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14:paraId="186D5B7A" w14:textId="77777777" w:rsidTr="001533A7">
        <w:tc>
          <w:tcPr>
            <w:tcW w:w="6408" w:type="dxa"/>
          </w:tcPr>
          <w:bookmarkStart w:id="0" w:name="_Ref280362398"/>
          <w:bookmarkStart w:id="1" w:name="_Toc287363716"/>
          <w:bookmarkStart w:id="2" w:name="_Toc311216699"/>
          <w:bookmarkStart w:id="3" w:name="_Toc317198660"/>
          <w:p w14:paraId="3D67E8E1" w14:textId="77777777" w:rsidR="007C335F" w:rsidRPr="00341BB2" w:rsidRDefault="002270F8" w:rsidP="001533A7">
            <w:pPr>
              <w:tabs>
                <w:tab w:val="left" w:pos="7200"/>
              </w:tabs>
              <w:spacing w:before="0"/>
              <w:rPr>
                <w:b/>
              </w:rPr>
            </w:pPr>
            <w:r>
              <w:rPr>
                <w:b/>
                <w:noProof/>
                <w:lang w:val="en-US"/>
              </w:rPr>
              <mc:AlternateContent>
                <mc:Choice Requires="wpg">
                  <w:drawing>
                    <wp:anchor distT="0" distB="0" distL="114300" distR="114300" simplePos="0" relativeHeight="251656704" behindDoc="0" locked="0" layoutInCell="1" allowOverlap="1" wp14:anchorId="7300548F" wp14:editId="6EB8E1BD">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E3260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rPr>
              <w:drawing>
                <wp:anchor distT="0" distB="0" distL="114300" distR="114300" simplePos="0" relativeHeight="251657728" behindDoc="0" locked="0" layoutInCell="1" allowOverlap="1" wp14:anchorId="45B9102A" wp14:editId="67ADE283">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rPr>
              <w:drawing>
                <wp:anchor distT="0" distB="0" distL="114300" distR="114300" simplePos="0" relativeHeight="251658752" behindDoc="0" locked="0" layoutInCell="1" allowOverlap="1" wp14:anchorId="14D7B1D4" wp14:editId="31CDDD9F">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14:paraId="565DD3A8" w14:textId="77777777"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14:paraId="688DBEA7" w14:textId="77777777" w:rsidR="007C335F" w:rsidRPr="001533A7" w:rsidRDefault="00EC1026" w:rsidP="00EC1026">
            <w:pPr>
              <w:tabs>
                <w:tab w:val="left" w:pos="7200"/>
              </w:tabs>
              <w:spacing w:before="0"/>
              <w:rPr>
                <w:b/>
              </w:rPr>
            </w:pPr>
            <w:r w:rsidRPr="00EC1026">
              <w:rPr>
                <w:szCs w:val="22"/>
                <w:lang w:val="en-CA"/>
              </w:rPr>
              <w:t>17th Meeting: Valencia, ES, 27 March – 4 April 2014</w:t>
            </w:r>
          </w:p>
        </w:tc>
        <w:tc>
          <w:tcPr>
            <w:tcW w:w="3168" w:type="dxa"/>
          </w:tcPr>
          <w:p w14:paraId="20D7F8B7" w14:textId="77777777" w:rsidR="007C335F" w:rsidRPr="001533A7" w:rsidRDefault="007C335F" w:rsidP="00EC1026">
            <w:pPr>
              <w:tabs>
                <w:tab w:val="left" w:pos="7200"/>
              </w:tabs>
            </w:pPr>
            <w:r w:rsidRPr="001533A7">
              <w:t>Document:</w:t>
            </w:r>
            <w:r w:rsidR="008D66D2" w:rsidRPr="00943A5F">
              <w:rPr>
                <w:noProof/>
              </w:rPr>
              <w:t xml:space="preserve"> </w:t>
            </w:r>
            <w:r w:rsidR="002A3ACF">
              <w:rPr>
                <w:noProof/>
              </w:rPr>
              <w:t>JCTVC-</w:t>
            </w:r>
            <w:r w:rsidR="00EC1026">
              <w:rPr>
                <w:noProof/>
              </w:rPr>
              <w:t>Q</w:t>
            </w:r>
            <w:r w:rsidR="00E02921">
              <w:rPr>
                <w:noProof/>
              </w:rPr>
              <w:t>1008</w:t>
            </w:r>
            <w:r w:rsidR="008B354C">
              <w:rPr>
                <w:noProof/>
              </w:rPr>
              <w:t>_</w:t>
            </w:r>
            <w:r w:rsidR="00EC1026">
              <w:rPr>
                <w:noProof/>
              </w:rPr>
              <w:t>v</w:t>
            </w:r>
            <w:ins w:id="4" w:author="v3" w:date="2014-05-09T16:23:00Z">
              <w:r w:rsidR="003435DC">
                <w:rPr>
                  <w:noProof/>
                </w:rPr>
                <w:t>3</w:t>
              </w:r>
            </w:ins>
            <w:del w:id="5" w:author="v3" w:date="2014-05-09T16:23:00Z">
              <w:r w:rsidR="00CC0213" w:rsidDel="003435DC">
                <w:rPr>
                  <w:noProof/>
                </w:rPr>
                <w:delText>2</w:delText>
              </w:r>
            </w:del>
            <w:r w:rsidR="00E870DC">
              <w:rPr>
                <w:noProof/>
              </w:rPr>
              <w:br/>
            </w:r>
          </w:p>
        </w:tc>
      </w:tr>
    </w:tbl>
    <w:p w14:paraId="365B0660" w14:textId="77777777"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14:paraId="39F1559F" w14:textId="77777777" w:rsidTr="001E1CC2">
        <w:tc>
          <w:tcPr>
            <w:tcW w:w="1458" w:type="dxa"/>
          </w:tcPr>
          <w:p w14:paraId="5D106D69" w14:textId="77777777" w:rsidR="007C335F" w:rsidRPr="001533A7" w:rsidRDefault="007C335F" w:rsidP="001533A7">
            <w:pPr>
              <w:spacing w:before="60" w:after="60"/>
              <w:jc w:val="left"/>
              <w:rPr>
                <w:i/>
              </w:rPr>
            </w:pPr>
            <w:r w:rsidRPr="001533A7">
              <w:rPr>
                <w:i/>
              </w:rPr>
              <w:t>Title:</w:t>
            </w:r>
          </w:p>
        </w:tc>
        <w:tc>
          <w:tcPr>
            <w:tcW w:w="8118" w:type="dxa"/>
            <w:gridSpan w:val="3"/>
          </w:tcPr>
          <w:p w14:paraId="5A423B7F" w14:textId="77777777" w:rsidR="007C335F" w:rsidRPr="001533A7" w:rsidRDefault="000D0459" w:rsidP="00B36DEF">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B36DEF">
              <w:rPr>
                <w:rFonts w:eastAsia="Times New Roman"/>
                <w:b/>
                <w:sz w:val="22"/>
                <w:szCs w:val="22"/>
              </w:rPr>
              <w:t>6</w:t>
            </w:r>
          </w:p>
        </w:tc>
      </w:tr>
      <w:tr w:rsidR="007C335F" w:rsidRPr="008E14A4" w14:paraId="41B08D21" w14:textId="77777777" w:rsidTr="001E1CC2">
        <w:tc>
          <w:tcPr>
            <w:tcW w:w="1458" w:type="dxa"/>
          </w:tcPr>
          <w:p w14:paraId="7A6E9079" w14:textId="77777777" w:rsidR="007C335F" w:rsidRPr="001533A7" w:rsidRDefault="007C335F" w:rsidP="001533A7">
            <w:pPr>
              <w:spacing w:before="60" w:after="60"/>
              <w:jc w:val="left"/>
              <w:rPr>
                <w:i/>
              </w:rPr>
            </w:pPr>
            <w:r w:rsidRPr="001533A7">
              <w:rPr>
                <w:i/>
              </w:rPr>
              <w:t>Status:</w:t>
            </w:r>
          </w:p>
        </w:tc>
        <w:tc>
          <w:tcPr>
            <w:tcW w:w="8118" w:type="dxa"/>
            <w:gridSpan w:val="3"/>
          </w:tcPr>
          <w:p w14:paraId="7EA95861" w14:textId="77777777"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14:paraId="70AA5454" w14:textId="77777777" w:rsidTr="001E1CC2">
        <w:tc>
          <w:tcPr>
            <w:tcW w:w="1458" w:type="dxa"/>
          </w:tcPr>
          <w:p w14:paraId="2D2309A0" w14:textId="77777777" w:rsidR="007C335F" w:rsidRPr="001533A7" w:rsidRDefault="007C335F" w:rsidP="001533A7">
            <w:pPr>
              <w:spacing w:before="60" w:after="60"/>
              <w:jc w:val="left"/>
              <w:rPr>
                <w:i/>
              </w:rPr>
            </w:pPr>
            <w:r w:rsidRPr="001533A7">
              <w:rPr>
                <w:i/>
              </w:rPr>
              <w:t>Purpose:</w:t>
            </w:r>
          </w:p>
        </w:tc>
        <w:tc>
          <w:tcPr>
            <w:tcW w:w="8118" w:type="dxa"/>
            <w:gridSpan w:val="3"/>
          </w:tcPr>
          <w:p w14:paraId="34350269" w14:textId="77777777" w:rsidR="007C335F" w:rsidRPr="001533A7" w:rsidRDefault="00032915" w:rsidP="001533A7">
            <w:pPr>
              <w:spacing w:before="60" w:after="60"/>
              <w:jc w:val="left"/>
            </w:pPr>
            <w:r>
              <w:t>Draft of SHVC</w:t>
            </w:r>
          </w:p>
        </w:tc>
      </w:tr>
      <w:tr w:rsidR="007C335F" w:rsidRPr="008E14A4" w14:paraId="5D7F633C" w14:textId="77777777" w:rsidTr="001E1CC2">
        <w:tc>
          <w:tcPr>
            <w:tcW w:w="1458" w:type="dxa"/>
          </w:tcPr>
          <w:p w14:paraId="517200B8" w14:textId="77777777"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14:paraId="1D926365" w14:textId="77777777"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14:paraId="13FBD749" w14:textId="77777777" w:rsidR="002A3ACF" w:rsidRDefault="002A3ACF" w:rsidP="004C2750">
            <w:pPr>
              <w:spacing w:before="60" w:after="60"/>
              <w:jc w:val="left"/>
              <w:rPr>
                <w:noProof/>
                <w:szCs w:val="22"/>
                <w:lang w:eastAsia="ko-KR"/>
              </w:rPr>
            </w:pPr>
            <w:r>
              <w:rPr>
                <w:noProof/>
                <w:szCs w:val="22"/>
                <w:lang w:eastAsia="ko-KR"/>
              </w:rPr>
              <w:t>Jill Boyce, Vidyo</w:t>
            </w:r>
          </w:p>
          <w:p w14:paraId="3F7ECAD6" w14:textId="77777777"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14:paraId="7E3839DF" w14:textId="77777777"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14:paraId="4E1120D0" w14:textId="77777777"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14:paraId="0224AEB2" w14:textId="77777777" w:rsidR="00FB713F" w:rsidRPr="001A679E" w:rsidRDefault="00FB713F" w:rsidP="001533A7">
            <w:pPr>
              <w:spacing w:before="60" w:after="60"/>
              <w:jc w:val="left"/>
              <w:rPr>
                <w:lang w:val="en-US"/>
              </w:rPr>
            </w:pPr>
            <w:r w:rsidRPr="001A679E">
              <w:rPr>
                <w:lang w:val="en-US"/>
              </w:rPr>
              <w:t>Ye-</w:t>
            </w:r>
            <w:ins w:id="6" w:author="(Review YK00)" w:date="2014-06-03T14:45:00Z">
              <w:r w:rsidR="00582D7A">
                <w:rPr>
                  <w:lang w:val="en-US"/>
                </w:rPr>
                <w:t>K</w:t>
              </w:r>
            </w:ins>
            <w:del w:id="7" w:author="(Review YK00)" w:date="2014-06-03T14:45:00Z">
              <w:r w:rsidRPr="001A679E" w:rsidDel="00582D7A">
                <w:rPr>
                  <w:lang w:val="en-US"/>
                </w:rPr>
                <w:delText>k</w:delText>
              </w:r>
            </w:del>
            <w:r w:rsidRPr="001A679E">
              <w:rPr>
                <w:lang w:val="en-US"/>
              </w:rPr>
              <w:t>ui Wang, Qualcomm</w:t>
            </w:r>
          </w:p>
          <w:p w14:paraId="544EA20D" w14:textId="77777777" w:rsidR="007C335F" w:rsidRPr="001A679E" w:rsidRDefault="007C335F" w:rsidP="001533A7">
            <w:pPr>
              <w:spacing w:before="60" w:after="60"/>
              <w:jc w:val="left"/>
              <w:rPr>
                <w:lang w:val="en-US"/>
              </w:rPr>
            </w:pPr>
          </w:p>
        </w:tc>
        <w:tc>
          <w:tcPr>
            <w:tcW w:w="900" w:type="dxa"/>
          </w:tcPr>
          <w:p w14:paraId="67ABC030" w14:textId="77777777" w:rsidR="007C335F" w:rsidRPr="001533A7" w:rsidRDefault="007C335F" w:rsidP="001533A7">
            <w:pPr>
              <w:spacing w:before="60" w:after="60"/>
              <w:jc w:val="left"/>
            </w:pPr>
            <w:r w:rsidRPr="001533A7">
              <w:t>Email:</w:t>
            </w:r>
          </w:p>
        </w:tc>
        <w:tc>
          <w:tcPr>
            <w:tcW w:w="3168" w:type="dxa"/>
          </w:tcPr>
          <w:p w14:paraId="42F8DEC2" w14:textId="77777777" w:rsidR="00823950" w:rsidRDefault="00051AB2"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14:paraId="608692D7" w14:textId="77777777" w:rsidR="00673D46" w:rsidRDefault="00051AB2"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14:paraId="25BC1E32" w14:textId="77777777" w:rsidR="00EC0339" w:rsidRDefault="00051AB2"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14:paraId="3CDF20B5" w14:textId="77777777" w:rsidR="008D042B" w:rsidRDefault="00051AB2" w:rsidP="00C95541">
            <w:pPr>
              <w:spacing w:before="60" w:after="60"/>
              <w:jc w:val="left"/>
              <w:rPr>
                <w:noProof/>
                <w:szCs w:val="22"/>
                <w:lang w:eastAsia="ko-KR"/>
              </w:rPr>
            </w:pPr>
            <w:hyperlink r:id="rId17" w:history="1">
              <w:r w:rsidR="00673D46" w:rsidRPr="00FD099B">
                <w:rPr>
                  <w:rStyle w:val="Hyperlink"/>
                  <w:noProof/>
                </w:rPr>
                <w:t>miska.hannuksela@nokia.com</w:t>
              </w:r>
            </w:hyperlink>
          </w:p>
          <w:p w14:paraId="56F6909A" w14:textId="77777777" w:rsidR="00673D46" w:rsidRDefault="00051AB2"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14:paraId="4C163D69" w14:textId="77777777" w:rsidR="00FB713F" w:rsidRDefault="00051AB2"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14:paraId="0C3EBA57" w14:textId="77777777" w:rsidR="007C335F" w:rsidRPr="001533A7" w:rsidRDefault="007C335F" w:rsidP="001533A7">
            <w:pPr>
              <w:spacing w:before="60" w:after="60"/>
              <w:jc w:val="left"/>
            </w:pPr>
          </w:p>
        </w:tc>
      </w:tr>
      <w:tr w:rsidR="007C335F" w:rsidRPr="008E14A4" w14:paraId="40F175B4" w14:textId="77777777" w:rsidTr="001E1CC2">
        <w:tc>
          <w:tcPr>
            <w:tcW w:w="1458" w:type="dxa"/>
          </w:tcPr>
          <w:p w14:paraId="7B0EE782" w14:textId="77777777" w:rsidR="007C335F" w:rsidRPr="001533A7" w:rsidRDefault="007C335F" w:rsidP="001533A7">
            <w:pPr>
              <w:spacing w:before="60" w:after="60"/>
              <w:jc w:val="left"/>
              <w:rPr>
                <w:i/>
              </w:rPr>
            </w:pPr>
            <w:r w:rsidRPr="001533A7">
              <w:rPr>
                <w:i/>
              </w:rPr>
              <w:t>Source:</w:t>
            </w:r>
          </w:p>
        </w:tc>
        <w:tc>
          <w:tcPr>
            <w:tcW w:w="8118" w:type="dxa"/>
            <w:gridSpan w:val="3"/>
          </w:tcPr>
          <w:p w14:paraId="05D469F4" w14:textId="77777777" w:rsidR="007C335F" w:rsidRPr="001533A7" w:rsidRDefault="007C335F" w:rsidP="001533A7">
            <w:pPr>
              <w:spacing w:before="60" w:after="60"/>
              <w:jc w:val="left"/>
            </w:pPr>
            <w:r w:rsidRPr="001533A7">
              <w:t>Editor</w:t>
            </w:r>
            <w:r w:rsidR="00E01303" w:rsidRPr="001533A7">
              <w:t>s</w:t>
            </w:r>
          </w:p>
        </w:tc>
      </w:tr>
    </w:tbl>
    <w:p w14:paraId="0A3D5FD9" w14:textId="77777777" w:rsidR="007C335F" w:rsidRPr="001533A7" w:rsidRDefault="007C335F" w:rsidP="001533A7">
      <w:pPr>
        <w:jc w:val="center"/>
      </w:pPr>
      <w:r w:rsidRPr="001533A7">
        <w:rPr>
          <w:u w:val="single"/>
        </w:rPr>
        <w:t>_____________________________</w:t>
      </w:r>
    </w:p>
    <w:p w14:paraId="6F92B90F" w14:textId="77777777" w:rsidR="007C335F" w:rsidRPr="008E14A4" w:rsidRDefault="007C335F" w:rsidP="001533A7">
      <w:pPr>
        <w:pStyle w:val="Heading1"/>
        <w:numPr>
          <w:ilvl w:val="0"/>
          <w:numId w:val="0"/>
        </w:numPr>
        <w:ind w:left="432" w:hanging="432"/>
      </w:pPr>
      <w:bookmarkStart w:id="8" w:name="_Toc356148046"/>
      <w:bookmarkStart w:id="9" w:name="_Toc345753769"/>
      <w:bookmarkStart w:id="10" w:name="_Toc348629455"/>
      <w:bookmarkStart w:id="11" w:name="_Toc348630608"/>
      <w:bookmarkStart w:id="12" w:name="_Toc348631566"/>
      <w:bookmarkStart w:id="13" w:name="_Toc348631845"/>
      <w:bookmarkStart w:id="14" w:name="_Toc348632113"/>
      <w:bookmarkStart w:id="15" w:name="_Toc348632853"/>
      <w:bookmarkStart w:id="16" w:name="_Toc348633110"/>
      <w:bookmarkStart w:id="17" w:name="_Toc389494725"/>
      <w:r w:rsidRPr="008E14A4">
        <w:t>Abstract</w:t>
      </w:r>
      <w:bookmarkEnd w:id="8"/>
      <w:bookmarkEnd w:id="9"/>
      <w:bookmarkEnd w:id="10"/>
      <w:bookmarkEnd w:id="11"/>
      <w:bookmarkEnd w:id="12"/>
      <w:bookmarkEnd w:id="13"/>
      <w:bookmarkEnd w:id="14"/>
      <w:bookmarkEnd w:id="15"/>
      <w:bookmarkEnd w:id="16"/>
      <w:bookmarkEnd w:id="17"/>
    </w:p>
    <w:p w14:paraId="6AD25B40" w14:textId="77777777"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EC1026">
        <w:rPr>
          <w:lang w:val="en-CA"/>
        </w:rPr>
        <w:t xml:space="preserve">6 </w:t>
      </w:r>
      <w:r w:rsidR="00F07FF9">
        <w:rPr>
          <w:lang w:val="en-CA"/>
        </w:rPr>
        <w:t xml:space="preserve">text. </w:t>
      </w:r>
    </w:p>
    <w:p w14:paraId="2303882F" w14:textId="77777777" w:rsidR="00476007" w:rsidRPr="009E734A"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 xml:space="preserve">ommon syntax, semantics and decoding processes for multi-layer video coding </w:t>
      </w:r>
      <w:r w:rsidRPr="009E734A">
        <w:rPr>
          <w:lang w:val="en-CA" w:eastAsia="de-DE"/>
        </w:rPr>
        <w:t xml:space="preserve">extensions and Annex H contains Syntax, semantics and decoding processes for </w:t>
      </w:r>
      <w:r w:rsidR="00ED1D3B" w:rsidRPr="009E734A">
        <w:rPr>
          <w:lang w:val="en-CA" w:eastAsia="de-DE"/>
        </w:rPr>
        <w:t xml:space="preserve">the </w:t>
      </w:r>
      <w:r w:rsidRPr="009E734A">
        <w:rPr>
          <w:lang w:val="en-CA" w:eastAsia="de-DE"/>
        </w:rPr>
        <w:t>scalable extension</w:t>
      </w:r>
      <w:r w:rsidR="00ED1D3B" w:rsidRPr="009E734A">
        <w:rPr>
          <w:lang w:val="en-CA" w:eastAsia="de-DE"/>
        </w:rPr>
        <w:t xml:space="preserve">s. </w:t>
      </w:r>
      <w:r w:rsidRPr="009E734A">
        <w:rPr>
          <w:lang w:val="en-CA" w:eastAsia="de-DE"/>
        </w:rPr>
        <w:t xml:space="preserve">Modifications </w:t>
      </w:r>
      <w:r w:rsidR="00476007" w:rsidRPr="009E734A">
        <w:rPr>
          <w:lang w:val="en-CA" w:eastAsia="de-DE"/>
        </w:rPr>
        <w:t xml:space="preserve">in </w:t>
      </w:r>
      <w:r w:rsidR="00E91FC9" w:rsidRPr="009E734A">
        <w:rPr>
          <w:lang w:val="en-CA" w:eastAsia="de-DE"/>
        </w:rPr>
        <w:t xml:space="preserve">long sections </w:t>
      </w:r>
      <w:r w:rsidR="00476007" w:rsidRPr="009E734A">
        <w:rPr>
          <w:lang w:val="en-CA" w:eastAsia="de-DE"/>
        </w:rPr>
        <w:t xml:space="preserve">copied from the HEVC spec are highlighted in </w:t>
      </w:r>
      <w:r w:rsidR="00476007" w:rsidRPr="009E734A">
        <w:rPr>
          <w:highlight w:val="cyan"/>
          <w:lang w:val="en-CA" w:eastAsia="de-DE"/>
        </w:rPr>
        <w:t>turquoise</w:t>
      </w:r>
      <w:r w:rsidR="00476007" w:rsidRPr="009E734A">
        <w:rPr>
          <w:lang w:val="en-CA" w:eastAsia="de-DE"/>
        </w:rPr>
        <w:t xml:space="preserve">. </w:t>
      </w:r>
      <w:bookmarkEnd w:id="0"/>
      <w:bookmarkEnd w:id="1"/>
      <w:bookmarkEnd w:id="2"/>
      <w:bookmarkEnd w:id="3"/>
      <w:r w:rsidR="00476007" w:rsidRPr="009E734A">
        <w:rPr>
          <w:lang w:val="en-CA"/>
        </w:rPr>
        <w:t xml:space="preserve">Modifications </w:t>
      </w:r>
      <w:r w:rsidR="00341BB2" w:rsidRPr="009E734A">
        <w:rPr>
          <w:lang w:val="en-CA"/>
        </w:rPr>
        <w:t xml:space="preserve">to </w:t>
      </w:r>
      <w:r w:rsidR="00476007" w:rsidRPr="009E734A">
        <w:rPr>
          <w:lang w:val="en-CA"/>
        </w:rPr>
        <w:t xml:space="preserve">the </w:t>
      </w:r>
      <w:r w:rsidR="00480060" w:rsidRPr="009E734A">
        <w:rPr>
          <w:lang w:val="en-CA" w:eastAsia="de-DE"/>
        </w:rPr>
        <w:t>MV-</w:t>
      </w:r>
      <w:r w:rsidR="00476007" w:rsidRPr="009E734A">
        <w:rPr>
          <w:lang w:val="en-CA"/>
        </w:rPr>
        <w:t xml:space="preserve">HEVC spec </w:t>
      </w:r>
      <w:r w:rsidR="00341BB2" w:rsidRPr="009E734A">
        <w:rPr>
          <w:lang w:val="en-CA"/>
        </w:rPr>
        <w:t>Annex</w:t>
      </w:r>
      <w:r w:rsidR="00CD4D52" w:rsidRPr="009E734A">
        <w:rPr>
          <w:lang w:val="en-CA"/>
        </w:rPr>
        <w:t xml:space="preserve"> C, D, E,</w:t>
      </w:r>
      <w:r w:rsidR="00341BB2" w:rsidRPr="009E734A">
        <w:rPr>
          <w:lang w:val="en-CA"/>
        </w:rPr>
        <w:t xml:space="preserve"> F </w:t>
      </w:r>
      <w:r w:rsidR="00476007" w:rsidRPr="009E734A">
        <w:rPr>
          <w:lang w:val="en-CA"/>
        </w:rPr>
        <w:t xml:space="preserve">are highlighted in </w:t>
      </w:r>
      <w:r w:rsidR="00480060" w:rsidRPr="009E734A">
        <w:rPr>
          <w:highlight w:val="green"/>
          <w:lang w:val="en-CA" w:eastAsia="de-DE"/>
        </w:rPr>
        <w:t>green</w:t>
      </w:r>
      <w:r w:rsidR="00476007" w:rsidRPr="009E734A">
        <w:rPr>
          <w:lang w:val="en-CA"/>
        </w:rPr>
        <w:t xml:space="preserve">. Open issues and editor's notes are highlighted in </w:t>
      </w:r>
      <w:r w:rsidR="00476007" w:rsidRPr="009E734A">
        <w:rPr>
          <w:highlight w:val="yellow"/>
          <w:lang w:val="en-CA"/>
        </w:rPr>
        <w:t>yellow</w:t>
      </w:r>
      <w:r w:rsidR="00476007" w:rsidRPr="009E734A">
        <w:rPr>
          <w:lang w:val="en-CA"/>
        </w:rPr>
        <w:t xml:space="preserve">. </w:t>
      </w:r>
    </w:p>
    <w:p w14:paraId="598C3622" w14:textId="77777777" w:rsidR="008817DF" w:rsidRPr="009E734A" w:rsidRDefault="008817DF" w:rsidP="00ED7D95"/>
    <w:p w14:paraId="7305A5FE" w14:textId="77777777" w:rsidR="00EC1026" w:rsidRPr="009E734A" w:rsidRDefault="00EC1026" w:rsidP="00ED7D95">
      <w:pPr>
        <w:rPr>
          <w:lang w:val="en-CA"/>
        </w:rPr>
      </w:pPr>
    </w:p>
    <w:p w14:paraId="3ABDF3D7" w14:textId="77777777" w:rsidR="00EC1026" w:rsidRPr="009E734A" w:rsidRDefault="00EC1026" w:rsidP="00EC1026">
      <w:pPr>
        <w:rPr>
          <w:lang w:val="en-CA"/>
        </w:rPr>
      </w:pPr>
      <w:r w:rsidRPr="009E734A">
        <w:rPr>
          <w:lang w:val="en-CA"/>
        </w:rPr>
        <w:t xml:space="preserve">Ed. Notes (Draft 6) (changes to </w:t>
      </w:r>
      <w:hyperlink r:id="rId20" w:history="1">
        <w:r w:rsidR="009E734A" w:rsidRPr="009E734A">
          <w:rPr>
            <w:rStyle w:val="Hyperlink"/>
          </w:rPr>
          <w:t>JCTVC-P1008</w:t>
        </w:r>
      </w:hyperlink>
      <w:r w:rsidR="009E734A" w:rsidRPr="009E734A">
        <w:rPr>
          <w:lang w:val="en-CA"/>
        </w:rPr>
        <w:t xml:space="preserve"> version 3</w:t>
      </w:r>
      <w:r w:rsidRPr="009E734A">
        <w:rPr>
          <w:lang w:val="en-CA"/>
        </w:rPr>
        <w:t>)</w:t>
      </w:r>
    </w:p>
    <w:p w14:paraId="24404E9B" w14:textId="77777777" w:rsidR="003435DC" w:rsidRPr="00046E77" w:rsidRDefault="003435DC" w:rsidP="003435DC">
      <w:pPr>
        <w:pStyle w:val="3EdNotes"/>
        <w:tabs>
          <w:tab w:val="clear" w:pos="284"/>
          <w:tab w:val="clear" w:pos="1191"/>
          <w:tab w:val="clear" w:pos="1588"/>
          <w:tab w:val="clear" w:pos="1985"/>
        </w:tabs>
        <w:rPr>
          <w:lang w:val="en-US" w:eastAsia="de-DE"/>
        </w:rPr>
      </w:pPr>
      <w:r w:rsidRPr="00046E77">
        <w:rPr>
          <w:lang w:val="en-CA"/>
        </w:rPr>
        <w:t>----------- Release v</w:t>
      </w:r>
      <w:r>
        <w:rPr>
          <w:lang w:val="en-CA"/>
        </w:rPr>
        <w:t>3</w:t>
      </w:r>
      <w:r w:rsidRPr="00046E77">
        <w:rPr>
          <w:lang w:val="en-CA"/>
        </w:rPr>
        <w:t xml:space="preserve"> -----------</w:t>
      </w:r>
    </w:p>
    <w:p w14:paraId="3BEB5B0F" w14:textId="64D712A6" w:rsidR="007322FC" w:rsidRDefault="007322FC" w:rsidP="007322FC">
      <w:pPr>
        <w:pStyle w:val="3EdNotes"/>
        <w:rPr>
          <w:ins w:id="18" w:author="Review YY06" w:date="2014-06-06T12:39:00Z"/>
          <w:lang w:val="en-US" w:eastAsia="de-DE"/>
        </w:rPr>
      </w:pPr>
      <w:ins w:id="19" w:author="Review YY06" w:date="2014-06-06T12:39:00Z">
        <w:r>
          <w:rPr>
            <w:lang w:val="en-US" w:eastAsia="de-DE"/>
          </w:rPr>
          <w:t>(Revi</w:t>
        </w:r>
        <w:r>
          <w:rPr>
            <w:lang w:val="en-US" w:eastAsia="de-DE"/>
          </w:rPr>
          <w:t>ew YY05): small bug fixes and improvements in colour remapping SEI</w:t>
        </w:r>
        <w:r>
          <w:rPr>
            <w:lang w:val="en-US" w:eastAsia="de-DE"/>
          </w:rPr>
          <w:t>.</w:t>
        </w:r>
      </w:ins>
    </w:p>
    <w:p w14:paraId="516EF399" w14:textId="4F111D0C" w:rsidR="006576C1" w:rsidRDefault="007322FC" w:rsidP="007322FC">
      <w:pPr>
        <w:pStyle w:val="3EdNotes"/>
        <w:rPr>
          <w:ins w:id="20" w:author="(Review MH01)" w:date="2014-06-06T11:30:00Z"/>
          <w:lang w:val="en-US" w:eastAsia="de-DE"/>
        </w:rPr>
      </w:pPr>
      <w:ins w:id="21" w:author="Review YY06" w:date="2014-06-06T12:39:00Z">
        <w:r>
          <w:rPr>
            <w:lang w:val="en-US" w:eastAsia="de-DE"/>
          </w:rPr>
          <w:t xml:space="preserve"> </w:t>
        </w:r>
      </w:ins>
      <w:ins w:id="22" w:author="(Review MH01)" w:date="2014-06-06T11:30:00Z">
        <w:r w:rsidR="006576C1">
          <w:rPr>
            <w:lang w:val="en-US" w:eastAsia="de-DE"/>
          </w:rPr>
          <w:t xml:space="preserve">(Review MH01): The semantics of the temporal motion-constrained tile sets SEI message were modified to apply layer-wise along the spirit of JCTVC-Q0183. </w:t>
        </w:r>
      </w:ins>
      <w:ins w:id="23" w:author="(Review MH01)" w:date="2014-06-06T11:32:00Z">
        <w:r w:rsidR="006576C1">
          <w:rPr>
            <w:lang w:val="en-US" w:eastAsia="de-DE"/>
          </w:rPr>
          <w:t xml:space="preserve">The Scalable Main and Scalable Main 10 profile constraints were modified to concern the layers included in the </w:t>
        </w:r>
      </w:ins>
      <w:ins w:id="24" w:author="(Review MH01)" w:date="2014-06-06T11:33:00Z">
        <w:r w:rsidR="006576C1">
          <w:rPr>
            <w:lang w:val="en-US" w:eastAsia="de-DE"/>
          </w:rPr>
          <w:t xml:space="preserve">derived </w:t>
        </w:r>
      </w:ins>
      <w:ins w:id="25" w:author="(Review MH01)" w:date="2014-06-06T11:32:00Z">
        <w:r w:rsidR="006576C1">
          <w:rPr>
            <w:lang w:val="en-US" w:eastAsia="de-DE"/>
          </w:rPr>
          <w:t xml:space="preserve">sub-bitstream </w:t>
        </w:r>
      </w:ins>
      <w:ins w:id="26" w:author="(Review MH01)" w:date="2014-06-06T11:33:00Z">
        <w:r w:rsidR="006576C1">
          <w:rPr>
            <w:lang w:val="en-US" w:eastAsia="de-DE"/>
          </w:rPr>
          <w:t>for the OLS indicated to conform to Scalable Main (10)</w:t>
        </w:r>
      </w:ins>
      <w:ins w:id="27" w:author="(Review MH01)" w:date="2014-06-06T11:34:00Z">
        <w:r w:rsidR="006576C1">
          <w:rPr>
            <w:lang w:val="en-US" w:eastAsia="de-DE"/>
          </w:rPr>
          <w:t xml:space="preserve"> in subclause H.11.1.2</w:t>
        </w:r>
      </w:ins>
      <w:ins w:id="28" w:author="(Review MH01)" w:date="2014-06-06T11:33:00Z">
        <w:r w:rsidR="006576C1">
          <w:rPr>
            <w:lang w:val="en-US" w:eastAsia="de-DE"/>
          </w:rPr>
          <w:t>.</w:t>
        </w:r>
      </w:ins>
      <w:ins w:id="29" w:author="(Review MH01)" w:date="2014-06-06T11:34:00Z">
        <w:r w:rsidR="006576C1">
          <w:rPr>
            <w:lang w:val="en-US" w:eastAsia="de-DE"/>
          </w:rPr>
          <w:t xml:space="preserve"> Editorial fixes and improvements.</w:t>
        </w:r>
      </w:ins>
    </w:p>
    <w:p w14:paraId="52145F6F" w14:textId="77777777" w:rsidR="00E87156" w:rsidRDefault="00E87156" w:rsidP="00732A3B">
      <w:pPr>
        <w:pStyle w:val="3EdNotes"/>
        <w:rPr>
          <w:ins w:id="30" w:author="(Review JC06)" w:date="2014-06-05T17:29:00Z"/>
          <w:lang w:val="en-US" w:eastAsia="de-DE"/>
        </w:rPr>
      </w:pPr>
      <w:ins w:id="31" w:author="(Review JC06)" w:date="2014-06-05T17:29:00Z">
        <w:r w:rsidRPr="008562BF">
          <w:rPr>
            <w:lang w:val="en-US" w:eastAsia="de-DE"/>
          </w:rPr>
          <w:t>(Review JC0</w:t>
        </w:r>
        <w:r>
          <w:rPr>
            <w:lang w:val="en-US" w:eastAsia="de-DE"/>
          </w:rPr>
          <w:t>6</w:t>
        </w:r>
        <w:r w:rsidRPr="008562BF">
          <w:rPr>
            <w:lang w:val="en-US" w:eastAsia="de-DE"/>
          </w:rPr>
          <w:t>)</w:t>
        </w:r>
        <w:r>
          <w:rPr>
            <w:lang w:val="en-US" w:eastAsia="de-DE"/>
          </w:rPr>
          <w:t>:</w:t>
        </w:r>
        <w:r w:rsidRPr="00E87156">
          <w:rPr>
            <w:lang w:val="en-US" w:eastAsia="de-DE"/>
          </w:rPr>
          <w:t xml:space="preserve"> </w:t>
        </w:r>
        <w:r>
          <w:rPr>
            <w:lang w:val="en-US" w:eastAsia="de-DE"/>
          </w:rPr>
          <w:t>editorial improvements</w:t>
        </w:r>
      </w:ins>
    </w:p>
    <w:p w14:paraId="729DF7F8" w14:textId="29F34D36" w:rsidR="00D63201" w:rsidRDefault="00D63201" w:rsidP="00732A3B">
      <w:pPr>
        <w:pStyle w:val="3EdNotes"/>
        <w:rPr>
          <w:ins w:id="32" w:author="Review YY05" w:date="2014-06-03T16:37:00Z"/>
          <w:lang w:val="en-US" w:eastAsia="de-DE"/>
        </w:rPr>
      </w:pPr>
      <w:ins w:id="33" w:author="Review YY05" w:date="2014-06-03T16:37:00Z">
        <w:r>
          <w:rPr>
            <w:lang w:val="en-US" w:eastAsia="de-DE"/>
          </w:rPr>
          <w:t xml:space="preserve">(Review YY05): editorial improvements </w:t>
        </w:r>
      </w:ins>
      <w:ins w:id="34" w:author="Review YY05" w:date="2014-06-03T16:57:00Z">
        <w:r w:rsidR="00AB1F2E">
          <w:rPr>
            <w:lang w:val="en-US" w:eastAsia="de-DE"/>
          </w:rPr>
          <w:t xml:space="preserve">to colour </w:t>
        </w:r>
      </w:ins>
      <w:ins w:id="35" w:author="Review YY06" w:date="2014-06-06T12:39:00Z">
        <w:r w:rsidR="007322FC">
          <w:rPr>
            <w:lang w:val="en-US" w:eastAsia="de-DE"/>
          </w:rPr>
          <w:t>re</w:t>
        </w:r>
      </w:ins>
      <w:ins w:id="36" w:author="Review YY05" w:date="2014-06-03T16:57:00Z">
        <w:r w:rsidR="00AB1F2E">
          <w:rPr>
            <w:lang w:val="en-US" w:eastAsia="de-DE"/>
          </w:rPr>
          <w:t>mapping SEI, etc.</w:t>
        </w:r>
      </w:ins>
    </w:p>
    <w:p w14:paraId="313ECC59" w14:textId="77777777" w:rsidR="00A47EBB" w:rsidRDefault="00A47EBB" w:rsidP="00732A3B">
      <w:pPr>
        <w:pStyle w:val="3EdNotes"/>
        <w:rPr>
          <w:ins w:id="37" w:author="(Review YK00)" w:date="2014-06-03T14:59:00Z"/>
          <w:lang w:val="en-US" w:eastAsia="de-DE"/>
        </w:rPr>
      </w:pPr>
      <w:ins w:id="38" w:author="(Review YK00)" w:date="2014-06-03T14:59:00Z">
        <w:r w:rsidRPr="008562BF">
          <w:rPr>
            <w:lang w:val="en-US" w:eastAsia="de-DE"/>
          </w:rPr>
          <w:t xml:space="preserve">(Review </w:t>
        </w:r>
        <w:r>
          <w:rPr>
            <w:lang w:val="en-US" w:eastAsia="de-DE"/>
          </w:rPr>
          <w:t>YK</w:t>
        </w:r>
        <w:r w:rsidRPr="008562BF">
          <w:rPr>
            <w:lang w:val="en-US" w:eastAsia="de-DE"/>
          </w:rPr>
          <w:t>0</w:t>
        </w:r>
        <w:r>
          <w:rPr>
            <w:lang w:val="en-US" w:eastAsia="de-DE"/>
          </w:rPr>
          <w:t>0</w:t>
        </w:r>
        <w:r w:rsidRPr="008562BF">
          <w:rPr>
            <w:lang w:val="en-US" w:eastAsia="de-DE"/>
          </w:rPr>
          <w:t>)</w:t>
        </w:r>
        <w:r w:rsidRPr="00A47EBB">
          <w:rPr>
            <w:lang w:val="en-US" w:eastAsia="de-DE"/>
          </w:rPr>
          <w:t xml:space="preserve"> </w:t>
        </w:r>
        <w:r>
          <w:rPr>
            <w:lang w:val="en-US" w:eastAsia="de-DE"/>
          </w:rPr>
          <w:t>: editorial improvements</w:t>
        </w:r>
      </w:ins>
    </w:p>
    <w:p w14:paraId="5132317F" w14:textId="77777777" w:rsidR="00732A3B" w:rsidRPr="00021C88" w:rsidRDefault="00732A3B" w:rsidP="00732A3B">
      <w:pPr>
        <w:pStyle w:val="3EdNotes"/>
        <w:rPr>
          <w:ins w:id="39" w:author="(JB review)" w:date="2014-06-03T11:48:00Z"/>
          <w:lang w:val="en-US" w:eastAsia="de-DE"/>
        </w:rPr>
      </w:pPr>
      <w:ins w:id="40" w:author="(JB review)" w:date="2014-06-03T11:48:00Z">
        <w:r>
          <w:rPr>
            <w:lang w:val="en-US" w:eastAsia="de-DE"/>
          </w:rPr>
          <w:t>(Review JB): editorial improvements</w:t>
        </w:r>
      </w:ins>
    </w:p>
    <w:p w14:paraId="0DA1B3B3" w14:textId="77777777" w:rsidR="00DF29C7" w:rsidRPr="00582B87" w:rsidRDefault="00732A3B" w:rsidP="00732A3B">
      <w:pPr>
        <w:pStyle w:val="3EdNotes"/>
        <w:rPr>
          <w:ins w:id="41" w:author="(Common HLS from JCT3V-H1002_v5)" w:date="2014-06-02T10:53:00Z"/>
          <w:lang w:val="en-US" w:eastAsia="de-DE"/>
        </w:rPr>
      </w:pPr>
      <w:ins w:id="42" w:author="(JB review)" w:date="2014-06-03T11:48:00Z">
        <w:r w:rsidRPr="00582B87">
          <w:rPr>
            <w:lang w:val="en-US" w:eastAsia="de-DE"/>
          </w:rPr>
          <w:t xml:space="preserve"> </w:t>
        </w:r>
      </w:ins>
      <w:ins w:id="43" w:author="(Common HLS from JCT3V-H1002_v5)" w:date="2014-06-02T10:53:00Z">
        <w:r w:rsidR="00DF29C7" w:rsidRPr="00582B87">
          <w:rPr>
            <w:lang w:val="en-US" w:eastAsia="de-DE"/>
          </w:rPr>
          <w:t xml:space="preserve">(Common HLS from </w:t>
        </w:r>
      </w:ins>
      <w:ins w:id="44" w:author="(Common HLS from JCT3V-H1002_v5)" w:date="2014-06-02T10:54:00Z">
        <w:r w:rsidR="00582B87" w:rsidRPr="00582B87">
          <w:fldChar w:fldCharType="begin" w:fldLock="1"/>
        </w:r>
        <w:r w:rsidR="00582B87" w:rsidRPr="00582B87">
          <w:instrText xml:space="preserve"> HYPERLINK "http://phenix.it-sudparis.eu/jct2/doc_end_user/current_document.php?id=2097" </w:instrText>
        </w:r>
        <w:r w:rsidR="00582B87" w:rsidRPr="00582B87">
          <w:fldChar w:fldCharType="separate"/>
        </w:r>
        <w:r w:rsidR="00582B87" w:rsidRPr="00582B87">
          <w:rPr>
            <w:rStyle w:val="Hyperlink"/>
          </w:rPr>
          <w:t>JCT3V-H1002</w:t>
        </w:r>
        <w:r w:rsidR="00582B87" w:rsidRPr="00582B87">
          <w:fldChar w:fldCharType="end"/>
        </w:r>
      </w:ins>
      <w:ins w:id="45" w:author="(Common HLS from JCT3V-H1002_v5)" w:date="2014-06-02T10:53:00Z">
        <w:r w:rsidR="00DF29C7" w:rsidRPr="00582B87">
          <w:rPr>
            <w:lang w:val="en-US" w:eastAsia="de-DE"/>
          </w:rPr>
          <w:t xml:space="preserve">): Port common specifications for multi-layer extensions from JCT3V-H1004_v5 and trace marks for the updates of common specifications are not recorded in this document. </w:t>
        </w:r>
        <w:r w:rsidR="00DF29C7" w:rsidRPr="00582B87">
          <w:rPr>
            <w:lang w:val="en-CA"/>
          </w:rPr>
          <w:t xml:space="preserve">See </w:t>
        </w:r>
        <w:r w:rsidR="00DF29C7" w:rsidRPr="00582B87">
          <w:fldChar w:fldCharType="begin" w:fldLock="1"/>
        </w:r>
        <w:r w:rsidR="00DF29C7" w:rsidRPr="00582B87">
          <w:instrText xml:space="preserve"> HYPERLINK "http://phenix.it-sudparis.eu/jct2/doc_end_user/current_document.php?id=1881" </w:instrText>
        </w:r>
        <w:r w:rsidR="00DF29C7" w:rsidRPr="00582B87">
          <w:fldChar w:fldCharType="separate"/>
        </w:r>
        <w:r w:rsidR="00DF29C7" w:rsidRPr="00582B87">
          <w:rPr>
            <w:rStyle w:val="Hyperlink"/>
          </w:rPr>
          <w:t>JCT3V-G1004</w:t>
        </w:r>
        <w:r w:rsidR="00DF29C7" w:rsidRPr="00582B87">
          <w:rPr>
            <w:rStyle w:val="Hyperlink"/>
          </w:rPr>
          <w:fldChar w:fldCharType="end"/>
        </w:r>
        <w:r w:rsidR="00DF29C7" w:rsidRPr="00582B87">
          <w:rPr>
            <w:lang w:val="en-CA"/>
          </w:rPr>
          <w:t xml:space="preserve"> for the integration detail of each proposal</w:t>
        </w:r>
      </w:ins>
      <w:ins w:id="46" w:author="(Common HLS from JCT3V-H1002_v5)" w:date="2014-06-02T10:54:00Z">
        <w:r w:rsidR="00DF29C7" w:rsidRPr="00582B87">
          <w:rPr>
            <w:lang w:val="en-CA"/>
          </w:rPr>
          <w:t>.</w:t>
        </w:r>
      </w:ins>
    </w:p>
    <w:p w14:paraId="0F779659" w14:textId="77777777" w:rsidR="008562BF" w:rsidRDefault="008562BF" w:rsidP="008562BF">
      <w:pPr>
        <w:pStyle w:val="3EdNotes"/>
        <w:rPr>
          <w:ins w:id="47" w:author="(Review JC05)" w:date="2014-05-21T15:32:00Z"/>
          <w:lang w:val="en-US" w:eastAsia="de-DE"/>
        </w:rPr>
      </w:pPr>
      <w:ins w:id="48" w:author="(Review JC05)" w:date="2014-05-21T15:32:00Z">
        <w:r w:rsidRPr="008562BF">
          <w:rPr>
            <w:lang w:val="en-US" w:eastAsia="de-DE"/>
          </w:rPr>
          <w:t>(Review JC05)</w:t>
        </w:r>
        <w:r>
          <w:rPr>
            <w:lang w:val="en-US" w:eastAsia="de-DE"/>
          </w:rPr>
          <w:t xml:space="preserve">: </w:t>
        </w:r>
      </w:ins>
      <w:ins w:id="49" w:author="(Review JC05)" w:date="2014-06-02T10:41:00Z">
        <w:r w:rsidR="00851966">
          <w:rPr>
            <w:lang w:val="en-US" w:eastAsia="de-DE"/>
          </w:rPr>
          <w:t xml:space="preserve">addressing </w:t>
        </w:r>
      </w:ins>
      <w:ins w:id="50" w:author="(Review JC05)" w:date="2014-05-21T15:32:00Z">
        <w:r>
          <w:rPr>
            <w:lang w:val="en-US" w:eastAsia="de-DE"/>
          </w:rPr>
          <w:t xml:space="preserve">ticket </w:t>
        </w:r>
      </w:ins>
      <w:ins w:id="51" w:author="(Review JC05)" w:date="2014-05-23T17:43:00Z">
        <w:r w:rsidR="004211E7">
          <w:rPr>
            <w:lang w:val="en-US" w:eastAsia="de-DE"/>
          </w:rPr>
          <w:t>#</w:t>
        </w:r>
      </w:ins>
      <w:ins w:id="52" w:author="(Review JC05)" w:date="2014-05-23T17:44:00Z">
        <w:r w:rsidR="004211E7">
          <w:rPr>
            <w:lang w:val="en-US" w:eastAsia="de-DE"/>
          </w:rPr>
          <w:t xml:space="preserve">16, </w:t>
        </w:r>
      </w:ins>
      <w:ins w:id="53" w:author="(Review JC05)" w:date="2014-05-21T15:32:00Z">
        <w:r>
          <w:rPr>
            <w:lang w:val="en-US" w:eastAsia="de-DE"/>
          </w:rPr>
          <w:t xml:space="preserve">#19, </w:t>
        </w:r>
      </w:ins>
      <w:ins w:id="54" w:author="(Review JC05)" w:date="2014-05-21T17:31:00Z">
        <w:r w:rsidR="008C1DF7">
          <w:rPr>
            <w:lang w:val="en-US" w:eastAsia="de-DE"/>
          </w:rPr>
          <w:t>#30</w:t>
        </w:r>
      </w:ins>
      <w:ins w:id="55" w:author="(Review JC05)" w:date="2014-06-02T10:41:00Z">
        <w:r w:rsidR="00851966">
          <w:rPr>
            <w:lang w:val="en-US" w:eastAsia="de-DE"/>
          </w:rPr>
          <w:t>,</w:t>
        </w:r>
      </w:ins>
      <w:ins w:id="56" w:author="(Review JC05)" w:date="2014-05-23T17:45:00Z">
        <w:r w:rsidR="004211E7">
          <w:rPr>
            <w:lang w:val="en-US" w:eastAsia="de-DE"/>
          </w:rPr>
          <w:t xml:space="preserve"> </w:t>
        </w:r>
      </w:ins>
      <w:ins w:id="57" w:author="(Review JC05)" w:date="2014-05-23T17:44:00Z">
        <w:r w:rsidR="004211E7">
          <w:rPr>
            <w:lang w:val="en-US" w:eastAsia="de-DE"/>
          </w:rPr>
          <w:t xml:space="preserve">editorial </w:t>
        </w:r>
      </w:ins>
      <w:ins w:id="58" w:author="(Review JC05)" w:date="2014-05-23T17:45:00Z">
        <w:r w:rsidR="004211E7">
          <w:rPr>
            <w:lang w:val="en-US" w:eastAsia="de-DE"/>
          </w:rPr>
          <w:t>improvement</w:t>
        </w:r>
      </w:ins>
      <w:ins w:id="59" w:author="(Review JC05)" w:date="2014-05-23T18:05:00Z">
        <w:r w:rsidR="004C4612">
          <w:rPr>
            <w:lang w:val="en-US" w:eastAsia="de-DE"/>
          </w:rPr>
          <w:t xml:space="preserve"> </w:t>
        </w:r>
      </w:ins>
      <w:ins w:id="60" w:author="(Review JC05)" w:date="2014-05-23T18:06:00Z">
        <w:r w:rsidR="00900966">
          <w:rPr>
            <w:lang w:val="en-US" w:eastAsia="de-DE"/>
          </w:rPr>
          <w:t>for</w:t>
        </w:r>
      </w:ins>
      <w:ins w:id="61" w:author="(Review JC05)" w:date="2014-05-23T18:05:00Z">
        <w:r w:rsidR="004C4612">
          <w:rPr>
            <w:lang w:val="en-US" w:eastAsia="de-DE"/>
          </w:rPr>
          <w:t xml:space="preserve"> knee function SEI</w:t>
        </w:r>
      </w:ins>
      <w:ins w:id="62" w:author="(Review JC05)" w:date="2014-06-02T10:41:00Z">
        <w:r w:rsidR="00851966">
          <w:rPr>
            <w:lang w:val="en-US" w:eastAsia="de-DE"/>
          </w:rPr>
          <w:t>,</w:t>
        </w:r>
      </w:ins>
      <w:ins w:id="63" w:author="(Review JC05)" w:date="2014-05-27T13:47:00Z">
        <w:r w:rsidR="004D53E0">
          <w:rPr>
            <w:lang w:val="en-US" w:eastAsia="de-DE"/>
          </w:rPr>
          <w:t xml:space="preserve"> and other editorial improvements</w:t>
        </w:r>
      </w:ins>
    </w:p>
    <w:p w14:paraId="79CF9045" w14:textId="77777777" w:rsidR="00565F17" w:rsidRDefault="00565F17" w:rsidP="00565F17">
      <w:pPr>
        <w:pStyle w:val="3EdNotes"/>
        <w:rPr>
          <w:ins w:id="64" w:author="(hybrid scalability)" w:date="2014-05-23T17:06:00Z"/>
          <w:lang w:val="en-US" w:eastAsia="de-DE"/>
        </w:rPr>
      </w:pPr>
      <w:ins w:id="65" w:author="(hybrid scalability)" w:date="2014-05-23T17:06:00Z">
        <w:r>
          <w:rPr>
            <w:lang w:val="en-US" w:eastAsia="de-DE"/>
          </w:rPr>
          <w:t xml:space="preserve">#S13 </w:t>
        </w:r>
        <w:r w:rsidRPr="00565F17">
          <w:rPr>
            <w:lang w:val="en-US" w:eastAsia="de-DE"/>
          </w:rPr>
          <w:t>(</w:t>
        </w:r>
        <w:r>
          <w:rPr>
            <w:lang w:val="en-US" w:eastAsia="de-DE"/>
          </w:rPr>
          <w:t>H</w:t>
        </w:r>
        <w:r w:rsidRPr="00565F17">
          <w:rPr>
            <w:lang w:val="en-US" w:eastAsia="de-DE"/>
          </w:rPr>
          <w:t>ybrid scalability)</w:t>
        </w:r>
        <w:r>
          <w:rPr>
            <w:lang w:val="en-US" w:eastAsia="de-DE"/>
          </w:rPr>
          <w:t xml:space="preserve">: </w:t>
        </w:r>
      </w:ins>
      <w:ins w:id="66" w:author="(hybrid scalability)" w:date="2014-05-23T17:07:00Z">
        <w:r>
          <w:rPr>
            <w:lang w:val="en-US" w:eastAsia="de-DE"/>
          </w:rPr>
          <w:t xml:space="preserve">Adding </w:t>
        </w:r>
      </w:ins>
      <w:ins w:id="67" w:author="(hybrid scalability)" w:date="2014-05-27T14:19:00Z">
        <w:r w:rsidR="008B7F7D">
          <w:rPr>
            <w:lang w:val="en-US" w:eastAsia="de-DE"/>
          </w:rPr>
          <w:t xml:space="preserve">minor SHVC-specific </w:t>
        </w:r>
      </w:ins>
      <w:ins w:id="68" w:author="(hybrid scalability)" w:date="2014-05-27T14:20:00Z">
        <w:r w:rsidR="008B7F7D">
          <w:rPr>
            <w:lang w:val="en-US" w:eastAsia="de-DE"/>
          </w:rPr>
          <w:t xml:space="preserve">change of </w:t>
        </w:r>
      </w:ins>
      <w:ins w:id="69" w:author="(hybrid scalability)" w:date="2014-05-23T17:10:00Z">
        <w:r w:rsidRPr="00565F17">
          <w:rPr>
            <w:lang w:val="en-US" w:eastAsia="de-DE"/>
          </w:rPr>
          <w:t xml:space="preserve">Hybrid </w:t>
        </w:r>
        <w:r w:rsidR="008B7F7D">
          <w:rPr>
            <w:lang w:val="en-US" w:eastAsia="de-DE"/>
          </w:rPr>
          <w:t>Scalab</w:t>
        </w:r>
      </w:ins>
      <w:ins w:id="70" w:author="(hybrid scalability)" w:date="2014-05-27T14:19:00Z">
        <w:r w:rsidR="008B7F7D">
          <w:rPr>
            <w:lang w:val="en-US" w:eastAsia="de-DE"/>
          </w:rPr>
          <w:t>iblity</w:t>
        </w:r>
      </w:ins>
    </w:p>
    <w:p w14:paraId="2ADEB342" w14:textId="77777777" w:rsidR="0010127D" w:rsidRDefault="00565F17" w:rsidP="0010127D">
      <w:pPr>
        <w:pStyle w:val="3EdNotes"/>
        <w:rPr>
          <w:ins w:id="71" w:author="(Profile constraint on DependencyId)" w:date="2014-05-23T16:46:00Z"/>
          <w:lang w:val="en-US" w:eastAsia="de-DE"/>
        </w:rPr>
      </w:pPr>
      <w:ins w:id="72" w:author="(Profile constraint on DependencyId)" w:date="2014-05-23T17:03:00Z">
        <w:r>
          <w:rPr>
            <w:lang w:val="en-US" w:eastAsia="de-DE"/>
          </w:rPr>
          <w:t>#S14 (</w:t>
        </w:r>
      </w:ins>
      <w:ins w:id="73" w:author="(Profile constraint on DependencyId)" w:date="2014-05-23T16:45:00Z">
        <w:r w:rsidR="0010127D" w:rsidRPr="0010127D">
          <w:rPr>
            <w:lang w:val="en-US" w:eastAsia="de-DE"/>
          </w:rPr>
          <w:t>Profile constraint on DependencyId)</w:t>
        </w:r>
      </w:ins>
      <w:ins w:id="74" w:author="(Profile constraint on DependencyId)" w:date="2014-05-23T16:46:00Z">
        <w:r w:rsidR="0010127D">
          <w:rPr>
            <w:lang w:val="en-US" w:eastAsia="de-DE"/>
          </w:rPr>
          <w:t>: T</w:t>
        </w:r>
        <w:r w:rsidR="0010127D" w:rsidRPr="0010127D">
          <w:rPr>
            <w:lang w:val="en-US" w:eastAsia="de-DE"/>
          </w:rPr>
          <w:t>he Scalable Main, Scalable Main 10, and Stereo Main profiles against allowing layers with duplicate values of DependencyId  when AuxId equal to 0</w:t>
        </w:r>
      </w:ins>
    </w:p>
    <w:p w14:paraId="3C8FBF1F" w14:textId="77777777" w:rsidR="003435DC" w:rsidRPr="003435DC" w:rsidRDefault="00CB745A" w:rsidP="0010127D">
      <w:pPr>
        <w:pStyle w:val="3EdNotes"/>
        <w:rPr>
          <w:lang w:val="en-US" w:eastAsia="de-DE"/>
        </w:rPr>
      </w:pPr>
      <w:ins w:id="75" w:author="Review YY04" w:date="2014-05-12T17:49:00Z">
        <w:r>
          <w:rPr>
            <w:lang w:val="en-US" w:eastAsia="de-DE"/>
          </w:rPr>
          <w:t>(Review YY04): editorial fixe</w:t>
        </w:r>
        <w:r w:rsidR="0050550F">
          <w:rPr>
            <w:lang w:val="en-US" w:eastAsia="de-DE"/>
          </w:rPr>
          <w:t>s to the colour mapping process</w:t>
        </w:r>
      </w:ins>
      <w:ins w:id="76" w:author="Review YY04" w:date="2014-05-12T21:54:00Z">
        <w:r w:rsidR="0050550F">
          <w:rPr>
            <w:lang w:val="en-US" w:eastAsia="de-DE"/>
          </w:rPr>
          <w:t xml:space="preserve">, editorial </w:t>
        </w:r>
      </w:ins>
      <w:ins w:id="77" w:author="Review YY04" w:date="2014-05-12T17:49:00Z">
        <w:r>
          <w:rPr>
            <w:lang w:val="en-US" w:eastAsia="de-DE"/>
          </w:rPr>
          <w:t>improvements</w:t>
        </w:r>
      </w:ins>
      <w:ins w:id="78" w:author="Review YY04" w:date="2014-05-12T21:54:00Z">
        <w:r w:rsidR="0050550F">
          <w:rPr>
            <w:lang w:val="en-US" w:eastAsia="de-DE"/>
          </w:rPr>
          <w:t xml:space="preserve"> to knee function SEI</w:t>
        </w:r>
      </w:ins>
      <w:ins w:id="79" w:author="Review YY04" w:date="2014-05-12T22:01:00Z">
        <w:r w:rsidR="00704AA4">
          <w:rPr>
            <w:lang w:val="en-US" w:eastAsia="de-DE"/>
          </w:rPr>
          <w:t>, etc</w:t>
        </w:r>
      </w:ins>
    </w:p>
    <w:p w14:paraId="71A3E16C" w14:textId="77777777" w:rsidR="00CC0213" w:rsidRPr="00046E77" w:rsidRDefault="00CC0213" w:rsidP="00CC0213">
      <w:pPr>
        <w:pStyle w:val="3EdNotes"/>
        <w:tabs>
          <w:tab w:val="clear" w:pos="284"/>
          <w:tab w:val="clear" w:pos="1191"/>
          <w:tab w:val="clear" w:pos="1588"/>
          <w:tab w:val="clear" w:pos="1985"/>
        </w:tabs>
        <w:rPr>
          <w:lang w:val="en-US" w:eastAsia="de-DE"/>
        </w:rPr>
      </w:pPr>
      <w:r w:rsidRPr="00046E77">
        <w:rPr>
          <w:lang w:val="en-CA"/>
        </w:rPr>
        <w:t>----------- Release v2 -----------</w:t>
      </w:r>
    </w:p>
    <w:p w14:paraId="370BF248" w14:textId="77777777" w:rsidR="00021C88" w:rsidRPr="00021C88" w:rsidRDefault="00021C88" w:rsidP="0031334D">
      <w:pPr>
        <w:pStyle w:val="3EdNotes"/>
        <w:rPr>
          <w:lang w:val="en-US" w:eastAsia="de-DE"/>
        </w:rPr>
      </w:pPr>
      <w:r>
        <w:rPr>
          <w:lang w:val="en-US" w:eastAsia="de-DE"/>
        </w:rPr>
        <w:t>(Review JB02): editorial improvements</w:t>
      </w:r>
    </w:p>
    <w:p w14:paraId="605A8C58" w14:textId="77777777" w:rsidR="00E94E60" w:rsidRDefault="00E94E60" w:rsidP="0031334D">
      <w:pPr>
        <w:pStyle w:val="3EdNotes"/>
        <w:rPr>
          <w:lang w:val="en-US" w:eastAsia="de-DE"/>
        </w:rPr>
      </w:pPr>
      <w:r>
        <w:rPr>
          <w:lang w:val="en-CA"/>
        </w:rPr>
        <w:t>(</w:t>
      </w:r>
      <w:r>
        <w:rPr>
          <w:lang w:val="en-US" w:eastAsia="de-DE"/>
        </w:rPr>
        <w:t>Review JC04</w:t>
      </w:r>
      <w:r>
        <w:rPr>
          <w:lang w:val="en-CA"/>
        </w:rPr>
        <w:t>): editorial improvements</w:t>
      </w:r>
    </w:p>
    <w:p w14:paraId="0CC70428" w14:textId="77777777" w:rsidR="008C59B3" w:rsidRDefault="008C59B3" w:rsidP="0031334D">
      <w:pPr>
        <w:pStyle w:val="3EdNotes"/>
        <w:rPr>
          <w:lang w:val="en-US" w:eastAsia="de-DE"/>
        </w:rPr>
      </w:pPr>
      <w:r>
        <w:rPr>
          <w:lang w:val="en-US" w:eastAsia="de-DE"/>
        </w:rPr>
        <w:t>(Review YY03): editorial improvements to the colour mapping process.</w:t>
      </w:r>
    </w:p>
    <w:p w14:paraId="49F7337E" w14:textId="77777777" w:rsidR="005E186D" w:rsidRDefault="005E186D" w:rsidP="0031334D">
      <w:pPr>
        <w:pStyle w:val="3EdNotes"/>
        <w:rPr>
          <w:lang w:val="en-US" w:eastAsia="de-DE"/>
        </w:rPr>
      </w:pPr>
      <w:r>
        <w:rPr>
          <w:lang w:val="en-US" w:eastAsia="de-DE"/>
        </w:rPr>
        <w:t>(Review JB): editorial improvements to Deinterlaced picture info SEI message</w:t>
      </w:r>
    </w:p>
    <w:p w14:paraId="2B7F551F" w14:textId="77777777" w:rsidR="000018FA" w:rsidRPr="000018FA" w:rsidRDefault="000018FA" w:rsidP="0031334D">
      <w:pPr>
        <w:pStyle w:val="3EdNotes"/>
        <w:rPr>
          <w:lang w:val="en-US" w:eastAsia="de-DE"/>
        </w:rPr>
      </w:pPr>
      <w:r>
        <w:rPr>
          <w:lang w:val="en-US" w:eastAsia="de-DE"/>
        </w:rPr>
        <w:t>(Review YY02): editorial fixes.</w:t>
      </w:r>
    </w:p>
    <w:p w14:paraId="4EF152C3" w14:textId="77777777" w:rsidR="00DC14B5" w:rsidRPr="004212BC" w:rsidRDefault="00DC14B5" w:rsidP="0031334D">
      <w:pPr>
        <w:pStyle w:val="3EdNotes"/>
        <w:rPr>
          <w:lang w:val="en-US" w:eastAsia="de-DE"/>
        </w:rPr>
      </w:pPr>
      <w:r>
        <w:rPr>
          <w:lang w:val="en-CA"/>
        </w:rPr>
        <w:lastRenderedPageBreak/>
        <w:t>(</w:t>
      </w:r>
      <w:r>
        <w:rPr>
          <w:lang w:val="en-US" w:eastAsia="de-DE"/>
        </w:rPr>
        <w:t>Review JC03</w:t>
      </w:r>
      <w:r>
        <w:rPr>
          <w:lang w:val="en-CA"/>
        </w:rPr>
        <w:t>)</w:t>
      </w:r>
      <w:r w:rsidR="004A4925">
        <w:rPr>
          <w:lang w:val="en-CA"/>
        </w:rPr>
        <w:t>: editorial improvements for MCTS tile sets and editorial fixes for Q0200 integration</w:t>
      </w:r>
      <w:r w:rsidR="009E37E4">
        <w:rPr>
          <w:lang w:val="en-CA"/>
        </w:rPr>
        <w:t xml:space="preserve"> and motion </w:t>
      </w:r>
      <w:r w:rsidR="00312F65">
        <w:rPr>
          <w:lang w:val="en-CA"/>
        </w:rPr>
        <w:t>re</w:t>
      </w:r>
      <w:r w:rsidR="009E37E4" w:rsidRPr="004212BC">
        <w:rPr>
          <w:lang w:val="en-CA"/>
        </w:rPr>
        <w:t>sampling invoking</w:t>
      </w:r>
    </w:p>
    <w:p w14:paraId="1B00EE24" w14:textId="77777777" w:rsidR="009E2819" w:rsidRDefault="009E2819" w:rsidP="009E2819">
      <w:pPr>
        <w:pStyle w:val="3EdNotes"/>
        <w:rPr>
          <w:lang w:val="en-US" w:eastAsia="de-DE"/>
        </w:rPr>
      </w:pPr>
      <w:r w:rsidRPr="009E2819">
        <w:rPr>
          <w:lang w:val="en-US" w:eastAsia="de-DE"/>
        </w:rPr>
        <w:t>(</w:t>
      </w:r>
      <w:hyperlink r:id="rId21" w:history="1">
        <w:r w:rsidRPr="004212BC">
          <w:rPr>
            <w:rStyle w:val="Hyperlink"/>
          </w:rPr>
          <w:t>JCTVC-Q0078</w:t>
        </w:r>
      </w:hyperlink>
      <w:r>
        <w:t xml:space="preserve">, </w:t>
      </w:r>
      <w:r w:rsidRPr="009E2819">
        <w:rPr>
          <w:lang w:val="en-US" w:eastAsia="de-DE"/>
        </w:rPr>
        <w:t>conformance for auxiliary picture)</w:t>
      </w:r>
    </w:p>
    <w:p w14:paraId="0DBC92C1" w14:textId="77777777" w:rsidR="004212BC" w:rsidRPr="004212BC" w:rsidRDefault="004212BC" w:rsidP="004212BC">
      <w:pPr>
        <w:pStyle w:val="3EdNotes"/>
        <w:rPr>
          <w:lang w:val="en-US" w:eastAsia="de-DE"/>
        </w:rPr>
      </w:pPr>
      <w:r w:rsidRPr="004212BC">
        <w:rPr>
          <w:lang w:val="en-US" w:eastAsia="de-DE"/>
        </w:rPr>
        <w:t>(</w:t>
      </w:r>
      <w:hyperlink r:id="rId22" w:history="1">
        <w:r w:rsidRPr="004212BC">
          <w:rPr>
            <w:rStyle w:val="Hyperlink"/>
          </w:rPr>
          <w:t>JCTVC-Q0078</w:t>
        </w:r>
      </w:hyperlink>
      <w:r>
        <w:t xml:space="preserve">, </w:t>
      </w:r>
      <w:r>
        <w:rPr>
          <w:szCs w:val="22"/>
          <w:lang w:val="en-US"/>
        </w:rPr>
        <w:t>i</w:t>
      </w:r>
      <w:r w:rsidRPr="00873BF7">
        <w:rPr>
          <w:szCs w:val="22"/>
          <w:lang w:val="en-US"/>
        </w:rPr>
        <w:t xml:space="preserve">tem </w:t>
      </w:r>
      <w:r>
        <w:rPr>
          <w:szCs w:val="22"/>
          <w:lang w:val="en-US"/>
        </w:rPr>
        <w:t>4</w:t>
      </w:r>
      <w:r w:rsidRPr="004212BC">
        <w:rPr>
          <w:lang w:val="en-US" w:eastAsia="de-DE"/>
        </w:rPr>
        <w:t>)</w:t>
      </w:r>
      <w:r>
        <w:rPr>
          <w:lang w:val="en-US" w:eastAsia="de-DE"/>
        </w:rPr>
        <w:t xml:space="preserve">: </w:t>
      </w:r>
      <w:r>
        <w:rPr>
          <w:szCs w:val="22"/>
          <w:lang w:val="en-US"/>
        </w:rPr>
        <w:t>bug fix in the indexing of layer_id_included_flag in H.11.1.2</w:t>
      </w:r>
    </w:p>
    <w:p w14:paraId="1656A805" w14:textId="77777777" w:rsidR="0031334D" w:rsidRPr="0031334D" w:rsidRDefault="0031334D" w:rsidP="0031334D">
      <w:pPr>
        <w:pStyle w:val="3EdNotes"/>
        <w:rPr>
          <w:lang w:val="en-US" w:eastAsia="de-DE"/>
        </w:rPr>
      </w:pPr>
      <w:r w:rsidRPr="0031334D">
        <w:rPr>
          <w:lang w:val="en-US" w:eastAsia="de-DE"/>
        </w:rPr>
        <w:t>(</w:t>
      </w:r>
      <w:hyperlink r:id="rId23" w:history="1">
        <w:r w:rsidRPr="0031334D">
          <w:rPr>
            <w:rStyle w:val="Hyperlink"/>
          </w:rPr>
          <w:t>JCTVC-Q0117</w:t>
        </w:r>
      </w:hyperlink>
      <w:r w:rsidRPr="0031334D">
        <w:rPr>
          <w:lang w:val="en-US" w:eastAsia="de-DE"/>
        </w:rPr>
        <w:t>)</w:t>
      </w:r>
      <w:r>
        <w:rPr>
          <w:lang w:val="en-US" w:eastAsia="de-DE"/>
        </w:rPr>
        <w:t xml:space="preserve">: </w:t>
      </w:r>
      <w:r w:rsidRPr="0031334D">
        <w:rPr>
          <w:lang w:val="en-US" w:eastAsia="de-DE"/>
        </w:rPr>
        <w:t xml:space="preserve">1-bit </w:t>
      </w:r>
      <w:r>
        <w:rPr>
          <w:lang w:val="en-US" w:eastAsia="de-DE"/>
        </w:rPr>
        <w:t>deinterlaced picture</w:t>
      </w:r>
      <w:r w:rsidRPr="0031334D">
        <w:rPr>
          <w:lang w:val="en-US" w:eastAsia="de-DE"/>
        </w:rPr>
        <w:t xml:space="preserve"> SEI message with field_seq_flag required to be zero</w:t>
      </w:r>
    </w:p>
    <w:p w14:paraId="15787A3F" w14:textId="77777777" w:rsidR="00046E77" w:rsidRPr="00046E77" w:rsidRDefault="00046E77" w:rsidP="00AE1EDC">
      <w:pPr>
        <w:pStyle w:val="3EdNotes"/>
        <w:rPr>
          <w:lang w:val="en-US" w:eastAsia="de-DE"/>
        </w:rPr>
      </w:pPr>
      <w:r w:rsidRPr="00046E77">
        <w:t>(</w:t>
      </w:r>
      <w:hyperlink r:id="rId24" w:history="1">
        <w:r w:rsidRPr="00046E77">
          <w:rPr>
            <w:rStyle w:val="Hyperlink"/>
          </w:rPr>
          <w:t>JCTVC-Q0074</w:t>
        </w:r>
      </w:hyperlink>
      <w:r w:rsidRPr="00046E77">
        <w:t>)</w:t>
      </w:r>
      <w:r>
        <w:t xml:space="preserve">: </w:t>
      </w:r>
      <w:r w:rsidRPr="00350455">
        <w:rPr>
          <w:lang w:eastAsia="de-DE"/>
        </w:rPr>
        <w:t xml:space="preserve">Colour Mapping Information </w:t>
      </w:r>
      <w:r>
        <w:rPr>
          <w:lang w:eastAsia="de-DE"/>
        </w:rPr>
        <w:t>SEI message</w:t>
      </w:r>
    </w:p>
    <w:p w14:paraId="49F67FBA" w14:textId="77777777" w:rsidR="00BC3988" w:rsidRPr="00046E77" w:rsidRDefault="00BC3988" w:rsidP="00AE1EDC">
      <w:pPr>
        <w:pStyle w:val="3EdNotes"/>
        <w:rPr>
          <w:lang w:val="en-US" w:eastAsia="de-DE"/>
        </w:rPr>
      </w:pPr>
      <w:r w:rsidRPr="00046E77">
        <w:rPr>
          <w:lang w:val="en-US" w:eastAsia="de-DE"/>
        </w:rPr>
        <w:t>(Chroma resampling filter SEI message 2): Proponent’s input for addressing editor’s note</w:t>
      </w:r>
    </w:p>
    <w:p w14:paraId="108EEF4B" w14:textId="77777777" w:rsidR="00653366" w:rsidRPr="00046E77" w:rsidRDefault="00653366" w:rsidP="00AE1EDC">
      <w:pPr>
        <w:pStyle w:val="3EdNotes"/>
        <w:rPr>
          <w:lang w:val="en-US" w:eastAsia="de-DE"/>
        </w:rPr>
      </w:pPr>
      <w:r w:rsidRPr="00046E77">
        <w:rPr>
          <w:lang w:val="en-US" w:eastAsia="de-DE"/>
        </w:rPr>
        <w:t>(Chroma resampling filter SEI message)</w:t>
      </w:r>
      <w:r w:rsidR="00AE1EDC" w:rsidRPr="00046E77">
        <w:rPr>
          <w:lang w:val="en-US" w:eastAsia="de-DE"/>
        </w:rPr>
        <w:t>: Migration of Chroma resampling filter SEI message from RExt draft (JCTVC-</w:t>
      </w:r>
      <w:r w:rsidR="00CF66A3" w:rsidRPr="00046E77">
        <w:rPr>
          <w:lang w:val="en-US" w:eastAsia="de-DE"/>
        </w:rPr>
        <w:t>P</w:t>
      </w:r>
      <w:r w:rsidR="00AE1EDC" w:rsidRPr="00046E77">
        <w:rPr>
          <w:lang w:val="en-US" w:eastAsia="de-DE"/>
        </w:rPr>
        <w:t>1005_v</w:t>
      </w:r>
      <w:r w:rsidR="00CF66A3" w:rsidRPr="00046E77">
        <w:rPr>
          <w:lang w:val="en-US" w:eastAsia="de-DE"/>
        </w:rPr>
        <w:t>4</w:t>
      </w:r>
      <w:r w:rsidR="00AE1EDC" w:rsidRPr="00046E77">
        <w:rPr>
          <w:lang w:val="en-US" w:eastAsia="de-DE"/>
        </w:rPr>
        <w:t>)</w:t>
      </w:r>
    </w:p>
    <w:p w14:paraId="567ED93A" w14:textId="77777777" w:rsidR="001A2703" w:rsidRPr="001A2703" w:rsidRDefault="001A2703" w:rsidP="00BF25F5">
      <w:pPr>
        <w:pStyle w:val="3EdNotes"/>
        <w:rPr>
          <w:lang w:val="en-US" w:eastAsia="de-DE"/>
        </w:rPr>
      </w:pPr>
      <w:r>
        <w:rPr>
          <w:rFonts w:eastAsia="Times New Roman"/>
          <w:lang w:val="en-US" w:eastAsia="de-DE"/>
        </w:rPr>
        <w:t>(MCTS SEI message): Migration of MCTS SEI message from RExt draft (JCTVC-Q1005_v1)</w:t>
      </w:r>
    </w:p>
    <w:p w14:paraId="5B605CC3" w14:textId="77777777" w:rsidR="00BF25F5" w:rsidRPr="00CC0213" w:rsidRDefault="00BF25F5" w:rsidP="00BF25F5">
      <w:pPr>
        <w:pStyle w:val="3EdNotes"/>
        <w:rPr>
          <w:lang w:val="en-US" w:eastAsia="de-DE"/>
        </w:rPr>
      </w:pPr>
      <w:r>
        <w:rPr>
          <w:rFonts w:eastAsia="Times New Roman"/>
          <w:lang w:val="en-US" w:eastAsia="de-DE"/>
        </w:rPr>
        <w:t>(Knee Function SEI message): Migration of Knee Function SEI message from RExt draft</w:t>
      </w:r>
      <w:r w:rsidR="0067078A">
        <w:rPr>
          <w:rFonts w:eastAsia="Times New Roman"/>
          <w:lang w:val="en-US" w:eastAsia="de-DE"/>
        </w:rPr>
        <w:t xml:space="preserve"> (JCTVC-Q1005_v1)</w:t>
      </w:r>
    </w:p>
    <w:p w14:paraId="1AD384C0" w14:textId="77777777" w:rsidR="00EC1026" w:rsidRPr="009E734A" w:rsidRDefault="00EC1026" w:rsidP="00EC1026">
      <w:pPr>
        <w:pStyle w:val="3EdNotes"/>
        <w:tabs>
          <w:tab w:val="clear" w:pos="284"/>
          <w:tab w:val="clear" w:pos="1191"/>
          <w:tab w:val="clear" w:pos="1588"/>
          <w:tab w:val="clear" w:pos="1985"/>
        </w:tabs>
        <w:rPr>
          <w:lang w:val="en-US" w:eastAsia="de-DE"/>
        </w:rPr>
      </w:pPr>
      <w:r w:rsidRPr="009E734A">
        <w:rPr>
          <w:lang w:val="en-CA"/>
        </w:rPr>
        <w:t>----------- Release v1 -----------</w:t>
      </w:r>
    </w:p>
    <w:p w14:paraId="3F988068" w14:textId="77777777" w:rsidR="005A4700" w:rsidRDefault="005A4700" w:rsidP="005A4700">
      <w:pPr>
        <w:pStyle w:val="3EdNotes"/>
        <w:rPr>
          <w:lang w:val="en-CA"/>
        </w:rPr>
      </w:pPr>
      <w:r>
        <w:rPr>
          <w:lang w:val="en-CA"/>
        </w:rPr>
        <w:t>(</w:t>
      </w:r>
      <w:r>
        <w:rPr>
          <w:lang w:val="en-US" w:eastAsia="de-DE"/>
        </w:rPr>
        <w:t>Review JC02</w:t>
      </w:r>
      <w:r>
        <w:rPr>
          <w:lang w:val="en-CA"/>
        </w:rPr>
        <w:t>)</w:t>
      </w:r>
      <w:r w:rsidRPr="00711D1C">
        <w:rPr>
          <w:lang w:val="en-CA"/>
        </w:rPr>
        <w:t>:</w:t>
      </w:r>
      <w:r>
        <w:rPr>
          <w:lang w:val="en-CA"/>
        </w:rPr>
        <w:t xml:space="preserve"> editorial fixes for Q0200 integration</w:t>
      </w:r>
    </w:p>
    <w:p w14:paraId="5882FAA2" w14:textId="77777777" w:rsidR="00244FDC" w:rsidRDefault="00244FDC" w:rsidP="005A4700">
      <w:pPr>
        <w:pStyle w:val="3EdNotes"/>
        <w:rPr>
          <w:lang w:val="en-CA"/>
        </w:rPr>
      </w:pPr>
      <w:r w:rsidRPr="00244FDC">
        <w:rPr>
          <w:lang w:val="en-CA"/>
        </w:rPr>
        <w:t>(Review JB0</w:t>
      </w:r>
      <w:r w:rsidR="00CA0FAF">
        <w:rPr>
          <w:lang w:val="en-CA"/>
        </w:rPr>
        <w:t>1</w:t>
      </w:r>
      <w:r w:rsidRPr="00244FDC">
        <w:rPr>
          <w:lang w:val="en-CA"/>
        </w:rPr>
        <w:t>)</w:t>
      </w:r>
      <w:r w:rsidR="00D10B81">
        <w:rPr>
          <w:lang w:val="en-CA"/>
        </w:rPr>
        <w:t>: editorial improvements</w:t>
      </w:r>
      <w:r w:rsidRPr="00244FDC">
        <w:rPr>
          <w:lang w:val="en-CA"/>
        </w:rPr>
        <w:t xml:space="preserve"> </w:t>
      </w:r>
    </w:p>
    <w:p w14:paraId="33D6056C" w14:textId="77777777" w:rsidR="00E14B83" w:rsidRDefault="00E14B83" w:rsidP="00244FDC">
      <w:pPr>
        <w:pStyle w:val="3EdNotes"/>
        <w:rPr>
          <w:lang w:val="en-CA"/>
        </w:rPr>
      </w:pPr>
      <w:r>
        <w:rPr>
          <w:lang w:val="en-CA"/>
        </w:rPr>
        <w:t xml:space="preserve">(Review YY01): </w:t>
      </w:r>
      <w:r w:rsidR="00415EE2">
        <w:rPr>
          <w:lang w:val="en-CA"/>
        </w:rPr>
        <w:t>editorial improvements</w:t>
      </w:r>
    </w:p>
    <w:p w14:paraId="349AE1A4" w14:textId="77777777" w:rsidR="00711D1C" w:rsidRDefault="00711D1C" w:rsidP="00711D1C">
      <w:pPr>
        <w:pStyle w:val="3EdNotes"/>
        <w:rPr>
          <w:lang w:val="en-CA"/>
        </w:rPr>
      </w:pPr>
      <w:r>
        <w:rPr>
          <w:lang w:val="en-CA"/>
        </w:rPr>
        <w:t>(</w:t>
      </w:r>
      <w:r>
        <w:rPr>
          <w:lang w:val="en-US" w:eastAsia="de-DE"/>
        </w:rPr>
        <w:t>Review JC01</w:t>
      </w:r>
      <w:r>
        <w:rPr>
          <w:lang w:val="en-CA"/>
        </w:rPr>
        <w:t>)</w:t>
      </w:r>
      <w:r w:rsidRPr="00711D1C">
        <w:rPr>
          <w:lang w:val="en-CA"/>
        </w:rPr>
        <w:t>:</w:t>
      </w:r>
      <w:r>
        <w:rPr>
          <w:lang w:val="en-CA"/>
        </w:rPr>
        <w:t xml:space="preserve"> editorial fixes</w:t>
      </w:r>
    </w:p>
    <w:p w14:paraId="34CF2F83" w14:textId="77777777" w:rsidR="00097ACC" w:rsidRPr="00097ACC" w:rsidRDefault="00097ACC" w:rsidP="00097ACC">
      <w:pPr>
        <w:pStyle w:val="3EdNotes"/>
        <w:rPr>
          <w:lang w:val="en-CA"/>
        </w:rPr>
      </w:pPr>
      <w:r w:rsidRPr="00097ACC">
        <w:rPr>
          <w:lang w:val="en-CA"/>
        </w:rPr>
        <w:t>(</w:t>
      </w:r>
      <w:hyperlink r:id="rId25" w:history="1">
        <w:r w:rsidRPr="00097ACC">
          <w:rPr>
            <w:rStyle w:val="Hyperlink"/>
          </w:rPr>
          <w:t>JCTVC-Q0247</w:t>
        </w:r>
      </w:hyperlink>
      <w:r w:rsidRPr="00097ACC">
        <w:rPr>
          <w:lang w:val="en-CA"/>
        </w:rPr>
        <w:t>): field_frame_info SEI message</w:t>
      </w:r>
    </w:p>
    <w:p w14:paraId="0B5E93C1" w14:textId="77777777" w:rsidR="00EC1026" w:rsidRPr="00C7333E" w:rsidRDefault="00E31446" w:rsidP="00097ACC">
      <w:pPr>
        <w:pStyle w:val="3EdNotes"/>
        <w:rPr>
          <w:lang w:val="en-CA"/>
        </w:rPr>
      </w:pPr>
      <w:r w:rsidRPr="00097ACC">
        <w:rPr>
          <w:lang w:val="en-CA"/>
        </w:rPr>
        <w:t>(</w:t>
      </w:r>
      <w:hyperlink r:id="rId26" w:history="1">
        <w:r w:rsidR="00237B80" w:rsidRPr="00097ACC">
          <w:rPr>
            <w:rStyle w:val="Hyperlink"/>
          </w:rPr>
          <w:t>JCTVC-Q0200</w:t>
        </w:r>
      </w:hyperlink>
      <w:r w:rsidRPr="00097ACC">
        <w:rPr>
          <w:lang w:val="en-CA"/>
        </w:rPr>
        <w:t>): use the cropping window parameters of the reference layer in the calculation of ScalingFactor and the</w:t>
      </w:r>
      <w:r w:rsidRPr="00C7333E">
        <w:rPr>
          <w:lang w:val="en-CA"/>
        </w:rPr>
        <w:t xml:space="preserve"> starting phase position</w:t>
      </w:r>
    </w:p>
    <w:p w14:paraId="4656FA73" w14:textId="77777777" w:rsidR="00E31446" w:rsidRPr="00C7333E" w:rsidRDefault="00C7333E" w:rsidP="00C7333E">
      <w:pPr>
        <w:pStyle w:val="3EdNotes"/>
        <w:rPr>
          <w:lang w:val="en-CA"/>
        </w:rPr>
      </w:pPr>
      <w:r w:rsidRPr="00C7333E">
        <w:rPr>
          <w:lang w:val="en-CA"/>
        </w:rPr>
        <w:t>(</w:t>
      </w:r>
      <w:hyperlink r:id="rId27" w:history="1">
        <w:r w:rsidRPr="00C7333E">
          <w:rPr>
            <w:rStyle w:val="Hyperlink"/>
          </w:rPr>
          <w:t>JCTVC-Q0120</w:t>
        </w:r>
      </w:hyperlink>
      <w:r w:rsidR="00831079" w:rsidRPr="00C7333E">
        <w:rPr>
          <w:lang w:val="en-CA"/>
        </w:rPr>
        <w:t xml:space="preserve">): </w:t>
      </w:r>
      <w:r w:rsidRPr="00C7333E">
        <w:rPr>
          <w:lang w:val="en-CA"/>
        </w:rPr>
        <w:t>introduce a calculated delta (which is calculated once per picture) for use in the reference sample location calculation</w:t>
      </w:r>
    </w:p>
    <w:p w14:paraId="11D2F57B" w14:textId="77777777" w:rsidR="00831079" w:rsidRDefault="00695C54" w:rsidP="00695C54">
      <w:pPr>
        <w:pStyle w:val="3EdNotes"/>
        <w:rPr>
          <w:lang w:val="en-CA"/>
        </w:rPr>
      </w:pPr>
      <w:r w:rsidRPr="005843D2">
        <w:rPr>
          <w:lang w:val="en-CA"/>
        </w:rPr>
        <w:t>(</w:t>
      </w:r>
      <w:hyperlink r:id="rId28" w:history="1">
        <w:r w:rsidR="005843D2" w:rsidRPr="005843D2">
          <w:rPr>
            <w:rStyle w:val="Hyperlink"/>
          </w:rPr>
          <w:t>JCTVC-Q0048</w:t>
        </w:r>
      </w:hyperlink>
      <w:r w:rsidRPr="005843D2">
        <w:rPr>
          <w:lang w:val="en-CA"/>
        </w:rPr>
        <w:t>): colo</w:t>
      </w:r>
      <w:r w:rsidR="00C54FBC">
        <w:rPr>
          <w:lang w:val="en-CA"/>
        </w:rPr>
        <w:t>u</w:t>
      </w:r>
      <w:r w:rsidRPr="005843D2">
        <w:rPr>
          <w:lang w:val="en-CA"/>
        </w:rPr>
        <w:t>r</w:t>
      </w:r>
      <w:r w:rsidRPr="00695C54">
        <w:rPr>
          <w:lang w:val="en-CA"/>
        </w:rPr>
        <w:t xml:space="preserve"> gamut scalability with asymmetric </w:t>
      </w:r>
      <w:r w:rsidR="00A10F13">
        <w:rPr>
          <w:lang w:val="en-CA"/>
        </w:rPr>
        <w:t>colour mapping</w:t>
      </w:r>
      <w:r w:rsidRPr="00695C54">
        <w:rPr>
          <w:lang w:val="en-CA"/>
        </w:rPr>
        <w:t xml:space="preserve"> LUT</w:t>
      </w:r>
    </w:p>
    <w:p w14:paraId="65203225" w14:textId="77777777" w:rsidR="00695C54" w:rsidRPr="009E734A" w:rsidRDefault="00695C54" w:rsidP="00ED7D95">
      <w:pPr>
        <w:rPr>
          <w:lang w:val="en-CA"/>
        </w:rPr>
      </w:pPr>
    </w:p>
    <w:p w14:paraId="1F3093B4" w14:textId="77777777" w:rsidR="00F86A7A" w:rsidRPr="009E734A" w:rsidRDefault="00F86A7A" w:rsidP="00F86A7A">
      <w:pPr>
        <w:rPr>
          <w:lang w:val="en-CA"/>
        </w:rPr>
      </w:pPr>
      <w:r w:rsidRPr="009E734A">
        <w:rPr>
          <w:lang w:val="en-CA"/>
        </w:rPr>
        <w:t xml:space="preserve">Ed. Notes (Draft 5) (changes to </w:t>
      </w:r>
      <w:hyperlink r:id="rId29" w:history="1">
        <w:r w:rsidR="009E734A" w:rsidRPr="009E734A">
          <w:rPr>
            <w:rStyle w:val="Hyperlink"/>
          </w:rPr>
          <w:t>JCTVC-O1008</w:t>
        </w:r>
      </w:hyperlink>
      <w:r w:rsidR="009E734A" w:rsidRPr="009E734A">
        <w:t xml:space="preserve"> version 3</w:t>
      </w:r>
      <w:r w:rsidRPr="009E734A">
        <w:rPr>
          <w:lang w:val="en-CA"/>
        </w:rPr>
        <w:t>)</w:t>
      </w:r>
    </w:p>
    <w:p w14:paraId="259F2733" w14:textId="77777777" w:rsidR="007023FC" w:rsidRPr="009E734A" w:rsidRDefault="007023FC" w:rsidP="007023FC">
      <w:pPr>
        <w:pStyle w:val="3EdNotes"/>
        <w:tabs>
          <w:tab w:val="clear" w:pos="284"/>
          <w:tab w:val="clear" w:pos="1191"/>
          <w:tab w:val="clear" w:pos="1588"/>
          <w:tab w:val="clear" w:pos="1985"/>
        </w:tabs>
        <w:rPr>
          <w:lang w:val="en-US" w:eastAsia="de-DE"/>
        </w:rPr>
      </w:pPr>
      <w:r w:rsidRPr="009E734A">
        <w:rPr>
          <w:lang w:val="en-CA"/>
        </w:rPr>
        <w:t>----------- Release v3 -----------</w:t>
      </w:r>
    </w:p>
    <w:p w14:paraId="65AF9BF4" w14:textId="77777777" w:rsidR="00406BED" w:rsidRPr="009E734A" w:rsidRDefault="00406BED" w:rsidP="00A670B8">
      <w:pPr>
        <w:pStyle w:val="3EdNotes"/>
        <w:rPr>
          <w:lang w:val="en-US" w:eastAsia="de-DE"/>
        </w:rPr>
      </w:pPr>
      <w:r w:rsidRPr="009E734A">
        <w:rPr>
          <w:lang w:val="en-US" w:eastAsia="de-DE"/>
        </w:rPr>
        <w:t>(Review YY04): editorial improvement</w:t>
      </w:r>
    </w:p>
    <w:p w14:paraId="1CFEC3F9" w14:textId="77777777" w:rsidR="009F39B0" w:rsidRPr="009E734A" w:rsidRDefault="009F39B0" w:rsidP="00A670B8">
      <w:pPr>
        <w:pStyle w:val="3EdNotes"/>
        <w:rPr>
          <w:lang w:val="en-US" w:eastAsia="de-DE"/>
        </w:rPr>
      </w:pPr>
      <w:r w:rsidRPr="009E734A">
        <w:rPr>
          <w:lang w:val="en-US" w:eastAsia="de-DE"/>
        </w:rPr>
        <w:t xml:space="preserve">(Review MH01): editorial improvements (definitions, </w:t>
      </w:r>
      <w:r w:rsidR="007C296B" w:rsidRPr="009E734A">
        <w:rPr>
          <w:lang w:val="en-US" w:eastAsia="de-DE"/>
        </w:rPr>
        <w:t>bitstream partition related text, etc.)</w:t>
      </w:r>
    </w:p>
    <w:p w14:paraId="74B0E33F" w14:textId="77777777" w:rsidR="004568BE" w:rsidRPr="009E734A" w:rsidRDefault="004568BE" w:rsidP="00A670B8">
      <w:pPr>
        <w:pStyle w:val="3EdNotes"/>
        <w:rPr>
          <w:lang w:val="en-US" w:eastAsia="de-DE"/>
        </w:rPr>
      </w:pPr>
      <w:r w:rsidRPr="009E734A">
        <w:rPr>
          <w:lang w:val="en-US" w:eastAsia="de-DE"/>
        </w:rPr>
        <w:t>(Review AR01): editorial improvement</w:t>
      </w:r>
    </w:p>
    <w:p w14:paraId="410AE624" w14:textId="77777777" w:rsidR="00A33ADA" w:rsidRPr="009E734A" w:rsidRDefault="00A33ADA" w:rsidP="00A670B8">
      <w:pPr>
        <w:pStyle w:val="3EdNotes"/>
        <w:rPr>
          <w:lang w:val="en-US" w:eastAsia="de-DE"/>
        </w:rPr>
      </w:pPr>
      <w:r w:rsidRPr="009E734A">
        <w:rPr>
          <w:lang w:val="en-US" w:eastAsia="de-DE"/>
        </w:rPr>
        <w:t>(Review JC03): editorial improvement</w:t>
      </w:r>
    </w:p>
    <w:p w14:paraId="5A2BCF77" w14:textId="77777777" w:rsidR="00A670B8" w:rsidRPr="009E734A" w:rsidRDefault="00A670B8" w:rsidP="00A670B8">
      <w:pPr>
        <w:pStyle w:val="3EdNotes"/>
        <w:rPr>
          <w:lang w:val="en-US" w:eastAsia="de-DE"/>
        </w:rPr>
      </w:pPr>
      <w:r w:rsidRPr="009E734A">
        <w:rPr>
          <w:lang w:val="en-US" w:eastAsia="de-DE"/>
        </w:rPr>
        <w:t>(Definition of spatial and quality scalability): add the definition of spatial and quality scalability</w:t>
      </w:r>
    </w:p>
    <w:p w14:paraId="5DC2E0A5" w14:textId="77777777" w:rsidR="007023FC" w:rsidRPr="009E734A" w:rsidRDefault="00291651" w:rsidP="007E173E">
      <w:pPr>
        <w:pStyle w:val="3EdNotes"/>
        <w:rPr>
          <w:lang w:val="en-US" w:eastAsia="de-DE"/>
        </w:rPr>
      </w:pPr>
      <w:r w:rsidRPr="009E734A">
        <w:rPr>
          <w:lang w:val="en-US" w:eastAsia="de-DE"/>
        </w:rPr>
        <w:t>(Common HLS from JCT3V-G1004_v5)</w:t>
      </w:r>
      <w:r w:rsidR="007E173E" w:rsidRPr="009E734A">
        <w:rPr>
          <w:lang w:val="en-US" w:eastAsia="de-DE"/>
        </w:rPr>
        <w:t>:</w:t>
      </w:r>
      <w:r w:rsidRPr="009E734A">
        <w:rPr>
          <w:lang w:val="en-US" w:eastAsia="de-DE"/>
        </w:rPr>
        <w:t xml:space="preserve"> Port</w:t>
      </w:r>
      <w:r w:rsidR="007E173E" w:rsidRPr="009E734A">
        <w:rPr>
          <w:lang w:val="en-US" w:eastAsia="de-DE"/>
        </w:rPr>
        <w:t xml:space="preserve"> common specifications for multi-layer extensions </w:t>
      </w:r>
      <w:r w:rsidRPr="009E734A">
        <w:rPr>
          <w:lang w:val="en-US" w:eastAsia="de-DE"/>
        </w:rPr>
        <w:t xml:space="preserve">from JCT3V-G1004_v5 and trace marks </w:t>
      </w:r>
      <w:r w:rsidR="00023D70" w:rsidRPr="009E734A">
        <w:rPr>
          <w:lang w:val="en-US" w:eastAsia="de-DE"/>
        </w:rPr>
        <w:t xml:space="preserve">for the updates of common specifications </w:t>
      </w:r>
      <w:r w:rsidRPr="009E734A">
        <w:rPr>
          <w:lang w:val="en-US" w:eastAsia="de-DE"/>
        </w:rPr>
        <w:t xml:space="preserve">are not recorded in this document. </w:t>
      </w:r>
      <w:r w:rsidRPr="009E734A">
        <w:rPr>
          <w:lang w:val="en-CA"/>
        </w:rPr>
        <w:t xml:space="preserve">See </w:t>
      </w:r>
      <w:hyperlink r:id="rId30" w:history="1">
        <w:r w:rsidR="009E734A" w:rsidRPr="009E734A">
          <w:rPr>
            <w:rStyle w:val="Hyperlink"/>
          </w:rPr>
          <w:t>JCT3V-G1004</w:t>
        </w:r>
      </w:hyperlink>
      <w:r w:rsidRPr="009E734A">
        <w:rPr>
          <w:lang w:val="en-CA"/>
        </w:rPr>
        <w:t xml:space="preserve"> for the integration detail of each proposal</w:t>
      </w:r>
      <w:r w:rsidR="00023D70" w:rsidRPr="009E734A">
        <w:rPr>
          <w:lang w:val="en-CA"/>
        </w:rPr>
        <w:t>.</w:t>
      </w:r>
    </w:p>
    <w:p w14:paraId="183100AC" w14:textId="77777777" w:rsidR="00CF4A96" w:rsidRPr="009E734A" w:rsidRDefault="00CF4A96" w:rsidP="00CF4A96">
      <w:pPr>
        <w:pStyle w:val="3EdNotes"/>
        <w:tabs>
          <w:tab w:val="clear" w:pos="284"/>
          <w:tab w:val="clear" w:pos="1191"/>
          <w:tab w:val="clear" w:pos="1588"/>
          <w:tab w:val="clear" w:pos="1985"/>
        </w:tabs>
        <w:rPr>
          <w:lang w:val="en-US" w:eastAsia="de-DE"/>
        </w:rPr>
      </w:pPr>
      <w:r w:rsidRPr="009E734A">
        <w:rPr>
          <w:lang w:val="en-CA"/>
        </w:rPr>
        <w:t xml:space="preserve">----------- Release </w:t>
      </w:r>
      <w:r w:rsidR="00AC4D89" w:rsidRPr="009E734A">
        <w:rPr>
          <w:lang w:val="en-CA"/>
        </w:rPr>
        <w:t>v2</w:t>
      </w:r>
      <w:r w:rsidRPr="009E734A">
        <w:rPr>
          <w:lang w:val="en-CA"/>
        </w:rPr>
        <w:t xml:space="preserve"> -----------</w:t>
      </w:r>
    </w:p>
    <w:p w14:paraId="2AF37B16" w14:textId="77777777" w:rsidR="00BA1C97" w:rsidRPr="009E734A" w:rsidRDefault="00BA1C97" w:rsidP="00B11F33">
      <w:pPr>
        <w:pStyle w:val="3EdNotes"/>
        <w:rPr>
          <w:lang w:val="en-US" w:eastAsia="de-DE"/>
        </w:rPr>
      </w:pPr>
      <w:r w:rsidRPr="009E734A">
        <w:rPr>
          <w:lang w:val="en-US" w:eastAsia="de-DE"/>
        </w:rPr>
        <w:t>(Review YY03): editorial fixes</w:t>
      </w:r>
    </w:p>
    <w:p w14:paraId="59C5C219" w14:textId="77777777" w:rsidR="00B11F33" w:rsidRPr="009E734A" w:rsidRDefault="00B11F33" w:rsidP="00B11F33">
      <w:pPr>
        <w:pStyle w:val="3EdNotes"/>
        <w:rPr>
          <w:lang w:val="en-US" w:eastAsia="de-DE"/>
        </w:rPr>
      </w:pPr>
      <w:r w:rsidRPr="009E734A">
        <w:rPr>
          <w:lang w:val="en-US" w:eastAsia="de-DE"/>
        </w:rPr>
        <w:t>(Review JC02): editorial fixes</w:t>
      </w:r>
      <w:r w:rsidR="0003740D" w:rsidRPr="009E734A">
        <w:rPr>
          <w:lang w:val="en-US" w:eastAsia="de-DE"/>
        </w:rPr>
        <w:t xml:space="preserve"> and move the process in H.8.3.4 to F.8.3.4 which is shared by MV-HEVC and SHVC spec.</w:t>
      </w:r>
    </w:p>
    <w:p w14:paraId="12B42163" w14:textId="77777777" w:rsidR="00BC28F9" w:rsidRPr="009E734A" w:rsidRDefault="00BC28F9" w:rsidP="00B11F33">
      <w:pPr>
        <w:pStyle w:val="3EdNotes"/>
        <w:rPr>
          <w:lang w:val="en-US" w:eastAsia="de-DE"/>
        </w:rPr>
      </w:pPr>
      <w:r w:rsidRPr="009E734A">
        <w:rPr>
          <w:lang w:val="en-US" w:eastAsia="de-DE"/>
        </w:rPr>
        <w:t>(Review YY02): editorial fixes</w:t>
      </w:r>
    </w:p>
    <w:p w14:paraId="23718073" w14:textId="77777777" w:rsidR="00AC4D89" w:rsidRPr="009E734A" w:rsidRDefault="00AC4D89" w:rsidP="00AC4D89">
      <w:pPr>
        <w:pStyle w:val="3EdNotes"/>
        <w:rPr>
          <w:lang w:val="en-US" w:eastAsia="de-DE"/>
        </w:rPr>
      </w:pPr>
      <w:r w:rsidRPr="009E734A">
        <w:rPr>
          <w:lang w:val="en-US" w:eastAsia="de-DE"/>
        </w:rPr>
        <w:t>(Review JO01): Small wording consistency adjustment, removal of reference to non-existing subclause</w:t>
      </w:r>
    </w:p>
    <w:p w14:paraId="54597911" w14:textId="77777777" w:rsidR="00CF4A96" w:rsidRPr="009E734A" w:rsidRDefault="00CF4A96" w:rsidP="00AC4D89">
      <w:pPr>
        <w:pStyle w:val="3EdNotes"/>
        <w:rPr>
          <w:lang w:val="en-US" w:eastAsia="de-DE"/>
        </w:rPr>
      </w:pPr>
      <w:r w:rsidRPr="009E734A">
        <w:rPr>
          <w:lang w:val="en-US" w:eastAsia="de-DE"/>
        </w:rPr>
        <w:t>(</w:t>
      </w:r>
      <w:r w:rsidR="009B12A7" w:rsidRPr="009E734A">
        <w:rPr>
          <w:lang w:val="en-US" w:eastAsia="de-DE"/>
        </w:rPr>
        <w:t>Review GJS01</w:t>
      </w:r>
      <w:r w:rsidRPr="009E734A">
        <w:rPr>
          <w:lang w:val="en-US" w:eastAsia="de-DE"/>
        </w:rPr>
        <w:t>)</w:t>
      </w:r>
      <w:r w:rsidR="00AC4D89" w:rsidRPr="009E734A">
        <w:rPr>
          <w:lang w:val="en-US" w:eastAsia="de-DE"/>
        </w:rPr>
        <w:t xml:space="preserve">: </w:t>
      </w:r>
      <w:r w:rsidR="00A959CA" w:rsidRPr="009E734A">
        <w:rPr>
          <w:lang w:val="en-US" w:eastAsia="de-DE"/>
        </w:rPr>
        <w:t>Note numbering fixes and t</w:t>
      </w:r>
      <w:r w:rsidR="00AC4D89" w:rsidRPr="009E734A">
        <w:rPr>
          <w:lang w:val="en-US" w:eastAsia="de-DE"/>
        </w:rPr>
        <w:t>ypo</w:t>
      </w:r>
      <w:r w:rsidR="00A959CA" w:rsidRPr="009E734A">
        <w:rPr>
          <w:lang w:val="en-US" w:eastAsia="de-DE"/>
        </w:rPr>
        <w:t>graphical issues</w:t>
      </w:r>
      <w:r w:rsidR="00AC4D89" w:rsidRPr="009E734A">
        <w:rPr>
          <w:lang w:val="en-US" w:eastAsia="de-DE"/>
        </w:rPr>
        <w:t xml:space="preserve"> (esp. </w:t>
      </w:r>
      <w:r w:rsidR="00A959CA" w:rsidRPr="009E734A">
        <w:rPr>
          <w:lang w:val="en-US" w:eastAsia="de-DE"/>
        </w:rPr>
        <w:t>spaces before le</w:t>
      </w:r>
      <w:r w:rsidR="00646DEF" w:rsidRPr="009E734A">
        <w:rPr>
          <w:lang w:val="en-US" w:eastAsia="de-DE"/>
        </w:rPr>
        <w:t>ft brackets on array indexes,</w:t>
      </w:r>
      <w:r w:rsidR="00A959CA" w:rsidRPr="009E734A">
        <w:rPr>
          <w:lang w:val="en-US" w:eastAsia="de-DE"/>
        </w:rPr>
        <w:t xml:space="preserve"> uses of </w:t>
      </w:r>
      <w:r w:rsidR="00AC4D89" w:rsidRPr="009E734A">
        <w:rPr>
          <w:lang w:val="en-US" w:eastAsia="de-DE"/>
        </w:rPr>
        <w:t>non-breaking hyphens and dashes instead of minus signs</w:t>
      </w:r>
      <w:r w:rsidR="00646DEF" w:rsidRPr="009E734A">
        <w:rPr>
          <w:lang w:val="en-US" w:eastAsia="de-DE"/>
        </w:rPr>
        <w:t>, and "smart" quote marks</w:t>
      </w:r>
      <w:r w:rsidR="00AC4D89" w:rsidRPr="009E734A">
        <w:rPr>
          <w:lang w:val="en-US" w:eastAsia="de-DE"/>
        </w:rPr>
        <w:t>)</w:t>
      </w:r>
      <w:r w:rsidR="00A959CA" w:rsidRPr="009E734A">
        <w:rPr>
          <w:lang w:val="en-US" w:eastAsia="de-DE"/>
        </w:rPr>
        <w:t>.</w:t>
      </w:r>
    </w:p>
    <w:p w14:paraId="07867159" w14:textId="77777777" w:rsidR="00F86A7A" w:rsidRPr="009E734A" w:rsidRDefault="00F86A7A" w:rsidP="00F86A7A">
      <w:pPr>
        <w:pStyle w:val="3EdNotes"/>
        <w:tabs>
          <w:tab w:val="clear" w:pos="284"/>
          <w:tab w:val="clear" w:pos="1191"/>
          <w:tab w:val="clear" w:pos="1588"/>
          <w:tab w:val="clear" w:pos="1985"/>
        </w:tabs>
        <w:rPr>
          <w:lang w:val="en-US" w:eastAsia="de-DE"/>
        </w:rPr>
      </w:pPr>
      <w:r w:rsidRPr="009E734A">
        <w:rPr>
          <w:lang w:val="en-CA"/>
        </w:rPr>
        <w:t>----------- Release v1 -----------</w:t>
      </w:r>
    </w:p>
    <w:p w14:paraId="4BB71396" w14:textId="77777777" w:rsidR="00A87E3F" w:rsidRPr="009E734A" w:rsidRDefault="00A87E3F" w:rsidP="00C40BF3">
      <w:pPr>
        <w:pStyle w:val="3EdNotes"/>
        <w:rPr>
          <w:lang w:val="en-US" w:eastAsia="de-DE"/>
        </w:rPr>
      </w:pPr>
      <w:r w:rsidRPr="009E734A">
        <w:rPr>
          <w:lang w:val="en-US" w:eastAsia="de-DE"/>
        </w:rPr>
        <w:t>(</w:t>
      </w:r>
      <w:hyperlink r:id="rId31" w:history="1">
        <w:r w:rsidR="00CF2E27" w:rsidRPr="009E734A">
          <w:rPr>
            <w:rStyle w:val="Hyperlink"/>
          </w:rPr>
          <w:t>JCTVC-P0134</w:t>
        </w:r>
      </w:hyperlink>
      <w:r w:rsidRPr="009E734A">
        <w:rPr>
          <w:lang w:val="en-US" w:eastAsia="de-DE"/>
        </w:rPr>
        <w:t>): Level constraints</w:t>
      </w:r>
    </w:p>
    <w:p w14:paraId="49773A6F" w14:textId="77777777" w:rsidR="00C40BF3" w:rsidRPr="009E734A" w:rsidRDefault="00C40BF3" w:rsidP="00C40BF3">
      <w:pPr>
        <w:pStyle w:val="3EdNotes"/>
        <w:rPr>
          <w:lang w:val="en-US" w:eastAsia="de-DE"/>
        </w:rPr>
      </w:pPr>
      <w:r w:rsidRPr="009E734A">
        <w:rPr>
          <w:lang w:val="en-US" w:eastAsia="de-DE"/>
        </w:rPr>
        <w:t>(Review JC01)</w:t>
      </w:r>
    </w:p>
    <w:p w14:paraId="7E097F19" w14:textId="77777777" w:rsidR="00C40BF3" w:rsidRPr="009E734A" w:rsidRDefault="00C40BF3" w:rsidP="00C40BF3">
      <w:pPr>
        <w:pStyle w:val="3EdNotes"/>
        <w:rPr>
          <w:lang w:val="en-US" w:eastAsia="de-DE"/>
        </w:rPr>
      </w:pPr>
      <w:r w:rsidRPr="009E734A">
        <w:rPr>
          <w:lang w:val="en-US" w:eastAsia="de-DE"/>
        </w:rPr>
        <w:t>(Review JB01)</w:t>
      </w:r>
    </w:p>
    <w:p w14:paraId="4D5DECEC" w14:textId="77777777" w:rsidR="00C40BF3" w:rsidRPr="009E734A" w:rsidRDefault="00C40BF3" w:rsidP="00C40BF3">
      <w:pPr>
        <w:pStyle w:val="3EdNotes"/>
        <w:rPr>
          <w:lang w:val="en-US" w:eastAsia="de-DE"/>
        </w:rPr>
      </w:pPr>
      <w:r w:rsidRPr="009E734A">
        <w:rPr>
          <w:lang w:val="en-US" w:eastAsia="de-DE"/>
        </w:rPr>
        <w:t>(Review YY01)</w:t>
      </w:r>
    </w:p>
    <w:p w14:paraId="275709E7" w14:textId="77777777" w:rsidR="00F45283" w:rsidRPr="009E734A" w:rsidRDefault="00F45283" w:rsidP="00F45283">
      <w:pPr>
        <w:pStyle w:val="3EdNotes"/>
        <w:rPr>
          <w:lang w:val="en-US" w:eastAsia="de-DE"/>
        </w:rPr>
      </w:pPr>
      <w:r w:rsidRPr="009E734A">
        <w:rPr>
          <w:lang w:val="en-US" w:eastAsia="de-DE"/>
        </w:rPr>
        <w:t>(BL and EL bit depth restriction): EL bit depth shall not be smaller than BL bit depth</w:t>
      </w:r>
    </w:p>
    <w:p w14:paraId="5123B989" w14:textId="77777777" w:rsidR="00C13371" w:rsidRPr="009E734A" w:rsidRDefault="00C13371" w:rsidP="00C13371">
      <w:pPr>
        <w:pStyle w:val="3EdNotes"/>
        <w:rPr>
          <w:lang w:val="en-US" w:eastAsia="de-DE"/>
        </w:rPr>
      </w:pPr>
      <w:r w:rsidRPr="009E734A">
        <w:rPr>
          <w:lang w:val="en-US" w:eastAsia="de-DE"/>
        </w:rPr>
        <w:t xml:space="preserve">(Scalable Main 10 profile): </w:t>
      </w:r>
      <w:r w:rsidR="002A59EC" w:rsidRPr="009E734A">
        <w:rPr>
          <w:lang w:val="en-US" w:eastAsia="de-DE"/>
        </w:rPr>
        <w:t>Profile for u</w:t>
      </w:r>
      <w:r w:rsidRPr="009E734A">
        <w:rPr>
          <w:lang w:val="en-US" w:eastAsia="de-DE"/>
        </w:rPr>
        <w:t>p to 10 bits in each layer</w:t>
      </w:r>
    </w:p>
    <w:p w14:paraId="629195B5" w14:textId="77777777" w:rsidR="009466B4" w:rsidRPr="009E734A" w:rsidRDefault="009466B4" w:rsidP="006B53CA">
      <w:pPr>
        <w:pStyle w:val="3EdNotes"/>
        <w:rPr>
          <w:lang w:val="en-US" w:eastAsia="de-DE"/>
        </w:rPr>
      </w:pPr>
      <w:r w:rsidRPr="009E734A">
        <w:rPr>
          <w:lang w:val="en-US" w:eastAsia="de-DE"/>
        </w:rPr>
        <w:t>(</w:t>
      </w:r>
      <w:hyperlink r:id="rId32" w:history="1">
        <w:r w:rsidR="00CF2E27" w:rsidRPr="009E734A">
          <w:rPr>
            <w:rStyle w:val="Hyperlink"/>
          </w:rPr>
          <w:t>JCTVC-P0312</w:t>
        </w:r>
      </w:hyperlink>
      <w:r w:rsidRPr="009E734A">
        <w:rPr>
          <w:lang w:val="en-US" w:eastAsia="de-DE"/>
        </w:rPr>
        <w:t>): vertical phase adjustment for resampling process</w:t>
      </w:r>
    </w:p>
    <w:p w14:paraId="062931E6" w14:textId="77777777" w:rsidR="00EF67B4" w:rsidRPr="009E734A" w:rsidRDefault="00EF67B4" w:rsidP="006B53CA">
      <w:pPr>
        <w:pStyle w:val="3EdNotes"/>
        <w:rPr>
          <w:lang w:val="en-US" w:eastAsia="de-DE"/>
        </w:rPr>
      </w:pPr>
      <w:r w:rsidRPr="009E734A">
        <w:rPr>
          <w:lang w:val="en-US" w:eastAsia="de-DE"/>
        </w:rPr>
        <w:t xml:space="preserve">(Fix Ticket #14): </w:t>
      </w:r>
      <w:r w:rsidR="00F442FA" w:rsidRPr="009E734A">
        <w:rPr>
          <w:lang w:val="en-US" w:eastAsia="de-DE"/>
        </w:rPr>
        <w:t xml:space="preserve">Maximum layer id to be </w:t>
      </w:r>
      <w:r w:rsidR="006B53CA" w:rsidRPr="009E734A">
        <w:rPr>
          <w:lang w:val="en-US" w:eastAsia="de-DE"/>
        </w:rPr>
        <w:t>62</w:t>
      </w:r>
    </w:p>
    <w:p w14:paraId="756C02AB" w14:textId="77777777" w:rsidR="00080A8F" w:rsidRPr="009E734A" w:rsidRDefault="00080A8F" w:rsidP="008D41A4">
      <w:pPr>
        <w:pStyle w:val="3EdNotes"/>
        <w:rPr>
          <w:lang w:val="en-US" w:eastAsia="de-DE"/>
        </w:rPr>
      </w:pPr>
      <w:r w:rsidRPr="009E734A">
        <w:rPr>
          <w:lang w:val="en-US" w:eastAsia="de-DE"/>
        </w:rPr>
        <w:t>(Fix Ticket #11)</w:t>
      </w:r>
      <w:r w:rsidR="008D41A4" w:rsidRPr="009E734A">
        <w:rPr>
          <w:lang w:val="en-US" w:eastAsia="de-DE"/>
        </w:rPr>
        <w:t>:</w:t>
      </w:r>
      <w:r w:rsidRPr="009E734A">
        <w:rPr>
          <w:lang w:val="en-US" w:eastAsia="de-DE"/>
        </w:rPr>
        <w:t xml:space="preserve"> </w:t>
      </w:r>
      <w:r w:rsidR="008D41A4" w:rsidRPr="009E734A">
        <w:rPr>
          <w:lang w:val="en-US" w:eastAsia="de-DE"/>
        </w:rPr>
        <w:t>r</w:t>
      </w:r>
      <w:r w:rsidRPr="009E734A">
        <w:rPr>
          <w:lang w:val="en-US" w:eastAsia="de-DE"/>
        </w:rPr>
        <w:t xml:space="preserve">emove </w:t>
      </w:r>
      <w:r w:rsidR="00646DEF" w:rsidRPr="009E734A">
        <w:rPr>
          <w:lang w:val="en-US" w:eastAsia="de-DE"/>
        </w:rPr>
        <w:t>"</w:t>
      </w:r>
      <w:r w:rsidRPr="009E734A">
        <w:rPr>
          <w:lang w:val="en-US" w:eastAsia="de-DE"/>
        </w:rPr>
        <w:t>active layer SPS</w:t>
      </w:r>
      <w:r w:rsidR="00646DEF" w:rsidRPr="009E734A">
        <w:rPr>
          <w:lang w:val="en-US" w:eastAsia="de-DE"/>
        </w:rPr>
        <w:t>"</w:t>
      </w:r>
      <w:r w:rsidRPr="009E734A">
        <w:rPr>
          <w:lang w:val="en-US" w:eastAsia="de-DE"/>
        </w:rPr>
        <w:t xml:space="preserve"> in definistion of Scalable Main profile</w:t>
      </w:r>
    </w:p>
    <w:p w14:paraId="4BAF4A37" w14:textId="77777777" w:rsidR="00F86A7A" w:rsidRPr="009E734A" w:rsidRDefault="00F86A7A" w:rsidP="00ED7D95">
      <w:pPr>
        <w:rPr>
          <w:lang w:val="en-US"/>
        </w:rPr>
      </w:pPr>
    </w:p>
    <w:p w14:paraId="1EBEEFA2" w14:textId="77777777" w:rsidR="008817DF" w:rsidRPr="009E734A" w:rsidRDefault="008817DF" w:rsidP="008817DF">
      <w:pPr>
        <w:rPr>
          <w:lang w:val="en-CA"/>
        </w:rPr>
      </w:pPr>
      <w:r w:rsidRPr="009E734A">
        <w:rPr>
          <w:lang w:val="en-CA"/>
        </w:rPr>
        <w:t xml:space="preserve">Ed. Notes (Draft 4) (changes to </w:t>
      </w:r>
      <w:hyperlink r:id="rId33" w:history="1">
        <w:r w:rsidR="00CF2E27" w:rsidRPr="009E734A">
          <w:rPr>
            <w:rStyle w:val="Hyperlink"/>
          </w:rPr>
          <w:t>JCTVC-N1008</w:t>
        </w:r>
      </w:hyperlink>
      <w:r w:rsidRPr="009E734A">
        <w:rPr>
          <w:lang w:val="en-CA"/>
        </w:rPr>
        <w:t>)</w:t>
      </w:r>
    </w:p>
    <w:p w14:paraId="1DFBD08D" w14:textId="77777777"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Release v3 -----------</w:t>
      </w:r>
    </w:p>
    <w:p w14:paraId="607C7BA0" w14:textId="77777777"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xml:space="preserve">Accepted all change marks. </w:t>
      </w:r>
    </w:p>
    <w:p w14:paraId="229F9121" w14:textId="77777777" w:rsidR="009B1579" w:rsidRPr="009E734A" w:rsidRDefault="009B1579" w:rsidP="00ED7D95">
      <w:pPr>
        <w:pStyle w:val="3EdNotes"/>
        <w:tabs>
          <w:tab w:val="clear" w:pos="284"/>
          <w:tab w:val="clear" w:pos="1191"/>
          <w:tab w:val="clear" w:pos="1588"/>
          <w:tab w:val="clear" w:pos="1985"/>
        </w:tabs>
        <w:rPr>
          <w:lang w:val="en-US" w:eastAsia="de-DE"/>
        </w:rPr>
      </w:pPr>
      <w:r w:rsidRPr="009E734A">
        <w:rPr>
          <w:lang w:val="en-CA"/>
        </w:rPr>
        <w:t>----------- Release v2 -----------</w:t>
      </w:r>
    </w:p>
    <w:p w14:paraId="5E8F56F5" w14:textId="77777777" w:rsidR="00AE138B" w:rsidRPr="009E734A" w:rsidRDefault="00AE138B" w:rsidP="00B3281D">
      <w:pPr>
        <w:pStyle w:val="3EdNotes"/>
        <w:rPr>
          <w:lang w:val="en-US" w:eastAsia="de-DE"/>
        </w:rPr>
      </w:pPr>
      <w:r w:rsidRPr="009E734A">
        <w:rPr>
          <w:lang w:val="en-US" w:eastAsia="de-DE"/>
        </w:rPr>
        <w:t>(</w:t>
      </w:r>
      <w:r w:rsidR="00AF18A5" w:rsidRPr="009E734A">
        <w:rPr>
          <w:lang w:val="en-US" w:eastAsia="de-DE"/>
        </w:rPr>
        <w:t xml:space="preserve">Fix </w:t>
      </w:r>
      <w:r w:rsidRPr="009E734A">
        <w:rPr>
          <w:lang w:val="en-US" w:eastAsia="de-DE"/>
        </w:rPr>
        <w:t>Ticket #4)</w:t>
      </w:r>
    </w:p>
    <w:p w14:paraId="3C07E925" w14:textId="77777777" w:rsidR="005B0106" w:rsidRPr="009E734A" w:rsidRDefault="005B0106" w:rsidP="00B3281D">
      <w:pPr>
        <w:pStyle w:val="3EdNotes"/>
        <w:rPr>
          <w:lang w:val="en-US" w:eastAsia="de-DE"/>
        </w:rPr>
      </w:pPr>
      <w:r w:rsidRPr="009E734A">
        <w:rPr>
          <w:lang w:val="en-US" w:eastAsia="de-DE"/>
        </w:rPr>
        <w:t>(</w:t>
      </w:r>
      <w:r w:rsidR="00AF18A5" w:rsidRPr="009E734A">
        <w:rPr>
          <w:lang w:val="en-US" w:eastAsia="de-DE"/>
        </w:rPr>
        <w:t xml:space="preserve">Fix </w:t>
      </w:r>
      <w:r w:rsidR="00AE138B" w:rsidRPr="009E734A">
        <w:rPr>
          <w:lang w:val="en-US" w:eastAsia="de-DE"/>
        </w:rPr>
        <w:t>Tic</w:t>
      </w:r>
      <w:r w:rsidRPr="009E734A">
        <w:rPr>
          <w:lang w:val="en-US" w:eastAsia="de-DE"/>
        </w:rPr>
        <w:t>k</w:t>
      </w:r>
      <w:r w:rsidR="00AE138B" w:rsidRPr="009E734A">
        <w:rPr>
          <w:lang w:val="en-US" w:eastAsia="de-DE"/>
        </w:rPr>
        <w:t>e</w:t>
      </w:r>
      <w:r w:rsidRPr="009E734A">
        <w:rPr>
          <w:lang w:val="en-US" w:eastAsia="de-DE"/>
        </w:rPr>
        <w:t>t #</w:t>
      </w:r>
      <w:r w:rsidR="00AE138B" w:rsidRPr="009E734A">
        <w:rPr>
          <w:lang w:val="en-US" w:eastAsia="de-DE"/>
        </w:rPr>
        <w:t>3</w:t>
      </w:r>
      <w:r w:rsidRPr="009E734A">
        <w:rPr>
          <w:lang w:val="en-US" w:eastAsia="de-DE"/>
        </w:rPr>
        <w:t>)</w:t>
      </w:r>
    </w:p>
    <w:p w14:paraId="1687F8C0" w14:textId="77777777" w:rsidR="00C64E7C" w:rsidRPr="009E734A" w:rsidRDefault="00AE138B" w:rsidP="00B3281D">
      <w:pPr>
        <w:pStyle w:val="3EdNotes"/>
        <w:rPr>
          <w:lang w:val="en-US" w:eastAsia="de-DE"/>
        </w:rPr>
      </w:pPr>
      <w:r w:rsidRPr="009E734A" w:rsidDel="00AE138B">
        <w:rPr>
          <w:lang w:val="en-US" w:eastAsia="de-DE"/>
        </w:rPr>
        <w:lastRenderedPageBreak/>
        <w:t xml:space="preserve"> </w:t>
      </w:r>
      <w:r w:rsidR="00C64E7C" w:rsidRPr="009E734A">
        <w:rPr>
          <w:lang w:val="en-US" w:eastAsia="de-DE"/>
        </w:rPr>
        <w:t xml:space="preserve">(Review JB01): editorial improvements </w:t>
      </w:r>
    </w:p>
    <w:p w14:paraId="795E9C16" w14:textId="77777777" w:rsidR="00B3281D" w:rsidRPr="009E734A" w:rsidRDefault="00B3281D" w:rsidP="00B3281D">
      <w:pPr>
        <w:pStyle w:val="3EdNotes"/>
        <w:rPr>
          <w:lang w:val="en-US" w:eastAsia="de-DE"/>
        </w:rPr>
      </w:pPr>
      <w:r w:rsidRPr="009E734A">
        <w:rPr>
          <w:lang w:val="en-US" w:eastAsia="de-DE"/>
        </w:rPr>
        <w:t>(Review JC0</w:t>
      </w:r>
      <w:r w:rsidR="00267250" w:rsidRPr="009E734A">
        <w:rPr>
          <w:lang w:val="en-US" w:eastAsia="de-DE"/>
        </w:rPr>
        <w:t>2</w:t>
      </w:r>
      <w:r w:rsidRPr="009E734A">
        <w:rPr>
          <w:lang w:val="en-US" w:eastAsia="de-DE"/>
        </w:rPr>
        <w:t>): editorial improvement and fix</w:t>
      </w:r>
    </w:p>
    <w:p w14:paraId="3D96FCFE" w14:textId="77777777" w:rsidR="00E35FAB" w:rsidRPr="009E734A" w:rsidRDefault="00E35FAB" w:rsidP="00E35FAB">
      <w:pPr>
        <w:pStyle w:val="3EdNotes"/>
        <w:rPr>
          <w:lang w:val="en-US" w:eastAsia="de-DE"/>
        </w:rPr>
      </w:pPr>
      <w:r w:rsidRPr="009E734A">
        <w:rPr>
          <w:lang w:val="en-US" w:eastAsia="de-DE"/>
        </w:rPr>
        <w:t>(Common HLS from JCT3V-F1004_v6) Ported from JCT3V-F1004_v6 and trace mark</w:t>
      </w:r>
      <w:r w:rsidR="000A29F0" w:rsidRPr="009E734A">
        <w:rPr>
          <w:lang w:val="en-US" w:eastAsia="de-DE"/>
        </w:rPr>
        <w:t>s</w:t>
      </w:r>
      <w:r w:rsidRPr="009E734A">
        <w:rPr>
          <w:lang w:val="en-US" w:eastAsia="de-DE"/>
        </w:rPr>
        <w:t xml:space="preserve"> </w:t>
      </w:r>
      <w:r w:rsidR="000A29F0" w:rsidRPr="009E734A">
        <w:rPr>
          <w:lang w:val="en-US" w:eastAsia="de-DE"/>
        </w:rPr>
        <w:t xml:space="preserve">in Annex F </w:t>
      </w:r>
      <w:r w:rsidR="00291651" w:rsidRPr="009E734A">
        <w:rPr>
          <w:lang w:val="en-US" w:eastAsia="de-DE"/>
        </w:rPr>
        <w:t xml:space="preserve">are </w:t>
      </w:r>
      <w:r w:rsidRPr="009E734A">
        <w:rPr>
          <w:lang w:val="en-US" w:eastAsia="de-DE"/>
        </w:rPr>
        <w:t xml:space="preserve">not recorded in this document. </w:t>
      </w:r>
      <w:r w:rsidRPr="009E734A">
        <w:rPr>
          <w:lang w:val="en-CA"/>
        </w:rPr>
        <w:t xml:space="preserve">See </w:t>
      </w:r>
      <w:hyperlink r:id="rId34" w:history="1">
        <w:r w:rsidR="00CF2E27" w:rsidRPr="009E734A">
          <w:rPr>
            <w:rStyle w:val="Hyperlink"/>
          </w:rPr>
          <w:t>JCT3V-F1004</w:t>
        </w:r>
      </w:hyperlink>
      <w:r w:rsidRPr="009E734A">
        <w:rPr>
          <w:lang w:val="en-CA"/>
        </w:rPr>
        <w:t xml:space="preserve"> for the integration detail of each proposal</w:t>
      </w:r>
    </w:p>
    <w:p w14:paraId="64745FA2" w14:textId="77777777" w:rsidR="008817DF" w:rsidRPr="009E734A" w:rsidRDefault="008817DF" w:rsidP="00ED7D95">
      <w:pPr>
        <w:pStyle w:val="3EdNotes"/>
        <w:tabs>
          <w:tab w:val="clear" w:pos="284"/>
          <w:tab w:val="clear" w:pos="1191"/>
          <w:tab w:val="clear" w:pos="1588"/>
          <w:tab w:val="clear" w:pos="1985"/>
        </w:tabs>
        <w:rPr>
          <w:lang w:val="en-US" w:eastAsia="de-DE"/>
        </w:rPr>
      </w:pPr>
      <w:r w:rsidRPr="009E734A">
        <w:rPr>
          <w:lang w:val="en-CA"/>
        </w:rPr>
        <w:t xml:space="preserve">----------- Release v1 ----------- </w:t>
      </w:r>
    </w:p>
    <w:p w14:paraId="5F85AF01" w14:textId="77777777" w:rsidR="002270F8" w:rsidRPr="009E734A" w:rsidRDefault="002270F8" w:rsidP="002B299F">
      <w:pPr>
        <w:pStyle w:val="3EdNotes"/>
        <w:rPr>
          <w:lang w:val="en-US" w:eastAsia="de-DE"/>
        </w:rPr>
      </w:pPr>
      <w:r w:rsidRPr="009E734A">
        <w:rPr>
          <w:lang w:val="en-US" w:eastAsia="de-DE"/>
        </w:rPr>
        <w:t>(Review MH02)</w:t>
      </w:r>
    </w:p>
    <w:p w14:paraId="26979B72" w14:textId="77777777" w:rsidR="0095475A" w:rsidRPr="009E734A" w:rsidRDefault="00F96166" w:rsidP="008A2976">
      <w:pPr>
        <w:pStyle w:val="3EdNotes"/>
        <w:rPr>
          <w:lang w:val="en-US" w:eastAsia="de-DE"/>
        </w:rPr>
      </w:pPr>
      <w:r w:rsidRPr="009E734A">
        <w:rPr>
          <w:lang w:val="en-US" w:eastAsia="de-DE"/>
        </w:rPr>
        <w:t>(Review MH01)</w:t>
      </w:r>
      <w:r w:rsidR="00D12875" w:rsidRPr="009E734A">
        <w:rPr>
          <w:lang w:val="en-US" w:eastAsia="de-DE"/>
        </w:rPr>
        <w:t xml:space="preserve">: </w:t>
      </w:r>
    </w:p>
    <w:p w14:paraId="21333557" w14:textId="77777777" w:rsidR="00F96166" w:rsidRPr="009E734A" w:rsidRDefault="0095475A" w:rsidP="008557C3">
      <w:pPr>
        <w:pStyle w:val="3EdNotes"/>
        <w:numPr>
          <w:ilvl w:val="1"/>
          <w:numId w:val="8"/>
        </w:numPr>
        <w:rPr>
          <w:lang w:val="en-US" w:eastAsia="de-DE"/>
        </w:rPr>
      </w:pPr>
      <w:r w:rsidRPr="009E734A">
        <w:rPr>
          <w:lang w:val="en-US" w:eastAsia="de-DE"/>
        </w:rPr>
        <w:t>editorial improvements and fixes, editor's notes</w:t>
      </w:r>
    </w:p>
    <w:p w14:paraId="449204AD" w14:textId="77777777" w:rsidR="0095475A" w:rsidRPr="009E734A" w:rsidRDefault="00D5204D" w:rsidP="008557C3">
      <w:pPr>
        <w:pStyle w:val="3EdNotes"/>
        <w:numPr>
          <w:ilvl w:val="1"/>
          <w:numId w:val="8"/>
        </w:numPr>
        <w:rPr>
          <w:lang w:val="en-US" w:eastAsia="de-DE"/>
        </w:rPr>
      </w:pPr>
      <w:r w:rsidRPr="009E734A">
        <w:rPr>
          <w:lang w:val="en-US" w:eastAsia="de-DE"/>
        </w:rPr>
        <w:t xml:space="preserve">Make </w:t>
      </w:r>
      <w:r w:rsidR="0095475A" w:rsidRPr="009E734A">
        <w:rPr>
          <w:lang w:val="en-US" w:eastAsia="de-DE"/>
        </w:rPr>
        <w:t>sure that for all profile constraints the following decision is obeyed: (</w:t>
      </w:r>
      <w:hyperlink r:id="rId35" w:history="1">
        <w:r w:rsidRPr="009E734A">
          <w:rPr>
            <w:rStyle w:val="Hyperlink"/>
          </w:rPr>
          <w:t>JCTVC-O0253</w:t>
        </w:r>
      </w:hyperlink>
      <w:r w:rsidR="0095475A" w:rsidRPr="009E734A">
        <w:rPr>
          <w:lang w:val="en-US" w:eastAsia="de-DE"/>
        </w:rPr>
        <w:t>, Scalable Main profile decision 1): profile constraints apply to an output layer set</w:t>
      </w:r>
    </w:p>
    <w:p w14:paraId="30CA31EC" w14:textId="77777777" w:rsidR="00CA0D70" w:rsidRPr="009E734A" w:rsidRDefault="00CA0D70" w:rsidP="008A2976">
      <w:pPr>
        <w:pStyle w:val="3EdNotes"/>
        <w:rPr>
          <w:lang w:val="en-US" w:eastAsia="de-DE"/>
        </w:rPr>
      </w:pPr>
      <w:r w:rsidRPr="009E734A">
        <w:rPr>
          <w:lang w:val="en-US" w:eastAsia="de-DE"/>
        </w:rPr>
        <w:t>(Review YY01</w:t>
      </w:r>
      <w:r w:rsidR="00D77CAC" w:rsidRPr="009E734A">
        <w:rPr>
          <w:lang w:val="en-US" w:eastAsia="de-DE"/>
        </w:rPr>
        <w:t xml:space="preserve">): editorial improvements and fixes, especially related to Scalable Main profile constraints. </w:t>
      </w:r>
    </w:p>
    <w:p w14:paraId="57E9F2BD" w14:textId="77777777" w:rsidR="008A2976" w:rsidRPr="009E734A" w:rsidRDefault="008A2976" w:rsidP="008A2976">
      <w:pPr>
        <w:pStyle w:val="3EdNotes"/>
        <w:rPr>
          <w:lang w:val="en-US" w:eastAsia="de-DE"/>
        </w:rPr>
      </w:pPr>
      <w:r w:rsidRPr="009E734A">
        <w:rPr>
          <w:lang w:val="en-US" w:eastAsia="de-DE"/>
        </w:rPr>
        <w:t>(Review JB01): editorial improvement and fix</w:t>
      </w:r>
    </w:p>
    <w:p w14:paraId="45122BDB" w14:textId="77777777" w:rsidR="008A6F10" w:rsidRPr="009E734A" w:rsidRDefault="008A6F10" w:rsidP="008A2976">
      <w:pPr>
        <w:pStyle w:val="3EdNotes"/>
        <w:rPr>
          <w:lang w:val="en-US" w:eastAsia="de-DE"/>
        </w:rPr>
      </w:pPr>
      <w:r w:rsidRPr="009E734A">
        <w:rPr>
          <w:lang w:val="en-US" w:eastAsia="de-DE"/>
        </w:rPr>
        <w:t>(Review JC01): editorial improvement and fix</w:t>
      </w:r>
    </w:p>
    <w:p w14:paraId="65293950" w14:textId="77777777" w:rsidR="00985B8F" w:rsidRPr="009E734A" w:rsidRDefault="00DB65E7" w:rsidP="008A6F10">
      <w:pPr>
        <w:pStyle w:val="3EdNotes"/>
        <w:rPr>
          <w:lang w:val="en-US" w:eastAsia="de-DE"/>
        </w:rPr>
      </w:pPr>
      <w:r w:rsidRPr="009E734A">
        <w:t>(Scalable main profile decision 3): base layer bitstre</w:t>
      </w:r>
      <w:r w:rsidR="00DF3331" w:rsidRPr="009E734A">
        <w:t>a</w:t>
      </w:r>
      <w:r w:rsidRPr="009E734A">
        <w:t>m shall be conformant to main profile and enhanc</w:t>
      </w:r>
      <w:r w:rsidR="00F96166" w:rsidRPr="009E734A">
        <w:t>e</w:t>
      </w:r>
      <w:r w:rsidRPr="009E734A">
        <w:t>ment layers shall be YUV420 and 8 bits</w:t>
      </w:r>
    </w:p>
    <w:p w14:paraId="79889A36" w14:textId="77777777" w:rsidR="001B2F2A" w:rsidRPr="009E734A" w:rsidRDefault="001B2F2A" w:rsidP="001B2F2A">
      <w:pPr>
        <w:pStyle w:val="3EdNotes"/>
        <w:rPr>
          <w:lang w:val="en-US" w:eastAsia="de-DE"/>
        </w:rPr>
      </w:pPr>
      <w:r w:rsidRPr="009E734A">
        <w:t>(</w:t>
      </w:r>
      <w:hyperlink r:id="rId36" w:history="1">
        <w:r w:rsidR="00D5204D" w:rsidRPr="009E734A">
          <w:rPr>
            <w:rStyle w:val="Hyperlink"/>
          </w:rPr>
          <w:t>JCTVC-O0094</w:t>
        </w:r>
      </w:hyperlink>
      <w:r w:rsidRPr="009E734A">
        <w:t>, Scalable Main profile decision 2): layer number in any dependency layer chain shall be less than or equal to 8</w:t>
      </w:r>
    </w:p>
    <w:p w14:paraId="0890F5E4" w14:textId="77777777" w:rsidR="001B2F2A" w:rsidRPr="009E734A" w:rsidRDefault="001B2F2A" w:rsidP="0026706E">
      <w:pPr>
        <w:pStyle w:val="3EdNotes"/>
        <w:rPr>
          <w:lang w:val="en-US" w:eastAsia="de-DE"/>
        </w:rPr>
      </w:pPr>
      <w:r w:rsidRPr="009E734A">
        <w:rPr>
          <w:lang w:val="en-US" w:eastAsia="de-DE"/>
        </w:rPr>
        <w:t>(</w:t>
      </w:r>
      <w:hyperlink r:id="rId37" w:history="1">
        <w:r w:rsidR="00D5204D" w:rsidRPr="009E734A">
          <w:rPr>
            <w:rStyle w:val="Hyperlink"/>
          </w:rPr>
          <w:t>JCTVC-O0253</w:t>
        </w:r>
      </w:hyperlink>
      <w:r w:rsidRPr="009E734A">
        <w:rPr>
          <w:lang w:val="en-US" w:eastAsia="de-DE"/>
        </w:rPr>
        <w:t>, Scalable Main profile decision 1): profile constraints apply to an out</w:t>
      </w:r>
      <w:r w:rsidR="00DD3E4B" w:rsidRPr="009E734A">
        <w:rPr>
          <w:lang w:val="en-US" w:eastAsia="de-DE"/>
        </w:rPr>
        <w:t>put</w:t>
      </w:r>
      <w:r w:rsidRPr="009E734A">
        <w:rPr>
          <w:lang w:val="en-US" w:eastAsia="de-DE"/>
        </w:rPr>
        <w:t xml:space="preserve"> layer set</w:t>
      </w:r>
    </w:p>
    <w:p w14:paraId="3C35F170" w14:textId="77777777" w:rsidR="001B2F2A" w:rsidRPr="009E734A" w:rsidRDefault="001B2F2A" w:rsidP="001B2F2A">
      <w:pPr>
        <w:pStyle w:val="3EdNotes"/>
        <w:rPr>
          <w:lang w:val="en-US" w:eastAsia="de-DE"/>
        </w:rPr>
      </w:pPr>
      <w:r w:rsidRPr="009E734A">
        <w:rPr>
          <w:lang w:val="en-US" w:eastAsia="de-DE"/>
        </w:rPr>
        <w:t>(</w:t>
      </w:r>
      <w:hyperlink r:id="rId38" w:history="1">
        <w:r w:rsidR="00D5204D" w:rsidRPr="009E734A">
          <w:rPr>
            <w:rStyle w:val="Hyperlink"/>
          </w:rPr>
          <w:t>JCTVC-O0216</w:t>
        </w:r>
      </w:hyperlink>
      <w:r w:rsidRPr="009E734A">
        <w:rPr>
          <w:lang w:val="en-US" w:eastAsia="de-DE"/>
        </w:rPr>
        <w:t xml:space="preserve">): </w:t>
      </w:r>
      <w:r w:rsidRPr="009E734A">
        <w:t>Slice information derivation for inter-layer reference picture</w:t>
      </w:r>
    </w:p>
    <w:p w14:paraId="7C7C25B5" w14:textId="77777777" w:rsidR="00831672" w:rsidRPr="009E734A" w:rsidRDefault="00831672" w:rsidP="00831672">
      <w:pPr>
        <w:pStyle w:val="3EdNotes"/>
        <w:rPr>
          <w:lang w:val="en-US" w:eastAsia="de-DE"/>
        </w:rPr>
      </w:pPr>
      <w:r w:rsidRPr="009E734A">
        <w:rPr>
          <w:lang w:val="en-US" w:eastAsia="de-DE"/>
        </w:rPr>
        <w:t>(</w:t>
      </w:r>
      <w:hyperlink r:id="rId39" w:history="1">
        <w:r w:rsidR="00D5204D" w:rsidRPr="009E734A">
          <w:rPr>
            <w:rStyle w:val="Hyperlink"/>
          </w:rPr>
          <w:t>JCTVC-O0215</w:t>
        </w:r>
      </w:hyperlink>
      <w:r w:rsidRPr="009E734A">
        <w:rPr>
          <w:lang w:val="en-US" w:eastAsia="de-DE"/>
        </w:rPr>
        <w:t>): Signaling a flag to specify the phase alignment between layers (zero or center phase shift) for upsampling process</w:t>
      </w:r>
    </w:p>
    <w:p w14:paraId="41BF90A8" w14:textId="77777777" w:rsidR="00831672" w:rsidRPr="009E734A" w:rsidRDefault="00831672" w:rsidP="00831672">
      <w:pPr>
        <w:pStyle w:val="3EdNotes"/>
        <w:rPr>
          <w:lang w:val="en-US" w:eastAsia="de-DE"/>
        </w:rPr>
      </w:pPr>
      <w:r w:rsidRPr="009E734A">
        <w:rPr>
          <w:lang w:val="en-US" w:eastAsia="de-DE"/>
        </w:rPr>
        <w:t>(</w:t>
      </w:r>
      <w:hyperlink r:id="rId40" w:history="1">
        <w:r w:rsidR="00D5204D" w:rsidRPr="009E734A">
          <w:rPr>
            <w:rStyle w:val="Hyperlink"/>
          </w:rPr>
          <w:t>JCTVC-O0199</w:t>
        </w:r>
      </w:hyperlink>
      <w:r w:rsidRPr="009E734A">
        <w:rPr>
          <w:lang w:val="en-US" w:eastAsia="de-DE"/>
        </w:rPr>
        <w:t>): Adding a flag in VPS VUI for indication of skipping enhancement layer IRAP picture when single_layer_for_non_irap_flag is equal to 1</w:t>
      </w:r>
    </w:p>
    <w:p w14:paraId="6D1D5944" w14:textId="77777777" w:rsidR="00831672" w:rsidRPr="009E734A" w:rsidRDefault="00831672" w:rsidP="00831672">
      <w:pPr>
        <w:pStyle w:val="3EdNotes"/>
        <w:rPr>
          <w:lang w:val="en-US" w:eastAsia="de-DE"/>
        </w:rPr>
      </w:pPr>
      <w:r w:rsidRPr="009E734A">
        <w:rPr>
          <w:lang w:val="en-US" w:eastAsia="de-DE"/>
        </w:rPr>
        <w:t>(</w:t>
      </w:r>
      <w:hyperlink r:id="rId41" w:history="1">
        <w:r w:rsidR="00D5204D" w:rsidRPr="009E734A">
          <w:rPr>
            <w:rStyle w:val="Hyperlink"/>
          </w:rPr>
          <w:t>JCTVC-O0194</w:t>
        </w:r>
      </w:hyperlink>
      <w:r w:rsidRPr="009E734A">
        <w:rPr>
          <w:lang w:val="en-US" w:eastAsia="de-DE"/>
        </w:rPr>
        <w:t>): Supporting bit-depth scalability by reducing scaling step after resampling when higher bit depth is used in enhancement layer</w:t>
      </w:r>
    </w:p>
    <w:p w14:paraId="19F6768C" w14:textId="77777777" w:rsidR="00577D4D" w:rsidRPr="009E734A" w:rsidRDefault="00577D4D" w:rsidP="00577D4D">
      <w:pPr>
        <w:pStyle w:val="3EdNotes"/>
        <w:rPr>
          <w:lang w:val="en-US" w:eastAsia="de-DE"/>
        </w:rPr>
      </w:pPr>
      <w:r w:rsidRPr="009E734A">
        <w:rPr>
          <w:lang w:val="en-US" w:eastAsia="de-DE"/>
        </w:rPr>
        <w:t xml:space="preserve">(SCE1): Arbitrary Spatial Ratio (ASR) with filters as documented in </w:t>
      </w:r>
      <w:hyperlink r:id="rId42" w:history="1">
        <w:r w:rsidR="00D5204D" w:rsidRPr="009E734A">
          <w:rPr>
            <w:rStyle w:val="Hyperlink"/>
          </w:rPr>
          <w:t>JCTVC-O0031</w:t>
        </w:r>
      </w:hyperlink>
      <w:r w:rsidRPr="009E734A">
        <w:rPr>
          <w:lang w:val="en-US" w:eastAsia="de-DE"/>
        </w:rPr>
        <w:t xml:space="preserve"> tables 2 and 3, first column</w:t>
      </w:r>
    </w:p>
    <w:p w14:paraId="1F2EA19E" w14:textId="77777777" w:rsidR="008817DF" w:rsidRPr="009E734A" w:rsidRDefault="008817DF" w:rsidP="00ED7D95">
      <w:pPr>
        <w:rPr>
          <w:lang w:val="en-US"/>
        </w:rPr>
      </w:pPr>
    </w:p>
    <w:p w14:paraId="5AFAEC2F" w14:textId="77777777" w:rsidR="00F07FF9" w:rsidRPr="009E734A" w:rsidRDefault="00F07FF9" w:rsidP="00ED7D95">
      <w:pPr>
        <w:rPr>
          <w:lang w:val="en-CA"/>
        </w:rPr>
      </w:pPr>
      <w:r w:rsidRPr="009E734A">
        <w:rPr>
          <w:lang w:val="en-CA"/>
        </w:rPr>
        <w:t xml:space="preserve">Ed. Notes (Draft 3) (changes to </w:t>
      </w:r>
      <w:hyperlink r:id="rId43" w:history="1">
        <w:r w:rsidR="00D5204D" w:rsidRPr="009E734A">
          <w:rPr>
            <w:rStyle w:val="Hyperlink"/>
          </w:rPr>
          <w:t>JCTVC-N0242</w:t>
        </w:r>
      </w:hyperlink>
      <w:r w:rsidRPr="009E734A">
        <w:rPr>
          <w:lang w:val="en-CA"/>
        </w:rPr>
        <w:t>)</w:t>
      </w:r>
    </w:p>
    <w:p w14:paraId="6743B358" w14:textId="77777777" w:rsidR="0077729B" w:rsidRPr="009E734A" w:rsidRDefault="0077729B" w:rsidP="0077729B">
      <w:pPr>
        <w:pStyle w:val="3EdNotes"/>
        <w:tabs>
          <w:tab w:val="clear" w:pos="284"/>
          <w:tab w:val="clear" w:pos="1191"/>
          <w:tab w:val="clear" w:pos="1588"/>
          <w:tab w:val="clear" w:pos="1985"/>
        </w:tabs>
        <w:rPr>
          <w:lang w:val="en-US" w:eastAsia="de-DE"/>
        </w:rPr>
      </w:pPr>
      <w:r w:rsidRPr="009E734A">
        <w:rPr>
          <w:lang w:val="en-CA"/>
        </w:rPr>
        <w:t xml:space="preserve">----------- Release </w:t>
      </w:r>
      <w:r w:rsidR="00012952" w:rsidRPr="009E734A">
        <w:rPr>
          <w:lang w:val="en-CA"/>
        </w:rPr>
        <w:t xml:space="preserve">v2 </w:t>
      </w:r>
      <w:r w:rsidRPr="009E734A">
        <w:rPr>
          <w:lang w:val="en-CA"/>
        </w:rPr>
        <w:t xml:space="preserve">----------- </w:t>
      </w:r>
    </w:p>
    <w:p w14:paraId="2B4422DE" w14:textId="77777777" w:rsidR="00E056F8" w:rsidRPr="009E734A" w:rsidRDefault="00E056F8" w:rsidP="003C6518">
      <w:pPr>
        <w:pStyle w:val="3EdNotes"/>
        <w:rPr>
          <w:lang w:val="en-US" w:eastAsia="de-DE"/>
        </w:rPr>
      </w:pPr>
      <w:r w:rsidRPr="009E734A">
        <w:rPr>
          <w:lang w:val="en-US" w:eastAsia="de-DE"/>
        </w:rPr>
        <w:t>(Review JB01): editorial improvements</w:t>
      </w:r>
    </w:p>
    <w:p w14:paraId="6FFA67B3" w14:textId="77777777" w:rsidR="003C6518" w:rsidRPr="009E734A" w:rsidRDefault="003C6518" w:rsidP="003C6518">
      <w:pPr>
        <w:pStyle w:val="3EdNotes"/>
        <w:rPr>
          <w:lang w:val="en-US" w:eastAsia="de-DE"/>
        </w:rPr>
      </w:pPr>
      <w:r w:rsidRPr="009E734A">
        <w:rPr>
          <w:lang w:val="en-US" w:eastAsia="de-DE"/>
        </w:rPr>
        <w:t>(Review JC02): editorial improvement and fix</w:t>
      </w:r>
    </w:p>
    <w:p w14:paraId="7469420C" w14:textId="77777777" w:rsidR="00836430" w:rsidRPr="009E734A" w:rsidRDefault="00836430" w:rsidP="003F6962">
      <w:pPr>
        <w:pStyle w:val="3EdNotes"/>
        <w:rPr>
          <w:lang w:val="en-US" w:eastAsia="de-DE"/>
        </w:rPr>
      </w:pPr>
      <w:r w:rsidRPr="009E734A">
        <w:rPr>
          <w:lang w:val="en-US" w:eastAsia="de-DE"/>
        </w:rPr>
        <w:t>(Review MH01): editorial fixes in the inter-layer constrained tile sets SEI message</w:t>
      </w:r>
    </w:p>
    <w:p w14:paraId="0517C8AA" w14:textId="77777777" w:rsidR="003F6962" w:rsidRPr="009E734A" w:rsidRDefault="003F6962" w:rsidP="003F6962">
      <w:pPr>
        <w:pStyle w:val="3EdNotes"/>
        <w:rPr>
          <w:lang w:val="en-US" w:eastAsia="de-DE"/>
        </w:rPr>
      </w:pPr>
      <w:r w:rsidRPr="009E734A">
        <w:rPr>
          <w:lang w:val="en-US" w:eastAsia="de-DE"/>
        </w:rPr>
        <w:t>(Consisent ILRPS derivation with MV-HEVC text)</w:t>
      </w:r>
    </w:p>
    <w:p w14:paraId="7C79D06F" w14:textId="77777777" w:rsidR="006E7594" w:rsidRPr="009E734A" w:rsidRDefault="006E7594" w:rsidP="0038507D">
      <w:pPr>
        <w:pStyle w:val="3EdNotes"/>
        <w:rPr>
          <w:lang w:val="en-US" w:eastAsia="de-DE"/>
        </w:rPr>
      </w:pPr>
      <w:r w:rsidRPr="009E734A">
        <w:rPr>
          <w:lang w:eastAsia="de-DE"/>
        </w:rPr>
        <w:t>(</w:t>
      </w:r>
      <w:hyperlink r:id="rId44" w:history="1">
        <w:r w:rsidR="00D5204D" w:rsidRPr="009E734A">
          <w:rPr>
            <w:rStyle w:val="Hyperlink"/>
          </w:rPr>
          <w:t>JCTVC-N0160</w:t>
        </w:r>
      </w:hyperlink>
      <w:r w:rsidRPr="009E734A">
        <w:rPr>
          <w:lang w:eastAsia="de-DE"/>
        </w:rPr>
        <w:t xml:space="preserve">): offset delay calculation for extended spatial scalability </w:t>
      </w:r>
    </w:p>
    <w:p w14:paraId="683E38BE" w14:textId="77777777" w:rsidR="0038507D" w:rsidRPr="009E734A" w:rsidRDefault="0038507D" w:rsidP="0038507D">
      <w:pPr>
        <w:pStyle w:val="3EdNotes"/>
        <w:rPr>
          <w:lang w:val="en-US" w:eastAsia="de-DE"/>
        </w:rPr>
      </w:pPr>
      <w:r w:rsidRPr="009E734A">
        <w:rPr>
          <w:lang w:val="en-US" w:eastAsia="de-DE"/>
        </w:rPr>
        <w:t>(Fix chroma filter coefficient at phase 11)</w:t>
      </w:r>
    </w:p>
    <w:p w14:paraId="3613CC22" w14:textId="77777777" w:rsidR="003673C3" w:rsidRPr="009E734A" w:rsidRDefault="003673C3" w:rsidP="003673C3">
      <w:pPr>
        <w:pStyle w:val="3EdNotes"/>
        <w:rPr>
          <w:lang w:val="en-US" w:eastAsia="de-DE"/>
        </w:rPr>
      </w:pPr>
      <w:r w:rsidRPr="009E734A">
        <w:rPr>
          <w:lang w:val="en-US" w:eastAsia="de-DE"/>
        </w:rPr>
        <w:t>(Review YY01)</w:t>
      </w:r>
      <w:r w:rsidR="00B47211" w:rsidRPr="009E734A">
        <w:rPr>
          <w:lang w:val="en-US" w:eastAsia="de-DE"/>
        </w:rPr>
        <w:t>: editorial improvement and fix</w:t>
      </w:r>
    </w:p>
    <w:p w14:paraId="308AF88A" w14:textId="77777777" w:rsidR="00012952" w:rsidRPr="009E734A" w:rsidRDefault="00012952" w:rsidP="00012952">
      <w:pPr>
        <w:pStyle w:val="3EdNotes"/>
        <w:tabs>
          <w:tab w:val="clear" w:pos="284"/>
          <w:tab w:val="clear" w:pos="1191"/>
          <w:tab w:val="clear" w:pos="1588"/>
          <w:tab w:val="clear" w:pos="1985"/>
        </w:tabs>
        <w:rPr>
          <w:lang w:val="en-US" w:eastAsia="de-DE"/>
        </w:rPr>
      </w:pPr>
      <w:r w:rsidRPr="009E734A">
        <w:rPr>
          <w:lang w:val="en-CA"/>
        </w:rPr>
        <w:t xml:space="preserve">----------- Release v1 ----------- </w:t>
      </w:r>
    </w:p>
    <w:p w14:paraId="5E6D84D9" w14:textId="77777777" w:rsidR="001A5CE9" w:rsidRPr="009E734A" w:rsidRDefault="001A5CE9" w:rsidP="003673C3">
      <w:pPr>
        <w:pStyle w:val="3EdNotes"/>
        <w:rPr>
          <w:lang w:val="en-US" w:eastAsia="de-DE"/>
        </w:rPr>
      </w:pPr>
      <w:r w:rsidRPr="009E734A">
        <w:rPr>
          <w:lang w:val="en-US" w:eastAsia="de-DE"/>
        </w:rPr>
        <w:t>(Subclause cross-reference clean up)</w:t>
      </w:r>
    </w:p>
    <w:p w14:paraId="2A8E53F2" w14:textId="77777777" w:rsidR="00B83EB7" w:rsidRPr="009E734A" w:rsidRDefault="00B83EB7" w:rsidP="00A46D85">
      <w:pPr>
        <w:pStyle w:val="3EdNotes"/>
        <w:rPr>
          <w:lang w:val="en-US" w:eastAsia="de-DE"/>
        </w:rPr>
      </w:pPr>
      <w:r w:rsidRPr="009E734A">
        <w:rPr>
          <w:lang w:val="en-US" w:eastAsia="de-DE"/>
        </w:rPr>
        <w:t>(Review JB01)</w:t>
      </w:r>
    </w:p>
    <w:p w14:paraId="31373FF5" w14:textId="77777777" w:rsidR="003C027E" w:rsidRPr="009E734A" w:rsidRDefault="003C027E" w:rsidP="00A46D85">
      <w:pPr>
        <w:pStyle w:val="3EdNotes"/>
        <w:rPr>
          <w:lang w:val="en-US" w:eastAsia="de-DE"/>
        </w:rPr>
      </w:pPr>
      <w:r w:rsidRPr="009E734A">
        <w:rPr>
          <w:lang w:val="en-US" w:eastAsia="de-DE"/>
        </w:rPr>
        <w:t>(Review JC01)</w:t>
      </w:r>
    </w:p>
    <w:p w14:paraId="2F9D7A10" w14:textId="77777777" w:rsidR="00A46D85" w:rsidRPr="009E734A" w:rsidRDefault="00A46D85" w:rsidP="00A46D85">
      <w:pPr>
        <w:pStyle w:val="3EdNotes"/>
        <w:rPr>
          <w:lang w:val="en-US" w:eastAsia="de-DE"/>
        </w:rPr>
      </w:pPr>
      <w:r w:rsidRPr="009E734A">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9E734A">
        <w:rPr>
          <w:lang w:val="en-US" w:eastAsia="de-DE"/>
        </w:rPr>
        <w:t>for decoding one enhancement layer picture</w:t>
      </w:r>
    </w:p>
    <w:p w14:paraId="47608C68" w14:textId="77777777" w:rsidR="00040449" w:rsidRPr="009E734A" w:rsidRDefault="00040449" w:rsidP="00040449">
      <w:pPr>
        <w:pStyle w:val="3EdNotes"/>
        <w:rPr>
          <w:lang w:val="en-US" w:eastAsia="de-DE"/>
        </w:rPr>
      </w:pPr>
      <w:r w:rsidRPr="009E734A">
        <w:rPr>
          <w:lang w:eastAsia="de-DE"/>
        </w:rPr>
        <w:t>(</w:t>
      </w:r>
      <w:hyperlink r:id="rId45" w:history="1">
        <w:r w:rsidR="00D5204D" w:rsidRPr="009E734A">
          <w:rPr>
            <w:rStyle w:val="Hyperlink"/>
          </w:rPr>
          <w:t>JCTVC-N0108</w:t>
        </w:r>
      </w:hyperlink>
      <w:r w:rsidRPr="009E734A">
        <w:rPr>
          <w:lang w:eastAsia="de-DE"/>
        </w:rPr>
        <w:t xml:space="preserve">): </w:t>
      </w:r>
      <w:r w:rsidRPr="009E734A">
        <w:rPr>
          <w:lang w:val="en-US" w:eastAsia="de-DE"/>
        </w:rPr>
        <w:t>Improve text clarity by adding explicit constraint that sample resampling may be done once per enhancement layer picture, and motion field resampling may be done once per enhancement layer picture</w:t>
      </w:r>
    </w:p>
    <w:p w14:paraId="5DF74E64" w14:textId="77777777" w:rsidR="00C73469" w:rsidRPr="009E734A" w:rsidRDefault="00C73469" w:rsidP="00C73469">
      <w:pPr>
        <w:pStyle w:val="3EdNotes"/>
        <w:rPr>
          <w:lang w:val="en-US" w:eastAsia="de-DE"/>
        </w:rPr>
      </w:pPr>
      <w:r w:rsidRPr="009E734A">
        <w:rPr>
          <w:lang w:val="en-US" w:eastAsia="de-DE"/>
        </w:rPr>
        <w:t>(</w:t>
      </w:r>
      <w:r w:rsidR="007346BB" w:rsidRPr="009E734A">
        <w:rPr>
          <w:lang w:val="en-US" w:eastAsia="de-DE"/>
        </w:rPr>
        <w:t>N</w:t>
      </w:r>
      <w:r w:rsidRPr="009E734A">
        <w:rPr>
          <w:lang w:val="en-US" w:eastAsia="de-DE"/>
        </w:rPr>
        <w:t xml:space="preserve">ote to disable TMVP when only inter-layer pred ) Add an editorial note for SHVC encoders to avoid use of TMVP when </w:t>
      </w:r>
      <w:r w:rsidR="007346BB" w:rsidRPr="009E734A">
        <w:rPr>
          <w:lang w:val="en-US" w:eastAsia="de-DE"/>
        </w:rPr>
        <w:t xml:space="preserve">only </w:t>
      </w:r>
      <w:r w:rsidRPr="009E734A">
        <w:rPr>
          <w:lang w:val="en-US" w:eastAsia="de-DE"/>
        </w:rPr>
        <w:t>the inter-layer reference picture</w:t>
      </w:r>
      <w:r w:rsidR="007346BB" w:rsidRPr="009E734A">
        <w:rPr>
          <w:lang w:val="en-US" w:eastAsia="de-DE"/>
        </w:rPr>
        <w:t>s</w:t>
      </w:r>
      <w:r w:rsidRPr="009E734A">
        <w:rPr>
          <w:lang w:val="en-US" w:eastAsia="de-DE"/>
        </w:rPr>
        <w:t xml:space="preserve"> </w:t>
      </w:r>
      <w:r w:rsidR="007346BB" w:rsidRPr="009E734A">
        <w:rPr>
          <w:lang w:val="en-US" w:eastAsia="de-DE"/>
        </w:rPr>
        <w:t xml:space="preserve">exist </w:t>
      </w:r>
      <w:r w:rsidRPr="009E734A">
        <w:rPr>
          <w:lang w:val="en-US" w:eastAsia="de-DE"/>
        </w:rPr>
        <w:t>in the</w:t>
      </w:r>
      <w:r w:rsidR="007346BB" w:rsidRPr="009E734A">
        <w:rPr>
          <w:lang w:val="en-US" w:eastAsia="de-DE"/>
        </w:rPr>
        <w:t xml:space="preserve"> reference picture</w:t>
      </w:r>
      <w:r w:rsidRPr="009E734A">
        <w:rPr>
          <w:lang w:val="en-US" w:eastAsia="de-DE"/>
        </w:rPr>
        <w:t xml:space="preserve"> list</w:t>
      </w:r>
      <w:r w:rsidR="007346BB" w:rsidRPr="009E734A">
        <w:rPr>
          <w:lang w:val="en-US" w:eastAsia="de-DE"/>
        </w:rPr>
        <w:t>s</w:t>
      </w:r>
    </w:p>
    <w:p w14:paraId="73873FA5" w14:textId="77777777" w:rsidR="00993ADE" w:rsidRPr="009E734A" w:rsidRDefault="00993ADE" w:rsidP="00993ADE">
      <w:pPr>
        <w:pStyle w:val="3EdNotes"/>
        <w:rPr>
          <w:lang w:val="en-US" w:eastAsia="de-DE"/>
        </w:rPr>
      </w:pPr>
      <w:r w:rsidRPr="009E734A">
        <w:rPr>
          <w:lang w:val="en-US" w:eastAsia="de-DE"/>
        </w:rPr>
        <w:t>(Common HLS of multi-layer video coding extensions): Ported from JCT3V-E1004_v5</w:t>
      </w:r>
      <w:r w:rsidR="001B7D9F" w:rsidRPr="009E734A">
        <w:rPr>
          <w:lang w:val="en-US" w:eastAsia="de-DE"/>
        </w:rPr>
        <w:t xml:space="preserve"> and</w:t>
      </w:r>
      <w:r w:rsidRPr="009E734A">
        <w:rPr>
          <w:lang w:val="en-US" w:eastAsia="de-DE"/>
        </w:rPr>
        <w:t xml:space="preserve"> </w:t>
      </w:r>
      <w:r w:rsidR="001B7D9F" w:rsidRPr="009E734A">
        <w:rPr>
          <w:lang w:val="en-US" w:eastAsia="de-DE"/>
        </w:rPr>
        <w:t>t</w:t>
      </w:r>
      <w:r w:rsidR="00C53C09" w:rsidRPr="009E734A">
        <w:rPr>
          <w:lang w:val="en-US" w:eastAsia="de-DE"/>
        </w:rPr>
        <w:t xml:space="preserve">race mark is not recorded in this document. </w:t>
      </w:r>
      <w:r w:rsidR="00C53C09" w:rsidRPr="009E734A">
        <w:rPr>
          <w:lang w:val="en-CA"/>
        </w:rPr>
        <w:t>S</w:t>
      </w:r>
      <w:r w:rsidRPr="009E734A">
        <w:rPr>
          <w:lang w:val="en-CA"/>
        </w:rPr>
        <w:t xml:space="preserve">ee </w:t>
      </w:r>
      <w:hyperlink r:id="rId46" w:history="1">
        <w:r w:rsidR="00D5204D" w:rsidRPr="009E734A">
          <w:rPr>
            <w:rStyle w:val="Hyperlink"/>
          </w:rPr>
          <w:t>JCT3V-E1004</w:t>
        </w:r>
      </w:hyperlink>
      <w:r w:rsidRPr="009E734A">
        <w:rPr>
          <w:lang w:val="en-CA"/>
        </w:rPr>
        <w:t xml:space="preserve"> for the integration detail of each proposal</w:t>
      </w:r>
    </w:p>
    <w:p w14:paraId="26A19DAC" w14:textId="77777777" w:rsidR="00A656A2" w:rsidRPr="009E734A" w:rsidRDefault="00A656A2" w:rsidP="00A656A2">
      <w:pPr>
        <w:pStyle w:val="3EdNotes"/>
        <w:rPr>
          <w:lang w:val="en-US" w:eastAsia="de-DE"/>
        </w:rPr>
      </w:pPr>
      <w:r w:rsidRPr="009E734A">
        <w:rPr>
          <w:lang w:val="en-CA"/>
        </w:rPr>
        <w:t>(Motion mapping text completion): Picture and slice level information derivation for resampled interlayer reference picture</w:t>
      </w:r>
    </w:p>
    <w:p w14:paraId="212A855C" w14:textId="77777777" w:rsidR="004324DB" w:rsidRPr="009E734A" w:rsidRDefault="004324DB" w:rsidP="00A656A2">
      <w:pPr>
        <w:pStyle w:val="3EdNotes"/>
        <w:rPr>
          <w:lang w:eastAsia="de-DE"/>
        </w:rPr>
      </w:pPr>
      <w:r w:rsidRPr="009E734A">
        <w:rPr>
          <w:lang w:eastAsia="de-DE"/>
        </w:rPr>
        <w:t>(</w:t>
      </w:r>
      <w:hyperlink r:id="rId47" w:history="1">
        <w:r w:rsidR="00D5204D" w:rsidRPr="009E734A">
          <w:rPr>
            <w:rStyle w:val="Hyperlink"/>
          </w:rPr>
          <w:t>JCTVC-N0214</w:t>
        </w:r>
      </w:hyperlink>
      <w:r w:rsidRPr="009E734A">
        <w:rPr>
          <w:lang w:eastAsia="de-DE"/>
        </w:rPr>
        <w:t>):Intermediate data dynamic range control for the cases of 10-bits or higher input</w:t>
      </w:r>
    </w:p>
    <w:p w14:paraId="774AE4E6" w14:textId="77777777" w:rsidR="0046768E" w:rsidRPr="009E734A" w:rsidRDefault="0046768E" w:rsidP="00DC2CAD">
      <w:pPr>
        <w:pStyle w:val="3EdNotes"/>
        <w:rPr>
          <w:lang w:eastAsia="de-DE"/>
        </w:rPr>
      </w:pPr>
      <w:r w:rsidRPr="009E734A">
        <w:rPr>
          <w:lang w:eastAsia="de-DE"/>
        </w:rPr>
        <w:t>(</w:t>
      </w:r>
      <w:hyperlink r:id="rId48" w:history="1">
        <w:r w:rsidR="00D5204D" w:rsidRPr="009E734A">
          <w:rPr>
            <w:rStyle w:val="Hyperlink"/>
          </w:rPr>
          <w:t>JCTVC-N0139</w:t>
        </w:r>
      </w:hyperlink>
      <w:r w:rsidRPr="009E734A">
        <w:rPr>
          <w:lang w:eastAsia="de-DE"/>
        </w:rPr>
        <w:t xml:space="preserve">): </w:t>
      </w:r>
      <w:r w:rsidR="00DC2CAD" w:rsidRPr="009E734A">
        <w:rPr>
          <w:lang w:eastAsia="de-DE"/>
        </w:rPr>
        <w:t>Adding a rounding offset for the colocated position derivation in reference layer motion derivation</w:t>
      </w:r>
    </w:p>
    <w:p w14:paraId="0F3C3A87" w14:textId="77777777" w:rsidR="004324DB" w:rsidRPr="009E734A" w:rsidRDefault="004324DB" w:rsidP="004324DB">
      <w:pPr>
        <w:pStyle w:val="3EdNotes"/>
        <w:rPr>
          <w:lang w:eastAsia="de-DE"/>
        </w:rPr>
      </w:pPr>
      <w:r w:rsidRPr="009E734A">
        <w:rPr>
          <w:lang w:eastAsia="de-DE"/>
        </w:rPr>
        <w:t>(</w:t>
      </w:r>
      <w:hyperlink r:id="rId49" w:history="1">
        <w:r w:rsidR="00D5204D" w:rsidRPr="009E734A">
          <w:rPr>
            <w:rStyle w:val="Hyperlink"/>
          </w:rPr>
          <w:t>JCTVC-N0111</w:t>
        </w:r>
      </w:hyperlink>
      <w:r w:rsidRPr="009E734A">
        <w:rPr>
          <w:lang w:eastAsia="de-DE"/>
        </w:rPr>
        <w:t>): Using scaling factor to calculate the rounding offset for reference layer sample location derivation</w:t>
      </w:r>
    </w:p>
    <w:p w14:paraId="149E00F9" w14:textId="77777777" w:rsidR="00032915" w:rsidRPr="009E734A" w:rsidRDefault="00032915" w:rsidP="00ED7D95"/>
    <w:p w14:paraId="0C97FF37" w14:textId="77777777" w:rsidR="004E6468" w:rsidRPr="009E734A" w:rsidRDefault="004E6468" w:rsidP="00ED7D95">
      <w:pPr>
        <w:rPr>
          <w:lang w:val="en-CA"/>
        </w:rPr>
      </w:pPr>
      <w:r w:rsidRPr="009E734A">
        <w:rPr>
          <w:lang w:val="en-CA"/>
        </w:rPr>
        <w:t xml:space="preserve">Ed. Notes (JCTVC-N0242) (changes to </w:t>
      </w:r>
      <w:hyperlink r:id="rId50" w:history="1">
        <w:r w:rsidR="00D5204D" w:rsidRPr="009E734A">
          <w:rPr>
            <w:rStyle w:val="Hyperlink"/>
          </w:rPr>
          <w:t>JCTVC-M1008</w:t>
        </w:r>
      </w:hyperlink>
      <w:r w:rsidRPr="009E734A">
        <w:rPr>
          <w:lang w:val="en-CA"/>
        </w:rPr>
        <w:t>)</w:t>
      </w:r>
    </w:p>
    <w:p w14:paraId="3E26A1A5" w14:textId="77777777" w:rsidR="00103380" w:rsidRPr="009E734A" w:rsidRDefault="00103380" w:rsidP="00103380">
      <w:pPr>
        <w:pStyle w:val="3EdNotes"/>
        <w:tabs>
          <w:tab w:val="clear" w:pos="284"/>
          <w:tab w:val="clear" w:pos="1191"/>
          <w:tab w:val="clear" w:pos="1588"/>
          <w:tab w:val="clear" w:pos="1985"/>
        </w:tabs>
      </w:pPr>
      <w:r w:rsidRPr="009E734A">
        <w:t xml:space="preserve">----------- </w:t>
      </w:r>
      <w:r w:rsidR="00032915" w:rsidRPr="009E734A">
        <w:rPr>
          <w:lang w:val="en-CA"/>
        </w:rPr>
        <w:t xml:space="preserve">Editorial improvement of Wording Draft 2 (submmited as to </w:t>
      </w:r>
      <w:hyperlink r:id="rId51" w:history="1">
        <w:r w:rsidR="00D5204D" w:rsidRPr="009E734A">
          <w:rPr>
            <w:rStyle w:val="Hyperlink"/>
          </w:rPr>
          <w:t>JCTVC-N0242</w:t>
        </w:r>
      </w:hyperlink>
      <w:r w:rsidR="00032915" w:rsidRPr="009E734A">
        <w:rPr>
          <w:lang w:val="en-CA"/>
        </w:rPr>
        <w:t>)</w:t>
      </w:r>
    </w:p>
    <w:p w14:paraId="6B140769" w14:textId="77777777" w:rsidR="00103380" w:rsidRPr="009E734A" w:rsidRDefault="00103380" w:rsidP="00103380">
      <w:pPr>
        <w:pStyle w:val="3EdNotes"/>
        <w:tabs>
          <w:tab w:val="clear" w:pos="284"/>
          <w:tab w:val="clear" w:pos="1191"/>
          <w:tab w:val="clear" w:pos="1588"/>
          <w:tab w:val="clear" w:pos="1985"/>
        </w:tabs>
        <w:rPr>
          <w:lang w:eastAsia="de-DE"/>
        </w:rPr>
      </w:pPr>
      <w:r w:rsidRPr="009E734A">
        <w:rPr>
          <w:lang w:eastAsia="de-DE"/>
        </w:rPr>
        <w:lastRenderedPageBreak/>
        <w:t>(Restructured Annexes) Annex F contain common parts of MV-HEVC and SHVC, Annex H contain SHVC specific text</w:t>
      </w:r>
    </w:p>
    <w:p w14:paraId="7A6D4A7E" w14:textId="77777777" w:rsidR="00103380" w:rsidRPr="009E734A" w:rsidRDefault="00103380" w:rsidP="00ED7D95"/>
    <w:p w14:paraId="4DCFADA6" w14:textId="77777777" w:rsidR="00476007" w:rsidRPr="009E734A" w:rsidRDefault="00A356AE" w:rsidP="0033023A">
      <w:pPr>
        <w:rPr>
          <w:lang w:val="en-CA"/>
        </w:rPr>
      </w:pPr>
      <w:r w:rsidRPr="009E734A">
        <w:rPr>
          <w:lang w:val="en-CA"/>
        </w:rPr>
        <w:t>Ed. Notes (</w:t>
      </w:r>
      <w:r w:rsidR="00480060" w:rsidRPr="009E734A">
        <w:rPr>
          <w:lang w:val="en-CA"/>
        </w:rPr>
        <w:t>Wor</w:t>
      </w:r>
      <w:r w:rsidR="00646DEF" w:rsidRPr="009E734A">
        <w:rPr>
          <w:lang w:val="en-CA"/>
        </w:rPr>
        <w:t>k</w:t>
      </w:r>
      <w:r w:rsidR="00480060" w:rsidRPr="009E734A">
        <w:rPr>
          <w:lang w:val="en-CA"/>
        </w:rPr>
        <w:t xml:space="preserve">ing Draft </w:t>
      </w:r>
      <w:r w:rsidR="001F59EA" w:rsidRPr="009E734A">
        <w:rPr>
          <w:lang w:val="en-CA"/>
        </w:rPr>
        <w:t>2</w:t>
      </w:r>
      <w:r w:rsidRPr="009E734A">
        <w:rPr>
          <w:lang w:val="en-CA"/>
        </w:rPr>
        <w:t xml:space="preserve">) (changes to </w:t>
      </w:r>
      <w:hyperlink r:id="rId52" w:history="1">
        <w:r w:rsidR="00D5204D" w:rsidRPr="009E734A">
          <w:rPr>
            <w:rStyle w:val="Hyperlink"/>
          </w:rPr>
          <w:t>JCTVC-L1008</w:t>
        </w:r>
      </w:hyperlink>
      <w:r w:rsidRPr="009E734A">
        <w:rPr>
          <w:lang w:val="en-CA"/>
        </w:rPr>
        <w:t>)</w:t>
      </w:r>
    </w:p>
    <w:p w14:paraId="3345861B" w14:textId="77777777" w:rsidR="009C13FB" w:rsidRPr="009E734A" w:rsidRDefault="009C13FB" w:rsidP="009C13FB">
      <w:pPr>
        <w:pStyle w:val="3EdNotes"/>
        <w:tabs>
          <w:tab w:val="clear" w:pos="284"/>
          <w:tab w:val="clear" w:pos="1191"/>
          <w:tab w:val="clear" w:pos="1588"/>
          <w:tab w:val="clear" w:pos="1985"/>
        </w:tabs>
        <w:rPr>
          <w:lang w:val="en-US" w:eastAsia="de-DE"/>
        </w:rPr>
      </w:pPr>
      <w:r w:rsidRPr="009E734A">
        <w:rPr>
          <w:lang w:val="en-CA"/>
        </w:rPr>
        <w:t xml:space="preserve">----------- Release v3 ----------- </w:t>
      </w:r>
    </w:p>
    <w:p w14:paraId="0D369A9F" w14:textId="77777777" w:rsidR="00295E61" w:rsidRPr="009E734A" w:rsidRDefault="00295E61" w:rsidP="00295E61">
      <w:pPr>
        <w:pStyle w:val="3EdNotes"/>
        <w:rPr>
          <w:lang w:eastAsia="de-DE"/>
        </w:rPr>
      </w:pPr>
      <w:r w:rsidRPr="009E734A">
        <w:rPr>
          <w:lang w:eastAsia="de-DE"/>
        </w:rPr>
        <w:t xml:space="preserve">(Review JL03) </w:t>
      </w:r>
      <w:r w:rsidRPr="009E734A">
        <w:t xml:space="preserve">Review, clean ups. </w:t>
      </w:r>
    </w:p>
    <w:p w14:paraId="02D66CF4" w14:textId="77777777" w:rsidR="00393B38" w:rsidRPr="009E734A" w:rsidRDefault="00393B38" w:rsidP="00393B38">
      <w:pPr>
        <w:pStyle w:val="3EdNotes"/>
        <w:rPr>
          <w:lang w:eastAsia="de-DE"/>
        </w:rPr>
      </w:pPr>
      <w:r w:rsidRPr="009E734A">
        <w:rPr>
          <w:lang w:eastAsia="de-DE"/>
        </w:rPr>
        <w:t xml:space="preserve">(Review YY02) </w:t>
      </w:r>
      <w:r w:rsidRPr="009E734A">
        <w:t xml:space="preserve">Review, Editorial improvement. </w:t>
      </w:r>
    </w:p>
    <w:p w14:paraId="771E800A" w14:textId="77777777" w:rsidR="009C13FB" w:rsidRPr="009E734A" w:rsidRDefault="009C13FB" w:rsidP="00295E61">
      <w:pPr>
        <w:pStyle w:val="3EdNotes"/>
        <w:rPr>
          <w:lang w:val="en-CA"/>
        </w:rPr>
      </w:pPr>
      <w:r w:rsidRPr="009E734A">
        <w:rPr>
          <w:lang w:val="en-CA"/>
        </w:rPr>
        <w:t>(Common HLS03)Common high level syntax ported from MV-HEVC text JCT3V-D1004_v3,</w:t>
      </w:r>
    </w:p>
    <w:p w14:paraId="6822F0B3" w14:textId="77777777" w:rsidR="009C13FB" w:rsidRPr="009E734A" w:rsidRDefault="009C13FB" w:rsidP="008557C3">
      <w:pPr>
        <w:pStyle w:val="3EdNotes"/>
        <w:numPr>
          <w:ilvl w:val="1"/>
          <w:numId w:val="8"/>
        </w:numPr>
        <w:rPr>
          <w:lang w:val="en-CA"/>
        </w:rPr>
      </w:pPr>
      <w:r w:rsidRPr="009E734A">
        <w:rPr>
          <w:lang w:val="en-CA"/>
        </w:rPr>
        <w:t xml:space="preserve">A group of high level syntax proposals and editorial improvement are ported with this track, please see </w:t>
      </w:r>
      <w:hyperlink r:id="rId53" w:history="1">
        <w:r w:rsidR="002801A5" w:rsidRPr="009E734A">
          <w:rPr>
            <w:rStyle w:val="Hyperlink"/>
          </w:rPr>
          <w:t>JCT3V-D1004</w:t>
        </w:r>
      </w:hyperlink>
      <w:r w:rsidRPr="009E734A">
        <w:rPr>
          <w:lang w:val="en-CA"/>
        </w:rPr>
        <w:t xml:space="preserve"> for the integration detail of each proposal</w:t>
      </w:r>
    </w:p>
    <w:p w14:paraId="1F78F78B" w14:textId="77777777" w:rsidR="002554A8" w:rsidRPr="009E734A" w:rsidRDefault="002554A8" w:rsidP="009C13FB">
      <w:pPr>
        <w:pStyle w:val="3EdNotes"/>
        <w:tabs>
          <w:tab w:val="clear" w:pos="284"/>
          <w:tab w:val="clear" w:pos="1191"/>
          <w:tab w:val="clear" w:pos="1588"/>
          <w:tab w:val="clear" w:pos="1985"/>
        </w:tabs>
        <w:rPr>
          <w:lang w:val="en-US" w:eastAsia="de-DE"/>
        </w:rPr>
      </w:pPr>
      <w:r w:rsidRPr="009E734A">
        <w:rPr>
          <w:lang w:val="en-CA"/>
        </w:rPr>
        <w:t xml:space="preserve">----------- Release v2 ----------- </w:t>
      </w:r>
    </w:p>
    <w:p w14:paraId="7EBD5447" w14:textId="77777777" w:rsidR="009C7B7C" w:rsidRPr="009E734A" w:rsidRDefault="009C7B7C" w:rsidP="002554A8">
      <w:pPr>
        <w:pStyle w:val="3EdNotes"/>
        <w:rPr>
          <w:lang w:val="en-CA"/>
        </w:rPr>
      </w:pPr>
      <w:r w:rsidRPr="009E734A">
        <w:rPr>
          <w:lang w:val="en-CA"/>
        </w:rPr>
        <w:t xml:space="preserve">Modifications to </w:t>
      </w:r>
      <w:hyperlink r:id="rId54" w:history="1">
        <w:r w:rsidR="002801A5" w:rsidRPr="009E734A">
          <w:rPr>
            <w:rStyle w:val="Hyperlink"/>
          </w:rPr>
          <w:t>JCTVC-M0309</w:t>
        </w:r>
      </w:hyperlink>
      <w:r w:rsidRPr="009E734A">
        <w:rPr>
          <w:lang w:val="en-CA"/>
        </w:rPr>
        <w:t>: scaled reference layer picture offsets</w:t>
      </w:r>
    </w:p>
    <w:p w14:paraId="40571E41" w14:textId="77777777" w:rsidR="009C13FB" w:rsidRPr="009E734A" w:rsidRDefault="0077729B" w:rsidP="002554A8">
      <w:pPr>
        <w:pStyle w:val="3EdNotes"/>
        <w:rPr>
          <w:lang w:val="en-CA"/>
        </w:rPr>
      </w:pPr>
      <w:r w:rsidRPr="009E734A">
        <w:rPr>
          <w:lang w:val="en-CA"/>
        </w:rPr>
        <w:t>(</w:t>
      </w:r>
      <w:r w:rsidR="004034D5" w:rsidRPr="009E734A">
        <w:rPr>
          <w:lang w:val="en-CA"/>
        </w:rPr>
        <w:t>JCTVC-M0040</w:t>
      </w:r>
      <w:r w:rsidRPr="009E734A">
        <w:rPr>
          <w:lang w:val="en-CA"/>
        </w:rPr>
        <w:t>)</w:t>
      </w:r>
      <w:r w:rsidR="004034D5" w:rsidRPr="009E734A">
        <w:rPr>
          <w:lang w:val="en-CA"/>
        </w:rPr>
        <w:t xml:space="preserve">: </w:t>
      </w:r>
      <w:r w:rsidR="00BC265D" w:rsidRPr="009E734A">
        <w:rPr>
          <w:lang w:val="en-CA" w:eastAsia="de-DE"/>
        </w:rPr>
        <w:t>Using SHVC for adaptive resolution change</w:t>
      </w:r>
    </w:p>
    <w:p w14:paraId="69308432" w14:textId="77777777" w:rsidR="00CC114B" w:rsidRPr="009E734A" w:rsidRDefault="00CC114B" w:rsidP="002554A8">
      <w:pPr>
        <w:pStyle w:val="3EdNotes"/>
        <w:rPr>
          <w:lang w:val="en-CA"/>
        </w:rPr>
      </w:pPr>
      <w:r w:rsidRPr="009E734A">
        <w:rPr>
          <w:lang w:val="en-CA"/>
        </w:rPr>
        <w:t xml:space="preserve">(Review JL02) Review and editorial improvement </w:t>
      </w:r>
      <w:r w:rsidR="00070406" w:rsidRPr="009E734A">
        <w:rPr>
          <w:lang w:val="en-CA"/>
        </w:rPr>
        <w:t>for</w:t>
      </w:r>
      <w:r w:rsidRPr="009E734A">
        <w:rPr>
          <w:lang w:val="en-CA"/>
        </w:rPr>
        <w:t xml:space="preserve"> </w:t>
      </w:r>
      <w:r w:rsidR="00070406" w:rsidRPr="009E734A">
        <w:rPr>
          <w:lang w:val="en-CA"/>
        </w:rPr>
        <w:t xml:space="preserve">interlayer </w:t>
      </w:r>
      <w:r w:rsidRPr="009E734A">
        <w:rPr>
          <w:lang w:val="en-CA"/>
        </w:rPr>
        <w:t>MV scaling,</w:t>
      </w:r>
    </w:p>
    <w:p w14:paraId="054C512D" w14:textId="77777777" w:rsidR="00476007" w:rsidRPr="009E734A" w:rsidRDefault="002554A8" w:rsidP="001533A7">
      <w:pPr>
        <w:pStyle w:val="3EdNotes"/>
        <w:rPr>
          <w:lang w:val="en-CA"/>
        </w:rPr>
      </w:pPr>
      <w:r w:rsidRPr="009E734A">
        <w:rPr>
          <w:lang w:val="en-CA"/>
        </w:rPr>
        <w:t xml:space="preserve">(Common HLS02)Common high level syntax ported from MV-HEVC text </w:t>
      </w:r>
      <w:r w:rsidR="00A356AE" w:rsidRPr="009E734A">
        <w:rPr>
          <w:lang w:val="en-CA"/>
        </w:rPr>
        <w:t>JCT3V-</w:t>
      </w:r>
      <w:r w:rsidRPr="009E734A">
        <w:rPr>
          <w:lang w:val="en-CA"/>
        </w:rPr>
        <w:t>D1004_</w:t>
      </w:r>
      <w:r w:rsidR="000617C6" w:rsidRPr="009E734A">
        <w:rPr>
          <w:lang w:val="en-CA"/>
        </w:rPr>
        <w:t>v2</w:t>
      </w:r>
      <w:r w:rsidRPr="009E734A">
        <w:rPr>
          <w:lang w:val="en-CA"/>
        </w:rPr>
        <w:t>,</w:t>
      </w:r>
    </w:p>
    <w:p w14:paraId="5BD2EB1C" w14:textId="77777777" w:rsidR="002554A8" w:rsidRPr="009E734A" w:rsidRDefault="002554A8" w:rsidP="008557C3">
      <w:pPr>
        <w:pStyle w:val="3EdNotes"/>
        <w:numPr>
          <w:ilvl w:val="1"/>
          <w:numId w:val="8"/>
        </w:numPr>
        <w:rPr>
          <w:lang w:val="en-CA"/>
        </w:rPr>
      </w:pPr>
      <w:r w:rsidRPr="009E734A">
        <w:rPr>
          <w:lang w:val="en-CA"/>
        </w:rPr>
        <w:t xml:space="preserve">A group of high level syntax proposals </w:t>
      </w:r>
      <w:r w:rsidR="000617C6" w:rsidRPr="009E734A">
        <w:rPr>
          <w:lang w:val="en-CA"/>
        </w:rPr>
        <w:t xml:space="preserve">and editorial improvement </w:t>
      </w:r>
      <w:r w:rsidRPr="009E734A">
        <w:rPr>
          <w:lang w:val="en-CA"/>
        </w:rPr>
        <w:t xml:space="preserve">are ported with this track, please see </w:t>
      </w:r>
      <w:hyperlink r:id="rId55" w:history="1">
        <w:r w:rsidR="002801A5" w:rsidRPr="009E734A">
          <w:rPr>
            <w:rStyle w:val="Hyperlink"/>
          </w:rPr>
          <w:t>JCT3V-D1004</w:t>
        </w:r>
      </w:hyperlink>
      <w:r w:rsidRPr="009E734A">
        <w:rPr>
          <w:lang w:val="en-CA"/>
        </w:rPr>
        <w:t xml:space="preserve"> for the integration detail of each proposal</w:t>
      </w:r>
    </w:p>
    <w:p w14:paraId="4592811D" w14:textId="77777777" w:rsidR="00736ED8" w:rsidRPr="009E734A" w:rsidRDefault="00736ED8" w:rsidP="0033023A">
      <w:pPr>
        <w:pStyle w:val="3EdNotes"/>
        <w:tabs>
          <w:tab w:val="clear" w:pos="284"/>
          <w:tab w:val="clear" w:pos="1191"/>
          <w:tab w:val="clear" w:pos="1588"/>
          <w:tab w:val="clear" w:pos="1985"/>
        </w:tabs>
        <w:rPr>
          <w:lang w:val="en-US" w:eastAsia="de-DE"/>
        </w:rPr>
      </w:pPr>
      <w:r w:rsidRPr="009E734A">
        <w:rPr>
          <w:lang w:val="en-CA"/>
        </w:rPr>
        <w:t xml:space="preserve">----------- Release </w:t>
      </w:r>
      <w:r w:rsidR="007A3006" w:rsidRPr="009E734A">
        <w:rPr>
          <w:lang w:val="en-CA"/>
        </w:rPr>
        <w:t>v1</w:t>
      </w:r>
      <w:r w:rsidRPr="009E734A">
        <w:rPr>
          <w:lang w:val="en-CA"/>
        </w:rPr>
        <w:t xml:space="preserve"> ----------- </w:t>
      </w:r>
    </w:p>
    <w:p w14:paraId="20701D9D" w14:textId="77777777" w:rsidR="00817A37" w:rsidRPr="009E734A" w:rsidRDefault="00817A37" w:rsidP="001C6B10">
      <w:pPr>
        <w:pStyle w:val="3EdNotes"/>
        <w:rPr>
          <w:lang w:val="en-CA"/>
        </w:rPr>
      </w:pPr>
      <w:r w:rsidRPr="009E734A">
        <w:rPr>
          <w:lang w:val="en-CA"/>
        </w:rPr>
        <w:t xml:space="preserve">(SHVC only adoption): </w:t>
      </w:r>
      <w:r w:rsidR="00B326A3" w:rsidRPr="009E734A">
        <w:rPr>
          <w:lang w:val="en-CA"/>
        </w:rPr>
        <w:t xml:space="preserve">Integrate annex G of </w:t>
      </w:r>
      <w:r w:rsidR="005B46B5" w:rsidRPr="009E734A">
        <w:rPr>
          <w:lang w:val="en-CA"/>
        </w:rPr>
        <w:t>SHVC test model text (</w:t>
      </w:r>
      <w:r w:rsidR="00B326A3" w:rsidRPr="009E734A">
        <w:rPr>
          <w:lang w:val="en-CA"/>
        </w:rPr>
        <w:t>JCTVC-L1007</w:t>
      </w:r>
      <w:r w:rsidR="005B46B5" w:rsidRPr="009E734A">
        <w:rPr>
          <w:lang w:val="en-CA"/>
        </w:rPr>
        <w:t>)</w:t>
      </w:r>
      <w:r w:rsidR="00B326A3" w:rsidRPr="009E734A">
        <w:rPr>
          <w:lang w:val="en-CA"/>
        </w:rPr>
        <w:t xml:space="preserve"> with </w:t>
      </w:r>
      <w:r w:rsidR="00F7278B" w:rsidRPr="009E734A">
        <w:rPr>
          <w:lang w:val="en-CA"/>
        </w:rPr>
        <w:t xml:space="preserve">updates of the </w:t>
      </w:r>
      <w:r w:rsidR="00B326A3" w:rsidRPr="009E734A">
        <w:rPr>
          <w:lang w:val="en-CA"/>
        </w:rPr>
        <w:t>following SHVC only adoption</w:t>
      </w:r>
      <w:r w:rsidR="00F7278B" w:rsidRPr="009E734A">
        <w:rPr>
          <w:lang w:val="en-CA"/>
        </w:rPr>
        <w:t>s</w:t>
      </w:r>
      <w:r w:rsidR="00B326A3" w:rsidRPr="009E734A">
        <w:rPr>
          <w:lang w:val="en-CA"/>
        </w:rPr>
        <w:t xml:space="preserve"> at 13</w:t>
      </w:r>
      <w:r w:rsidR="00B326A3" w:rsidRPr="009E734A">
        <w:rPr>
          <w:vertAlign w:val="superscript"/>
          <w:lang w:val="en-CA"/>
        </w:rPr>
        <w:t>th</w:t>
      </w:r>
      <w:r w:rsidR="00B326A3" w:rsidRPr="009E734A">
        <w:rPr>
          <w:lang w:val="en-CA"/>
        </w:rPr>
        <w:t xml:space="preserve"> meeting</w:t>
      </w:r>
    </w:p>
    <w:p w14:paraId="082CCEFB" w14:textId="77777777" w:rsidR="00F86FA4" w:rsidRPr="009E734A" w:rsidRDefault="00F86FA4" w:rsidP="008557C3">
      <w:pPr>
        <w:pStyle w:val="3EdNotes"/>
        <w:numPr>
          <w:ilvl w:val="1"/>
          <w:numId w:val="8"/>
        </w:numPr>
        <w:rPr>
          <w:lang w:val="en-CA"/>
        </w:rPr>
      </w:pPr>
      <w:r w:rsidRPr="009E734A">
        <w:rPr>
          <w:lang w:val="en-CA"/>
        </w:rPr>
        <w:t xml:space="preserve">(Review YY01) Review and editorial improvement </w:t>
      </w:r>
    </w:p>
    <w:p w14:paraId="3A0D167A" w14:textId="77777777" w:rsidR="00F86FA4" w:rsidRPr="009E734A" w:rsidRDefault="00F86FA4" w:rsidP="008557C3">
      <w:pPr>
        <w:pStyle w:val="3EdNotes"/>
        <w:numPr>
          <w:ilvl w:val="1"/>
          <w:numId w:val="8"/>
        </w:numPr>
        <w:rPr>
          <w:lang w:val="en-CA"/>
        </w:rPr>
      </w:pPr>
      <w:r w:rsidRPr="009E734A">
        <w:rPr>
          <w:lang w:val="en-CA"/>
        </w:rPr>
        <w:t xml:space="preserve">(Review JB01) Review and editorial improvement </w:t>
      </w:r>
    </w:p>
    <w:p w14:paraId="23240F01" w14:textId="77777777" w:rsidR="00F86FA4" w:rsidRPr="009E734A" w:rsidRDefault="00F86FA4" w:rsidP="008557C3">
      <w:pPr>
        <w:pStyle w:val="3EdNotes"/>
        <w:numPr>
          <w:ilvl w:val="1"/>
          <w:numId w:val="8"/>
        </w:numPr>
        <w:rPr>
          <w:lang w:val="en-CA"/>
        </w:rPr>
      </w:pPr>
      <w:r w:rsidRPr="009E734A">
        <w:rPr>
          <w:lang w:val="en-CA"/>
        </w:rPr>
        <w:t xml:space="preserve">(Review JL01) Review and editorial improvement </w:t>
      </w:r>
    </w:p>
    <w:p w14:paraId="3960542F" w14:textId="77777777" w:rsidR="001C6B10" w:rsidRPr="009E734A" w:rsidRDefault="0077729B" w:rsidP="008557C3">
      <w:pPr>
        <w:pStyle w:val="3EdNotes"/>
        <w:numPr>
          <w:ilvl w:val="1"/>
          <w:numId w:val="8"/>
        </w:numPr>
        <w:rPr>
          <w:lang w:val="en-CA"/>
        </w:rPr>
      </w:pPr>
      <w:r w:rsidRPr="009E734A">
        <w:rPr>
          <w:lang w:val="en-CA"/>
        </w:rPr>
        <w:t>(</w:t>
      </w:r>
      <w:hyperlink r:id="rId56" w:history="1">
        <w:r w:rsidR="002801A5" w:rsidRPr="009E734A">
          <w:rPr>
            <w:rStyle w:val="Hyperlink"/>
          </w:rPr>
          <w:t>JCTVC-M0269</w:t>
        </w:r>
      </w:hyperlink>
      <w:r w:rsidRPr="009E734A">
        <w:rPr>
          <w:lang w:val="en-CA"/>
        </w:rPr>
        <w:t>)</w:t>
      </w:r>
      <w:r w:rsidR="001C6B10" w:rsidRPr="009E734A">
        <w:rPr>
          <w:lang w:val="en-CA"/>
        </w:rPr>
        <w:t>: limit inter-layer prediction for a particular picture to use at most one inter-layer reference picture for cases where filtering is needed for each lower layer reference picture</w:t>
      </w:r>
    </w:p>
    <w:p w14:paraId="3F8A591B" w14:textId="77777777" w:rsidR="001C6B10" w:rsidRPr="009E734A" w:rsidRDefault="0077729B" w:rsidP="008557C3">
      <w:pPr>
        <w:pStyle w:val="3EdNotes"/>
        <w:numPr>
          <w:ilvl w:val="1"/>
          <w:numId w:val="8"/>
        </w:numPr>
        <w:rPr>
          <w:lang w:val="en-CA"/>
        </w:rPr>
      </w:pPr>
      <w:r w:rsidRPr="009E734A">
        <w:rPr>
          <w:lang w:val="en-CA"/>
        </w:rPr>
        <w:t>(</w:t>
      </w:r>
      <w:hyperlink r:id="rId57" w:history="1">
        <w:r w:rsidR="002801A5" w:rsidRPr="009E734A">
          <w:rPr>
            <w:rStyle w:val="Hyperlink"/>
          </w:rPr>
          <w:t>JCTVC-M0309</w:t>
        </w:r>
      </w:hyperlink>
      <w:r w:rsidRPr="009E734A">
        <w:rPr>
          <w:lang w:val="en-CA"/>
        </w:rPr>
        <w:t>)</w:t>
      </w:r>
      <w:r w:rsidR="001C6B10" w:rsidRPr="009E734A">
        <w:rPr>
          <w:lang w:val="en-CA"/>
        </w:rPr>
        <w:t>: scaled reference layer picture offsets</w:t>
      </w:r>
    </w:p>
    <w:p w14:paraId="398925F8" w14:textId="77777777" w:rsidR="001C6B10" w:rsidRPr="009E734A" w:rsidRDefault="0077729B" w:rsidP="008557C3">
      <w:pPr>
        <w:pStyle w:val="3EdNotes"/>
        <w:numPr>
          <w:ilvl w:val="1"/>
          <w:numId w:val="8"/>
        </w:numPr>
        <w:rPr>
          <w:lang w:val="en-CA"/>
        </w:rPr>
      </w:pPr>
      <w:r w:rsidRPr="009E734A">
        <w:t>(</w:t>
      </w:r>
      <w:hyperlink r:id="rId58" w:history="1">
        <w:r w:rsidR="002801A5" w:rsidRPr="009E734A">
          <w:rPr>
            <w:rStyle w:val="Hyperlink"/>
          </w:rPr>
          <w:t>JCTVC-M0274</w:t>
        </w:r>
      </w:hyperlink>
      <w:r w:rsidRPr="009E734A">
        <w:t>)</w:t>
      </w:r>
      <w:r w:rsidR="001C6B10" w:rsidRPr="009E734A">
        <w:t>: inter-layer referencing outside of conformance cropping window</w:t>
      </w:r>
    </w:p>
    <w:p w14:paraId="5D8267AB" w14:textId="77777777" w:rsidR="00B444A4" w:rsidRPr="009E734A" w:rsidRDefault="0077729B" w:rsidP="008557C3">
      <w:pPr>
        <w:pStyle w:val="3EdNotes"/>
        <w:numPr>
          <w:ilvl w:val="1"/>
          <w:numId w:val="8"/>
        </w:numPr>
        <w:rPr>
          <w:lang w:val="en-CA"/>
        </w:rPr>
      </w:pPr>
      <w:r w:rsidRPr="009E734A">
        <w:rPr>
          <w:lang w:val="en-CA"/>
        </w:rPr>
        <w:t>(</w:t>
      </w:r>
      <w:hyperlink r:id="rId59" w:history="1">
        <w:r w:rsidR="002801A5" w:rsidRPr="009E734A">
          <w:rPr>
            <w:rStyle w:val="Hyperlink"/>
          </w:rPr>
          <w:t>JCTVC-M0449</w:t>
        </w:r>
      </w:hyperlink>
      <w:r w:rsidR="001C6B10" w:rsidRPr="009E734A">
        <w:rPr>
          <w:lang w:val="en-CA"/>
        </w:rPr>
        <w:t xml:space="preserve"> (JCTVC-M0188, JCTVC-M0322</w:t>
      </w:r>
      <w:r w:rsidR="00866454" w:rsidRPr="009E734A">
        <w:rPr>
          <w:lang w:val="en-CA" w:eastAsia="de-DE"/>
        </w:rPr>
        <w:t xml:space="preserve"> and </w:t>
      </w:r>
      <w:r w:rsidR="001C6B10" w:rsidRPr="009E734A">
        <w:rPr>
          <w:lang w:val="en-CA"/>
        </w:rPr>
        <w:t>JCTVC-M0425)</w:t>
      </w:r>
      <w:r w:rsidRPr="009E734A">
        <w:rPr>
          <w:lang w:val="en-CA"/>
        </w:rPr>
        <w:t>)</w:t>
      </w:r>
      <w:r w:rsidR="001C6B10" w:rsidRPr="009E734A">
        <w:rPr>
          <w:lang w:val="en-CA"/>
        </w:rPr>
        <w:t>: division-free reference layer sample</w:t>
      </w:r>
      <w:r w:rsidR="00FF48D6" w:rsidRPr="009E734A">
        <w:rPr>
          <w:lang w:val="en-CA"/>
        </w:rPr>
        <w:t xml:space="preserve"> location</w:t>
      </w:r>
      <w:r w:rsidR="001C6B10" w:rsidRPr="009E734A">
        <w:rPr>
          <w:lang w:val="en-CA"/>
        </w:rPr>
        <w:t xml:space="preserve"> derivation used in re-sampling</w:t>
      </w:r>
      <w:r w:rsidR="00B444A4" w:rsidRPr="009E734A">
        <w:rPr>
          <w:lang w:val="en-CA"/>
        </w:rPr>
        <w:t xml:space="preserve"> process</w:t>
      </w:r>
    </w:p>
    <w:p w14:paraId="6ECFFD62" w14:textId="77777777" w:rsidR="001C6B10" w:rsidRPr="009E734A" w:rsidRDefault="0077729B" w:rsidP="008557C3">
      <w:pPr>
        <w:pStyle w:val="3EdNotes"/>
        <w:numPr>
          <w:ilvl w:val="1"/>
          <w:numId w:val="8"/>
        </w:numPr>
        <w:rPr>
          <w:lang w:val="en-CA"/>
        </w:rPr>
      </w:pPr>
      <w:r w:rsidRPr="009E734A">
        <w:rPr>
          <w:lang w:val="en-CA"/>
        </w:rPr>
        <w:t>(</w:t>
      </w:r>
      <w:hyperlink r:id="rId60" w:history="1">
        <w:r w:rsidR="002801A5" w:rsidRPr="009E734A">
          <w:rPr>
            <w:rStyle w:val="Hyperlink"/>
          </w:rPr>
          <w:t>JCTVC-M0133</w:t>
        </w:r>
      </w:hyperlink>
      <w:r w:rsidRPr="009E734A">
        <w:rPr>
          <w:lang w:val="en-CA"/>
        </w:rPr>
        <w:t>)</w:t>
      </w:r>
      <w:r w:rsidR="001C6B10" w:rsidRPr="009E734A">
        <w:rPr>
          <w:lang w:val="en-CA"/>
        </w:rPr>
        <w:t>: the division-free reference layer sample location derivation</w:t>
      </w:r>
    </w:p>
    <w:p w14:paraId="3C3898E1" w14:textId="77777777" w:rsidR="00F7278B" w:rsidRPr="009E734A" w:rsidRDefault="0077729B" w:rsidP="008557C3">
      <w:pPr>
        <w:pStyle w:val="3EdNotes"/>
        <w:numPr>
          <w:ilvl w:val="1"/>
          <w:numId w:val="8"/>
        </w:numPr>
        <w:rPr>
          <w:lang w:val="en-CA"/>
        </w:rPr>
      </w:pPr>
      <w:r w:rsidRPr="009E734A">
        <w:rPr>
          <w:lang w:val="en-CA"/>
        </w:rPr>
        <w:t>(</w:t>
      </w:r>
      <w:hyperlink r:id="rId61" w:history="1">
        <w:r w:rsidR="002801A5" w:rsidRPr="009E734A">
          <w:rPr>
            <w:rStyle w:val="Hyperlink"/>
          </w:rPr>
          <w:t>JCTVC-M0133</w:t>
        </w:r>
      </w:hyperlink>
      <w:r w:rsidRPr="009E734A">
        <w:rPr>
          <w:lang w:val="en-CA"/>
        </w:rPr>
        <w:t>)</w:t>
      </w:r>
      <w:r w:rsidR="001C6B10" w:rsidRPr="009E734A">
        <w:rPr>
          <w:lang w:val="en-CA"/>
        </w:rPr>
        <w:t>: division-free MV scaling</w:t>
      </w:r>
      <w:r w:rsidR="00F7278B" w:rsidRPr="009E734A">
        <w:rPr>
          <w:lang w:val="en-CA"/>
        </w:rPr>
        <w:t xml:space="preserve"> </w:t>
      </w:r>
    </w:p>
    <w:p w14:paraId="624DC860" w14:textId="77777777" w:rsidR="00F7278B" w:rsidRPr="009E734A" w:rsidRDefault="00F7278B" w:rsidP="008557C3">
      <w:pPr>
        <w:pStyle w:val="3EdNotes"/>
        <w:numPr>
          <w:ilvl w:val="1"/>
          <w:numId w:val="8"/>
        </w:numPr>
        <w:rPr>
          <w:lang w:val="en-CA"/>
        </w:rPr>
      </w:pPr>
      <w:r w:rsidRPr="009E734A">
        <w:rPr>
          <w:lang w:val="en-CA"/>
        </w:rPr>
        <w:t>Supporting YUV 422 and 444 format decoding</w:t>
      </w:r>
    </w:p>
    <w:p w14:paraId="5D0D0681" w14:textId="77777777" w:rsidR="00817A37" w:rsidRPr="009E734A" w:rsidRDefault="00F7278B" w:rsidP="008557C3">
      <w:pPr>
        <w:pStyle w:val="3EdNotes"/>
        <w:numPr>
          <w:ilvl w:val="1"/>
          <w:numId w:val="8"/>
        </w:numPr>
        <w:rPr>
          <w:lang w:val="en-CA"/>
        </w:rPr>
      </w:pPr>
      <w:r w:rsidRPr="009E734A">
        <w:rPr>
          <w:noProof/>
          <w:lang w:eastAsia="ko-KR"/>
        </w:rPr>
        <w:t>Bug fix in motion mapping, adding variable arrary predFlag</w:t>
      </w:r>
      <w:r w:rsidRPr="009E734A">
        <w:rPr>
          <w:lang w:val="en-CA"/>
        </w:rPr>
        <w:t xml:space="preserve"> </w:t>
      </w:r>
    </w:p>
    <w:p w14:paraId="57BF77D3" w14:textId="77777777" w:rsidR="007C335F" w:rsidRPr="009E734A" w:rsidRDefault="004B774C" w:rsidP="007C335F">
      <w:pPr>
        <w:pStyle w:val="3EdNotes"/>
        <w:rPr>
          <w:lang w:val="en-CA"/>
        </w:rPr>
      </w:pPr>
      <w:r w:rsidRPr="009E734A">
        <w:rPr>
          <w:lang w:val="en-CA"/>
        </w:rPr>
        <w:t>(Common HLS</w:t>
      </w:r>
      <w:r w:rsidR="00F7278B" w:rsidRPr="009E734A">
        <w:rPr>
          <w:lang w:val="en-CA"/>
        </w:rPr>
        <w:t>01</w:t>
      </w:r>
      <w:r w:rsidRPr="009E734A">
        <w:rPr>
          <w:lang w:val="en-CA"/>
        </w:rPr>
        <w:t>)Common</w:t>
      </w:r>
      <w:r w:rsidR="007C335F" w:rsidRPr="009E734A">
        <w:rPr>
          <w:lang w:val="en-CA"/>
        </w:rPr>
        <w:t xml:space="preserve"> high level syntax </w:t>
      </w:r>
      <w:r w:rsidRPr="009E734A">
        <w:rPr>
          <w:lang w:val="en-CA"/>
        </w:rPr>
        <w:t>ported from MV-HEVC text JCT3V-D1004_</w:t>
      </w:r>
      <w:r w:rsidR="000617C6" w:rsidRPr="009E734A">
        <w:rPr>
          <w:lang w:val="en-CA"/>
        </w:rPr>
        <w:t>v1</w:t>
      </w:r>
      <w:r w:rsidRPr="009E734A">
        <w:rPr>
          <w:lang w:val="en-CA"/>
        </w:rPr>
        <w:t>,</w:t>
      </w:r>
    </w:p>
    <w:p w14:paraId="6764C83F" w14:textId="77777777" w:rsidR="00EF77F9" w:rsidRPr="009E734A" w:rsidRDefault="004B774C" w:rsidP="008557C3">
      <w:pPr>
        <w:pStyle w:val="3EdNotes"/>
        <w:numPr>
          <w:ilvl w:val="1"/>
          <w:numId w:val="8"/>
        </w:numPr>
        <w:rPr>
          <w:lang w:val="en-CA"/>
        </w:rPr>
      </w:pPr>
      <w:r w:rsidRPr="009E734A">
        <w:rPr>
          <w:lang w:val="en-CA"/>
        </w:rPr>
        <w:t xml:space="preserve">A group of high level syntax proposals are ported with this track, please see </w:t>
      </w:r>
      <w:hyperlink r:id="rId62" w:history="1">
        <w:r w:rsidR="002801A5" w:rsidRPr="009E734A">
          <w:rPr>
            <w:rStyle w:val="Hyperlink"/>
          </w:rPr>
          <w:t>JCT3V-D1004</w:t>
        </w:r>
      </w:hyperlink>
      <w:r w:rsidR="000617C6" w:rsidRPr="009E734A">
        <w:rPr>
          <w:lang w:val="en-CA"/>
        </w:rPr>
        <w:t xml:space="preserve"> </w:t>
      </w:r>
      <w:r w:rsidRPr="009E734A">
        <w:rPr>
          <w:lang w:val="en-CA"/>
        </w:rPr>
        <w:t xml:space="preserve">for the </w:t>
      </w:r>
      <w:r w:rsidR="00730352" w:rsidRPr="009E734A">
        <w:rPr>
          <w:lang w:val="en-CA"/>
        </w:rPr>
        <w:t xml:space="preserve">integration </w:t>
      </w:r>
      <w:r w:rsidRPr="009E734A">
        <w:rPr>
          <w:lang w:val="en-CA"/>
        </w:rPr>
        <w:t>detail for of each proposal</w:t>
      </w:r>
    </w:p>
    <w:p w14:paraId="2062F6A0" w14:textId="77777777" w:rsidR="003475AB" w:rsidRPr="009E734A" w:rsidRDefault="003475AB" w:rsidP="003475AB">
      <w:pPr>
        <w:jc w:val="center"/>
        <w:rPr>
          <w:b/>
        </w:rPr>
      </w:pPr>
      <w:r w:rsidRPr="009E734A">
        <w:rPr>
          <w:lang w:val="en-CA"/>
        </w:rPr>
        <w:br w:type="page"/>
      </w:r>
      <w:bookmarkStart w:id="80" w:name="_Toc348633111"/>
      <w:r w:rsidRPr="009E734A">
        <w:rPr>
          <w:b/>
        </w:rPr>
        <w:lastRenderedPageBreak/>
        <w:t>CONTENTS</w:t>
      </w:r>
      <w:bookmarkEnd w:id="80"/>
    </w:p>
    <w:p w14:paraId="0F9C1485" w14:textId="77777777" w:rsidR="004D7C9F" w:rsidRPr="008E14A4" w:rsidRDefault="004D7C9F" w:rsidP="004D7C9F">
      <w:pPr>
        <w:pStyle w:val="toc0"/>
        <w:tabs>
          <w:tab w:val="clear" w:pos="9639"/>
          <w:tab w:val="right" w:pos="9718"/>
        </w:tabs>
        <w:rPr>
          <w:b w:val="0"/>
          <w:i/>
          <w:sz w:val="20"/>
        </w:rPr>
      </w:pPr>
      <w:bookmarkStart w:id="81" w:name="_Ref20133025"/>
      <w:bookmarkStart w:id="82" w:name="_Toc20134208"/>
      <w:bookmarkStart w:id="83" w:name="_Toc77680319"/>
      <w:r w:rsidRPr="008E14A4">
        <w:rPr>
          <w:b w:val="0"/>
        </w:rPr>
        <w:tab/>
      </w:r>
      <w:r w:rsidRPr="008E14A4">
        <w:rPr>
          <w:b w:val="0"/>
          <w:i/>
          <w:sz w:val="20"/>
        </w:rPr>
        <w:t>Page</w:t>
      </w:r>
    </w:p>
    <w:p w14:paraId="71CBF53A" w14:textId="77777777" w:rsidR="00042237" w:rsidRPr="00042237" w:rsidRDefault="0045146C">
      <w:pPr>
        <w:pStyle w:val="TOC1"/>
        <w:rPr>
          <w:rFonts w:asciiTheme="minorHAnsi" w:eastAsiaTheme="minorEastAsia" w:hAnsiTheme="minorHAnsi" w:cstheme="minorBidi"/>
          <w:bCs w:val="0"/>
          <w:sz w:val="22"/>
          <w:szCs w:val="22"/>
          <w:lang w:val="en-US" w:eastAsia="zh-CN"/>
        </w:rPr>
      </w:pPr>
      <w:r w:rsidRPr="00042237">
        <w:fldChar w:fldCharType="begin" w:fldLock="1"/>
      </w:r>
      <w:r w:rsidR="003475AB" w:rsidRPr="00042237">
        <w:instrText xml:space="preserve"> TOC \o "1-4" \h \z \u </w:instrText>
      </w:r>
      <w:r w:rsidRPr="00042237">
        <w:fldChar w:fldCharType="separate"/>
      </w:r>
      <w:hyperlink w:anchor="_Toc389494725" w:history="1">
        <w:r w:rsidR="00042237" w:rsidRPr="00042237">
          <w:rPr>
            <w:rStyle w:val="Hyperlink"/>
          </w:rPr>
          <w:t>Abstract</w:t>
        </w:r>
        <w:r w:rsidR="00042237" w:rsidRPr="00042237">
          <w:rPr>
            <w:webHidden/>
          </w:rPr>
          <w:tab/>
        </w:r>
        <w:r w:rsidR="00042237" w:rsidRPr="00042237">
          <w:rPr>
            <w:webHidden/>
          </w:rPr>
          <w:fldChar w:fldCharType="begin" w:fldLock="1"/>
        </w:r>
        <w:r w:rsidR="00042237" w:rsidRPr="00042237">
          <w:rPr>
            <w:webHidden/>
          </w:rPr>
          <w:instrText xml:space="preserve"> PAGEREF _Toc389494725 \h </w:instrText>
        </w:r>
        <w:r w:rsidR="00042237" w:rsidRPr="00042237">
          <w:rPr>
            <w:webHidden/>
          </w:rPr>
        </w:r>
        <w:r w:rsidR="00042237" w:rsidRPr="00042237">
          <w:rPr>
            <w:webHidden/>
          </w:rPr>
          <w:fldChar w:fldCharType="separate"/>
        </w:r>
        <w:r w:rsidR="00042237" w:rsidRPr="00042237">
          <w:rPr>
            <w:webHidden/>
          </w:rPr>
          <w:t>i</w:t>
        </w:r>
        <w:r w:rsidR="00042237" w:rsidRPr="00042237">
          <w:rPr>
            <w:webHidden/>
          </w:rPr>
          <w:fldChar w:fldCharType="end"/>
        </w:r>
      </w:hyperlink>
    </w:p>
    <w:p w14:paraId="388B93C7"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26" w:history="1">
        <w:r w:rsidR="00042237" w:rsidRPr="00042237">
          <w:rPr>
            <w:rStyle w:val="Hyperlink"/>
            <w:noProof/>
            <w:lang w:val="en-CA"/>
          </w:rPr>
          <w:t>7.4.2.4.4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Order of NAL units and coded pictures and their association to access units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_Toc389494726 \h </w:instrText>
        </w:r>
        <w:r w:rsidR="00042237" w:rsidRPr="00042237">
          <w:rPr>
            <w:noProof/>
            <w:webHidden/>
          </w:rPr>
        </w:r>
        <w:r w:rsidR="00042237" w:rsidRPr="00042237">
          <w:rPr>
            <w:noProof/>
            <w:webHidden/>
          </w:rPr>
          <w:fldChar w:fldCharType="separate"/>
        </w:r>
        <w:r w:rsidR="00042237" w:rsidRPr="00042237">
          <w:rPr>
            <w:noProof/>
            <w:webHidden/>
          </w:rPr>
          <w:t>3</w:t>
        </w:r>
        <w:r w:rsidR="00042237" w:rsidRPr="00042237">
          <w:rPr>
            <w:noProof/>
            <w:webHidden/>
          </w:rPr>
          <w:fldChar w:fldCharType="end"/>
        </w:r>
      </w:hyperlink>
    </w:p>
    <w:p w14:paraId="5DB10DBC" w14:textId="77777777" w:rsidR="00042237" w:rsidRPr="00042237" w:rsidRDefault="00051AB2">
      <w:pPr>
        <w:pStyle w:val="TOC1"/>
        <w:rPr>
          <w:rFonts w:asciiTheme="minorHAnsi" w:eastAsiaTheme="minorEastAsia" w:hAnsiTheme="minorHAnsi" w:cstheme="minorBidi"/>
          <w:bCs w:val="0"/>
          <w:sz w:val="22"/>
          <w:szCs w:val="22"/>
          <w:lang w:val="en-US" w:eastAsia="zh-CN"/>
        </w:rPr>
      </w:pPr>
      <w:hyperlink w:anchor="_Toc389494727" w:history="1">
        <w:r w:rsidR="00042237" w:rsidRPr="00042237">
          <w:rPr>
            <w:rStyle w:val="Hyperlink"/>
            <w:lang w:val="en-CA"/>
          </w:rPr>
          <w:t>8</w:t>
        </w:r>
        <w:r w:rsidR="00042237" w:rsidRPr="00042237">
          <w:rPr>
            <w:rFonts w:asciiTheme="minorHAnsi" w:eastAsiaTheme="minorEastAsia" w:hAnsiTheme="minorHAnsi" w:cstheme="minorBidi"/>
            <w:bCs w:val="0"/>
            <w:sz w:val="22"/>
            <w:szCs w:val="22"/>
            <w:lang w:val="en-US" w:eastAsia="zh-CN"/>
          </w:rPr>
          <w:tab/>
        </w:r>
        <w:r w:rsidR="00042237" w:rsidRPr="00042237">
          <w:rPr>
            <w:rStyle w:val="Hyperlink"/>
            <w:lang w:val="en-CA"/>
          </w:rPr>
          <w:t>Decoding process</w:t>
        </w:r>
        <w:r w:rsidR="00042237" w:rsidRPr="00042237">
          <w:rPr>
            <w:webHidden/>
          </w:rPr>
          <w:tab/>
        </w:r>
        <w:r w:rsidR="00042237" w:rsidRPr="00042237">
          <w:rPr>
            <w:webHidden/>
          </w:rPr>
          <w:fldChar w:fldCharType="begin" w:fldLock="1"/>
        </w:r>
        <w:r w:rsidR="00042237" w:rsidRPr="00042237">
          <w:rPr>
            <w:webHidden/>
          </w:rPr>
          <w:instrText xml:space="preserve"> PAGEREF _Toc389494727 \h </w:instrText>
        </w:r>
        <w:r w:rsidR="00042237" w:rsidRPr="00042237">
          <w:rPr>
            <w:webHidden/>
          </w:rPr>
        </w:r>
        <w:r w:rsidR="00042237" w:rsidRPr="00042237">
          <w:rPr>
            <w:webHidden/>
          </w:rPr>
          <w:fldChar w:fldCharType="separate"/>
        </w:r>
        <w:r w:rsidR="00042237" w:rsidRPr="00042237">
          <w:rPr>
            <w:webHidden/>
          </w:rPr>
          <w:t>4</w:t>
        </w:r>
        <w:r w:rsidR="00042237" w:rsidRPr="00042237">
          <w:rPr>
            <w:webHidden/>
          </w:rPr>
          <w:fldChar w:fldCharType="end"/>
        </w:r>
      </w:hyperlink>
    </w:p>
    <w:p w14:paraId="6C68DA55"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28" w:history="1">
        <w:r w:rsidR="00042237" w:rsidRPr="00042237">
          <w:rPr>
            <w:rStyle w:val="Hyperlink"/>
            <w:lang w:val="en-CA"/>
          </w:rPr>
          <w:t>8.1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General decoding process</w:t>
        </w:r>
        <w:r w:rsidR="00042237" w:rsidRPr="00042237">
          <w:rPr>
            <w:webHidden/>
          </w:rPr>
          <w:tab/>
        </w:r>
        <w:r w:rsidR="00042237" w:rsidRPr="00042237">
          <w:rPr>
            <w:webHidden/>
          </w:rPr>
          <w:fldChar w:fldCharType="begin" w:fldLock="1"/>
        </w:r>
        <w:r w:rsidR="00042237" w:rsidRPr="00042237">
          <w:rPr>
            <w:webHidden/>
          </w:rPr>
          <w:instrText xml:space="preserve"> PAGEREF _Toc389494728 \h </w:instrText>
        </w:r>
        <w:r w:rsidR="00042237" w:rsidRPr="00042237">
          <w:rPr>
            <w:webHidden/>
          </w:rPr>
        </w:r>
        <w:r w:rsidR="00042237" w:rsidRPr="00042237">
          <w:rPr>
            <w:webHidden/>
          </w:rPr>
          <w:fldChar w:fldCharType="separate"/>
        </w:r>
        <w:r w:rsidR="00042237" w:rsidRPr="00042237">
          <w:rPr>
            <w:webHidden/>
          </w:rPr>
          <w:t>4</w:t>
        </w:r>
        <w:r w:rsidR="00042237" w:rsidRPr="00042237">
          <w:rPr>
            <w:webHidden/>
          </w:rPr>
          <w:fldChar w:fldCharType="end"/>
        </w:r>
      </w:hyperlink>
    </w:p>
    <w:p w14:paraId="0D8CE472"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29" w:history="1">
        <w:r w:rsidR="00042237" w:rsidRPr="00042237">
          <w:rPr>
            <w:rStyle w:val="Hyperlink"/>
            <w:noProof/>
            <w:highlight w:val="cyan"/>
            <w:lang w:val="en-CA"/>
          </w:rPr>
          <w:t>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cyan"/>
            <w:lang w:val="en-CA"/>
          </w:rPr>
          <w:t>Decoding process for a coded picture with nuh_layer_id equal to 0</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_Toc389494729 \h </w:instrText>
        </w:r>
        <w:r w:rsidR="00042237" w:rsidRPr="00042237">
          <w:rPr>
            <w:noProof/>
            <w:webHidden/>
          </w:rPr>
        </w:r>
        <w:r w:rsidR="00042237" w:rsidRPr="00042237">
          <w:rPr>
            <w:noProof/>
            <w:webHidden/>
          </w:rPr>
          <w:fldChar w:fldCharType="separate"/>
        </w:r>
        <w:r w:rsidR="00042237" w:rsidRPr="00042237">
          <w:rPr>
            <w:noProof/>
            <w:webHidden/>
          </w:rPr>
          <w:t>6</w:t>
        </w:r>
        <w:r w:rsidR="00042237" w:rsidRPr="00042237">
          <w:rPr>
            <w:noProof/>
            <w:webHidden/>
          </w:rPr>
          <w:fldChar w:fldCharType="end"/>
        </w:r>
      </w:hyperlink>
    </w:p>
    <w:p w14:paraId="71249CBD"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30" w:history="1">
        <w:r w:rsidR="00042237" w:rsidRPr="00042237">
          <w:rPr>
            <w:rStyle w:val="Hyperlink"/>
            <w:lang w:val="en-CA"/>
          </w:rPr>
          <w:t>8.2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NAL unit decoding process</w:t>
        </w:r>
        <w:r w:rsidR="00042237" w:rsidRPr="00042237">
          <w:rPr>
            <w:webHidden/>
          </w:rPr>
          <w:tab/>
        </w:r>
        <w:r w:rsidR="00042237" w:rsidRPr="00042237">
          <w:rPr>
            <w:webHidden/>
          </w:rPr>
          <w:fldChar w:fldCharType="begin" w:fldLock="1"/>
        </w:r>
        <w:r w:rsidR="00042237" w:rsidRPr="00042237">
          <w:rPr>
            <w:webHidden/>
          </w:rPr>
          <w:instrText xml:space="preserve"> PAGEREF _Toc389494730 \h </w:instrText>
        </w:r>
        <w:r w:rsidR="00042237" w:rsidRPr="00042237">
          <w:rPr>
            <w:webHidden/>
          </w:rPr>
        </w:r>
        <w:r w:rsidR="00042237" w:rsidRPr="00042237">
          <w:rPr>
            <w:webHidden/>
          </w:rPr>
          <w:fldChar w:fldCharType="separate"/>
        </w:r>
        <w:r w:rsidR="00042237" w:rsidRPr="00042237">
          <w:rPr>
            <w:webHidden/>
          </w:rPr>
          <w:t>7</w:t>
        </w:r>
        <w:r w:rsidR="00042237" w:rsidRPr="00042237">
          <w:rPr>
            <w:webHidden/>
          </w:rPr>
          <w:fldChar w:fldCharType="end"/>
        </w:r>
      </w:hyperlink>
    </w:p>
    <w:p w14:paraId="249DE8C3"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31" w:history="1">
        <w:r w:rsidR="00042237" w:rsidRPr="00042237">
          <w:rPr>
            <w:rStyle w:val="Hyperlink"/>
            <w:lang w:val="en-CA"/>
          </w:rPr>
          <w:t>8.3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Slice decoding process</w:t>
        </w:r>
        <w:r w:rsidR="00042237" w:rsidRPr="00042237">
          <w:rPr>
            <w:webHidden/>
          </w:rPr>
          <w:tab/>
        </w:r>
        <w:r w:rsidR="00042237" w:rsidRPr="00042237">
          <w:rPr>
            <w:webHidden/>
          </w:rPr>
          <w:fldChar w:fldCharType="begin" w:fldLock="1"/>
        </w:r>
        <w:r w:rsidR="00042237" w:rsidRPr="00042237">
          <w:rPr>
            <w:webHidden/>
          </w:rPr>
          <w:instrText xml:space="preserve"> PAGEREF _Toc389494731 \h </w:instrText>
        </w:r>
        <w:r w:rsidR="00042237" w:rsidRPr="00042237">
          <w:rPr>
            <w:webHidden/>
          </w:rPr>
        </w:r>
        <w:r w:rsidR="00042237" w:rsidRPr="00042237">
          <w:rPr>
            <w:webHidden/>
          </w:rPr>
          <w:fldChar w:fldCharType="separate"/>
        </w:r>
        <w:r w:rsidR="00042237" w:rsidRPr="00042237">
          <w:rPr>
            <w:webHidden/>
          </w:rPr>
          <w:t>7</w:t>
        </w:r>
        <w:r w:rsidR="00042237" w:rsidRPr="00042237">
          <w:rPr>
            <w:webHidden/>
          </w:rPr>
          <w:fldChar w:fldCharType="end"/>
        </w:r>
      </w:hyperlink>
    </w:p>
    <w:p w14:paraId="58F73C1B"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32" w:history="1">
        <w:r w:rsidR="00042237" w:rsidRPr="00042237">
          <w:rPr>
            <w:rStyle w:val="Hyperlink"/>
            <w:noProof/>
            <w:lang w:val="en-CA"/>
          </w:rPr>
          <w:t>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picture order count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_Toc389494732 \h </w:instrText>
        </w:r>
        <w:r w:rsidR="00042237" w:rsidRPr="00042237">
          <w:rPr>
            <w:noProof/>
            <w:webHidden/>
          </w:rPr>
        </w:r>
        <w:r w:rsidR="00042237" w:rsidRPr="00042237">
          <w:rPr>
            <w:noProof/>
            <w:webHidden/>
          </w:rPr>
          <w:fldChar w:fldCharType="separate"/>
        </w:r>
        <w:r w:rsidR="00042237" w:rsidRPr="00042237">
          <w:rPr>
            <w:noProof/>
            <w:webHidden/>
          </w:rPr>
          <w:t>7</w:t>
        </w:r>
        <w:r w:rsidR="00042237" w:rsidRPr="00042237">
          <w:rPr>
            <w:noProof/>
            <w:webHidden/>
          </w:rPr>
          <w:fldChar w:fldCharType="end"/>
        </w:r>
      </w:hyperlink>
    </w:p>
    <w:p w14:paraId="1FC9CBA6"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33" w:history="1">
        <w:r w:rsidR="00042237" w:rsidRPr="00042237">
          <w:rPr>
            <w:rStyle w:val="Hyperlink"/>
            <w:noProof/>
            <w:lang w:val="en-CA"/>
          </w:rPr>
          <w:t>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reference picture set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_Toc389494733 \h </w:instrText>
        </w:r>
        <w:r w:rsidR="00042237" w:rsidRPr="00042237">
          <w:rPr>
            <w:noProof/>
            <w:webHidden/>
          </w:rPr>
        </w:r>
        <w:r w:rsidR="00042237" w:rsidRPr="00042237">
          <w:rPr>
            <w:noProof/>
            <w:webHidden/>
          </w:rPr>
          <w:fldChar w:fldCharType="separate"/>
        </w:r>
        <w:r w:rsidR="00042237" w:rsidRPr="00042237">
          <w:rPr>
            <w:noProof/>
            <w:webHidden/>
          </w:rPr>
          <w:t>8</w:t>
        </w:r>
        <w:r w:rsidR="00042237" w:rsidRPr="00042237">
          <w:rPr>
            <w:noProof/>
            <w:webHidden/>
          </w:rPr>
          <w:fldChar w:fldCharType="end"/>
        </w:r>
      </w:hyperlink>
    </w:p>
    <w:p w14:paraId="1B96721A"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34" w:history="1">
        <w:r w:rsidR="00042237" w:rsidRPr="00042237">
          <w:rPr>
            <w:rStyle w:val="Hyperlink"/>
            <w:noProof/>
            <w:lang w:val="en-CA"/>
          </w:rPr>
          <w:t>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generating unavailable reference pictures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_Toc389494734 \h </w:instrText>
        </w:r>
        <w:r w:rsidR="00042237" w:rsidRPr="00042237">
          <w:rPr>
            <w:noProof/>
            <w:webHidden/>
          </w:rPr>
        </w:r>
        <w:r w:rsidR="00042237" w:rsidRPr="00042237">
          <w:rPr>
            <w:noProof/>
            <w:webHidden/>
          </w:rPr>
          <w:fldChar w:fldCharType="separate"/>
        </w:r>
        <w:r w:rsidR="00042237" w:rsidRPr="00042237">
          <w:rPr>
            <w:noProof/>
            <w:webHidden/>
          </w:rPr>
          <w:t>12</w:t>
        </w:r>
        <w:r w:rsidR="00042237" w:rsidRPr="00042237">
          <w:rPr>
            <w:noProof/>
            <w:webHidden/>
          </w:rPr>
          <w:fldChar w:fldCharType="end"/>
        </w:r>
      </w:hyperlink>
    </w:p>
    <w:p w14:paraId="75A41E44"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35" w:history="1">
        <w:r w:rsidR="00042237" w:rsidRPr="00042237">
          <w:rPr>
            <w:rStyle w:val="Hyperlink"/>
            <w:noProof/>
            <w:lang w:val="en-CA"/>
          </w:rPr>
          <w:t>8.3.3.1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 decoding process for generating unavailable reference pictures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_Toc389494735 \h </w:instrText>
        </w:r>
        <w:r w:rsidR="00042237" w:rsidRPr="00042237">
          <w:rPr>
            <w:noProof/>
            <w:webHidden/>
          </w:rPr>
        </w:r>
        <w:r w:rsidR="00042237" w:rsidRPr="00042237">
          <w:rPr>
            <w:noProof/>
            <w:webHidden/>
          </w:rPr>
          <w:fldChar w:fldCharType="separate"/>
        </w:r>
        <w:r w:rsidR="00042237" w:rsidRPr="00042237">
          <w:rPr>
            <w:noProof/>
            <w:webHidden/>
          </w:rPr>
          <w:t>12</w:t>
        </w:r>
        <w:r w:rsidR="00042237" w:rsidRPr="00042237">
          <w:rPr>
            <w:noProof/>
            <w:webHidden/>
          </w:rPr>
          <w:fldChar w:fldCharType="end"/>
        </w:r>
      </w:hyperlink>
    </w:p>
    <w:p w14:paraId="342A1A34"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36" w:history="1">
        <w:r w:rsidR="00042237" w:rsidRPr="00042237">
          <w:rPr>
            <w:rStyle w:val="Hyperlink"/>
            <w:noProof/>
            <w:lang w:val="en-CA"/>
          </w:rPr>
          <w:t>A.3.6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Monochrome 8 profile</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_Toc389494736 \h </w:instrText>
        </w:r>
        <w:r w:rsidR="00042237" w:rsidRPr="00042237">
          <w:rPr>
            <w:noProof/>
            <w:webHidden/>
          </w:rPr>
        </w:r>
        <w:r w:rsidR="00042237" w:rsidRPr="00042237">
          <w:rPr>
            <w:noProof/>
            <w:webHidden/>
          </w:rPr>
          <w:fldChar w:fldCharType="separate"/>
        </w:r>
        <w:r w:rsidR="00042237" w:rsidRPr="00042237">
          <w:rPr>
            <w:noProof/>
            <w:webHidden/>
          </w:rPr>
          <w:t>13</w:t>
        </w:r>
        <w:r w:rsidR="00042237" w:rsidRPr="00042237">
          <w:rPr>
            <w:noProof/>
            <w:webHidden/>
          </w:rPr>
          <w:fldChar w:fldCharType="end"/>
        </w:r>
      </w:hyperlink>
    </w:p>
    <w:p w14:paraId="4E3C0E56" w14:textId="77777777" w:rsidR="00042237" w:rsidRPr="00042237" w:rsidRDefault="00051AB2">
      <w:pPr>
        <w:pStyle w:val="TOC1"/>
        <w:rPr>
          <w:rFonts w:asciiTheme="minorHAnsi" w:eastAsiaTheme="minorEastAsia" w:hAnsiTheme="minorHAnsi" w:cstheme="minorBidi"/>
          <w:bCs w:val="0"/>
          <w:sz w:val="22"/>
          <w:szCs w:val="22"/>
          <w:lang w:val="en-US" w:eastAsia="zh-CN"/>
        </w:rPr>
      </w:pPr>
      <w:hyperlink w:anchor="_Toc389494737" w:history="1">
        <w:r w:rsidR="00042237" w:rsidRPr="00042237">
          <w:rPr>
            <w:rStyle w:val="Hyperlink"/>
            <w:lang w:val="en-CA"/>
          </w:rPr>
          <w:t xml:space="preserve"> Annex C  Hypothetical reference decoder</w:t>
        </w:r>
        <w:r w:rsidR="00042237" w:rsidRPr="00042237">
          <w:rPr>
            <w:webHidden/>
          </w:rPr>
          <w:tab/>
        </w:r>
        <w:r w:rsidR="00042237" w:rsidRPr="00042237">
          <w:rPr>
            <w:webHidden/>
          </w:rPr>
          <w:fldChar w:fldCharType="begin" w:fldLock="1"/>
        </w:r>
        <w:r w:rsidR="00042237" w:rsidRPr="00042237">
          <w:rPr>
            <w:webHidden/>
          </w:rPr>
          <w:instrText xml:space="preserve"> PAGEREF _Toc389494737 \h </w:instrText>
        </w:r>
        <w:r w:rsidR="00042237" w:rsidRPr="00042237">
          <w:rPr>
            <w:webHidden/>
          </w:rPr>
        </w:r>
        <w:r w:rsidR="00042237" w:rsidRPr="00042237">
          <w:rPr>
            <w:webHidden/>
          </w:rPr>
          <w:fldChar w:fldCharType="separate"/>
        </w:r>
        <w:r w:rsidR="00042237" w:rsidRPr="00042237">
          <w:rPr>
            <w:webHidden/>
          </w:rPr>
          <w:t>14</w:t>
        </w:r>
        <w:r w:rsidR="00042237" w:rsidRPr="00042237">
          <w:rPr>
            <w:webHidden/>
          </w:rPr>
          <w:fldChar w:fldCharType="end"/>
        </w:r>
      </w:hyperlink>
    </w:p>
    <w:p w14:paraId="70FEE416"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38" w:history="1">
        <w:r w:rsidR="00042237" w:rsidRPr="00042237">
          <w:rPr>
            <w:rStyle w:val="Hyperlink"/>
            <w:bCs/>
            <w:lang w:val="en-CA"/>
          </w:rPr>
          <w:t>C.1</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General</w:t>
        </w:r>
        <w:r w:rsidR="00042237" w:rsidRPr="00042237">
          <w:rPr>
            <w:webHidden/>
          </w:rPr>
          <w:tab/>
        </w:r>
        <w:r w:rsidR="00042237" w:rsidRPr="00042237">
          <w:rPr>
            <w:webHidden/>
          </w:rPr>
          <w:fldChar w:fldCharType="begin" w:fldLock="1"/>
        </w:r>
        <w:r w:rsidR="00042237" w:rsidRPr="00042237">
          <w:rPr>
            <w:webHidden/>
          </w:rPr>
          <w:instrText xml:space="preserve"> PAGEREF _Toc389494738 \h </w:instrText>
        </w:r>
        <w:r w:rsidR="00042237" w:rsidRPr="00042237">
          <w:rPr>
            <w:webHidden/>
          </w:rPr>
        </w:r>
        <w:r w:rsidR="00042237" w:rsidRPr="00042237">
          <w:rPr>
            <w:webHidden/>
          </w:rPr>
          <w:fldChar w:fldCharType="separate"/>
        </w:r>
        <w:r w:rsidR="00042237" w:rsidRPr="00042237">
          <w:rPr>
            <w:webHidden/>
          </w:rPr>
          <w:t>14</w:t>
        </w:r>
        <w:r w:rsidR="00042237" w:rsidRPr="00042237">
          <w:rPr>
            <w:webHidden/>
          </w:rPr>
          <w:fldChar w:fldCharType="end"/>
        </w:r>
      </w:hyperlink>
    </w:p>
    <w:p w14:paraId="7D8120F1"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39" w:history="1">
        <w:r w:rsidR="00042237" w:rsidRPr="00042237">
          <w:rPr>
            <w:rStyle w:val="Hyperlink"/>
            <w:bCs/>
            <w:lang w:val="en-CA"/>
          </w:rPr>
          <w:t>C.2</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 xml:space="preserve">Operation of coded picture buffer (CPB) </w:t>
        </w:r>
        <w:r w:rsidR="00042237" w:rsidRPr="00042237">
          <w:rPr>
            <w:rStyle w:val="Hyperlink"/>
            <w:bCs/>
            <w:highlight w:val="cyan"/>
            <w:lang w:val="en-CA"/>
          </w:rPr>
          <w:t>and bitstream partition buffer (BPB)</w:t>
        </w:r>
        <w:r w:rsidR="00042237" w:rsidRPr="00042237">
          <w:rPr>
            <w:webHidden/>
          </w:rPr>
          <w:tab/>
        </w:r>
        <w:r w:rsidR="00042237" w:rsidRPr="00042237">
          <w:rPr>
            <w:webHidden/>
          </w:rPr>
          <w:fldChar w:fldCharType="begin" w:fldLock="1"/>
        </w:r>
        <w:r w:rsidR="00042237" w:rsidRPr="00042237">
          <w:rPr>
            <w:webHidden/>
          </w:rPr>
          <w:instrText xml:space="preserve"> PAGEREF _Toc389494739 \h </w:instrText>
        </w:r>
        <w:r w:rsidR="00042237" w:rsidRPr="00042237">
          <w:rPr>
            <w:webHidden/>
          </w:rPr>
        </w:r>
        <w:r w:rsidR="00042237" w:rsidRPr="00042237">
          <w:rPr>
            <w:webHidden/>
          </w:rPr>
          <w:fldChar w:fldCharType="separate"/>
        </w:r>
        <w:r w:rsidR="00042237" w:rsidRPr="00042237">
          <w:rPr>
            <w:webHidden/>
          </w:rPr>
          <w:t>21</w:t>
        </w:r>
        <w:r w:rsidR="00042237" w:rsidRPr="00042237">
          <w:rPr>
            <w:webHidden/>
          </w:rPr>
          <w:fldChar w:fldCharType="end"/>
        </w:r>
      </w:hyperlink>
    </w:p>
    <w:p w14:paraId="5DD9AE9E"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40" w:history="1">
        <w:r w:rsidR="00042237" w:rsidRPr="00042237">
          <w:rPr>
            <w:rStyle w:val="Hyperlink"/>
            <w:bCs/>
            <w:noProof/>
          </w:rPr>
          <w:t>C.2.1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_Toc389494740 \h </w:instrText>
        </w:r>
        <w:r w:rsidR="00042237" w:rsidRPr="00042237">
          <w:rPr>
            <w:noProof/>
            <w:webHidden/>
          </w:rPr>
        </w:r>
        <w:r w:rsidR="00042237" w:rsidRPr="00042237">
          <w:rPr>
            <w:noProof/>
            <w:webHidden/>
          </w:rPr>
          <w:fldChar w:fldCharType="separate"/>
        </w:r>
        <w:r w:rsidR="00042237" w:rsidRPr="00042237">
          <w:rPr>
            <w:noProof/>
            <w:webHidden/>
          </w:rPr>
          <w:t>21</w:t>
        </w:r>
        <w:r w:rsidR="00042237" w:rsidRPr="00042237">
          <w:rPr>
            <w:noProof/>
            <w:webHidden/>
          </w:rPr>
          <w:fldChar w:fldCharType="end"/>
        </w:r>
      </w:hyperlink>
    </w:p>
    <w:p w14:paraId="030CC0FD"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41" w:history="1">
        <w:r w:rsidR="00042237" w:rsidRPr="00042237">
          <w:rPr>
            <w:rStyle w:val="Hyperlink"/>
            <w:bCs/>
            <w:noProof/>
          </w:rPr>
          <w:t>C.2.2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Timing of decoding unit arrival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_Toc389494741 \h </w:instrText>
        </w:r>
        <w:r w:rsidR="00042237" w:rsidRPr="00042237">
          <w:rPr>
            <w:noProof/>
            <w:webHidden/>
          </w:rPr>
        </w:r>
        <w:r w:rsidR="00042237" w:rsidRPr="00042237">
          <w:rPr>
            <w:noProof/>
            <w:webHidden/>
          </w:rPr>
          <w:fldChar w:fldCharType="separate"/>
        </w:r>
        <w:r w:rsidR="00042237" w:rsidRPr="00042237">
          <w:rPr>
            <w:noProof/>
            <w:webHidden/>
          </w:rPr>
          <w:t>21</w:t>
        </w:r>
        <w:r w:rsidR="00042237" w:rsidRPr="00042237">
          <w:rPr>
            <w:noProof/>
            <w:webHidden/>
          </w:rPr>
          <w:fldChar w:fldCharType="end"/>
        </w:r>
      </w:hyperlink>
    </w:p>
    <w:p w14:paraId="1B54585E"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42" w:history="1">
        <w:r w:rsidR="00042237" w:rsidRPr="00042237">
          <w:rPr>
            <w:rStyle w:val="Hyperlink"/>
            <w:bCs/>
            <w:noProof/>
          </w:rPr>
          <w:t>C.2.3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Timing of decoding unit removal and decoding of decoding unit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_Toc389494742 \h </w:instrText>
        </w:r>
        <w:r w:rsidR="00042237" w:rsidRPr="00042237">
          <w:rPr>
            <w:noProof/>
            <w:webHidden/>
          </w:rPr>
        </w:r>
        <w:r w:rsidR="00042237" w:rsidRPr="00042237">
          <w:rPr>
            <w:noProof/>
            <w:webHidden/>
          </w:rPr>
          <w:fldChar w:fldCharType="separate"/>
        </w:r>
        <w:r w:rsidR="00042237" w:rsidRPr="00042237">
          <w:rPr>
            <w:noProof/>
            <w:webHidden/>
          </w:rPr>
          <w:t>23</w:t>
        </w:r>
        <w:r w:rsidR="00042237" w:rsidRPr="00042237">
          <w:rPr>
            <w:noProof/>
            <w:webHidden/>
          </w:rPr>
          <w:fldChar w:fldCharType="end"/>
        </w:r>
      </w:hyperlink>
    </w:p>
    <w:p w14:paraId="0DCED94F"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43" w:history="1">
        <w:r w:rsidR="00042237" w:rsidRPr="00042237">
          <w:rPr>
            <w:rStyle w:val="Hyperlink"/>
            <w:bCs/>
            <w:lang w:val="en-CA"/>
          </w:rPr>
          <w:t>C.3</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Operation of the decoded picture buffer (DPB)</w:t>
        </w:r>
        <w:r w:rsidR="00042237" w:rsidRPr="00042237">
          <w:rPr>
            <w:webHidden/>
          </w:rPr>
          <w:tab/>
        </w:r>
        <w:r w:rsidR="00042237" w:rsidRPr="00042237">
          <w:rPr>
            <w:webHidden/>
          </w:rPr>
          <w:fldChar w:fldCharType="begin" w:fldLock="1"/>
        </w:r>
        <w:r w:rsidR="00042237" w:rsidRPr="00042237">
          <w:rPr>
            <w:webHidden/>
          </w:rPr>
          <w:instrText xml:space="preserve"> PAGEREF _Toc389494743 \h </w:instrText>
        </w:r>
        <w:r w:rsidR="00042237" w:rsidRPr="00042237">
          <w:rPr>
            <w:webHidden/>
          </w:rPr>
        </w:r>
        <w:r w:rsidR="00042237" w:rsidRPr="00042237">
          <w:rPr>
            <w:webHidden/>
          </w:rPr>
          <w:fldChar w:fldCharType="separate"/>
        </w:r>
        <w:r w:rsidR="00042237" w:rsidRPr="00042237">
          <w:rPr>
            <w:webHidden/>
          </w:rPr>
          <w:t>26</w:t>
        </w:r>
        <w:r w:rsidR="00042237" w:rsidRPr="00042237">
          <w:rPr>
            <w:webHidden/>
          </w:rPr>
          <w:fldChar w:fldCharType="end"/>
        </w:r>
      </w:hyperlink>
    </w:p>
    <w:p w14:paraId="537356EF"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44" w:history="1">
        <w:r w:rsidR="00042237" w:rsidRPr="00042237">
          <w:rPr>
            <w:rStyle w:val="Hyperlink"/>
            <w:bCs/>
            <w:noProof/>
          </w:rPr>
          <w:t>C.3.1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_Toc389494744 \h </w:instrText>
        </w:r>
        <w:r w:rsidR="00042237" w:rsidRPr="00042237">
          <w:rPr>
            <w:noProof/>
            <w:webHidden/>
          </w:rPr>
        </w:r>
        <w:r w:rsidR="00042237" w:rsidRPr="00042237">
          <w:rPr>
            <w:noProof/>
            <w:webHidden/>
          </w:rPr>
          <w:fldChar w:fldCharType="separate"/>
        </w:r>
        <w:r w:rsidR="00042237" w:rsidRPr="00042237">
          <w:rPr>
            <w:noProof/>
            <w:webHidden/>
          </w:rPr>
          <w:t>26</w:t>
        </w:r>
        <w:r w:rsidR="00042237" w:rsidRPr="00042237">
          <w:rPr>
            <w:noProof/>
            <w:webHidden/>
          </w:rPr>
          <w:fldChar w:fldCharType="end"/>
        </w:r>
      </w:hyperlink>
    </w:p>
    <w:p w14:paraId="0ADAE140"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45" w:history="1">
        <w:r w:rsidR="00042237" w:rsidRPr="00042237">
          <w:rPr>
            <w:rStyle w:val="Hyperlink"/>
            <w:bCs/>
            <w:noProof/>
          </w:rPr>
          <w:t>C.3.2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Removal of pictures from the DPB</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_Toc389494745 \h </w:instrText>
        </w:r>
        <w:r w:rsidR="00042237" w:rsidRPr="00042237">
          <w:rPr>
            <w:noProof/>
            <w:webHidden/>
          </w:rPr>
        </w:r>
        <w:r w:rsidR="00042237" w:rsidRPr="00042237">
          <w:rPr>
            <w:noProof/>
            <w:webHidden/>
          </w:rPr>
          <w:fldChar w:fldCharType="separate"/>
        </w:r>
        <w:r w:rsidR="00042237" w:rsidRPr="00042237">
          <w:rPr>
            <w:noProof/>
            <w:webHidden/>
          </w:rPr>
          <w:t>27</w:t>
        </w:r>
        <w:r w:rsidR="00042237" w:rsidRPr="00042237">
          <w:rPr>
            <w:noProof/>
            <w:webHidden/>
          </w:rPr>
          <w:fldChar w:fldCharType="end"/>
        </w:r>
      </w:hyperlink>
    </w:p>
    <w:p w14:paraId="0A00003D"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46" w:history="1">
        <w:r w:rsidR="00042237" w:rsidRPr="00042237">
          <w:rPr>
            <w:rStyle w:val="Hyperlink"/>
            <w:bCs/>
            <w:noProof/>
          </w:rPr>
          <w:t>C.3.3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Picture output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_Toc389494746 \h </w:instrText>
        </w:r>
        <w:r w:rsidR="00042237" w:rsidRPr="00042237">
          <w:rPr>
            <w:noProof/>
            <w:webHidden/>
          </w:rPr>
        </w:r>
        <w:r w:rsidR="00042237" w:rsidRPr="00042237">
          <w:rPr>
            <w:noProof/>
            <w:webHidden/>
          </w:rPr>
          <w:fldChar w:fldCharType="separate"/>
        </w:r>
        <w:r w:rsidR="00042237" w:rsidRPr="00042237">
          <w:rPr>
            <w:noProof/>
            <w:webHidden/>
          </w:rPr>
          <w:t>28</w:t>
        </w:r>
        <w:r w:rsidR="00042237" w:rsidRPr="00042237">
          <w:rPr>
            <w:noProof/>
            <w:webHidden/>
          </w:rPr>
          <w:fldChar w:fldCharType="end"/>
        </w:r>
      </w:hyperlink>
    </w:p>
    <w:p w14:paraId="3D15C92D"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47" w:history="1">
        <w:r w:rsidR="00042237" w:rsidRPr="00042237">
          <w:rPr>
            <w:rStyle w:val="Hyperlink"/>
            <w:bCs/>
            <w:noProof/>
          </w:rPr>
          <w:t>C.3.4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Current decoded picture marking and storage</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_Toc389494747 \h </w:instrText>
        </w:r>
        <w:r w:rsidR="00042237" w:rsidRPr="00042237">
          <w:rPr>
            <w:noProof/>
            <w:webHidden/>
          </w:rPr>
        </w:r>
        <w:r w:rsidR="00042237" w:rsidRPr="00042237">
          <w:rPr>
            <w:noProof/>
            <w:webHidden/>
          </w:rPr>
          <w:fldChar w:fldCharType="separate"/>
        </w:r>
        <w:r w:rsidR="00042237" w:rsidRPr="00042237">
          <w:rPr>
            <w:noProof/>
            <w:webHidden/>
          </w:rPr>
          <w:t>28</w:t>
        </w:r>
        <w:r w:rsidR="00042237" w:rsidRPr="00042237">
          <w:rPr>
            <w:noProof/>
            <w:webHidden/>
          </w:rPr>
          <w:fldChar w:fldCharType="end"/>
        </w:r>
      </w:hyperlink>
    </w:p>
    <w:p w14:paraId="07D392DA"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48" w:history="1">
        <w:r w:rsidR="00042237" w:rsidRPr="00042237">
          <w:rPr>
            <w:rStyle w:val="Hyperlink"/>
            <w:bCs/>
            <w:lang w:val="en-CA"/>
          </w:rPr>
          <w:t>C.4</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Bitstream conformance</w:t>
        </w:r>
        <w:r w:rsidR="00042237" w:rsidRPr="00042237">
          <w:rPr>
            <w:webHidden/>
          </w:rPr>
          <w:tab/>
        </w:r>
        <w:r w:rsidR="00042237" w:rsidRPr="00042237">
          <w:rPr>
            <w:webHidden/>
          </w:rPr>
          <w:fldChar w:fldCharType="begin" w:fldLock="1"/>
        </w:r>
        <w:r w:rsidR="00042237" w:rsidRPr="00042237">
          <w:rPr>
            <w:webHidden/>
          </w:rPr>
          <w:instrText xml:space="preserve"> PAGEREF _Toc389494748 \h </w:instrText>
        </w:r>
        <w:r w:rsidR="00042237" w:rsidRPr="00042237">
          <w:rPr>
            <w:webHidden/>
          </w:rPr>
        </w:r>
        <w:r w:rsidR="00042237" w:rsidRPr="00042237">
          <w:rPr>
            <w:webHidden/>
          </w:rPr>
          <w:fldChar w:fldCharType="separate"/>
        </w:r>
        <w:r w:rsidR="00042237" w:rsidRPr="00042237">
          <w:rPr>
            <w:webHidden/>
          </w:rPr>
          <w:t>28</w:t>
        </w:r>
        <w:r w:rsidR="00042237" w:rsidRPr="00042237">
          <w:rPr>
            <w:webHidden/>
          </w:rPr>
          <w:fldChar w:fldCharType="end"/>
        </w:r>
      </w:hyperlink>
    </w:p>
    <w:p w14:paraId="5AB55DF4"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49" w:history="1">
        <w:r w:rsidR="00042237" w:rsidRPr="00042237">
          <w:rPr>
            <w:rStyle w:val="Hyperlink"/>
            <w:bCs/>
            <w:lang w:val="en-CA"/>
          </w:rPr>
          <w:t>C.5</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Decoder conformance</w:t>
        </w:r>
        <w:r w:rsidR="00042237" w:rsidRPr="00042237">
          <w:rPr>
            <w:webHidden/>
          </w:rPr>
          <w:tab/>
        </w:r>
        <w:r w:rsidR="00042237" w:rsidRPr="00042237">
          <w:rPr>
            <w:webHidden/>
          </w:rPr>
          <w:fldChar w:fldCharType="begin" w:fldLock="1"/>
        </w:r>
        <w:r w:rsidR="00042237" w:rsidRPr="00042237">
          <w:rPr>
            <w:webHidden/>
          </w:rPr>
          <w:instrText xml:space="preserve"> PAGEREF _Toc389494749 \h </w:instrText>
        </w:r>
        <w:r w:rsidR="00042237" w:rsidRPr="00042237">
          <w:rPr>
            <w:webHidden/>
          </w:rPr>
        </w:r>
        <w:r w:rsidR="00042237" w:rsidRPr="00042237">
          <w:rPr>
            <w:webHidden/>
          </w:rPr>
          <w:fldChar w:fldCharType="separate"/>
        </w:r>
        <w:r w:rsidR="00042237" w:rsidRPr="00042237">
          <w:rPr>
            <w:webHidden/>
          </w:rPr>
          <w:t>30</w:t>
        </w:r>
        <w:r w:rsidR="00042237" w:rsidRPr="00042237">
          <w:rPr>
            <w:webHidden/>
          </w:rPr>
          <w:fldChar w:fldCharType="end"/>
        </w:r>
      </w:hyperlink>
    </w:p>
    <w:p w14:paraId="7AE252A6"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0" w:history="1">
        <w:r w:rsidR="00042237" w:rsidRPr="00042237">
          <w:rPr>
            <w:rStyle w:val="Hyperlink"/>
            <w:bCs/>
            <w:noProof/>
          </w:rPr>
          <w:t>C.5.1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_Toc389494750 \h </w:instrText>
        </w:r>
        <w:r w:rsidR="00042237" w:rsidRPr="00042237">
          <w:rPr>
            <w:noProof/>
            <w:webHidden/>
          </w:rPr>
        </w:r>
        <w:r w:rsidR="00042237" w:rsidRPr="00042237">
          <w:rPr>
            <w:noProof/>
            <w:webHidden/>
          </w:rPr>
          <w:fldChar w:fldCharType="separate"/>
        </w:r>
        <w:r w:rsidR="00042237" w:rsidRPr="00042237">
          <w:rPr>
            <w:noProof/>
            <w:webHidden/>
          </w:rPr>
          <w:t>30</w:t>
        </w:r>
        <w:r w:rsidR="00042237" w:rsidRPr="00042237">
          <w:rPr>
            <w:noProof/>
            <w:webHidden/>
          </w:rPr>
          <w:fldChar w:fldCharType="end"/>
        </w:r>
      </w:hyperlink>
    </w:p>
    <w:p w14:paraId="5789918E"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1" w:history="1">
        <w:r w:rsidR="00042237" w:rsidRPr="00042237">
          <w:rPr>
            <w:rStyle w:val="Hyperlink"/>
            <w:bCs/>
            <w:noProof/>
          </w:rPr>
          <w:t>C.5.2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Operation of the output order DPB</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_Toc389494751 \h </w:instrText>
        </w:r>
        <w:r w:rsidR="00042237" w:rsidRPr="00042237">
          <w:rPr>
            <w:noProof/>
            <w:webHidden/>
          </w:rPr>
        </w:r>
        <w:r w:rsidR="00042237" w:rsidRPr="00042237">
          <w:rPr>
            <w:noProof/>
            <w:webHidden/>
          </w:rPr>
          <w:fldChar w:fldCharType="separate"/>
        </w:r>
        <w:r w:rsidR="00042237" w:rsidRPr="00042237">
          <w:rPr>
            <w:noProof/>
            <w:webHidden/>
          </w:rPr>
          <w:t>31</w:t>
        </w:r>
        <w:r w:rsidR="00042237" w:rsidRPr="00042237">
          <w:rPr>
            <w:noProof/>
            <w:webHidden/>
          </w:rPr>
          <w:fldChar w:fldCharType="end"/>
        </w:r>
      </w:hyperlink>
    </w:p>
    <w:p w14:paraId="53A1DA1D"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2" w:history="1">
        <w:r w:rsidR="00042237" w:rsidRPr="00042237">
          <w:rPr>
            <w:rStyle w:val="Hyperlink"/>
            <w:bCs/>
            <w:noProof/>
            <w:lang w:val="en-CA"/>
          </w:rPr>
          <w:t>C.5.2.1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_Toc389494752 \h </w:instrText>
        </w:r>
        <w:r w:rsidR="00042237" w:rsidRPr="00042237">
          <w:rPr>
            <w:noProof/>
            <w:webHidden/>
          </w:rPr>
        </w:r>
        <w:r w:rsidR="00042237" w:rsidRPr="00042237">
          <w:rPr>
            <w:noProof/>
            <w:webHidden/>
          </w:rPr>
          <w:fldChar w:fldCharType="separate"/>
        </w:r>
        <w:r w:rsidR="00042237" w:rsidRPr="00042237">
          <w:rPr>
            <w:noProof/>
            <w:webHidden/>
          </w:rPr>
          <w:t>31</w:t>
        </w:r>
        <w:r w:rsidR="00042237" w:rsidRPr="00042237">
          <w:rPr>
            <w:noProof/>
            <w:webHidden/>
          </w:rPr>
          <w:fldChar w:fldCharType="end"/>
        </w:r>
      </w:hyperlink>
    </w:p>
    <w:p w14:paraId="03396919"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3" w:history="1">
        <w:r w:rsidR="00042237" w:rsidRPr="00042237">
          <w:rPr>
            <w:rStyle w:val="Hyperlink"/>
            <w:bCs/>
            <w:noProof/>
            <w:lang w:val="en-CA"/>
          </w:rPr>
          <w:t>C.5.2.2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Output and removal of pictures from the DPB</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_Toc389494753 \h </w:instrText>
        </w:r>
        <w:r w:rsidR="00042237" w:rsidRPr="00042237">
          <w:rPr>
            <w:noProof/>
            <w:webHidden/>
          </w:rPr>
        </w:r>
        <w:r w:rsidR="00042237" w:rsidRPr="00042237">
          <w:rPr>
            <w:noProof/>
            <w:webHidden/>
          </w:rPr>
          <w:fldChar w:fldCharType="separate"/>
        </w:r>
        <w:r w:rsidR="00042237" w:rsidRPr="00042237">
          <w:rPr>
            <w:noProof/>
            <w:webHidden/>
          </w:rPr>
          <w:t>32</w:t>
        </w:r>
        <w:r w:rsidR="00042237" w:rsidRPr="00042237">
          <w:rPr>
            <w:noProof/>
            <w:webHidden/>
          </w:rPr>
          <w:fldChar w:fldCharType="end"/>
        </w:r>
      </w:hyperlink>
    </w:p>
    <w:p w14:paraId="4C81A066"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4" w:history="1">
        <w:r w:rsidR="00042237" w:rsidRPr="00042237">
          <w:rPr>
            <w:rStyle w:val="Hyperlink"/>
            <w:bCs/>
            <w:noProof/>
            <w:lang w:val="en-CA"/>
          </w:rPr>
          <w:t>C.5.2.3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Picture decoding, marking, additional bumping, and storage</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_Toc389494754 \h </w:instrText>
        </w:r>
        <w:r w:rsidR="00042237" w:rsidRPr="00042237">
          <w:rPr>
            <w:noProof/>
            <w:webHidden/>
          </w:rPr>
        </w:r>
        <w:r w:rsidR="00042237" w:rsidRPr="00042237">
          <w:rPr>
            <w:noProof/>
            <w:webHidden/>
          </w:rPr>
          <w:fldChar w:fldCharType="separate"/>
        </w:r>
        <w:r w:rsidR="00042237" w:rsidRPr="00042237">
          <w:rPr>
            <w:noProof/>
            <w:webHidden/>
          </w:rPr>
          <w:t>33</w:t>
        </w:r>
        <w:r w:rsidR="00042237" w:rsidRPr="00042237">
          <w:rPr>
            <w:noProof/>
            <w:webHidden/>
          </w:rPr>
          <w:fldChar w:fldCharType="end"/>
        </w:r>
      </w:hyperlink>
    </w:p>
    <w:p w14:paraId="23F34B5D"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5" w:history="1">
        <w:r w:rsidR="00042237" w:rsidRPr="00042237">
          <w:rPr>
            <w:rStyle w:val="Hyperlink"/>
            <w:bCs/>
            <w:noProof/>
            <w:lang w:val="en-CA"/>
          </w:rPr>
          <w:t>C.5.2.4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"Bumping"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_Toc389494755 \h </w:instrText>
        </w:r>
        <w:r w:rsidR="00042237" w:rsidRPr="00042237">
          <w:rPr>
            <w:noProof/>
            <w:webHidden/>
          </w:rPr>
        </w:r>
        <w:r w:rsidR="00042237" w:rsidRPr="00042237">
          <w:rPr>
            <w:noProof/>
            <w:webHidden/>
          </w:rPr>
          <w:fldChar w:fldCharType="separate"/>
        </w:r>
        <w:r w:rsidR="00042237" w:rsidRPr="00042237">
          <w:rPr>
            <w:noProof/>
            <w:webHidden/>
          </w:rPr>
          <w:t>34</w:t>
        </w:r>
        <w:r w:rsidR="00042237" w:rsidRPr="00042237">
          <w:rPr>
            <w:noProof/>
            <w:webHidden/>
          </w:rPr>
          <w:fldChar w:fldCharType="end"/>
        </w:r>
      </w:hyperlink>
    </w:p>
    <w:p w14:paraId="479F0541"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56" w:history="1">
        <w:r w:rsidR="00042237" w:rsidRPr="00042237">
          <w:rPr>
            <w:rStyle w:val="Hyperlink"/>
            <w:bCs/>
            <w:highlight w:val="cyan"/>
            <w:lang w:val="en-CA"/>
          </w:rPr>
          <w:t>C.6</w:t>
        </w:r>
        <w:r w:rsidR="00042237" w:rsidRPr="00042237">
          <w:rPr>
            <w:rFonts w:asciiTheme="minorHAnsi" w:eastAsiaTheme="minorEastAsia" w:hAnsiTheme="minorHAnsi" w:cstheme="minorBidi"/>
            <w:sz w:val="22"/>
            <w:szCs w:val="22"/>
            <w:lang w:val="en-US" w:eastAsia="zh-CN"/>
          </w:rPr>
          <w:tab/>
        </w:r>
        <w:r w:rsidR="00042237" w:rsidRPr="00042237">
          <w:rPr>
            <w:rStyle w:val="Hyperlink"/>
            <w:bCs/>
            <w:highlight w:val="cyan"/>
            <w:lang w:val="en-CA"/>
          </w:rPr>
          <w:t>Demultiplexing process for deriving a bitstream partition</w:t>
        </w:r>
        <w:r w:rsidR="00042237" w:rsidRPr="00042237">
          <w:rPr>
            <w:webHidden/>
          </w:rPr>
          <w:tab/>
        </w:r>
        <w:r w:rsidR="00042237" w:rsidRPr="00042237">
          <w:rPr>
            <w:webHidden/>
          </w:rPr>
          <w:fldChar w:fldCharType="begin" w:fldLock="1"/>
        </w:r>
        <w:r w:rsidR="00042237" w:rsidRPr="00042237">
          <w:rPr>
            <w:webHidden/>
          </w:rPr>
          <w:instrText xml:space="preserve"> PAGEREF _Toc389494756 \h </w:instrText>
        </w:r>
        <w:r w:rsidR="00042237" w:rsidRPr="00042237">
          <w:rPr>
            <w:webHidden/>
          </w:rPr>
        </w:r>
        <w:r w:rsidR="00042237" w:rsidRPr="00042237">
          <w:rPr>
            <w:webHidden/>
          </w:rPr>
          <w:fldChar w:fldCharType="separate"/>
        </w:r>
        <w:r w:rsidR="00042237" w:rsidRPr="00042237">
          <w:rPr>
            <w:webHidden/>
          </w:rPr>
          <w:t>34</w:t>
        </w:r>
        <w:r w:rsidR="00042237" w:rsidRPr="00042237">
          <w:rPr>
            <w:webHidden/>
          </w:rPr>
          <w:fldChar w:fldCharType="end"/>
        </w:r>
      </w:hyperlink>
    </w:p>
    <w:p w14:paraId="3A99599E" w14:textId="77777777" w:rsidR="00042237" w:rsidRPr="00042237" w:rsidRDefault="00051AB2">
      <w:pPr>
        <w:pStyle w:val="TOC1"/>
        <w:rPr>
          <w:rFonts w:asciiTheme="minorHAnsi" w:eastAsiaTheme="minorEastAsia" w:hAnsiTheme="minorHAnsi" w:cstheme="minorBidi"/>
          <w:bCs w:val="0"/>
          <w:sz w:val="22"/>
          <w:szCs w:val="22"/>
          <w:lang w:val="en-US" w:eastAsia="zh-CN"/>
        </w:rPr>
      </w:pPr>
      <w:hyperlink w:anchor="_Toc389494757" w:history="1">
        <w:r w:rsidR="00042237" w:rsidRPr="00042237">
          <w:rPr>
            <w:rStyle w:val="Hyperlink"/>
            <w:lang w:val="en-US"/>
          </w:rPr>
          <w:t xml:space="preserve"> Annex D  Supplemental enhancement information</w:t>
        </w:r>
        <w:r w:rsidR="00042237" w:rsidRPr="00042237">
          <w:rPr>
            <w:webHidden/>
          </w:rPr>
          <w:tab/>
        </w:r>
        <w:r w:rsidR="00042237" w:rsidRPr="00042237">
          <w:rPr>
            <w:webHidden/>
          </w:rPr>
          <w:fldChar w:fldCharType="begin" w:fldLock="1"/>
        </w:r>
        <w:r w:rsidR="00042237" w:rsidRPr="00042237">
          <w:rPr>
            <w:webHidden/>
          </w:rPr>
          <w:instrText xml:space="preserve"> PAGEREF _Toc389494757 \h </w:instrText>
        </w:r>
        <w:r w:rsidR="00042237" w:rsidRPr="00042237">
          <w:rPr>
            <w:webHidden/>
          </w:rPr>
        </w:r>
        <w:r w:rsidR="00042237" w:rsidRPr="00042237">
          <w:rPr>
            <w:webHidden/>
          </w:rPr>
          <w:fldChar w:fldCharType="separate"/>
        </w:r>
        <w:r w:rsidR="00042237" w:rsidRPr="00042237">
          <w:rPr>
            <w:webHidden/>
          </w:rPr>
          <w:t>36</w:t>
        </w:r>
        <w:r w:rsidR="00042237" w:rsidRPr="00042237">
          <w:rPr>
            <w:webHidden/>
          </w:rPr>
          <w:fldChar w:fldCharType="end"/>
        </w:r>
      </w:hyperlink>
    </w:p>
    <w:p w14:paraId="280FD56C"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8" w:history="1">
        <w:r w:rsidR="00042237" w:rsidRPr="00042237">
          <w:rPr>
            <w:rStyle w:val="Hyperlink"/>
            <w:noProof/>
          </w:rPr>
          <w:t>D.2.25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motion-constrained tile sets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_Toc389494758 \h </w:instrText>
        </w:r>
        <w:r w:rsidR="00042237" w:rsidRPr="00042237">
          <w:rPr>
            <w:noProof/>
            <w:webHidden/>
          </w:rPr>
        </w:r>
        <w:r w:rsidR="00042237" w:rsidRPr="00042237">
          <w:rPr>
            <w:noProof/>
            <w:webHidden/>
          </w:rPr>
          <w:fldChar w:fldCharType="separate"/>
        </w:r>
        <w:r w:rsidR="00042237" w:rsidRPr="00042237">
          <w:rPr>
            <w:noProof/>
            <w:webHidden/>
          </w:rPr>
          <w:t>39</w:t>
        </w:r>
        <w:r w:rsidR="00042237" w:rsidRPr="00042237">
          <w:rPr>
            <w:noProof/>
            <w:webHidden/>
          </w:rPr>
          <w:fldChar w:fldCharType="end"/>
        </w:r>
      </w:hyperlink>
    </w:p>
    <w:p w14:paraId="027B4D9B"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59" w:history="1">
        <w:r w:rsidR="00042237" w:rsidRPr="00042237">
          <w:rPr>
            <w:rStyle w:val="Hyperlink"/>
            <w:noProof/>
          </w:rPr>
          <w:t>D.2.26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Chroma resampling filter hint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_Toc389494759 \h </w:instrText>
        </w:r>
        <w:r w:rsidR="00042237" w:rsidRPr="00042237">
          <w:rPr>
            <w:noProof/>
            <w:webHidden/>
          </w:rPr>
        </w:r>
        <w:r w:rsidR="00042237" w:rsidRPr="00042237">
          <w:rPr>
            <w:noProof/>
            <w:webHidden/>
          </w:rPr>
          <w:fldChar w:fldCharType="separate"/>
        </w:r>
        <w:r w:rsidR="00042237" w:rsidRPr="00042237">
          <w:rPr>
            <w:noProof/>
            <w:webHidden/>
          </w:rPr>
          <w:t>40</w:t>
        </w:r>
        <w:r w:rsidR="00042237" w:rsidRPr="00042237">
          <w:rPr>
            <w:noProof/>
            <w:webHidden/>
          </w:rPr>
          <w:fldChar w:fldCharType="end"/>
        </w:r>
      </w:hyperlink>
    </w:p>
    <w:p w14:paraId="4F5CDDB8"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0" w:history="1">
        <w:r w:rsidR="00042237" w:rsidRPr="00042237">
          <w:rPr>
            <w:rStyle w:val="Hyperlink"/>
            <w:noProof/>
          </w:rPr>
          <w:t>D.2.27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Knee function information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_Toc389494760 \h </w:instrText>
        </w:r>
        <w:r w:rsidR="00042237" w:rsidRPr="00042237">
          <w:rPr>
            <w:noProof/>
            <w:webHidden/>
          </w:rPr>
        </w:r>
        <w:r w:rsidR="00042237" w:rsidRPr="00042237">
          <w:rPr>
            <w:noProof/>
            <w:webHidden/>
          </w:rPr>
          <w:fldChar w:fldCharType="separate"/>
        </w:r>
        <w:r w:rsidR="00042237" w:rsidRPr="00042237">
          <w:rPr>
            <w:noProof/>
            <w:webHidden/>
          </w:rPr>
          <w:t>41</w:t>
        </w:r>
        <w:r w:rsidR="00042237" w:rsidRPr="00042237">
          <w:rPr>
            <w:noProof/>
            <w:webHidden/>
          </w:rPr>
          <w:fldChar w:fldCharType="end"/>
        </w:r>
      </w:hyperlink>
    </w:p>
    <w:p w14:paraId="38B2AE58"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1" w:history="1">
        <w:r w:rsidR="00042237" w:rsidRPr="00042237">
          <w:rPr>
            <w:rStyle w:val="Hyperlink"/>
            <w:noProof/>
          </w:rPr>
          <w:t>D.2.28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Colour mapping information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_Toc389494761 \h </w:instrText>
        </w:r>
        <w:r w:rsidR="00042237" w:rsidRPr="00042237">
          <w:rPr>
            <w:noProof/>
            <w:webHidden/>
          </w:rPr>
        </w:r>
        <w:r w:rsidR="00042237" w:rsidRPr="00042237">
          <w:rPr>
            <w:noProof/>
            <w:webHidden/>
          </w:rPr>
          <w:fldChar w:fldCharType="separate"/>
        </w:r>
        <w:r w:rsidR="00042237" w:rsidRPr="00042237">
          <w:rPr>
            <w:noProof/>
            <w:webHidden/>
          </w:rPr>
          <w:t>42</w:t>
        </w:r>
        <w:r w:rsidR="00042237" w:rsidRPr="00042237">
          <w:rPr>
            <w:noProof/>
            <w:webHidden/>
          </w:rPr>
          <w:fldChar w:fldCharType="end"/>
        </w:r>
      </w:hyperlink>
    </w:p>
    <w:p w14:paraId="39D72FEC"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2" w:history="1">
        <w:r w:rsidR="00042237" w:rsidRPr="00042237">
          <w:rPr>
            <w:rStyle w:val="Hyperlink"/>
            <w:noProof/>
          </w:rPr>
          <w:t>D.2.29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Deinterlaced picture information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_Toc389494762 \h </w:instrText>
        </w:r>
        <w:r w:rsidR="00042237" w:rsidRPr="00042237">
          <w:rPr>
            <w:noProof/>
            <w:webHidden/>
          </w:rPr>
        </w:r>
        <w:r w:rsidR="00042237" w:rsidRPr="00042237">
          <w:rPr>
            <w:noProof/>
            <w:webHidden/>
          </w:rPr>
          <w:fldChar w:fldCharType="separate"/>
        </w:r>
        <w:r w:rsidR="00042237" w:rsidRPr="00042237">
          <w:rPr>
            <w:noProof/>
            <w:webHidden/>
          </w:rPr>
          <w:t>43</w:t>
        </w:r>
        <w:r w:rsidR="00042237" w:rsidRPr="00042237">
          <w:rPr>
            <w:noProof/>
            <w:webHidden/>
          </w:rPr>
          <w:fldChar w:fldCharType="end"/>
        </w:r>
      </w:hyperlink>
    </w:p>
    <w:p w14:paraId="0F56554B"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3" w:history="1">
        <w:r w:rsidR="00042237" w:rsidRPr="00042237">
          <w:rPr>
            <w:rStyle w:val="Hyperlink"/>
            <w:noProof/>
          </w:rPr>
          <w:t>D.3.25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 xml:space="preserve">Temporal motion-constrained tile sets SEI message </w:t>
        </w:r>
        <w:r w:rsidR="00042237" w:rsidRPr="00042237">
          <w:rPr>
            <w:rStyle w:val="Hyperlink"/>
            <w:rFonts w:eastAsia="Times New Roman"/>
            <w:noProof/>
            <w:lang w:val="en-US" w:eastAsia="de-DE"/>
          </w:rPr>
          <w:t>simantics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_Toc389494763 \h </w:instrText>
        </w:r>
        <w:r w:rsidR="00042237" w:rsidRPr="00042237">
          <w:rPr>
            <w:noProof/>
            <w:webHidden/>
          </w:rPr>
        </w:r>
        <w:r w:rsidR="00042237" w:rsidRPr="00042237">
          <w:rPr>
            <w:noProof/>
            <w:webHidden/>
          </w:rPr>
          <w:fldChar w:fldCharType="separate"/>
        </w:r>
        <w:r w:rsidR="00042237" w:rsidRPr="00042237">
          <w:rPr>
            <w:noProof/>
            <w:webHidden/>
          </w:rPr>
          <w:t>57</w:t>
        </w:r>
        <w:r w:rsidR="00042237" w:rsidRPr="00042237">
          <w:rPr>
            <w:noProof/>
            <w:webHidden/>
          </w:rPr>
          <w:fldChar w:fldCharType="end"/>
        </w:r>
      </w:hyperlink>
    </w:p>
    <w:p w14:paraId="7E12C894"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4" w:history="1">
        <w:r w:rsidR="00042237" w:rsidRPr="00042237">
          <w:rPr>
            <w:rStyle w:val="Hyperlink"/>
            <w:noProof/>
          </w:rPr>
          <w:t>D.3.26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Chroma resampling filter hint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_Toc389494764 \h </w:instrText>
        </w:r>
        <w:r w:rsidR="00042237" w:rsidRPr="00042237">
          <w:rPr>
            <w:noProof/>
            <w:webHidden/>
          </w:rPr>
        </w:r>
        <w:r w:rsidR="00042237" w:rsidRPr="00042237">
          <w:rPr>
            <w:noProof/>
            <w:webHidden/>
          </w:rPr>
          <w:fldChar w:fldCharType="separate"/>
        </w:r>
        <w:r w:rsidR="00042237" w:rsidRPr="00042237">
          <w:rPr>
            <w:noProof/>
            <w:webHidden/>
          </w:rPr>
          <w:t>60</w:t>
        </w:r>
        <w:r w:rsidR="00042237" w:rsidRPr="00042237">
          <w:rPr>
            <w:noProof/>
            <w:webHidden/>
          </w:rPr>
          <w:fldChar w:fldCharType="end"/>
        </w:r>
      </w:hyperlink>
    </w:p>
    <w:p w14:paraId="31A5C7A8"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5" w:history="1">
        <w:r w:rsidR="00042237" w:rsidRPr="00042237">
          <w:rPr>
            <w:rStyle w:val="Hyperlink"/>
            <w:noProof/>
          </w:rPr>
          <w:t>D.3.27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Knee function information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_Toc389494765 \h </w:instrText>
        </w:r>
        <w:r w:rsidR="00042237" w:rsidRPr="00042237">
          <w:rPr>
            <w:noProof/>
            <w:webHidden/>
          </w:rPr>
        </w:r>
        <w:r w:rsidR="00042237" w:rsidRPr="00042237">
          <w:rPr>
            <w:noProof/>
            <w:webHidden/>
          </w:rPr>
          <w:fldChar w:fldCharType="separate"/>
        </w:r>
        <w:r w:rsidR="00042237" w:rsidRPr="00042237">
          <w:rPr>
            <w:noProof/>
            <w:webHidden/>
          </w:rPr>
          <w:t>65</w:t>
        </w:r>
        <w:r w:rsidR="00042237" w:rsidRPr="00042237">
          <w:rPr>
            <w:noProof/>
            <w:webHidden/>
          </w:rPr>
          <w:fldChar w:fldCharType="end"/>
        </w:r>
      </w:hyperlink>
    </w:p>
    <w:p w14:paraId="3FE95578"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6" w:history="1">
        <w:r w:rsidR="00042237" w:rsidRPr="00042237">
          <w:rPr>
            <w:rStyle w:val="Hyperlink"/>
            <w:noProof/>
          </w:rPr>
          <w:t>D.3.28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Colour mapping information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_Toc389494766 \h </w:instrText>
        </w:r>
        <w:r w:rsidR="00042237" w:rsidRPr="00042237">
          <w:rPr>
            <w:noProof/>
            <w:webHidden/>
          </w:rPr>
        </w:r>
        <w:r w:rsidR="00042237" w:rsidRPr="00042237">
          <w:rPr>
            <w:noProof/>
            <w:webHidden/>
          </w:rPr>
          <w:fldChar w:fldCharType="separate"/>
        </w:r>
        <w:r w:rsidR="00042237" w:rsidRPr="00042237">
          <w:rPr>
            <w:noProof/>
            <w:webHidden/>
          </w:rPr>
          <w:t>66</w:t>
        </w:r>
        <w:r w:rsidR="00042237" w:rsidRPr="00042237">
          <w:rPr>
            <w:noProof/>
            <w:webHidden/>
          </w:rPr>
          <w:fldChar w:fldCharType="end"/>
        </w:r>
      </w:hyperlink>
    </w:p>
    <w:p w14:paraId="7580A379"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67" w:history="1">
        <w:r w:rsidR="00042237" w:rsidRPr="00042237">
          <w:rPr>
            <w:rStyle w:val="Hyperlink"/>
            <w:noProof/>
          </w:rPr>
          <w:t>D.3.29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Deinterlaced picture information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_Toc389494767 \h </w:instrText>
        </w:r>
        <w:r w:rsidR="00042237" w:rsidRPr="00042237">
          <w:rPr>
            <w:noProof/>
            <w:webHidden/>
          </w:rPr>
        </w:r>
        <w:r w:rsidR="00042237" w:rsidRPr="00042237">
          <w:rPr>
            <w:noProof/>
            <w:webHidden/>
          </w:rPr>
          <w:fldChar w:fldCharType="separate"/>
        </w:r>
        <w:r w:rsidR="00042237" w:rsidRPr="00042237">
          <w:rPr>
            <w:noProof/>
            <w:webHidden/>
          </w:rPr>
          <w:t>69</w:t>
        </w:r>
        <w:r w:rsidR="00042237" w:rsidRPr="00042237">
          <w:rPr>
            <w:noProof/>
            <w:webHidden/>
          </w:rPr>
          <w:fldChar w:fldCharType="end"/>
        </w:r>
      </w:hyperlink>
    </w:p>
    <w:p w14:paraId="630C52B7" w14:textId="77777777" w:rsidR="00042237" w:rsidRPr="00042237" w:rsidRDefault="00051AB2">
      <w:pPr>
        <w:pStyle w:val="TOC1"/>
        <w:rPr>
          <w:rFonts w:asciiTheme="minorHAnsi" w:eastAsiaTheme="minorEastAsia" w:hAnsiTheme="minorHAnsi" w:cstheme="minorBidi"/>
          <w:bCs w:val="0"/>
          <w:sz w:val="22"/>
          <w:szCs w:val="22"/>
          <w:lang w:val="en-US" w:eastAsia="zh-CN"/>
        </w:rPr>
      </w:pPr>
      <w:hyperlink w:anchor="_Toc389494768" w:history="1">
        <w:r w:rsidR="00042237" w:rsidRPr="00042237">
          <w:rPr>
            <w:rStyle w:val="Hyperlink"/>
            <w:lang w:val="en-CA"/>
          </w:rPr>
          <w:t xml:space="preserve"> Annex E  Video usability information</w:t>
        </w:r>
        <w:r w:rsidR="00042237" w:rsidRPr="00042237">
          <w:rPr>
            <w:webHidden/>
          </w:rPr>
          <w:tab/>
        </w:r>
        <w:r w:rsidR="00042237" w:rsidRPr="00042237">
          <w:rPr>
            <w:webHidden/>
          </w:rPr>
          <w:fldChar w:fldCharType="begin" w:fldLock="1"/>
        </w:r>
        <w:r w:rsidR="00042237" w:rsidRPr="00042237">
          <w:rPr>
            <w:webHidden/>
          </w:rPr>
          <w:instrText xml:space="preserve"> PAGEREF _Toc389494768 \h </w:instrText>
        </w:r>
        <w:r w:rsidR="00042237" w:rsidRPr="00042237">
          <w:rPr>
            <w:webHidden/>
          </w:rPr>
        </w:r>
        <w:r w:rsidR="00042237" w:rsidRPr="00042237">
          <w:rPr>
            <w:webHidden/>
          </w:rPr>
          <w:fldChar w:fldCharType="separate"/>
        </w:r>
        <w:r w:rsidR="00042237" w:rsidRPr="00042237">
          <w:rPr>
            <w:webHidden/>
          </w:rPr>
          <w:t>70</w:t>
        </w:r>
        <w:r w:rsidR="00042237" w:rsidRPr="00042237">
          <w:rPr>
            <w:webHidden/>
          </w:rPr>
          <w:fldChar w:fldCharType="end"/>
        </w:r>
      </w:hyperlink>
    </w:p>
    <w:p w14:paraId="6ACE16C3"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69" w:history="1">
        <w:r w:rsidR="00042237" w:rsidRPr="00042237">
          <w:rPr>
            <w:rStyle w:val="Hyperlink"/>
            <w:lang w:val="en-CA"/>
          </w:rPr>
          <w:t>E.2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VUI semantics</w:t>
        </w:r>
        <w:r w:rsidR="00042237" w:rsidRPr="00042237">
          <w:rPr>
            <w:webHidden/>
          </w:rPr>
          <w:tab/>
        </w:r>
        <w:r w:rsidR="00042237" w:rsidRPr="00042237">
          <w:rPr>
            <w:webHidden/>
          </w:rPr>
          <w:fldChar w:fldCharType="begin" w:fldLock="1"/>
        </w:r>
        <w:r w:rsidR="00042237" w:rsidRPr="00042237">
          <w:rPr>
            <w:webHidden/>
          </w:rPr>
          <w:instrText xml:space="preserve"> PAGEREF _Toc389494769 \h </w:instrText>
        </w:r>
        <w:r w:rsidR="00042237" w:rsidRPr="00042237">
          <w:rPr>
            <w:webHidden/>
          </w:rPr>
        </w:r>
        <w:r w:rsidR="00042237" w:rsidRPr="00042237">
          <w:rPr>
            <w:webHidden/>
          </w:rPr>
          <w:fldChar w:fldCharType="separate"/>
        </w:r>
        <w:r w:rsidR="00042237" w:rsidRPr="00042237">
          <w:rPr>
            <w:webHidden/>
          </w:rPr>
          <w:t>70</w:t>
        </w:r>
        <w:r w:rsidR="00042237" w:rsidRPr="00042237">
          <w:rPr>
            <w:webHidden/>
          </w:rPr>
          <w:fldChar w:fldCharType="end"/>
        </w:r>
      </w:hyperlink>
    </w:p>
    <w:p w14:paraId="7F4C2056"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70" w:history="1">
        <w:r w:rsidR="00042237" w:rsidRPr="00042237">
          <w:rPr>
            <w:rStyle w:val="Hyperlink"/>
            <w:noProof/>
          </w:rPr>
          <w:t>E.2.1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parameters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_Toc389494770 \h </w:instrText>
        </w:r>
        <w:r w:rsidR="00042237" w:rsidRPr="00042237">
          <w:rPr>
            <w:noProof/>
            <w:webHidden/>
          </w:rPr>
        </w:r>
        <w:r w:rsidR="00042237" w:rsidRPr="00042237">
          <w:rPr>
            <w:noProof/>
            <w:webHidden/>
          </w:rPr>
          <w:fldChar w:fldCharType="separate"/>
        </w:r>
        <w:r w:rsidR="00042237" w:rsidRPr="00042237">
          <w:rPr>
            <w:noProof/>
            <w:webHidden/>
          </w:rPr>
          <w:t>70</w:t>
        </w:r>
        <w:r w:rsidR="00042237" w:rsidRPr="00042237">
          <w:rPr>
            <w:noProof/>
            <w:webHidden/>
          </w:rPr>
          <w:fldChar w:fldCharType="end"/>
        </w:r>
      </w:hyperlink>
    </w:p>
    <w:p w14:paraId="268179DB"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71" w:history="1">
        <w:r w:rsidR="00042237" w:rsidRPr="00042237">
          <w:rPr>
            <w:rStyle w:val="Hyperlink"/>
            <w:noProof/>
            <w:lang w:val="en-CA"/>
          </w:rPr>
          <w:t>E.3.2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HRD parameters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_Toc389494771 \h </w:instrText>
        </w:r>
        <w:r w:rsidR="00042237" w:rsidRPr="00042237">
          <w:rPr>
            <w:noProof/>
            <w:webHidden/>
          </w:rPr>
        </w:r>
        <w:r w:rsidR="00042237" w:rsidRPr="00042237">
          <w:rPr>
            <w:noProof/>
            <w:webHidden/>
          </w:rPr>
          <w:fldChar w:fldCharType="separate"/>
        </w:r>
        <w:r w:rsidR="00042237" w:rsidRPr="00042237">
          <w:rPr>
            <w:noProof/>
            <w:webHidden/>
          </w:rPr>
          <w:t>70</w:t>
        </w:r>
        <w:r w:rsidR="00042237" w:rsidRPr="00042237">
          <w:rPr>
            <w:noProof/>
            <w:webHidden/>
          </w:rPr>
          <w:fldChar w:fldCharType="end"/>
        </w:r>
      </w:hyperlink>
    </w:p>
    <w:p w14:paraId="502C8EB7" w14:textId="77777777" w:rsidR="00042237" w:rsidRPr="00042237" w:rsidRDefault="00051AB2">
      <w:pPr>
        <w:pStyle w:val="TOC1"/>
        <w:rPr>
          <w:rFonts w:asciiTheme="minorHAnsi" w:eastAsiaTheme="minorEastAsia" w:hAnsiTheme="minorHAnsi" w:cstheme="minorBidi"/>
          <w:bCs w:val="0"/>
          <w:sz w:val="22"/>
          <w:szCs w:val="22"/>
          <w:lang w:val="en-US" w:eastAsia="zh-CN"/>
        </w:rPr>
      </w:pPr>
      <w:hyperlink w:anchor="_Toc389494772" w:history="1">
        <w:r w:rsidR="00042237" w:rsidRPr="00042237">
          <w:rPr>
            <w:rStyle w:val="Hyperlink"/>
            <w:lang w:val="en-CA"/>
          </w:rPr>
          <w:t xml:space="preserve"> Annex F </w:t>
        </w:r>
        <w:r w:rsidR="00042237" w:rsidRPr="00042237">
          <w:rPr>
            <w:rStyle w:val="Hyperlink"/>
            <w:lang w:val="en-CA" w:eastAsia="ko-KR"/>
          </w:rPr>
          <w:t xml:space="preserve"> Common specifications </w:t>
        </w:r>
        <w:r w:rsidR="00042237" w:rsidRPr="00042237">
          <w:rPr>
            <w:rStyle w:val="Hyperlink"/>
            <w:lang w:val="en-CA"/>
          </w:rPr>
          <w:t xml:space="preserve">for </w:t>
        </w:r>
        <w:r w:rsidR="00042237" w:rsidRPr="00042237">
          <w:rPr>
            <w:rStyle w:val="Hyperlink"/>
            <w:lang w:val="en-CA" w:eastAsia="ko-KR"/>
          </w:rPr>
          <w:t>multi-layer extensions</w:t>
        </w:r>
        <w:r w:rsidR="00042237" w:rsidRPr="00042237">
          <w:rPr>
            <w:webHidden/>
          </w:rPr>
          <w:tab/>
        </w:r>
        <w:r w:rsidR="00042237" w:rsidRPr="00042237">
          <w:rPr>
            <w:webHidden/>
          </w:rPr>
          <w:fldChar w:fldCharType="begin" w:fldLock="1"/>
        </w:r>
        <w:r w:rsidR="00042237" w:rsidRPr="00042237">
          <w:rPr>
            <w:webHidden/>
          </w:rPr>
          <w:instrText xml:space="preserve"> PAGEREF _Toc389494772 \h </w:instrText>
        </w:r>
        <w:r w:rsidR="00042237" w:rsidRPr="00042237">
          <w:rPr>
            <w:webHidden/>
          </w:rPr>
        </w:r>
        <w:r w:rsidR="00042237" w:rsidRPr="00042237">
          <w:rPr>
            <w:webHidden/>
          </w:rPr>
          <w:fldChar w:fldCharType="separate"/>
        </w:r>
        <w:r w:rsidR="00042237" w:rsidRPr="00042237">
          <w:rPr>
            <w:webHidden/>
          </w:rPr>
          <w:t>71</w:t>
        </w:r>
        <w:r w:rsidR="00042237" w:rsidRPr="00042237">
          <w:rPr>
            <w:webHidden/>
          </w:rPr>
          <w:fldChar w:fldCharType="end"/>
        </w:r>
      </w:hyperlink>
    </w:p>
    <w:p w14:paraId="586BD93F"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73" w:history="1">
        <w:r w:rsidR="00042237" w:rsidRPr="00042237">
          <w:rPr>
            <w:rStyle w:val="Hyperlink"/>
            <w:lang w:val="en-CA"/>
          </w:rPr>
          <w:t>F.1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Scope</w:t>
        </w:r>
        <w:r w:rsidR="00042237" w:rsidRPr="00042237">
          <w:rPr>
            <w:webHidden/>
          </w:rPr>
          <w:tab/>
        </w:r>
        <w:r w:rsidR="00042237" w:rsidRPr="00042237">
          <w:rPr>
            <w:webHidden/>
          </w:rPr>
          <w:fldChar w:fldCharType="begin" w:fldLock="1"/>
        </w:r>
        <w:r w:rsidR="00042237" w:rsidRPr="00042237">
          <w:rPr>
            <w:webHidden/>
          </w:rPr>
          <w:instrText xml:space="preserve"> PAGEREF _Toc389494773 \h </w:instrText>
        </w:r>
        <w:r w:rsidR="00042237" w:rsidRPr="00042237">
          <w:rPr>
            <w:webHidden/>
          </w:rPr>
        </w:r>
        <w:r w:rsidR="00042237" w:rsidRPr="00042237">
          <w:rPr>
            <w:webHidden/>
          </w:rPr>
          <w:fldChar w:fldCharType="separate"/>
        </w:r>
        <w:r w:rsidR="00042237" w:rsidRPr="00042237">
          <w:rPr>
            <w:webHidden/>
          </w:rPr>
          <w:t>71</w:t>
        </w:r>
        <w:r w:rsidR="00042237" w:rsidRPr="00042237">
          <w:rPr>
            <w:webHidden/>
          </w:rPr>
          <w:fldChar w:fldCharType="end"/>
        </w:r>
      </w:hyperlink>
    </w:p>
    <w:p w14:paraId="3C7A2CC4"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74" w:history="1">
        <w:r w:rsidR="00042237" w:rsidRPr="00042237">
          <w:rPr>
            <w:rStyle w:val="Hyperlink"/>
            <w:lang w:val="en-CA"/>
          </w:rPr>
          <w:t>F.2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Normative references</w:t>
        </w:r>
        <w:r w:rsidR="00042237" w:rsidRPr="00042237">
          <w:rPr>
            <w:webHidden/>
          </w:rPr>
          <w:tab/>
        </w:r>
        <w:r w:rsidR="00042237" w:rsidRPr="00042237">
          <w:rPr>
            <w:webHidden/>
          </w:rPr>
          <w:fldChar w:fldCharType="begin" w:fldLock="1"/>
        </w:r>
        <w:r w:rsidR="00042237" w:rsidRPr="00042237">
          <w:rPr>
            <w:webHidden/>
          </w:rPr>
          <w:instrText xml:space="preserve"> PAGEREF _Toc389494774 \h </w:instrText>
        </w:r>
        <w:r w:rsidR="00042237" w:rsidRPr="00042237">
          <w:rPr>
            <w:webHidden/>
          </w:rPr>
        </w:r>
        <w:r w:rsidR="00042237" w:rsidRPr="00042237">
          <w:rPr>
            <w:webHidden/>
          </w:rPr>
          <w:fldChar w:fldCharType="separate"/>
        </w:r>
        <w:r w:rsidR="00042237" w:rsidRPr="00042237">
          <w:rPr>
            <w:webHidden/>
          </w:rPr>
          <w:t>71</w:t>
        </w:r>
        <w:r w:rsidR="00042237" w:rsidRPr="00042237">
          <w:rPr>
            <w:webHidden/>
          </w:rPr>
          <w:fldChar w:fldCharType="end"/>
        </w:r>
      </w:hyperlink>
    </w:p>
    <w:p w14:paraId="36141DBE"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75" w:history="1">
        <w:r w:rsidR="00042237" w:rsidRPr="00042237">
          <w:rPr>
            <w:rStyle w:val="Hyperlink"/>
            <w:lang w:val="en-CA"/>
          </w:rPr>
          <w:t>F.3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Definitions</w:t>
        </w:r>
        <w:r w:rsidR="00042237" w:rsidRPr="00042237">
          <w:rPr>
            <w:webHidden/>
          </w:rPr>
          <w:tab/>
        </w:r>
        <w:r w:rsidR="00042237" w:rsidRPr="00042237">
          <w:rPr>
            <w:webHidden/>
          </w:rPr>
          <w:fldChar w:fldCharType="begin" w:fldLock="1"/>
        </w:r>
        <w:r w:rsidR="00042237" w:rsidRPr="00042237">
          <w:rPr>
            <w:webHidden/>
          </w:rPr>
          <w:instrText xml:space="preserve"> PAGEREF _Toc389494775 \h </w:instrText>
        </w:r>
        <w:r w:rsidR="00042237" w:rsidRPr="00042237">
          <w:rPr>
            <w:webHidden/>
          </w:rPr>
        </w:r>
        <w:r w:rsidR="00042237" w:rsidRPr="00042237">
          <w:rPr>
            <w:webHidden/>
          </w:rPr>
          <w:fldChar w:fldCharType="separate"/>
        </w:r>
        <w:r w:rsidR="00042237" w:rsidRPr="00042237">
          <w:rPr>
            <w:webHidden/>
          </w:rPr>
          <w:t>71</w:t>
        </w:r>
        <w:r w:rsidR="00042237" w:rsidRPr="00042237">
          <w:rPr>
            <w:webHidden/>
          </w:rPr>
          <w:fldChar w:fldCharType="end"/>
        </w:r>
      </w:hyperlink>
    </w:p>
    <w:p w14:paraId="3CC5C0E4"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76" w:history="1">
        <w:r w:rsidR="00042237" w:rsidRPr="00042237">
          <w:rPr>
            <w:rStyle w:val="Hyperlink"/>
            <w:lang w:val="en-CA"/>
          </w:rPr>
          <w:t>F.4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Abbreviations</w:t>
        </w:r>
        <w:r w:rsidR="00042237" w:rsidRPr="00042237">
          <w:rPr>
            <w:webHidden/>
          </w:rPr>
          <w:tab/>
        </w:r>
        <w:r w:rsidR="00042237" w:rsidRPr="00042237">
          <w:rPr>
            <w:webHidden/>
          </w:rPr>
          <w:fldChar w:fldCharType="begin" w:fldLock="1"/>
        </w:r>
        <w:r w:rsidR="00042237" w:rsidRPr="00042237">
          <w:rPr>
            <w:webHidden/>
          </w:rPr>
          <w:instrText xml:space="preserve"> PAGEREF _Toc389494776 \h </w:instrText>
        </w:r>
        <w:r w:rsidR="00042237" w:rsidRPr="00042237">
          <w:rPr>
            <w:webHidden/>
          </w:rPr>
        </w:r>
        <w:r w:rsidR="00042237" w:rsidRPr="00042237">
          <w:rPr>
            <w:webHidden/>
          </w:rPr>
          <w:fldChar w:fldCharType="separate"/>
        </w:r>
        <w:r w:rsidR="00042237" w:rsidRPr="00042237">
          <w:rPr>
            <w:webHidden/>
          </w:rPr>
          <w:t>73</w:t>
        </w:r>
        <w:r w:rsidR="00042237" w:rsidRPr="00042237">
          <w:rPr>
            <w:webHidden/>
          </w:rPr>
          <w:fldChar w:fldCharType="end"/>
        </w:r>
      </w:hyperlink>
    </w:p>
    <w:p w14:paraId="0985AD85"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77" w:history="1">
        <w:r w:rsidR="00042237" w:rsidRPr="00042237">
          <w:rPr>
            <w:rStyle w:val="Hyperlink"/>
            <w:lang w:val="en-CA"/>
          </w:rPr>
          <w:t>F.5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Conventions</w:t>
        </w:r>
        <w:r w:rsidR="00042237" w:rsidRPr="00042237">
          <w:rPr>
            <w:webHidden/>
          </w:rPr>
          <w:tab/>
        </w:r>
        <w:r w:rsidR="00042237" w:rsidRPr="00042237">
          <w:rPr>
            <w:webHidden/>
          </w:rPr>
          <w:fldChar w:fldCharType="begin" w:fldLock="1"/>
        </w:r>
        <w:r w:rsidR="00042237" w:rsidRPr="00042237">
          <w:rPr>
            <w:webHidden/>
          </w:rPr>
          <w:instrText xml:space="preserve"> PAGEREF _Toc389494777 \h </w:instrText>
        </w:r>
        <w:r w:rsidR="00042237" w:rsidRPr="00042237">
          <w:rPr>
            <w:webHidden/>
          </w:rPr>
        </w:r>
        <w:r w:rsidR="00042237" w:rsidRPr="00042237">
          <w:rPr>
            <w:webHidden/>
          </w:rPr>
          <w:fldChar w:fldCharType="separate"/>
        </w:r>
        <w:r w:rsidR="00042237" w:rsidRPr="00042237">
          <w:rPr>
            <w:webHidden/>
          </w:rPr>
          <w:t>73</w:t>
        </w:r>
        <w:r w:rsidR="00042237" w:rsidRPr="00042237">
          <w:rPr>
            <w:webHidden/>
          </w:rPr>
          <w:fldChar w:fldCharType="end"/>
        </w:r>
      </w:hyperlink>
    </w:p>
    <w:p w14:paraId="685E6DC1"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78" w:history="1">
        <w:r w:rsidR="00042237" w:rsidRPr="00042237">
          <w:rPr>
            <w:rStyle w:val="Hyperlink"/>
            <w:lang w:val="en-CA"/>
          </w:rPr>
          <w:t>F.6</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Source, coded, decoded and output data formats, scanning processes, and neighbouring relationships</w:t>
        </w:r>
        <w:r w:rsidR="00042237" w:rsidRPr="00042237">
          <w:rPr>
            <w:webHidden/>
          </w:rPr>
          <w:tab/>
        </w:r>
        <w:r w:rsidR="00042237" w:rsidRPr="00042237">
          <w:rPr>
            <w:webHidden/>
          </w:rPr>
          <w:fldChar w:fldCharType="begin" w:fldLock="1"/>
        </w:r>
        <w:r w:rsidR="00042237" w:rsidRPr="00042237">
          <w:rPr>
            <w:webHidden/>
          </w:rPr>
          <w:instrText xml:space="preserve"> PAGEREF _Toc389494778 \h </w:instrText>
        </w:r>
        <w:r w:rsidR="00042237" w:rsidRPr="00042237">
          <w:rPr>
            <w:webHidden/>
          </w:rPr>
        </w:r>
        <w:r w:rsidR="00042237" w:rsidRPr="00042237">
          <w:rPr>
            <w:webHidden/>
          </w:rPr>
          <w:fldChar w:fldCharType="separate"/>
        </w:r>
        <w:r w:rsidR="00042237" w:rsidRPr="00042237">
          <w:rPr>
            <w:webHidden/>
          </w:rPr>
          <w:t>73</w:t>
        </w:r>
        <w:r w:rsidR="00042237" w:rsidRPr="00042237">
          <w:rPr>
            <w:webHidden/>
          </w:rPr>
          <w:fldChar w:fldCharType="end"/>
        </w:r>
      </w:hyperlink>
    </w:p>
    <w:p w14:paraId="09A565ED"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779" w:history="1">
        <w:r w:rsidR="00042237" w:rsidRPr="00042237">
          <w:rPr>
            <w:rStyle w:val="Hyperlink"/>
            <w:lang w:val="en-CA"/>
          </w:rPr>
          <w:t>F.7</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Syntax and semantics</w:t>
        </w:r>
        <w:r w:rsidR="00042237" w:rsidRPr="00042237">
          <w:rPr>
            <w:webHidden/>
          </w:rPr>
          <w:tab/>
        </w:r>
        <w:r w:rsidR="00042237" w:rsidRPr="00042237">
          <w:rPr>
            <w:webHidden/>
          </w:rPr>
          <w:fldChar w:fldCharType="begin" w:fldLock="1"/>
        </w:r>
        <w:r w:rsidR="00042237" w:rsidRPr="00042237">
          <w:rPr>
            <w:webHidden/>
          </w:rPr>
          <w:instrText xml:space="preserve"> PAGEREF _Toc389494779 \h </w:instrText>
        </w:r>
        <w:r w:rsidR="00042237" w:rsidRPr="00042237">
          <w:rPr>
            <w:webHidden/>
          </w:rPr>
        </w:r>
        <w:r w:rsidR="00042237" w:rsidRPr="00042237">
          <w:rPr>
            <w:webHidden/>
          </w:rPr>
          <w:fldChar w:fldCharType="separate"/>
        </w:r>
        <w:r w:rsidR="00042237" w:rsidRPr="00042237">
          <w:rPr>
            <w:webHidden/>
          </w:rPr>
          <w:t>73</w:t>
        </w:r>
        <w:r w:rsidR="00042237" w:rsidRPr="00042237">
          <w:rPr>
            <w:webHidden/>
          </w:rPr>
          <w:fldChar w:fldCharType="end"/>
        </w:r>
      </w:hyperlink>
    </w:p>
    <w:p w14:paraId="2943DC49"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80" w:history="1">
        <w:r w:rsidR="00042237" w:rsidRPr="00042237">
          <w:rPr>
            <w:rStyle w:val="Hyperlink"/>
            <w:noProof/>
          </w:rPr>
          <w:t>F.7.1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Method of specifying syntax in tabular form</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_Toc389494780 \h </w:instrText>
        </w:r>
        <w:r w:rsidR="00042237" w:rsidRPr="00042237">
          <w:rPr>
            <w:noProof/>
            <w:webHidden/>
          </w:rPr>
        </w:r>
        <w:r w:rsidR="00042237" w:rsidRPr="00042237">
          <w:rPr>
            <w:noProof/>
            <w:webHidden/>
          </w:rPr>
          <w:fldChar w:fldCharType="separate"/>
        </w:r>
        <w:r w:rsidR="00042237" w:rsidRPr="00042237">
          <w:rPr>
            <w:noProof/>
            <w:webHidden/>
          </w:rPr>
          <w:t>73</w:t>
        </w:r>
        <w:r w:rsidR="00042237" w:rsidRPr="00042237">
          <w:rPr>
            <w:noProof/>
            <w:webHidden/>
          </w:rPr>
          <w:fldChar w:fldCharType="end"/>
        </w:r>
      </w:hyperlink>
    </w:p>
    <w:p w14:paraId="2B66B649"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81" w:history="1">
        <w:r w:rsidR="00042237" w:rsidRPr="00042237">
          <w:rPr>
            <w:rStyle w:val="Hyperlink"/>
            <w:noProof/>
          </w:rPr>
          <w:t>F.7.2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Specification of syntax functions, categories, and descriptors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_Toc389494781 \h </w:instrText>
        </w:r>
        <w:r w:rsidR="00042237" w:rsidRPr="00042237">
          <w:rPr>
            <w:noProof/>
            <w:webHidden/>
          </w:rPr>
        </w:r>
        <w:r w:rsidR="00042237" w:rsidRPr="00042237">
          <w:rPr>
            <w:noProof/>
            <w:webHidden/>
          </w:rPr>
          <w:fldChar w:fldCharType="separate"/>
        </w:r>
        <w:r w:rsidR="00042237" w:rsidRPr="00042237">
          <w:rPr>
            <w:noProof/>
            <w:webHidden/>
          </w:rPr>
          <w:t>73</w:t>
        </w:r>
        <w:r w:rsidR="00042237" w:rsidRPr="00042237">
          <w:rPr>
            <w:noProof/>
            <w:webHidden/>
          </w:rPr>
          <w:fldChar w:fldCharType="end"/>
        </w:r>
      </w:hyperlink>
    </w:p>
    <w:p w14:paraId="1E6BD93A"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82" w:history="1">
        <w:r w:rsidR="00042237" w:rsidRPr="00042237">
          <w:rPr>
            <w:rStyle w:val="Hyperlink"/>
            <w:noProof/>
          </w:rPr>
          <w:t>F.7.3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Syntax in tabular form</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_Toc389494782 \h </w:instrText>
        </w:r>
        <w:r w:rsidR="00042237" w:rsidRPr="00042237">
          <w:rPr>
            <w:noProof/>
            <w:webHidden/>
          </w:rPr>
        </w:r>
        <w:r w:rsidR="00042237" w:rsidRPr="00042237">
          <w:rPr>
            <w:noProof/>
            <w:webHidden/>
          </w:rPr>
          <w:fldChar w:fldCharType="separate"/>
        </w:r>
        <w:r w:rsidR="00042237" w:rsidRPr="00042237">
          <w:rPr>
            <w:noProof/>
            <w:webHidden/>
          </w:rPr>
          <w:t>73</w:t>
        </w:r>
        <w:r w:rsidR="00042237" w:rsidRPr="00042237">
          <w:rPr>
            <w:noProof/>
            <w:webHidden/>
          </w:rPr>
          <w:fldChar w:fldCharType="end"/>
        </w:r>
      </w:hyperlink>
    </w:p>
    <w:p w14:paraId="2A793D38"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83" w:history="1">
        <w:r w:rsidR="00042237" w:rsidRPr="00042237">
          <w:rPr>
            <w:rStyle w:val="Hyperlink"/>
            <w:noProof/>
          </w:rPr>
          <w:t>F.7.3.1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NAL unit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_Toc389494783 \h </w:instrText>
        </w:r>
        <w:r w:rsidR="00042237" w:rsidRPr="00042237">
          <w:rPr>
            <w:noProof/>
            <w:webHidden/>
          </w:rPr>
        </w:r>
        <w:r w:rsidR="00042237" w:rsidRPr="00042237">
          <w:rPr>
            <w:noProof/>
            <w:webHidden/>
          </w:rPr>
          <w:fldChar w:fldCharType="separate"/>
        </w:r>
        <w:r w:rsidR="00042237" w:rsidRPr="00042237">
          <w:rPr>
            <w:noProof/>
            <w:webHidden/>
          </w:rPr>
          <w:t>73</w:t>
        </w:r>
        <w:r w:rsidR="00042237" w:rsidRPr="00042237">
          <w:rPr>
            <w:noProof/>
            <w:webHidden/>
          </w:rPr>
          <w:fldChar w:fldCharType="end"/>
        </w:r>
      </w:hyperlink>
    </w:p>
    <w:p w14:paraId="082E5B33"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84" w:history="1">
        <w:r w:rsidR="00042237" w:rsidRPr="00042237">
          <w:rPr>
            <w:rStyle w:val="Hyperlink"/>
            <w:noProof/>
          </w:rPr>
          <w:t>F.7.3.2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Raw byte sequence payloads and RBSP trailing bits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_Toc389494784 \h </w:instrText>
        </w:r>
        <w:r w:rsidR="00042237" w:rsidRPr="00042237">
          <w:rPr>
            <w:noProof/>
            <w:webHidden/>
          </w:rPr>
        </w:r>
        <w:r w:rsidR="00042237" w:rsidRPr="00042237">
          <w:rPr>
            <w:noProof/>
            <w:webHidden/>
          </w:rPr>
          <w:fldChar w:fldCharType="separate"/>
        </w:r>
        <w:r w:rsidR="00042237" w:rsidRPr="00042237">
          <w:rPr>
            <w:noProof/>
            <w:webHidden/>
          </w:rPr>
          <w:t>74</w:t>
        </w:r>
        <w:r w:rsidR="00042237" w:rsidRPr="00042237">
          <w:rPr>
            <w:noProof/>
            <w:webHidden/>
          </w:rPr>
          <w:fldChar w:fldCharType="end"/>
        </w:r>
      </w:hyperlink>
    </w:p>
    <w:p w14:paraId="756D5C6F"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85" w:history="1">
        <w:r w:rsidR="00042237" w:rsidRPr="00042237">
          <w:rPr>
            <w:rStyle w:val="Hyperlink"/>
            <w:noProof/>
          </w:rPr>
          <w:t>F.7.3.3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tier and level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_Toc389494785 \h </w:instrText>
        </w:r>
        <w:r w:rsidR="00042237" w:rsidRPr="00042237">
          <w:rPr>
            <w:noProof/>
            <w:webHidden/>
          </w:rPr>
        </w:r>
        <w:r w:rsidR="00042237" w:rsidRPr="00042237">
          <w:rPr>
            <w:noProof/>
            <w:webHidden/>
          </w:rPr>
          <w:fldChar w:fldCharType="separate"/>
        </w:r>
        <w:r w:rsidR="00042237" w:rsidRPr="00042237">
          <w:rPr>
            <w:noProof/>
            <w:webHidden/>
          </w:rPr>
          <w:t>88</w:t>
        </w:r>
        <w:r w:rsidR="00042237" w:rsidRPr="00042237">
          <w:rPr>
            <w:noProof/>
            <w:webHidden/>
          </w:rPr>
          <w:fldChar w:fldCharType="end"/>
        </w:r>
      </w:hyperlink>
    </w:p>
    <w:p w14:paraId="7F801544"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86" w:history="1">
        <w:r w:rsidR="00042237" w:rsidRPr="00042237">
          <w:rPr>
            <w:rStyle w:val="Hyperlink"/>
            <w:noProof/>
          </w:rPr>
          <w:t>F.7.3.4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Scaling list data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_Toc389494786 \h </w:instrText>
        </w:r>
        <w:r w:rsidR="00042237" w:rsidRPr="00042237">
          <w:rPr>
            <w:noProof/>
            <w:webHidden/>
          </w:rPr>
        </w:r>
        <w:r w:rsidR="00042237" w:rsidRPr="00042237">
          <w:rPr>
            <w:noProof/>
            <w:webHidden/>
          </w:rPr>
          <w:fldChar w:fldCharType="separate"/>
        </w:r>
        <w:r w:rsidR="00042237" w:rsidRPr="00042237">
          <w:rPr>
            <w:noProof/>
            <w:webHidden/>
          </w:rPr>
          <w:t>88</w:t>
        </w:r>
        <w:r w:rsidR="00042237" w:rsidRPr="00042237">
          <w:rPr>
            <w:noProof/>
            <w:webHidden/>
          </w:rPr>
          <w:fldChar w:fldCharType="end"/>
        </w:r>
      </w:hyperlink>
    </w:p>
    <w:p w14:paraId="6FBCD726"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87" w:history="1">
        <w:r w:rsidR="00042237" w:rsidRPr="00042237">
          <w:rPr>
            <w:rStyle w:val="Hyperlink"/>
            <w:noProof/>
            <w:highlight w:val="green"/>
          </w:rPr>
          <w:t>F.7.3.5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green"/>
          </w:rPr>
          <w:t>Colour mapping table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_Toc389494787 \h </w:instrText>
        </w:r>
        <w:r w:rsidR="00042237" w:rsidRPr="00042237">
          <w:rPr>
            <w:noProof/>
            <w:webHidden/>
          </w:rPr>
        </w:r>
        <w:r w:rsidR="00042237" w:rsidRPr="00042237">
          <w:rPr>
            <w:noProof/>
            <w:webHidden/>
          </w:rPr>
          <w:fldChar w:fldCharType="separate"/>
        </w:r>
        <w:r w:rsidR="00042237" w:rsidRPr="00042237">
          <w:rPr>
            <w:noProof/>
            <w:webHidden/>
          </w:rPr>
          <w:t>88</w:t>
        </w:r>
        <w:r w:rsidR="00042237" w:rsidRPr="00042237">
          <w:rPr>
            <w:noProof/>
            <w:webHidden/>
          </w:rPr>
          <w:fldChar w:fldCharType="end"/>
        </w:r>
      </w:hyperlink>
    </w:p>
    <w:p w14:paraId="3A96B9FA"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88" w:history="1">
        <w:r w:rsidR="00042237" w:rsidRPr="00042237">
          <w:rPr>
            <w:rStyle w:val="Hyperlink"/>
            <w:noProof/>
          </w:rPr>
          <w:t>F.7.3.6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Supplemental enhancement information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_Toc389494788 \h </w:instrText>
        </w:r>
        <w:r w:rsidR="00042237" w:rsidRPr="00042237">
          <w:rPr>
            <w:noProof/>
            <w:webHidden/>
          </w:rPr>
        </w:r>
        <w:r w:rsidR="00042237" w:rsidRPr="00042237">
          <w:rPr>
            <w:noProof/>
            <w:webHidden/>
          </w:rPr>
          <w:fldChar w:fldCharType="separate"/>
        </w:r>
        <w:r w:rsidR="00042237" w:rsidRPr="00042237">
          <w:rPr>
            <w:noProof/>
            <w:webHidden/>
          </w:rPr>
          <w:t>89</w:t>
        </w:r>
        <w:r w:rsidR="00042237" w:rsidRPr="00042237">
          <w:rPr>
            <w:noProof/>
            <w:webHidden/>
          </w:rPr>
          <w:fldChar w:fldCharType="end"/>
        </w:r>
      </w:hyperlink>
    </w:p>
    <w:p w14:paraId="43697852"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89" w:history="1">
        <w:r w:rsidR="00042237" w:rsidRPr="00042237">
          <w:rPr>
            <w:rStyle w:val="Hyperlink"/>
            <w:noProof/>
          </w:rPr>
          <w:t>F.7.3.7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header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_Toc389494789 \h </w:instrText>
        </w:r>
        <w:r w:rsidR="00042237" w:rsidRPr="00042237">
          <w:rPr>
            <w:noProof/>
            <w:webHidden/>
          </w:rPr>
        </w:r>
        <w:r w:rsidR="00042237" w:rsidRPr="00042237">
          <w:rPr>
            <w:noProof/>
            <w:webHidden/>
          </w:rPr>
          <w:fldChar w:fldCharType="separate"/>
        </w:r>
        <w:r w:rsidR="00042237" w:rsidRPr="00042237">
          <w:rPr>
            <w:noProof/>
            <w:webHidden/>
          </w:rPr>
          <w:t>90</w:t>
        </w:r>
        <w:r w:rsidR="00042237" w:rsidRPr="00042237">
          <w:rPr>
            <w:noProof/>
            <w:webHidden/>
          </w:rPr>
          <w:fldChar w:fldCharType="end"/>
        </w:r>
      </w:hyperlink>
    </w:p>
    <w:p w14:paraId="4039CD16"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0" w:history="1">
        <w:r w:rsidR="00042237" w:rsidRPr="00042237">
          <w:rPr>
            <w:rStyle w:val="Hyperlink"/>
            <w:noProof/>
          </w:rPr>
          <w:t>F.7.3.8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Short-term reference picture set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_Toc389494790 \h </w:instrText>
        </w:r>
        <w:r w:rsidR="00042237" w:rsidRPr="00042237">
          <w:rPr>
            <w:noProof/>
            <w:webHidden/>
          </w:rPr>
        </w:r>
        <w:r w:rsidR="00042237" w:rsidRPr="00042237">
          <w:rPr>
            <w:noProof/>
            <w:webHidden/>
          </w:rPr>
          <w:fldChar w:fldCharType="separate"/>
        </w:r>
        <w:r w:rsidR="00042237" w:rsidRPr="00042237">
          <w:rPr>
            <w:noProof/>
            <w:webHidden/>
          </w:rPr>
          <w:t>93</w:t>
        </w:r>
        <w:r w:rsidR="00042237" w:rsidRPr="00042237">
          <w:rPr>
            <w:noProof/>
            <w:webHidden/>
          </w:rPr>
          <w:fldChar w:fldCharType="end"/>
        </w:r>
      </w:hyperlink>
    </w:p>
    <w:p w14:paraId="047DA308"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1" w:history="1">
        <w:r w:rsidR="00042237" w:rsidRPr="00042237">
          <w:rPr>
            <w:rStyle w:val="Hyperlink"/>
            <w:noProof/>
          </w:rPr>
          <w:t>F.7.3.9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data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_Toc389494791 \h </w:instrText>
        </w:r>
        <w:r w:rsidR="00042237" w:rsidRPr="00042237">
          <w:rPr>
            <w:noProof/>
            <w:webHidden/>
          </w:rPr>
        </w:r>
        <w:r w:rsidR="00042237" w:rsidRPr="00042237">
          <w:rPr>
            <w:noProof/>
            <w:webHidden/>
          </w:rPr>
          <w:fldChar w:fldCharType="separate"/>
        </w:r>
        <w:r w:rsidR="00042237" w:rsidRPr="00042237">
          <w:rPr>
            <w:noProof/>
            <w:webHidden/>
          </w:rPr>
          <w:t>93</w:t>
        </w:r>
        <w:r w:rsidR="00042237" w:rsidRPr="00042237">
          <w:rPr>
            <w:noProof/>
            <w:webHidden/>
          </w:rPr>
          <w:fldChar w:fldCharType="end"/>
        </w:r>
      </w:hyperlink>
    </w:p>
    <w:p w14:paraId="62E41BCF"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792" w:history="1">
        <w:r w:rsidR="00042237" w:rsidRPr="00042237">
          <w:rPr>
            <w:rStyle w:val="Hyperlink"/>
            <w:noProof/>
          </w:rPr>
          <w:t>F.7.4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_Toc389494792 \h </w:instrText>
        </w:r>
        <w:r w:rsidR="00042237" w:rsidRPr="00042237">
          <w:rPr>
            <w:noProof/>
            <w:webHidden/>
          </w:rPr>
        </w:r>
        <w:r w:rsidR="00042237" w:rsidRPr="00042237">
          <w:rPr>
            <w:noProof/>
            <w:webHidden/>
          </w:rPr>
          <w:fldChar w:fldCharType="separate"/>
        </w:r>
        <w:r w:rsidR="00042237" w:rsidRPr="00042237">
          <w:rPr>
            <w:noProof/>
            <w:webHidden/>
          </w:rPr>
          <w:t>93</w:t>
        </w:r>
        <w:r w:rsidR="00042237" w:rsidRPr="00042237">
          <w:rPr>
            <w:noProof/>
            <w:webHidden/>
          </w:rPr>
          <w:fldChar w:fldCharType="end"/>
        </w:r>
      </w:hyperlink>
    </w:p>
    <w:p w14:paraId="640BACFD"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3" w:history="1">
        <w:r w:rsidR="00042237" w:rsidRPr="00042237">
          <w:rPr>
            <w:rStyle w:val="Hyperlink"/>
            <w:noProof/>
          </w:rPr>
          <w:t>F.7.4.1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_Toc389494793 \h </w:instrText>
        </w:r>
        <w:r w:rsidR="00042237" w:rsidRPr="00042237">
          <w:rPr>
            <w:noProof/>
            <w:webHidden/>
          </w:rPr>
        </w:r>
        <w:r w:rsidR="00042237" w:rsidRPr="00042237">
          <w:rPr>
            <w:noProof/>
            <w:webHidden/>
          </w:rPr>
          <w:fldChar w:fldCharType="separate"/>
        </w:r>
        <w:r w:rsidR="00042237" w:rsidRPr="00042237">
          <w:rPr>
            <w:noProof/>
            <w:webHidden/>
          </w:rPr>
          <w:t>93</w:t>
        </w:r>
        <w:r w:rsidR="00042237" w:rsidRPr="00042237">
          <w:rPr>
            <w:noProof/>
            <w:webHidden/>
          </w:rPr>
          <w:fldChar w:fldCharType="end"/>
        </w:r>
      </w:hyperlink>
    </w:p>
    <w:p w14:paraId="2EF8491E"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4" w:history="1">
        <w:r w:rsidR="00042237" w:rsidRPr="00042237">
          <w:rPr>
            <w:rStyle w:val="Hyperlink"/>
            <w:noProof/>
          </w:rPr>
          <w:t>F.7.4.2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NAL unit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_Toc389494794 \h </w:instrText>
        </w:r>
        <w:r w:rsidR="00042237" w:rsidRPr="00042237">
          <w:rPr>
            <w:noProof/>
            <w:webHidden/>
          </w:rPr>
        </w:r>
        <w:r w:rsidR="00042237" w:rsidRPr="00042237">
          <w:rPr>
            <w:noProof/>
            <w:webHidden/>
          </w:rPr>
          <w:fldChar w:fldCharType="separate"/>
        </w:r>
        <w:r w:rsidR="00042237" w:rsidRPr="00042237">
          <w:rPr>
            <w:noProof/>
            <w:webHidden/>
          </w:rPr>
          <w:t>93</w:t>
        </w:r>
        <w:r w:rsidR="00042237" w:rsidRPr="00042237">
          <w:rPr>
            <w:noProof/>
            <w:webHidden/>
          </w:rPr>
          <w:fldChar w:fldCharType="end"/>
        </w:r>
      </w:hyperlink>
    </w:p>
    <w:p w14:paraId="0619CA43"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5" w:history="1">
        <w:r w:rsidR="00042237" w:rsidRPr="00042237">
          <w:rPr>
            <w:rStyle w:val="Hyperlink"/>
            <w:noProof/>
          </w:rPr>
          <w:t>F.7.4.3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Raw byte sequence payloads, trailing bits, and byte alignment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_Toc389494795 \h </w:instrText>
        </w:r>
        <w:r w:rsidR="00042237" w:rsidRPr="00042237">
          <w:rPr>
            <w:noProof/>
            <w:webHidden/>
          </w:rPr>
        </w:r>
        <w:r w:rsidR="00042237" w:rsidRPr="00042237">
          <w:rPr>
            <w:noProof/>
            <w:webHidden/>
          </w:rPr>
          <w:fldChar w:fldCharType="separate"/>
        </w:r>
        <w:r w:rsidR="00042237" w:rsidRPr="00042237">
          <w:rPr>
            <w:noProof/>
            <w:webHidden/>
          </w:rPr>
          <w:t>97</w:t>
        </w:r>
        <w:r w:rsidR="00042237" w:rsidRPr="00042237">
          <w:rPr>
            <w:noProof/>
            <w:webHidden/>
          </w:rPr>
          <w:fldChar w:fldCharType="end"/>
        </w:r>
      </w:hyperlink>
    </w:p>
    <w:p w14:paraId="26710EF5"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6" w:history="1">
        <w:r w:rsidR="00042237" w:rsidRPr="00042237">
          <w:rPr>
            <w:rStyle w:val="Hyperlink"/>
            <w:noProof/>
          </w:rPr>
          <w:t>F.7.4.4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tier and level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_Toc389494796 \h </w:instrText>
        </w:r>
        <w:r w:rsidR="00042237" w:rsidRPr="00042237">
          <w:rPr>
            <w:noProof/>
            <w:webHidden/>
          </w:rPr>
        </w:r>
        <w:r w:rsidR="00042237" w:rsidRPr="00042237">
          <w:rPr>
            <w:noProof/>
            <w:webHidden/>
          </w:rPr>
          <w:fldChar w:fldCharType="separate"/>
        </w:r>
        <w:r w:rsidR="00042237" w:rsidRPr="00042237">
          <w:rPr>
            <w:noProof/>
            <w:webHidden/>
          </w:rPr>
          <w:t>119</w:t>
        </w:r>
        <w:r w:rsidR="00042237" w:rsidRPr="00042237">
          <w:rPr>
            <w:noProof/>
            <w:webHidden/>
          </w:rPr>
          <w:fldChar w:fldCharType="end"/>
        </w:r>
      </w:hyperlink>
    </w:p>
    <w:p w14:paraId="5A57A3B2"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7" w:history="1">
        <w:r w:rsidR="00042237" w:rsidRPr="00042237">
          <w:rPr>
            <w:rStyle w:val="Hyperlink"/>
            <w:noProof/>
          </w:rPr>
          <w:t>F.7.4.5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Scaling list data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_Toc389494797 \h </w:instrText>
        </w:r>
        <w:r w:rsidR="00042237" w:rsidRPr="00042237">
          <w:rPr>
            <w:noProof/>
            <w:webHidden/>
          </w:rPr>
        </w:r>
        <w:r w:rsidR="00042237" w:rsidRPr="00042237">
          <w:rPr>
            <w:noProof/>
            <w:webHidden/>
          </w:rPr>
          <w:fldChar w:fldCharType="separate"/>
        </w:r>
        <w:r w:rsidR="00042237" w:rsidRPr="00042237">
          <w:rPr>
            <w:noProof/>
            <w:webHidden/>
          </w:rPr>
          <w:t>120</w:t>
        </w:r>
        <w:r w:rsidR="00042237" w:rsidRPr="00042237">
          <w:rPr>
            <w:noProof/>
            <w:webHidden/>
          </w:rPr>
          <w:fldChar w:fldCharType="end"/>
        </w:r>
      </w:hyperlink>
    </w:p>
    <w:p w14:paraId="6F2FC392"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8" w:history="1">
        <w:r w:rsidR="00042237" w:rsidRPr="00042237">
          <w:rPr>
            <w:rStyle w:val="Hyperlink"/>
            <w:noProof/>
            <w:highlight w:val="green"/>
            <w:lang w:val="en-US"/>
          </w:rPr>
          <w:t>F.7.4.6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green"/>
            <w:lang w:val="en-US"/>
          </w:rPr>
          <w:t>Colour mapping table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_Toc389494798 \h </w:instrText>
        </w:r>
        <w:r w:rsidR="00042237" w:rsidRPr="00042237">
          <w:rPr>
            <w:noProof/>
            <w:webHidden/>
          </w:rPr>
        </w:r>
        <w:r w:rsidR="00042237" w:rsidRPr="00042237">
          <w:rPr>
            <w:noProof/>
            <w:webHidden/>
          </w:rPr>
          <w:fldChar w:fldCharType="separate"/>
        </w:r>
        <w:r w:rsidR="00042237" w:rsidRPr="00042237">
          <w:rPr>
            <w:noProof/>
            <w:webHidden/>
          </w:rPr>
          <w:t>120</w:t>
        </w:r>
        <w:r w:rsidR="00042237" w:rsidRPr="00042237">
          <w:rPr>
            <w:noProof/>
            <w:webHidden/>
          </w:rPr>
          <w:fldChar w:fldCharType="end"/>
        </w:r>
      </w:hyperlink>
    </w:p>
    <w:p w14:paraId="166EA510"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799" w:history="1">
        <w:r w:rsidR="00042237" w:rsidRPr="00042237">
          <w:rPr>
            <w:rStyle w:val="Hyperlink"/>
            <w:noProof/>
          </w:rPr>
          <w:t>F.7.4.7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Supplemental enhancement information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_Toc389494799 \h </w:instrText>
        </w:r>
        <w:r w:rsidR="00042237" w:rsidRPr="00042237">
          <w:rPr>
            <w:noProof/>
            <w:webHidden/>
          </w:rPr>
        </w:r>
        <w:r w:rsidR="00042237" w:rsidRPr="00042237">
          <w:rPr>
            <w:noProof/>
            <w:webHidden/>
          </w:rPr>
          <w:fldChar w:fldCharType="separate"/>
        </w:r>
        <w:r w:rsidR="00042237" w:rsidRPr="00042237">
          <w:rPr>
            <w:noProof/>
            <w:webHidden/>
          </w:rPr>
          <w:t>121</w:t>
        </w:r>
        <w:r w:rsidR="00042237" w:rsidRPr="00042237">
          <w:rPr>
            <w:noProof/>
            <w:webHidden/>
          </w:rPr>
          <w:fldChar w:fldCharType="end"/>
        </w:r>
      </w:hyperlink>
    </w:p>
    <w:p w14:paraId="2DBF1561"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0" w:history="1">
        <w:r w:rsidR="00042237" w:rsidRPr="00042237">
          <w:rPr>
            <w:rStyle w:val="Hyperlink"/>
            <w:noProof/>
          </w:rPr>
          <w:t>F.7.4.8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header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_Toc389494800 \h </w:instrText>
        </w:r>
        <w:r w:rsidR="00042237" w:rsidRPr="00042237">
          <w:rPr>
            <w:noProof/>
            <w:webHidden/>
          </w:rPr>
        </w:r>
        <w:r w:rsidR="00042237" w:rsidRPr="00042237">
          <w:rPr>
            <w:noProof/>
            <w:webHidden/>
          </w:rPr>
          <w:fldChar w:fldCharType="separate"/>
        </w:r>
        <w:r w:rsidR="00042237" w:rsidRPr="00042237">
          <w:rPr>
            <w:noProof/>
            <w:webHidden/>
          </w:rPr>
          <w:t>121</w:t>
        </w:r>
        <w:r w:rsidR="00042237" w:rsidRPr="00042237">
          <w:rPr>
            <w:noProof/>
            <w:webHidden/>
          </w:rPr>
          <w:fldChar w:fldCharType="end"/>
        </w:r>
      </w:hyperlink>
    </w:p>
    <w:p w14:paraId="16A3F76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1" w:history="1">
        <w:r w:rsidR="00042237" w:rsidRPr="00042237">
          <w:rPr>
            <w:rStyle w:val="Hyperlink"/>
            <w:noProof/>
          </w:rPr>
          <w:t>F.7.4.9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Short-term reference picture set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_Toc389494801 \h </w:instrText>
        </w:r>
        <w:r w:rsidR="00042237" w:rsidRPr="00042237">
          <w:rPr>
            <w:noProof/>
            <w:webHidden/>
          </w:rPr>
        </w:r>
        <w:r w:rsidR="00042237" w:rsidRPr="00042237">
          <w:rPr>
            <w:noProof/>
            <w:webHidden/>
          </w:rPr>
          <w:fldChar w:fldCharType="separate"/>
        </w:r>
        <w:r w:rsidR="00042237" w:rsidRPr="00042237">
          <w:rPr>
            <w:noProof/>
            <w:webHidden/>
          </w:rPr>
          <w:t>125</w:t>
        </w:r>
        <w:r w:rsidR="00042237" w:rsidRPr="00042237">
          <w:rPr>
            <w:noProof/>
            <w:webHidden/>
          </w:rPr>
          <w:fldChar w:fldCharType="end"/>
        </w:r>
      </w:hyperlink>
    </w:p>
    <w:p w14:paraId="2B577ACC"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2" w:history="1">
        <w:r w:rsidR="00042237" w:rsidRPr="00042237">
          <w:rPr>
            <w:rStyle w:val="Hyperlink"/>
            <w:noProof/>
          </w:rPr>
          <w:t>F.7.4.10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data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_Toc389494802 \h </w:instrText>
        </w:r>
        <w:r w:rsidR="00042237" w:rsidRPr="00042237">
          <w:rPr>
            <w:noProof/>
            <w:webHidden/>
          </w:rPr>
        </w:r>
        <w:r w:rsidR="00042237" w:rsidRPr="00042237">
          <w:rPr>
            <w:noProof/>
            <w:webHidden/>
          </w:rPr>
          <w:fldChar w:fldCharType="separate"/>
        </w:r>
        <w:r w:rsidR="00042237" w:rsidRPr="00042237">
          <w:rPr>
            <w:noProof/>
            <w:webHidden/>
          </w:rPr>
          <w:t>126</w:t>
        </w:r>
        <w:r w:rsidR="00042237" w:rsidRPr="00042237">
          <w:rPr>
            <w:noProof/>
            <w:webHidden/>
          </w:rPr>
          <w:fldChar w:fldCharType="end"/>
        </w:r>
      </w:hyperlink>
    </w:p>
    <w:p w14:paraId="560E9D0E"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03" w:history="1">
        <w:r w:rsidR="00042237" w:rsidRPr="00042237">
          <w:rPr>
            <w:rStyle w:val="Hyperlink"/>
            <w:lang w:val="en-CA"/>
          </w:rPr>
          <w:t>F.8</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Decoding process</w:t>
        </w:r>
        <w:r w:rsidR="00042237" w:rsidRPr="00042237">
          <w:rPr>
            <w:webHidden/>
          </w:rPr>
          <w:tab/>
        </w:r>
        <w:r w:rsidR="00042237" w:rsidRPr="00042237">
          <w:rPr>
            <w:webHidden/>
          </w:rPr>
          <w:fldChar w:fldCharType="begin" w:fldLock="1"/>
        </w:r>
        <w:r w:rsidR="00042237" w:rsidRPr="00042237">
          <w:rPr>
            <w:webHidden/>
          </w:rPr>
          <w:instrText xml:space="preserve"> PAGEREF _Toc389494803 \h </w:instrText>
        </w:r>
        <w:r w:rsidR="00042237" w:rsidRPr="00042237">
          <w:rPr>
            <w:webHidden/>
          </w:rPr>
        </w:r>
        <w:r w:rsidR="00042237" w:rsidRPr="00042237">
          <w:rPr>
            <w:webHidden/>
          </w:rPr>
          <w:fldChar w:fldCharType="separate"/>
        </w:r>
        <w:r w:rsidR="00042237" w:rsidRPr="00042237">
          <w:rPr>
            <w:webHidden/>
          </w:rPr>
          <w:t>126</w:t>
        </w:r>
        <w:r w:rsidR="00042237" w:rsidRPr="00042237">
          <w:rPr>
            <w:webHidden/>
          </w:rPr>
          <w:fldChar w:fldCharType="end"/>
        </w:r>
      </w:hyperlink>
    </w:p>
    <w:p w14:paraId="09ABFDBA"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04" w:history="1">
        <w:r w:rsidR="00042237" w:rsidRPr="00042237">
          <w:rPr>
            <w:rStyle w:val="Hyperlink"/>
            <w:noProof/>
          </w:rPr>
          <w:t>F.8.1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 decoding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_Toc389494804 \h </w:instrText>
        </w:r>
        <w:r w:rsidR="00042237" w:rsidRPr="00042237">
          <w:rPr>
            <w:noProof/>
            <w:webHidden/>
          </w:rPr>
        </w:r>
        <w:r w:rsidR="00042237" w:rsidRPr="00042237">
          <w:rPr>
            <w:noProof/>
            <w:webHidden/>
          </w:rPr>
          <w:fldChar w:fldCharType="separate"/>
        </w:r>
        <w:r w:rsidR="00042237" w:rsidRPr="00042237">
          <w:rPr>
            <w:noProof/>
            <w:webHidden/>
          </w:rPr>
          <w:t>126</w:t>
        </w:r>
        <w:r w:rsidR="00042237" w:rsidRPr="00042237">
          <w:rPr>
            <w:noProof/>
            <w:webHidden/>
          </w:rPr>
          <w:fldChar w:fldCharType="end"/>
        </w:r>
      </w:hyperlink>
    </w:p>
    <w:p w14:paraId="263181A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5" w:history="1">
        <w:r w:rsidR="00042237" w:rsidRPr="00042237">
          <w:rPr>
            <w:rStyle w:val="Hyperlink"/>
            <w:noProof/>
          </w:rPr>
          <w:t>F.8.1.1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equal to 0</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_Toc389494805 \h </w:instrText>
        </w:r>
        <w:r w:rsidR="00042237" w:rsidRPr="00042237">
          <w:rPr>
            <w:noProof/>
            <w:webHidden/>
          </w:rPr>
        </w:r>
        <w:r w:rsidR="00042237" w:rsidRPr="00042237">
          <w:rPr>
            <w:noProof/>
            <w:webHidden/>
          </w:rPr>
          <w:fldChar w:fldCharType="separate"/>
        </w:r>
        <w:r w:rsidR="00042237" w:rsidRPr="00042237">
          <w:rPr>
            <w:noProof/>
            <w:webHidden/>
          </w:rPr>
          <w:t>128</w:t>
        </w:r>
        <w:r w:rsidR="00042237" w:rsidRPr="00042237">
          <w:rPr>
            <w:noProof/>
            <w:webHidden/>
          </w:rPr>
          <w:fldChar w:fldCharType="end"/>
        </w:r>
      </w:hyperlink>
    </w:p>
    <w:p w14:paraId="54484055"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6" w:history="1">
        <w:r w:rsidR="00042237" w:rsidRPr="00042237">
          <w:rPr>
            <w:rStyle w:val="Hyperlink"/>
            <w:noProof/>
          </w:rPr>
          <w:t>F.8.1.2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greater than 0</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_Toc389494806 \h </w:instrText>
        </w:r>
        <w:r w:rsidR="00042237" w:rsidRPr="00042237">
          <w:rPr>
            <w:noProof/>
            <w:webHidden/>
          </w:rPr>
        </w:r>
        <w:r w:rsidR="00042237" w:rsidRPr="00042237">
          <w:rPr>
            <w:noProof/>
            <w:webHidden/>
          </w:rPr>
          <w:fldChar w:fldCharType="separate"/>
        </w:r>
        <w:r w:rsidR="00042237" w:rsidRPr="00042237">
          <w:rPr>
            <w:noProof/>
            <w:webHidden/>
          </w:rPr>
          <w:t>128</w:t>
        </w:r>
        <w:r w:rsidR="00042237" w:rsidRPr="00042237">
          <w:rPr>
            <w:noProof/>
            <w:webHidden/>
          </w:rPr>
          <w:fldChar w:fldCharType="end"/>
        </w:r>
      </w:hyperlink>
    </w:p>
    <w:p w14:paraId="72D8D418"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7" w:history="1">
        <w:r w:rsidR="00042237" w:rsidRPr="00042237">
          <w:rPr>
            <w:rStyle w:val="Hyperlink"/>
            <w:noProof/>
          </w:rPr>
          <w:t>F.8.1.3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starting the decoding of a coded picture with nuh_layer_id greater than 0</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_Toc389494807 \h </w:instrText>
        </w:r>
        <w:r w:rsidR="00042237" w:rsidRPr="00042237">
          <w:rPr>
            <w:noProof/>
            <w:webHidden/>
          </w:rPr>
        </w:r>
        <w:r w:rsidR="00042237" w:rsidRPr="00042237">
          <w:rPr>
            <w:noProof/>
            <w:webHidden/>
          </w:rPr>
          <w:fldChar w:fldCharType="separate"/>
        </w:r>
        <w:r w:rsidR="00042237" w:rsidRPr="00042237">
          <w:rPr>
            <w:noProof/>
            <w:webHidden/>
          </w:rPr>
          <w:t>128</w:t>
        </w:r>
        <w:r w:rsidR="00042237" w:rsidRPr="00042237">
          <w:rPr>
            <w:noProof/>
            <w:webHidden/>
          </w:rPr>
          <w:fldChar w:fldCharType="end"/>
        </w:r>
      </w:hyperlink>
    </w:p>
    <w:p w14:paraId="034D870C"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8" w:history="1">
        <w:r w:rsidR="00042237" w:rsidRPr="00042237">
          <w:rPr>
            <w:rStyle w:val="Hyperlink"/>
            <w:noProof/>
          </w:rPr>
          <w:t>F.8.1.4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ending the decoding of a coded picture with nuh_layer_id greater than 0</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_Toc389494808 \h </w:instrText>
        </w:r>
        <w:r w:rsidR="00042237" w:rsidRPr="00042237">
          <w:rPr>
            <w:noProof/>
            <w:webHidden/>
          </w:rPr>
        </w:r>
        <w:r w:rsidR="00042237" w:rsidRPr="00042237">
          <w:rPr>
            <w:noProof/>
            <w:webHidden/>
          </w:rPr>
          <w:fldChar w:fldCharType="separate"/>
        </w:r>
        <w:r w:rsidR="00042237" w:rsidRPr="00042237">
          <w:rPr>
            <w:noProof/>
            <w:webHidden/>
          </w:rPr>
          <w:t>129</w:t>
        </w:r>
        <w:r w:rsidR="00042237" w:rsidRPr="00042237">
          <w:rPr>
            <w:noProof/>
            <w:webHidden/>
          </w:rPr>
          <w:fldChar w:fldCharType="end"/>
        </w:r>
      </w:hyperlink>
    </w:p>
    <w:p w14:paraId="5042813E"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09" w:history="1">
        <w:r w:rsidR="00042237" w:rsidRPr="00042237">
          <w:rPr>
            <w:rStyle w:val="Hyperlink"/>
            <w:noProof/>
          </w:rPr>
          <w:t>F.8.1.5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Generation of unavailable reference pictures for pictures first in decoding order within a layer</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_Toc389494809 \h </w:instrText>
        </w:r>
        <w:r w:rsidR="00042237" w:rsidRPr="00042237">
          <w:rPr>
            <w:noProof/>
            <w:webHidden/>
          </w:rPr>
        </w:r>
        <w:r w:rsidR="00042237" w:rsidRPr="00042237">
          <w:rPr>
            <w:noProof/>
            <w:webHidden/>
          </w:rPr>
          <w:fldChar w:fldCharType="separate"/>
        </w:r>
        <w:r w:rsidR="00042237" w:rsidRPr="00042237">
          <w:rPr>
            <w:noProof/>
            <w:webHidden/>
          </w:rPr>
          <w:t>129</w:t>
        </w:r>
        <w:r w:rsidR="00042237" w:rsidRPr="00042237">
          <w:rPr>
            <w:noProof/>
            <w:webHidden/>
          </w:rPr>
          <w:fldChar w:fldCharType="end"/>
        </w:r>
      </w:hyperlink>
    </w:p>
    <w:p w14:paraId="226515F9"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10" w:history="1">
        <w:r w:rsidR="00042237" w:rsidRPr="00042237">
          <w:rPr>
            <w:rStyle w:val="Hyperlink"/>
            <w:noProof/>
          </w:rPr>
          <w:t>F.8.2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NAL unit decoding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_Toc389494810 \h </w:instrText>
        </w:r>
        <w:r w:rsidR="00042237" w:rsidRPr="00042237">
          <w:rPr>
            <w:noProof/>
            <w:webHidden/>
          </w:rPr>
        </w:r>
        <w:r w:rsidR="00042237" w:rsidRPr="00042237">
          <w:rPr>
            <w:noProof/>
            <w:webHidden/>
          </w:rPr>
          <w:fldChar w:fldCharType="separate"/>
        </w:r>
        <w:r w:rsidR="00042237" w:rsidRPr="00042237">
          <w:rPr>
            <w:noProof/>
            <w:webHidden/>
          </w:rPr>
          <w:t>130</w:t>
        </w:r>
        <w:r w:rsidR="00042237" w:rsidRPr="00042237">
          <w:rPr>
            <w:noProof/>
            <w:webHidden/>
          </w:rPr>
          <w:fldChar w:fldCharType="end"/>
        </w:r>
      </w:hyperlink>
    </w:p>
    <w:p w14:paraId="1B08B1E6"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11" w:history="1">
        <w:r w:rsidR="00042237" w:rsidRPr="00042237">
          <w:rPr>
            <w:rStyle w:val="Hyperlink"/>
            <w:noProof/>
          </w:rPr>
          <w:t>F.8.3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Slice decoding processes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_Toc389494811 \h </w:instrText>
        </w:r>
        <w:r w:rsidR="00042237" w:rsidRPr="00042237">
          <w:rPr>
            <w:noProof/>
            <w:webHidden/>
          </w:rPr>
        </w:r>
        <w:r w:rsidR="00042237" w:rsidRPr="00042237">
          <w:rPr>
            <w:noProof/>
            <w:webHidden/>
          </w:rPr>
          <w:fldChar w:fldCharType="separate"/>
        </w:r>
        <w:r w:rsidR="00042237" w:rsidRPr="00042237">
          <w:rPr>
            <w:noProof/>
            <w:webHidden/>
          </w:rPr>
          <w:t>130</w:t>
        </w:r>
        <w:r w:rsidR="00042237" w:rsidRPr="00042237">
          <w:rPr>
            <w:noProof/>
            <w:webHidden/>
          </w:rPr>
          <w:fldChar w:fldCharType="end"/>
        </w:r>
      </w:hyperlink>
    </w:p>
    <w:p w14:paraId="379D8020"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12" w:history="1">
        <w:r w:rsidR="00042237" w:rsidRPr="00042237">
          <w:rPr>
            <w:rStyle w:val="Hyperlink"/>
            <w:noProof/>
          </w:rPr>
          <w:t>F.8.3.1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picture order count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_Toc389494812 \h </w:instrText>
        </w:r>
        <w:r w:rsidR="00042237" w:rsidRPr="00042237">
          <w:rPr>
            <w:noProof/>
            <w:webHidden/>
          </w:rPr>
        </w:r>
        <w:r w:rsidR="00042237" w:rsidRPr="00042237">
          <w:rPr>
            <w:noProof/>
            <w:webHidden/>
          </w:rPr>
          <w:fldChar w:fldCharType="separate"/>
        </w:r>
        <w:r w:rsidR="00042237" w:rsidRPr="00042237">
          <w:rPr>
            <w:noProof/>
            <w:webHidden/>
          </w:rPr>
          <w:t>130</w:t>
        </w:r>
        <w:r w:rsidR="00042237" w:rsidRPr="00042237">
          <w:rPr>
            <w:noProof/>
            <w:webHidden/>
          </w:rPr>
          <w:fldChar w:fldCharType="end"/>
        </w:r>
      </w:hyperlink>
    </w:p>
    <w:p w14:paraId="30490E9D"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13" w:history="1">
        <w:r w:rsidR="00042237" w:rsidRPr="00042237">
          <w:rPr>
            <w:rStyle w:val="Hyperlink"/>
            <w:noProof/>
          </w:rPr>
          <w:t>F.8.3.2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reference picture set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_Toc389494813 \h </w:instrText>
        </w:r>
        <w:r w:rsidR="00042237" w:rsidRPr="00042237">
          <w:rPr>
            <w:noProof/>
            <w:webHidden/>
          </w:rPr>
        </w:r>
        <w:r w:rsidR="00042237" w:rsidRPr="00042237">
          <w:rPr>
            <w:noProof/>
            <w:webHidden/>
          </w:rPr>
          <w:fldChar w:fldCharType="separate"/>
        </w:r>
        <w:r w:rsidR="00042237" w:rsidRPr="00042237">
          <w:rPr>
            <w:noProof/>
            <w:webHidden/>
          </w:rPr>
          <w:t>132</w:t>
        </w:r>
        <w:r w:rsidR="00042237" w:rsidRPr="00042237">
          <w:rPr>
            <w:noProof/>
            <w:webHidden/>
          </w:rPr>
          <w:fldChar w:fldCharType="end"/>
        </w:r>
      </w:hyperlink>
    </w:p>
    <w:p w14:paraId="7DC25F58"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14" w:history="1">
        <w:r w:rsidR="00042237" w:rsidRPr="00042237">
          <w:rPr>
            <w:rStyle w:val="Hyperlink"/>
            <w:noProof/>
          </w:rPr>
          <w:t>F.8.3.3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generating unavailable reference pictures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_Toc389494814 \h </w:instrText>
        </w:r>
        <w:r w:rsidR="00042237" w:rsidRPr="00042237">
          <w:rPr>
            <w:noProof/>
            <w:webHidden/>
          </w:rPr>
        </w:r>
        <w:r w:rsidR="00042237" w:rsidRPr="00042237">
          <w:rPr>
            <w:noProof/>
            <w:webHidden/>
          </w:rPr>
          <w:fldChar w:fldCharType="separate"/>
        </w:r>
        <w:r w:rsidR="00042237" w:rsidRPr="00042237">
          <w:rPr>
            <w:noProof/>
            <w:webHidden/>
          </w:rPr>
          <w:t>132</w:t>
        </w:r>
        <w:r w:rsidR="00042237" w:rsidRPr="00042237">
          <w:rPr>
            <w:noProof/>
            <w:webHidden/>
          </w:rPr>
          <w:fldChar w:fldCharType="end"/>
        </w:r>
      </w:hyperlink>
    </w:p>
    <w:p w14:paraId="24D0A9A8"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15" w:history="1">
        <w:r w:rsidR="00042237" w:rsidRPr="00042237">
          <w:rPr>
            <w:rStyle w:val="Hyperlink"/>
            <w:noProof/>
          </w:rPr>
          <w:t>F.8.3.4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reference picture lists construction</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_Toc389494815 \h </w:instrText>
        </w:r>
        <w:r w:rsidR="00042237" w:rsidRPr="00042237">
          <w:rPr>
            <w:noProof/>
            <w:webHidden/>
          </w:rPr>
        </w:r>
        <w:r w:rsidR="00042237" w:rsidRPr="00042237">
          <w:rPr>
            <w:noProof/>
            <w:webHidden/>
          </w:rPr>
          <w:fldChar w:fldCharType="separate"/>
        </w:r>
        <w:r w:rsidR="00042237" w:rsidRPr="00042237">
          <w:rPr>
            <w:noProof/>
            <w:webHidden/>
          </w:rPr>
          <w:t>132</w:t>
        </w:r>
        <w:r w:rsidR="00042237" w:rsidRPr="00042237">
          <w:rPr>
            <w:noProof/>
            <w:webHidden/>
          </w:rPr>
          <w:fldChar w:fldCharType="end"/>
        </w:r>
      </w:hyperlink>
    </w:p>
    <w:p w14:paraId="74096114"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16" w:history="1">
        <w:r w:rsidR="00042237" w:rsidRPr="00042237">
          <w:rPr>
            <w:rStyle w:val="Hyperlink"/>
            <w:noProof/>
          </w:rPr>
          <w:t>F.8.4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intra prediction mode</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_Toc389494816 \h </w:instrText>
        </w:r>
        <w:r w:rsidR="00042237" w:rsidRPr="00042237">
          <w:rPr>
            <w:noProof/>
            <w:webHidden/>
          </w:rPr>
        </w:r>
        <w:r w:rsidR="00042237" w:rsidRPr="00042237">
          <w:rPr>
            <w:noProof/>
            <w:webHidden/>
          </w:rPr>
          <w:fldChar w:fldCharType="separate"/>
        </w:r>
        <w:r w:rsidR="00042237" w:rsidRPr="00042237">
          <w:rPr>
            <w:noProof/>
            <w:webHidden/>
          </w:rPr>
          <w:t>133</w:t>
        </w:r>
        <w:r w:rsidR="00042237" w:rsidRPr="00042237">
          <w:rPr>
            <w:noProof/>
            <w:webHidden/>
          </w:rPr>
          <w:fldChar w:fldCharType="end"/>
        </w:r>
      </w:hyperlink>
    </w:p>
    <w:p w14:paraId="26DE2E4F"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17" w:history="1">
        <w:r w:rsidR="00042237" w:rsidRPr="00042237">
          <w:rPr>
            <w:rStyle w:val="Hyperlink"/>
            <w:noProof/>
          </w:rPr>
          <w:t>F.8.5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inter prediction mode</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_Toc389494817 \h </w:instrText>
        </w:r>
        <w:r w:rsidR="00042237" w:rsidRPr="00042237">
          <w:rPr>
            <w:noProof/>
            <w:webHidden/>
          </w:rPr>
        </w:r>
        <w:r w:rsidR="00042237" w:rsidRPr="00042237">
          <w:rPr>
            <w:noProof/>
            <w:webHidden/>
          </w:rPr>
          <w:fldChar w:fldCharType="separate"/>
        </w:r>
        <w:r w:rsidR="00042237" w:rsidRPr="00042237">
          <w:rPr>
            <w:noProof/>
            <w:webHidden/>
          </w:rPr>
          <w:t>133</w:t>
        </w:r>
        <w:r w:rsidR="00042237" w:rsidRPr="00042237">
          <w:rPr>
            <w:noProof/>
            <w:webHidden/>
          </w:rPr>
          <w:fldChar w:fldCharType="end"/>
        </w:r>
      </w:hyperlink>
    </w:p>
    <w:p w14:paraId="34A351DC"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18" w:history="1">
        <w:r w:rsidR="00042237" w:rsidRPr="00042237">
          <w:rPr>
            <w:rStyle w:val="Hyperlink"/>
            <w:noProof/>
          </w:rPr>
          <w:t>F.8.6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Scaling, transformation and array construction process prior to deblocking filter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_Toc389494818 \h </w:instrText>
        </w:r>
        <w:r w:rsidR="00042237" w:rsidRPr="00042237">
          <w:rPr>
            <w:noProof/>
            <w:webHidden/>
          </w:rPr>
        </w:r>
        <w:r w:rsidR="00042237" w:rsidRPr="00042237">
          <w:rPr>
            <w:noProof/>
            <w:webHidden/>
          </w:rPr>
          <w:fldChar w:fldCharType="separate"/>
        </w:r>
        <w:r w:rsidR="00042237" w:rsidRPr="00042237">
          <w:rPr>
            <w:noProof/>
            <w:webHidden/>
          </w:rPr>
          <w:t>133</w:t>
        </w:r>
        <w:r w:rsidR="00042237" w:rsidRPr="00042237">
          <w:rPr>
            <w:noProof/>
            <w:webHidden/>
          </w:rPr>
          <w:fldChar w:fldCharType="end"/>
        </w:r>
      </w:hyperlink>
    </w:p>
    <w:p w14:paraId="7888317F"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19" w:history="1">
        <w:r w:rsidR="00042237" w:rsidRPr="00042237">
          <w:rPr>
            <w:rStyle w:val="Hyperlink"/>
            <w:noProof/>
          </w:rPr>
          <w:t>F.8.7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In-loop filter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_Toc389494819 \h </w:instrText>
        </w:r>
        <w:r w:rsidR="00042237" w:rsidRPr="00042237">
          <w:rPr>
            <w:noProof/>
            <w:webHidden/>
          </w:rPr>
        </w:r>
        <w:r w:rsidR="00042237" w:rsidRPr="00042237">
          <w:rPr>
            <w:noProof/>
            <w:webHidden/>
          </w:rPr>
          <w:fldChar w:fldCharType="separate"/>
        </w:r>
        <w:r w:rsidR="00042237" w:rsidRPr="00042237">
          <w:rPr>
            <w:noProof/>
            <w:webHidden/>
          </w:rPr>
          <w:t>133</w:t>
        </w:r>
        <w:r w:rsidR="00042237" w:rsidRPr="00042237">
          <w:rPr>
            <w:noProof/>
            <w:webHidden/>
          </w:rPr>
          <w:fldChar w:fldCharType="end"/>
        </w:r>
      </w:hyperlink>
    </w:p>
    <w:p w14:paraId="1BDFC768"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20" w:history="1">
        <w:r w:rsidR="00042237" w:rsidRPr="00042237">
          <w:rPr>
            <w:rStyle w:val="Hyperlink"/>
            <w:lang w:val="en-CA"/>
          </w:rPr>
          <w:t>F.9</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Parsing process</w:t>
        </w:r>
        <w:r w:rsidR="00042237" w:rsidRPr="00042237">
          <w:rPr>
            <w:webHidden/>
          </w:rPr>
          <w:tab/>
        </w:r>
        <w:r w:rsidR="00042237" w:rsidRPr="00042237">
          <w:rPr>
            <w:webHidden/>
          </w:rPr>
          <w:fldChar w:fldCharType="begin" w:fldLock="1"/>
        </w:r>
        <w:r w:rsidR="00042237" w:rsidRPr="00042237">
          <w:rPr>
            <w:webHidden/>
          </w:rPr>
          <w:instrText xml:space="preserve"> PAGEREF _Toc389494820 \h </w:instrText>
        </w:r>
        <w:r w:rsidR="00042237" w:rsidRPr="00042237">
          <w:rPr>
            <w:webHidden/>
          </w:rPr>
        </w:r>
        <w:r w:rsidR="00042237" w:rsidRPr="00042237">
          <w:rPr>
            <w:webHidden/>
          </w:rPr>
          <w:fldChar w:fldCharType="separate"/>
        </w:r>
        <w:r w:rsidR="00042237" w:rsidRPr="00042237">
          <w:rPr>
            <w:webHidden/>
          </w:rPr>
          <w:t>133</w:t>
        </w:r>
        <w:r w:rsidR="00042237" w:rsidRPr="00042237">
          <w:rPr>
            <w:webHidden/>
          </w:rPr>
          <w:fldChar w:fldCharType="end"/>
        </w:r>
      </w:hyperlink>
    </w:p>
    <w:p w14:paraId="72F19467"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21" w:history="1">
        <w:r w:rsidR="00042237" w:rsidRPr="00042237">
          <w:rPr>
            <w:rStyle w:val="Hyperlink"/>
            <w:lang w:val="en-CA"/>
          </w:rPr>
          <w:t>F.10</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Specification of bitstream subsets</w:t>
        </w:r>
        <w:r w:rsidR="00042237" w:rsidRPr="00042237">
          <w:rPr>
            <w:webHidden/>
          </w:rPr>
          <w:tab/>
        </w:r>
        <w:r w:rsidR="00042237" w:rsidRPr="00042237">
          <w:rPr>
            <w:webHidden/>
          </w:rPr>
          <w:fldChar w:fldCharType="begin" w:fldLock="1"/>
        </w:r>
        <w:r w:rsidR="00042237" w:rsidRPr="00042237">
          <w:rPr>
            <w:webHidden/>
          </w:rPr>
          <w:instrText xml:space="preserve"> PAGEREF _Toc389494821 \h </w:instrText>
        </w:r>
        <w:r w:rsidR="00042237" w:rsidRPr="00042237">
          <w:rPr>
            <w:webHidden/>
          </w:rPr>
        </w:r>
        <w:r w:rsidR="00042237" w:rsidRPr="00042237">
          <w:rPr>
            <w:webHidden/>
          </w:rPr>
          <w:fldChar w:fldCharType="separate"/>
        </w:r>
        <w:r w:rsidR="00042237" w:rsidRPr="00042237">
          <w:rPr>
            <w:webHidden/>
          </w:rPr>
          <w:t>133</w:t>
        </w:r>
        <w:r w:rsidR="00042237" w:rsidRPr="00042237">
          <w:rPr>
            <w:webHidden/>
          </w:rPr>
          <w:fldChar w:fldCharType="end"/>
        </w:r>
      </w:hyperlink>
    </w:p>
    <w:p w14:paraId="38D73964"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22" w:history="1">
        <w:r w:rsidR="00042237" w:rsidRPr="00042237">
          <w:rPr>
            <w:rStyle w:val="Hyperlink"/>
            <w:noProof/>
          </w:rPr>
          <w:t>F.10.1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Sub-bitstream extraction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_Toc389494822 \h </w:instrText>
        </w:r>
        <w:r w:rsidR="00042237" w:rsidRPr="00042237">
          <w:rPr>
            <w:noProof/>
            <w:webHidden/>
          </w:rPr>
        </w:r>
        <w:r w:rsidR="00042237" w:rsidRPr="00042237">
          <w:rPr>
            <w:noProof/>
            <w:webHidden/>
          </w:rPr>
          <w:fldChar w:fldCharType="separate"/>
        </w:r>
        <w:r w:rsidR="00042237" w:rsidRPr="00042237">
          <w:rPr>
            <w:noProof/>
            <w:webHidden/>
          </w:rPr>
          <w:t>133</w:t>
        </w:r>
        <w:r w:rsidR="00042237" w:rsidRPr="00042237">
          <w:rPr>
            <w:noProof/>
            <w:webHidden/>
          </w:rPr>
          <w:fldChar w:fldCharType="end"/>
        </w:r>
      </w:hyperlink>
    </w:p>
    <w:p w14:paraId="33C1827A"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23" w:history="1">
        <w:r w:rsidR="00042237" w:rsidRPr="00042237">
          <w:rPr>
            <w:rStyle w:val="Hyperlink"/>
            <w:noProof/>
          </w:rPr>
          <w:t>F.10.2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Non-base layer subtree extraction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_Toc389494823 \h </w:instrText>
        </w:r>
        <w:r w:rsidR="00042237" w:rsidRPr="00042237">
          <w:rPr>
            <w:noProof/>
            <w:webHidden/>
          </w:rPr>
        </w:r>
        <w:r w:rsidR="00042237" w:rsidRPr="00042237">
          <w:rPr>
            <w:noProof/>
            <w:webHidden/>
          </w:rPr>
          <w:fldChar w:fldCharType="separate"/>
        </w:r>
        <w:r w:rsidR="00042237" w:rsidRPr="00042237">
          <w:rPr>
            <w:noProof/>
            <w:webHidden/>
          </w:rPr>
          <w:t>134</w:t>
        </w:r>
        <w:r w:rsidR="00042237" w:rsidRPr="00042237">
          <w:rPr>
            <w:noProof/>
            <w:webHidden/>
          </w:rPr>
          <w:fldChar w:fldCharType="end"/>
        </w:r>
      </w:hyperlink>
    </w:p>
    <w:p w14:paraId="21B7514C"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24" w:history="1">
        <w:r w:rsidR="00042237" w:rsidRPr="00042237">
          <w:rPr>
            <w:rStyle w:val="Hyperlink"/>
            <w:lang w:val="en-CA"/>
          </w:rPr>
          <w:t>F.11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(Void)</w:t>
        </w:r>
        <w:r w:rsidR="00042237" w:rsidRPr="00042237">
          <w:rPr>
            <w:webHidden/>
          </w:rPr>
          <w:tab/>
        </w:r>
        <w:r w:rsidR="00042237" w:rsidRPr="00042237">
          <w:rPr>
            <w:webHidden/>
          </w:rPr>
          <w:fldChar w:fldCharType="begin" w:fldLock="1"/>
        </w:r>
        <w:r w:rsidR="00042237" w:rsidRPr="00042237">
          <w:rPr>
            <w:webHidden/>
          </w:rPr>
          <w:instrText xml:space="preserve"> PAGEREF _Toc389494824 \h </w:instrText>
        </w:r>
        <w:r w:rsidR="00042237" w:rsidRPr="00042237">
          <w:rPr>
            <w:webHidden/>
          </w:rPr>
        </w:r>
        <w:r w:rsidR="00042237" w:rsidRPr="00042237">
          <w:rPr>
            <w:webHidden/>
          </w:rPr>
          <w:fldChar w:fldCharType="separate"/>
        </w:r>
        <w:r w:rsidR="00042237" w:rsidRPr="00042237">
          <w:rPr>
            <w:webHidden/>
          </w:rPr>
          <w:t>135</w:t>
        </w:r>
        <w:r w:rsidR="00042237" w:rsidRPr="00042237">
          <w:rPr>
            <w:webHidden/>
          </w:rPr>
          <w:fldChar w:fldCharType="end"/>
        </w:r>
      </w:hyperlink>
    </w:p>
    <w:p w14:paraId="10B69552"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25" w:history="1">
        <w:r w:rsidR="00042237" w:rsidRPr="00042237">
          <w:rPr>
            <w:rStyle w:val="Hyperlink"/>
            <w:lang w:val="en-CA"/>
          </w:rPr>
          <w:t>F.12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Byte stream format</w:t>
        </w:r>
        <w:r w:rsidR="00042237" w:rsidRPr="00042237">
          <w:rPr>
            <w:webHidden/>
          </w:rPr>
          <w:tab/>
        </w:r>
        <w:r w:rsidR="00042237" w:rsidRPr="00042237">
          <w:rPr>
            <w:webHidden/>
          </w:rPr>
          <w:fldChar w:fldCharType="begin" w:fldLock="1"/>
        </w:r>
        <w:r w:rsidR="00042237" w:rsidRPr="00042237">
          <w:rPr>
            <w:webHidden/>
          </w:rPr>
          <w:instrText xml:space="preserve"> PAGEREF _Toc389494825 \h </w:instrText>
        </w:r>
        <w:r w:rsidR="00042237" w:rsidRPr="00042237">
          <w:rPr>
            <w:webHidden/>
          </w:rPr>
        </w:r>
        <w:r w:rsidR="00042237" w:rsidRPr="00042237">
          <w:rPr>
            <w:webHidden/>
          </w:rPr>
          <w:fldChar w:fldCharType="separate"/>
        </w:r>
        <w:r w:rsidR="00042237" w:rsidRPr="00042237">
          <w:rPr>
            <w:webHidden/>
          </w:rPr>
          <w:t>135</w:t>
        </w:r>
        <w:r w:rsidR="00042237" w:rsidRPr="00042237">
          <w:rPr>
            <w:webHidden/>
          </w:rPr>
          <w:fldChar w:fldCharType="end"/>
        </w:r>
      </w:hyperlink>
    </w:p>
    <w:p w14:paraId="478B33EB"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26" w:history="1">
        <w:r w:rsidR="00042237" w:rsidRPr="00042237">
          <w:rPr>
            <w:rStyle w:val="Hyperlink"/>
            <w:lang w:val="en-CA"/>
          </w:rPr>
          <w:t>F.13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Hypothetical reference decoder</w:t>
        </w:r>
        <w:r w:rsidR="00042237" w:rsidRPr="00042237">
          <w:rPr>
            <w:webHidden/>
          </w:rPr>
          <w:tab/>
        </w:r>
        <w:r w:rsidR="00042237" w:rsidRPr="00042237">
          <w:rPr>
            <w:webHidden/>
          </w:rPr>
          <w:fldChar w:fldCharType="begin" w:fldLock="1"/>
        </w:r>
        <w:r w:rsidR="00042237" w:rsidRPr="00042237">
          <w:rPr>
            <w:webHidden/>
          </w:rPr>
          <w:instrText xml:space="preserve"> PAGEREF _Toc389494826 \h </w:instrText>
        </w:r>
        <w:r w:rsidR="00042237" w:rsidRPr="00042237">
          <w:rPr>
            <w:webHidden/>
          </w:rPr>
        </w:r>
        <w:r w:rsidR="00042237" w:rsidRPr="00042237">
          <w:rPr>
            <w:webHidden/>
          </w:rPr>
          <w:fldChar w:fldCharType="separate"/>
        </w:r>
        <w:r w:rsidR="00042237" w:rsidRPr="00042237">
          <w:rPr>
            <w:webHidden/>
          </w:rPr>
          <w:t>135</w:t>
        </w:r>
        <w:r w:rsidR="00042237" w:rsidRPr="00042237">
          <w:rPr>
            <w:webHidden/>
          </w:rPr>
          <w:fldChar w:fldCharType="end"/>
        </w:r>
      </w:hyperlink>
    </w:p>
    <w:p w14:paraId="4253A300"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27" w:history="1">
        <w:r w:rsidR="00042237" w:rsidRPr="00042237">
          <w:rPr>
            <w:rStyle w:val="Hyperlink"/>
            <w:lang w:val="en-CA"/>
          </w:rPr>
          <w:t>F.14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SEI messages</w:t>
        </w:r>
        <w:r w:rsidR="00042237" w:rsidRPr="00042237">
          <w:rPr>
            <w:webHidden/>
          </w:rPr>
          <w:tab/>
        </w:r>
        <w:r w:rsidR="00042237" w:rsidRPr="00042237">
          <w:rPr>
            <w:webHidden/>
          </w:rPr>
          <w:fldChar w:fldCharType="begin" w:fldLock="1"/>
        </w:r>
        <w:r w:rsidR="00042237" w:rsidRPr="00042237">
          <w:rPr>
            <w:webHidden/>
          </w:rPr>
          <w:instrText xml:space="preserve"> PAGEREF _Toc389494827 \h </w:instrText>
        </w:r>
        <w:r w:rsidR="00042237" w:rsidRPr="00042237">
          <w:rPr>
            <w:webHidden/>
          </w:rPr>
        </w:r>
        <w:r w:rsidR="00042237" w:rsidRPr="00042237">
          <w:rPr>
            <w:webHidden/>
          </w:rPr>
          <w:fldChar w:fldCharType="separate"/>
        </w:r>
        <w:r w:rsidR="00042237" w:rsidRPr="00042237">
          <w:rPr>
            <w:webHidden/>
          </w:rPr>
          <w:t>135</w:t>
        </w:r>
        <w:r w:rsidR="00042237" w:rsidRPr="00042237">
          <w:rPr>
            <w:webHidden/>
          </w:rPr>
          <w:fldChar w:fldCharType="end"/>
        </w:r>
      </w:hyperlink>
    </w:p>
    <w:p w14:paraId="1DA10EAB"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28" w:history="1">
        <w:r w:rsidR="00042237" w:rsidRPr="00042237">
          <w:rPr>
            <w:rStyle w:val="Hyperlink"/>
            <w:noProof/>
          </w:rPr>
          <w:t>F.14.1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_Toc389494828 \h </w:instrText>
        </w:r>
        <w:r w:rsidR="00042237" w:rsidRPr="00042237">
          <w:rPr>
            <w:noProof/>
            <w:webHidden/>
          </w:rPr>
        </w:r>
        <w:r w:rsidR="00042237" w:rsidRPr="00042237">
          <w:rPr>
            <w:noProof/>
            <w:webHidden/>
          </w:rPr>
          <w:fldChar w:fldCharType="separate"/>
        </w:r>
        <w:r w:rsidR="00042237" w:rsidRPr="00042237">
          <w:rPr>
            <w:noProof/>
            <w:webHidden/>
          </w:rPr>
          <w:t>136</w:t>
        </w:r>
        <w:r w:rsidR="00042237" w:rsidRPr="00042237">
          <w:rPr>
            <w:noProof/>
            <w:webHidden/>
          </w:rPr>
          <w:fldChar w:fldCharType="end"/>
        </w:r>
      </w:hyperlink>
    </w:p>
    <w:p w14:paraId="46BC7D87"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29" w:history="1">
        <w:r w:rsidR="00042237" w:rsidRPr="00042237">
          <w:rPr>
            <w:rStyle w:val="Hyperlink"/>
            <w:noProof/>
          </w:rPr>
          <w:t>F.14.1.1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Layers not present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_Toc389494829 \h </w:instrText>
        </w:r>
        <w:r w:rsidR="00042237" w:rsidRPr="00042237">
          <w:rPr>
            <w:noProof/>
            <w:webHidden/>
          </w:rPr>
        </w:r>
        <w:r w:rsidR="00042237" w:rsidRPr="00042237">
          <w:rPr>
            <w:noProof/>
            <w:webHidden/>
          </w:rPr>
          <w:fldChar w:fldCharType="separate"/>
        </w:r>
        <w:r w:rsidR="00042237" w:rsidRPr="00042237">
          <w:rPr>
            <w:noProof/>
            <w:webHidden/>
          </w:rPr>
          <w:t>136</w:t>
        </w:r>
        <w:r w:rsidR="00042237" w:rsidRPr="00042237">
          <w:rPr>
            <w:noProof/>
            <w:webHidden/>
          </w:rPr>
          <w:fldChar w:fldCharType="end"/>
        </w:r>
      </w:hyperlink>
    </w:p>
    <w:p w14:paraId="482881DA"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0" w:history="1">
        <w:r w:rsidR="00042237" w:rsidRPr="00042237">
          <w:rPr>
            <w:rStyle w:val="Hyperlink"/>
            <w:noProof/>
          </w:rPr>
          <w:t>F.14.1.2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Inter-layer constrained tile sets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_Toc389494830 \h </w:instrText>
        </w:r>
        <w:r w:rsidR="00042237" w:rsidRPr="00042237">
          <w:rPr>
            <w:noProof/>
            <w:webHidden/>
          </w:rPr>
        </w:r>
        <w:r w:rsidR="00042237" w:rsidRPr="00042237">
          <w:rPr>
            <w:noProof/>
            <w:webHidden/>
          </w:rPr>
          <w:fldChar w:fldCharType="separate"/>
        </w:r>
        <w:r w:rsidR="00042237" w:rsidRPr="00042237">
          <w:rPr>
            <w:noProof/>
            <w:webHidden/>
          </w:rPr>
          <w:t>137</w:t>
        </w:r>
        <w:r w:rsidR="00042237" w:rsidRPr="00042237">
          <w:rPr>
            <w:noProof/>
            <w:webHidden/>
          </w:rPr>
          <w:fldChar w:fldCharType="end"/>
        </w:r>
      </w:hyperlink>
    </w:p>
    <w:p w14:paraId="550A71E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1" w:history="1">
        <w:r w:rsidR="00042237" w:rsidRPr="00042237">
          <w:rPr>
            <w:rStyle w:val="Hyperlink"/>
            <w:noProof/>
          </w:rPr>
          <w:t>F.14.1.3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nesting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_Toc389494831 \h </w:instrText>
        </w:r>
        <w:r w:rsidR="00042237" w:rsidRPr="00042237">
          <w:rPr>
            <w:noProof/>
            <w:webHidden/>
          </w:rPr>
        </w:r>
        <w:r w:rsidR="00042237" w:rsidRPr="00042237">
          <w:rPr>
            <w:noProof/>
            <w:webHidden/>
          </w:rPr>
          <w:fldChar w:fldCharType="separate"/>
        </w:r>
        <w:r w:rsidR="00042237" w:rsidRPr="00042237">
          <w:rPr>
            <w:noProof/>
            <w:webHidden/>
          </w:rPr>
          <w:t>137</w:t>
        </w:r>
        <w:r w:rsidR="00042237" w:rsidRPr="00042237">
          <w:rPr>
            <w:noProof/>
            <w:webHidden/>
          </w:rPr>
          <w:fldChar w:fldCharType="end"/>
        </w:r>
      </w:hyperlink>
    </w:p>
    <w:p w14:paraId="0CC12987"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2" w:history="1">
        <w:r w:rsidR="00042237" w:rsidRPr="00042237">
          <w:rPr>
            <w:rStyle w:val="Hyperlink"/>
            <w:noProof/>
          </w:rPr>
          <w:t>F.14.1.4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initial arrival time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_Toc389494832 \h </w:instrText>
        </w:r>
        <w:r w:rsidR="00042237" w:rsidRPr="00042237">
          <w:rPr>
            <w:noProof/>
            <w:webHidden/>
          </w:rPr>
        </w:r>
        <w:r w:rsidR="00042237" w:rsidRPr="00042237">
          <w:rPr>
            <w:noProof/>
            <w:webHidden/>
          </w:rPr>
          <w:fldChar w:fldCharType="separate"/>
        </w:r>
        <w:r w:rsidR="00042237" w:rsidRPr="00042237">
          <w:rPr>
            <w:noProof/>
            <w:webHidden/>
          </w:rPr>
          <w:t>138</w:t>
        </w:r>
        <w:r w:rsidR="00042237" w:rsidRPr="00042237">
          <w:rPr>
            <w:noProof/>
            <w:webHidden/>
          </w:rPr>
          <w:fldChar w:fldCharType="end"/>
        </w:r>
      </w:hyperlink>
    </w:p>
    <w:p w14:paraId="6962DBC2"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3" w:history="1">
        <w:r w:rsidR="00042237" w:rsidRPr="00042237">
          <w:rPr>
            <w:rStyle w:val="Hyperlink"/>
            <w:noProof/>
          </w:rPr>
          <w:t>F.14.1.5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HRD parameters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_Toc389494833 \h </w:instrText>
        </w:r>
        <w:r w:rsidR="00042237" w:rsidRPr="00042237">
          <w:rPr>
            <w:noProof/>
            <w:webHidden/>
          </w:rPr>
        </w:r>
        <w:r w:rsidR="00042237" w:rsidRPr="00042237">
          <w:rPr>
            <w:noProof/>
            <w:webHidden/>
          </w:rPr>
          <w:fldChar w:fldCharType="separate"/>
        </w:r>
        <w:r w:rsidR="00042237" w:rsidRPr="00042237">
          <w:rPr>
            <w:noProof/>
            <w:webHidden/>
          </w:rPr>
          <w:t>138</w:t>
        </w:r>
        <w:r w:rsidR="00042237" w:rsidRPr="00042237">
          <w:rPr>
            <w:noProof/>
            <w:webHidden/>
          </w:rPr>
          <w:fldChar w:fldCharType="end"/>
        </w:r>
      </w:hyperlink>
    </w:p>
    <w:p w14:paraId="109598C4"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4" w:history="1">
        <w:r w:rsidR="00042237" w:rsidRPr="00042237">
          <w:rPr>
            <w:rStyle w:val="Hyperlink"/>
            <w:noProof/>
          </w:rPr>
          <w:t>F.14.1.6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Sub-bitstream property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_Toc389494834 \h </w:instrText>
        </w:r>
        <w:r w:rsidR="00042237" w:rsidRPr="00042237">
          <w:rPr>
            <w:noProof/>
            <w:webHidden/>
          </w:rPr>
        </w:r>
        <w:r w:rsidR="00042237" w:rsidRPr="00042237">
          <w:rPr>
            <w:noProof/>
            <w:webHidden/>
          </w:rPr>
          <w:fldChar w:fldCharType="separate"/>
        </w:r>
        <w:r w:rsidR="00042237" w:rsidRPr="00042237">
          <w:rPr>
            <w:noProof/>
            <w:webHidden/>
          </w:rPr>
          <w:t>139</w:t>
        </w:r>
        <w:r w:rsidR="00042237" w:rsidRPr="00042237">
          <w:rPr>
            <w:noProof/>
            <w:webHidden/>
          </w:rPr>
          <w:fldChar w:fldCharType="end"/>
        </w:r>
      </w:hyperlink>
    </w:p>
    <w:p w14:paraId="56125146"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5" w:history="1">
        <w:r w:rsidR="00042237" w:rsidRPr="00042237">
          <w:rPr>
            <w:rStyle w:val="Hyperlink"/>
            <w:noProof/>
          </w:rPr>
          <w:t>F.14.1.7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Alpha channel information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_Toc389494835 \h </w:instrText>
        </w:r>
        <w:r w:rsidR="00042237" w:rsidRPr="00042237">
          <w:rPr>
            <w:noProof/>
            <w:webHidden/>
          </w:rPr>
        </w:r>
        <w:r w:rsidR="00042237" w:rsidRPr="00042237">
          <w:rPr>
            <w:noProof/>
            <w:webHidden/>
          </w:rPr>
          <w:fldChar w:fldCharType="separate"/>
        </w:r>
        <w:r w:rsidR="00042237" w:rsidRPr="00042237">
          <w:rPr>
            <w:noProof/>
            <w:webHidden/>
          </w:rPr>
          <w:t>139</w:t>
        </w:r>
        <w:r w:rsidR="00042237" w:rsidRPr="00042237">
          <w:rPr>
            <w:noProof/>
            <w:webHidden/>
          </w:rPr>
          <w:fldChar w:fldCharType="end"/>
        </w:r>
      </w:hyperlink>
    </w:p>
    <w:p w14:paraId="17C4BB81"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6" w:history="1">
        <w:r w:rsidR="00042237" w:rsidRPr="00042237">
          <w:rPr>
            <w:rStyle w:val="Hyperlink"/>
            <w:noProof/>
          </w:rPr>
          <w:t>F.14.1.8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Overlay information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_Toc389494836 \h </w:instrText>
        </w:r>
        <w:r w:rsidR="00042237" w:rsidRPr="00042237">
          <w:rPr>
            <w:noProof/>
            <w:webHidden/>
          </w:rPr>
        </w:r>
        <w:r w:rsidR="00042237" w:rsidRPr="00042237">
          <w:rPr>
            <w:noProof/>
            <w:webHidden/>
          </w:rPr>
          <w:fldChar w:fldCharType="separate"/>
        </w:r>
        <w:r w:rsidR="00042237" w:rsidRPr="00042237">
          <w:rPr>
            <w:noProof/>
            <w:webHidden/>
          </w:rPr>
          <w:t>139</w:t>
        </w:r>
        <w:r w:rsidR="00042237" w:rsidRPr="00042237">
          <w:rPr>
            <w:noProof/>
            <w:webHidden/>
          </w:rPr>
          <w:fldChar w:fldCharType="end"/>
        </w:r>
      </w:hyperlink>
    </w:p>
    <w:p w14:paraId="715A0BDE"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7" w:history="1">
        <w:r w:rsidR="00042237" w:rsidRPr="00042237">
          <w:rPr>
            <w:rStyle w:val="Hyperlink"/>
            <w:noProof/>
          </w:rPr>
          <w:t>F.14.1.9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 vector prediction constraints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_Toc389494837 \h </w:instrText>
        </w:r>
        <w:r w:rsidR="00042237" w:rsidRPr="00042237">
          <w:rPr>
            <w:noProof/>
            <w:webHidden/>
          </w:rPr>
        </w:r>
        <w:r w:rsidR="00042237" w:rsidRPr="00042237">
          <w:rPr>
            <w:noProof/>
            <w:webHidden/>
          </w:rPr>
          <w:fldChar w:fldCharType="separate"/>
        </w:r>
        <w:r w:rsidR="00042237" w:rsidRPr="00042237">
          <w:rPr>
            <w:noProof/>
            <w:webHidden/>
          </w:rPr>
          <w:t>140</w:t>
        </w:r>
        <w:r w:rsidR="00042237" w:rsidRPr="00042237">
          <w:rPr>
            <w:noProof/>
            <w:webHidden/>
          </w:rPr>
          <w:fldChar w:fldCharType="end"/>
        </w:r>
      </w:hyperlink>
    </w:p>
    <w:p w14:paraId="268632D8"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8" w:history="1">
        <w:r w:rsidR="00042237" w:rsidRPr="00042237">
          <w:rPr>
            <w:rStyle w:val="Hyperlink"/>
            <w:noProof/>
          </w:rPr>
          <w:t>F.14.1.10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Frame-field information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_Toc389494838 \h </w:instrText>
        </w:r>
        <w:r w:rsidR="00042237" w:rsidRPr="00042237">
          <w:rPr>
            <w:noProof/>
            <w:webHidden/>
          </w:rPr>
        </w:r>
        <w:r w:rsidR="00042237" w:rsidRPr="00042237">
          <w:rPr>
            <w:noProof/>
            <w:webHidden/>
          </w:rPr>
          <w:fldChar w:fldCharType="separate"/>
        </w:r>
        <w:r w:rsidR="00042237" w:rsidRPr="00042237">
          <w:rPr>
            <w:noProof/>
            <w:webHidden/>
          </w:rPr>
          <w:t>140</w:t>
        </w:r>
        <w:r w:rsidR="00042237" w:rsidRPr="00042237">
          <w:rPr>
            <w:noProof/>
            <w:webHidden/>
          </w:rPr>
          <w:fldChar w:fldCharType="end"/>
        </w:r>
      </w:hyperlink>
    </w:p>
    <w:p w14:paraId="0559513A"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39" w:history="1">
        <w:r w:rsidR="00042237" w:rsidRPr="00042237">
          <w:rPr>
            <w:rStyle w:val="Hyperlink"/>
            <w:noProof/>
          </w:rPr>
          <w:t>F.14.1.11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OLS nesting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_Toc389494839 \h </w:instrText>
        </w:r>
        <w:r w:rsidR="00042237" w:rsidRPr="00042237">
          <w:rPr>
            <w:noProof/>
            <w:webHidden/>
          </w:rPr>
        </w:r>
        <w:r w:rsidR="00042237" w:rsidRPr="00042237">
          <w:rPr>
            <w:noProof/>
            <w:webHidden/>
          </w:rPr>
          <w:fldChar w:fldCharType="separate"/>
        </w:r>
        <w:r w:rsidR="00042237" w:rsidRPr="00042237">
          <w:rPr>
            <w:noProof/>
            <w:webHidden/>
          </w:rPr>
          <w:t>141</w:t>
        </w:r>
        <w:r w:rsidR="00042237" w:rsidRPr="00042237">
          <w:rPr>
            <w:noProof/>
            <w:webHidden/>
          </w:rPr>
          <w:fldChar w:fldCharType="end"/>
        </w:r>
      </w:hyperlink>
    </w:p>
    <w:p w14:paraId="4E8DDFD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0" w:history="1">
        <w:r w:rsidR="00042237" w:rsidRPr="00042237">
          <w:rPr>
            <w:rStyle w:val="Hyperlink"/>
            <w:noProof/>
          </w:rPr>
          <w:t>F.14.1.12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VPS rewriting SEI message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_Toc389494840 \h </w:instrText>
        </w:r>
        <w:r w:rsidR="00042237" w:rsidRPr="00042237">
          <w:rPr>
            <w:noProof/>
            <w:webHidden/>
          </w:rPr>
        </w:r>
        <w:r w:rsidR="00042237" w:rsidRPr="00042237">
          <w:rPr>
            <w:noProof/>
            <w:webHidden/>
          </w:rPr>
          <w:fldChar w:fldCharType="separate"/>
        </w:r>
        <w:r w:rsidR="00042237" w:rsidRPr="00042237">
          <w:rPr>
            <w:noProof/>
            <w:webHidden/>
          </w:rPr>
          <w:t>141</w:t>
        </w:r>
        <w:r w:rsidR="00042237" w:rsidRPr="00042237">
          <w:rPr>
            <w:noProof/>
            <w:webHidden/>
          </w:rPr>
          <w:fldChar w:fldCharType="end"/>
        </w:r>
      </w:hyperlink>
    </w:p>
    <w:p w14:paraId="33D1C0D5"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41" w:history="1">
        <w:r w:rsidR="00042237" w:rsidRPr="00042237">
          <w:rPr>
            <w:rStyle w:val="Hyperlink"/>
            <w:noProof/>
          </w:rPr>
          <w:t>F.14.2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_Toc389494841 \h </w:instrText>
        </w:r>
        <w:r w:rsidR="00042237" w:rsidRPr="00042237">
          <w:rPr>
            <w:noProof/>
            <w:webHidden/>
          </w:rPr>
        </w:r>
        <w:r w:rsidR="00042237" w:rsidRPr="00042237">
          <w:rPr>
            <w:noProof/>
            <w:webHidden/>
          </w:rPr>
          <w:fldChar w:fldCharType="separate"/>
        </w:r>
        <w:r w:rsidR="00042237" w:rsidRPr="00042237">
          <w:rPr>
            <w:noProof/>
            <w:webHidden/>
          </w:rPr>
          <w:t>142</w:t>
        </w:r>
        <w:r w:rsidR="00042237" w:rsidRPr="00042237">
          <w:rPr>
            <w:noProof/>
            <w:webHidden/>
          </w:rPr>
          <w:fldChar w:fldCharType="end"/>
        </w:r>
      </w:hyperlink>
    </w:p>
    <w:p w14:paraId="10DF70EA"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2" w:history="1">
        <w:r w:rsidR="00042237" w:rsidRPr="00042237">
          <w:rPr>
            <w:rStyle w:val="Hyperlink"/>
            <w:noProof/>
          </w:rPr>
          <w:t>F.14.2.1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Layers not present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_Toc389494842 \h </w:instrText>
        </w:r>
        <w:r w:rsidR="00042237" w:rsidRPr="00042237">
          <w:rPr>
            <w:noProof/>
            <w:webHidden/>
          </w:rPr>
        </w:r>
        <w:r w:rsidR="00042237" w:rsidRPr="00042237">
          <w:rPr>
            <w:noProof/>
            <w:webHidden/>
          </w:rPr>
          <w:fldChar w:fldCharType="separate"/>
        </w:r>
        <w:r w:rsidR="00042237" w:rsidRPr="00042237">
          <w:rPr>
            <w:noProof/>
            <w:webHidden/>
          </w:rPr>
          <w:t>143</w:t>
        </w:r>
        <w:r w:rsidR="00042237" w:rsidRPr="00042237">
          <w:rPr>
            <w:noProof/>
            <w:webHidden/>
          </w:rPr>
          <w:fldChar w:fldCharType="end"/>
        </w:r>
      </w:hyperlink>
    </w:p>
    <w:p w14:paraId="66FB8A10"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3" w:history="1">
        <w:r w:rsidR="00042237" w:rsidRPr="00042237">
          <w:rPr>
            <w:rStyle w:val="Hyperlink"/>
            <w:noProof/>
          </w:rPr>
          <w:t>F.14.2.2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Inter-layer constrained tile sets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_Toc389494843 \h </w:instrText>
        </w:r>
        <w:r w:rsidR="00042237" w:rsidRPr="00042237">
          <w:rPr>
            <w:noProof/>
            <w:webHidden/>
          </w:rPr>
        </w:r>
        <w:r w:rsidR="00042237" w:rsidRPr="00042237">
          <w:rPr>
            <w:noProof/>
            <w:webHidden/>
          </w:rPr>
          <w:fldChar w:fldCharType="separate"/>
        </w:r>
        <w:r w:rsidR="00042237" w:rsidRPr="00042237">
          <w:rPr>
            <w:noProof/>
            <w:webHidden/>
          </w:rPr>
          <w:t>143</w:t>
        </w:r>
        <w:r w:rsidR="00042237" w:rsidRPr="00042237">
          <w:rPr>
            <w:noProof/>
            <w:webHidden/>
          </w:rPr>
          <w:fldChar w:fldCharType="end"/>
        </w:r>
      </w:hyperlink>
    </w:p>
    <w:p w14:paraId="5AEC6579"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4" w:history="1">
        <w:r w:rsidR="00042237" w:rsidRPr="00042237">
          <w:rPr>
            <w:rStyle w:val="Hyperlink"/>
            <w:noProof/>
          </w:rPr>
          <w:t>F.14.2.3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nesting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_Toc389494844 \h </w:instrText>
        </w:r>
        <w:r w:rsidR="00042237" w:rsidRPr="00042237">
          <w:rPr>
            <w:noProof/>
            <w:webHidden/>
          </w:rPr>
        </w:r>
        <w:r w:rsidR="00042237" w:rsidRPr="00042237">
          <w:rPr>
            <w:noProof/>
            <w:webHidden/>
          </w:rPr>
          <w:fldChar w:fldCharType="separate"/>
        </w:r>
        <w:r w:rsidR="00042237" w:rsidRPr="00042237">
          <w:rPr>
            <w:noProof/>
            <w:webHidden/>
          </w:rPr>
          <w:t>145</w:t>
        </w:r>
        <w:r w:rsidR="00042237" w:rsidRPr="00042237">
          <w:rPr>
            <w:noProof/>
            <w:webHidden/>
          </w:rPr>
          <w:fldChar w:fldCharType="end"/>
        </w:r>
      </w:hyperlink>
    </w:p>
    <w:p w14:paraId="39FDAEBF"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5" w:history="1">
        <w:r w:rsidR="00042237" w:rsidRPr="00042237">
          <w:rPr>
            <w:rStyle w:val="Hyperlink"/>
            <w:noProof/>
          </w:rPr>
          <w:t>F.14.2.4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initial arrival time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_Toc389494845 \h </w:instrText>
        </w:r>
        <w:r w:rsidR="00042237" w:rsidRPr="00042237">
          <w:rPr>
            <w:noProof/>
            <w:webHidden/>
          </w:rPr>
        </w:r>
        <w:r w:rsidR="00042237" w:rsidRPr="00042237">
          <w:rPr>
            <w:noProof/>
            <w:webHidden/>
          </w:rPr>
          <w:fldChar w:fldCharType="separate"/>
        </w:r>
        <w:r w:rsidR="00042237" w:rsidRPr="00042237">
          <w:rPr>
            <w:noProof/>
            <w:webHidden/>
          </w:rPr>
          <w:t>145</w:t>
        </w:r>
        <w:r w:rsidR="00042237" w:rsidRPr="00042237">
          <w:rPr>
            <w:noProof/>
            <w:webHidden/>
          </w:rPr>
          <w:fldChar w:fldCharType="end"/>
        </w:r>
      </w:hyperlink>
    </w:p>
    <w:p w14:paraId="54259C6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6" w:history="1">
        <w:r w:rsidR="00042237" w:rsidRPr="00042237">
          <w:rPr>
            <w:rStyle w:val="Hyperlink"/>
            <w:noProof/>
          </w:rPr>
          <w:t>F.14.2.5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HRD parameters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_Toc389494846 \h </w:instrText>
        </w:r>
        <w:r w:rsidR="00042237" w:rsidRPr="00042237">
          <w:rPr>
            <w:noProof/>
            <w:webHidden/>
          </w:rPr>
        </w:r>
        <w:r w:rsidR="00042237" w:rsidRPr="00042237">
          <w:rPr>
            <w:noProof/>
            <w:webHidden/>
          </w:rPr>
          <w:fldChar w:fldCharType="separate"/>
        </w:r>
        <w:r w:rsidR="00042237" w:rsidRPr="00042237">
          <w:rPr>
            <w:noProof/>
            <w:webHidden/>
          </w:rPr>
          <w:t>145</w:t>
        </w:r>
        <w:r w:rsidR="00042237" w:rsidRPr="00042237">
          <w:rPr>
            <w:noProof/>
            <w:webHidden/>
          </w:rPr>
          <w:fldChar w:fldCharType="end"/>
        </w:r>
      </w:hyperlink>
    </w:p>
    <w:p w14:paraId="41EE9634"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7" w:history="1">
        <w:r w:rsidR="00042237" w:rsidRPr="00042237">
          <w:rPr>
            <w:rStyle w:val="Hyperlink"/>
            <w:noProof/>
          </w:rPr>
          <w:t>F.14.2.6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Sub-bitstream property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_Toc389494847 \h </w:instrText>
        </w:r>
        <w:r w:rsidR="00042237" w:rsidRPr="00042237">
          <w:rPr>
            <w:noProof/>
            <w:webHidden/>
          </w:rPr>
        </w:r>
        <w:r w:rsidR="00042237" w:rsidRPr="00042237">
          <w:rPr>
            <w:noProof/>
            <w:webHidden/>
          </w:rPr>
          <w:fldChar w:fldCharType="separate"/>
        </w:r>
        <w:r w:rsidR="00042237" w:rsidRPr="00042237">
          <w:rPr>
            <w:noProof/>
            <w:webHidden/>
          </w:rPr>
          <w:t>146</w:t>
        </w:r>
        <w:r w:rsidR="00042237" w:rsidRPr="00042237">
          <w:rPr>
            <w:noProof/>
            <w:webHidden/>
          </w:rPr>
          <w:fldChar w:fldCharType="end"/>
        </w:r>
      </w:hyperlink>
    </w:p>
    <w:p w14:paraId="790520DA"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8" w:history="1">
        <w:r w:rsidR="00042237" w:rsidRPr="00042237">
          <w:rPr>
            <w:rStyle w:val="Hyperlink"/>
            <w:noProof/>
          </w:rPr>
          <w:t>F.14.2.7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Alpha</w:t>
        </w:r>
        <w:r w:rsidR="00042237" w:rsidRPr="00042237">
          <w:rPr>
            <w:rStyle w:val="Hyperlink"/>
            <w:bCs/>
            <w:noProof/>
          </w:rPr>
          <w:t xml:space="preserve"> channel information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_Toc389494848 \h </w:instrText>
        </w:r>
        <w:r w:rsidR="00042237" w:rsidRPr="00042237">
          <w:rPr>
            <w:noProof/>
            <w:webHidden/>
          </w:rPr>
        </w:r>
        <w:r w:rsidR="00042237" w:rsidRPr="00042237">
          <w:rPr>
            <w:noProof/>
            <w:webHidden/>
          </w:rPr>
          <w:fldChar w:fldCharType="separate"/>
        </w:r>
        <w:r w:rsidR="00042237" w:rsidRPr="00042237">
          <w:rPr>
            <w:noProof/>
            <w:webHidden/>
          </w:rPr>
          <w:t>147</w:t>
        </w:r>
        <w:r w:rsidR="00042237" w:rsidRPr="00042237">
          <w:rPr>
            <w:noProof/>
            <w:webHidden/>
          </w:rPr>
          <w:fldChar w:fldCharType="end"/>
        </w:r>
      </w:hyperlink>
    </w:p>
    <w:p w14:paraId="54CA54D6"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49" w:history="1">
        <w:r w:rsidR="00042237" w:rsidRPr="00042237">
          <w:rPr>
            <w:rStyle w:val="Hyperlink"/>
            <w:noProof/>
          </w:rPr>
          <w:t>F.14.2.8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Overlay</w:t>
        </w:r>
        <w:r w:rsidR="00042237" w:rsidRPr="00042237">
          <w:rPr>
            <w:rStyle w:val="Hyperlink"/>
            <w:bCs/>
            <w:noProof/>
          </w:rPr>
          <w:t xml:space="preserve"> information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_Toc389494849 \h </w:instrText>
        </w:r>
        <w:r w:rsidR="00042237" w:rsidRPr="00042237">
          <w:rPr>
            <w:noProof/>
            <w:webHidden/>
          </w:rPr>
        </w:r>
        <w:r w:rsidR="00042237" w:rsidRPr="00042237">
          <w:rPr>
            <w:noProof/>
            <w:webHidden/>
          </w:rPr>
          <w:fldChar w:fldCharType="separate"/>
        </w:r>
        <w:r w:rsidR="00042237" w:rsidRPr="00042237">
          <w:rPr>
            <w:noProof/>
            <w:webHidden/>
          </w:rPr>
          <w:t>149</w:t>
        </w:r>
        <w:r w:rsidR="00042237" w:rsidRPr="00042237">
          <w:rPr>
            <w:noProof/>
            <w:webHidden/>
          </w:rPr>
          <w:fldChar w:fldCharType="end"/>
        </w:r>
      </w:hyperlink>
    </w:p>
    <w:p w14:paraId="71258981"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50" w:history="1">
        <w:r w:rsidR="00042237" w:rsidRPr="00042237">
          <w:rPr>
            <w:rStyle w:val="Hyperlink"/>
            <w:noProof/>
          </w:rPr>
          <w:t>F.14.2.9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 vector prediction constraints</w:t>
        </w:r>
        <w:r w:rsidR="00042237" w:rsidRPr="00042237">
          <w:rPr>
            <w:rStyle w:val="Hyperlink"/>
            <w:bCs/>
            <w:noProof/>
          </w:rPr>
          <w:t xml:space="preserve">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_Toc389494850 \h </w:instrText>
        </w:r>
        <w:r w:rsidR="00042237" w:rsidRPr="00042237">
          <w:rPr>
            <w:noProof/>
            <w:webHidden/>
          </w:rPr>
        </w:r>
        <w:r w:rsidR="00042237" w:rsidRPr="00042237">
          <w:rPr>
            <w:noProof/>
            <w:webHidden/>
          </w:rPr>
          <w:fldChar w:fldCharType="separate"/>
        </w:r>
        <w:r w:rsidR="00042237" w:rsidRPr="00042237">
          <w:rPr>
            <w:noProof/>
            <w:webHidden/>
          </w:rPr>
          <w:t>150</w:t>
        </w:r>
        <w:r w:rsidR="00042237" w:rsidRPr="00042237">
          <w:rPr>
            <w:noProof/>
            <w:webHidden/>
          </w:rPr>
          <w:fldChar w:fldCharType="end"/>
        </w:r>
      </w:hyperlink>
    </w:p>
    <w:p w14:paraId="48190C0E"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51" w:history="1">
        <w:r w:rsidR="00042237" w:rsidRPr="00042237">
          <w:rPr>
            <w:rStyle w:val="Hyperlink"/>
            <w:noProof/>
          </w:rPr>
          <w:t>F.14.2.10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Frame-field information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_Toc389494851 \h </w:instrText>
        </w:r>
        <w:r w:rsidR="00042237" w:rsidRPr="00042237">
          <w:rPr>
            <w:noProof/>
            <w:webHidden/>
          </w:rPr>
        </w:r>
        <w:r w:rsidR="00042237" w:rsidRPr="00042237">
          <w:rPr>
            <w:noProof/>
            <w:webHidden/>
          </w:rPr>
          <w:fldChar w:fldCharType="separate"/>
        </w:r>
        <w:r w:rsidR="00042237" w:rsidRPr="00042237">
          <w:rPr>
            <w:noProof/>
            <w:webHidden/>
          </w:rPr>
          <w:t>151</w:t>
        </w:r>
        <w:r w:rsidR="00042237" w:rsidRPr="00042237">
          <w:rPr>
            <w:noProof/>
            <w:webHidden/>
          </w:rPr>
          <w:fldChar w:fldCharType="end"/>
        </w:r>
      </w:hyperlink>
    </w:p>
    <w:p w14:paraId="03F04809"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52" w:history="1">
        <w:r w:rsidR="00042237" w:rsidRPr="00042237">
          <w:rPr>
            <w:rStyle w:val="Hyperlink"/>
            <w:noProof/>
          </w:rPr>
          <w:t>F.14.2.11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OLS nesting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_Toc389494852 \h </w:instrText>
        </w:r>
        <w:r w:rsidR="00042237" w:rsidRPr="00042237">
          <w:rPr>
            <w:noProof/>
            <w:webHidden/>
          </w:rPr>
        </w:r>
        <w:r w:rsidR="00042237" w:rsidRPr="00042237">
          <w:rPr>
            <w:noProof/>
            <w:webHidden/>
          </w:rPr>
          <w:fldChar w:fldCharType="separate"/>
        </w:r>
        <w:r w:rsidR="00042237" w:rsidRPr="00042237">
          <w:rPr>
            <w:noProof/>
            <w:webHidden/>
          </w:rPr>
          <w:t>152</w:t>
        </w:r>
        <w:r w:rsidR="00042237" w:rsidRPr="00042237">
          <w:rPr>
            <w:noProof/>
            <w:webHidden/>
          </w:rPr>
          <w:fldChar w:fldCharType="end"/>
        </w:r>
      </w:hyperlink>
    </w:p>
    <w:p w14:paraId="340837A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53" w:history="1">
        <w:r w:rsidR="00042237" w:rsidRPr="00042237">
          <w:rPr>
            <w:rStyle w:val="Hyperlink"/>
            <w:noProof/>
          </w:rPr>
          <w:t>F.14.2.12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VPS rewriting SEI message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_Toc389494853 \h </w:instrText>
        </w:r>
        <w:r w:rsidR="00042237" w:rsidRPr="00042237">
          <w:rPr>
            <w:noProof/>
            <w:webHidden/>
          </w:rPr>
        </w:r>
        <w:r w:rsidR="00042237" w:rsidRPr="00042237">
          <w:rPr>
            <w:noProof/>
            <w:webHidden/>
          </w:rPr>
          <w:fldChar w:fldCharType="separate"/>
        </w:r>
        <w:r w:rsidR="00042237" w:rsidRPr="00042237">
          <w:rPr>
            <w:noProof/>
            <w:webHidden/>
          </w:rPr>
          <w:t>152</w:t>
        </w:r>
        <w:r w:rsidR="00042237" w:rsidRPr="00042237">
          <w:rPr>
            <w:noProof/>
            <w:webHidden/>
          </w:rPr>
          <w:fldChar w:fldCharType="end"/>
        </w:r>
      </w:hyperlink>
    </w:p>
    <w:p w14:paraId="3A4C7004"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54" w:history="1">
        <w:r w:rsidR="00042237" w:rsidRPr="00042237">
          <w:rPr>
            <w:rStyle w:val="Hyperlink"/>
            <w:lang w:val="en-CA"/>
          </w:rPr>
          <w:t>F.15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Video usability information</w:t>
        </w:r>
        <w:r w:rsidR="00042237" w:rsidRPr="00042237">
          <w:rPr>
            <w:webHidden/>
          </w:rPr>
          <w:tab/>
        </w:r>
        <w:r w:rsidR="00042237" w:rsidRPr="00042237">
          <w:rPr>
            <w:webHidden/>
          </w:rPr>
          <w:fldChar w:fldCharType="begin" w:fldLock="1"/>
        </w:r>
        <w:r w:rsidR="00042237" w:rsidRPr="00042237">
          <w:rPr>
            <w:webHidden/>
          </w:rPr>
          <w:instrText xml:space="preserve"> PAGEREF _Toc389494854 \h </w:instrText>
        </w:r>
        <w:r w:rsidR="00042237" w:rsidRPr="00042237">
          <w:rPr>
            <w:webHidden/>
          </w:rPr>
        </w:r>
        <w:r w:rsidR="00042237" w:rsidRPr="00042237">
          <w:rPr>
            <w:webHidden/>
          </w:rPr>
          <w:fldChar w:fldCharType="separate"/>
        </w:r>
        <w:r w:rsidR="00042237" w:rsidRPr="00042237">
          <w:rPr>
            <w:webHidden/>
          </w:rPr>
          <w:t>152</w:t>
        </w:r>
        <w:r w:rsidR="00042237" w:rsidRPr="00042237">
          <w:rPr>
            <w:webHidden/>
          </w:rPr>
          <w:fldChar w:fldCharType="end"/>
        </w:r>
      </w:hyperlink>
    </w:p>
    <w:p w14:paraId="21721B94"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55" w:history="1">
        <w:r w:rsidR="00042237" w:rsidRPr="00042237">
          <w:rPr>
            <w:rStyle w:val="Hyperlink"/>
            <w:noProof/>
          </w:rPr>
          <w:t>F.15.1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_Toc389494855 \h </w:instrText>
        </w:r>
        <w:r w:rsidR="00042237" w:rsidRPr="00042237">
          <w:rPr>
            <w:noProof/>
            <w:webHidden/>
          </w:rPr>
        </w:r>
        <w:r w:rsidR="00042237" w:rsidRPr="00042237">
          <w:rPr>
            <w:noProof/>
            <w:webHidden/>
          </w:rPr>
          <w:fldChar w:fldCharType="separate"/>
        </w:r>
        <w:r w:rsidR="00042237" w:rsidRPr="00042237">
          <w:rPr>
            <w:noProof/>
            <w:webHidden/>
          </w:rPr>
          <w:t>152</w:t>
        </w:r>
        <w:r w:rsidR="00042237" w:rsidRPr="00042237">
          <w:rPr>
            <w:noProof/>
            <w:webHidden/>
          </w:rPr>
          <w:fldChar w:fldCharType="end"/>
        </w:r>
      </w:hyperlink>
    </w:p>
    <w:p w14:paraId="3198B33D"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56" w:history="1">
        <w:r w:rsidR="00042237" w:rsidRPr="00042237">
          <w:rPr>
            <w:rStyle w:val="Hyperlink"/>
            <w:noProof/>
          </w:rPr>
          <w:t>F.15.2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syntax</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_Toc389494856 \h </w:instrText>
        </w:r>
        <w:r w:rsidR="00042237" w:rsidRPr="00042237">
          <w:rPr>
            <w:noProof/>
            <w:webHidden/>
          </w:rPr>
        </w:r>
        <w:r w:rsidR="00042237" w:rsidRPr="00042237">
          <w:rPr>
            <w:noProof/>
            <w:webHidden/>
          </w:rPr>
          <w:fldChar w:fldCharType="separate"/>
        </w:r>
        <w:r w:rsidR="00042237" w:rsidRPr="00042237">
          <w:rPr>
            <w:noProof/>
            <w:webHidden/>
          </w:rPr>
          <w:t>152</w:t>
        </w:r>
        <w:r w:rsidR="00042237" w:rsidRPr="00042237">
          <w:rPr>
            <w:noProof/>
            <w:webHidden/>
          </w:rPr>
          <w:fldChar w:fldCharType="end"/>
        </w:r>
      </w:hyperlink>
    </w:p>
    <w:p w14:paraId="4A210706"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57" w:history="1">
        <w:r w:rsidR="00042237" w:rsidRPr="00042237">
          <w:rPr>
            <w:rStyle w:val="Hyperlink"/>
            <w:noProof/>
          </w:rPr>
          <w:t>F.15.3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_Toc389494857 \h </w:instrText>
        </w:r>
        <w:r w:rsidR="00042237" w:rsidRPr="00042237">
          <w:rPr>
            <w:noProof/>
            <w:webHidden/>
          </w:rPr>
        </w:r>
        <w:r w:rsidR="00042237" w:rsidRPr="00042237">
          <w:rPr>
            <w:noProof/>
            <w:webHidden/>
          </w:rPr>
          <w:fldChar w:fldCharType="separate"/>
        </w:r>
        <w:r w:rsidR="00042237" w:rsidRPr="00042237">
          <w:rPr>
            <w:noProof/>
            <w:webHidden/>
          </w:rPr>
          <w:t>152</w:t>
        </w:r>
        <w:r w:rsidR="00042237" w:rsidRPr="00042237">
          <w:rPr>
            <w:noProof/>
            <w:webHidden/>
          </w:rPr>
          <w:fldChar w:fldCharType="end"/>
        </w:r>
      </w:hyperlink>
    </w:p>
    <w:p w14:paraId="70173F2D"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58" w:history="1">
        <w:r w:rsidR="00042237" w:rsidRPr="00042237">
          <w:rPr>
            <w:rStyle w:val="Hyperlink"/>
            <w:noProof/>
          </w:rPr>
          <w:t>F.15.3.1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VUI parameters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_Toc389494858 \h </w:instrText>
        </w:r>
        <w:r w:rsidR="00042237" w:rsidRPr="00042237">
          <w:rPr>
            <w:noProof/>
            <w:webHidden/>
          </w:rPr>
        </w:r>
        <w:r w:rsidR="00042237" w:rsidRPr="00042237">
          <w:rPr>
            <w:noProof/>
            <w:webHidden/>
          </w:rPr>
          <w:fldChar w:fldCharType="separate"/>
        </w:r>
        <w:r w:rsidR="00042237" w:rsidRPr="00042237">
          <w:rPr>
            <w:noProof/>
            <w:webHidden/>
          </w:rPr>
          <w:t>152</w:t>
        </w:r>
        <w:r w:rsidR="00042237" w:rsidRPr="00042237">
          <w:rPr>
            <w:noProof/>
            <w:webHidden/>
          </w:rPr>
          <w:fldChar w:fldCharType="end"/>
        </w:r>
      </w:hyperlink>
    </w:p>
    <w:p w14:paraId="46DFA4EC"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59" w:history="1">
        <w:r w:rsidR="00042237" w:rsidRPr="00042237">
          <w:rPr>
            <w:rStyle w:val="Hyperlink"/>
            <w:noProof/>
          </w:rPr>
          <w:t>F.15.3.2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HRD parameters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_Toc389494859 \h </w:instrText>
        </w:r>
        <w:r w:rsidR="00042237" w:rsidRPr="00042237">
          <w:rPr>
            <w:noProof/>
            <w:webHidden/>
          </w:rPr>
        </w:r>
        <w:r w:rsidR="00042237" w:rsidRPr="00042237">
          <w:rPr>
            <w:noProof/>
            <w:webHidden/>
          </w:rPr>
          <w:fldChar w:fldCharType="separate"/>
        </w:r>
        <w:r w:rsidR="00042237" w:rsidRPr="00042237">
          <w:rPr>
            <w:noProof/>
            <w:webHidden/>
          </w:rPr>
          <w:t>153</w:t>
        </w:r>
        <w:r w:rsidR="00042237" w:rsidRPr="00042237">
          <w:rPr>
            <w:noProof/>
            <w:webHidden/>
          </w:rPr>
          <w:fldChar w:fldCharType="end"/>
        </w:r>
      </w:hyperlink>
    </w:p>
    <w:p w14:paraId="0CC6CA14"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60" w:history="1">
        <w:r w:rsidR="00042237" w:rsidRPr="00042237">
          <w:rPr>
            <w:rStyle w:val="Hyperlink"/>
            <w:noProof/>
          </w:rPr>
          <w:t>F.15.3.3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Sub-layer HRD parameters semantics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_Toc389494860 \h </w:instrText>
        </w:r>
        <w:r w:rsidR="00042237" w:rsidRPr="00042237">
          <w:rPr>
            <w:noProof/>
            <w:webHidden/>
          </w:rPr>
        </w:r>
        <w:r w:rsidR="00042237" w:rsidRPr="00042237">
          <w:rPr>
            <w:noProof/>
            <w:webHidden/>
          </w:rPr>
          <w:fldChar w:fldCharType="separate"/>
        </w:r>
        <w:r w:rsidR="00042237" w:rsidRPr="00042237">
          <w:rPr>
            <w:noProof/>
            <w:webHidden/>
          </w:rPr>
          <w:t>153</w:t>
        </w:r>
        <w:r w:rsidR="00042237" w:rsidRPr="00042237">
          <w:rPr>
            <w:noProof/>
            <w:webHidden/>
          </w:rPr>
          <w:fldChar w:fldCharType="end"/>
        </w:r>
      </w:hyperlink>
    </w:p>
    <w:p w14:paraId="41431AA9" w14:textId="77777777" w:rsidR="00042237" w:rsidRPr="00042237" w:rsidRDefault="00051AB2">
      <w:pPr>
        <w:pStyle w:val="TOC1"/>
        <w:rPr>
          <w:rFonts w:asciiTheme="minorHAnsi" w:eastAsiaTheme="minorEastAsia" w:hAnsiTheme="minorHAnsi" w:cstheme="minorBidi"/>
          <w:bCs w:val="0"/>
          <w:sz w:val="22"/>
          <w:szCs w:val="22"/>
          <w:lang w:val="en-US" w:eastAsia="zh-CN"/>
        </w:rPr>
      </w:pPr>
      <w:hyperlink w:anchor="_Toc389494861" w:history="1">
        <w:r w:rsidR="00042237" w:rsidRPr="00042237">
          <w:rPr>
            <w:rStyle w:val="Hyperlink"/>
          </w:rPr>
          <w:t xml:space="preserve"> Annex H   </w:t>
        </w:r>
        <w:r w:rsidR="00042237" w:rsidRPr="00042237">
          <w:rPr>
            <w:rStyle w:val="Hyperlink"/>
            <w:lang w:val="en-CA"/>
          </w:rPr>
          <w:t>Scalable high efficiency video coding</w:t>
        </w:r>
        <w:r w:rsidR="00042237" w:rsidRPr="00042237">
          <w:rPr>
            <w:webHidden/>
          </w:rPr>
          <w:tab/>
        </w:r>
        <w:r w:rsidR="00042237" w:rsidRPr="00042237">
          <w:rPr>
            <w:webHidden/>
          </w:rPr>
          <w:fldChar w:fldCharType="begin" w:fldLock="1"/>
        </w:r>
        <w:r w:rsidR="00042237" w:rsidRPr="00042237">
          <w:rPr>
            <w:webHidden/>
          </w:rPr>
          <w:instrText xml:space="preserve"> PAGEREF _Toc389494861 \h </w:instrText>
        </w:r>
        <w:r w:rsidR="00042237" w:rsidRPr="00042237">
          <w:rPr>
            <w:webHidden/>
          </w:rPr>
        </w:r>
        <w:r w:rsidR="00042237" w:rsidRPr="00042237">
          <w:rPr>
            <w:webHidden/>
          </w:rPr>
          <w:fldChar w:fldCharType="separate"/>
        </w:r>
        <w:r w:rsidR="00042237" w:rsidRPr="00042237">
          <w:rPr>
            <w:webHidden/>
          </w:rPr>
          <w:t>154</w:t>
        </w:r>
        <w:r w:rsidR="00042237" w:rsidRPr="00042237">
          <w:rPr>
            <w:webHidden/>
          </w:rPr>
          <w:fldChar w:fldCharType="end"/>
        </w:r>
      </w:hyperlink>
    </w:p>
    <w:p w14:paraId="4662A47A"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62" w:history="1">
        <w:r w:rsidR="00042237" w:rsidRPr="00042237">
          <w:rPr>
            <w:rStyle w:val="Hyperlink"/>
            <w:lang w:val="en-CA"/>
          </w:rPr>
          <w:t>H.1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Scope</w:t>
        </w:r>
        <w:r w:rsidR="00042237" w:rsidRPr="00042237">
          <w:rPr>
            <w:webHidden/>
          </w:rPr>
          <w:tab/>
        </w:r>
        <w:r w:rsidR="00042237" w:rsidRPr="00042237">
          <w:rPr>
            <w:webHidden/>
          </w:rPr>
          <w:fldChar w:fldCharType="begin" w:fldLock="1"/>
        </w:r>
        <w:r w:rsidR="00042237" w:rsidRPr="00042237">
          <w:rPr>
            <w:webHidden/>
          </w:rPr>
          <w:instrText xml:space="preserve"> PAGEREF _Toc389494862 \h </w:instrText>
        </w:r>
        <w:r w:rsidR="00042237" w:rsidRPr="00042237">
          <w:rPr>
            <w:webHidden/>
          </w:rPr>
        </w:r>
        <w:r w:rsidR="00042237" w:rsidRPr="00042237">
          <w:rPr>
            <w:webHidden/>
          </w:rPr>
          <w:fldChar w:fldCharType="separate"/>
        </w:r>
        <w:r w:rsidR="00042237" w:rsidRPr="00042237">
          <w:rPr>
            <w:webHidden/>
          </w:rPr>
          <w:t>154</w:t>
        </w:r>
        <w:r w:rsidR="00042237" w:rsidRPr="00042237">
          <w:rPr>
            <w:webHidden/>
          </w:rPr>
          <w:fldChar w:fldCharType="end"/>
        </w:r>
      </w:hyperlink>
    </w:p>
    <w:p w14:paraId="514CC96A"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63" w:history="1">
        <w:r w:rsidR="00042237" w:rsidRPr="00042237">
          <w:rPr>
            <w:rStyle w:val="Hyperlink"/>
            <w:lang w:val="en-CA"/>
          </w:rPr>
          <w:t>H.2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Normative references</w:t>
        </w:r>
        <w:r w:rsidR="00042237" w:rsidRPr="00042237">
          <w:rPr>
            <w:webHidden/>
          </w:rPr>
          <w:tab/>
        </w:r>
        <w:r w:rsidR="00042237" w:rsidRPr="00042237">
          <w:rPr>
            <w:webHidden/>
          </w:rPr>
          <w:fldChar w:fldCharType="begin" w:fldLock="1"/>
        </w:r>
        <w:r w:rsidR="00042237" w:rsidRPr="00042237">
          <w:rPr>
            <w:webHidden/>
          </w:rPr>
          <w:instrText xml:space="preserve"> PAGEREF _Toc389494863 \h </w:instrText>
        </w:r>
        <w:r w:rsidR="00042237" w:rsidRPr="00042237">
          <w:rPr>
            <w:webHidden/>
          </w:rPr>
        </w:r>
        <w:r w:rsidR="00042237" w:rsidRPr="00042237">
          <w:rPr>
            <w:webHidden/>
          </w:rPr>
          <w:fldChar w:fldCharType="separate"/>
        </w:r>
        <w:r w:rsidR="00042237" w:rsidRPr="00042237">
          <w:rPr>
            <w:webHidden/>
          </w:rPr>
          <w:t>154</w:t>
        </w:r>
        <w:r w:rsidR="00042237" w:rsidRPr="00042237">
          <w:rPr>
            <w:webHidden/>
          </w:rPr>
          <w:fldChar w:fldCharType="end"/>
        </w:r>
      </w:hyperlink>
    </w:p>
    <w:p w14:paraId="09D7D355"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64" w:history="1">
        <w:r w:rsidR="00042237" w:rsidRPr="00042237">
          <w:rPr>
            <w:rStyle w:val="Hyperlink"/>
            <w:lang w:val="en-CA"/>
          </w:rPr>
          <w:t>H.3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Definitions</w:t>
        </w:r>
        <w:r w:rsidR="00042237" w:rsidRPr="00042237">
          <w:rPr>
            <w:webHidden/>
          </w:rPr>
          <w:tab/>
        </w:r>
        <w:r w:rsidR="00042237" w:rsidRPr="00042237">
          <w:rPr>
            <w:webHidden/>
          </w:rPr>
          <w:fldChar w:fldCharType="begin" w:fldLock="1"/>
        </w:r>
        <w:r w:rsidR="00042237" w:rsidRPr="00042237">
          <w:rPr>
            <w:webHidden/>
          </w:rPr>
          <w:instrText xml:space="preserve"> PAGEREF _Toc389494864 \h </w:instrText>
        </w:r>
        <w:r w:rsidR="00042237" w:rsidRPr="00042237">
          <w:rPr>
            <w:webHidden/>
          </w:rPr>
        </w:r>
        <w:r w:rsidR="00042237" w:rsidRPr="00042237">
          <w:rPr>
            <w:webHidden/>
          </w:rPr>
          <w:fldChar w:fldCharType="separate"/>
        </w:r>
        <w:r w:rsidR="00042237" w:rsidRPr="00042237">
          <w:rPr>
            <w:webHidden/>
          </w:rPr>
          <w:t>154</w:t>
        </w:r>
        <w:r w:rsidR="00042237" w:rsidRPr="00042237">
          <w:rPr>
            <w:webHidden/>
          </w:rPr>
          <w:fldChar w:fldCharType="end"/>
        </w:r>
      </w:hyperlink>
    </w:p>
    <w:p w14:paraId="37D325F7"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65" w:history="1">
        <w:r w:rsidR="00042237" w:rsidRPr="00042237">
          <w:rPr>
            <w:rStyle w:val="Hyperlink"/>
            <w:lang w:val="en-CA"/>
          </w:rPr>
          <w:t>H.4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Abbreviations</w:t>
        </w:r>
        <w:r w:rsidR="00042237" w:rsidRPr="00042237">
          <w:rPr>
            <w:webHidden/>
          </w:rPr>
          <w:tab/>
        </w:r>
        <w:r w:rsidR="00042237" w:rsidRPr="00042237">
          <w:rPr>
            <w:webHidden/>
          </w:rPr>
          <w:fldChar w:fldCharType="begin" w:fldLock="1"/>
        </w:r>
        <w:r w:rsidR="00042237" w:rsidRPr="00042237">
          <w:rPr>
            <w:webHidden/>
          </w:rPr>
          <w:instrText xml:space="preserve"> PAGEREF _Toc389494865 \h </w:instrText>
        </w:r>
        <w:r w:rsidR="00042237" w:rsidRPr="00042237">
          <w:rPr>
            <w:webHidden/>
          </w:rPr>
        </w:r>
        <w:r w:rsidR="00042237" w:rsidRPr="00042237">
          <w:rPr>
            <w:webHidden/>
          </w:rPr>
          <w:fldChar w:fldCharType="separate"/>
        </w:r>
        <w:r w:rsidR="00042237" w:rsidRPr="00042237">
          <w:rPr>
            <w:webHidden/>
          </w:rPr>
          <w:t>154</w:t>
        </w:r>
        <w:r w:rsidR="00042237" w:rsidRPr="00042237">
          <w:rPr>
            <w:webHidden/>
          </w:rPr>
          <w:fldChar w:fldCharType="end"/>
        </w:r>
      </w:hyperlink>
    </w:p>
    <w:p w14:paraId="3A645683"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66" w:history="1">
        <w:r w:rsidR="00042237" w:rsidRPr="00042237">
          <w:rPr>
            <w:rStyle w:val="Hyperlink"/>
            <w:lang w:val="en-CA"/>
          </w:rPr>
          <w:t>H.5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Conventions</w:t>
        </w:r>
        <w:r w:rsidR="00042237" w:rsidRPr="00042237">
          <w:rPr>
            <w:webHidden/>
          </w:rPr>
          <w:tab/>
        </w:r>
        <w:r w:rsidR="00042237" w:rsidRPr="00042237">
          <w:rPr>
            <w:webHidden/>
          </w:rPr>
          <w:fldChar w:fldCharType="begin" w:fldLock="1"/>
        </w:r>
        <w:r w:rsidR="00042237" w:rsidRPr="00042237">
          <w:rPr>
            <w:webHidden/>
          </w:rPr>
          <w:instrText xml:space="preserve"> PAGEREF _Toc389494866 \h </w:instrText>
        </w:r>
        <w:r w:rsidR="00042237" w:rsidRPr="00042237">
          <w:rPr>
            <w:webHidden/>
          </w:rPr>
        </w:r>
        <w:r w:rsidR="00042237" w:rsidRPr="00042237">
          <w:rPr>
            <w:webHidden/>
          </w:rPr>
          <w:fldChar w:fldCharType="separate"/>
        </w:r>
        <w:r w:rsidR="00042237" w:rsidRPr="00042237">
          <w:rPr>
            <w:webHidden/>
          </w:rPr>
          <w:t>154</w:t>
        </w:r>
        <w:r w:rsidR="00042237" w:rsidRPr="00042237">
          <w:rPr>
            <w:webHidden/>
          </w:rPr>
          <w:fldChar w:fldCharType="end"/>
        </w:r>
      </w:hyperlink>
    </w:p>
    <w:p w14:paraId="3657BB01"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67" w:history="1">
        <w:r w:rsidR="00042237" w:rsidRPr="00042237">
          <w:rPr>
            <w:rStyle w:val="Hyperlink"/>
            <w:lang w:val="en-CA"/>
          </w:rPr>
          <w:t>H.6</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Source, coded, decoded and output data formats, scanning processes, and neighbouring relationships</w:t>
        </w:r>
        <w:r w:rsidR="00042237" w:rsidRPr="00042237">
          <w:rPr>
            <w:webHidden/>
          </w:rPr>
          <w:tab/>
        </w:r>
        <w:r w:rsidR="00042237" w:rsidRPr="00042237">
          <w:rPr>
            <w:webHidden/>
          </w:rPr>
          <w:fldChar w:fldCharType="begin" w:fldLock="1"/>
        </w:r>
        <w:r w:rsidR="00042237" w:rsidRPr="00042237">
          <w:rPr>
            <w:webHidden/>
          </w:rPr>
          <w:instrText xml:space="preserve"> PAGEREF _Toc389494867 \h </w:instrText>
        </w:r>
        <w:r w:rsidR="00042237" w:rsidRPr="00042237">
          <w:rPr>
            <w:webHidden/>
          </w:rPr>
        </w:r>
        <w:r w:rsidR="00042237" w:rsidRPr="00042237">
          <w:rPr>
            <w:webHidden/>
          </w:rPr>
          <w:fldChar w:fldCharType="separate"/>
        </w:r>
        <w:r w:rsidR="00042237" w:rsidRPr="00042237">
          <w:rPr>
            <w:webHidden/>
          </w:rPr>
          <w:t>154</w:t>
        </w:r>
        <w:r w:rsidR="00042237" w:rsidRPr="00042237">
          <w:rPr>
            <w:webHidden/>
          </w:rPr>
          <w:fldChar w:fldCharType="end"/>
        </w:r>
      </w:hyperlink>
    </w:p>
    <w:p w14:paraId="5EADDFEA"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68" w:history="1">
        <w:r w:rsidR="00042237" w:rsidRPr="00042237">
          <w:rPr>
            <w:rStyle w:val="Hyperlink"/>
            <w:noProof/>
          </w:rPr>
          <w:t>H.6.1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reference layer sample location</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_Toc389494868 \h </w:instrText>
        </w:r>
        <w:r w:rsidR="00042237" w:rsidRPr="00042237">
          <w:rPr>
            <w:noProof/>
            <w:webHidden/>
          </w:rPr>
        </w:r>
        <w:r w:rsidR="00042237" w:rsidRPr="00042237">
          <w:rPr>
            <w:noProof/>
            <w:webHidden/>
          </w:rPr>
          <w:fldChar w:fldCharType="separate"/>
        </w:r>
        <w:r w:rsidR="00042237" w:rsidRPr="00042237">
          <w:rPr>
            <w:noProof/>
            <w:webHidden/>
          </w:rPr>
          <w:t>154</w:t>
        </w:r>
        <w:r w:rsidR="00042237" w:rsidRPr="00042237">
          <w:rPr>
            <w:noProof/>
            <w:webHidden/>
          </w:rPr>
          <w:fldChar w:fldCharType="end"/>
        </w:r>
      </w:hyperlink>
    </w:p>
    <w:p w14:paraId="4F7409F2"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69" w:history="1">
        <w:r w:rsidR="00042237" w:rsidRPr="00042237">
          <w:rPr>
            <w:rStyle w:val="Hyperlink"/>
            <w:noProof/>
          </w:rPr>
          <w:t>H.6.2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reference layer sample location used in resampling</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_Toc389494869 \h </w:instrText>
        </w:r>
        <w:r w:rsidR="00042237" w:rsidRPr="00042237">
          <w:rPr>
            <w:noProof/>
            <w:webHidden/>
          </w:rPr>
        </w:r>
        <w:r w:rsidR="00042237" w:rsidRPr="00042237">
          <w:rPr>
            <w:noProof/>
            <w:webHidden/>
          </w:rPr>
          <w:fldChar w:fldCharType="separate"/>
        </w:r>
        <w:r w:rsidR="00042237" w:rsidRPr="00042237">
          <w:rPr>
            <w:noProof/>
            <w:webHidden/>
          </w:rPr>
          <w:t>154</w:t>
        </w:r>
        <w:r w:rsidR="00042237" w:rsidRPr="00042237">
          <w:rPr>
            <w:noProof/>
            <w:webHidden/>
          </w:rPr>
          <w:fldChar w:fldCharType="end"/>
        </w:r>
      </w:hyperlink>
    </w:p>
    <w:p w14:paraId="31AE5F02"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70" w:history="1">
        <w:r w:rsidR="00042237" w:rsidRPr="00042237">
          <w:rPr>
            <w:rStyle w:val="Hyperlink"/>
            <w:lang w:val="en-CA"/>
          </w:rPr>
          <w:t>H.7</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Syntax and semantics</w:t>
        </w:r>
        <w:r w:rsidR="00042237" w:rsidRPr="00042237">
          <w:rPr>
            <w:webHidden/>
          </w:rPr>
          <w:tab/>
        </w:r>
        <w:r w:rsidR="00042237" w:rsidRPr="00042237">
          <w:rPr>
            <w:webHidden/>
          </w:rPr>
          <w:fldChar w:fldCharType="begin" w:fldLock="1"/>
        </w:r>
        <w:r w:rsidR="00042237" w:rsidRPr="00042237">
          <w:rPr>
            <w:webHidden/>
          </w:rPr>
          <w:instrText xml:space="preserve"> PAGEREF _Toc389494870 \h </w:instrText>
        </w:r>
        <w:r w:rsidR="00042237" w:rsidRPr="00042237">
          <w:rPr>
            <w:webHidden/>
          </w:rPr>
        </w:r>
        <w:r w:rsidR="00042237" w:rsidRPr="00042237">
          <w:rPr>
            <w:webHidden/>
          </w:rPr>
          <w:fldChar w:fldCharType="separate"/>
        </w:r>
        <w:r w:rsidR="00042237" w:rsidRPr="00042237">
          <w:rPr>
            <w:webHidden/>
          </w:rPr>
          <w:t>155</w:t>
        </w:r>
        <w:r w:rsidR="00042237" w:rsidRPr="00042237">
          <w:rPr>
            <w:webHidden/>
          </w:rPr>
          <w:fldChar w:fldCharType="end"/>
        </w:r>
      </w:hyperlink>
    </w:p>
    <w:p w14:paraId="097F9E41"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71" w:history="1">
        <w:r w:rsidR="00042237" w:rsidRPr="00042237">
          <w:rPr>
            <w:rStyle w:val="Hyperlink"/>
            <w:lang w:val="en-CA"/>
          </w:rPr>
          <w:t>H.8</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Decoding processes</w:t>
        </w:r>
        <w:r w:rsidR="00042237" w:rsidRPr="00042237">
          <w:rPr>
            <w:webHidden/>
          </w:rPr>
          <w:tab/>
        </w:r>
        <w:r w:rsidR="00042237" w:rsidRPr="00042237">
          <w:rPr>
            <w:webHidden/>
          </w:rPr>
          <w:fldChar w:fldCharType="begin" w:fldLock="1"/>
        </w:r>
        <w:r w:rsidR="00042237" w:rsidRPr="00042237">
          <w:rPr>
            <w:webHidden/>
          </w:rPr>
          <w:instrText xml:space="preserve"> PAGEREF _Toc389494871 \h </w:instrText>
        </w:r>
        <w:r w:rsidR="00042237" w:rsidRPr="00042237">
          <w:rPr>
            <w:webHidden/>
          </w:rPr>
        </w:r>
        <w:r w:rsidR="00042237" w:rsidRPr="00042237">
          <w:rPr>
            <w:webHidden/>
          </w:rPr>
          <w:fldChar w:fldCharType="separate"/>
        </w:r>
        <w:r w:rsidR="00042237" w:rsidRPr="00042237">
          <w:rPr>
            <w:webHidden/>
          </w:rPr>
          <w:t>155</w:t>
        </w:r>
        <w:r w:rsidR="00042237" w:rsidRPr="00042237">
          <w:rPr>
            <w:webHidden/>
          </w:rPr>
          <w:fldChar w:fldCharType="end"/>
        </w:r>
      </w:hyperlink>
    </w:p>
    <w:p w14:paraId="7FE6E4DF"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72" w:history="1">
        <w:r w:rsidR="00042237" w:rsidRPr="00042237">
          <w:rPr>
            <w:rStyle w:val="Hyperlink"/>
            <w:noProof/>
          </w:rPr>
          <w:t>H.8.1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 decoding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_Toc389494872 \h </w:instrText>
        </w:r>
        <w:r w:rsidR="00042237" w:rsidRPr="00042237">
          <w:rPr>
            <w:noProof/>
            <w:webHidden/>
          </w:rPr>
        </w:r>
        <w:r w:rsidR="00042237" w:rsidRPr="00042237">
          <w:rPr>
            <w:noProof/>
            <w:webHidden/>
          </w:rPr>
          <w:fldChar w:fldCharType="separate"/>
        </w:r>
        <w:r w:rsidR="00042237" w:rsidRPr="00042237">
          <w:rPr>
            <w:noProof/>
            <w:webHidden/>
          </w:rPr>
          <w:t>155</w:t>
        </w:r>
        <w:r w:rsidR="00042237" w:rsidRPr="00042237">
          <w:rPr>
            <w:noProof/>
            <w:webHidden/>
          </w:rPr>
          <w:fldChar w:fldCharType="end"/>
        </w:r>
      </w:hyperlink>
    </w:p>
    <w:p w14:paraId="57E7473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73" w:history="1">
        <w:r w:rsidR="00042237" w:rsidRPr="00042237">
          <w:rPr>
            <w:rStyle w:val="Hyperlink"/>
            <w:noProof/>
          </w:rPr>
          <w:t>H.8.1.1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greater than 0</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_Toc389494873 \h </w:instrText>
        </w:r>
        <w:r w:rsidR="00042237" w:rsidRPr="00042237">
          <w:rPr>
            <w:noProof/>
            <w:webHidden/>
          </w:rPr>
        </w:r>
        <w:r w:rsidR="00042237" w:rsidRPr="00042237">
          <w:rPr>
            <w:noProof/>
            <w:webHidden/>
          </w:rPr>
          <w:fldChar w:fldCharType="separate"/>
        </w:r>
        <w:r w:rsidR="00042237" w:rsidRPr="00042237">
          <w:rPr>
            <w:noProof/>
            <w:webHidden/>
          </w:rPr>
          <w:t>155</w:t>
        </w:r>
        <w:r w:rsidR="00042237" w:rsidRPr="00042237">
          <w:rPr>
            <w:noProof/>
            <w:webHidden/>
          </w:rPr>
          <w:fldChar w:fldCharType="end"/>
        </w:r>
      </w:hyperlink>
    </w:p>
    <w:p w14:paraId="5EA484F6"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74" w:history="1">
        <w:r w:rsidR="00042237" w:rsidRPr="00042237">
          <w:rPr>
            <w:rStyle w:val="Hyperlink"/>
            <w:noProof/>
          </w:rPr>
          <w:t>H.8.1.2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inter-layer reference picture set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_Toc389494874 \h </w:instrText>
        </w:r>
        <w:r w:rsidR="00042237" w:rsidRPr="00042237">
          <w:rPr>
            <w:noProof/>
            <w:webHidden/>
          </w:rPr>
        </w:r>
        <w:r w:rsidR="00042237" w:rsidRPr="00042237">
          <w:rPr>
            <w:noProof/>
            <w:webHidden/>
          </w:rPr>
          <w:fldChar w:fldCharType="separate"/>
        </w:r>
        <w:r w:rsidR="00042237" w:rsidRPr="00042237">
          <w:rPr>
            <w:noProof/>
            <w:webHidden/>
          </w:rPr>
          <w:t>155</w:t>
        </w:r>
        <w:r w:rsidR="00042237" w:rsidRPr="00042237">
          <w:rPr>
            <w:noProof/>
            <w:webHidden/>
          </w:rPr>
          <w:fldChar w:fldCharType="end"/>
        </w:r>
      </w:hyperlink>
    </w:p>
    <w:p w14:paraId="688DCC19"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75" w:history="1">
        <w:r w:rsidR="00042237" w:rsidRPr="00042237">
          <w:rPr>
            <w:rStyle w:val="Hyperlink"/>
            <w:noProof/>
          </w:rPr>
          <w:t>H.8.1.3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Marking process for ending the decoding of a coded picture with nuh_layer_id greater than 0</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_Toc389494875 \h </w:instrText>
        </w:r>
        <w:r w:rsidR="00042237" w:rsidRPr="00042237">
          <w:rPr>
            <w:noProof/>
            <w:webHidden/>
          </w:rPr>
        </w:r>
        <w:r w:rsidR="00042237" w:rsidRPr="00042237">
          <w:rPr>
            <w:noProof/>
            <w:webHidden/>
          </w:rPr>
          <w:fldChar w:fldCharType="separate"/>
        </w:r>
        <w:r w:rsidR="00042237" w:rsidRPr="00042237">
          <w:rPr>
            <w:noProof/>
            <w:webHidden/>
          </w:rPr>
          <w:t>156</w:t>
        </w:r>
        <w:r w:rsidR="00042237" w:rsidRPr="00042237">
          <w:rPr>
            <w:noProof/>
            <w:webHidden/>
          </w:rPr>
          <w:fldChar w:fldCharType="end"/>
        </w:r>
      </w:hyperlink>
    </w:p>
    <w:p w14:paraId="22DBC927"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76" w:history="1">
        <w:r w:rsidR="00042237" w:rsidRPr="00042237">
          <w:rPr>
            <w:rStyle w:val="Hyperlink"/>
            <w:noProof/>
          </w:rPr>
          <w:t>H.8.1.4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inter-layer reference pictures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_Toc389494876 \h </w:instrText>
        </w:r>
        <w:r w:rsidR="00042237" w:rsidRPr="00042237">
          <w:rPr>
            <w:noProof/>
            <w:webHidden/>
          </w:rPr>
        </w:r>
        <w:r w:rsidR="00042237" w:rsidRPr="00042237">
          <w:rPr>
            <w:noProof/>
            <w:webHidden/>
          </w:rPr>
          <w:fldChar w:fldCharType="separate"/>
        </w:r>
        <w:r w:rsidR="00042237" w:rsidRPr="00042237">
          <w:rPr>
            <w:noProof/>
            <w:webHidden/>
          </w:rPr>
          <w:t>156</w:t>
        </w:r>
        <w:r w:rsidR="00042237" w:rsidRPr="00042237">
          <w:rPr>
            <w:noProof/>
            <w:webHidden/>
          </w:rPr>
          <w:fldChar w:fldCharType="end"/>
        </w:r>
      </w:hyperlink>
    </w:p>
    <w:p w14:paraId="64C0B07C"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77" w:history="1">
        <w:r w:rsidR="00042237" w:rsidRPr="00042237">
          <w:rPr>
            <w:rStyle w:val="Hyperlink"/>
            <w:noProof/>
          </w:rPr>
          <w:t>H.8.2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NAL unit decoding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_Toc389494877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4F3F84A6"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78" w:history="1">
        <w:r w:rsidR="00042237" w:rsidRPr="00042237">
          <w:rPr>
            <w:rStyle w:val="Hyperlink"/>
            <w:noProof/>
          </w:rPr>
          <w:t>H.8.3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Slice decoding processes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_Toc389494878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52D0BAF5"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79" w:history="1">
        <w:r w:rsidR="00042237" w:rsidRPr="00042237">
          <w:rPr>
            <w:rStyle w:val="Hyperlink"/>
            <w:noProof/>
            <w:lang w:val="en-US"/>
          </w:rPr>
          <w:t>H.8.3.1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picture order count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_Toc389494879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2CA11D00"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80" w:history="1">
        <w:r w:rsidR="00042237" w:rsidRPr="00042237">
          <w:rPr>
            <w:rStyle w:val="Hyperlink"/>
            <w:noProof/>
            <w:lang w:val="en-US"/>
          </w:rPr>
          <w:t>H.8.3.2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reference picture set</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_Toc389494880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3BE2543B"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81" w:history="1">
        <w:r w:rsidR="00042237" w:rsidRPr="00042237">
          <w:rPr>
            <w:rStyle w:val="Hyperlink"/>
            <w:noProof/>
            <w:lang w:val="en-US"/>
          </w:rPr>
          <w:t>H.8.3.3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generating unavailable reference pictures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_Toc389494881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74C61CFE"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82" w:history="1">
        <w:r w:rsidR="00042237" w:rsidRPr="00042237">
          <w:rPr>
            <w:rStyle w:val="Hyperlink"/>
            <w:noProof/>
            <w:lang w:val="en-US"/>
          </w:rPr>
          <w:t>H.8.3.4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reference picture lists construction</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_Toc389494882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6F533A00"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83" w:history="1">
        <w:r w:rsidR="00042237" w:rsidRPr="00042237">
          <w:rPr>
            <w:rStyle w:val="Hyperlink"/>
            <w:noProof/>
          </w:rPr>
          <w:t>H.8.4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intra prediction mode</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_Toc389494883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66E50A68"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84" w:history="1">
        <w:r w:rsidR="00042237" w:rsidRPr="00042237">
          <w:rPr>
            <w:rStyle w:val="Hyperlink"/>
            <w:noProof/>
          </w:rPr>
          <w:t>H.8.5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inter prediction mode</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_Toc389494884 \h </w:instrText>
        </w:r>
        <w:r w:rsidR="00042237" w:rsidRPr="00042237">
          <w:rPr>
            <w:noProof/>
            <w:webHidden/>
          </w:rPr>
        </w:r>
        <w:r w:rsidR="00042237" w:rsidRPr="00042237">
          <w:rPr>
            <w:noProof/>
            <w:webHidden/>
          </w:rPr>
          <w:fldChar w:fldCharType="separate"/>
        </w:r>
        <w:r w:rsidR="00042237" w:rsidRPr="00042237">
          <w:rPr>
            <w:noProof/>
            <w:webHidden/>
          </w:rPr>
          <w:t>168</w:t>
        </w:r>
        <w:r w:rsidR="00042237" w:rsidRPr="00042237">
          <w:rPr>
            <w:noProof/>
            <w:webHidden/>
          </w:rPr>
          <w:fldChar w:fldCharType="end"/>
        </w:r>
      </w:hyperlink>
    </w:p>
    <w:p w14:paraId="7BCD3415"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85" w:history="1">
        <w:r w:rsidR="00042237" w:rsidRPr="00042237">
          <w:rPr>
            <w:rStyle w:val="Hyperlink"/>
            <w:noProof/>
          </w:rPr>
          <w:t>H.8.6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Scaling, transformation and array construction process prior to deblocking filter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_Toc389494885 \h </w:instrText>
        </w:r>
        <w:r w:rsidR="00042237" w:rsidRPr="00042237">
          <w:rPr>
            <w:noProof/>
            <w:webHidden/>
          </w:rPr>
        </w:r>
        <w:r w:rsidR="00042237" w:rsidRPr="00042237">
          <w:rPr>
            <w:noProof/>
            <w:webHidden/>
          </w:rPr>
          <w:fldChar w:fldCharType="separate"/>
        </w:r>
        <w:r w:rsidR="00042237" w:rsidRPr="00042237">
          <w:rPr>
            <w:noProof/>
            <w:webHidden/>
          </w:rPr>
          <w:t>169</w:t>
        </w:r>
        <w:r w:rsidR="00042237" w:rsidRPr="00042237">
          <w:rPr>
            <w:noProof/>
            <w:webHidden/>
          </w:rPr>
          <w:fldChar w:fldCharType="end"/>
        </w:r>
      </w:hyperlink>
    </w:p>
    <w:p w14:paraId="0A5416F3"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86" w:history="1">
        <w:r w:rsidR="00042237" w:rsidRPr="00042237">
          <w:rPr>
            <w:rStyle w:val="Hyperlink"/>
            <w:noProof/>
          </w:rPr>
          <w:t>H.8.7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In-loop filter process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_Toc389494886 \h </w:instrText>
        </w:r>
        <w:r w:rsidR="00042237" w:rsidRPr="00042237">
          <w:rPr>
            <w:noProof/>
            <w:webHidden/>
          </w:rPr>
        </w:r>
        <w:r w:rsidR="00042237" w:rsidRPr="00042237">
          <w:rPr>
            <w:noProof/>
            <w:webHidden/>
          </w:rPr>
          <w:fldChar w:fldCharType="separate"/>
        </w:r>
        <w:r w:rsidR="00042237" w:rsidRPr="00042237">
          <w:rPr>
            <w:noProof/>
            <w:webHidden/>
          </w:rPr>
          <w:t>169</w:t>
        </w:r>
        <w:r w:rsidR="00042237" w:rsidRPr="00042237">
          <w:rPr>
            <w:noProof/>
            <w:webHidden/>
          </w:rPr>
          <w:fldChar w:fldCharType="end"/>
        </w:r>
      </w:hyperlink>
    </w:p>
    <w:p w14:paraId="57010B91"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87" w:history="1">
        <w:r w:rsidR="00042237" w:rsidRPr="00042237">
          <w:rPr>
            <w:rStyle w:val="Hyperlink"/>
            <w:lang w:val="en-CA"/>
          </w:rPr>
          <w:t>H.9</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Parsing process</w:t>
        </w:r>
        <w:r w:rsidR="00042237" w:rsidRPr="00042237">
          <w:rPr>
            <w:webHidden/>
          </w:rPr>
          <w:tab/>
        </w:r>
        <w:r w:rsidR="00042237" w:rsidRPr="00042237">
          <w:rPr>
            <w:webHidden/>
          </w:rPr>
          <w:fldChar w:fldCharType="begin" w:fldLock="1"/>
        </w:r>
        <w:r w:rsidR="00042237" w:rsidRPr="00042237">
          <w:rPr>
            <w:webHidden/>
          </w:rPr>
          <w:instrText xml:space="preserve"> PAGEREF _Toc389494887 \h </w:instrText>
        </w:r>
        <w:r w:rsidR="00042237" w:rsidRPr="00042237">
          <w:rPr>
            <w:webHidden/>
          </w:rPr>
        </w:r>
        <w:r w:rsidR="00042237" w:rsidRPr="00042237">
          <w:rPr>
            <w:webHidden/>
          </w:rPr>
          <w:fldChar w:fldCharType="separate"/>
        </w:r>
        <w:r w:rsidR="00042237" w:rsidRPr="00042237">
          <w:rPr>
            <w:webHidden/>
          </w:rPr>
          <w:t>169</w:t>
        </w:r>
        <w:r w:rsidR="00042237" w:rsidRPr="00042237">
          <w:rPr>
            <w:webHidden/>
          </w:rPr>
          <w:fldChar w:fldCharType="end"/>
        </w:r>
      </w:hyperlink>
    </w:p>
    <w:p w14:paraId="5E25A8B8"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88" w:history="1">
        <w:r w:rsidR="00042237" w:rsidRPr="00042237">
          <w:rPr>
            <w:rStyle w:val="Hyperlink"/>
            <w:lang w:val="en-CA"/>
          </w:rPr>
          <w:t>H.10</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Specification of bitstream subsets</w:t>
        </w:r>
        <w:r w:rsidR="00042237" w:rsidRPr="00042237">
          <w:rPr>
            <w:webHidden/>
          </w:rPr>
          <w:tab/>
        </w:r>
        <w:r w:rsidR="00042237" w:rsidRPr="00042237">
          <w:rPr>
            <w:webHidden/>
          </w:rPr>
          <w:fldChar w:fldCharType="begin" w:fldLock="1"/>
        </w:r>
        <w:r w:rsidR="00042237" w:rsidRPr="00042237">
          <w:rPr>
            <w:webHidden/>
          </w:rPr>
          <w:instrText xml:space="preserve"> PAGEREF _Toc389494888 \h </w:instrText>
        </w:r>
        <w:r w:rsidR="00042237" w:rsidRPr="00042237">
          <w:rPr>
            <w:webHidden/>
          </w:rPr>
        </w:r>
        <w:r w:rsidR="00042237" w:rsidRPr="00042237">
          <w:rPr>
            <w:webHidden/>
          </w:rPr>
          <w:fldChar w:fldCharType="separate"/>
        </w:r>
        <w:r w:rsidR="00042237" w:rsidRPr="00042237">
          <w:rPr>
            <w:webHidden/>
          </w:rPr>
          <w:t>169</w:t>
        </w:r>
        <w:r w:rsidR="00042237" w:rsidRPr="00042237">
          <w:rPr>
            <w:webHidden/>
          </w:rPr>
          <w:fldChar w:fldCharType="end"/>
        </w:r>
      </w:hyperlink>
    </w:p>
    <w:p w14:paraId="65C67C06"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89" w:history="1">
        <w:r w:rsidR="00042237" w:rsidRPr="00042237">
          <w:rPr>
            <w:rStyle w:val="Hyperlink"/>
            <w:lang w:val="en-CA"/>
          </w:rPr>
          <w:t>H.11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Profiles, tiers, and levels</w:t>
        </w:r>
        <w:r w:rsidR="00042237" w:rsidRPr="00042237">
          <w:rPr>
            <w:webHidden/>
          </w:rPr>
          <w:tab/>
        </w:r>
        <w:r w:rsidR="00042237" w:rsidRPr="00042237">
          <w:rPr>
            <w:webHidden/>
          </w:rPr>
          <w:fldChar w:fldCharType="begin" w:fldLock="1"/>
        </w:r>
        <w:r w:rsidR="00042237" w:rsidRPr="00042237">
          <w:rPr>
            <w:webHidden/>
          </w:rPr>
          <w:instrText xml:space="preserve"> PAGEREF _Toc389494889 \h </w:instrText>
        </w:r>
        <w:r w:rsidR="00042237" w:rsidRPr="00042237">
          <w:rPr>
            <w:webHidden/>
          </w:rPr>
        </w:r>
        <w:r w:rsidR="00042237" w:rsidRPr="00042237">
          <w:rPr>
            <w:webHidden/>
          </w:rPr>
          <w:fldChar w:fldCharType="separate"/>
        </w:r>
        <w:r w:rsidR="00042237" w:rsidRPr="00042237">
          <w:rPr>
            <w:webHidden/>
          </w:rPr>
          <w:t>169</w:t>
        </w:r>
        <w:r w:rsidR="00042237" w:rsidRPr="00042237">
          <w:rPr>
            <w:webHidden/>
          </w:rPr>
          <w:fldChar w:fldCharType="end"/>
        </w:r>
      </w:hyperlink>
    </w:p>
    <w:p w14:paraId="0A90E293"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90" w:history="1">
        <w:r w:rsidR="00042237" w:rsidRPr="00042237">
          <w:rPr>
            <w:rStyle w:val="Hyperlink"/>
            <w:noProof/>
          </w:rPr>
          <w:t>H.11.1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Profiles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_Toc389494890 \h </w:instrText>
        </w:r>
        <w:r w:rsidR="00042237" w:rsidRPr="00042237">
          <w:rPr>
            <w:noProof/>
            <w:webHidden/>
          </w:rPr>
        </w:r>
        <w:r w:rsidR="00042237" w:rsidRPr="00042237">
          <w:rPr>
            <w:noProof/>
            <w:webHidden/>
          </w:rPr>
          <w:fldChar w:fldCharType="separate"/>
        </w:r>
        <w:r w:rsidR="00042237" w:rsidRPr="00042237">
          <w:rPr>
            <w:noProof/>
            <w:webHidden/>
          </w:rPr>
          <w:t>169</w:t>
        </w:r>
        <w:r w:rsidR="00042237" w:rsidRPr="00042237">
          <w:rPr>
            <w:noProof/>
            <w:webHidden/>
          </w:rPr>
          <w:fldChar w:fldCharType="end"/>
        </w:r>
      </w:hyperlink>
    </w:p>
    <w:p w14:paraId="7350E68F"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91" w:history="1">
        <w:r w:rsidR="00042237" w:rsidRPr="00042237">
          <w:rPr>
            <w:rStyle w:val="Hyperlink"/>
            <w:noProof/>
          </w:rPr>
          <w:t>H.11.1.1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_Toc389494891 \h </w:instrText>
        </w:r>
        <w:r w:rsidR="00042237" w:rsidRPr="00042237">
          <w:rPr>
            <w:noProof/>
            <w:webHidden/>
          </w:rPr>
        </w:r>
        <w:r w:rsidR="00042237" w:rsidRPr="00042237">
          <w:rPr>
            <w:noProof/>
            <w:webHidden/>
          </w:rPr>
          <w:fldChar w:fldCharType="separate"/>
        </w:r>
        <w:r w:rsidR="00042237" w:rsidRPr="00042237">
          <w:rPr>
            <w:noProof/>
            <w:webHidden/>
          </w:rPr>
          <w:t>169</w:t>
        </w:r>
        <w:r w:rsidR="00042237" w:rsidRPr="00042237">
          <w:rPr>
            <w:noProof/>
            <w:webHidden/>
          </w:rPr>
          <w:fldChar w:fldCharType="end"/>
        </w:r>
      </w:hyperlink>
    </w:p>
    <w:p w14:paraId="01A9EEE5"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92" w:history="1">
        <w:r w:rsidR="00042237" w:rsidRPr="00042237">
          <w:rPr>
            <w:rStyle w:val="Hyperlink"/>
            <w:noProof/>
          </w:rPr>
          <w:t>H.11.1.2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Scalable Main and Scalable Main 10 profiles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_Toc389494892 \h </w:instrText>
        </w:r>
        <w:r w:rsidR="00042237" w:rsidRPr="00042237">
          <w:rPr>
            <w:noProof/>
            <w:webHidden/>
          </w:rPr>
        </w:r>
        <w:r w:rsidR="00042237" w:rsidRPr="00042237">
          <w:rPr>
            <w:noProof/>
            <w:webHidden/>
          </w:rPr>
          <w:fldChar w:fldCharType="separate"/>
        </w:r>
        <w:r w:rsidR="00042237" w:rsidRPr="00042237">
          <w:rPr>
            <w:noProof/>
            <w:webHidden/>
          </w:rPr>
          <w:t>169</w:t>
        </w:r>
        <w:r w:rsidR="00042237" w:rsidRPr="00042237">
          <w:rPr>
            <w:noProof/>
            <w:webHidden/>
          </w:rPr>
          <w:fldChar w:fldCharType="end"/>
        </w:r>
      </w:hyperlink>
    </w:p>
    <w:p w14:paraId="6F3E6CE1" w14:textId="77777777" w:rsidR="00042237" w:rsidRPr="00042237" w:rsidRDefault="00051AB2">
      <w:pPr>
        <w:pStyle w:val="TOC3"/>
        <w:rPr>
          <w:rFonts w:asciiTheme="minorHAnsi" w:eastAsiaTheme="minorEastAsia" w:hAnsiTheme="minorHAnsi" w:cstheme="minorBidi"/>
          <w:noProof/>
          <w:sz w:val="22"/>
          <w:szCs w:val="22"/>
          <w:lang w:val="en-US" w:eastAsia="zh-CN"/>
        </w:rPr>
      </w:pPr>
      <w:hyperlink w:anchor="_Toc389494893" w:history="1">
        <w:r w:rsidR="00042237" w:rsidRPr="00042237">
          <w:rPr>
            <w:rStyle w:val="Hyperlink"/>
            <w:noProof/>
          </w:rPr>
          <w:t>H.11.2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Tiers and levels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_Toc389494893 \h </w:instrText>
        </w:r>
        <w:r w:rsidR="00042237" w:rsidRPr="00042237">
          <w:rPr>
            <w:noProof/>
            <w:webHidden/>
          </w:rPr>
        </w:r>
        <w:r w:rsidR="00042237" w:rsidRPr="00042237">
          <w:rPr>
            <w:noProof/>
            <w:webHidden/>
          </w:rPr>
          <w:fldChar w:fldCharType="separate"/>
        </w:r>
        <w:r w:rsidR="00042237" w:rsidRPr="00042237">
          <w:rPr>
            <w:noProof/>
            <w:webHidden/>
          </w:rPr>
          <w:t>170</w:t>
        </w:r>
        <w:r w:rsidR="00042237" w:rsidRPr="00042237">
          <w:rPr>
            <w:noProof/>
            <w:webHidden/>
          </w:rPr>
          <w:fldChar w:fldCharType="end"/>
        </w:r>
      </w:hyperlink>
    </w:p>
    <w:p w14:paraId="48E3DB97" w14:textId="77777777" w:rsidR="00042237" w:rsidRPr="00042237" w:rsidRDefault="00051AB2">
      <w:pPr>
        <w:pStyle w:val="TOC4"/>
        <w:rPr>
          <w:rFonts w:asciiTheme="minorHAnsi" w:eastAsiaTheme="minorEastAsia" w:hAnsiTheme="minorHAnsi" w:cstheme="minorBidi"/>
          <w:noProof/>
          <w:sz w:val="22"/>
          <w:szCs w:val="22"/>
          <w:lang w:val="en-US" w:eastAsia="zh-CN"/>
        </w:rPr>
      </w:pPr>
      <w:hyperlink w:anchor="_Toc389494894" w:history="1">
        <w:r w:rsidR="00042237" w:rsidRPr="00042237">
          <w:rPr>
            <w:rStyle w:val="Hyperlink"/>
            <w:noProof/>
          </w:rPr>
          <w:t>H.11.2.1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specific tier and level limits for the Scalable Main and Scalable Main 10 profiles</w:t>
        </w:r>
        <w:r w:rsidR="00042237" w:rsidRPr="00042237">
          <w:rPr>
            <w:noProof/>
            <w:webHidden/>
          </w:rPr>
          <w:tab/>
        </w:r>
        <w:r w:rsidR="00042237" w:rsidRPr="00042237">
          <w:rPr>
            <w:noProof/>
            <w:webHidden/>
          </w:rPr>
          <w:fldChar w:fldCharType="begin" w:fldLock="1"/>
        </w:r>
        <w:r w:rsidR="00042237" w:rsidRPr="00042237">
          <w:rPr>
            <w:noProof/>
            <w:webHidden/>
          </w:rPr>
          <w:instrText xml:space="preserve"> PAGEREF _Toc389494894 \h </w:instrText>
        </w:r>
        <w:r w:rsidR="00042237" w:rsidRPr="00042237">
          <w:rPr>
            <w:noProof/>
            <w:webHidden/>
          </w:rPr>
        </w:r>
        <w:r w:rsidR="00042237" w:rsidRPr="00042237">
          <w:rPr>
            <w:noProof/>
            <w:webHidden/>
          </w:rPr>
          <w:fldChar w:fldCharType="separate"/>
        </w:r>
        <w:r w:rsidR="00042237" w:rsidRPr="00042237">
          <w:rPr>
            <w:noProof/>
            <w:webHidden/>
          </w:rPr>
          <w:t>170</w:t>
        </w:r>
        <w:r w:rsidR="00042237" w:rsidRPr="00042237">
          <w:rPr>
            <w:noProof/>
            <w:webHidden/>
          </w:rPr>
          <w:fldChar w:fldCharType="end"/>
        </w:r>
      </w:hyperlink>
    </w:p>
    <w:p w14:paraId="686C0BCA"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95" w:history="1">
        <w:r w:rsidR="00042237" w:rsidRPr="00042237">
          <w:rPr>
            <w:rStyle w:val="Hyperlink"/>
            <w:lang w:val="en-CA"/>
          </w:rPr>
          <w:t>H.12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Byte stream format</w:t>
        </w:r>
        <w:r w:rsidR="00042237" w:rsidRPr="00042237">
          <w:rPr>
            <w:webHidden/>
          </w:rPr>
          <w:tab/>
        </w:r>
        <w:r w:rsidR="00042237" w:rsidRPr="00042237">
          <w:rPr>
            <w:webHidden/>
          </w:rPr>
          <w:fldChar w:fldCharType="begin" w:fldLock="1"/>
        </w:r>
        <w:r w:rsidR="00042237" w:rsidRPr="00042237">
          <w:rPr>
            <w:webHidden/>
          </w:rPr>
          <w:instrText xml:space="preserve"> PAGEREF _Toc389494895 \h </w:instrText>
        </w:r>
        <w:r w:rsidR="00042237" w:rsidRPr="00042237">
          <w:rPr>
            <w:webHidden/>
          </w:rPr>
        </w:r>
        <w:r w:rsidR="00042237" w:rsidRPr="00042237">
          <w:rPr>
            <w:webHidden/>
          </w:rPr>
          <w:fldChar w:fldCharType="separate"/>
        </w:r>
        <w:r w:rsidR="00042237" w:rsidRPr="00042237">
          <w:rPr>
            <w:webHidden/>
          </w:rPr>
          <w:t>171</w:t>
        </w:r>
        <w:r w:rsidR="00042237" w:rsidRPr="00042237">
          <w:rPr>
            <w:webHidden/>
          </w:rPr>
          <w:fldChar w:fldCharType="end"/>
        </w:r>
      </w:hyperlink>
    </w:p>
    <w:p w14:paraId="140D3FB8"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96" w:history="1">
        <w:r w:rsidR="00042237" w:rsidRPr="00042237">
          <w:rPr>
            <w:rStyle w:val="Hyperlink"/>
            <w:lang w:val="en-CA"/>
          </w:rPr>
          <w:t>H.13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Hypothetical reference decoder</w:t>
        </w:r>
        <w:r w:rsidR="00042237" w:rsidRPr="00042237">
          <w:rPr>
            <w:webHidden/>
          </w:rPr>
          <w:tab/>
        </w:r>
        <w:r w:rsidR="00042237" w:rsidRPr="00042237">
          <w:rPr>
            <w:webHidden/>
          </w:rPr>
          <w:fldChar w:fldCharType="begin" w:fldLock="1"/>
        </w:r>
        <w:r w:rsidR="00042237" w:rsidRPr="00042237">
          <w:rPr>
            <w:webHidden/>
          </w:rPr>
          <w:instrText xml:space="preserve"> PAGEREF _Toc389494896 \h </w:instrText>
        </w:r>
        <w:r w:rsidR="00042237" w:rsidRPr="00042237">
          <w:rPr>
            <w:webHidden/>
          </w:rPr>
        </w:r>
        <w:r w:rsidR="00042237" w:rsidRPr="00042237">
          <w:rPr>
            <w:webHidden/>
          </w:rPr>
          <w:fldChar w:fldCharType="separate"/>
        </w:r>
        <w:r w:rsidR="00042237" w:rsidRPr="00042237">
          <w:rPr>
            <w:webHidden/>
          </w:rPr>
          <w:t>171</w:t>
        </w:r>
        <w:r w:rsidR="00042237" w:rsidRPr="00042237">
          <w:rPr>
            <w:webHidden/>
          </w:rPr>
          <w:fldChar w:fldCharType="end"/>
        </w:r>
      </w:hyperlink>
    </w:p>
    <w:p w14:paraId="5B522892"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97" w:history="1">
        <w:r w:rsidR="00042237" w:rsidRPr="00042237">
          <w:rPr>
            <w:rStyle w:val="Hyperlink"/>
            <w:lang w:val="en-CA"/>
          </w:rPr>
          <w:t>H.14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SEI messages</w:t>
        </w:r>
        <w:r w:rsidR="00042237" w:rsidRPr="00042237">
          <w:rPr>
            <w:webHidden/>
          </w:rPr>
          <w:tab/>
        </w:r>
        <w:r w:rsidR="00042237" w:rsidRPr="00042237">
          <w:rPr>
            <w:webHidden/>
          </w:rPr>
          <w:fldChar w:fldCharType="begin" w:fldLock="1"/>
        </w:r>
        <w:r w:rsidR="00042237" w:rsidRPr="00042237">
          <w:rPr>
            <w:webHidden/>
          </w:rPr>
          <w:instrText xml:space="preserve"> PAGEREF _Toc389494897 \h </w:instrText>
        </w:r>
        <w:r w:rsidR="00042237" w:rsidRPr="00042237">
          <w:rPr>
            <w:webHidden/>
          </w:rPr>
        </w:r>
        <w:r w:rsidR="00042237" w:rsidRPr="00042237">
          <w:rPr>
            <w:webHidden/>
          </w:rPr>
          <w:fldChar w:fldCharType="separate"/>
        </w:r>
        <w:r w:rsidR="00042237" w:rsidRPr="00042237">
          <w:rPr>
            <w:webHidden/>
          </w:rPr>
          <w:t>171</w:t>
        </w:r>
        <w:r w:rsidR="00042237" w:rsidRPr="00042237">
          <w:rPr>
            <w:webHidden/>
          </w:rPr>
          <w:fldChar w:fldCharType="end"/>
        </w:r>
      </w:hyperlink>
    </w:p>
    <w:p w14:paraId="79EB41C0" w14:textId="77777777" w:rsidR="00042237" w:rsidRPr="00042237" w:rsidRDefault="00051AB2">
      <w:pPr>
        <w:pStyle w:val="TOC2"/>
        <w:rPr>
          <w:rFonts w:asciiTheme="minorHAnsi" w:eastAsiaTheme="minorEastAsia" w:hAnsiTheme="minorHAnsi" w:cstheme="minorBidi"/>
          <w:sz w:val="22"/>
          <w:szCs w:val="22"/>
          <w:lang w:val="en-US" w:eastAsia="zh-CN"/>
        </w:rPr>
      </w:pPr>
      <w:hyperlink w:anchor="_Toc389494898" w:history="1">
        <w:r w:rsidR="00042237" w:rsidRPr="00042237">
          <w:rPr>
            <w:rStyle w:val="Hyperlink"/>
            <w:lang w:val="en-CA"/>
          </w:rPr>
          <w:t>H.15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Video usability information</w:t>
        </w:r>
        <w:r w:rsidR="00042237" w:rsidRPr="00042237">
          <w:rPr>
            <w:webHidden/>
          </w:rPr>
          <w:tab/>
        </w:r>
        <w:r w:rsidR="00042237" w:rsidRPr="00042237">
          <w:rPr>
            <w:webHidden/>
          </w:rPr>
          <w:fldChar w:fldCharType="begin" w:fldLock="1"/>
        </w:r>
        <w:r w:rsidR="00042237" w:rsidRPr="00042237">
          <w:rPr>
            <w:webHidden/>
          </w:rPr>
          <w:instrText xml:space="preserve"> PAGEREF _Toc389494898 \h </w:instrText>
        </w:r>
        <w:r w:rsidR="00042237" w:rsidRPr="00042237">
          <w:rPr>
            <w:webHidden/>
          </w:rPr>
        </w:r>
        <w:r w:rsidR="00042237" w:rsidRPr="00042237">
          <w:rPr>
            <w:webHidden/>
          </w:rPr>
          <w:fldChar w:fldCharType="separate"/>
        </w:r>
        <w:r w:rsidR="00042237" w:rsidRPr="00042237">
          <w:rPr>
            <w:webHidden/>
          </w:rPr>
          <w:t>171</w:t>
        </w:r>
        <w:r w:rsidR="00042237" w:rsidRPr="00042237">
          <w:rPr>
            <w:webHidden/>
          </w:rPr>
          <w:fldChar w:fldCharType="end"/>
        </w:r>
      </w:hyperlink>
    </w:p>
    <w:p w14:paraId="51466559" w14:textId="77777777" w:rsidR="00C6730C" w:rsidRPr="00CD4D52" w:rsidRDefault="0045146C" w:rsidP="003475AB">
      <w:pPr>
        <w:pStyle w:val="3EdNotes"/>
        <w:numPr>
          <w:ilvl w:val="0"/>
          <w:numId w:val="0"/>
        </w:numPr>
        <w:ind w:left="284" w:hanging="284"/>
        <w:rPr>
          <w:lang w:val="en-CA"/>
        </w:rPr>
      </w:pPr>
      <w:r w:rsidRPr="00042237">
        <w:fldChar w:fldCharType="end"/>
      </w:r>
    </w:p>
    <w:p w14:paraId="14AAF840" w14:textId="77777777" w:rsidR="00C6730C" w:rsidRPr="00CD4D52" w:rsidRDefault="00C6730C" w:rsidP="00C6730C">
      <w:pPr>
        <w:pStyle w:val="3EdNotes"/>
        <w:numPr>
          <w:ilvl w:val="0"/>
          <w:numId w:val="0"/>
        </w:numPr>
        <w:ind w:left="284" w:hanging="284"/>
        <w:rPr>
          <w:lang w:val="en-CA"/>
        </w:rPr>
      </w:pPr>
    </w:p>
    <w:p w14:paraId="7E027ED2" w14:textId="77777777" w:rsidR="008D66D2" w:rsidRPr="00CD4D52" w:rsidRDefault="008D66D2" w:rsidP="001533A7">
      <w:pPr>
        <w:pStyle w:val="3EdNotes"/>
        <w:rPr>
          <w:lang w:val="en-CA"/>
        </w:rPr>
        <w:sectPr w:rsidR="008D66D2" w:rsidRPr="00CD4D52" w:rsidSect="00E408D1">
          <w:headerReference w:type="even" r:id="rId63"/>
          <w:headerReference w:type="default" r:id="rId64"/>
          <w:footerReference w:type="even" r:id="rId65"/>
          <w:footerReference w:type="default" r:id="rId66"/>
          <w:pgSz w:w="11907" w:h="16834" w:code="9"/>
          <w:pgMar w:top="1089" w:right="1089" w:bottom="1089" w:left="1089" w:header="482" w:footer="482" w:gutter="0"/>
          <w:paperSrc w:first="15" w:other="15"/>
          <w:pgNumType w:fmt="lowerRoman"/>
          <w:cols w:space="720"/>
          <w:titlePg/>
          <w:docGrid w:linePitch="326"/>
        </w:sectPr>
      </w:pPr>
    </w:p>
    <w:p w14:paraId="40C83ABF" w14:textId="77777777" w:rsidR="00582B87" w:rsidRPr="00A3122B" w:rsidRDefault="00582B87" w:rsidP="00582B87">
      <w:pPr>
        <w:rPr>
          <w:i/>
          <w:lang w:val="en-CA"/>
        </w:rPr>
      </w:pPr>
      <w:bookmarkStart w:id="84" w:name="_Toc311217212"/>
      <w:bookmarkStart w:id="85" w:name="_Toc311217213"/>
      <w:bookmarkStart w:id="86" w:name="_Toc311217223"/>
      <w:bookmarkStart w:id="87" w:name="_Toc311217224"/>
      <w:bookmarkStart w:id="88" w:name="_Toc311217225"/>
      <w:bookmarkStart w:id="89" w:name="_Toc311217226"/>
      <w:bookmarkStart w:id="90" w:name="_Toc33101255"/>
      <w:bookmarkStart w:id="91" w:name="_Toc351057897"/>
      <w:bookmarkStart w:id="92" w:name="_Toc351335493"/>
      <w:bookmarkStart w:id="93" w:name="_Hlt22614396"/>
      <w:bookmarkStart w:id="94" w:name="_Toc35694271"/>
      <w:bookmarkStart w:id="95" w:name="_Hlt22461470"/>
      <w:bookmarkStart w:id="96" w:name="_Hlt22617966"/>
      <w:bookmarkStart w:id="97" w:name="_Toc327284427"/>
      <w:bookmarkStart w:id="98" w:name="_Toc327290315"/>
      <w:bookmarkStart w:id="99" w:name="_Toc327299358"/>
      <w:bookmarkStart w:id="100" w:name="_Toc327299671"/>
      <w:bookmarkStart w:id="101" w:name="_Toc327284430"/>
      <w:bookmarkStart w:id="102" w:name="_Toc327290318"/>
      <w:bookmarkStart w:id="103" w:name="_Toc327299361"/>
      <w:bookmarkStart w:id="104" w:name="_Toc327299674"/>
      <w:bookmarkStart w:id="105" w:name="_Toc327284431"/>
      <w:bookmarkStart w:id="106" w:name="_Toc327290319"/>
      <w:bookmarkStart w:id="107" w:name="_Toc327299362"/>
      <w:bookmarkStart w:id="108" w:name="_Toc327299675"/>
      <w:bookmarkStart w:id="109" w:name="_Toc327284433"/>
      <w:bookmarkStart w:id="110" w:name="_Toc327290321"/>
      <w:bookmarkStart w:id="111" w:name="_Toc327299364"/>
      <w:bookmarkStart w:id="112" w:name="_Toc327299677"/>
      <w:bookmarkStart w:id="113" w:name="_Toc327284435"/>
      <w:bookmarkStart w:id="114" w:name="_Toc327290323"/>
      <w:bookmarkStart w:id="115" w:name="_Toc327299366"/>
      <w:bookmarkStart w:id="116" w:name="_Toc327299679"/>
      <w:bookmarkStart w:id="117" w:name="_Toc327284439"/>
      <w:bookmarkStart w:id="118" w:name="_Toc327290327"/>
      <w:bookmarkStart w:id="119" w:name="_Toc327299370"/>
      <w:bookmarkStart w:id="120" w:name="_Toc327299683"/>
      <w:bookmarkStart w:id="121" w:name="_Toc327284444"/>
      <w:bookmarkStart w:id="122" w:name="_Toc327290332"/>
      <w:bookmarkStart w:id="123" w:name="_Toc327299375"/>
      <w:bookmarkStart w:id="124" w:name="_Toc327299688"/>
      <w:bookmarkStart w:id="125" w:name="_Toc327284447"/>
      <w:bookmarkStart w:id="126" w:name="_Toc327290335"/>
      <w:bookmarkStart w:id="127" w:name="_Toc327299378"/>
      <w:bookmarkStart w:id="128" w:name="_Toc327299691"/>
      <w:bookmarkStart w:id="129" w:name="_Toc327284448"/>
      <w:bookmarkStart w:id="130" w:name="_Toc327290336"/>
      <w:bookmarkStart w:id="131" w:name="_Toc327299379"/>
      <w:bookmarkStart w:id="132" w:name="_Toc327299692"/>
      <w:bookmarkStart w:id="133" w:name="_Toc327284450"/>
      <w:bookmarkStart w:id="134" w:name="_Toc327290338"/>
      <w:bookmarkStart w:id="135" w:name="_Toc327299381"/>
      <w:bookmarkStart w:id="136" w:name="_Toc327299694"/>
      <w:bookmarkStart w:id="137" w:name="_Toc327299384"/>
      <w:bookmarkStart w:id="138" w:name="_Toc327299697"/>
      <w:bookmarkStart w:id="139" w:name="_Toc330810870"/>
      <w:bookmarkStart w:id="140" w:name="_Toc330812665"/>
      <w:bookmarkStart w:id="141" w:name="_Toc23159757"/>
      <w:bookmarkStart w:id="142" w:name="_Toc328753017"/>
      <w:bookmarkStart w:id="143" w:name="_Toc328753018"/>
      <w:bookmarkStart w:id="144" w:name="_Toc282087387"/>
      <w:bookmarkStart w:id="145" w:name="_Toc324427951"/>
      <w:bookmarkStart w:id="146" w:name="_Toc324427952"/>
      <w:bookmarkStart w:id="147" w:name="_Toc331084363"/>
      <w:bookmarkStart w:id="148" w:name="_Toc331084365"/>
      <w:bookmarkStart w:id="149" w:name="_Toc331084367"/>
      <w:bookmarkStart w:id="150" w:name="_Toc331084368"/>
      <w:bookmarkStart w:id="151" w:name="_Toc331084369"/>
      <w:bookmarkStart w:id="152" w:name="_Toc317198810"/>
      <w:bookmarkStart w:id="153" w:name="_Toc328753037"/>
      <w:bookmarkStart w:id="154" w:name="_Toc328753041"/>
      <w:bookmarkStart w:id="155" w:name="_Toc328753043"/>
      <w:bookmarkStart w:id="156" w:name="_Toc328753044"/>
      <w:bookmarkStart w:id="157" w:name="_Toc328753045"/>
      <w:bookmarkStart w:id="158" w:name="_Toc328753049"/>
      <w:bookmarkStart w:id="159" w:name="_Toc328753051"/>
      <w:bookmarkStart w:id="160" w:name="_Toc328753054"/>
      <w:bookmarkStart w:id="161" w:name="_Toc328753057"/>
      <w:bookmarkStart w:id="162" w:name="_Toc328753059"/>
      <w:bookmarkStart w:id="163" w:name="_Toc335234596"/>
      <w:bookmarkStart w:id="164" w:name="_Toc335234597"/>
      <w:bookmarkStart w:id="165" w:name="_Toc335234600"/>
      <w:bookmarkStart w:id="166" w:name="_Toc335234602"/>
      <w:bookmarkStart w:id="167" w:name="_Toc282087407"/>
      <w:bookmarkStart w:id="168" w:name="_Toc335234780"/>
      <w:bookmarkStart w:id="169" w:name="_Toc327178233"/>
      <w:bookmarkStart w:id="170" w:name="_Toc317097546"/>
      <w:bookmarkStart w:id="171" w:name="_Toc317097989"/>
      <w:bookmarkStart w:id="172" w:name="_Toc317163823"/>
      <w:bookmarkStart w:id="173" w:name="_Toc317163905"/>
      <w:bookmarkStart w:id="174" w:name="_Toc317183550"/>
      <w:bookmarkStart w:id="175" w:name="_Toc317183994"/>
      <w:bookmarkStart w:id="176" w:name="_Toc317097655"/>
      <w:bookmarkStart w:id="177" w:name="_Toc317183659"/>
      <w:bookmarkStart w:id="178" w:name="_Toc330921582"/>
      <w:bookmarkStart w:id="179" w:name="_Toc330921583"/>
      <w:bookmarkStart w:id="180" w:name="_Toc330921584"/>
      <w:bookmarkStart w:id="181" w:name="_Toc330921586"/>
      <w:bookmarkStart w:id="182" w:name="_Toc330921588"/>
      <w:bookmarkStart w:id="183" w:name="_Toc330921619"/>
      <w:bookmarkStart w:id="184" w:name="_Toc330921620"/>
      <w:bookmarkStart w:id="185" w:name="_Toc330921625"/>
      <w:bookmarkStart w:id="186" w:name="_Toc330921628"/>
      <w:bookmarkStart w:id="187" w:name="_Toc330921641"/>
      <w:bookmarkStart w:id="188" w:name="_Toc330921684"/>
      <w:bookmarkStart w:id="189" w:name="_Toc330921685"/>
      <w:bookmarkStart w:id="190" w:name="_Toc330921791"/>
      <w:bookmarkStart w:id="191" w:name="_Toc330921799"/>
      <w:bookmarkStart w:id="192" w:name="_Toc330921800"/>
      <w:bookmarkStart w:id="193" w:name="_Toc330921803"/>
      <w:bookmarkStart w:id="194" w:name="_Toc330921805"/>
      <w:bookmarkStart w:id="195" w:name="_Toc330921811"/>
      <w:bookmarkStart w:id="196" w:name="_Toc330921813"/>
      <w:bookmarkStart w:id="197" w:name="_Toc330921818"/>
      <w:bookmarkStart w:id="198" w:name="_Toc330921821"/>
      <w:bookmarkStart w:id="199" w:name="_Toc328577761"/>
      <w:bookmarkStart w:id="200" w:name="_Toc328598564"/>
      <w:bookmarkStart w:id="201" w:name="_Toc328663209"/>
      <w:bookmarkStart w:id="202" w:name="_Toc328753078"/>
      <w:bookmarkStart w:id="203" w:name="_Toc328577763"/>
      <w:bookmarkStart w:id="204" w:name="_Toc328598566"/>
      <w:bookmarkStart w:id="205" w:name="_Toc328663211"/>
      <w:bookmarkStart w:id="206" w:name="_Toc328753080"/>
      <w:bookmarkStart w:id="207" w:name="_Toc328577768"/>
      <w:bookmarkStart w:id="208" w:name="_Toc328598571"/>
      <w:bookmarkStart w:id="209" w:name="_Toc328663216"/>
      <w:bookmarkStart w:id="210" w:name="_Toc328753085"/>
      <w:bookmarkStart w:id="211" w:name="_Toc328577779"/>
      <w:bookmarkStart w:id="212" w:name="_Toc328598582"/>
      <w:bookmarkStart w:id="213" w:name="_Toc328663227"/>
      <w:bookmarkStart w:id="214" w:name="_Toc328753096"/>
      <w:bookmarkStart w:id="215" w:name="_Toc328577780"/>
      <w:bookmarkStart w:id="216" w:name="_Toc328598583"/>
      <w:bookmarkStart w:id="217" w:name="_Toc328663228"/>
      <w:bookmarkStart w:id="218" w:name="_Toc328753097"/>
      <w:bookmarkStart w:id="219" w:name="_Toc328577781"/>
      <w:bookmarkStart w:id="220" w:name="_Toc328598584"/>
      <w:bookmarkStart w:id="221" w:name="_Toc328663229"/>
      <w:bookmarkStart w:id="222" w:name="_Toc328753098"/>
      <w:bookmarkStart w:id="223" w:name="_Toc328577784"/>
      <w:bookmarkStart w:id="224" w:name="_Toc328598587"/>
      <w:bookmarkStart w:id="225" w:name="_Toc328663232"/>
      <w:bookmarkStart w:id="226" w:name="_Toc328753101"/>
      <w:bookmarkStart w:id="227" w:name="_Toc328577787"/>
      <w:bookmarkStart w:id="228" w:name="_Toc328598590"/>
      <w:bookmarkStart w:id="229" w:name="_Toc328663235"/>
      <w:bookmarkStart w:id="230" w:name="_Toc328753104"/>
      <w:bookmarkStart w:id="231" w:name="_Toc328577788"/>
      <w:bookmarkStart w:id="232" w:name="_Toc328598591"/>
      <w:bookmarkStart w:id="233" w:name="_Toc328663236"/>
      <w:bookmarkStart w:id="234" w:name="_Toc328753105"/>
      <w:bookmarkStart w:id="235" w:name="_Toc328577790"/>
      <w:bookmarkStart w:id="236" w:name="_Toc328598593"/>
      <w:bookmarkStart w:id="237" w:name="_Toc328663238"/>
      <w:bookmarkStart w:id="238" w:name="_Toc328753107"/>
      <w:bookmarkStart w:id="239" w:name="_Toc328577792"/>
      <w:bookmarkStart w:id="240" w:name="_Toc328598595"/>
      <w:bookmarkStart w:id="241" w:name="_Toc328663240"/>
      <w:bookmarkStart w:id="242" w:name="_Toc328753109"/>
      <w:bookmarkStart w:id="243" w:name="_Toc328577793"/>
      <w:bookmarkStart w:id="244" w:name="_Toc328598596"/>
      <w:bookmarkStart w:id="245" w:name="_Toc328663241"/>
      <w:bookmarkStart w:id="246" w:name="_Toc328753110"/>
      <w:bookmarkStart w:id="247" w:name="_Toc328577799"/>
      <w:bookmarkStart w:id="248" w:name="_Toc328598602"/>
      <w:bookmarkStart w:id="249" w:name="_Toc328663247"/>
      <w:bookmarkStart w:id="250" w:name="_Toc328753116"/>
      <w:bookmarkStart w:id="251" w:name="_Toc328577802"/>
      <w:bookmarkStart w:id="252" w:name="_Toc328598605"/>
      <w:bookmarkStart w:id="253" w:name="_Toc328663250"/>
      <w:bookmarkStart w:id="254" w:name="_Toc328753119"/>
      <w:bookmarkStart w:id="255" w:name="_Toc328577803"/>
      <w:bookmarkStart w:id="256" w:name="_Toc328598606"/>
      <w:bookmarkStart w:id="257" w:name="_Toc328663251"/>
      <w:bookmarkStart w:id="258" w:name="_Toc328753120"/>
      <w:bookmarkStart w:id="259" w:name="_Toc328577805"/>
      <w:bookmarkStart w:id="260" w:name="_Toc328598608"/>
      <w:bookmarkStart w:id="261" w:name="_Toc328663253"/>
      <w:bookmarkStart w:id="262" w:name="_Toc328753122"/>
      <w:bookmarkStart w:id="263" w:name="_Toc328577806"/>
      <w:bookmarkStart w:id="264" w:name="_Toc328598609"/>
      <w:bookmarkStart w:id="265" w:name="_Toc328663254"/>
      <w:bookmarkStart w:id="266" w:name="_Toc328753123"/>
      <w:bookmarkStart w:id="267" w:name="_Toc328577808"/>
      <w:bookmarkStart w:id="268" w:name="_Toc328598611"/>
      <w:bookmarkStart w:id="269" w:name="_Toc328663256"/>
      <w:bookmarkStart w:id="270" w:name="_Toc328753125"/>
      <w:bookmarkStart w:id="271" w:name="_Toc328577809"/>
      <w:bookmarkStart w:id="272" w:name="_Toc328598612"/>
      <w:bookmarkStart w:id="273" w:name="_Toc328663257"/>
      <w:bookmarkStart w:id="274" w:name="_Toc328753126"/>
      <w:bookmarkStart w:id="275" w:name="_Toc328577810"/>
      <w:bookmarkStart w:id="276" w:name="_Toc328598613"/>
      <w:bookmarkStart w:id="277" w:name="_Toc328663258"/>
      <w:bookmarkStart w:id="278" w:name="_Toc328753127"/>
      <w:bookmarkStart w:id="279" w:name="_Toc328577811"/>
      <w:bookmarkStart w:id="280" w:name="_Toc328598614"/>
      <w:bookmarkStart w:id="281" w:name="_Toc328663259"/>
      <w:bookmarkStart w:id="282" w:name="_Toc328753128"/>
      <w:bookmarkStart w:id="283" w:name="_Toc328577812"/>
      <w:bookmarkStart w:id="284" w:name="_Toc328598615"/>
      <w:bookmarkStart w:id="285" w:name="_Toc328663260"/>
      <w:bookmarkStart w:id="286" w:name="_Toc328753129"/>
      <w:bookmarkStart w:id="287" w:name="_Toc328577813"/>
      <w:bookmarkStart w:id="288" w:name="_Toc328598616"/>
      <w:bookmarkStart w:id="289" w:name="_Toc328663261"/>
      <w:bookmarkStart w:id="290" w:name="_Toc328753130"/>
      <w:bookmarkStart w:id="291" w:name="_Toc328577817"/>
      <w:bookmarkStart w:id="292" w:name="_Toc328598620"/>
      <w:bookmarkStart w:id="293" w:name="_Toc328663265"/>
      <w:bookmarkStart w:id="294" w:name="_Toc328753134"/>
      <w:bookmarkStart w:id="295" w:name="_Toc328577820"/>
      <w:bookmarkStart w:id="296" w:name="_Toc328598623"/>
      <w:bookmarkStart w:id="297" w:name="_Toc328663268"/>
      <w:bookmarkStart w:id="298" w:name="_Toc328753137"/>
      <w:bookmarkStart w:id="299" w:name="_Toc328577821"/>
      <w:bookmarkStart w:id="300" w:name="_Toc328598624"/>
      <w:bookmarkStart w:id="301" w:name="_Toc328663269"/>
      <w:bookmarkStart w:id="302" w:name="_Toc328753138"/>
      <w:bookmarkStart w:id="303" w:name="_Toc328577822"/>
      <w:bookmarkStart w:id="304" w:name="_Toc328598625"/>
      <w:bookmarkStart w:id="305" w:name="_Toc328663270"/>
      <w:bookmarkStart w:id="306" w:name="_Toc328753139"/>
      <w:bookmarkStart w:id="307" w:name="_Toc328577825"/>
      <w:bookmarkStart w:id="308" w:name="_Toc328598628"/>
      <w:bookmarkStart w:id="309" w:name="_Toc328663273"/>
      <w:bookmarkStart w:id="310" w:name="_Toc328753142"/>
      <w:bookmarkStart w:id="311" w:name="_Toc328577828"/>
      <w:bookmarkStart w:id="312" w:name="_Toc328598631"/>
      <w:bookmarkStart w:id="313" w:name="_Toc328663276"/>
      <w:bookmarkStart w:id="314" w:name="_Toc328753145"/>
      <w:bookmarkStart w:id="315" w:name="_Toc328577829"/>
      <w:bookmarkStart w:id="316" w:name="_Toc328598632"/>
      <w:bookmarkStart w:id="317" w:name="_Toc328663277"/>
      <w:bookmarkStart w:id="318" w:name="_Toc328753146"/>
      <w:bookmarkStart w:id="319" w:name="_Toc328577830"/>
      <w:bookmarkStart w:id="320" w:name="_Toc328598633"/>
      <w:bookmarkStart w:id="321" w:name="_Toc328663278"/>
      <w:bookmarkStart w:id="322" w:name="_Toc328753147"/>
      <w:bookmarkStart w:id="323" w:name="_Toc328577833"/>
      <w:bookmarkStart w:id="324" w:name="_Toc328598636"/>
      <w:bookmarkStart w:id="325" w:name="_Toc328663281"/>
      <w:bookmarkStart w:id="326" w:name="_Toc328753150"/>
      <w:bookmarkStart w:id="327" w:name="_Toc328577836"/>
      <w:bookmarkStart w:id="328" w:name="_Toc328598639"/>
      <w:bookmarkStart w:id="329" w:name="_Toc328663284"/>
      <w:bookmarkStart w:id="330" w:name="_Toc328753153"/>
      <w:bookmarkStart w:id="331" w:name="_Toc328577837"/>
      <w:bookmarkStart w:id="332" w:name="_Toc328598640"/>
      <w:bookmarkStart w:id="333" w:name="_Toc328663285"/>
      <w:bookmarkStart w:id="334" w:name="_Toc328753154"/>
      <w:bookmarkStart w:id="335" w:name="_Toc328577841"/>
      <w:bookmarkStart w:id="336" w:name="_Toc328598644"/>
      <w:bookmarkStart w:id="337" w:name="_Toc328663289"/>
      <w:bookmarkStart w:id="338" w:name="_Toc328753158"/>
      <w:bookmarkStart w:id="339" w:name="_Toc328577844"/>
      <w:bookmarkStart w:id="340" w:name="_Toc328598647"/>
      <w:bookmarkStart w:id="341" w:name="_Toc328663292"/>
      <w:bookmarkStart w:id="342" w:name="_Toc328753161"/>
      <w:bookmarkStart w:id="343" w:name="_Toc328577845"/>
      <w:bookmarkStart w:id="344" w:name="_Toc328598648"/>
      <w:bookmarkStart w:id="345" w:name="_Toc328663293"/>
      <w:bookmarkStart w:id="346" w:name="_Toc328753162"/>
      <w:bookmarkStart w:id="347" w:name="_Toc328577846"/>
      <w:bookmarkStart w:id="348" w:name="_Toc328598649"/>
      <w:bookmarkStart w:id="349" w:name="_Toc328663294"/>
      <w:bookmarkStart w:id="350" w:name="_Toc328753163"/>
      <w:bookmarkStart w:id="351" w:name="_Toc328577848"/>
      <w:bookmarkStart w:id="352" w:name="_Toc328598651"/>
      <w:bookmarkStart w:id="353" w:name="_Toc328663296"/>
      <w:bookmarkStart w:id="354" w:name="_Toc328753165"/>
      <w:bookmarkStart w:id="355" w:name="_Toc328577851"/>
      <w:bookmarkStart w:id="356" w:name="_Toc328598654"/>
      <w:bookmarkStart w:id="357" w:name="_Toc328663299"/>
      <w:bookmarkStart w:id="358" w:name="_Toc328753168"/>
      <w:bookmarkStart w:id="359" w:name="_Toc328577855"/>
      <w:bookmarkStart w:id="360" w:name="_Toc328598658"/>
      <w:bookmarkStart w:id="361" w:name="_Toc328663303"/>
      <w:bookmarkStart w:id="362" w:name="_Toc328753172"/>
      <w:bookmarkStart w:id="363" w:name="_Toc328577856"/>
      <w:bookmarkStart w:id="364" w:name="_Toc328598659"/>
      <w:bookmarkStart w:id="365" w:name="_Toc328663304"/>
      <w:bookmarkStart w:id="366" w:name="_Toc328753173"/>
      <w:bookmarkStart w:id="367" w:name="_Toc328577858"/>
      <w:bookmarkStart w:id="368" w:name="_Toc328598661"/>
      <w:bookmarkStart w:id="369" w:name="_Toc328663306"/>
      <w:bookmarkStart w:id="370" w:name="_Toc328753175"/>
      <w:bookmarkStart w:id="371" w:name="_Toc328577861"/>
      <w:bookmarkStart w:id="372" w:name="_Toc328598664"/>
      <w:bookmarkStart w:id="373" w:name="_Toc328663309"/>
      <w:bookmarkStart w:id="374" w:name="_Toc328753178"/>
      <w:bookmarkStart w:id="375" w:name="_Toc328577862"/>
      <w:bookmarkStart w:id="376" w:name="_Toc328598665"/>
      <w:bookmarkStart w:id="377" w:name="_Toc328663310"/>
      <w:bookmarkStart w:id="378" w:name="_Toc328753179"/>
      <w:bookmarkStart w:id="379" w:name="_Toc328577865"/>
      <w:bookmarkStart w:id="380" w:name="_Toc328598668"/>
      <w:bookmarkStart w:id="381" w:name="_Toc328663313"/>
      <w:bookmarkStart w:id="382" w:name="_Toc328753182"/>
      <w:bookmarkStart w:id="383" w:name="_Toc317097659"/>
      <w:bookmarkStart w:id="384" w:name="_Toc317183663"/>
      <w:bookmarkStart w:id="385" w:name="_Toc317097660"/>
      <w:bookmarkStart w:id="386" w:name="_Toc317183664"/>
      <w:bookmarkStart w:id="387" w:name="_Toc317097661"/>
      <w:bookmarkStart w:id="388" w:name="_Toc317183665"/>
      <w:bookmarkStart w:id="389" w:name="_Toc317097662"/>
      <w:bookmarkStart w:id="390" w:name="_Toc317183666"/>
      <w:bookmarkStart w:id="391" w:name="_Toc317097663"/>
      <w:bookmarkStart w:id="392" w:name="_Toc317183667"/>
      <w:bookmarkStart w:id="393" w:name="_Toc317097664"/>
      <w:bookmarkStart w:id="394" w:name="_Toc317183668"/>
      <w:bookmarkStart w:id="395" w:name="_Toc317097665"/>
      <w:bookmarkStart w:id="396" w:name="_Toc317183669"/>
      <w:bookmarkStart w:id="397" w:name="_Toc317097678"/>
      <w:bookmarkStart w:id="398" w:name="_Toc317183682"/>
      <w:bookmarkStart w:id="399" w:name="_Toc317097686"/>
      <w:bookmarkStart w:id="400" w:name="_Toc317183690"/>
      <w:bookmarkStart w:id="401" w:name="_Toc317097691"/>
      <w:bookmarkStart w:id="402" w:name="_Toc317183695"/>
      <w:bookmarkStart w:id="403" w:name="_Toc317097700"/>
      <w:bookmarkStart w:id="404" w:name="_Toc317183704"/>
      <w:bookmarkStart w:id="405" w:name="_Toc317097708"/>
      <w:bookmarkStart w:id="406" w:name="_Toc317183712"/>
      <w:bookmarkStart w:id="407" w:name="_Toc317097716"/>
      <w:bookmarkStart w:id="408" w:name="_Toc317183720"/>
      <w:bookmarkStart w:id="409" w:name="_Toc317097721"/>
      <w:bookmarkStart w:id="410" w:name="_Toc317183725"/>
      <w:bookmarkStart w:id="411" w:name="_Toc317097730"/>
      <w:bookmarkStart w:id="412" w:name="_Toc317183734"/>
      <w:bookmarkStart w:id="413" w:name="_Toc317097738"/>
      <w:bookmarkStart w:id="414" w:name="_Toc317183742"/>
      <w:bookmarkStart w:id="415" w:name="_Toc317097743"/>
      <w:bookmarkStart w:id="416" w:name="_Toc317183747"/>
      <w:bookmarkStart w:id="417" w:name="_Toc317097749"/>
      <w:bookmarkStart w:id="418" w:name="_Toc317183753"/>
      <w:bookmarkStart w:id="419" w:name="_Toc317097759"/>
      <w:bookmarkStart w:id="420" w:name="_Toc317183763"/>
      <w:bookmarkStart w:id="421" w:name="_Toc317097764"/>
      <w:bookmarkStart w:id="422" w:name="_Toc317183768"/>
      <w:bookmarkStart w:id="423" w:name="_Toc317097770"/>
      <w:bookmarkStart w:id="424" w:name="_Toc317183774"/>
      <w:bookmarkStart w:id="425" w:name="_Toc317097780"/>
      <w:bookmarkStart w:id="426" w:name="_Toc317183784"/>
      <w:bookmarkStart w:id="427" w:name="_Toc317097785"/>
      <w:bookmarkStart w:id="428" w:name="_Toc317183789"/>
      <w:bookmarkStart w:id="429" w:name="_Toc317097791"/>
      <w:bookmarkStart w:id="430" w:name="_Toc317183795"/>
      <w:bookmarkStart w:id="431" w:name="_Toc317097801"/>
      <w:bookmarkStart w:id="432" w:name="_Toc317183805"/>
      <w:bookmarkStart w:id="433" w:name="_Toc317097806"/>
      <w:bookmarkStart w:id="434" w:name="_Toc317183810"/>
      <w:bookmarkStart w:id="435" w:name="_Toc317097812"/>
      <w:bookmarkStart w:id="436" w:name="_Toc317183816"/>
      <w:bookmarkStart w:id="437" w:name="_Toc317097818"/>
      <w:bookmarkStart w:id="438" w:name="_Toc317183822"/>
      <w:bookmarkStart w:id="439" w:name="_Toc328577870"/>
      <w:bookmarkStart w:id="440" w:name="_Toc328598673"/>
      <w:bookmarkStart w:id="441" w:name="_Toc328663318"/>
      <w:bookmarkStart w:id="442" w:name="_Toc328753187"/>
      <w:bookmarkStart w:id="443" w:name="_Toc328577873"/>
      <w:bookmarkStart w:id="444" w:name="_Toc328578354"/>
      <w:bookmarkStart w:id="445" w:name="_Toc328598676"/>
      <w:bookmarkStart w:id="446" w:name="_Toc328599178"/>
      <w:bookmarkStart w:id="447" w:name="_Toc328663321"/>
      <w:bookmarkStart w:id="448" w:name="_Toc328663825"/>
      <w:bookmarkStart w:id="449" w:name="_Toc328663911"/>
      <w:bookmarkStart w:id="450" w:name="_Toc328663997"/>
      <w:bookmarkStart w:id="451" w:name="_Toc328664083"/>
      <w:bookmarkStart w:id="452" w:name="_Toc328664169"/>
      <w:bookmarkStart w:id="453" w:name="_Toc328664256"/>
      <w:bookmarkStart w:id="454" w:name="_Toc328664344"/>
      <w:bookmarkStart w:id="455" w:name="_Toc328664430"/>
      <w:bookmarkStart w:id="456" w:name="_Toc328664791"/>
      <w:bookmarkStart w:id="457" w:name="_Toc328753190"/>
      <w:bookmarkStart w:id="458" w:name="_Toc328753694"/>
      <w:bookmarkStart w:id="459" w:name="_Toc328577886"/>
      <w:bookmarkStart w:id="460" w:name="_Toc328598689"/>
      <w:bookmarkStart w:id="461" w:name="_Toc328663334"/>
      <w:bookmarkStart w:id="462" w:name="_Toc328753203"/>
      <w:bookmarkStart w:id="463" w:name="_Toc328577890"/>
      <w:bookmarkStart w:id="464" w:name="_Toc328598693"/>
      <w:bookmarkStart w:id="465" w:name="_Toc328663338"/>
      <w:bookmarkStart w:id="466" w:name="_Toc328753207"/>
      <w:bookmarkStart w:id="467" w:name="_Toc328577896"/>
      <w:bookmarkStart w:id="468" w:name="_Toc328598699"/>
      <w:bookmarkStart w:id="469" w:name="_Toc328663344"/>
      <w:bookmarkStart w:id="470" w:name="_Toc328753213"/>
      <w:bookmarkStart w:id="471" w:name="_Toc328577897"/>
      <w:bookmarkStart w:id="472" w:name="_Toc328598700"/>
      <w:bookmarkStart w:id="473" w:name="_Toc328663345"/>
      <w:bookmarkStart w:id="474" w:name="_Toc328753214"/>
      <w:bookmarkStart w:id="475" w:name="_Toc328577907"/>
      <w:bookmarkStart w:id="476" w:name="_Toc328598710"/>
      <w:bookmarkStart w:id="477" w:name="_Toc328663355"/>
      <w:bookmarkStart w:id="478" w:name="_Toc328753224"/>
      <w:bookmarkStart w:id="479" w:name="_Toc328577909"/>
      <w:bookmarkStart w:id="480" w:name="_Toc328598712"/>
      <w:bookmarkStart w:id="481" w:name="_Toc328663357"/>
      <w:bookmarkStart w:id="482" w:name="_Toc328753226"/>
      <w:bookmarkStart w:id="483" w:name="_Toc328577912"/>
      <w:bookmarkStart w:id="484" w:name="_Toc328598715"/>
      <w:bookmarkStart w:id="485" w:name="_Toc328663360"/>
      <w:bookmarkStart w:id="486" w:name="_Toc328753229"/>
      <w:bookmarkStart w:id="487" w:name="_Toc328577915"/>
      <w:bookmarkStart w:id="488" w:name="_Toc328598718"/>
      <w:bookmarkStart w:id="489" w:name="_Toc328663363"/>
      <w:bookmarkStart w:id="490" w:name="_Toc328753232"/>
      <w:bookmarkStart w:id="491" w:name="_Toc328577921"/>
      <w:bookmarkStart w:id="492" w:name="_Toc328598724"/>
      <w:bookmarkStart w:id="493" w:name="_Toc328663369"/>
      <w:bookmarkStart w:id="494" w:name="_Toc328753238"/>
      <w:bookmarkStart w:id="495" w:name="_Toc328577932"/>
      <w:bookmarkStart w:id="496" w:name="_Toc328598735"/>
      <w:bookmarkStart w:id="497" w:name="_Toc328663380"/>
      <w:bookmarkStart w:id="498" w:name="_Toc328753249"/>
      <w:bookmarkStart w:id="499" w:name="_Toc328577934"/>
      <w:bookmarkStart w:id="500" w:name="_Toc328598737"/>
      <w:bookmarkStart w:id="501" w:name="_Toc328663382"/>
      <w:bookmarkStart w:id="502" w:name="_Toc328753251"/>
      <w:bookmarkStart w:id="503" w:name="_Toc328577938"/>
      <w:bookmarkStart w:id="504" w:name="_Toc328598741"/>
      <w:bookmarkStart w:id="505" w:name="_Toc328663386"/>
      <w:bookmarkStart w:id="506" w:name="_Toc328753255"/>
      <w:bookmarkStart w:id="507" w:name="_Toc328577940"/>
      <w:bookmarkStart w:id="508" w:name="_Toc328598743"/>
      <w:bookmarkStart w:id="509" w:name="_Toc328663388"/>
      <w:bookmarkStart w:id="510" w:name="_Toc328753257"/>
      <w:bookmarkStart w:id="511" w:name="_Toc328577941"/>
      <w:bookmarkStart w:id="512" w:name="_Toc328598744"/>
      <w:bookmarkStart w:id="513" w:name="_Toc328663389"/>
      <w:bookmarkStart w:id="514" w:name="_Toc328753258"/>
      <w:bookmarkStart w:id="515" w:name="_Toc328577946"/>
      <w:bookmarkStart w:id="516" w:name="_Toc328598749"/>
      <w:bookmarkStart w:id="517" w:name="_Toc328663394"/>
      <w:bookmarkStart w:id="518" w:name="_Toc328753263"/>
      <w:bookmarkStart w:id="519" w:name="_Toc328577957"/>
      <w:bookmarkStart w:id="520" w:name="_Toc328598760"/>
      <w:bookmarkStart w:id="521" w:name="_Toc328663405"/>
      <w:bookmarkStart w:id="522" w:name="_Toc328753274"/>
      <w:bookmarkStart w:id="523" w:name="_Toc328577958"/>
      <w:bookmarkStart w:id="524" w:name="_Toc328598761"/>
      <w:bookmarkStart w:id="525" w:name="_Toc328663406"/>
      <w:bookmarkStart w:id="526" w:name="_Toc328753275"/>
      <w:bookmarkStart w:id="527" w:name="_Toc288383137"/>
      <w:bookmarkStart w:id="528" w:name="_Toc328577995"/>
      <w:bookmarkStart w:id="529" w:name="_Toc328598798"/>
      <w:bookmarkStart w:id="530" w:name="_Toc328663443"/>
      <w:bookmarkStart w:id="531" w:name="_Toc328753312"/>
      <w:bookmarkStart w:id="532" w:name="_Toc328577999"/>
      <w:bookmarkStart w:id="533" w:name="_Toc328598802"/>
      <w:bookmarkStart w:id="534" w:name="_Toc328663447"/>
      <w:bookmarkStart w:id="535" w:name="_Toc328753316"/>
      <w:bookmarkStart w:id="536" w:name="_Toc328578001"/>
      <w:bookmarkStart w:id="537" w:name="_Toc328598804"/>
      <w:bookmarkStart w:id="538" w:name="_Toc328663449"/>
      <w:bookmarkStart w:id="539" w:name="_Toc328753318"/>
      <w:bookmarkStart w:id="540" w:name="_Toc328578003"/>
      <w:bookmarkStart w:id="541" w:name="_Toc328598806"/>
      <w:bookmarkStart w:id="542" w:name="_Toc328663451"/>
      <w:bookmarkStart w:id="543" w:name="_Toc328753320"/>
      <w:bookmarkStart w:id="544" w:name="_Toc328578011"/>
      <w:bookmarkStart w:id="545" w:name="_Toc328598814"/>
      <w:bookmarkStart w:id="546" w:name="_Toc328663459"/>
      <w:bookmarkStart w:id="547" w:name="_Toc328753328"/>
      <w:bookmarkStart w:id="548" w:name="_Toc328578012"/>
      <w:bookmarkStart w:id="549" w:name="_Toc328598815"/>
      <w:bookmarkStart w:id="550" w:name="_Toc328663460"/>
      <w:bookmarkStart w:id="551" w:name="_Toc328753329"/>
      <w:bookmarkStart w:id="552" w:name="_Toc328578055"/>
      <w:bookmarkStart w:id="553" w:name="_Toc328598858"/>
      <w:bookmarkStart w:id="554" w:name="_Toc328663503"/>
      <w:bookmarkStart w:id="555" w:name="_Toc328753372"/>
      <w:bookmarkStart w:id="556" w:name="_Toc328578056"/>
      <w:bookmarkStart w:id="557" w:name="_Toc328598859"/>
      <w:bookmarkStart w:id="558" w:name="_Toc328663504"/>
      <w:bookmarkStart w:id="559" w:name="_Toc328753373"/>
      <w:bookmarkStart w:id="560" w:name="_Toc328578162"/>
      <w:bookmarkStart w:id="561" w:name="_Toc328598965"/>
      <w:bookmarkStart w:id="562" w:name="_Toc328663610"/>
      <w:bookmarkStart w:id="563" w:name="_Toc328753479"/>
      <w:bookmarkStart w:id="564" w:name="_Toc328578170"/>
      <w:bookmarkStart w:id="565" w:name="_Toc328598973"/>
      <w:bookmarkStart w:id="566" w:name="_Toc328663618"/>
      <w:bookmarkStart w:id="567" w:name="_Toc328753487"/>
      <w:bookmarkStart w:id="568" w:name="_Toc328578171"/>
      <w:bookmarkStart w:id="569" w:name="_Toc328598974"/>
      <w:bookmarkStart w:id="570" w:name="_Toc328663619"/>
      <w:bookmarkStart w:id="571" w:name="_Toc328753488"/>
      <w:bookmarkStart w:id="572" w:name="_Toc328578172"/>
      <w:bookmarkStart w:id="573" w:name="_Toc328598975"/>
      <w:bookmarkStart w:id="574" w:name="_Toc328663620"/>
      <w:bookmarkStart w:id="575" w:name="_Toc328753489"/>
      <w:bookmarkStart w:id="576" w:name="_Toc328578174"/>
      <w:bookmarkStart w:id="577" w:name="_Toc328598977"/>
      <w:bookmarkStart w:id="578" w:name="_Toc328663622"/>
      <w:bookmarkStart w:id="579" w:name="_Toc328753491"/>
      <w:bookmarkStart w:id="580" w:name="_Toc328578182"/>
      <w:bookmarkStart w:id="581" w:name="_Toc328598985"/>
      <w:bookmarkStart w:id="582" w:name="_Toc328663630"/>
      <w:bookmarkStart w:id="583" w:name="_Toc328753499"/>
      <w:bookmarkStart w:id="584" w:name="_Toc278305710"/>
      <w:bookmarkStart w:id="585" w:name="_Toc278893662"/>
      <w:bookmarkStart w:id="586" w:name="_Toc278977647"/>
      <w:bookmarkStart w:id="587" w:name="_Toc20221200"/>
      <w:bookmarkStart w:id="588" w:name="_Toc330921832"/>
      <w:bookmarkStart w:id="589" w:name="_Toc330921842"/>
      <w:bookmarkStart w:id="590" w:name="_Toc330921843"/>
      <w:bookmarkStart w:id="591" w:name="_Toc330921844"/>
      <w:bookmarkStart w:id="592" w:name="_Toc330921845"/>
      <w:bookmarkStart w:id="593" w:name="_Toc330921850"/>
      <w:bookmarkStart w:id="594" w:name="_Toc330921851"/>
      <w:bookmarkStart w:id="595" w:name="_Toc330921852"/>
      <w:bookmarkStart w:id="596" w:name="_Toc330921853"/>
      <w:bookmarkStart w:id="597" w:name="_Toc330921854"/>
      <w:bookmarkStart w:id="598" w:name="_Toc330921855"/>
      <w:bookmarkStart w:id="599" w:name="_Toc330921856"/>
      <w:bookmarkStart w:id="600" w:name="_Toc330921858"/>
      <w:bookmarkStart w:id="601" w:name="_Toc330921859"/>
      <w:bookmarkStart w:id="602" w:name="_Toc330921860"/>
      <w:bookmarkStart w:id="603" w:name="_Toc330921861"/>
      <w:bookmarkStart w:id="604" w:name="_Toc330921862"/>
      <w:bookmarkStart w:id="605" w:name="_Toc330921867"/>
      <w:bookmarkStart w:id="606" w:name="_Toc330921868"/>
      <w:bookmarkStart w:id="607" w:name="_Toc330921870"/>
      <w:bookmarkStart w:id="608" w:name="_Toc330921871"/>
      <w:bookmarkStart w:id="609" w:name="_Toc330921872"/>
      <w:bookmarkStart w:id="610" w:name="_Toc330921873"/>
      <w:bookmarkStart w:id="611" w:name="_Toc330921874"/>
      <w:bookmarkStart w:id="612" w:name="_Toc330921879"/>
      <w:bookmarkStart w:id="613" w:name="_Toc330921880"/>
      <w:bookmarkStart w:id="614" w:name="_Toc330921882"/>
      <w:bookmarkStart w:id="615" w:name="_Toc330921883"/>
      <w:bookmarkStart w:id="616" w:name="_Toc330921884"/>
      <w:bookmarkStart w:id="617" w:name="_Toc330921885"/>
      <w:bookmarkStart w:id="618" w:name="_Toc330921890"/>
      <w:bookmarkStart w:id="619" w:name="_Toc330921891"/>
      <w:bookmarkStart w:id="620" w:name="_Toc330921893"/>
      <w:bookmarkStart w:id="621" w:name="_Toc330921894"/>
      <w:bookmarkStart w:id="622" w:name="_Toc330921895"/>
      <w:bookmarkStart w:id="623" w:name="_Toc330921901"/>
      <w:bookmarkStart w:id="624" w:name="_Toc330921902"/>
      <w:bookmarkStart w:id="625" w:name="_Toc330921904"/>
      <w:bookmarkStart w:id="626" w:name="_Toc330921905"/>
      <w:bookmarkStart w:id="627" w:name="_Toc330921907"/>
      <w:bookmarkStart w:id="628" w:name="_Toc330921908"/>
      <w:bookmarkStart w:id="629" w:name="_Toc330921909"/>
      <w:bookmarkStart w:id="630" w:name="_Toc330921913"/>
      <w:bookmarkStart w:id="631" w:name="_Toc330921914"/>
      <w:bookmarkStart w:id="632" w:name="_Toc330921916"/>
      <w:bookmarkStart w:id="633" w:name="_Toc330921917"/>
      <w:bookmarkStart w:id="634" w:name="_Toc330921919"/>
      <w:bookmarkStart w:id="635" w:name="_Toc330921923"/>
      <w:bookmarkStart w:id="636" w:name="_Toc330921924"/>
      <w:bookmarkStart w:id="637" w:name="_Toc330921926"/>
      <w:bookmarkStart w:id="638" w:name="_Toc330921927"/>
      <w:bookmarkStart w:id="639" w:name="_Toc330921929"/>
      <w:bookmarkStart w:id="640" w:name="_Toc330921931"/>
      <w:bookmarkStart w:id="641" w:name="_Toc330921933"/>
      <w:bookmarkStart w:id="642" w:name="_Toc330921936"/>
      <w:bookmarkStart w:id="643" w:name="_Toc330921937"/>
      <w:bookmarkStart w:id="644" w:name="_Toc330921939"/>
      <w:bookmarkStart w:id="645" w:name="_Toc330921940"/>
      <w:bookmarkStart w:id="646" w:name="_Toc330921943"/>
      <w:bookmarkStart w:id="647" w:name="_Toc338608772"/>
      <w:bookmarkStart w:id="648" w:name="_Toc338608774"/>
      <w:bookmarkStart w:id="649" w:name="_Toc24167875"/>
      <w:bookmarkStart w:id="650" w:name="_Toc24168931"/>
      <w:bookmarkStart w:id="651" w:name="_Toc328598990"/>
      <w:bookmarkStart w:id="652" w:name="_Toc328663636"/>
      <w:bookmarkStart w:id="653" w:name="_Toc328753505"/>
      <w:bookmarkStart w:id="654" w:name="_Toc328598993"/>
      <w:bookmarkStart w:id="655" w:name="_Toc328663639"/>
      <w:bookmarkStart w:id="656" w:name="_Toc328753508"/>
      <w:bookmarkStart w:id="657" w:name="_Toc328598996"/>
      <w:bookmarkStart w:id="658" w:name="_Toc328663642"/>
      <w:bookmarkStart w:id="659" w:name="_Toc328753511"/>
      <w:bookmarkStart w:id="660" w:name="_Toc328599001"/>
      <w:bookmarkStart w:id="661" w:name="_Toc328663647"/>
      <w:bookmarkStart w:id="662" w:name="_Toc328753516"/>
      <w:bookmarkStart w:id="663" w:name="_Toc328599003"/>
      <w:bookmarkStart w:id="664" w:name="_Toc328663649"/>
      <w:bookmarkStart w:id="665" w:name="_Toc328753518"/>
      <w:bookmarkStart w:id="666" w:name="_Toc328599006"/>
      <w:bookmarkStart w:id="667" w:name="_Toc328663652"/>
      <w:bookmarkStart w:id="668" w:name="_Toc328753521"/>
      <w:bookmarkStart w:id="669" w:name="_Toc328599008"/>
      <w:bookmarkStart w:id="670" w:name="_Toc328663654"/>
      <w:bookmarkStart w:id="671" w:name="_Toc328753523"/>
      <w:bookmarkStart w:id="672" w:name="_Toc22727479"/>
      <w:bookmarkStart w:id="673" w:name="_Toc22728252"/>
      <w:bookmarkStart w:id="674" w:name="_Toc22728986"/>
      <w:bookmarkStart w:id="675" w:name="_Toc22790490"/>
      <w:bookmarkStart w:id="676" w:name="_Toc22727483"/>
      <w:bookmarkStart w:id="677" w:name="_Toc22728256"/>
      <w:bookmarkStart w:id="678" w:name="_Toc22728990"/>
      <w:bookmarkStart w:id="679" w:name="_Toc22790494"/>
      <w:bookmarkStart w:id="680" w:name="_Toc22006965"/>
      <w:bookmarkStart w:id="681" w:name="_Toc22033244"/>
      <w:bookmarkStart w:id="682" w:name="_Toc330921949"/>
      <w:bookmarkStart w:id="683" w:name="_Toc330921956"/>
      <w:bookmarkStart w:id="684" w:name="_Toc330921957"/>
      <w:bookmarkStart w:id="685" w:name="_Toc330921958"/>
      <w:bookmarkStart w:id="686" w:name="_Toc330921959"/>
      <w:bookmarkStart w:id="687" w:name="_Toc330921960"/>
      <w:bookmarkStart w:id="688" w:name="_Toc311217284"/>
      <w:bookmarkStart w:id="689" w:name="_Toc311217287"/>
      <w:bookmarkStart w:id="690" w:name="_Toc311217291"/>
      <w:bookmarkStart w:id="691" w:name="_Toc311217298"/>
      <w:bookmarkStart w:id="692" w:name="_Toc311217303"/>
      <w:bookmarkStart w:id="693" w:name="_Toc311217312"/>
      <w:bookmarkStart w:id="694" w:name="_Toc311217316"/>
      <w:bookmarkStart w:id="695" w:name="_Toc311217318"/>
      <w:bookmarkStart w:id="696" w:name="_Toc311217320"/>
      <w:bookmarkStart w:id="697" w:name="_Toc311217331"/>
      <w:bookmarkStart w:id="698" w:name="_Toc311217332"/>
      <w:bookmarkStart w:id="699" w:name="_Toc311217333"/>
      <w:bookmarkStart w:id="700" w:name="_Toc311217334"/>
      <w:bookmarkStart w:id="701" w:name="_Toc311217363"/>
      <w:bookmarkStart w:id="702" w:name="_Toc311217416"/>
      <w:bookmarkStart w:id="703" w:name="_Toc311217520"/>
      <w:bookmarkStart w:id="704" w:name="_Toc311217530"/>
      <w:bookmarkStart w:id="705" w:name="_Toc311217535"/>
      <w:bookmarkStart w:id="706" w:name="_Toc311217610"/>
      <w:bookmarkStart w:id="707" w:name="_Toc311217611"/>
      <w:bookmarkStart w:id="708" w:name="_Toc311217686"/>
      <w:bookmarkStart w:id="709" w:name="_Toc311217689"/>
      <w:bookmarkStart w:id="710" w:name="_Toc311217690"/>
      <w:bookmarkStart w:id="711" w:name="_Toc311217691"/>
      <w:bookmarkStart w:id="712" w:name="_Toc311217759"/>
      <w:bookmarkStart w:id="713" w:name="_Toc311217765"/>
      <w:bookmarkStart w:id="714" w:name="_Toc311217825"/>
      <w:bookmarkStart w:id="715" w:name="_Toc311217826"/>
      <w:bookmarkStart w:id="716" w:name="_Toc311217867"/>
      <w:bookmarkStart w:id="717" w:name="_Toc311217872"/>
      <w:bookmarkStart w:id="718" w:name="_Toc311218100"/>
      <w:bookmarkStart w:id="719" w:name="_Toc311218101"/>
      <w:bookmarkStart w:id="720" w:name="_Toc311218106"/>
      <w:bookmarkStart w:id="721" w:name="_Toc311218112"/>
      <w:bookmarkStart w:id="722" w:name="_Toc311218117"/>
      <w:bookmarkStart w:id="723" w:name="_Toc311218125"/>
      <w:bookmarkStart w:id="724" w:name="_Toc311218127"/>
      <w:bookmarkStart w:id="725" w:name="_Toc311218133"/>
      <w:bookmarkStart w:id="726" w:name="_Toc311218135"/>
      <w:bookmarkStart w:id="727" w:name="_Toc311218141"/>
      <w:bookmarkStart w:id="728" w:name="_Toc311218143"/>
      <w:bookmarkStart w:id="729" w:name="_Toc311218146"/>
      <w:bookmarkStart w:id="730" w:name="_Toc311218147"/>
      <w:bookmarkStart w:id="731" w:name="_Toc311218149"/>
      <w:bookmarkStart w:id="732" w:name="_Toc311218323"/>
      <w:bookmarkStart w:id="733" w:name="_Toc311218329"/>
      <w:bookmarkStart w:id="734" w:name="_Toc311218332"/>
      <w:bookmarkStart w:id="735" w:name="_Toc311218341"/>
      <w:bookmarkStart w:id="736" w:name="_Toc311218342"/>
      <w:bookmarkStart w:id="737" w:name="_Toc311218345"/>
      <w:bookmarkStart w:id="738" w:name="_Toc311218349"/>
      <w:bookmarkStart w:id="739" w:name="_Toc311218352"/>
      <w:bookmarkStart w:id="740" w:name="_Toc311218353"/>
      <w:bookmarkStart w:id="741" w:name="_Toc311218354"/>
      <w:bookmarkStart w:id="742" w:name="_Toc311218356"/>
      <w:bookmarkStart w:id="743" w:name="_Toc311218358"/>
      <w:bookmarkStart w:id="744" w:name="_Toc311218446"/>
      <w:bookmarkStart w:id="745" w:name="_Toc311218447"/>
      <w:bookmarkStart w:id="746" w:name="_Toc311218535"/>
      <w:bookmarkStart w:id="747" w:name="_Toc311218537"/>
      <w:bookmarkStart w:id="748" w:name="_Toc311218642"/>
      <w:bookmarkStart w:id="749" w:name="_Toc311218644"/>
      <w:bookmarkStart w:id="750" w:name="_Toc311218749"/>
      <w:bookmarkStart w:id="751" w:name="_Toc311218750"/>
      <w:bookmarkStart w:id="752" w:name="_Toc311218849"/>
      <w:bookmarkStart w:id="753" w:name="_Toc311218851"/>
      <w:bookmarkStart w:id="754" w:name="_Toc311219347"/>
      <w:bookmarkStart w:id="755" w:name="_Toc311219348"/>
      <w:bookmarkStart w:id="756" w:name="_Toc311219815"/>
      <w:bookmarkStart w:id="757" w:name="_Toc311219817"/>
      <w:bookmarkStart w:id="758" w:name="_Toc311219824"/>
      <w:bookmarkStart w:id="759" w:name="_Toc311219841"/>
      <w:bookmarkStart w:id="760" w:name="_Toc311219842"/>
      <w:bookmarkStart w:id="761" w:name="_Toc311219843"/>
      <w:bookmarkStart w:id="762" w:name="_Toc311219844"/>
      <w:bookmarkStart w:id="763" w:name="_Toc311219850"/>
      <w:bookmarkStart w:id="764" w:name="_Toc311219852"/>
      <w:bookmarkStart w:id="765" w:name="_Toc311219853"/>
      <w:bookmarkStart w:id="766" w:name="_Toc311219854"/>
      <w:bookmarkStart w:id="767" w:name="_Toc311219855"/>
      <w:bookmarkStart w:id="768" w:name="_Toc311219856"/>
      <w:bookmarkStart w:id="769" w:name="_Toc311219857"/>
      <w:bookmarkStart w:id="770" w:name="_Toc311219861"/>
      <w:bookmarkStart w:id="771" w:name="_Toc311219867"/>
      <w:bookmarkStart w:id="772" w:name="_Toc311219870"/>
      <w:bookmarkStart w:id="773" w:name="_Toc311219871"/>
      <w:bookmarkStart w:id="774" w:name="_Toc311219872"/>
      <w:bookmarkStart w:id="775" w:name="_Toc311219873"/>
      <w:bookmarkStart w:id="776" w:name="_Toc311219874"/>
      <w:bookmarkStart w:id="777" w:name="_Toc311219875"/>
      <w:bookmarkStart w:id="778" w:name="_Toc311219877"/>
      <w:bookmarkStart w:id="779" w:name="_Toc311219883"/>
      <w:bookmarkStart w:id="780" w:name="_Toc311219886"/>
      <w:bookmarkStart w:id="781" w:name="_Toc311219889"/>
      <w:bookmarkStart w:id="782" w:name="_Toc311219890"/>
      <w:bookmarkStart w:id="783" w:name="_Toc311219891"/>
      <w:bookmarkStart w:id="784" w:name="_Toc311219892"/>
      <w:bookmarkStart w:id="785" w:name="_Toc311219893"/>
      <w:bookmarkStart w:id="786" w:name="_Toc311219895"/>
      <w:bookmarkStart w:id="787" w:name="_Toc311219896"/>
      <w:bookmarkStart w:id="788" w:name="_Toc311219897"/>
      <w:bookmarkStart w:id="789" w:name="_Toc311219898"/>
      <w:bookmarkStart w:id="790" w:name="_Toc311219899"/>
      <w:bookmarkStart w:id="791" w:name="_Toc311219900"/>
      <w:bookmarkStart w:id="792" w:name="_Toc311219901"/>
      <w:bookmarkStart w:id="793" w:name="_Toc311219902"/>
      <w:bookmarkStart w:id="794" w:name="_Toc311219938"/>
      <w:bookmarkStart w:id="795" w:name="_Toc311219940"/>
      <w:bookmarkStart w:id="796" w:name="_Toc311219961"/>
      <w:bookmarkStart w:id="797" w:name="_Toc311219989"/>
      <w:bookmarkStart w:id="798" w:name="_Toc29970785"/>
      <w:bookmarkStart w:id="799" w:name="_Toc29970797"/>
      <w:bookmarkStart w:id="800" w:name="_Toc29970909"/>
      <w:bookmarkStart w:id="801" w:name="_Toc29971021"/>
      <w:bookmarkStart w:id="802" w:name="_Toc29971133"/>
      <w:bookmarkStart w:id="803" w:name="_Toc29971188"/>
      <w:bookmarkStart w:id="804" w:name="_Toc29971192"/>
      <w:bookmarkStart w:id="805" w:name="_Toc29971235"/>
      <w:bookmarkStart w:id="806" w:name="_Toc29971238"/>
      <w:bookmarkStart w:id="807" w:name="_Toc29971240"/>
      <w:bookmarkStart w:id="808" w:name="_Toc29971249"/>
      <w:bookmarkStart w:id="809" w:name="_Toc29971260"/>
      <w:bookmarkStart w:id="810" w:name="_Toc29971279"/>
      <w:bookmarkStart w:id="811" w:name="_Toc29971281"/>
      <w:bookmarkStart w:id="812" w:name="_Toc29971300"/>
      <w:bookmarkStart w:id="813" w:name="_Toc29971302"/>
      <w:bookmarkStart w:id="814" w:name="_Toc29971321"/>
      <w:bookmarkStart w:id="815" w:name="_Toc29971323"/>
      <w:bookmarkStart w:id="816" w:name="_Toc29971342"/>
      <w:bookmarkStart w:id="817" w:name="_Toc29971344"/>
      <w:bookmarkStart w:id="818" w:name="_Toc29971363"/>
      <w:bookmarkStart w:id="819" w:name="_Toc29971365"/>
      <w:bookmarkStart w:id="820" w:name="_Toc29971384"/>
      <w:bookmarkStart w:id="821" w:name="_Toc29971771"/>
      <w:bookmarkStart w:id="822" w:name="_Toc330921963"/>
      <w:bookmarkStart w:id="823" w:name="_Toc330857423"/>
      <w:bookmarkStart w:id="824" w:name="_Toc33078898"/>
      <w:bookmarkStart w:id="825" w:name="_Toc33078899"/>
      <w:bookmarkStart w:id="826" w:name="_Toc24878143"/>
      <w:bookmarkStart w:id="827" w:name="_Toc24878171"/>
      <w:bookmarkStart w:id="828" w:name="_Toc24878199"/>
      <w:bookmarkStart w:id="829" w:name="_Toc24878227"/>
      <w:bookmarkStart w:id="830" w:name="_Toc24878251"/>
      <w:bookmarkStart w:id="831" w:name="_Toc24878277"/>
      <w:bookmarkStart w:id="832" w:name="_Toc24878303"/>
      <w:bookmarkStart w:id="833" w:name="_Toc24878329"/>
      <w:bookmarkStart w:id="834" w:name="_Toc24878352"/>
      <w:bookmarkStart w:id="835" w:name="_Toc24878384"/>
      <w:bookmarkStart w:id="836" w:name="_Toc24878416"/>
      <w:bookmarkStart w:id="837" w:name="_Toc24878448"/>
      <w:bookmarkStart w:id="838" w:name="_Toc24878473"/>
      <w:bookmarkStart w:id="839" w:name="_Toc24878507"/>
      <w:bookmarkStart w:id="840" w:name="_Toc24878541"/>
      <w:bookmarkStart w:id="841" w:name="_Toc24878575"/>
      <w:bookmarkStart w:id="842" w:name="_Toc24878592"/>
      <w:bookmarkStart w:id="843" w:name="_Toc24881337"/>
      <w:bookmarkStart w:id="844" w:name="_Toc24878601"/>
      <w:bookmarkStart w:id="845" w:name="_Toc24878625"/>
      <w:bookmarkStart w:id="846" w:name="_Toc24878649"/>
      <w:bookmarkStart w:id="847" w:name="_Toc24878673"/>
      <w:bookmarkStart w:id="848" w:name="_Toc24878693"/>
      <w:bookmarkStart w:id="849" w:name="_Toc24878742"/>
      <w:bookmarkStart w:id="850" w:name="_Toc24878749"/>
      <w:bookmarkStart w:id="851" w:name="_Toc24878756"/>
      <w:bookmarkStart w:id="852" w:name="_Toc24878778"/>
      <w:bookmarkStart w:id="853" w:name="_Toc24878789"/>
      <w:bookmarkStart w:id="854" w:name="_Toc24878800"/>
      <w:bookmarkStart w:id="855" w:name="_Toc24878822"/>
      <w:bookmarkStart w:id="856" w:name="_Toc24878833"/>
      <w:bookmarkStart w:id="857" w:name="_Toc24878844"/>
      <w:bookmarkStart w:id="858" w:name="_Toc24878855"/>
      <w:bookmarkStart w:id="859" w:name="_Toc24878866"/>
      <w:bookmarkStart w:id="860" w:name="_Toc24878877"/>
      <w:bookmarkStart w:id="861" w:name="_Toc24878888"/>
      <w:bookmarkStart w:id="862" w:name="_Toc24878899"/>
      <w:bookmarkStart w:id="863" w:name="_Toc24878906"/>
      <w:bookmarkStart w:id="864" w:name="_Toc24878913"/>
      <w:bookmarkStart w:id="865" w:name="_Toc24878935"/>
      <w:bookmarkStart w:id="866" w:name="_Toc24878946"/>
      <w:bookmarkStart w:id="867" w:name="_Toc24878957"/>
      <w:bookmarkStart w:id="868" w:name="_Toc24878979"/>
      <w:bookmarkStart w:id="869" w:name="_Toc24878990"/>
      <w:bookmarkStart w:id="870" w:name="_Toc24879001"/>
      <w:bookmarkStart w:id="871" w:name="_Toc24879023"/>
      <w:bookmarkStart w:id="872" w:name="_Toc24879034"/>
      <w:bookmarkStart w:id="873" w:name="_Toc24879045"/>
      <w:bookmarkStart w:id="874" w:name="_Toc24879067"/>
      <w:bookmarkStart w:id="875" w:name="_Toc24879078"/>
      <w:bookmarkStart w:id="876" w:name="_Toc24879089"/>
      <w:bookmarkStart w:id="877" w:name="_Toc24879111"/>
      <w:bookmarkStart w:id="878" w:name="_Toc24879122"/>
      <w:bookmarkStart w:id="879" w:name="_Toc24879133"/>
      <w:bookmarkStart w:id="880" w:name="_Toc24879144"/>
      <w:bookmarkStart w:id="881" w:name="_Toc24881341"/>
      <w:bookmarkStart w:id="882" w:name="_Toc24879150"/>
      <w:bookmarkStart w:id="883" w:name="_Toc24879157"/>
      <w:bookmarkStart w:id="884" w:name="_Toc24879179"/>
      <w:bookmarkStart w:id="885" w:name="_Toc24879190"/>
      <w:bookmarkStart w:id="886" w:name="_Toc24879201"/>
      <w:bookmarkStart w:id="887" w:name="_Toc24879212"/>
      <w:bookmarkStart w:id="888" w:name="_Toc24879223"/>
      <w:bookmarkStart w:id="889" w:name="_Toc24879234"/>
      <w:bookmarkStart w:id="890" w:name="_Toc24879245"/>
      <w:bookmarkStart w:id="891" w:name="_Toc24879256"/>
      <w:bookmarkStart w:id="892" w:name="_Toc24879267"/>
      <w:bookmarkStart w:id="893" w:name="_Toc24879278"/>
      <w:bookmarkStart w:id="894" w:name="_Toc24879289"/>
      <w:bookmarkStart w:id="895" w:name="_Toc24879300"/>
      <w:bookmarkStart w:id="896" w:name="_Toc24879311"/>
      <w:bookmarkStart w:id="897" w:name="_Toc24879322"/>
      <w:bookmarkStart w:id="898" w:name="_Toc24879344"/>
      <w:bookmarkStart w:id="899" w:name="_Toc24879355"/>
      <w:bookmarkStart w:id="900" w:name="_Toc24879366"/>
      <w:bookmarkStart w:id="901" w:name="_Toc24879377"/>
      <w:bookmarkStart w:id="902" w:name="_Toc24879388"/>
      <w:bookmarkStart w:id="903" w:name="_Toc24879399"/>
      <w:bookmarkStart w:id="904" w:name="_Toc24879410"/>
      <w:bookmarkStart w:id="905" w:name="_Toc24879421"/>
      <w:bookmarkStart w:id="906" w:name="_Toc24879432"/>
      <w:bookmarkStart w:id="907" w:name="_Toc24879443"/>
      <w:bookmarkStart w:id="908" w:name="_Toc24879454"/>
      <w:bookmarkStart w:id="909" w:name="_Toc24879465"/>
      <w:bookmarkStart w:id="910" w:name="_Toc24879476"/>
      <w:bookmarkStart w:id="911" w:name="_Toc24879498"/>
      <w:bookmarkStart w:id="912" w:name="_Toc24879509"/>
      <w:bookmarkStart w:id="913" w:name="_Toc24879520"/>
      <w:bookmarkStart w:id="914" w:name="_Toc24879531"/>
      <w:bookmarkStart w:id="915" w:name="_Toc24879542"/>
      <w:bookmarkStart w:id="916" w:name="_Toc24879553"/>
      <w:bookmarkStart w:id="917" w:name="_Toc24879564"/>
      <w:bookmarkStart w:id="918" w:name="_Toc24879575"/>
      <w:bookmarkStart w:id="919" w:name="_Toc24879586"/>
      <w:bookmarkStart w:id="920" w:name="_Toc24879597"/>
      <w:bookmarkStart w:id="921" w:name="_Toc24879608"/>
      <w:bookmarkStart w:id="922" w:name="_Toc24879619"/>
      <w:bookmarkStart w:id="923" w:name="_Toc24879630"/>
      <w:bookmarkStart w:id="924" w:name="_Toc24879641"/>
      <w:bookmarkStart w:id="925" w:name="_Toc24879663"/>
      <w:bookmarkStart w:id="926" w:name="_Toc24879674"/>
      <w:bookmarkStart w:id="927" w:name="_Toc24879696"/>
      <w:bookmarkStart w:id="928" w:name="_Toc24879707"/>
      <w:bookmarkStart w:id="929" w:name="_Toc24879718"/>
      <w:bookmarkStart w:id="930" w:name="_Toc24879729"/>
      <w:bookmarkStart w:id="931" w:name="_Toc24879740"/>
      <w:bookmarkStart w:id="932" w:name="_Toc24879751"/>
      <w:bookmarkStart w:id="933" w:name="_Toc24879762"/>
      <w:bookmarkStart w:id="934" w:name="_Toc24879773"/>
      <w:bookmarkStart w:id="935" w:name="_Toc24879784"/>
      <w:bookmarkStart w:id="936" w:name="_Toc24879795"/>
      <w:bookmarkStart w:id="937" w:name="_Toc24879806"/>
      <w:bookmarkStart w:id="938" w:name="_Toc24879817"/>
      <w:bookmarkStart w:id="939" w:name="_Toc24879828"/>
      <w:bookmarkStart w:id="940" w:name="_Toc24879839"/>
      <w:bookmarkStart w:id="941" w:name="_Toc24881342"/>
      <w:bookmarkStart w:id="942" w:name="_Toc24879845"/>
      <w:bookmarkStart w:id="943" w:name="_Toc24879852"/>
      <w:bookmarkStart w:id="944" w:name="_Toc24879874"/>
      <w:bookmarkStart w:id="945" w:name="_Toc24879885"/>
      <w:bookmarkStart w:id="946" w:name="_Toc24879896"/>
      <w:bookmarkStart w:id="947" w:name="_Toc24879907"/>
      <w:bookmarkStart w:id="948" w:name="_Toc24879918"/>
      <w:bookmarkStart w:id="949" w:name="_Toc24879929"/>
      <w:bookmarkStart w:id="950" w:name="_Toc24879940"/>
      <w:bookmarkStart w:id="951" w:name="_Toc24879951"/>
      <w:bookmarkStart w:id="952" w:name="_Toc24879962"/>
      <w:bookmarkStart w:id="953" w:name="_Toc24879973"/>
      <w:bookmarkStart w:id="954" w:name="_Toc24879984"/>
      <w:bookmarkStart w:id="955" w:name="_Toc24879995"/>
      <w:bookmarkStart w:id="956" w:name="_Toc24880006"/>
      <w:bookmarkStart w:id="957" w:name="_Toc24880017"/>
      <w:bookmarkStart w:id="958" w:name="_Toc24880039"/>
      <w:bookmarkStart w:id="959" w:name="_Toc24880050"/>
      <w:bookmarkStart w:id="960" w:name="_Toc24880061"/>
      <w:bookmarkStart w:id="961" w:name="_Toc24880072"/>
      <w:bookmarkStart w:id="962" w:name="_Toc24880083"/>
      <w:bookmarkStart w:id="963" w:name="_Toc24880094"/>
      <w:bookmarkStart w:id="964" w:name="_Toc24880105"/>
      <w:bookmarkStart w:id="965" w:name="_Toc24880116"/>
      <w:bookmarkStart w:id="966" w:name="_Toc24880127"/>
      <w:bookmarkStart w:id="967" w:name="_Toc24880138"/>
      <w:bookmarkStart w:id="968" w:name="_Toc24880149"/>
      <w:bookmarkStart w:id="969" w:name="_Toc24880160"/>
      <w:bookmarkStart w:id="970" w:name="_Toc24880171"/>
      <w:bookmarkStart w:id="971" w:name="_Toc24880193"/>
      <w:bookmarkStart w:id="972" w:name="_Toc24880204"/>
      <w:bookmarkStart w:id="973" w:name="_Toc24880215"/>
      <w:bookmarkStart w:id="974" w:name="_Toc24880226"/>
      <w:bookmarkStart w:id="975" w:name="_Toc24880237"/>
      <w:bookmarkStart w:id="976" w:name="_Toc24880248"/>
      <w:bookmarkStart w:id="977" w:name="_Toc24880259"/>
      <w:bookmarkStart w:id="978" w:name="_Toc24880270"/>
      <w:bookmarkStart w:id="979" w:name="_Toc24880281"/>
      <w:bookmarkStart w:id="980" w:name="_Toc24880292"/>
      <w:bookmarkStart w:id="981" w:name="_Toc24880303"/>
      <w:bookmarkStart w:id="982" w:name="_Toc24880314"/>
      <w:bookmarkStart w:id="983" w:name="_Toc24880325"/>
      <w:bookmarkStart w:id="984" w:name="_Toc24880336"/>
      <w:bookmarkStart w:id="985" w:name="_Toc24880358"/>
      <w:bookmarkStart w:id="986" w:name="_Toc24880369"/>
      <w:bookmarkStart w:id="987" w:name="_Toc24880391"/>
      <w:bookmarkStart w:id="988" w:name="_Toc24880402"/>
      <w:bookmarkStart w:id="989" w:name="_Toc24880413"/>
      <w:bookmarkStart w:id="990" w:name="_Toc24880424"/>
      <w:bookmarkStart w:id="991" w:name="_Toc24880435"/>
      <w:bookmarkStart w:id="992" w:name="_Toc24880446"/>
      <w:bookmarkStart w:id="993" w:name="_Toc24880457"/>
      <w:bookmarkStart w:id="994" w:name="_Toc24880468"/>
      <w:bookmarkStart w:id="995" w:name="_Toc24880479"/>
      <w:bookmarkStart w:id="996" w:name="_Toc24880490"/>
      <w:bookmarkStart w:id="997" w:name="_Toc24880501"/>
      <w:bookmarkStart w:id="998" w:name="_Toc24880512"/>
      <w:bookmarkStart w:id="999" w:name="_Toc24880523"/>
      <w:bookmarkStart w:id="1000" w:name="_Toc24880534"/>
      <w:bookmarkStart w:id="1001" w:name="_Toc24881343"/>
      <w:bookmarkStart w:id="1002" w:name="_Toc24880540"/>
      <w:bookmarkStart w:id="1003" w:name="_Toc24880547"/>
      <w:bookmarkStart w:id="1004" w:name="_Toc24880569"/>
      <w:bookmarkStart w:id="1005" w:name="_Toc24880580"/>
      <w:bookmarkStart w:id="1006" w:name="_Toc24880591"/>
      <w:bookmarkStart w:id="1007" w:name="_Toc24880602"/>
      <w:bookmarkStart w:id="1008" w:name="_Toc24880613"/>
      <w:bookmarkStart w:id="1009" w:name="_Toc24880624"/>
      <w:bookmarkStart w:id="1010" w:name="_Toc24880635"/>
      <w:bookmarkStart w:id="1011" w:name="_Toc24880646"/>
      <w:bookmarkStart w:id="1012" w:name="_Toc24880657"/>
      <w:bookmarkStart w:id="1013" w:name="_Toc24880679"/>
      <w:bookmarkStart w:id="1014" w:name="_Toc24880690"/>
      <w:bookmarkStart w:id="1015" w:name="_Toc24880701"/>
      <w:bookmarkStart w:id="1016" w:name="_Toc24880712"/>
      <w:bookmarkStart w:id="1017" w:name="_Toc24880723"/>
      <w:bookmarkStart w:id="1018" w:name="_Toc24880734"/>
      <w:bookmarkStart w:id="1019" w:name="_Toc24880745"/>
      <w:bookmarkStart w:id="1020" w:name="_Toc24880756"/>
      <w:bookmarkStart w:id="1021" w:name="_Toc24880767"/>
      <w:bookmarkStart w:id="1022" w:name="_Toc24880789"/>
      <w:bookmarkStart w:id="1023" w:name="_Toc24880800"/>
      <w:bookmarkStart w:id="1024" w:name="_Toc24880811"/>
      <w:bookmarkStart w:id="1025" w:name="_Toc24880822"/>
      <w:bookmarkStart w:id="1026" w:name="_Toc24880833"/>
      <w:bookmarkStart w:id="1027" w:name="_Toc24880844"/>
      <w:bookmarkStart w:id="1028" w:name="_Toc24880855"/>
      <w:bookmarkStart w:id="1029" w:name="_Toc24880866"/>
      <w:bookmarkStart w:id="1030" w:name="_Toc24880877"/>
      <w:bookmarkStart w:id="1031" w:name="_Toc24880899"/>
      <w:bookmarkStart w:id="1032" w:name="_Toc24880910"/>
      <w:bookmarkStart w:id="1033" w:name="_Toc24880921"/>
      <w:bookmarkStart w:id="1034" w:name="_Toc24880932"/>
      <w:bookmarkStart w:id="1035" w:name="_Toc24880943"/>
      <w:bookmarkStart w:id="1036" w:name="_Toc24880954"/>
      <w:bookmarkStart w:id="1037" w:name="_Toc24880965"/>
      <w:bookmarkStart w:id="1038" w:name="_Toc24880976"/>
      <w:bookmarkStart w:id="1039" w:name="_Toc24880998"/>
      <w:bookmarkStart w:id="1040" w:name="_Toc24881009"/>
      <w:bookmarkStart w:id="1041" w:name="_Toc24881020"/>
      <w:bookmarkStart w:id="1042" w:name="_Toc24881031"/>
      <w:bookmarkStart w:id="1043" w:name="_Toc24881042"/>
      <w:bookmarkStart w:id="1044" w:name="_Toc24881053"/>
      <w:bookmarkStart w:id="1045" w:name="_Toc24881064"/>
      <w:bookmarkStart w:id="1046" w:name="_Toc24881075"/>
      <w:bookmarkStart w:id="1047" w:name="_Toc24881086"/>
      <w:bookmarkStart w:id="1048" w:name="_Toc33078907"/>
      <w:bookmarkStart w:id="1049" w:name="_Toc24881104"/>
      <w:bookmarkStart w:id="1050" w:name="_Toc33078912"/>
      <w:bookmarkStart w:id="1051" w:name="_Toc33078919"/>
      <w:bookmarkStart w:id="1052" w:name="_Toc24881112"/>
      <w:bookmarkStart w:id="1053" w:name="_Toc24881114"/>
      <w:bookmarkStart w:id="1054" w:name="_Toc24881115"/>
      <w:bookmarkStart w:id="1055" w:name="_Toc24881117"/>
      <w:bookmarkStart w:id="1056" w:name="_Toc33078928"/>
      <w:bookmarkStart w:id="1057" w:name="_Toc23248822"/>
      <w:bookmarkStart w:id="1058" w:name="_Toc23248830"/>
      <w:bookmarkStart w:id="1059" w:name="_Hlt168807772"/>
      <w:bookmarkStart w:id="1060" w:name="_Toc73966554"/>
      <w:bookmarkStart w:id="1061" w:name="_Toc330810998"/>
      <w:bookmarkStart w:id="1062" w:name="_Toc330812793"/>
      <w:bookmarkStart w:id="1063" w:name="_Toc327284572"/>
      <w:bookmarkStart w:id="1064" w:name="_Toc327290460"/>
      <w:bookmarkStart w:id="1065" w:name="_Toc327299505"/>
      <w:bookmarkStart w:id="1066" w:name="_Toc327299818"/>
      <w:bookmarkStart w:id="1067" w:name="_Toc29960185"/>
      <w:bookmarkStart w:id="1068" w:name="_Toc29972050"/>
      <w:bookmarkStart w:id="1069" w:name="_Toc29960222"/>
      <w:bookmarkStart w:id="1070" w:name="_Toc29972087"/>
      <w:bookmarkStart w:id="1071" w:name="_Toc331028443"/>
      <w:bookmarkStart w:id="1072" w:name="_Hlt22605870"/>
      <w:bookmarkStart w:id="1073" w:name="_Toc356148056"/>
      <w:bookmarkStart w:id="1074" w:name="_Toc339889442"/>
      <w:bookmarkStart w:id="1075" w:name="_Toc340052321"/>
      <w:bookmarkStart w:id="1076" w:name="_Toc332305078"/>
      <w:bookmarkStart w:id="1077" w:name="_Toc332305325"/>
      <w:bookmarkStart w:id="1078" w:name="_Toc332971307"/>
      <w:bookmarkStart w:id="1079" w:name="_Toc332979244"/>
      <w:bookmarkStart w:id="1080" w:name="_Toc332982075"/>
      <w:bookmarkStart w:id="1081" w:name="_Toc332982218"/>
      <w:bookmarkStart w:id="1082" w:name="_Toc333174121"/>
      <w:bookmarkStart w:id="1083" w:name="_Toc333174646"/>
      <w:bookmarkStart w:id="1084" w:name="_Toc332305079"/>
      <w:bookmarkStart w:id="1085" w:name="_Toc332305326"/>
      <w:bookmarkStart w:id="1086" w:name="_Toc332971308"/>
      <w:bookmarkStart w:id="1087" w:name="_Toc332979245"/>
      <w:bookmarkStart w:id="1088" w:name="_Toc332982076"/>
      <w:bookmarkStart w:id="1089" w:name="_Toc332982219"/>
      <w:bookmarkStart w:id="1090" w:name="_Toc333174122"/>
      <w:bookmarkStart w:id="1091" w:name="_Toc333174647"/>
      <w:bookmarkStart w:id="1092" w:name="_Toc332305107"/>
      <w:bookmarkStart w:id="1093" w:name="_Toc332305354"/>
      <w:bookmarkStart w:id="1094" w:name="_Toc332971336"/>
      <w:bookmarkStart w:id="1095" w:name="_Toc332979273"/>
      <w:bookmarkStart w:id="1096" w:name="_Toc332982104"/>
      <w:bookmarkStart w:id="1097" w:name="_Toc332982247"/>
      <w:bookmarkStart w:id="1098" w:name="_Toc333174150"/>
      <w:bookmarkStart w:id="1099" w:name="_Toc333174675"/>
      <w:bookmarkStart w:id="1100" w:name="_Toc348545556"/>
      <w:bookmarkStart w:id="1101" w:name="_Toc348629387"/>
      <w:bookmarkStart w:id="1102" w:name="_Toc356148080"/>
      <w:bookmarkStart w:id="1103" w:name="_Toc348545568"/>
      <w:bookmarkStart w:id="1104" w:name="_Toc348629399"/>
      <w:bookmarkStart w:id="1105" w:name="_Toc332305127"/>
      <w:bookmarkStart w:id="1106" w:name="_Toc332305374"/>
      <w:bookmarkStart w:id="1107" w:name="_Toc332971357"/>
      <w:bookmarkStart w:id="1108" w:name="_Toc332979294"/>
      <w:bookmarkStart w:id="1109" w:name="_Toc332982125"/>
      <w:bookmarkStart w:id="1110" w:name="_Toc332982268"/>
      <w:bookmarkStart w:id="1111" w:name="_Toc333174171"/>
      <w:bookmarkStart w:id="1112" w:name="_Toc333174696"/>
      <w:bookmarkStart w:id="1113" w:name="_Toc332305130"/>
      <w:bookmarkStart w:id="1114" w:name="_Toc332305377"/>
      <w:bookmarkStart w:id="1115" w:name="_Toc332971360"/>
      <w:bookmarkStart w:id="1116" w:name="_Toc332979297"/>
      <w:bookmarkStart w:id="1117" w:name="_Toc332982128"/>
      <w:bookmarkStart w:id="1118" w:name="_Toc332982271"/>
      <w:bookmarkStart w:id="1119" w:name="_Toc333174174"/>
      <w:bookmarkStart w:id="1120" w:name="_Toc333174699"/>
      <w:bookmarkStart w:id="1121" w:name="GoHere"/>
      <w:bookmarkStart w:id="1122" w:name="_Toc356148090"/>
      <w:bookmarkStart w:id="1123" w:name="_Toc348545581"/>
      <w:bookmarkStart w:id="1124" w:name="_Toc348629412"/>
      <w:bookmarkStart w:id="1125" w:name="_Toc339889494"/>
      <w:bookmarkStart w:id="1126" w:name="_Toc340052373"/>
      <w:bookmarkStart w:id="1127" w:name="_Toc356148110"/>
      <w:bookmarkStart w:id="1128" w:name="_Toc356148112"/>
      <w:bookmarkStart w:id="1129" w:name="_Toc358989205"/>
      <w:bookmarkStart w:id="1130" w:name="_Toc358990294"/>
      <w:bookmarkStart w:id="1131" w:name="_Toc358990517"/>
      <w:bookmarkStart w:id="1132" w:name="_Toc359074856"/>
      <w:bookmarkStart w:id="1133" w:name="_Toc359075007"/>
      <w:bookmarkStart w:id="1134" w:name="_Toc359083265"/>
      <w:bookmarkStart w:id="1135" w:name="_Toc363478540"/>
      <w:bookmarkStart w:id="1136" w:name="_Toc363478974"/>
      <w:bookmarkStart w:id="1137" w:name="_Toc363479110"/>
      <w:bookmarkStart w:id="1138" w:name="_Toc363586251"/>
      <w:bookmarkStart w:id="1139" w:name="_Toc363586394"/>
      <w:bookmarkStart w:id="1140" w:name="_Toc363586537"/>
      <w:bookmarkStart w:id="1141" w:name="_Toc363586680"/>
      <w:bookmarkStart w:id="1142" w:name="_Toc363646371"/>
      <w:bookmarkStart w:id="1143" w:name="_Toc363478542"/>
      <w:bookmarkStart w:id="1144" w:name="_Toc363478976"/>
      <w:bookmarkStart w:id="1145" w:name="_Toc363479112"/>
      <w:bookmarkStart w:id="1146" w:name="_Toc363586253"/>
      <w:bookmarkStart w:id="1147" w:name="_Toc363586396"/>
      <w:bookmarkStart w:id="1148" w:name="_Toc363586539"/>
      <w:bookmarkStart w:id="1149" w:name="_Toc363586682"/>
      <w:bookmarkStart w:id="1150" w:name="_Toc363646373"/>
      <w:bookmarkStart w:id="1151" w:name="_Toc363478543"/>
      <w:bookmarkStart w:id="1152" w:name="_Toc363478977"/>
      <w:bookmarkStart w:id="1153" w:name="_Toc363479113"/>
      <w:bookmarkStart w:id="1154" w:name="_Toc363586254"/>
      <w:bookmarkStart w:id="1155" w:name="_Toc363586397"/>
      <w:bookmarkStart w:id="1156" w:name="_Toc363586540"/>
      <w:bookmarkStart w:id="1157" w:name="_Toc363586683"/>
      <w:bookmarkStart w:id="1158" w:name="_Toc363646374"/>
      <w:bookmarkStart w:id="1159" w:name="_Toc363478545"/>
      <w:bookmarkStart w:id="1160" w:name="_Toc363478979"/>
      <w:bookmarkStart w:id="1161" w:name="_Toc363479115"/>
      <w:bookmarkStart w:id="1162" w:name="_Toc363586256"/>
      <w:bookmarkStart w:id="1163" w:name="_Toc363586399"/>
      <w:bookmarkStart w:id="1164" w:name="_Toc363586542"/>
      <w:bookmarkStart w:id="1165" w:name="_Toc363586685"/>
      <w:bookmarkStart w:id="1166" w:name="_Toc363646376"/>
      <w:bookmarkStart w:id="1167" w:name="_Toc363478547"/>
      <w:bookmarkStart w:id="1168" w:name="_Toc363478981"/>
      <w:bookmarkStart w:id="1169" w:name="_Toc363479117"/>
      <w:bookmarkStart w:id="1170" w:name="_Toc363586258"/>
      <w:bookmarkStart w:id="1171" w:name="_Toc363586401"/>
      <w:bookmarkStart w:id="1172" w:name="_Toc363586544"/>
      <w:bookmarkStart w:id="1173" w:name="_Toc363586687"/>
      <w:bookmarkStart w:id="1174" w:name="_Toc363646378"/>
      <w:bookmarkStart w:id="1175" w:name="_Toc363478990"/>
      <w:bookmarkStart w:id="1176" w:name="_Toc363479126"/>
      <w:bookmarkStart w:id="1177" w:name="_Toc363586267"/>
      <w:bookmarkStart w:id="1178" w:name="_Toc363586410"/>
      <w:bookmarkStart w:id="1179" w:name="_Toc363586553"/>
      <w:bookmarkStart w:id="1180" w:name="_Toc363586696"/>
      <w:bookmarkStart w:id="1181" w:name="_Toc363646387"/>
      <w:bookmarkStart w:id="1182" w:name="_Toc358989213"/>
      <w:bookmarkStart w:id="1183" w:name="_Toc358990302"/>
      <w:bookmarkStart w:id="1184" w:name="_Toc358990525"/>
      <w:bookmarkStart w:id="1185" w:name="_Toc359074864"/>
      <w:bookmarkStart w:id="1186" w:name="_Toc359075015"/>
      <w:bookmarkStart w:id="1187" w:name="_Toc359083273"/>
      <w:bookmarkStart w:id="1188" w:name="_Toc358989215"/>
      <w:bookmarkStart w:id="1189" w:name="_Toc358990304"/>
      <w:bookmarkStart w:id="1190" w:name="_Toc358990527"/>
      <w:bookmarkStart w:id="1191" w:name="_Toc359074866"/>
      <w:bookmarkStart w:id="1192" w:name="_Toc359075017"/>
      <w:bookmarkStart w:id="1193" w:name="_Toc359083275"/>
      <w:bookmarkStart w:id="1194" w:name="_Toc358989223"/>
      <w:bookmarkStart w:id="1195" w:name="_Toc358990312"/>
      <w:bookmarkStart w:id="1196" w:name="_Toc358990535"/>
      <w:bookmarkStart w:id="1197" w:name="_Toc359074874"/>
      <w:bookmarkStart w:id="1198" w:name="_Toc359075025"/>
      <w:bookmarkStart w:id="1199" w:name="_Toc359083283"/>
      <w:bookmarkStart w:id="1200" w:name="_Toc373499519"/>
      <w:bookmarkStart w:id="1201" w:name="_Toc347083759"/>
      <w:bookmarkStart w:id="1202" w:name="_Toc363646323"/>
      <w:bookmarkStart w:id="1203" w:name="_Toc373499569"/>
      <w:bookmarkStart w:id="1204" w:name="_Toc373499604"/>
      <w:bookmarkStart w:id="1205" w:name="_Toc373499614"/>
      <w:bookmarkStart w:id="1206" w:name="_Toc373499616"/>
      <w:bookmarkStart w:id="1207" w:name="_Toc373499629"/>
      <w:bookmarkStart w:id="1208" w:name="_Toc373499633"/>
      <w:bookmarkStart w:id="1209" w:name="_Toc373499637"/>
      <w:bookmarkStart w:id="1210" w:name="_Toc16578974"/>
      <w:bookmarkStart w:id="1211" w:name="_Ref19428341"/>
      <w:bookmarkStart w:id="1212" w:name="_Ref20133543"/>
      <w:bookmarkStart w:id="1213" w:name="_Ref20133547"/>
      <w:bookmarkStart w:id="1214" w:name="_Toc20134294"/>
      <w:bookmarkStart w:id="1215" w:name="_Ref34466446"/>
      <w:bookmarkStart w:id="1216" w:name="_Ref36115734"/>
      <w:bookmarkStart w:id="1217" w:name="_Ref36826652"/>
      <w:bookmarkStart w:id="1218" w:name="_Ref41631640"/>
      <w:bookmarkStart w:id="1219" w:name="_Ref70757751"/>
      <w:bookmarkStart w:id="1220" w:name="_Ref70758137"/>
      <w:bookmarkStart w:id="1221" w:name="_Toc77680435"/>
      <w:bookmarkStart w:id="1222" w:name="_Toc118289073"/>
      <w:bookmarkStart w:id="1223" w:name="_Ref170312053"/>
      <w:bookmarkStart w:id="1224" w:name="_Ref220342355"/>
      <w:bookmarkStart w:id="1225" w:name="_Toc226456596"/>
      <w:bookmarkStart w:id="1226" w:name="_Toc248045272"/>
      <w:bookmarkStart w:id="1227" w:name="_Ref276143000"/>
      <w:bookmarkStart w:id="1228" w:name="_Toc287363796"/>
      <w:bookmarkStart w:id="1229" w:name="_Toc311217227"/>
      <w:bookmarkStart w:id="1230" w:name="_Ref317098305"/>
      <w:bookmarkStart w:id="1231" w:name="_Ref317175078"/>
      <w:bookmarkStart w:id="1232" w:name="_Toc317198779"/>
      <w:bookmarkStart w:id="1233" w:name="_Ref330057451"/>
      <w:bookmarkStart w:id="1234" w:name="_Ref330057476"/>
      <w:bookmarkStart w:id="1235" w:name="_Toc341908432"/>
      <w:bookmarkStart w:id="1236" w:name="_Toc356148054"/>
      <w:bookmarkStart w:id="1237" w:name="_Toc248045502"/>
      <w:bookmarkStart w:id="1238" w:name="_Toc287363887"/>
      <w:bookmarkStart w:id="1239" w:name="_Toc311220035"/>
      <w:bookmarkStart w:id="1240" w:name="_Ref317176194"/>
      <w:bookmarkStart w:id="1241" w:name="_Toc317198933"/>
      <w:bookmarkStart w:id="1242" w:name="_Ref329772983"/>
      <w:bookmarkStart w:id="1243" w:name="_Ref329772992"/>
      <w:bookmarkStart w:id="1244" w:name="_Ref330980194"/>
      <w:bookmarkStart w:id="1245" w:name="_Toc349676420"/>
      <w:bookmarkStart w:id="1246" w:name="_Toc351367609"/>
      <w:bookmarkStart w:id="1247" w:name="_Toc358966722"/>
      <w:bookmarkStart w:id="1248" w:name="_Ref348033586"/>
      <w:bookmarkStart w:id="1249" w:name="_Toc35136766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A3122B">
        <w:rPr>
          <w:i/>
          <w:lang w:val="en-CA"/>
        </w:rPr>
        <w:lastRenderedPageBreak/>
        <w:t>Replace the definition of access unit in clause 3 with the following:</w:t>
      </w:r>
    </w:p>
    <w:p w14:paraId="5C827FFC" w14:textId="77777777"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access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w:t>
      </w:r>
      <w:r w:rsidRPr="00A3122B">
        <w:rPr>
          <w:highlight w:val="cyan"/>
          <w:lang w:val="en-CA"/>
        </w:rPr>
        <w:t xml:space="preserve">the </w:t>
      </w:r>
      <w:r w:rsidRPr="00A3122B">
        <w:rPr>
          <w:i/>
          <w:highlight w:val="cyan"/>
          <w:lang w:val="en-CA"/>
        </w:rPr>
        <w:t>VCL NAL units</w:t>
      </w:r>
      <w:r w:rsidRPr="00A3122B">
        <w:rPr>
          <w:highlight w:val="cyan"/>
          <w:lang w:val="en-CA"/>
        </w:rPr>
        <w:t xml:space="preserve"> of all </w:t>
      </w:r>
      <w:r w:rsidRPr="00A3122B">
        <w:rPr>
          <w:i/>
          <w:highlight w:val="cyan"/>
          <w:lang w:val="en-CA"/>
        </w:rPr>
        <w:t>coded pictures</w:t>
      </w:r>
      <w:r w:rsidRPr="00A3122B">
        <w:rPr>
          <w:highlight w:val="cyan"/>
          <w:lang w:val="en-CA"/>
        </w:rPr>
        <w:t xml:space="preserve"> associated with the same output time and their </w:t>
      </w:r>
      <w:r w:rsidRPr="00A3122B">
        <w:rPr>
          <w:i/>
          <w:highlight w:val="cyan"/>
          <w:lang w:val="en-CA"/>
        </w:rPr>
        <w:t>associated non-VCL NAL units</w:t>
      </w:r>
      <w:r w:rsidRPr="00A3122B">
        <w:rPr>
          <w:lang w:val="en-CA"/>
        </w:rPr>
        <w:t>.</w:t>
      </w:r>
    </w:p>
    <w:p w14:paraId="1574D525" w14:textId="77777777" w:rsidR="00582B87" w:rsidRPr="00A3122B" w:rsidRDefault="00582B87" w:rsidP="00582B87">
      <w:pPr>
        <w:pStyle w:val="Note1"/>
        <w:ind w:left="1209"/>
        <w:rPr>
          <w:lang w:val="en-CA"/>
        </w:rPr>
      </w:pPr>
      <w:r w:rsidRPr="00A3122B">
        <w:rPr>
          <w:highlight w:val="cyan"/>
          <w:lang w:val="en-CA"/>
        </w:rPr>
        <w:t>NOTE X – Pictures in the same access unit are associated with the same picture order count.</w:t>
      </w:r>
    </w:p>
    <w:p w14:paraId="3E21A3D0" w14:textId="77777777" w:rsidR="00582B87" w:rsidRPr="00A3122B" w:rsidRDefault="00582B87" w:rsidP="00582B87">
      <w:pPr>
        <w:rPr>
          <w:i/>
          <w:lang w:val="en-CA"/>
        </w:rPr>
      </w:pPr>
    </w:p>
    <w:p w14:paraId="2B964552" w14:textId="77777777" w:rsidR="00582B87" w:rsidRPr="00A3122B" w:rsidRDefault="00582B87" w:rsidP="00582B87">
      <w:pPr>
        <w:rPr>
          <w:i/>
          <w:lang w:val="en-CA"/>
        </w:rPr>
      </w:pPr>
      <w:r w:rsidRPr="00A3122B">
        <w:rPr>
          <w:i/>
          <w:lang w:val="en-CA"/>
        </w:rPr>
        <w:t>Add the following definitions to clause 3:</w:t>
      </w:r>
    </w:p>
    <w:p w14:paraId="3EEE1DB3" w14:textId="77777777"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base bitstream partition</w:t>
      </w:r>
      <w:r w:rsidRPr="00A3122B">
        <w:rPr>
          <w:lang w:val="en-CA"/>
        </w:rPr>
        <w:t xml:space="preserve">: A </w:t>
      </w:r>
      <w:r w:rsidRPr="00A3122B">
        <w:rPr>
          <w:i/>
          <w:lang w:val="en-CA"/>
        </w:rPr>
        <w:t>bitstream partition</w:t>
      </w:r>
      <w:r w:rsidRPr="00A3122B">
        <w:rPr>
          <w:lang w:val="en-CA"/>
        </w:rPr>
        <w:t xml:space="preserve"> that is also a conforming </w:t>
      </w:r>
      <w:r w:rsidRPr="00A3122B">
        <w:rPr>
          <w:i/>
          <w:lang w:val="en-CA"/>
        </w:rPr>
        <w:t>bitstream</w:t>
      </w:r>
      <w:r w:rsidRPr="00A3122B">
        <w:rPr>
          <w:lang w:val="en-CA"/>
        </w:rPr>
        <w:t xml:space="preserve"> itself. </w:t>
      </w:r>
    </w:p>
    <w:p w14:paraId="4FF63DBC" w14:textId="77777777"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bitstream partition</w:t>
      </w:r>
      <w:r w:rsidRPr="00A3122B">
        <w:rPr>
          <w:lang w:val="en-CA"/>
        </w:rPr>
        <w:t>: A sequence of bits, in the form of a</w:t>
      </w:r>
      <w:r w:rsidRPr="00A3122B">
        <w:rPr>
          <w:i/>
          <w:iCs/>
          <w:lang w:val="en-CA"/>
        </w:rPr>
        <w:t xml:space="preserve"> NAL unit stream</w:t>
      </w:r>
      <w:r w:rsidRPr="00A3122B">
        <w:rPr>
          <w:lang w:val="en-CA"/>
        </w:rPr>
        <w:t xml:space="preserve"> or a </w:t>
      </w:r>
      <w:r w:rsidRPr="00A3122B">
        <w:rPr>
          <w:i/>
          <w:iCs/>
          <w:lang w:val="en-CA"/>
        </w:rPr>
        <w:t>byte stream</w:t>
      </w:r>
      <w:r w:rsidRPr="00A3122B">
        <w:rPr>
          <w:lang w:val="en-CA"/>
        </w:rPr>
        <w:t xml:space="preserve">, that is a subset of a </w:t>
      </w:r>
      <w:r w:rsidRPr="00A3122B">
        <w:rPr>
          <w:i/>
          <w:lang w:val="en-CA"/>
        </w:rPr>
        <w:t>bitstream</w:t>
      </w:r>
      <w:r w:rsidRPr="00A3122B">
        <w:rPr>
          <w:lang w:val="en-CA"/>
        </w:rPr>
        <w:t xml:space="preserve"> according to a </w:t>
      </w:r>
      <w:r w:rsidRPr="00A3122B">
        <w:rPr>
          <w:i/>
          <w:lang w:val="en-CA"/>
        </w:rPr>
        <w:t>partitioning</w:t>
      </w:r>
      <w:r w:rsidRPr="00A3122B">
        <w:rPr>
          <w:lang w:val="en-CA"/>
        </w:rPr>
        <w:t xml:space="preserve">. </w:t>
      </w:r>
    </w:p>
    <w:p w14:paraId="34AB29BE" w14:textId="77777777"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output layer</w:t>
      </w:r>
      <w:r w:rsidRPr="00A3122B">
        <w:rPr>
          <w:lang w:val="en-CA"/>
        </w:rPr>
        <w:t xml:space="preserve">: A </w:t>
      </w:r>
      <w:r w:rsidRPr="00A3122B">
        <w:rPr>
          <w:i/>
          <w:lang w:val="en-CA"/>
        </w:rPr>
        <w:t>layer</w:t>
      </w:r>
      <w:r w:rsidRPr="00A3122B">
        <w:rPr>
          <w:lang w:val="en-CA"/>
        </w:rPr>
        <w:t xml:space="preserve"> of an </w:t>
      </w:r>
      <w:r w:rsidRPr="00A3122B">
        <w:rPr>
          <w:i/>
          <w:lang w:val="en-CA"/>
        </w:rPr>
        <w:t>output layer set</w:t>
      </w:r>
      <w:r w:rsidRPr="00A3122B">
        <w:rPr>
          <w:lang w:val="en-CA"/>
        </w:rPr>
        <w:t xml:space="preserve"> that is output when TargetOlsIdx is equal to the index of the </w:t>
      </w:r>
      <w:r w:rsidRPr="00A3122B">
        <w:rPr>
          <w:i/>
          <w:lang w:val="en-CA"/>
        </w:rPr>
        <w:t>output layer set</w:t>
      </w:r>
      <w:r w:rsidRPr="00A3122B">
        <w:rPr>
          <w:lang w:val="en-CA"/>
        </w:rPr>
        <w:t>.</w:t>
      </w:r>
    </w:p>
    <w:p w14:paraId="256D2CB3" w14:textId="77777777"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r>
      <w:r w:rsidRPr="00A3122B">
        <w:rPr>
          <w:b/>
          <w:lang w:val="en-CA"/>
        </w:rPr>
        <w:t>output layer set (OLS)</w:t>
      </w:r>
      <w:r w:rsidRPr="00A3122B">
        <w:rPr>
          <w:lang w:val="en-CA"/>
        </w:rPr>
        <w:t xml:space="preserve">: </w:t>
      </w:r>
      <w:r w:rsidRPr="00A3122B">
        <w:rPr>
          <w:bCs/>
          <w:lang w:val="en-CA"/>
        </w:rPr>
        <w:t xml:space="preserve">A </w:t>
      </w:r>
      <w:r w:rsidRPr="00A3122B">
        <w:rPr>
          <w:lang w:val="en-CA"/>
        </w:rPr>
        <w:t xml:space="preserve">set of </w:t>
      </w:r>
      <w:r w:rsidRPr="00A3122B">
        <w:rPr>
          <w:i/>
          <w:lang w:val="en-CA"/>
        </w:rPr>
        <w:t>layers</w:t>
      </w:r>
      <w:r w:rsidRPr="00A3122B">
        <w:rPr>
          <w:lang w:val="en-CA"/>
        </w:rPr>
        <w:t xml:space="preserve"> consisting of the </w:t>
      </w:r>
      <w:r w:rsidRPr="00A3122B">
        <w:rPr>
          <w:i/>
          <w:lang w:val="en-CA"/>
        </w:rPr>
        <w:t>layers</w:t>
      </w:r>
      <w:r w:rsidRPr="00A3122B">
        <w:rPr>
          <w:lang w:val="en-CA"/>
        </w:rPr>
        <w:t xml:space="preserve"> of one of the specified </w:t>
      </w:r>
      <w:r w:rsidRPr="00A3122B">
        <w:rPr>
          <w:bCs/>
          <w:i/>
          <w:lang w:val="en-CA"/>
        </w:rPr>
        <w:t xml:space="preserve">layer </w:t>
      </w:r>
      <w:r w:rsidRPr="00A3122B">
        <w:rPr>
          <w:i/>
          <w:lang w:val="en-CA"/>
        </w:rPr>
        <w:t>sets</w:t>
      </w:r>
      <w:r w:rsidRPr="00A3122B">
        <w:rPr>
          <w:lang w:val="en-CA"/>
        </w:rPr>
        <w:t xml:space="preserve">, where one or more </w:t>
      </w:r>
      <w:r w:rsidRPr="00A3122B">
        <w:rPr>
          <w:i/>
          <w:lang w:val="en-CA"/>
        </w:rPr>
        <w:t>layers</w:t>
      </w:r>
      <w:r w:rsidRPr="00A3122B">
        <w:rPr>
          <w:lang w:val="en-CA"/>
        </w:rPr>
        <w:t xml:space="preserve"> in the </w:t>
      </w:r>
      <w:r w:rsidRPr="00A3122B">
        <w:rPr>
          <w:bCs/>
          <w:lang w:val="en-CA"/>
        </w:rPr>
        <w:t xml:space="preserve">set of </w:t>
      </w:r>
      <w:r w:rsidRPr="00A3122B">
        <w:rPr>
          <w:lang w:val="en-CA"/>
        </w:rPr>
        <w:t>layers are indicated to be</w:t>
      </w:r>
      <w:r w:rsidRPr="00A3122B">
        <w:rPr>
          <w:bCs/>
          <w:lang w:val="en-CA"/>
        </w:rPr>
        <w:t xml:space="preserve"> output layers.</w:t>
      </w:r>
    </w:p>
    <w:p w14:paraId="68589E39" w14:textId="77777777"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 xml:space="preserve">output </w:t>
      </w:r>
      <w:r w:rsidRPr="00A3122B">
        <w:rPr>
          <w:b/>
          <w:lang w:val="en-CA"/>
        </w:rPr>
        <w:t>operation point</w:t>
      </w:r>
      <w:r w:rsidRPr="00A3122B">
        <w:rPr>
          <w:lang w:val="en-CA"/>
        </w:rPr>
        <w:t xml:space="preserve">: </w:t>
      </w:r>
      <w:r w:rsidRPr="00A3122B">
        <w:rPr>
          <w:bCs/>
          <w:lang w:val="en-CA"/>
        </w:rPr>
        <w:t xml:space="preserve">A </w:t>
      </w:r>
      <w:r w:rsidRPr="00A3122B">
        <w:rPr>
          <w:lang w:val="en-CA"/>
        </w:rPr>
        <w:t>bitstream</w:t>
      </w:r>
      <w:r w:rsidRPr="00A3122B">
        <w:rPr>
          <w:bCs/>
          <w:lang w:val="en-CA"/>
        </w:rPr>
        <w:t xml:space="preserve"> that is created from another </w:t>
      </w:r>
      <w:r w:rsidRPr="00A3122B">
        <w:rPr>
          <w:bCs/>
          <w:i/>
          <w:lang w:val="en-CA"/>
        </w:rPr>
        <w:t xml:space="preserve">bitstream </w:t>
      </w:r>
      <w:r w:rsidRPr="00A3122B">
        <w:rPr>
          <w:bCs/>
          <w:lang w:val="en-CA"/>
        </w:rPr>
        <w:t xml:space="preserve">by operation of the </w:t>
      </w:r>
      <w:r w:rsidRPr="00A3122B">
        <w:rPr>
          <w:bCs/>
          <w:i/>
          <w:lang w:val="en-CA"/>
        </w:rPr>
        <w:t>sub-bitstream extraction process</w:t>
      </w:r>
      <w:r w:rsidRPr="00A3122B">
        <w:rPr>
          <w:bCs/>
          <w:lang w:val="en-CA"/>
        </w:rPr>
        <w:t xml:space="preserve"> with the another</w:t>
      </w:r>
      <w:r w:rsidRPr="00A3122B">
        <w:rPr>
          <w:bCs/>
          <w:i/>
          <w:lang w:val="en-CA"/>
        </w:rPr>
        <w:t xml:space="preserve"> bitstream</w:t>
      </w:r>
      <w:r w:rsidRPr="00A3122B">
        <w:rPr>
          <w:bCs/>
          <w:lang w:val="en-CA"/>
        </w:rPr>
        <w:t xml:space="preserve">, a target highest TemporalId, and a target </w:t>
      </w:r>
      <w:r w:rsidRPr="00A3122B">
        <w:rPr>
          <w:bCs/>
          <w:i/>
          <w:lang w:val="en-CA"/>
        </w:rPr>
        <w:t>layer identifier list</w:t>
      </w:r>
      <w:r w:rsidRPr="00A3122B">
        <w:rPr>
          <w:bCs/>
          <w:lang w:val="en-CA"/>
        </w:rPr>
        <w:t xml:space="preserve"> as inputs, and that is associated with a set of </w:t>
      </w:r>
      <w:r w:rsidRPr="00A3122B">
        <w:rPr>
          <w:bCs/>
          <w:i/>
          <w:lang w:val="en-CA"/>
        </w:rPr>
        <w:t>output layers</w:t>
      </w:r>
      <w:r w:rsidRPr="00A3122B">
        <w:rPr>
          <w:bCs/>
          <w:lang w:val="en-CA"/>
        </w:rPr>
        <w:t>.</w:t>
      </w:r>
    </w:p>
    <w:p w14:paraId="2ABAF0B0" w14:textId="77777777"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picture</w:t>
      </w:r>
      <w:r w:rsidRPr="00A3122B">
        <w:rPr>
          <w:b/>
          <w:lang w:val="en-CA"/>
        </w:rPr>
        <w:t xml:space="preserve">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the </w:t>
      </w:r>
      <w:r w:rsidRPr="00A3122B">
        <w:rPr>
          <w:i/>
          <w:lang w:val="en-CA"/>
        </w:rPr>
        <w:t>VCL NAL units</w:t>
      </w:r>
      <w:r w:rsidRPr="00A3122B">
        <w:rPr>
          <w:lang w:val="en-CA"/>
        </w:rPr>
        <w:t xml:space="preserve"> of a </w:t>
      </w:r>
      <w:r w:rsidRPr="00A3122B">
        <w:rPr>
          <w:i/>
          <w:lang w:val="en-CA"/>
        </w:rPr>
        <w:t>coded picture</w:t>
      </w:r>
      <w:r w:rsidRPr="00A3122B">
        <w:rPr>
          <w:lang w:val="en-CA"/>
        </w:rPr>
        <w:t xml:space="preserve"> and their </w:t>
      </w:r>
      <w:r w:rsidRPr="00A3122B">
        <w:rPr>
          <w:i/>
          <w:lang w:val="en-CA"/>
        </w:rPr>
        <w:t>associated non-VCL NAL units</w:t>
      </w:r>
      <w:r w:rsidRPr="00A3122B">
        <w:rPr>
          <w:lang w:val="en-CA"/>
        </w:rPr>
        <w:t>.</w:t>
      </w:r>
    </w:p>
    <w:p w14:paraId="60B04CB4" w14:textId="77777777"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target output layer set</w:t>
      </w:r>
      <w:r w:rsidRPr="00A3122B">
        <w:rPr>
          <w:lang w:val="en-CA"/>
        </w:rPr>
        <w:t xml:space="preserve">: The </w:t>
      </w:r>
      <w:r w:rsidRPr="00A3122B">
        <w:rPr>
          <w:i/>
          <w:lang w:val="en-CA"/>
        </w:rPr>
        <w:t>output layer set</w:t>
      </w:r>
      <w:r w:rsidRPr="00A3122B">
        <w:rPr>
          <w:lang w:val="en-CA"/>
        </w:rPr>
        <w:t xml:space="preserve"> for which the index is equal to TargetOlsIdx</w:t>
      </w:r>
      <w:r w:rsidRPr="00A3122B">
        <w:rPr>
          <w:bCs/>
          <w:lang w:val="en-CA"/>
        </w:rPr>
        <w:t>.</w:t>
      </w:r>
    </w:p>
    <w:p w14:paraId="667B7B24" w14:textId="77777777" w:rsidR="00582B87" w:rsidRPr="00A3122B" w:rsidRDefault="00582B87" w:rsidP="00582B87">
      <w:pPr>
        <w:rPr>
          <w:i/>
          <w:lang w:val="en-CA"/>
        </w:rPr>
      </w:pPr>
    </w:p>
    <w:p w14:paraId="2A30078B" w14:textId="77777777" w:rsidR="00582B87" w:rsidRPr="00A3122B" w:rsidRDefault="00582B87" w:rsidP="00582B87">
      <w:pPr>
        <w:rPr>
          <w:i/>
          <w:lang w:val="en-CA"/>
        </w:rPr>
      </w:pPr>
      <w:r w:rsidRPr="00A3122B">
        <w:rPr>
          <w:i/>
          <w:lang w:val="en-CA"/>
        </w:rPr>
        <w:t>Add the following abbreviations to clause 4:</w:t>
      </w:r>
    </w:p>
    <w:p w14:paraId="0F9E35D1" w14:textId="77777777" w:rsidR="00582B87" w:rsidRPr="00A3122B" w:rsidRDefault="00582B87" w:rsidP="00582B87">
      <w:pPr>
        <w:tabs>
          <w:tab w:val="clear" w:pos="794"/>
          <w:tab w:val="clear" w:pos="1191"/>
          <w:tab w:val="left" w:pos="1000"/>
        </w:tabs>
        <w:rPr>
          <w:lang w:val="en-CA"/>
        </w:rPr>
      </w:pPr>
      <w:r w:rsidRPr="00A3122B">
        <w:rPr>
          <w:lang w:val="en-CA"/>
        </w:rPr>
        <w:t>OLS</w:t>
      </w:r>
      <w:r w:rsidRPr="00A3122B">
        <w:rPr>
          <w:lang w:val="en-CA"/>
        </w:rPr>
        <w:tab/>
        <w:t>Output Layer Set</w:t>
      </w:r>
    </w:p>
    <w:p w14:paraId="43834FFE" w14:textId="77777777" w:rsidR="00582B87" w:rsidRPr="00A3122B" w:rsidRDefault="00582B87" w:rsidP="00582B87">
      <w:pPr>
        <w:rPr>
          <w:i/>
          <w:lang w:val="en-CA"/>
        </w:rPr>
      </w:pPr>
    </w:p>
    <w:p w14:paraId="1FA09E8A" w14:textId="77777777" w:rsidR="00582B87" w:rsidRPr="00A3122B" w:rsidRDefault="00582B87" w:rsidP="00582B87">
      <w:pPr>
        <w:rPr>
          <w:i/>
          <w:lang w:val="en-CA"/>
        </w:rPr>
      </w:pPr>
      <w:r w:rsidRPr="00A3122B">
        <w:rPr>
          <w:i/>
          <w:lang w:val="en-CA"/>
        </w:rPr>
        <w:t>Add the definition of the following mathematical function to subclause 5.8:</w:t>
      </w:r>
    </w:p>
    <w:p w14:paraId="6FEED0BF" w14:textId="77777777" w:rsidR="00582B87" w:rsidRPr="00A3122B" w:rsidRDefault="00582B87" w:rsidP="00582B87">
      <w:pPr>
        <w:rPr>
          <w:i/>
          <w:lang w:val="en-CA"/>
        </w:rPr>
      </w:pPr>
      <w:r w:rsidRPr="00A3122B">
        <w:rPr>
          <w:lang w:val="en-CA"/>
        </w:rPr>
        <w:t xml:space="preserve">GetCurrMsb( cl, pl, pm, ml ) = </w:t>
      </w:r>
      <w:r w:rsidRPr="00A3122B">
        <w:rPr>
          <w:position w:val="-50"/>
          <w:lang w:val="en-CA"/>
        </w:rPr>
        <w:object w:dxaOrig="3000" w:dyaOrig="1120" w14:anchorId="41BB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25pt;height:51.6pt" o:ole="">
            <v:imagedata r:id="rId67" o:title=""/>
          </v:shape>
          <o:OLEObject Type="Embed" ProgID="Equation.3" ShapeID="_x0000_i1025" DrawAspect="Content" ObjectID="_1463563912" r:id="rId68"/>
        </w:object>
      </w:r>
    </w:p>
    <w:p w14:paraId="37CB2D91" w14:textId="77777777" w:rsidR="00582B87" w:rsidRPr="00A3122B" w:rsidRDefault="00582B87" w:rsidP="00582B87">
      <w:pPr>
        <w:rPr>
          <w:i/>
          <w:lang w:val="en-CA"/>
        </w:rPr>
      </w:pPr>
    </w:p>
    <w:p w14:paraId="089FE906" w14:textId="77777777" w:rsidR="00582B87" w:rsidRPr="00A3122B" w:rsidRDefault="00582B87" w:rsidP="00582B87">
      <w:pPr>
        <w:rPr>
          <w:i/>
          <w:lang w:val="en-CA"/>
        </w:rPr>
      </w:pPr>
      <w:r w:rsidRPr="00A3122B">
        <w:rPr>
          <w:i/>
          <w:lang w:val="en-CA"/>
        </w:rPr>
        <w:t xml:space="preserve">Replace subclauses 7.4.2.4.2 with the following (with differences indicated in </w:t>
      </w:r>
      <w:r w:rsidRPr="00A3122B">
        <w:rPr>
          <w:i/>
          <w:highlight w:val="cyan"/>
          <w:lang w:val="en-CA"/>
        </w:rPr>
        <w:t>turquois</w:t>
      </w:r>
      <w:r w:rsidRPr="00A3122B">
        <w:rPr>
          <w:i/>
          <w:lang w:val="en-CA"/>
        </w:rPr>
        <w:t>):</w:t>
      </w:r>
    </w:p>
    <w:p w14:paraId="79BB3A62" w14:textId="77777777" w:rsidR="00582B87" w:rsidRPr="00A3122B" w:rsidRDefault="00B67C64" w:rsidP="00B67C64">
      <w:pPr>
        <w:pStyle w:val="annex-heading3"/>
        <w:rPr>
          <w:lang w:val="en-CA"/>
        </w:rPr>
      </w:pPr>
      <w:ins w:id="1250" w:author="(Review MH01)" w:date="2014-06-06T08:53:00Z">
        <w:r>
          <w:rPr>
            <w:lang w:val="en-CA"/>
          </w:rPr>
          <w:t>7.4.2.4.2</w:t>
        </w:r>
        <w:r>
          <w:rPr>
            <w:lang w:val="en-CA"/>
          </w:rPr>
          <w:tab/>
        </w:r>
      </w:ins>
      <w:r w:rsidR="00582B87" w:rsidRPr="00A3122B">
        <w:rPr>
          <w:lang w:val="en-CA"/>
        </w:rPr>
        <w:t>Order of VPS, SPS and PPS</w:t>
      </w:r>
      <w:bookmarkStart w:id="1251" w:name="_Ref57461487"/>
      <w:bookmarkStart w:id="1252" w:name="_Toc77680403"/>
      <w:bookmarkStart w:id="1253" w:name="_Toc226456557"/>
      <w:r w:rsidR="00582B87" w:rsidRPr="00A3122B">
        <w:rPr>
          <w:lang w:val="en-CA"/>
        </w:rPr>
        <w:t xml:space="preserve"> RBSPs and their activation</w:t>
      </w:r>
      <w:bookmarkEnd w:id="1251"/>
      <w:bookmarkEnd w:id="1252"/>
      <w:bookmarkEnd w:id="1253"/>
    </w:p>
    <w:p w14:paraId="1EBBAC14" w14:textId="77777777" w:rsidR="00582B87" w:rsidRPr="00A3122B" w:rsidRDefault="00582B87" w:rsidP="00582B87">
      <w:pPr>
        <w:rPr>
          <w:lang w:val="en-CA"/>
        </w:rPr>
      </w:pPr>
      <w:r w:rsidRPr="00A3122B">
        <w:rPr>
          <w:lang w:val="en-CA"/>
        </w:rPr>
        <w:t>This subclause specifies the activation process of VPSs, SPSs, and PPSs.</w:t>
      </w:r>
    </w:p>
    <w:p w14:paraId="20C53317" w14:textId="77777777" w:rsidR="00582B87" w:rsidRPr="00A3122B" w:rsidRDefault="00582B87" w:rsidP="00582B87">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1</w:t>
      </w:r>
      <w:r w:rsidRPr="00A3122B">
        <w:rPr>
          <w:lang w:val="en-CA"/>
        </w:rPr>
        <w:fldChar w:fldCharType="end"/>
      </w:r>
      <w:r w:rsidRPr="00A3122B">
        <w:rPr>
          <w:lang w:val="en-CA"/>
        </w:rPr>
        <w:t xml:space="preserve"> – The VPS, SPS, and PPS mechanism decouples the transmission of infrequently changing information from the transmission of coded block data. VPSs, SPSs, and PPSs may, in some applications, be conveyed "out-of-band". </w:t>
      </w:r>
    </w:p>
    <w:p w14:paraId="4845B932" w14:textId="77777777" w:rsidR="00582B87" w:rsidRPr="00A3122B" w:rsidRDefault="00582B87" w:rsidP="00582B87">
      <w:pPr>
        <w:numPr>
          <w:ilvl w:val="12"/>
          <w:numId w:val="0"/>
        </w:numPr>
        <w:rPr>
          <w:lang w:val="en-CA"/>
        </w:rPr>
      </w:pPr>
      <w:r w:rsidRPr="00A3122B">
        <w:rPr>
          <w:lang w:val="en-CA"/>
        </w:rPr>
        <w:t xml:space="preserve">A PPS RBSP includes parameters that can be referred to by the coded slice </w:t>
      </w:r>
      <w:r w:rsidRPr="00A3122B">
        <w:rPr>
          <w:lang w:val="en-CA" w:eastAsia="ja-JP"/>
        </w:rPr>
        <w:t xml:space="preserve">segment </w:t>
      </w:r>
      <w:r w:rsidRPr="00A3122B">
        <w:rPr>
          <w:lang w:val="en-CA"/>
        </w:rPr>
        <w:t xml:space="preserve">NAL units of one or more coded pictures. Each PPS RBSP is initially considered not active </w:t>
      </w:r>
      <w:r w:rsidRPr="00A3122B">
        <w:rPr>
          <w:highlight w:val="cyan"/>
          <w:lang w:val="en-CA"/>
        </w:rPr>
        <w:t>for any layer</w:t>
      </w:r>
      <w:r w:rsidRPr="00A3122B">
        <w:rPr>
          <w:lang w:val="en-CA"/>
        </w:rPr>
        <w:t xml:space="preserve"> at the start of the operation of the decoding process. At most one PPS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PPS RBSP </w:t>
      </w:r>
      <w:r w:rsidRPr="00A3122B">
        <w:rPr>
          <w:highlight w:val="cyan"/>
          <w:lang w:val="en-CA"/>
        </w:rPr>
        <w:t>for a particular layer</w:t>
      </w:r>
      <w:r w:rsidRPr="00A3122B">
        <w:rPr>
          <w:lang w:val="en-CA"/>
        </w:rPr>
        <w:t xml:space="preserve"> results in the deactivation of the previously-active PPS RBSP </w:t>
      </w:r>
      <w:r w:rsidRPr="00A3122B">
        <w:rPr>
          <w:highlight w:val="cyan"/>
          <w:lang w:val="en-CA"/>
        </w:rPr>
        <w:t>for the particular layer</w:t>
      </w:r>
      <w:r w:rsidRPr="00A3122B">
        <w:rPr>
          <w:lang w:val="en-CA"/>
        </w:rPr>
        <w:t xml:space="preserve"> (if any).</w:t>
      </w:r>
    </w:p>
    <w:p w14:paraId="35DE83B7" w14:textId="77777777" w:rsidR="00582B87" w:rsidRPr="00A3122B" w:rsidRDefault="00582B87" w:rsidP="00582B87">
      <w:pPr>
        <w:numPr>
          <w:ilvl w:val="12"/>
          <w:numId w:val="0"/>
        </w:numPr>
        <w:rPr>
          <w:lang w:val="en-CA"/>
        </w:rPr>
      </w:pPr>
      <w:r w:rsidRPr="00A3122B">
        <w:rPr>
          <w:highlight w:val="cyan"/>
          <w:lang w:val="en-CA"/>
        </w:rPr>
        <w:t>One PPS RBSP may be the active PPS RBSP for more than one layer. When not explicitly specified, the layer a PPS RBSP is active for is inferred to be the current layer in the context where the active PPS RBSP is referred to.</w:t>
      </w:r>
    </w:p>
    <w:p w14:paraId="346FC113" w14:textId="77777777" w:rsidR="00582B87" w:rsidRPr="00A3122B" w:rsidRDefault="00582B87" w:rsidP="00582B87">
      <w:pPr>
        <w:numPr>
          <w:ilvl w:val="12"/>
          <w:numId w:val="0"/>
        </w:numPr>
        <w:rPr>
          <w:lang w:val="en-CA"/>
        </w:rPr>
      </w:pPr>
      <w:r w:rsidRPr="00A3122B">
        <w:rPr>
          <w:lang w:val="en-CA"/>
        </w:rPr>
        <w:t xml:space="preserve">When a PPS RBSP (with a particular value of pps_pic_parameter_set_id) is not active </w:t>
      </w:r>
      <w:r w:rsidRPr="00A3122B">
        <w:rPr>
          <w:highlight w:val="cyan"/>
          <w:lang w:val="en-CA"/>
        </w:rPr>
        <w:t>for a particular layer</w:t>
      </w:r>
      <w:r w:rsidRPr="00A3122B">
        <w:rPr>
          <w:lang w:val="en-CA"/>
        </w:rPr>
        <w:t xml:space="preserve"> and it is referred to by a coded slice </w:t>
      </w:r>
      <w:r w:rsidRPr="00A3122B">
        <w:rPr>
          <w:lang w:val="en-CA" w:eastAsia="ja-JP"/>
        </w:rPr>
        <w:t xml:space="preserve">segment </w:t>
      </w:r>
      <w:r w:rsidRPr="00A3122B">
        <w:rPr>
          <w:lang w:val="en-CA"/>
        </w:rPr>
        <w:t xml:space="preserve">NAL unit (using a value of slice_pic_parameter_set_id equal to the pps_pic_parameter_set_id value) </w:t>
      </w:r>
      <w:r w:rsidRPr="00A3122B">
        <w:rPr>
          <w:highlight w:val="cyan"/>
          <w:lang w:val="en-CA"/>
        </w:rPr>
        <w:t>of the particular layer</w:t>
      </w:r>
      <w:r w:rsidRPr="00A3122B">
        <w:rPr>
          <w:lang w:val="en-CA"/>
        </w:rPr>
        <w:t>, it is activated</w:t>
      </w:r>
      <w:r w:rsidRPr="00A3122B">
        <w:rPr>
          <w:highlight w:val="cyan"/>
          <w:lang w:val="en-CA"/>
        </w:rPr>
        <w:t xml:space="preserve"> for the particular layer</w:t>
      </w:r>
      <w:r w:rsidRPr="00A3122B">
        <w:rPr>
          <w:lang w:val="en-CA"/>
        </w:rPr>
        <w:t xml:space="preserve">. This PPS RBSP is called the active PPS RBSP </w:t>
      </w:r>
      <w:r w:rsidRPr="00A3122B">
        <w:rPr>
          <w:highlight w:val="cyan"/>
          <w:lang w:val="en-CA"/>
        </w:rPr>
        <w:t>for the particular layer</w:t>
      </w:r>
      <w:r w:rsidRPr="00A3122B">
        <w:rPr>
          <w:lang w:val="en-CA"/>
        </w:rPr>
        <w:t xml:space="preserve"> until it is deactivated by the activation of another PPS RBSP </w:t>
      </w:r>
      <w:r w:rsidRPr="00A3122B">
        <w:rPr>
          <w:highlight w:val="cyan"/>
          <w:lang w:val="en-CA"/>
        </w:rPr>
        <w:t>for the particular layer</w:t>
      </w:r>
      <w:r w:rsidRPr="00A3122B">
        <w:rPr>
          <w:lang w:val="en-CA"/>
        </w:rPr>
        <w:t xml:space="preserve">. A PPS RBSP, with that particular value of pps_pic_parameter_set_id, shall be available to the decoding </w:t>
      </w:r>
      <w:r w:rsidRPr="00A3122B">
        <w:rPr>
          <w:lang w:val="en-CA"/>
        </w:rPr>
        <w:lastRenderedPageBreak/>
        <w:t>process prior to its activation, included in at least one access unit with TemporalId less than or equal to the TemporalId of the PPS NAL unit or provided through external means.</w:t>
      </w:r>
    </w:p>
    <w:p w14:paraId="3E4EB538" w14:textId="77777777" w:rsidR="00582B87" w:rsidRPr="00A3122B" w:rsidRDefault="00582B87" w:rsidP="00582B87">
      <w:pPr>
        <w:numPr>
          <w:ilvl w:val="12"/>
          <w:numId w:val="0"/>
        </w:numPr>
        <w:rPr>
          <w:lang w:val="en-CA"/>
        </w:rPr>
      </w:pPr>
      <w:r w:rsidRPr="00A3122B">
        <w:rPr>
          <w:lang w:val="en-CA"/>
        </w:rPr>
        <w:t xml:space="preserve">Any PPS NAL unit containing the value of pps_pic_parameter_set_id for the active PPS RBSP for a coded picture </w:t>
      </w:r>
      <w:r w:rsidRPr="00A3122B">
        <w:rPr>
          <w:highlight w:val="cyan"/>
          <w:lang w:val="en-CA"/>
        </w:rPr>
        <w:t>(and consequently for the layer containing the coded picture)</w:t>
      </w:r>
      <w:r w:rsidRPr="00A3122B">
        <w:rPr>
          <w:lang w:val="en-CA"/>
        </w:rPr>
        <w:t xml:space="preserve"> shall have the same content as that of the active PPS RBSP for the coded picture, unless it follows the last VCL NAL unit of the coded picture and precedes the first VCL NAL unit of another coded picture.</w:t>
      </w:r>
    </w:p>
    <w:p w14:paraId="6C8AEB79" w14:textId="77777777" w:rsidR="00582B87" w:rsidRPr="00A3122B" w:rsidRDefault="00582B87" w:rsidP="00582B87">
      <w:pPr>
        <w:pStyle w:val="Note1"/>
        <w:rPr>
          <w:lang w:val="en-CA"/>
        </w:rPr>
      </w:pPr>
      <w:r w:rsidRPr="00A3122B">
        <w:rPr>
          <w:highlight w:val="cyan"/>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2</w:t>
      </w:r>
      <w:r w:rsidRPr="00A3122B">
        <w:rPr>
          <w:lang w:val="en-CA"/>
        </w:rPr>
        <w:fldChar w:fldCharType="end"/>
      </w:r>
      <w:r w:rsidRPr="00A3122B">
        <w:rPr>
          <w:highlight w:val="cyan"/>
          <w:lang w:val="en-CA"/>
        </w:rPr>
        <w:t xml:space="preserve"> – All </w:t>
      </w:r>
      <w:r w:rsidRPr="00A3122B">
        <w:rPr>
          <w:szCs w:val="24"/>
          <w:highlight w:val="cyan"/>
          <w:lang w:val="en-CA" w:eastAsia="de-DE"/>
        </w:rPr>
        <w:t>PPSs, regardless of their values of nuh_layer_id or TemporalId, share the same value space for pps_pic_parameter_set_id</w:t>
      </w:r>
      <w:r w:rsidRPr="00A3122B">
        <w:rPr>
          <w:highlight w:val="cyan"/>
          <w:lang w:val="en-CA"/>
        </w:rPr>
        <w:t xml:space="preserve">. In other words, a PPS with nuh_layer_id equal to X, TemporalId equal to Y, and </w:t>
      </w:r>
      <w:r w:rsidRPr="00A3122B">
        <w:rPr>
          <w:szCs w:val="24"/>
          <w:highlight w:val="cyan"/>
          <w:lang w:val="en-CA" w:eastAsia="de-DE"/>
        </w:rPr>
        <w:t>pps_pic_parameter_set_id equal to A would update the previously received PPS with nuh_layer_id not equal to X, and/or TemporalId not equal to Y, and pps_pic_parameter_set_id equal to A.</w:t>
      </w:r>
      <w:r w:rsidRPr="00A3122B">
        <w:rPr>
          <w:szCs w:val="24"/>
          <w:lang w:val="en-CA" w:eastAsia="de-DE"/>
        </w:rPr>
        <w:t xml:space="preserve"> </w:t>
      </w:r>
    </w:p>
    <w:p w14:paraId="287881C3" w14:textId="77777777" w:rsidR="00582B87" w:rsidRPr="00A3122B" w:rsidRDefault="00582B87" w:rsidP="00582B87">
      <w:pPr>
        <w:numPr>
          <w:ilvl w:val="12"/>
          <w:numId w:val="0"/>
        </w:numPr>
        <w:rPr>
          <w:lang w:val="en-CA"/>
        </w:rPr>
      </w:pPr>
      <w:r w:rsidRPr="00A3122B">
        <w:rPr>
          <w:lang w:val="en-CA"/>
        </w:rPr>
        <w:t xml:space="preserve">An SPS RBSP includes parameters that can be referred to by one or more PPS RBSPs or one or more SEI NAL units containing an active parameter sets SEI message. Each SPS RBSP is initially considered not active </w:t>
      </w:r>
      <w:r w:rsidRPr="00A3122B">
        <w:rPr>
          <w:highlight w:val="cyan"/>
          <w:lang w:val="en-CA"/>
        </w:rPr>
        <w:t>for any layer</w:t>
      </w:r>
      <w:r w:rsidRPr="00A3122B">
        <w:rPr>
          <w:lang w:val="en-CA"/>
        </w:rPr>
        <w:t xml:space="preserve"> at the start of the operation of the decoding process. At most one SPS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SPS RBSP </w:t>
      </w:r>
      <w:r w:rsidRPr="00A3122B">
        <w:rPr>
          <w:highlight w:val="cyan"/>
          <w:lang w:val="en-CA"/>
        </w:rPr>
        <w:t>for a particular layer</w:t>
      </w:r>
      <w:r w:rsidRPr="00A3122B">
        <w:rPr>
          <w:lang w:val="en-CA"/>
        </w:rPr>
        <w:t xml:space="preserve"> results in the deactivation of the previously-active SPS RBSP </w:t>
      </w:r>
      <w:r w:rsidRPr="00A3122B">
        <w:rPr>
          <w:highlight w:val="cyan"/>
          <w:lang w:val="en-CA"/>
        </w:rPr>
        <w:t>for the particular layer value of nuh_layer_id</w:t>
      </w:r>
      <w:r w:rsidRPr="00A3122B">
        <w:rPr>
          <w:lang w:val="en-CA"/>
        </w:rPr>
        <w:t xml:space="preserve"> (if any).</w:t>
      </w:r>
    </w:p>
    <w:p w14:paraId="3216D29C" w14:textId="77777777" w:rsidR="00582B87" w:rsidRPr="00A3122B" w:rsidRDefault="00582B87" w:rsidP="00582B87">
      <w:pPr>
        <w:numPr>
          <w:ilvl w:val="12"/>
          <w:numId w:val="0"/>
        </w:numPr>
        <w:rPr>
          <w:lang w:val="en-CA"/>
        </w:rPr>
      </w:pPr>
      <w:r w:rsidRPr="00A3122B">
        <w:rPr>
          <w:highlight w:val="cyan"/>
          <w:lang w:val="en-CA"/>
        </w:rPr>
        <w:t>One SPS RBSP may be the active SPS RBSP for more than one layer. When not explicitly specified, the layer an SPS RBSP is active for is inferred to be the current layer in the context where the active PPS RBSP is referred to.</w:t>
      </w:r>
    </w:p>
    <w:p w14:paraId="309A6A10" w14:textId="77777777" w:rsidR="00582B87" w:rsidRPr="00A3122B" w:rsidRDefault="00582B87" w:rsidP="00582B87">
      <w:pPr>
        <w:numPr>
          <w:ilvl w:val="12"/>
          <w:numId w:val="0"/>
        </w:numPr>
        <w:rPr>
          <w:lang w:val="en-CA"/>
        </w:rPr>
      </w:pPr>
      <w:r w:rsidRPr="00A3122B">
        <w:rPr>
          <w:lang w:val="en-CA"/>
        </w:rPr>
        <w:t xml:space="preserve">When an SPS RBSP (with a particular value of sps_seq_parameter_set_id) is not already active </w:t>
      </w:r>
      <w:r w:rsidRPr="00A3122B">
        <w:rPr>
          <w:highlight w:val="cyan"/>
          <w:lang w:val="en-CA"/>
        </w:rPr>
        <w:t>for a particular layer</w:t>
      </w:r>
      <w:r w:rsidRPr="00A3122B">
        <w:rPr>
          <w:lang w:val="en-CA"/>
        </w:rPr>
        <w:t xml:space="preserve"> and it is referred to by activation of a PPS RBSP (in which pps_seq_parameter_set_id is equal to the sps_seq_parameter_set_id value) </w:t>
      </w:r>
      <w:r w:rsidRPr="00A3122B">
        <w:rPr>
          <w:highlight w:val="cyan"/>
          <w:lang w:val="en-CA"/>
        </w:rPr>
        <w:t>referred to by the particular layer</w:t>
      </w:r>
      <w:r w:rsidRPr="00A3122B">
        <w:rPr>
          <w:lang w:val="en-CA"/>
        </w:rPr>
        <w:t xml:space="preserve"> or is referred to by an SEI NAL unit containing an active parameter sets SEI message (in which </w:t>
      </w:r>
      <w:r w:rsidRPr="00A3122B">
        <w:rPr>
          <w:highlight w:val="cyan"/>
          <w:lang w:val="en-CA"/>
        </w:rPr>
        <w:t>one of the active_seq_parameter_set_id[ i ] values</w:t>
      </w:r>
      <w:r w:rsidRPr="00A3122B">
        <w:rPr>
          <w:lang w:val="en-CA"/>
        </w:rPr>
        <w:t xml:space="preserve"> is equal to the sps_seq_parameter_set_id value), it is activated</w:t>
      </w:r>
      <w:r w:rsidRPr="00A3122B">
        <w:rPr>
          <w:highlight w:val="cyan"/>
          <w:lang w:val="en-CA"/>
        </w:rPr>
        <w:t xml:space="preserve"> for the particular layer</w:t>
      </w:r>
      <w:r w:rsidRPr="00A3122B">
        <w:rPr>
          <w:lang w:val="en-CA"/>
        </w:rPr>
        <w:t xml:space="preserve">. This SPS RBSP is called the active SPS RBSP </w:t>
      </w:r>
      <w:r w:rsidRPr="00A3122B">
        <w:rPr>
          <w:highlight w:val="cyan"/>
          <w:lang w:val="en-CA"/>
        </w:rPr>
        <w:t>for the particular layer</w:t>
      </w:r>
      <w:r w:rsidRPr="00A3122B">
        <w:rPr>
          <w:lang w:val="en-CA"/>
        </w:rPr>
        <w:t xml:space="preserve"> until it is deactivated by the activation of another SPS RBSP</w:t>
      </w:r>
      <w:r w:rsidRPr="00A3122B">
        <w:rPr>
          <w:highlight w:val="cyan"/>
          <w:lang w:val="en-CA"/>
        </w:rPr>
        <w:t xml:space="preserve"> for the particular layer</w:t>
      </w:r>
      <w:r w:rsidRPr="00A3122B">
        <w:rPr>
          <w:lang w:val="en-CA"/>
        </w:rPr>
        <w:t xml:space="preserve">. An SPS RBSP, with that particular value of sps_seq_parameter_set_id, shall be available to the decoding process prior to its activation, included in at least one access unit with TemporalId equal to 0 or provided through external means. An activated SPS RBSP </w:t>
      </w:r>
      <w:r w:rsidRPr="00A3122B">
        <w:rPr>
          <w:highlight w:val="cyan"/>
          <w:lang w:val="en-CA"/>
        </w:rPr>
        <w:t>for the base layer</w:t>
      </w:r>
      <w:r w:rsidRPr="00A3122B">
        <w:rPr>
          <w:lang w:val="en-CA"/>
        </w:rPr>
        <w:t xml:space="preserve"> shall remain active for the entire CVS.</w:t>
      </w:r>
    </w:p>
    <w:p w14:paraId="2EE3B4EA" w14:textId="77777777" w:rsidR="00582B87" w:rsidRPr="00A3122B" w:rsidRDefault="00582B87" w:rsidP="00582B87">
      <w:pPr>
        <w:pStyle w:val="Note1"/>
        <w:numPr>
          <w:ilvl w:val="12"/>
          <w:numId w:val="0"/>
        </w:numPr>
        <w:ind w:left="284"/>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3</w:t>
      </w:r>
      <w:r w:rsidRPr="00A3122B">
        <w:rPr>
          <w:lang w:val="en-CA"/>
        </w:rPr>
        <w:fldChar w:fldCharType="end"/>
      </w:r>
      <w:r w:rsidRPr="00A3122B">
        <w:rPr>
          <w:lang w:val="en-CA"/>
        </w:rPr>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14:paraId="70A04B53" w14:textId="77777777" w:rsidR="00582B87" w:rsidRPr="00A3122B" w:rsidRDefault="00582B87" w:rsidP="00582B87">
      <w:pPr>
        <w:numPr>
          <w:ilvl w:val="12"/>
          <w:numId w:val="0"/>
        </w:numPr>
        <w:rPr>
          <w:lang w:val="en-CA"/>
        </w:rPr>
      </w:pPr>
      <w:r w:rsidRPr="00A3122B">
        <w:rPr>
          <w:lang w:val="en-CA"/>
        </w:rPr>
        <w:t xml:space="preserve">Any SPS NAL unit containing the value of sps_seq_parameter_set_id for the active SPS RBSP </w:t>
      </w:r>
      <w:r w:rsidRPr="00A3122B">
        <w:rPr>
          <w:highlight w:val="cyan"/>
          <w:lang w:val="en-CA"/>
        </w:rPr>
        <w:t>for the base layer</w:t>
      </w:r>
      <w:r w:rsidRPr="00A3122B">
        <w:rPr>
          <w:lang w:val="en-CA"/>
        </w:rPr>
        <w:t xml:space="preserve"> for a CVS shall have the same content as that of the active SPS RBSP </w:t>
      </w:r>
      <w:r w:rsidRPr="00A3122B">
        <w:rPr>
          <w:highlight w:val="cyan"/>
          <w:lang w:val="en-CA"/>
        </w:rPr>
        <w:t>for the base layer</w:t>
      </w:r>
      <w:r w:rsidRPr="00A3122B">
        <w:rPr>
          <w:lang w:val="en-CA"/>
        </w:rPr>
        <w:t xml:space="preserve"> for the CVS, unless it follows the last access unit of the CVS and precedes the first VCL NAL unit and the first SEI NAL unit containing an active parameter sets SEI message (when present) of another CVS.</w:t>
      </w:r>
    </w:p>
    <w:p w14:paraId="50769295" w14:textId="77777777" w:rsidR="00582B87" w:rsidRPr="00A3122B" w:rsidRDefault="00582B87" w:rsidP="00582B87">
      <w:pPr>
        <w:pStyle w:val="Note1"/>
        <w:rPr>
          <w:lang w:val="en-CA"/>
        </w:rPr>
      </w:pPr>
      <w:r w:rsidRPr="00A3122B">
        <w:rPr>
          <w:highlight w:val="cyan"/>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4</w:t>
      </w:r>
      <w:r w:rsidRPr="00A3122B">
        <w:rPr>
          <w:lang w:val="en-CA"/>
        </w:rPr>
        <w:fldChar w:fldCharType="end"/>
      </w:r>
      <w:r w:rsidRPr="00A3122B">
        <w:rPr>
          <w:highlight w:val="cyan"/>
          <w:lang w:val="en-CA"/>
        </w:rPr>
        <w:t xml:space="preserve"> – All </w:t>
      </w:r>
      <w:r w:rsidRPr="00A3122B">
        <w:rPr>
          <w:szCs w:val="24"/>
          <w:highlight w:val="cyan"/>
          <w:lang w:val="en-CA" w:eastAsia="de-DE"/>
        </w:rPr>
        <w:t>SPSs, regardless of their values of nuh_layer_id, share the same value space for sps_seq_parameter_set_id</w:t>
      </w:r>
      <w:r w:rsidRPr="00A3122B">
        <w:rPr>
          <w:highlight w:val="cyan"/>
          <w:lang w:val="en-CA"/>
        </w:rPr>
        <w:t xml:space="preserve">. In other words, an SPS with nuh_layer_id equal to X and </w:t>
      </w:r>
      <w:r w:rsidRPr="00A3122B">
        <w:rPr>
          <w:szCs w:val="24"/>
          <w:highlight w:val="cyan"/>
          <w:lang w:val="en-CA" w:eastAsia="de-DE"/>
        </w:rPr>
        <w:t>sps_seq_parameter_set_id equal to A would update the previously received SPS with nuh_layer_id not equal to X and sps_seq_parameter_set_id equal to A.</w:t>
      </w:r>
    </w:p>
    <w:p w14:paraId="6FE23977" w14:textId="77777777" w:rsidR="00582B87" w:rsidRPr="00A3122B" w:rsidRDefault="00582B87" w:rsidP="00582B87">
      <w:pPr>
        <w:numPr>
          <w:ilvl w:val="12"/>
          <w:numId w:val="0"/>
        </w:numPr>
        <w:rPr>
          <w:lang w:val="en-CA"/>
        </w:rPr>
      </w:pPr>
      <w:r w:rsidRPr="00A3122B">
        <w:rPr>
          <w:lang w:val="en-CA"/>
        </w:rPr>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14:paraId="54C3742E" w14:textId="77777777" w:rsidR="00582B87" w:rsidRPr="00A3122B" w:rsidRDefault="00582B87" w:rsidP="00582B87">
      <w:pPr>
        <w:numPr>
          <w:ilvl w:val="12"/>
          <w:numId w:val="0"/>
        </w:numPr>
        <w:rPr>
          <w:lang w:val="en-CA"/>
        </w:rPr>
      </w:pPr>
      <w:r w:rsidRPr="00A3122B">
        <w:rPr>
          <w:lang w:val="en-CA"/>
        </w:rPr>
        <w:t>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active_video_parameter_set_id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14:paraId="694CDC8E" w14:textId="77777777" w:rsidR="00582B87" w:rsidRPr="00A3122B" w:rsidRDefault="00582B87" w:rsidP="00582B87">
      <w:pPr>
        <w:pStyle w:val="Note1"/>
        <w:numPr>
          <w:ilvl w:val="12"/>
          <w:numId w:val="0"/>
        </w:numPr>
        <w:ind w:left="284"/>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5</w:t>
      </w:r>
      <w:r w:rsidRPr="00A3122B">
        <w:rPr>
          <w:lang w:val="en-CA"/>
        </w:rPr>
        <w:fldChar w:fldCharType="end"/>
      </w:r>
      <w:r w:rsidRPr="00A3122B">
        <w:rPr>
          <w:lang w:val="en-CA"/>
        </w:rPr>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14:paraId="44B6173E" w14:textId="77777777" w:rsidR="00582B87" w:rsidRPr="00A3122B" w:rsidRDefault="00582B87" w:rsidP="00582B87">
      <w:pPr>
        <w:numPr>
          <w:ilvl w:val="12"/>
          <w:numId w:val="0"/>
        </w:numPr>
        <w:rPr>
          <w:lang w:val="en-CA"/>
        </w:rPr>
      </w:pPr>
      <w:r w:rsidRPr="00A3122B">
        <w:rPr>
          <w:lang w:val="en-CA"/>
        </w:rPr>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14:paraId="18A66F55" w14:textId="77777777" w:rsidR="00582B87" w:rsidRPr="00A3122B" w:rsidRDefault="00582B87" w:rsidP="00582B87">
      <w:pPr>
        <w:pStyle w:val="Note1"/>
        <w:numPr>
          <w:ilvl w:val="12"/>
          <w:numId w:val="0"/>
        </w:numPr>
        <w:ind w:left="284"/>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6</w:t>
      </w:r>
      <w:r w:rsidRPr="00A3122B">
        <w:rPr>
          <w:lang w:val="en-CA"/>
        </w:rPr>
        <w:fldChar w:fldCharType="end"/>
      </w:r>
      <w:r w:rsidRPr="00A3122B">
        <w:rPr>
          <w:lang w:val="en-CA"/>
        </w:rPr>
        <w:t xml:space="preserve"> – If VPS RBSP, SPS RBSP, or PPS RBSP are conveyed within the bitstream, these constraints impose an order constraint on the NAL units that contain the VPS RBSP, SPS RBSP, or PPS RBSP, respectively. Otherwise (VPS RBSP, SPS </w:t>
      </w:r>
      <w:r w:rsidRPr="00A3122B">
        <w:rPr>
          <w:lang w:val="en-CA"/>
        </w:rPr>
        <w:lastRenderedPageBreak/>
        <w:t>RBSP, or PPS RBSP are conveyed by other means not specified in this Specification), they must be available to the decoding process in a timely fashion such that these constraints are obeyed.</w:t>
      </w:r>
    </w:p>
    <w:p w14:paraId="4409C022" w14:textId="77777777" w:rsidR="00582B87" w:rsidRPr="00A3122B" w:rsidRDefault="00582B87" w:rsidP="00582B87">
      <w:pPr>
        <w:rPr>
          <w:lang w:val="en-CA"/>
        </w:rPr>
      </w:pPr>
      <w:r w:rsidRPr="00A3122B">
        <w:rPr>
          <w:lang w:val="en-CA"/>
        </w:rPr>
        <w:t>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If any VPS RBSP, SPS RBSP, and PPS RBSP is present that is never activated in the bitstream, its syntax elements shall have values that would conform to the specified constraints if it was activated by reference in an otherwise conforming bitstream.</w:t>
      </w:r>
    </w:p>
    <w:p w14:paraId="451CB14B" w14:textId="77777777" w:rsidR="00582B87" w:rsidRPr="00A3122B" w:rsidRDefault="00582B87" w:rsidP="00582B87">
      <w:pPr>
        <w:rPr>
          <w:lang w:val="en-CA"/>
        </w:rPr>
      </w:pPr>
      <w:r w:rsidRPr="00A3122B">
        <w:rPr>
          <w:lang w:val="en-CA"/>
        </w:rPr>
        <w:t>During operation of the decoding process (see clause 8), the values of parameters of the active VPS, the active SPS</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are considered in effect. For interpretation of SEI messages, the values of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for the operation of the decoding process for the VCL NAL units of the coded picture in the same access unit are considered in effect unless otherwise specified in the SEI message semantics.</w:t>
      </w:r>
    </w:p>
    <w:p w14:paraId="78CA5505" w14:textId="77777777" w:rsidR="00582B87" w:rsidRPr="00A3122B" w:rsidRDefault="00582B87" w:rsidP="00582B87">
      <w:pPr>
        <w:rPr>
          <w:i/>
          <w:lang w:val="en-CA"/>
        </w:rPr>
      </w:pPr>
    </w:p>
    <w:p w14:paraId="052CABAA" w14:textId="77777777" w:rsidR="00582B87" w:rsidRPr="00A3122B" w:rsidRDefault="00582B87" w:rsidP="00582B87">
      <w:pPr>
        <w:rPr>
          <w:i/>
          <w:lang w:val="en-CA"/>
        </w:rPr>
      </w:pPr>
      <w:r w:rsidRPr="00A3122B">
        <w:rPr>
          <w:i/>
          <w:lang w:val="en-CA"/>
        </w:rPr>
        <w:t xml:space="preserve">Replace subclauses 7.4.2.4.4 with the following (with differences indicated in </w:t>
      </w:r>
      <w:r w:rsidRPr="00A3122B">
        <w:rPr>
          <w:i/>
          <w:highlight w:val="cyan"/>
          <w:lang w:val="en-CA"/>
        </w:rPr>
        <w:t>turquois</w:t>
      </w:r>
      <w:r w:rsidRPr="00A3122B">
        <w:rPr>
          <w:i/>
          <w:lang w:val="en-CA"/>
        </w:rPr>
        <w:t>):</w:t>
      </w:r>
    </w:p>
    <w:p w14:paraId="1DC23C34" w14:textId="77777777" w:rsidR="00582B87" w:rsidRPr="00A3122B" w:rsidRDefault="00582B87" w:rsidP="00582B87">
      <w:pPr>
        <w:pStyle w:val="annex-heading3"/>
        <w:rPr>
          <w:lang w:val="en-CA"/>
        </w:rPr>
      </w:pPr>
      <w:bookmarkStart w:id="1254" w:name="_Ref35694632"/>
      <w:bookmarkStart w:id="1255" w:name="_Toc77680405"/>
      <w:bookmarkStart w:id="1256" w:name="_Toc226456559"/>
      <w:bookmarkStart w:id="1257" w:name="_Toc389394458"/>
      <w:bookmarkStart w:id="1258" w:name="_Toc389494726"/>
      <w:r w:rsidRPr="00A3122B">
        <w:rPr>
          <w:lang w:val="en-CA"/>
        </w:rPr>
        <w:t>7.4.2.4.4</w:t>
      </w:r>
      <w:r w:rsidRPr="00A3122B">
        <w:rPr>
          <w:lang w:val="en-CA"/>
        </w:rPr>
        <w:tab/>
        <w:t>Order of NAL units and coded pictures and their association to access units</w:t>
      </w:r>
      <w:bookmarkEnd w:id="1254"/>
      <w:bookmarkEnd w:id="1255"/>
      <w:bookmarkEnd w:id="1256"/>
      <w:bookmarkEnd w:id="1257"/>
      <w:bookmarkEnd w:id="1258"/>
    </w:p>
    <w:p w14:paraId="3F8C4725" w14:textId="77777777" w:rsidR="00582B87" w:rsidRPr="00A3122B" w:rsidRDefault="00582B87" w:rsidP="00582B87">
      <w:pPr>
        <w:rPr>
          <w:lang w:val="en-CA"/>
        </w:rPr>
      </w:pPr>
      <w:r w:rsidRPr="00A3122B">
        <w:rPr>
          <w:lang w:val="en-CA"/>
        </w:rPr>
        <w:t>This subclause specifies the order of NAL units and coded pictures and their association to access unit</w:t>
      </w:r>
      <w:r w:rsidRPr="00A3122B">
        <w:rPr>
          <w:highlight w:val="cyan"/>
          <w:lang w:val="en-CA"/>
        </w:rPr>
        <w:t>s</w:t>
      </w:r>
      <w:r w:rsidRPr="00A3122B">
        <w:rPr>
          <w:lang w:val="en-CA"/>
        </w:rPr>
        <w:t xml:space="preserve"> for CVSs that conform to one or more of the profiles specified in Annex </w:t>
      </w:r>
      <w:r>
        <w:rPr>
          <w:lang w:val="en-CA"/>
        </w:rPr>
        <w:t>A</w:t>
      </w:r>
      <w:r w:rsidRPr="00A3122B">
        <w:rPr>
          <w:lang w:val="en-CA"/>
        </w:rPr>
        <w:t xml:space="preserve"> </w:t>
      </w:r>
      <w:r w:rsidRPr="00A3122B">
        <w:rPr>
          <w:highlight w:val="cyan"/>
          <w:lang w:val="en-CA"/>
        </w:rPr>
        <w:t>and</w:t>
      </w:r>
      <w:r w:rsidRPr="00A3122B">
        <w:rPr>
          <w:lang w:val="en-CA"/>
        </w:rPr>
        <w:t xml:space="preserve"> that are decoded using the decoding process specified in clauses </w:t>
      </w:r>
      <w:r>
        <w:rPr>
          <w:lang w:val="en-CA"/>
        </w:rPr>
        <w:t>2</w:t>
      </w:r>
      <w:r w:rsidRPr="00A3122B">
        <w:rPr>
          <w:lang w:val="en-CA"/>
        </w:rPr>
        <w:t xml:space="preserve"> through </w:t>
      </w:r>
      <w:r>
        <w:rPr>
          <w:lang w:val="en-CA"/>
        </w:rPr>
        <w:t>10</w:t>
      </w:r>
      <w:r w:rsidRPr="00A3122B">
        <w:rPr>
          <w:lang w:val="en-CA"/>
        </w:rPr>
        <w:t>.</w:t>
      </w:r>
    </w:p>
    <w:p w14:paraId="03922F63" w14:textId="77777777" w:rsidR="00582B87" w:rsidRPr="00A3122B" w:rsidRDefault="00582B87" w:rsidP="00582B87">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r w:rsidRPr="00A3122B">
        <w:rPr>
          <w:highlight w:val="cyan"/>
          <w:lang w:val="en-CA"/>
        </w:rPr>
        <w:fldChar w:fldCharType="begin" w:fldLock="1"/>
      </w:r>
      <w:r w:rsidRPr="00A3122B">
        <w:rPr>
          <w:highlight w:val="cyan"/>
          <w:lang w:val="en-CA"/>
        </w:rPr>
        <w:instrText xml:space="preserve"> SEQ NoteCounter \r 1 \* MERGEFORMAT  \* MERGEFORMAT </w:instrText>
      </w:r>
      <w:r w:rsidRPr="00A3122B">
        <w:rPr>
          <w:highlight w:val="cyan"/>
          <w:lang w:val="en-CA"/>
        </w:rPr>
        <w:fldChar w:fldCharType="separate"/>
      </w:r>
      <w:r>
        <w:rPr>
          <w:noProof/>
          <w:highlight w:val="cyan"/>
          <w:lang w:val="en-CA"/>
        </w:rPr>
        <w:t>1</w:t>
      </w:r>
      <w:r w:rsidRPr="00A3122B">
        <w:rPr>
          <w:highlight w:val="cyan"/>
          <w:lang w:val="en-CA"/>
        </w:rPr>
        <w:fldChar w:fldCharType="end"/>
      </w:r>
      <w:r w:rsidRPr="00A3122B">
        <w:rPr>
          <w:sz w:val="18"/>
          <w:szCs w:val="18"/>
          <w:highlight w:val="cyan"/>
          <w:lang w:val="en-CA"/>
        </w:rPr>
        <w:t> – The association of NAL units to access units may differ depending on which profiles the CVSs conform to or which decoding process is used for decoding the bitstream.</w:t>
      </w:r>
    </w:p>
    <w:p w14:paraId="1A308D62" w14:textId="77777777" w:rsidR="00582B87" w:rsidRPr="00A3122B" w:rsidRDefault="00582B87" w:rsidP="00582B87">
      <w:pPr>
        <w:rPr>
          <w:lang w:val="en-CA"/>
        </w:rPr>
      </w:pPr>
      <w:r w:rsidRPr="00A3122B">
        <w:rPr>
          <w:lang w:val="en-CA"/>
        </w:rPr>
        <w:t xml:space="preserve">An access unit consists of one coded picture </w:t>
      </w:r>
      <w:r w:rsidRPr="00A3122B">
        <w:rPr>
          <w:highlight w:val="cyan"/>
          <w:lang w:val="en-CA"/>
        </w:rPr>
        <w:t>with nuh_layer_id equal to 0, zero or more VCL NAL units with nuh_layer_id greater than 0</w:t>
      </w:r>
      <w:r w:rsidRPr="00A3122B">
        <w:rPr>
          <w:lang w:val="en-CA"/>
        </w:rPr>
        <w:t>, and zero or more non-VCL NAL units. The association of VCL NAL units to coded pictures is described in subclause </w:t>
      </w:r>
      <w:r>
        <w:rPr>
          <w:lang w:val="en-CA"/>
        </w:rPr>
        <w:t>7.4.2.4.5</w:t>
      </w:r>
      <w:r w:rsidRPr="00A3122B">
        <w:rPr>
          <w:lang w:val="en-CA"/>
        </w:rPr>
        <w:t>.</w:t>
      </w:r>
    </w:p>
    <w:p w14:paraId="53ACA6B7" w14:textId="77777777" w:rsidR="00582B87" w:rsidRPr="00A3122B" w:rsidRDefault="00582B87" w:rsidP="00582B87">
      <w:pPr>
        <w:tabs>
          <w:tab w:val="left" w:pos="-720"/>
        </w:tabs>
        <w:rPr>
          <w:lang w:val="en-CA"/>
        </w:rPr>
      </w:pPr>
      <w:r w:rsidRPr="00A3122B">
        <w:rPr>
          <w:lang w:val="en-CA"/>
        </w:rPr>
        <w:t>The first access unit in the bitstream starts with the first NAL unit of the bitstream.</w:t>
      </w:r>
    </w:p>
    <w:p w14:paraId="2184AA93" w14:textId="77777777" w:rsidR="00582B87" w:rsidRPr="00A3122B" w:rsidRDefault="00582B87" w:rsidP="00582B87">
      <w:pPr>
        <w:rPr>
          <w:lang w:val="en-CA"/>
        </w:rPr>
      </w:pPr>
      <w:r w:rsidRPr="00A3122B">
        <w:rPr>
          <w:lang w:val="en-CA"/>
        </w:rPr>
        <w:t xml:space="preserve">The first of any of the following NAL units after the last VCL NAL unit of a coded picture </w:t>
      </w:r>
      <w:r w:rsidRPr="00A3122B">
        <w:rPr>
          <w:highlight w:val="cyan"/>
          <w:lang w:val="en-CA"/>
        </w:rPr>
        <w:t>with nuh_layer_id equal to 0</w:t>
      </w:r>
      <w:r w:rsidRPr="00A3122B">
        <w:rPr>
          <w:lang w:val="en-CA"/>
        </w:rPr>
        <w:t xml:space="preserve"> specifies the start of a new access unit: </w:t>
      </w:r>
      <w:r w:rsidRPr="00A3122B">
        <w:rPr>
          <w:highlight w:val="yellow"/>
          <w:lang w:val="en-CA"/>
        </w:rPr>
        <w:t>[Ed. (YK): Within an access unit at least an SPS, PPS, or prefix SEI NAL unit may be present after the last VCL NAL unit of the picture with nuh_layer_id equal to 0. Maybe other NAL units as well. Check the need of more changes.]</w:t>
      </w:r>
    </w:p>
    <w:p w14:paraId="7990990C"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access unit delimiter NAL unit (when present),</w:t>
      </w:r>
    </w:p>
    <w:p w14:paraId="3B4C64C9"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VPS NAL unit (when present),</w:t>
      </w:r>
    </w:p>
    <w:p w14:paraId="7CC33D92"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SPS NAL unit (when present),</w:t>
      </w:r>
    </w:p>
    <w:p w14:paraId="691DFFF9"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PPS NAL unit (when present),</w:t>
      </w:r>
    </w:p>
    <w:p w14:paraId="3EF1F010"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Prefix SEI NAL unit (when present),</w:t>
      </w:r>
    </w:p>
    <w:p w14:paraId="62937246"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NAL units with nal_unit_type in the range of RSV_NVCL41..RSV_NVCL44 (when present), </w:t>
      </w:r>
      <w:r w:rsidRPr="00A3122B">
        <w:rPr>
          <w:highlight w:val="yellow"/>
          <w:lang w:val="en-CA"/>
        </w:rPr>
        <w:t>[Ed. (MH): It should be clarified if only the NAL units with nuh_layer_id equal to 0 are considered here or if nuh_layer_id can have any value in this condition. (YK): Also for other NAL units that may have nuh_layer_id greater than 0.]</w:t>
      </w:r>
    </w:p>
    <w:p w14:paraId="4D93C6D0"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NAL units with nal_unit_type in the range of UNSPEC48..UNSPEC55 (when present),</w:t>
      </w:r>
    </w:p>
    <w:p w14:paraId="393EFC2B" w14:textId="77777777"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first VCL NAL unit of a coded picture </w:t>
      </w:r>
      <w:r w:rsidRPr="00A3122B">
        <w:rPr>
          <w:highlight w:val="cyan"/>
          <w:lang w:val="en-CA"/>
        </w:rPr>
        <w:t>with nuh_layer_id equal to 0</w:t>
      </w:r>
      <w:r w:rsidRPr="00A3122B">
        <w:rPr>
          <w:lang w:val="en-CA"/>
        </w:rPr>
        <w:t xml:space="preserve"> (always present).</w:t>
      </w:r>
    </w:p>
    <w:p w14:paraId="405CD8F6" w14:textId="77777777" w:rsidR="00582B87" w:rsidRPr="00A3122B" w:rsidRDefault="00582B87" w:rsidP="00582B87">
      <w:pPr>
        <w:rPr>
          <w:lang w:val="en-CA"/>
        </w:rPr>
      </w:pPr>
      <w:r w:rsidRPr="00A3122B">
        <w:rPr>
          <w:lang w:val="en-CA"/>
        </w:rPr>
        <w:t>The order of the coded pictures and non-VCL NAL units within an access unit shall obey the following constraints:</w:t>
      </w:r>
    </w:p>
    <w:p w14:paraId="44FC18F4"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access unit delimiter NAL unit is present, it shall be the first NAL unit. There shall be at most one access unit delimiter NAL unit in any access unit.</w:t>
      </w:r>
    </w:p>
    <w:p w14:paraId="16561C57"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14:paraId="0089E4F7"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coded picture </w:t>
      </w:r>
      <w:r w:rsidRPr="00A3122B">
        <w:rPr>
          <w:highlight w:val="cyan"/>
          <w:lang w:val="en-CA"/>
        </w:rPr>
        <w:t>with nuh_layer_id equal to 0</w:t>
      </w:r>
      <w:r w:rsidRPr="00A3122B">
        <w:rPr>
          <w:lang w:val="en-CA"/>
        </w:rPr>
        <w:t>.</w:t>
      </w:r>
    </w:p>
    <w:p w14:paraId="4521836A"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14:paraId="31BB4F61"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14:paraId="79E10152" w14:textId="77777777" w:rsidR="00582B87" w:rsidRPr="00A3122B" w:rsidRDefault="00582B87" w:rsidP="00582B87">
      <w:pPr>
        <w:pStyle w:val="Note1"/>
        <w:rPr>
          <w:lang w:val="en-CA"/>
        </w:rPr>
      </w:pPr>
      <w:r w:rsidRPr="00A3122B">
        <w:rPr>
          <w:lang w:val="en-CA"/>
        </w:rPr>
        <w:lastRenderedPageBreak/>
        <w:t>NOTE </w:t>
      </w:r>
      <w:r w:rsidRPr="00A3122B">
        <w:rPr>
          <w:highlight w:val="cyan"/>
          <w:lang w:val="en-CA"/>
        </w:rPr>
        <w:fldChar w:fldCharType="begin" w:fldLock="1"/>
      </w:r>
      <w:r w:rsidRPr="00A3122B">
        <w:rPr>
          <w:highlight w:val="cyan"/>
          <w:lang w:val="en-CA"/>
        </w:rPr>
        <w:instrText xml:space="preserve"> SEQ NoteCounter \* MERGEFORMAT  \* MERGEFORMAT </w:instrText>
      </w:r>
      <w:r w:rsidRPr="00A3122B">
        <w:rPr>
          <w:highlight w:val="cyan"/>
          <w:lang w:val="en-CA"/>
        </w:rPr>
        <w:fldChar w:fldCharType="separate"/>
      </w:r>
      <w:r>
        <w:rPr>
          <w:noProof/>
          <w:highlight w:val="cyan"/>
          <w:lang w:val="en-CA"/>
        </w:rPr>
        <w:t>2</w:t>
      </w:r>
      <w:r w:rsidRPr="00A3122B">
        <w:rPr>
          <w:highlight w:val="cyan"/>
          <w:lang w:val="en-CA"/>
        </w:rPr>
        <w:fldChar w:fldCharType="end"/>
      </w:r>
      <w:r w:rsidRPr="00A3122B">
        <w:rPr>
          <w:lang w:val="en-CA"/>
        </w:rPr>
        <w:t> – VPS NAL units, SPS NAL units, PPS NAL units, prefix SEI NAL units, or NAL units with nal_unit_type in the range of RSV_NVCL41..RSV_NVCL44 or UNSPEC48..UNSPEC55, may be present in an access unit, but cannot follow the last VCL NAL unit of the coded picture within the access unit, as this condition would specify the start of a new access unit.</w:t>
      </w:r>
    </w:p>
    <w:p w14:paraId="47FC92C3" w14:textId="77777777" w:rsidR="00582B87" w:rsidRPr="00A3122B" w:rsidRDefault="00582B87" w:rsidP="00582B87">
      <w:pPr>
        <w:rPr>
          <w:lang w:val="en-CA"/>
        </w:rPr>
      </w:pPr>
      <w:r w:rsidRPr="00A3122B">
        <w:rPr>
          <w:lang w:val="en-CA"/>
        </w:rPr>
        <w:t xml:space="preserve">The structure of access units not containing any NAL units with nal_unit_type equal to FD_NUT, VPS_NUT, SPS_NUT, PPS_NUT, RSV_VCL_N10, RSV_VCL_R11, RSV_VCL_N12, RSV_VCL_R13, RSV_VCL_N14, or RSV_VCL_R15, RSV_IRAP_VCL22, or RSV_IRAP_VCL23, or in the range of RSV_VCL24..RSV_VCL31, RSV_NVCL41..RSV_NVCL47, or UNSPEC48..UNSPEC63 is shown in </w:t>
      </w:r>
      <w:r w:rsidRPr="00A3122B">
        <w:rPr>
          <w:lang w:val="en-CA"/>
        </w:rPr>
        <w:fldChar w:fldCharType="begin" w:fldLock="1"/>
      </w:r>
      <w:r w:rsidRPr="00A3122B">
        <w:rPr>
          <w:lang w:val="en-CA"/>
        </w:rPr>
        <w:instrText xml:space="preserve"> REF _Ref35662825 \h  \* MERGEFORMAT </w:instrText>
      </w:r>
      <w:r w:rsidRPr="00A3122B">
        <w:rPr>
          <w:lang w:val="en-CA"/>
        </w:rPr>
      </w:r>
      <w:r w:rsidRPr="00A3122B">
        <w:rPr>
          <w:lang w:val="en-CA"/>
        </w:rPr>
        <w:fldChar w:fldCharType="separate"/>
      </w:r>
      <w:r w:rsidRPr="00A3122B">
        <w:rPr>
          <w:lang w:val="en-CA"/>
        </w:rPr>
        <w:t>Figure </w:t>
      </w:r>
      <w:r>
        <w:rPr>
          <w:lang w:val="en-CA"/>
        </w:rPr>
        <w:t>8</w:t>
      </w:r>
      <w:r w:rsidRPr="00A3122B">
        <w:rPr>
          <w:lang w:val="en-CA"/>
        </w:rPr>
        <w:noBreakHyphen/>
      </w:r>
      <w:r>
        <w:rPr>
          <w:lang w:val="en-CA"/>
        </w:rPr>
        <w:t>1</w:t>
      </w:r>
      <w:r w:rsidRPr="00A3122B">
        <w:rPr>
          <w:lang w:val="en-CA"/>
        </w:rPr>
        <w:fldChar w:fldCharType="end"/>
      </w:r>
      <w:r w:rsidRPr="00A3122B">
        <w:rPr>
          <w:lang w:val="en-CA"/>
        </w:rPr>
        <w:t>.</w:t>
      </w:r>
    </w:p>
    <w:p w14:paraId="3F9712F0" w14:textId="77777777" w:rsidR="00582B87" w:rsidRPr="00A3122B" w:rsidRDefault="00582B87" w:rsidP="00582B87">
      <w:pPr>
        <w:keepNext/>
        <w:jc w:val="center"/>
        <w:rPr>
          <w:lang w:val="en-CA"/>
        </w:rPr>
      </w:pPr>
      <w:r w:rsidRPr="00A3122B">
        <w:rPr>
          <w:lang w:val="en-CA"/>
        </w:rPr>
        <w:object w:dxaOrig="2951" w:dyaOrig="5611" w14:anchorId="5EC5D398">
          <v:shape id="_x0000_i1026" type="#_x0000_t75" style="width:148.1pt;height:280.55pt" o:ole="">
            <v:imagedata r:id="rId69" o:title=""/>
          </v:shape>
          <o:OLEObject Type="Embed" ProgID="Visio.Drawing.11" ShapeID="_x0000_i1026" DrawAspect="Content" ObjectID="_1463563913" r:id="rId70"/>
        </w:object>
      </w:r>
    </w:p>
    <w:p w14:paraId="21BE61B3" w14:textId="77777777" w:rsidR="00582B87" w:rsidRPr="00A3122B" w:rsidRDefault="00582B87" w:rsidP="00582B87">
      <w:pPr>
        <w:pStyle w:val="Caption"/>
        <w:rPr>
          <w:lang w:val="en-CA"/>
        </w:rPr>
      </w:pPr>
      <w:bookmarkStart w:id="1259" w:name="_Ref35662825"/>
      <w:bookmarkStart w:id="1260" w:name="_Toc77680688"/>
      <w:bookmarkStart w:id="1261" w:name="_Toc118289049"/>
      <w:bookmarkStart w:id="1262" w:name="_Toc246350643"/>
      <w:bookmarkStart w:id="1263" w:name="_Toc287363895"/>
      <w:bookmarkStart w:id="1264" w:name="_Toc317198623"/>
      <w:bookmarkStart w:id="1265" w:name="_Toc363691590"/>
      <w:r w:rsidRPr="00A3122B">
        <w:rPr>
          <w:lang w:val="en-CA"/>
        </w:rPr>
        <w:t>Figure </w:t>
      </w:r>
      <w:r w:rsidRPr="00A3122B">
        <w:rPr>
          <w:lang w:val="en-CA"/>
        </w:rPr>
        <w:fldChar w:fldCharType="begin" w:fldLock="1"/>
      </w:r>
      <w:r w:rsidRPr="00A3122B">
        <w:rPr>
          <w:lang w:val="en-CA"/>
        </w:rPr>
        <w:instrText xml:space="preserve"> STYLEREF 1 \s </w:instrText>
      </w:r>
      <w:r w:rsidRPr="00A3122B">
        <w:rPr>
          <w:lang w:val="en-CA"/>
        </w:rPr>
        <w:fldChar w:fldCharType="separate"/>
      </w:r>
      <w:r>
        <w:rPr>
          <w:lang w:val="en-CA"/>
        </w:rPr>
        <w:t>8</w:t>
      </w:r>
      <w:r w:rsidRPr="00A3122B">
        <w:rPr>
          <w:lang w:val="en-CA"/>
        </w:rPr>
        <w:fldChar w:fldCharType="end"/>
      </w:r>
      <w:r w:rsidRPr="00A3122B">
        <w:rPr>
          <w:lang w:val="en-CA"/>
        </w:rPr>
        <w:noBreakHyphen/>
      </w:r>
      <w:r w:rsidRPr="00A3122B">
        <w:rPr>
          <w:lang w:val="en-CA"/>
        </w:rPr>
        <w:fldChar w:fldCharType="begin" w:fldLock="1"/>
      </w:r>
      <w:r w:rsidRPr="00A3122B">
        <w:rPr>
          <w:lang w:val="en-CA"/>
        </w:rPr>
        <w:instrText xml:space="preserve"> SEQ Figure \* ARABIC \s 1 </w:instrText>
      </w:r>
      <w:r w:rsidRPr="00A3122B">
        <w:rPr>
          <w:lang w:val="en-CA"/>
        </w:rPr>
        <w:fldChar w:fldCharType="separate"/>
      </w:r>
      <w:r>
        <w:rPr>
          <w:lang w:val="en-CA"/>
        </w:rPr>
        <w:t>1</w:t>
      </w:r>
      <w:r w:rsidRPr="00A3122B">
        <w:rPr>
          <w:lang w:val="en-CA"/>
        </w:rPr>
        <w:fldChar w:fldCharType="end"/>
      </w:r>
      <w:bookmarkEnd w:id="1259"/>
      <w:r w:rsidRPr="00A3122B">
        <w:rPr>
          <w:lang w:val="en-CA"/>
        </w:rPr>
        <w:t xml:space="preserve"> – Structure of an access unit not containing any NAL units with nal_unit_type equal to FD_NUT, SUFFIX_SEI_NUT, VPS_NUT, SPS_NUT, PPS_NUT, RSV_VCL_N10, RSV_VCL_R11, RSV_VCL_N12, RSV_VCL_R13, RSV_VCL_N14, RSV_VCL_R15, RSV_IRAP_VCL22, or RSV_IRAP_VCL23, or in the range of RSV_VCL24..RSV_VCL31, RSV_NVCL41..RSV_NVCL47, or UNSPEC48..UNSPEC63</w:t>
      </w:r>
      <w:bookmarkEnd w:id="1260"/>
      <w:bookmarkEnd w:id="1261"/>
      <w:bookmarkEnd w:id="1262"/>
      <w:bookmarkEnd w:id="1263"/>
      <w:bookmarkEnd w:id="1264"/>
      <w:bookmarkEnd w:id="1265"/>
    </w:p>
    <w:p w14:paraId="1FB6C1B5" w14:textId="77777777" w:rsidR="00582B87" w:rsidRPr="00A3122B" w:rsidRDefault="00582B87" w:rsidP="00582B87">
      <w:pPr>
        <w:rPr>
          <w:i/>
          <w:lang w:val="en-CA"/>
        </w:rPr>
      </w:pPr>
    </w:p>
    <w:p w14:paraId="413200A4" w14:textId="77777777" w:rsidR="00582B87" w:rsidRPr="00A3122B" w:rsidRDefault="00582B87" w:rsidP="00582B87">
      <w:pPr>
        <w:rPr>
          <w:i/>
          <w:lang w:val="en-CA"/>
        </w:rPr>
      </w:pPr>
      <w:r w:rsidRPr="00A3122B">
        <w:rPr>
          <w:i/>
          <w:lang w:val="en-CA"/>
        </w:rPr>
        <w:t xml:space="preserve">Replace clause 8, subclauses 8.1, 8.2, 8.3, 8.3.1, 8.3.2, 8.3.3, and 8.3.3.1 with the following and add subclause 8.1.1 (with differences indicated in </w:t>
      </w:r>
      <w:r w:rsidRPr="00A3122B">
        <w:rPr>
          <w:i/>
          <w:highlight w:val="cyan"/>
          <w:lang w:val="en-CA"/>
        </w:rPr>
        <w:t>turquois</w:t>
      </w:r>
      <w:r w:rsidRPr="00A3122B">
        <w:rPr>
          <w:i/>
          <w:lang w:val="en-CA"/>
        </w:rPr>
        <w:t>):</w:t>
      </w:r>
    </w:p>
    <w:p w14:paraId="364F5CC9" w14:textId="77777777" w:rsidR="00582B87" w:rsidRPr="00A3122B" w:rsidRDefault="00582B87" w:rsidP="00DE50CD">
      <w:pPr>
        <w:pStyle w:val="Heading1"/>
        <w:numPr>
          <w:ilvl w:val="0"/>
          <w:numId w:val="38"/>
        </w:numPr>
        <w:tabs>
          <w:tab w:val="clear" w:pos="794"/>
        </w:tabs>
        <w:rPr>
          <w:lang w:val="en-CA"/>
        </w:rPr>
      </w:pPr>
      <w:bookmarkStart w:id="1266" w:name="_Toc389394459"/>
      <w:bookmarkStart w:id="1267" w:name="_Toc389494727"/>
      <w:r w:rsidRPr="00A3122B">
        <w:rPr>
          <w:lang w:val="en-CA"/>
        </w:rPr>
        <w:t>Decoding process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66"/>
      <w:bookmarkEnd w:id="1267"/>
    </w:p>
    <w:p w14:paraId="1DA75041" w14:textId="77777777" w:rsidR="00582B87" w:rsidRPr="00A3122B" w:rsidRDefault="00582B87" w:rsidP="00DE50CD">
      <w:pPr>
        <w:pStyle w:val="Heading2"/>
        <w:numPr>
          <w:ilvl w:val="1"/>
          <w:numId w:val="38"/>
        </w:numPr>
        <w:tabs>
          <w:tab w:val="clear" w:pos="794"/>
        </w:tabs>
        <w:rPr>
          <w:lang w:val="en-CA"/>
        </w:rPr>
      </w:pPr>
      <w:bookmarkStart w:id="1268" w:name="_Toc317198780"/>
      <w:bookmarkStart w:id="1269" w:name="_Toc341908433"/>
      <w:bookmarkStart w:id="1270" w:name="_Ref370807721"/>
      <w:bookmarkStart w:id="1271" w:name="_Ref372892398"/>
      <w:bookmarkStart w:id="1272" w:name="_Toc389394460"/>
      <w:bookmarkStart w:id="1273" w:name="_Toc389494728"/>
      <w:r w:rsidRPr="00A3122B">
        <w:rPr>
          <w:lang w:val="en-CA"/>
        </w:rPr>
        <w:t>General</w:t>
      </w:r>
      <w:bookmarkEnd w:id="1268"/>
      <w:r w:rsidRPr="00A3122B">
        <w:rPr>
          <w:lang w:val="en-CA"/>
        </w:rPr>
        <w:t xml:space="preserve"> decoding process</w:t>
      </w:r>
      <w:bookmarkEnd w:id="1269"/>
      <w:bookmarkEnd w:id="1270"/>
      <w:bookmarkEnd w:id="1271"/>
      <w:bookmarkEnd w:id="1272"/>
      <w:bookmarkEnd w:id="1273"/>
    </w:p>
    <w:p w14:paraId="36BEA129" w14:textId="77777777" w:rsidR="00582B87" w:rsidRPr="00A3122B" w:rsidRDefault="00582B87" w:rsidP="00582B87">
      <w:pPr>
        <w:rPr>
          <w:lang w:val="en-CA"/>
        </w:rPr>
      </w:pPr>
      <w:r w:rsidRPr="00A3122B">
        <w:rPr>
          <w:lang w:val="en-CA"/>
        </w:rPr>
        <w:t>Input to this process is a bitstream. Output of this process is a list of decoded pictures.</w:t>
      </w:r>
    </w:p>
    <w:p w14:paraId="4A3969AD" w14:textId="77777777" w:rsidR="00582B87" w:rsidRPr="00A3122B" w:rsidRDefault="00582B87" w:rsidP="00582B87">
      <w:pPr>
        <w:widowControl w:val="0"/>
        <w:tabs>
          <w:tab w:val="clear" w:pos="794"/>
          <w:tab w:val="clear" w:pos="1191"/>
          <w:tab w:val="clear" w:pos="1588"/>
          <w:tab w:val="clear" w:pos="1985"/>
        </w:tabs>
        <w:rPr>
          <w:highlight w:val="cyan"/>
          <w:lang w:val="en-CA"/>
        </w:rPr>
      </w:pPr>
      <w:r w:rsidRPr="00A3122B">
        <w:rPr>
          <w:highlight w:val="cyan"/>
          <w:lang w:val="en-CA"/>
        </w:rPr>
        <w:t>The variable TargetOlsIdx, which specifies the index to the list of the OLSs specified by the VPS, of the target OLS, is specified as follows:</w:t>
      </w:r>
    </w:p>
    <w:p w14:paraId="1797EC24" w14:textId="77777777"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TargetOlsIdx, TargetOlsIdx is set by the external means.</w:t>
      </w:r>
    </w:p>
    <w:p w14:paraId="3A4ACFD6" w14:textId="77777777"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if the decoding process is invoked in a bitstream conformance test as specified in subclause C.1, TargetOlsIdx is set as specified in subclause C.1.</w:t>
      </w:r>
    </w:p>
    <w:p w14:paraId="63140567" w14:textId="77777777" w:rsidR="00582B87" w:rsidRPr="00A3122B" w:rsidRDefault="00582B87" w:rsidP="00582B87">
      <w:pPr>
        <w:tabs>
          <w:tab w:val="clear" w:pos="794"/>
          <w:tab w:val="left" w:pos="400"/>
          <w:tab w:val="left" w:pos="1080"/>
        </w:tabs>
        <w:ind w:left="400" w:hanging="400"/>
        <w:rPr>
          <w:lang w:val="en-CA"/>
        </w:rPr>
      </w:pPr>
      <w:r w:rsidRPr="00A3122B">
        <w:rPr>
          <w:highlight w:val="cyan"/>
          <w:lang w:val="en-CA"/>
        </w:rPr>
        <w:t>–</w:t>
      </w:r>
      <w:r w:rsidRPr="00A3122B">
        <w:rPr>
          <w:highlight w:val="cyan"/>
          <w:lang w:val="en-CA"/>
        </w:rPr>
        <w:tab/>
        <w:t>Otherwise, TargetOlsIdx is set equal to 0.</w:t>
      </w:r>
    </w:p>
    <w:p w14:paraId="12203742" w14:textId="77777777" w:rsidR="00582B87" w:rsidRPr="00A3122B" w:rsidRDefault="00582B87" w:rsidP="00582B87">
      <w:pPr>
        <w:rPr>
          <w:lang w:val="en-CA"/>
        </w:rPr>
      </w:pPr>
      <w:r w:rsidRPr="00A3122B">
        <w:rPr>
          <w:lang w:val="en-CA"/>
        </w:rPr>
        <w:t xml:space="preserve">The </w:t>
      </w:r>
      <w:r w:rsidRPr="00A3122B">
        <w:rPr>
          <w:highlight w:val="cyan"/>
          <w:lang w:val="en-CA"/>
        </w:rPr>
        <w:t>variable TargetDecLayerSetIdx, the layer identifier list TargetOptLayerIdList, which specifies the list of nuh_layer_id values, in increasing order of nuh_layer_id values, of the pictures to be output, and the</w:t>
      </w:r>
      <w:r w:rsidRPr="00A3122B">
        <w:rPr>
          <w:lang w:val="en-CA"/>
        </w:rPr>
        <w:t xml:space="preserve"> layer identifier list TargetDecLayerIdList, which specifies the list of nuh_layer_id values, in increasing order of nuh_layer_id values, of the NAL units to be decoded, </w:t>
      </w:r>
      <w:r w:rsidRPr="00A3122B">
        <w:rPr>
          <w:highlight w:val="cyan"/>
          <w:lang w:val="en-CA"/>
        </w:rPr>
        <w:t>are</w:t>
      </w:r>
      <w:r w:rsidRPr="00A3122B">
        <w:rPr>
          <w:lang w:val="en-CA"/>
        </w:rPr>
        <w:t xml:space="preserve"> specified as follows:</w:t>
      </w:r>
    </w:p>
    <w:p w14:paraId="78F49599" w14:textId="77777777" w:rsidR="00582B87" w:rsidRPr="00A3122B" w:rsidRDefault="00582B87" w:rsidP="00582B87">
      <w:pPr>
        <w:widowControl w:val="0"/>
        <w:tabs>
          <w:tab w:val="clear" w:pos="794"/>
          <w:tab w:val="clear" w:pos="1191"/>
          <w:tab w:val="clear" w:pos="1588"/>
          <w:tab w:val="clear" w:pos="1985"/>
        </w:tabs>
        <w:jc w:val="left"/>
        <w:rPr>
          <w:lang w:val="en-CA"/>
        </w:rPr>
      </w:pPr>
      <w:r w:rsidRPr="00A3122B">
        <w:rPr>
          <w:lang w:val="en-CA"/>
        </w:rPr>
        <w:lastRenderedPageBreak/>
        <w:tab/>
      </w:r>
      <w:r w:rsidRPr="00A3122B">
        <w:rPr>
          <w:highlight w:val="cyan"/>
          <w:lang w:val="en-CA"/>
        </w:rPr>
        <w:t>TargetDecLayerSetIdx = OlsIdxToLsIdx[ TargetOlsIdx</w:t>
      </w:r>
      <w:r w:rsidRPr="00A3122B">
        <w:rPr>
          <w:rFonts w:eastAsia="Times New Roman"/>
          <w:bCs/>
          <w:highlight w:val="cyan"/>
          <w:lang w:val="en-CA"/>
        </w:rPr>
        <w:t> ]</w:t>
      </w:r>
      <w:r w:rsidRPr="00A3122B">
        <w:rPr>
          <w:rFonts w:eastAsia="Times New Roman"/>
          <w:bCs/>
          <w:highlight w:val="cyan"/>
          <w:lang w:val="en-CA"/>
        </w:rPr>
        <w:br/>
      </w:r>
      <w:r w:rsidRPr="00A3122B">
        <w:rPr>
          <w:rFonts w:eastAsia="Times New Roman"/>
          <w:bCs/>
          <w:highlight w:val="cyan"/>
          <w:lang w:val="en-CA"/>
        </w:rPr>
        <w:tab/>
      </w:r>
      <w:r w:rsidRPr="00A3122B">
        <w:rPr>
          <w:highlight w:val="cyan"/>
          <w:lang w:val="en-CA"/>
        </w:rPr>
        <w:t>lsIdx = TargetDecLayerSetIdx</w:t>
      </w:r>
      <w:r w:rsidRPr="00A3122B">
        <w:rPr>
          <w:highlight w:val="cyan"/>
          <w:lang w:val="en-CA"/>
        </w:rPr>
        <w:br/>
      </w:r>
      <w:r w:rsidRPr="00A3122B">
        <w:rPr>
          <w:highlight w:val="cyan"/>
          <w:lang w:val="en-CA"/>
        </w:rPr>
        <w:tab/>
        <w:t>for( k = 0, j = 0; j &lt; NumLayersInIdList[ lsIdx ]; j++ ) {</w:t>
      </w:r>
      <w:r w:rsidRPr="00A3122B">
        <w:rPr>
          <w:highlight w:val="cyan"/>
          <w:lang w:val="en-CA"/>
        </w:rPr>
        <w:br/>
      </w:r>
      <w:r w:rsidRPr="00A3122B">
        <w:rPr>
          <w:highlight w:val="cyan"/>
          <w:lang w:val="en-CA"/>
        </w:rPr>
        <w:tab/>
      </w:r>
      <w:r w:rsidRPr="00A3122B">
        <w:rPr>
          <w:highlight w:val="cyan"/>
          <w:lang w:val="en-CA"/>
        </w:rPr>
        <w:tab/>
        <w:t>TargetDecLayerIdList[ j ] = LayerSetLayerIdList[ lsIdx ][ j ]</w:t>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szCs w:val="22"/>
          <w:highlight w:val="cyan"/>
          <w:lang w:val="en-CA"/>
        </w:rPr>
        <w:t>(</w:t>
      </w:r>
      <w:bookmarkStart w:id="1274" w:name="TargetDecLayerIdList"/>
      <w:r w:rsidRPr="00A3122B">
        <w:rPr>
          <w:szCs w:val="22"/>
          <w:highlight w:val="cyan"/>
          <w:lang w:val="en-CA"/>
        </w:rPr>
        <w:fldChar w:fldCharType="begin" w:fldLock="1"/>
      </w:r>
      <w:r w:rsidRPr="00A3122B">
        <w:rPr>
          <w:szCs w:val="22"/>
          <w:highlight w:val="cyan"/>
          <w:lang w:val="en-CA"/>
        </w:rPr>
        <w:instrText xml:space="preserve"> STYLEREF 1 \s </w:instrText>
      </w:r>
      <w:r w:rsidRPr="00A3122B">
        <w:rPr>
          <w:szCs w:val="22"/>
          <w:highlight w:val="cyan"/>
          <w:lang w:val="en-CA"/>
        </w:rPr>
        <w:fldChar w:fldCharType="separate"/>
      </w:r>
      <w:r>
        <w:rPr>
          <w:noProof/>
          <w:szCs w:val="22"/>
          <w:highlight w:val="cyan"/>
          <w:lang w:val="en-CA"/>
        </w:rPr>
        <w:t>8</w:t>
      </w:r>
      <w:r w:rsidRPr="00A3122B">
        <w:rPr>
          <w:szCs w:val="22"/>
          <w:highlight w:val="cyan"/>
          <w:lang w:val="en-CA"/>
        </w:rPr>
        <w:fldChar w:fldCharType="end"/>
      </w:r>
      <w:r w:rsidRPr="00A3122B">
        <w:rPr>
          <w:szCs w:val="22"/>
          <w:highlight w:val="cyan"/>
          <w:lang w:val="en-CA"/>
        </w:rPr>
        <w:noBreakHyphen/>
      </w:r>
      <w:r w:rsidRPr="00A3122B">
        <w:rPr>
          <w:szCs w:val="22"/>
          <w:highlight w:val="cyan"/>
          <w:lang w:val="en-CA"/>
        </w:rPr>
        <w:fldChar w:fldCharType="begin" w:fldLock="1"/>
      </w:r>
      <w:r w:rsidRPr="00A3122B">
        <w:rPr>
          <w:szCs w:val="22"/>
          <w:highlight w:val="cyan"/>
          <w:lang w:val="en-CA"/>
        </w:rPr>
        <w:instrText xml:space="preserve"> SEQ Equation \* ARABIC \s 1 </w:instrText>
      </w:r>
      <w:r w:rsidRPr="00A3122B">
        <w:rPr>
          <w:szCs w:val="22"/>
          <w:highlight w:val="cyan"/>
          <w:lang w:val="en-CA"/>
        </w:rPr>
        <w:fldChar w:fldCharType="separate"/>
      </w:r>
      <w:r>
        <w:rPr>
          <w:noProof/>
          <w:szCs w:val="22"/>
          <w:highlight w:val="cyan"/>
          <w:lang w:val="en-CA"/>
        </w:rPr>
        <w:t>1</w:t>
      </w:r>
      <w:r w:rsidRPr="00A3122B">
        <w:rPr>
          <w:szCs w:val="22"/>
          <w:highlight w:val="cyan"/>
          <w:lang w:val="en-CA"/>
        </w:rPr>
        <w:fldChar w:fldCharType="end"/>
      </w:r>
      <w:bookmarkEnd w:id="1274"/>
      <w:r w:rsidRPr="00A3122B">
        <w:rPr>
          <w:szCs w:val="22"/>
          <w:highlight w:val="cyan"/>
          <w:lang w:val="en-CA"/>
        </w:rPr>
        <w:t>)</w:t>
      </w:r>
      <w:r w:rsidRPr="00A3122B">
        <w:rPr>
          <w:highlight w:val="cyan"/>
          <w:lang w:val="en-CA"/>
        </w:rPr>
        <w:br/>
      </w:r>
      <w:r w:rsidRPr="00A3122B">
        <w:rPr>
          <w:highlight w:val="cyan"/>
          <w:lang w:val="en-CA"/>
        </w:rPr>
        <w:tab/>
      </w:r>
      <w:r w:rsidRPr="00A3122B">
        <w:rPr>
          <w:highlight w:val="cyan"/>
          <w:lang w:val="en-CA"/>
        </w:rPr>
        <w:tab/>
        <w:t xml:space="preserve">if( </w:t>
      </w:r>
      <w:r w:rsidRPr="00A3122B">
        <w:rPr>
          <w:bCs/>
          <w:highlight w:val="cyan"/>
          <w:lang w:val="en-CA"/>
        </w:rPr>
        <w:t>OutputLayerFlag</w:t>
      </w:r>
      <w:r w:rsidRPr="00A3122B">
        <w:rPr>
          <w:highlight w:val="cyan"/>
          <w:lang w:val="en-CA"/>
        </w:rPr>
        <w:t>[ TargetOlsIdx ]</w:t>
      </w:r>
      <w:r w:rsidRPr="00A3122B">
        <w:rPr>
          <w:bCs/>
          <w:highlight w:val="cyan"/>
          <w:lang w:val="en-CA"/>
        </w:rPr>
        <w:t xml:space="preserve">[ j ] </w:t>
      </w:r>
      <w:r w:rsidRPr="00A3122B">
        <w:rPr>
          <w:highlight w:val="cyan"/>
          <w:lang w:val="en-CA"/>
        </w:rPr>
        <w:t>)</w:t>
      </w:r>
      <w:r w:rsidRPr="00A3122B">
        <w:rPr>
          <w:highlight w:val="cyan"/>
          <w:lang w:val="en-CA"/>
        </w:rPr>
        <w:br/>
      </w:r>
      <w:r w:rsidRPr="00A3122B">
        <w:rPr>
          <w:highlight w:val="cyan"/>
          <w:lang w:val="en-CA"/>
        </w:rPr>
        <w:tab/>
      </w:r>
      <w:r w:rsidRPr="00A3122B">
        <w:rPr>
          <w:highlight w:val="cyan"/>
          <w:lang w:val="en-CA"/>
        </w:rPr>
        <w:tab/>
      </w:r>
      <w:r w:rsidRPr="00A3122B">
        <w:rPr>
          <w:highlight w:val="cyan"/>
          <w:lang w:val="en-CA"/>
        </w:rPr>
        <w:tab/>
        <w:t>TargetOptLayerIdList[ k++ ] = LayerSetLayerIdList[ lsIdx ][ j ]</w:t>
      </w:r>
      <w:r w:rsidRPr="00A3122B">
        <w:rPr>
          <w:highlight w:val="cyan"/>
          <w:lang w:val="en-CA"/>
        </w:rPr>
        <w:br/>
      </w:r>
      <w:r w:rsidRPr="00A3122B">
        <w:rPr>
          <w:highlight w:val="cyan"/>
          <w:lang w:val="en-CA"/>
        </w:rPr>
        <w:tab/>
        <w:t>}</w:t>
      </w:r>
    </w:p>
    <w:p w14:paraId="5A1BF861" w14:textId="77777777" w:rsidR="00582B87" w:rsidRPr="00A3122B" w:rsidRDefault="00582B87" w:rsidP="00582B87">
      <w:pPr>
        <w:rPr>
          <w:lang w:val="en-CA"/>
        </w:rPr>
      </w:pPr>
      <w:r w:rsidRPr="00A3122B">
        <w:rPr>
          <w:lang w:val="en-CA"/>
        </w:rPr>
        <w:t>The variable HighestTid, which identifies the highest temporal sub-layer to be decoded, is specified as follows:</w:t>
      </w:r>
    </w:p>
    <w:p w14:paraId="7E148D5B" w14:textId="77777777"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some external means, not specified in this Specification, is available to set HighestTid, HighestTid is set by the external means.</w:t>
      </w:r>
    </w:p>
    <w:p w14:paraId="757FE061" w14:textId="77777777"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if the decoding process is invoked in a bitstream conformance test as specified in subclause C.1, HighestTid is set as specified in subclause C.1.</w:t>
      </w:r>
    </w:p>
    <w:p w14:paraId="45CFE10C" w14:textId="77777777"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HighestTid is set equal to sps_max_sub_layers_minus1.</w:t>
      </w:r>
    </w:p>
    <w:p w14:paraId="52F97448" w14:textId="77777777" w:rsidR="00582B87" w:rsidRPr="00A3122B" w:rsidRDefault="00582B87" w:rsidP="00582B87">
      <w:pPr>
        <w:rPr>
          <w:lang w:val="en-CA"/>
        </w:rPr>
      </w:pPr>
      <w:r w:rsidRPr="00A3122B">
        <w:rPr>
          <w:lang w:val="en-CA"/>
        </w:rPr>
        <w:t>The sub-bitstream extraction process as specified in clause 10 is applied with the bitstream, HighestTid, and TargetDecLayerIdList as inputs, and the output is assigned to a bitstream referred to as BitstreamToDecode.</w:t>
      </w:r>
    </w:p>
    <w:p w14:paraId="46EECFB6" w14:textId="77777777" w:rsidR="00582B87" w:rsidRPr="00A3122B" w:rsidRDefault="00582B87" w:rsidP="00582B87">
      <w:pPr>
        <w:rPr>
          <w:lang w:val="en-CA"/>
        </w:rPr>
      </w:pPr>
      <w:r w:rsidRPr="00A3122B">
        <w:rPr>
          <w:lang w:val="en-CA"/>
        </w:rPr>
        <w:t>The decoding processes specified in the remainder of this subclause apply to each coded picture, referred to as the current picture and denoted by the variable CurrPic, in BitstreamToDecode.</w:t>
      </w:r>
    </w:p>
    <w:p w14:paraId="52A365FD" w14:textId="77777777" w:rsidR="00582B87" w:rsidRPr="00A3122B" w:rsidRDefault="00582B87" w:rsidP="00582B87">
      <w:pPr>
        <w:rPr>
          <w:lang w:val="en-CA"/>
        </w:rPr>
      </w:pPr>
      <w:r w:rsidRPr="00A3122B">
        <w:rPr>
          <w:lang w:val="en-CA"/>
        </w:rPr>
        <w:t>Depending on the value of chroma_format_idc, the number of sample arrays of the current picture is as follows:</w:t>
      </w:r>
    </w:p>
    <w:p w14:paraId="618C71D3" w14:textId="77777777"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chroma_format_idc is equal to 0, the current picture consists of 1 sample array S</w:t>
      </w:r>
      <w:r w:rsidRPr="00A3122B">
        <w:rPr>
          <w:vertAlign w:val="subscript"/>
          <w:lang w:val="en-CA"/>
        </w:rPr>
        <w:t>L</w:t>
      </w:r>
      <w:r w:rsidRPr="00A3122B">
        <w:rPr>
          <w:lang w:val="en-CA"/>
        </w:rPr>
        <w:t>.</w:t>
      </w:r>
    </w:p>
    <w:p w14:paraId="63F7A077" w14:textId="77777777"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(chroma_format_idc is not equal to 0), the current picture consists of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S</w:t>
      </w:r>
      <w:r w:rsidRPr="00A3122B">
        <w:rPr>
          <w:vertAlign w:val="subscript"/>
          <w:lang w:val="en-CA"/>
        </w:rPr>
        <w:t>Cr</w:t>
      </w:r>
      <w:r w:rsidRPr="00A3122B">
        <w:rPr>
          <w:lang w:val="en-CA"/>
        </w:rPr>
        <w:t>.</w:t>
      </w:r>
    </w:p>
    <w:p w14:paraId="2DD3D5E4" w14:textId="77777777" w:rsidR="00582B87" w:rsidRPr="00A3122B" w:rsidRDefault="00582B87" w:rsidP="00582B87">
      <w:pPr>
        <w:rPr>
          <w:lang w:val="en-CA"/>
        </w:rPr>
      </w:pPr>
      <w:r w:rsidRPr="00A3122B">
        <w:rPr>
          <w:lang w:val="en-CA"/>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14:paraId="32C14B72" w14:textId="77777777" w:rsidR="00582B87" w:rsidRPr="00A3122B" w:rsidRDefault="00582B87" w:rsidP="00582B87">
      <w:pPr>
        <w:rPr>
          <w:highlight w:val="cyan"/>
          <w:lang w:val="en-CA"/>
        </w:rPr>
      </w:pPr>
      <w:r w:rsidRPr="00A3122B">
        <w:rPr>
          <w:highlight w:val="cyan"/>
          <w:lang w:val="en-CA"/>
        </w:rPr>
        <w:t>When the current picture is an IRAP picture, the variable HandleCraAsBlaFlag is derived as specified in the following:</w:t>
      </w:r>
    </w:p>
    <w:p w14:paraId="3C78100F" w14:textId="77777777"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HandleCraAsBlaFlag to a value for the current picture, the variable HandleCraAsBlaFlag is set equal to the value provided by the external means.</w:t>
      </w:r>
    </w:p>
    <w:p w14:paraId="650CD967" w14:textId="77777777"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the variable HandleCraAsBlaFlag is set equal to 0.</w:t>
      </w:r>
    </w:p>
    <w:p w14:paraId="38FD28F9" w14:textId="77777777" w:rsidR="00582B87" w:rsidRPr="00A3122B" w:rsidRDefault="00582B87" w:rsidP="00582B87">
      <w:pPr>
        <w:rPr>
          <w:color w:val="000000"/>
          <w:highlight w:val="cyan"/>
          <w:lang w:val="en-CA"/>
        </w:rPr>
      </w:pPr>
      <w:r w:rsidRPr="00A3122B">
        <w:rPr>
          <w:color w:val="000000"/>
          <w:highlight w:val="cyan"/>
          <w:lang w:val="en-CA"/>
        </w:rPr>
        <w:t>When the current picture is an IRAP picture and has nuh_layer_id equal to 0, the following applies:</w:t>
      </w:r>
    </w:p>
    <w:p w14:paraId="6319A927" w14:textId="77777777" w:rsidR="00582B87" w:rsidRPr="00A3122B" w:rsidRDefault="00582B87" w:rsidP="00582B87">
      <w:pPr>
        <w:tabs>
          <w:tab w:val="left" w:pos="400"/>
        </w:tabs>
        <w:ind w:left="400" w:hanging="400"/>
        <w:rPr>
          <w:color w:val="000000"/>
          <w:highlight w:val="cyan"/>
          <w:lang w:val="en-CA"/>
        </w:rPr>
      </w:pPr>
      <w:r w:rsidRPr="00A3122B">
        <w:rPr>
          <w:color w:val="000000"/>
          <w:highlight w:val="cyan"/>
          <w:lang w:val="en-CA"/>
        </w:rPr>
        <w:t>–</w:t>
      </w:r>
      <w:r w:rsidRPr="00A3122B">
        <w:rPr>
          <w:color w:val="000000"/>
          <w:highlight w:val="cyan"/>
          <w:lang w:val="en-CA"/>
        </w:rPr>
        <w:tab/>
        <w:t>The variable NoClrasOutputFlag is specified as follows:</w:t>
      </w:r>
    </w:p>
    <w:p w14:paraId="6A7B2F0F" w14:textId="77777777"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If the current picture is the first picture in the bitstream, NoClrasOutputFlag is set equal to 1.</w:t>
      </w:r>
    </w:p>
    <w:p w14:paraId="12C92FE3" w14:textId="77777777"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 BLA picture or a CRA picture with HandleCraAsBlaFlag equal to 1, NoClrasOutputFlag is set equal to 1.</w:t>
      </w:r>
    </w:p>
    <w:p w14:paraId="4B3EDE59" w14:textId="77777777"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an IDR picture with cross_layer_bla_flag is equal to1, NoClrasOutputFlag is set equal to 1.</w:t>
      </w:r>
    </w:p>
    <w:p w14:paraId="45E4CFBA" w14:textId="77777777"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some external means, not specified in this Specification, is available to set NoClrasOutputFlag, NoClrasOutputFlag is set by the external means.</w:t>
      </w:r>
    </w:p>
    <w:p w14:paraId="7601F2C6" w14:textId="77777777"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NoClrasOutputFlag is set equal to 0.</w:t>
      </w:r>
    </w:p>
    <w:p w14:paraId="43CB9ED3" w14:textId="77777777" w:rsidR="00582B87" w:rsidRPr="00A3122B" w:rsidRDefault="00582B87" w:rsidP="00582B87">
      <w:pPr>
        <w:tabs>
          <w:tab w:val="left" w:pos="400"/>
        </w:tabs>
        <w:ind w:left="400" w:hanging="400"/>
        <w:rPr>
          <w:color w:val="000000"/>
          <w:lang w:val="en-CA"/>
        </w:rPr>
      </w:pPr>
      <w:r w:rsidRPr="00A3122B">
        <w:rPr>
          <w:color w:val="000000"/>
          <w:highlight w:val="cyan"/>
          <w:lang w:val="en-CA"/>
        </w:rPr>
        <w:t>–</w:t>
      </w:r>
      <w:r w:rsidRPr="00A3122B">
        <w:rPr>
          <w:color w:val="000000"/>
          <w:highlight w:val="cyan"/>
          <w:lang w:val="en-CA"/>
        </w:rPr>
        <w:tab/>
        <w:t>When NoClrasOutputFlag is equal to 1, the variable LayerInitializedFlag[ i ] is set equal to 0 for all values of i from 0 to vps_max_layer_id, inclusive, and the variable FirstPicInLayerDecodedFlag[ i ] is set equal to 0 for all values of i from 0 to vps_max_layer_id, inclusive.</w:t>
      </w:r>
    </w:p>
    <w:p w14:paraId="7598D918" w14:textId="77777777" w:rsidR="00582B87" w:rsidRPr="00A3122B" w:rsidRDefault="00582B87" w:rsidP="00582B87">
      <w:pPr>
        <w:rPr>
          <w:lang w:val="en-CA"/>
        </w:rPr>
      </w:pPr>
      <w:r w:rsidRPr="00A3122B">
        <w:rPr>
          <w:lang w:val="en-CA"/>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14:paraId="03CD62C3" w14:textId="77777777" w:rsidR="00582B87" w:rsidRPr="00A3122B" w:rsidRDefault="00582B87" w:rsidP="00582B87">
      <w:pPr>
        <w:rPr>
          <w:lang w:val="en-CA"/>
        </w:rPr>
      </w:pPr>
      <w:r w:rsidRPr="00A3122B">
        <w:rPr>
          <w:lang w:val="en-CA"/>
        </w:rPr>
        <w:t>When the current picture is an IRAP picture, the following applies:</w:t>
      </w:r>
    </w:p>
    <w:p w14:paraId="79527BD3" w14:textId="77777777"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If the current picture </w:t>
      </w:r>
      <w:r w:rsidRPr="00A3122B">
        <w:rPr>
          <w:highlight w:val="cyan"/>
          <w:lang w:val="en-CA"/>
        </w:rPr>
        <w:t>with a particular value of nuh_layer_id</w:t>
      </w:r>
      <w:r w:rsidRPr="00A3122B">
        <w:rPr>
          <w:lang w:val="en-CA"/>
        </w:rPr>
        <w:t xml:space="preserve"> is an IDR picture, a BLA picture, the first picture </w:t>
      </w:r>
      <w:r w:rsidRPr="00A3122B">
        <w:rPr>
          <w:highlight w:val="cyan"/>
          <w:lang w:val="en-CA"/>
        </w:rPr>
        <w:t>with that particular value of nuh_layer_id</w:t>
      </w:r>
      <w:r w:rsidRPr="00A3122B">
        <w:rPr>
          <w:lang w:val="en-CA"/>
        </w:rPr>
        <w:t xml:space="preserve"> in the bitstream in decoding order, or the first picture </w:t>
      </w:r>
      <w:r w:rsidRPr="00A3122B">
        <w:rPr>
          <w:highlight w:val="cyan"/>
          <w:lang w:val="en-CA"/>
        </w:rPr>
        <w:t xml:space="preserve">with that particular value </w:t>
      </w:r>
      <w:r w:rsidRPr="00A3122B">
        <w:rPr>
          <w:highlight w:val="cyan"/>
          <w:lang w:val="en-CA"/>
        </w:rPr>
        <w:lastRenderedPageBreak/>
        <w:t>of nuh_layer_id</w:t>
      </w:r>
      <w:r w:rsidRPr="00A3122B">
        <w:rPr>
          <w:lang w:val="en-CA"/>
        </w:rPr>
        <w:t xml:space="preserve"> that follows an end of sequence NAL unit in decoding order, the variable NoRaslOutputFlag is set equal to 1.</w:t>
      </w:r>
    </w:p>
    <w:p w14:paraId="6C653533" w14:textId="77777777"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 xml:space="preserve">Otherwise, if 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 the variable NoRaslOutputFlag is set equal to 1.</w:t>
      </w:r>
    </w:p>
    <w:p w14:paraId="01B6E6EF" w14:textId="77777777"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Otherwise, the variable NoRaslOutputFlag is set equal to </w:t>
      </w:r>
      <w:r w:rsidRPr="00A3122B">
        <w:rPr>
          <w:highlight w:val="cyan"/>
          <w:lang w:val="en-CA"/>
        </w:rPr>
        <w:t>HandleCraAsBlaFlag</w:t>
      </w:r>
      <w:r w:rsidRPr="00A3122B">
        <w:rPr>
          <w:lang w:val="en-CA"/>
        </w:rPr>
        <w:t>.</w:t>
      </w:r>
    </w:p>
    <w:p w14:paraId="60C6069C" w14:textId="77777777" w:rsidR="00582B87" w:rsidRPr="00A3122B" w:rsidRDefault="00582B87" w:rsidP="00582B87">
      <w:pPr>
        <w:rPr>
          <w:highlight w:val="cyan"/>
          <w:lang w:val="en-CA"/>
        </w:rPr>
      </w:pPr>
      <w:r w:rsidRPr="00A3122B">
        <w:rPr>
          <w:highlight w:val="cyan"/>
          <w:lang w:val="en-CA"/>
        </w:rPr>
        <w:t xml:space="preserve">When the current picture is an IRAP picture </w:t>
      </w:r>
      <w:r w:rsidRPr="00A3122B">
        <w:rPr>
          <w:highlight w:val="cyan"/>
          <w:lang w:val="en-CA" w:eastAsia="ko-KR"/>
        </w:rPr>
        <w:t xml:space="preserve">with NoRaslOutputFlag equal to 1 </w:t>
      </w:r>
      <w:r w:rsidRPr="00A3122B">
        <w:rPr>
          <w:highlight w:val="cyan"/>
          <w:lang w:val="en-CA"/>
        </w:rPr>
        <w:t>and one of the following conditions is true, LayerInitializedFlag[ nuh_layer_id ] is set equal to 1:</w:t>
      </w:r>
    </w:p>
    <w:p w14:paraId="27F879D3" w14:textId="77777777" w:rsidR="00582B87" w:rsidRPr="00A3122B" w:rsidRDefault="00582B87" w:rsidP="00582B87">
      <w:pPr>
        <w:ind w:left="434" w:hanging="434"/>
        <w:rPr>
          <w:highlight w:val="cyan"/>
          <w:lang w:val="en-CA"/>
        </w:rPr>
      </w:pPr>
      <w:r w:rsidRPr="00A3122B">
        <w:rPr>
          <w:highlight w:val="cyan"/>
          <w:lang w:val="en-CA"/>
        </w:rPr>
        <w:t>–</w:t>
      </w:r>
      <w:r w:rsidRPr="00A3122B">
        <w:rPr>
          <w:highlight w:val="cyan"/>
          <w:lang w:val="en-CA"/>
        </w:rPr>
        <w:tab/>
        <w:t>nuh_layer_id is equal to 0.</w:t>
      </w:r>
    </w:p>
    <w:p w14:paraId="02665465" w14:textId="77777777" w:rsidR="00582B87" w:rsidRPr="00A3122B" w:rsidRDefault="00582B87" w:rsidP="00582B87">
      <w:pPr>
        <w:ind w:left="434" w:hanging="434"/>
        <w:rPr>
          <w:lang w:val="en-CA"/>
        </w:rPr>
      </w:pPr>
      <w:r w:rsidRPr="00A3122B">
        <w:rPr>
          <w:highlight w:val="cyan"/>
          <w:lang w:val="en-CA"/>
        </w:rPr>
        <w:t>–</w:t>
      </w:r>
      <w:r w:rsidRPr="00A3122B">
        <w:rPr>
          <w:highlight w:val="cyan"/>
          <w:lang w:val="en-CA"/>
        </w:rPr>
        <w:tab/>
        <w:t xml:space="preserve">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w:t>
      </w:r>
    </w:p>
    <w:p w14:paraId="2AC057C5" w14:textId="77777777" w:rsidR="00582B87" w:rsidRPr="00A3122B" w:rsidRDefault="00582B87" w:rsidP="00582B87">
      <w:pPr>
        <w:pStyle w:val="3N"/>
        <w:rPr>
          <w:lang w:val="en-CA"/>
        </w:rPr>
      </w:pPr>
      <w:r w:rsidRPr="00A3122B">
        <w:rPr>
          <w:lang w:val="en-CA"/>
        </w:rPr>
        <w:t>Depending on the value of separate_colour_plane_flag, the decoding process is structured as follows:</w:t>
      </w:r>
    </w:p>
    <w:p w14:paraId="2FF3F96F"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separate_colour_plane_flag is equal to 0, the </w:t>
      </w:r>
      <w:r w:rsidRPr="00A3122B">
        <w:rPr>
          <w:highlight w:val="cyan"/>
          <w:lang w:val="en-CA"/>
        </w:rPr>
        <w:t>following</w:t>
      </w:r>
      <w:r w:rsidRPr="00A3122B">
        <w:rPr>
          <w:lang w:val="en-CA"/>
        </w:rPr>
        <w:t xml:space="preserve"> decoding process is invoked a single time with the current picture being the output.</w:t>
      </w:r>
    </w:p>
    <w:p w14:paraId="3DB4F223"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(separate_colour_plane_flag is equal to 1), the </w:t>
      </w:r>
      <w:r w:rsidRPr="00A3122B">
        <w:rPr>
          <w:highlight w:val="cyan"/>
          <w:lang w:val="en-CA"/>
        </w:rPr>
        <w:t>following</w:t>
      </w:r>
      <w:r w:rsidRPr="00A3122B">
        <w:rPr>
          <w:lang w:val="en-CA"/>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A3122B">
        <w:rPr>
          <w:vertAlign w:val="subscript"/>
          <w:lang w:val="en-CA"/>
        </w:rPr>
        <w:t xml:space="preserve">L, </w:t>
      </w:r>
      <w:r w:rsidRPr="00A3122B">
        <w:rPr>
          <w:lang w:val="en-CA"/>
        </w:rPr>
        <w:t>S</w:t>
      </w:r>
      <w:r w:rsidRPr="00A3122B">
        <w:rPr>
          <w:vertAlign w:val="subscript"/>
          <w:lang w:val="en-CA"/>
        </w:rPr>
        <w:t>Cb</w:t>
      </w:r>
      <w:r w:rsidRPr="00A3122B">
        <w:rPr>
          <w:lang w:val="en-CA"/>
        </w:rPr>
        <w:t>, and S</w:t>
      </w:r>
      <w:r w:rsidRPr="00A3122B">
        <w:rPr>
          <w:vertAlign w:val="subscript"/>
          <w:lang w:val="en-CA"/>
        </w:rPr>
        <w:t>Cr</w:t>
      </w:r>
      <w:r w:rsidRPr="00A3122B">
        <w:rPr>
          <w:lang w:val="en-CA"/>
        </w:rPr>
        <w:t>, respectively.</w:t>
      </w:r>
    </w:p>
    <w:p w14:paraId="61BA083F" w14:textId="77777777" w:rsidR="00582B87" w:rsidRPr="00A3122B" w:rsidRDefault="00582B87" w:rsidP="00582B87">
      <w:pPr>
        <w:pStyle w:val="Note1"/>
        <w:rPr>
          <w:lang w:val="en-CA"/>
        </w:rPr>
      </w:pPr>
      <w:r w:rsidRPr="00A3122B">
        <w:rPr>
          <w:lang w:val="en-CA"/>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38DB496E" w14:textId="77777777" w:rsidR="00582B87" w:rsidRPr="00A3122B" w:rsidRDefault="00582B87" w:rsidP="00582B87">
      <w:pPr>
        <w:rPr>
          <w:highlight w:val="cyan"/>
          <w:lang w:val="en-CA"/>
        </w:rPr>
      </w:pPr>
      <w:r w:rsidRPr="00A3122B">
        <w:rPr>
          <w:highlight w:val="cyan"/>
          <w:lang w:val="en-CA"/>
        </w:rPr>
        <w:t>When the current picture has nuh_layer_id equal to 0, the decoding process for a coded picture with nuh_layer_id equal to 0 as specified in subclause </w:t>
      </w:r>
      <w:r w:rsidRPr="00A3122B">
        <w:rPr>
          <w:highlight w:val="cyan"/>
          <w:lang w:val="en-CA"/>
        </w:rPr>
        <w:fldChar w:fldCharType="begin" w:fldLock="1"/>
      </w:r>
      <w:r w:rsidRPr="00A3122B">
        <w:rPr>
          <w:highlight w:val="cyan"/>
          <w:lang w:val="en-CA"/>
        </w:rPr>
        <w:instrText xml:space="preserve"> REF _Ref373499510 \r \h  \* MERGEFORMAT </w:instrText>
      </w:r>
      <w:r w:rsidRPr="00A3122B">
        <w:rPr>
          <w:highlight w:val="cyan"/>
          <w:lang w:val="en-CA"/>
        </w:rPr>
      </w:r>
      <w:r w:rsidRPr="00A3122B">
        <w:rPr>
          <w:highlight w:val="cyan"/>
          <w:lang w:val="en-CA"/>
        </w:rPr>
        <w:fldChar w:fldCharType="separate"/>
      </w:r>
      <w:r>
        <w:rPr>
          <w:highlight w:val="cyan"/>
          <w:lang w:val="en-CA"/>
        </w:rPr>
        <w:t>8.1.1</w:t>
      </w:r>
      <w:r w:rsidRPr="00A3122B">
        <w:rPr>
          <w:highlight w:val="cyan"/>
          <w:lang w:val="en-CA"/>
        </w:rPr>
        <w:fldChar w:fldCharType="end"/>
      </w:r>
      <w:r w:rsidRPr="00A3122B">
        <w:rPr>
          <w:highlight w:val="cyan"/>
          <w:lang w:val="en-CA"/>
        </w:rPr>
        <w:t xml:space="preserve"> is invoked.</w:t>
      </w:r>
    </w:p>
    <w:p w14:paraId="4F9CD40E" w14:textId="77777777" w:rsidR="00582B87" w:rsidRPr="00A3122B" w:rsidRDefault="00582B87" w:rsidP="00DE50CD">
      <w:pPr>
        <w:pStyle w:val="Heading3"/>
        <w:numPr>
          <w:ilvl w:val="2"/>
          <w:numId w:val="39"/>
        </w:numPr>
        <w:tabs>
          <w:tab w:val="clear" w:pos="794"/>
          <w:tab w:val="clear" w:pos="1191"/>
          <w:tab w:val="left" w:pos="709"/>
        </w:tabs>
        <w:ind w:left="567" w:hanging="567"/>
        <w:rPr>
          <w:highlight w:val="cyan"/>
          <w:lang w:val="en-CA"/>
        </w:rPr>
      </w:pPr>
      <w:bookmarkStart w:id="1275" w:name="_Ref373499510"/>
      <w:bookmarkStart w:id="1276" w:name="_Toc389394461"/>
      <w:bookmarkStart w:id="1277" w:name="_Toc389494729"/>
      <w:r w:rsidRPr="00A3122B">
        <w:rPr>
          <w:highlight w:val="cyan"/>
          <w:lang w:val="en-CA"/>
        </w:rPr>
        <w:t>Decoding process for a coded picture with nuh_layer_id equal to 0</w:t>
      </w:r>
      <w:bookmarkEnd w:id="1275"/>
      <w:bookmarkEnd w:id="1276"/>
      <w:bookmarkEnd w:id="1277"/>
    </w:p>
    <w:p w14:paraId="4E8007C9" w14:textId="77777777" w:rsidR="00582B87" w:rsidRPr="00A3122B" w:rsidRDefault="00582B87" w:rsidP="00582B87">
      <w:pPr>
        <w:rPr>
          <w:lang w:val="en-CA"/>
        </w:rPr>
      </w:pPr>
      <w:r w:rsidRPr="00A3122B">
        <w:rPr>
          <w:lang w:val="en-CA"/>
        </w:rPr>
        <w:t>The decoding process operates as follows for the current picture CurrPic:</w:t>
      </w:r>
    </w:p>
    <w:p w14:paraId="20B776AC" w14:textId="77777777"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decoding of NAL units is specified in subclause 8.2.</w:t>
      </w:r>
    </w:p>
    <w:p w14:paraId="3950775B" w14:textId="77777777"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processes in subclause 8.3 specify the following decoding processes using syntax elements in the slice segment layer and above:</w:t>
      </w:r>
    </w:p>
    <w:p w14:paraId="5EFFB3DA" w14:textId="77777777"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Variables and functions relating to picture order count are derived</w:t>
      </w:r>
      <w:r w:rsidRPr="00A3122B">
        <w:rPr>
          <w:highlight w:val="cyan"/>
          <w:lang w:val="en-CA"/>
        </w:rPr>
        <w:t xml:space="preserve"> as specified</w:t>
      </w:r>
      <w:r w:rsidRPr="00A3122B">
        <w:rPr>
          <w:lang w:val="en-CA"/>
        </w:rPr>
        <w:t xml:space="preserve"> in subclause 8.3.1. This needs to be invoked only for the first slice segment of a picture.</w:t>
      </w:r>
    </w:p>
    <w:p w14:paraId="12A38B37" w14:textId="77777777" w:rsidR="00582B87" w:rsidRPr="00A3122B" w:rsidRDefault="00582B87" w:rsidP="00582B87">
      <w:pPr>
        <w:ind w:left="1228" w:hanging="434"/>
        <w:rPr>
          <w:lang w:val="en-CA"/>
        </w:rPr>
      </w:pPr>
      <w:r w:rsidRPr="00A3122B">
        <w:rPr>
          <w:lang w:val="en-CA"/>
        </w:rPr>
        <w:t>–</w:t>
      </w:r>
      <w:r w:rsidRPr="00A3122B">
        <w:rPr>
          <w:lang w:val="en-CA"/>
        </w:rPr>
        <w:tab/>
        <w:t>The decoding process for RPS in subclause 8.3.2 is invoked, wherein reference pictures may be marked as "unused for reference" or "used for long-term reference". This needs to be invoked only for the first slice segment of a picture.</w:t>
      </w:r>
    </w:p>
    <w:p w14:paraId="2720685E" w14:textId="77777777" w:rsidR="00582B87" w:rsidRPr="00A3122B" w:rsidRDefault="00582B87" w:rsidP="00582B87">
      <w:pPr>
        <w:ind w:left="1228" w:hanging="434"/>
        <w:rPr>
          <w:lang w:val="en-CA"/>
        </w:rPr>
      </w:pPr>
      <w:r w:rsidRPr="00A3122B">
        <w:rPr>
          <w:lang w:val="en-CA"/>
        </w:rPr>
        <w:t>–</w:t>
      </w:r>
      <w:r w:rsidRPr="00A3122B">
        <w:rPr>
          <w:lang w:val="en-CA"/>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14:paraId="21509825" w14:textId="77777777" w:rsidR="00582B87" w:rsidRPr="00A3122B" w:rsidRDefault="00582B87" w:rsidP="00582B87">
      <w:pPr>
        <w:ind w:left="1228" w:hanging="434"/>
        <w:rPr>
          <w:lang w:val="en-CA"/>
        </w:rPr>
      </w:pPr>
      <w:r w:rsidRPr="00A3122B">
        <w:rPr>
          <w:lang w:val="en-CA"/>
        </w:rPr>
        <w:t>–</w:t>
      </w:r>
      <w:r w:rsidRPr="00A3122B">
        <w:rPr>
          <w:lang w:val="en-CA"/>
        </w:rPr>
        <w:tab/>
        <w:t>PicOutputFlag is set as follows:</w:t>
      </w:r>
    </w:p>
    <w:p w14:paraId="2BE98D8C" w14:textId="77777777" w:rsidR="00582B87" w:rsidRPr="00A3122B" w:rsidRDefault="00582B87" w:rsidP="00582B87">
      <w:pPr>
        <w:ind w:left="1625" w:hanging="434"/>
        <w:rPr>
          <w:lang w:val="en-CA"/>
        </w:rPr>
      </w:pPr>
      <w:r w:rsidRPr="00A3122B">
        <w:rPr>
          <w:lang w:val="en-CA"/>
        </w:rPr>
        <w:t>–</w:t>
      </w:r>
      <w:r w:rsidRPr="00A3122B">
        <w:rPr>
          <w:lang w:val="en-CA"/>
        </w:rPr>
        <w:tab/>
        <w:t>If the current picture is a RASL picture and NoRaslOutputFlag of the associated IRAP picture is equal to 1, PicOutputFlag is set equal to 0.</w:t>
      </w:r>
    </w:p>
    <w:p w14:paraId="39E7FFFD" w14:textId="77777777" w:rsidR="00582B87" w:rsidRPr="00A3122B" w:rsidRDefault="00582B87" w:rsidP="00582B87">
      <w:pPr>
        <w:ind w:left="1625" w:hanging="434"/>
        <w:rPr>
          <w:lang w:val="en-CA"/>
        </w:rPr>
      </w:pPr>
      <w:r w:rsidRPr="00A3122B">
        <w:rPr>
          <w:lang w:val="en-CA"/>
        </w:rPr>
        <w:t>–</w:t>
      </w:r>
      <w:r w:rsidRPr="00A3122B">
        <w:rPr>
          <w:lang w:val="en-CA"/>
        </w:rPr>
        <w:tab/>
        <w:t>Otherwise, PicOutputFlag is set equal to pic_output_flag.</w:t>
      </w:r>
    </w:p>
    <w:p w14:paraId="1454555E" w14:textId="77777777"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14:paraId="025BC36E" w14:textId="77777777" w:rsidR="00582B87" w:rsidRPr="00A3122B" w:rsidRDefault="00582B87" w:rsidP="00582B87">
      <w:pPr>
        <w:numPr>
          <w:ilvl w:val="0"/>
          <w:numId w:val="4"/>
        </w:numPr>
        <w:tabs>
          <w:tab w:val="clear" w:pos="794"/>
          <w:tab w:val="left" w:pos="700"/>
        </w:tabs>
        <w:rPr>
          <w:lang w:val="en-CA"/>
        </w:rPr>
      </w:pPr>
      <w:r w:rsidRPr="00A3122B">
        <w:rPr>
          <w:lang w:val="en-CA"/>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14:paraId="156502FE" w14:textId="77777777" w:rsidR="00582B87" w:rsidRPr="00A3122B" w:rsidRDefault="00582B87" w:rsidP="00582B87">
      <w:pPr>
        <w:numPr>
          <w:ilvl w:val="0"/>
          <w:numId w:val="4"/>
        </w:numPr>
        <w:tabs>
          <w:tab w:val="clear" w:pos="757"/>
          <w:tab w:val="clear" w:pos="794"/>
          <w:tab w:val="left" w:pos="700"/>
          <w:tab w:val="num" w:pos="2500"/>
        </w:tabs>
        <w:ind w:left="700"/>
        <w:rPr>
          <w:lang w:val="en-CA"/>
        </w:rPr>
      </w:pPr>
      <w:bookmarkStart w:id="1278" w:name="_Toc16578976"/>
      <w:bookmarkStart w:id="1279" w:name="_Toc20134296"/>
      <w:bookmarkStart w:id="1280" w:name="_Ref24436508"/>
      <w:bookmarkStart w:id="1281" w:name="_Toc77680436"/>
      <w:bookmarkStart w:id="1282" w:name="_Toc118289074"/>
      <w:bookmarkStart w:id="1283" w:name="_Toc226456597"/>
      <w:bookmarkStart w:id="1284" w:name="_Toc248045273"/>
      <w:bookmarkStart w:id="1285" w:name="_Toc287363797"/>
      <w:bookmarkStart w:id="1286" w:name="_Toc311217228"/>
      <w:bookmarkStart w:id="1287" w:name="_Toc317198781"/>
      <w:bookmarkStart w:id="1288" w:name="_Toc341908434"/>
      <w:r w:rsidRPr="00A3122B">
        <w:rPr>
          <w:lang w:val="en-CA"/>
        </w:rPr>
        <w:lastRenderedPageBreak/>
        <w:t>After all slices of the current picture have been decoded, the decoded picture is marked as "used for short-term reference".</w:t>
      </w:r>
    </w:p>
    <w:p w14:paraId="5F308E4F" w14:textId="77777777" w:rsidR="00582B87" w:rsidRPr="00A3122B" w:rsidRDefault="00582B87" w:rsidP="00DE50CD">
      <w:pPr>
        <w:pStyle w:val="Heading2"/>
        <w:numPr>
          <w:ilvl w:val="1"/>
          <w:numId w:val="38"/>
        </w:numPr>
        <w:tabs>
          <w:tab w:val="clear" w:pos="794"/>
        </w:tabs>
        <w:rPr>
          <w:lang w:val="en-CA"/>
        </w:rPr>
      </w:pPr>
      <w:bookmarkStart w:id="1289" w:name="_Ref360895033"/>
      <w:bookmarkStart w:id="1290" w:name="_Toc389394462"/>
      <w:bookmarkStart w:id="1291" w:name="_Toc389494730"/>
      <w:r w:rsidRPr="00A3122B">
        <w:rPr>
          <w:lang w:val="en-CA"/>
        </w:rPr>
        <w:t>NAL unit decoding</w:t>
      </w:r>
      <w:bookmarkEnd w:id="1278"/>
      <w:bookmarkEnd w:id="1279"/>
      <w:r w:rsidRPr="00A3122B">
        <w:rPr>
          <w:lang w:val="en-CA"/>
        </w:rPr>
        <w:t xml:space="preserve"> process</w:t>
      </w:r>
      <w:bookmarkEnd w:id="1280"/>
      <w:bookmarkEnd w:id="1281"/>
      <w:bookmarkEnd w:id="1282"/>
      <w:bookmarkEnd w:id="1283"/>
      <w:bookmarkEnd w:id="1284"/>
      <w:bookmarkEnd w:id="1285"/>
      <w:bookmarkEnd w:id="1286"/>
      <w:bookmarkEnd w:id="1287"/>
      <w:bookmarkEnd w:id="1288"/>
      <w:bookmarkEnd w:id="1289"/>
      <w:bookmarkEnd w:id="1290"/>
      <w:bookmarkEnd w:id="1291"/>
    </w:p>
    <w:p w14:paraId="64D05AD8" w14:textId="77777777" w:rsidR="00582B87" w:rsidRPr="00A3122B" w:rsidRDefault="00582B87" w:rsidP="00582B87">
      <w:pPr>
        <w:rPr>
          <w:highlight w:val="cyan"/>
          <w:lang w:val="en-CA"/>
        </w:rPr>
      </w:pPr>
      <w:r w:rsidRPr="00A3122B">
        <w:rPr>
          <w:highlight w:val="cyan"/>
          <w:lang w:val="en-CA"/>
        </w:rPr>
        <w:t>Inputs to this process are VCL NAL units of the current picture and their associated non-VCL NAL units.</w:t>
      </w:r>
    </w:p>
    <w:p w14:paraId="2839EAC2" w14:textId="77777777" w:rsidR="00582B87" w:rsidRPr="00A3122B" w:rsidRDefault="00582B87" w:rsidP="00582B87">
      <w:pPr>
        <w:rPr>
          <w:lang w:val="en-CA"/>
        </w:rPr>
      </w:pPr>
      <w:r w:rsidRPr="00A3122B">
        <w:rPr>
          <w:lang w:val="en-CA"/>
        </w:rPr>
        <w:t>Outputs of this process are the parsed RBSP syntax structures encapsulated within the NAL units of the access unit containing the current picture.</w:t>
      </w:r>
    </w:p>
    <w:p w14:paraId="50EFE998" w14:textId="77777777" w:rsidR="00582B87" w:rsidRPr="00A3122B" w:rsidRDefault="00582B87" w:rsidP="00582B87">
      <w:pPr>
        <w:rPr>
          <w:lang w:val="en-CA"/>
        </w:rPr>
      </w:pPr>
      <w:r w:rsidRPr="00A3122B">
        <w:rPr>
          <w:lang w:val="en-CA"/>
        </w:rPr>
        <w:t>The decoding process for each NAL unit extracts the RBSP syntax structure from the NAL unit and then parses the RBSP syntax structure.</w:t>
      </w:r>
    </w:p>
    <w:p w14:paraId="1EE1533F" w14:textId="77777777" w:rsidR="00582B87" w:rsidRPr="00A3122B" w:rsidRDefault="00582B87" w:rsidP="00DE50CD">
      <w:pPr>
        <w:pStyle w:val="Heading2"/>
        <w:numPr>
          <w:ilvl w:val="1"/>
          <w:numId w:val="38"/>
        </w:numPr>
        <w:tabs>
          <w:tab w:val="clear" w:pos="794"/>
        </w:tabs>
        <w:rPr>
          <w:lang w:val="en-CA"/>
        </w:rPr>
      </w:pPr>
      <w:bookmarkStart w:id="1292" w:name="_Toc16578979"/>
      <w:bookmarkStart w:id="1293" w:name="_Ref19432149"/>
      <w:bookmarkStart w:id="1294" w:name="_Ref19432162"/>
      <w:bookmarkStart w:id="1295" w:name="_Toc20134299"/>
      <w:bookmarkStart w:id="1296" w:name="_Ref24436509"/>
      <w:bookmarkStart w:id="1297" w:name="_Toc77680437"/>
      <w:bookmarkStart w:id="1298" w:name="_Toc118289075"/>
      <w:bookmarkStart w:id="1299" w:name="_Toc226456598"/>
      <w:bookmarkStart w:id="1300" w:name="_Toc248045274"/>
      <w:bookmarkStart w:id="1301" w:name="_Toc287363798"/>
      <w:bookmarkStart w:id="1302" w:name="_Toc311217229"/>
      <w:bookmarkStart w:id="1303" w:name="_Toc317198782"/>
      <w:bookmarkStart w:id="1304" w:name="_Toc341908435"/>
      <w:bookmarkStart w:id="1305" w:name="_Toc389394463"/>
      <w:bookmarkStart w:id="1306" w:name="_Toc389494731"/>
      <w:r w:rsidRPr="00A3122B">
        <w:rPr>
          <w:lang w:val="en-CA"/>
        </w:rPr>
        <w:t>Slice decoding</w:t>
      </w:r>
      <w:bookmarkEnd w:id="1292"/>
      <w:bookmarkEnd w:id="1293"/>
      <w:bookmarkEnd w:id="1294"/>
      <w:bookmarkEnd w:id="1295"/>
      <w:r w:rsidRPr="00A3122B">
        <w:rPr>
          <w:lang w:val="en-CA"/>
        </w:rPr>
        <w:t xml:space="preserve"> process</w:t>
      </w:r>
      <w:bookmarkEnd w:id="1296"/>
      <w:bookmarkEnd w:id="1297"/>
      <w:bookmarkEnd w:id="1298"/>
      <w:bookmarkEnd w:id="1299"/>
      <w:bookmarkEnd w:id="1300"/>
      <w:bookmarkEnd w:id="1301"/>
      <w:bookmarkEnd w:id="1302"/>
      <w:bookmarkEnd w:id="1303"/>
      <w:bookmarkEnd w:id="1304"/>
      <w:bookmarkEnd w:id="1305"/>
      <w:bookmarkEnd w:id="1306"/>
    </w:p>
    <w:p w14:paraId="4543685C" w14:textId="77777777" w:rsidR="00582B87" w:rsidRPr="00A3122B" w:rsidRDefault="00582B87" w:rsidP="00582B87">
      <w:pPr>
        <w:pStyle w:val="3N"/>
        <w:rPr>
          <w:highlight w:val="yellow"/>
          <w:lang w:val="en-CA"/>
        </w:rPr>
      </w:pPr>
      <w:bookmarkStart w:id="1307" w:name="_Toc16578981"/>
      <w:bookmarkStart w:id="1308" w:name="_Ref19428535"/>
      <w:bookmarkStart w:id="1309" w:name="_Ref19429280"/>
      <w:bookmarkStart w:id="1310" w:name="_Ref19429573"/>
      <w:bookmarkStart w:id="1311" w:name="_Ref19431437"/>
      <w:bookmarkStart w:id="1312" w:name="_Toc20134301"/>
      <w:bookmarkStart w:id="1313" w:name="_Ref22887934"/>
      <w:bookmarkStart w:id="1314" w:name="_Ref26333761"/>
      <w:bookmarkStart w:id="1315" w:name="_Ref30320332"/>
      <w:bookmarkStart w:id="1316" w:name="_Ref31113220"/>
      <w:bookmarkStart w:id="1317" w:name="_Ref33085279"/>
      <w:bookmarkStart w:id="1318" w:name="_Ref33085282"/>
      <w:bookmarkStart w:id="1319" w:name="_Ref36860709"/>
      <w:bookmarkStart w:id="1320" w:name="_Ref59275470"/>
      <w:bookmarkStart w:id="1321" w:name="_Ref59277655"/>
      <w:bookmarkStart w:id="1322" w:name="_Toc77680438"/>
      <w:bookmarkStart w:id="1323" w:name="_Toc118289076"/>
      <w:bookmarkStart w:id="1324" w:name="_Ref171078802"/>
      <w:bookmarkStart w:id="1325" w:name="_Ref211401367"/>
      <w:bookmarkStart w:id="1326" w:name="_Ref220342402"/>
      <w:bookmarkStart w:id="1327" w:name="_Toc226456599"/>
      <w:bookmarkStart w:id="1328" w:name="_Toc248045275"/>
      <w:bookmarkStart w:id="1329" w:name="_Toc287363799"/>
      <w:bookmarkStart w:id="1330" w:name="_Toc311217230"/>
      <w:bookmarkStart w:id="1331" w:name="_Toc317198783"/>
      <w:bookmarkStart w:id="1332" w:name="_Ref330966619"/>
      <w:bookmarkStart w:id="1333" w:name="_Toc341908436"/>
      <w:r w:rsidRPr="00A3122B">
        <w:rPr>
          <w:highlight w:val="yellow"/>
          <w:lang w:val="en-CA"/>
        </w:rPr>
        <w:t>[Ed. (CY): consider moving the remaining part of 8.3, the entire 8.1 and entire 8.2 to Annex F. To be confirmed before the action is taken.]</w:t>
      </w:r>
    </w:p>
    <w:p w14:paraId="46076E68" w14:textId="77777777" w:rsidR="00582B87" w:rsidRPr="00A3122B" w:rsidRDefault="00582B87" w:rsidP="00DE50CD">
      <w:pPr>
        <w:pStyle w:val="Heading3"/>
        <w:numPr>
          <w:ilvl w:val="2"/>
          <w:numId w:val="49"/>
        </w:numPr>
        <w:tabs>
          <w:tab w:val="clear" w:pos="794"/>
          <w:tab w:val="clear" w:pos="1588"/>
          <w:tab w:val="left" w:pos="1276"/>
        </w:tabs>
        <w:ind w:hanging="1146"/>
        <w:rPr>
          <w:lang w:val="en-CA"/>
        </w:rPr>
      </w:pPr>
      <w:bookmarkStart w:id="1334" w:name="_Toc350926543"/>
      <w:bookmarkStart w:id="1335" w:name="_Ref378168366"/>
      <w:bookmarkStart w:id="1336" w:name="_Toc389394464"/>
      <w:bookmarkStart w:id="1337" w:name="_Toc389494732"/>
      <w:bookmarkStart w:id="1338" w:name="_Ref305961533"/>
      <w:bookmarkStart w:id="1339" w:name="_Toc317198784"/>
      <w:bookmarkStart w:id="1340" w:name="_Toc358292104"/>
      <w:r w:rsidRPr="00A3122B">
        <w:rPr>
          <w:lang w:val="en-CA"/>
        </w:rPr>
        <w:t>Decoding process for picture order count</w:t>
      </w:r>
      <w:bookmarkEnd w:id="1334"/>
      <w:bookmarkEnd w:id="1335"/>
      <w:bookmarkEnd w:id="1336"/>
      <w:bookmarkEnd w:id="1337"/>
    </w:p>
    <w:p w14:paraId="26237595" w14:textId="77777777" w:rsidR="00582B87" w:rsidRPr="00A3122B" w:rsidRDefault="00582B87" w:rsidP="00582B87">
      <w:pPr>
        <w:rPr>
          <w:lang w:val="en-CA"/>
        </w:rPr>
      </w:pPr>
      <w:r w:rsidRPr="00A3122B">
        <w:rPr>
          <w:lang w:val="en-CA"/>
        </w:rPr>
        <w:t>Output of this process is PicOrderCntVal, the picture order count of the current picture.</w:t>
      </w:r>
    </w:p>
    <w:p w14:paraId="39629AE3" w14:textId="77777777" w:rsidR="00582B87" w:rsidRPr="00A3122B" w:rsidRDefault="00582B87" w:rsidP="00582B87">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Pr="00A3122B">
        <w:rPr>
          <w:lang w:val="en-CA" w:eastAsia="ja-JP"/>
        </w:rPr>
        <w:fldChar w:fldCharType="begin" w:fldLock="1"/>
      </w:r>
      <w:r w:rsidRPr="00A3122B">
        <w:rPr>
          <w:lang w:val="en-CA" w:eastAsia="ja-JP"/>
        </w:rPr>
        <w:instrText xml:space="preserve"> REF _Ref34233092 \r \h  \* MERGEFORMAT </w:instrText>
      </w:r>
      <w:r w:rsidRPr="00A3122B">
        <w:rPr>
          <w:lang w:val="en-CA" w:eastAsia="ja-JP"/>
        </w:rPr>
      </w:r>
      <w:r w:rsidRPr="00A3122B">
        <w:rPr>
          <w:lang w:val="en-CA" w:eastAsia="ja-JP"/>
        </w:rPr>
        <w:fldChar w:fldCharType="separate"/>
      </w:r>
      <w:r>
        <w:rPr>
          <w:lang w:val="en-CA" w:eastAsia="ja-JP"/>
        </w:rPr>
        <w:t>12</w:t>
      </w:r>
      <w:r w:rsidRPr="00A3122B">
        <w:rPr>
          <w:lang w:val="en-CA" w:eastAsia="ja-JP"/>
        </w:rPr>
        <w:fldChar w:fldCharType="end"/>
      </w:r>
      <w:r w:rsidRPr="00A3122B">
        <w:rPr>
          <w:lang w:val="en-CA" w:eastAsia="ja-JP"/>
        </w:rPr>
        <w:t>).</w:t>
      </w:r>
    </w:p>
    <w:p w14:paraId="16DCD46E" w14:textId="77777777" w:rsidR="00582B87" w:rsidRPr="00A3122B" w:rsidRDefault="00582B87" w:rsidP="00582B87">
      <w:pPr>
        <w:rPr>
          <w:lang w:val="en-CA" w:eastAsia="ja-JP"/>
        </w:rPr>
      </w:pPr>
      <w:r w:rsidRPr="00A3122B">
        <w:rPr>
          <w:lang w:val="en-CA"/>
        </w:rPr>
        <w:t>Each coded picture is associated with a picture order count variable, denoted as PicOrderCntVal.</w:t>
      </w:r>
    </w:p>
    <w:p w14:paraId="30CE2AE5" w14:textId="77777777" w:rsidR="00582B87" w:rsidRPr="00A3122B" w:rsidRDefault="00582B87" w:rsidP="00582B87">
      <w:pPr>
        <w:numPr>
          <w:ilvl w:val="12"/>
          <w:numId w:val="0"/>
        </w:numPr>
        <w:rPr>
          <w:lang w:val="en-CA"/>
        </w:rPr>
      </w:pPr>
      <w:r w:rsidRPr="00A3122B">
        <w:rPr>
          <w:lang w:val="en-CA"/>
        </w:rPr>
        <w:t>When the current picture is not an IRAP picture with NoRaslOutputFlag equal to 1, the variables prevPicOrderCntLsb and prevPicOrderCntMsb are derived as follows:</w:t>
      </w:r>
    </w:p>
    <w:p w14:paraId="7050701A" w14:textId="77777777" w:rsidR="00582B87" w:rsidRPr="00A3122B" w:rsidRDefault="00582B87" w:rsidP="00DE50CD">
      <w:pPr>
        <w:numPr>
          <w:ilvl w:val="0"/>
          <w:numId w:val="55"/>
        </w:numPr>
        <w:tabs>
          <w:tab w:val="left" w:pos="360"/>
        </w:tabs>
        <w:textAlignment w:val="auto"/>
        <w:rPr>
          <w:lang w:val="en-CA"/>
        </w:rPr>
      </w:pPr>
      <w:r w:rsidRPr="00A3122B">
        <w:rPr>
          <w:lang w:val="en-CA"/>
        </w:rPr>
        <w:t xml:space="preserve">Let prevTid0Pic be the previous picture in decoding order that has TemporalId equal to 0 and that is not a RASL picture, a RADL picture, or a sub-layer non-reference picture, </w:t>
      </w:r>
      <w:r w:rsidRPr="00A3122B">
        <w:rPr>
          <w:highlight w:val="cyan"/>
          <w:lang w:val="en-CA"/>
        </w:rPr>
        <w:t>and let PrevPicOrderCnt[ nuh_layer_id ] be the PicOrderCntVal of prevTid0Pic</w:t>
      </w:r>
      <w:r w:rsidRPr="00A3122B">
        <w:rPr>
          <w:lang w:val="en-CA"/>
        </w:rPr>
        <w:t>.</w:t>
      </w:r>
    </w:p>
    <w:p w14:paraId="58E97846" w14:textId="77777777" w:rsidR="00582B87" w:rsidRPr="00A3122B" w:rsidRDefault="00582B87" w:rsidP="00DE50CD">
      <w:pPr>
        <w:numPr>
          <w:ilvl w:val="0"/>
          <w:numId w:val="55"/>
        </w:numPr>
        <w:tabs>
          <w:tab w:val="left" w:pos="360"/>
        </w:tabs>
        <w:textAlignment w:val="auto"/>
        <w:rPr>
          <w:lang w:val="en-CA"/>
        </w:rPr>
      </w:pPr>
      <w:r w:rsidRPr="00A3122B">
        <w:rPr>
          <w:lang w:val="en-CA"/>
        </w:rPr>
        <w:t xml:space="preserve">The variable prevPicOrderCntLsb is set equal to </w:t>
      </w:r>
      <w:r w:rsidRPr="00A3122B">
        <w:rPr>
          <w:highlight w:val="cyan"/>
          <w:lang w:val="en-CA"/>
        </w:rPr>
        <w:t>PrevPicOrderCnt[ nuh_layer_id ] &amp; ( MaxPicOrderCntLsb − 1 )</w:t>
      </w:r>
      <w:r w:rsidRPr="00A3122B">
        <w:rPr>
          <w:lang w:val="en-CA"/>
        </w:rPr>
        <w:t>.</w:t>
      </w:r>
    </w:p>
    <w:p w14:paraId="0FB805C0" w14:textId="77777777" w:rsidR="00582B87" w:rsidRPr="00A3122B" w:rsidRDefault="00582B87" w:rsidP="00DE50CD">
      <w:pPr>
        <w:numPr>
          <w:ilvl w:val="0"/>
          <w:numId w:val="55"/>
        </w:numPr>
        <w:tabs>
          <w:tab w:val="left" w:pos="360"/>
        </w:tabs>
        <w:textAlignment w:val="auto"/>
        <w:rPr>
          <w:lang w:val="en-CA"/>
        </w:rPr>
      </w:pPr>
      <w:r w:rsidRPr="00A3122B">
        <w:rPr>
          <w:lang w:val="en-CA"/>
        </w:rPr>
        <w:t xml:space="preserve">The variable prevPicOrderCntMsb is set equal to </w:t>
      </w:r>
      <w:r w:rsidRPr="00A3122B">
        <w:rPr>
          <w:highlight w:val="cyan"/>
          <w:lang w:val="en-CA"/>
        </w:rPr>
        <w:t>PrevPicOrderCnt[ nuh_layer_id ] − prevPicOrderCntLsb</w:t>
      </w:r>
      <w:r w:rsidRPr="00A3122B">
        <w:rPr>
          <w:lang w:val="en-CA"/>
        </w:rPr>
        <w:t>.</w:t>
      </w:r>
    </w:p>
    <w:p w14:paraId="21C154F1" w14:textId="77777777" w:rsidR="00582B87" w:rsidRPr="00A3122B" w:rsidRDefault="00582B87" w:rsidP="00582B87">
      <w:pPr>
        <w:numPr>
          <w:ilvl w:val="12"/>
          <w:numId w:val="0"/>
        </w:numPr>
        <w:rPr>
          <w:lang w:val="en-CA"/>
        </w:rPr>
      </w:pPr>
      <w:r w:rsidRPr="00A3122B">
        <w:rPr>
          <w:lang w:val="en-CA"/>
        </w:rPr>
        <w:t>The variable PicOrderCntMsb of the current picture is derived as follows:</w:t>
      </w:r>
    </w:p>
    <w:p w14:paraId="10E47240" w14:textId="77777777" w:rsidR="00582B87" w:rsidRPr="00A3122B" w:rsidRDefault="00582B87" w:rsidP="00DE50CD">
      <w:pPr>
        <w:numPr>
          <w:ilvl w:val="0"/>
          <w:numId w:val="55"/>
        </w:numPr>
        <w:tabs>
          <w:tab w:val="left" w:pos="360"/>
        </w:tabs>
        <w:textAlignment w:val="auto"/>
        <w:rPr>
          <w:lang w:val="en-CA"/>
        </w:rPr>
      </w:pPr>
      <w:r w:rsidRPr="00A3122B">
        <w:rPr>
          <w:lang w:val="en-CA"/>
        </w:rPr>
        <w:t>If the current picture is an IRAP picture with NoRaslOutputFlag equal to 1, PicOrderCntMsb is set equal to 0.</w:t>
      </w:r>
    </w:p>
    <w:p w14:paraId="26FFCCC8" w14:textId="77777777" w:rsidR="00582B87" w:rsidRPr="00A3122B" w:rsidRDefault="00582B87" w:rsidP="00DE50CD">
      <w:pPr>
        <w:numPr>
          <w:ilvl w:val="0"/>
          <w:numId w:val="55"/>
        </w:numPr>
        <w:tabs>
          <w:tab w:val="left" w:pos="360"/>
        </w:tabs>
        <w:textAlignment w:val="auto"/>
        <w:rPr>
          <w:lang w:val="en-CA"/>
        </w:rPr>
      </w:pPr>
      <w:r w:rsidRPr="00A3122B">
        <w:rPr>
          <w:lang w:val="en-CA"/>
        </w:rPr>
        <w:t>Otherwise, PicOrderCntMsb is derived as follows:</w:t>
      </w:r>
    </w:p>
    <w:p w14:paraId="3E5FCBBB" w14:textId="77777777"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if( ( slice_pic_order_cnt_lsb &lt; prevPicOrderCntLsb )  &amp;&amp;</w:t>
      </w:r>
      <w:r w:rsidRPr="00A3122B">
        <w:rPr>
          <w:sz w:val="20"/>
          <w:szCs w:val="20"/>
          <w:lang w:val="en-CA"/>
        </w:rPr>
        <w:br/>
      </w:r>
      <w:r w:rsidRPr="00A3122B">
        <w:rPr>
          <w:sz w:val="20"/>
          <w:szCs w:val="20"/>
          <w:lang w:val="en-CA"/>
        </w:rPr>
        <w:tab/>
      </w:r>
      <w:r w:rsidRPr="00A3122B">
        <w:rPr>
          <w:sz w:val="20"/>
          <w:szCs w:val="20"/>
          <w:lang w:val="en-CA"/>
        </w:rPr>
        <w:tab/>
        <w:t>( ( prevPicOrderCntLsb − slice_pic_order_cnt_lsb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tab/>
        <w:t>(</w:t>
      </w:r>
      <w:r w:rsidRPr="00A3122B">
        <w:rPr>
          <w:sz w:val="20"/>
          <w:szCs w:val="20"/>
          <w:lang w:val="en-CA"/>
        </w:rPr>
        <w:fldChar w:fldCharType="begin" w:fldLock="1"/>
      </w:r>
      <w:r w:rsidRPr="00A3122B">
        <w:rPr>
          <w:sz w:val="20"/>
          <w:szCs w:val="20"/>
          <w:lang w:val="en-CA"/>
        </w:rPr>
        <w:instrText xml:space="preserve"> STYLEREF 1 \s </w:instrText>
      </w:r>
      <w:r w:rsidRPr="00A3122B">
        <w:rPr>
          <w:sz w:val="20"/>
          <w:szCs w:val="20"/>
          <w:lang w:val="en-CA"/>
        </w:rPr>
        <w:fldChar w:fldCharType="separate"/>
      </w:r>
      <w:r>
        <w:rPr>
          <w:noProof/>
          <w:sz w:val="20"/>
          <w:szCs w:val="20"/>
          <w:lang w:val="en-CA"/>
        </w:rPr>
        <w:t>8</w:t>
      </w:r>
      <w:r w:rsidRPr="00A3122B">
        <w:rPr>
          <w:sz w:val="20"/>
          <w:szCs w:val="20"/>
          <w:lang w:val="en-CA"/>
        </w:rPr>
        <w:fldChar w:fldCharType="end"/>
      </w:r>
      <w:r w:rsidRPr="00A3122B">
        <w:rPr>
          <w:sz w:val="20"/>
          <w:szCs w:val="20"/>
          <w:lang w:val="en-CA"/>
        </w:rPr>
        <w:noBreakHyphen/>
      </w:r>
      <w:r w:rsidRPr="00A3122B">
        <w:rPr>
          <w:sz w:val="20"/>
          <w:szCs w:val="20"/>
          <w:lang w:val="en-CA"/>
        </w:rPr>
        <w:fldChar w:fldCharType="begin" w:fldLock="1"/>
      </w:r>
      <w:r w:rsidRPr="00A3122B">
        <w:rPr>
          <w:sz w:val="20"/>
          <w:szCs w:val="20"/>
          <w:lang w:val="en-CA"/>
        </w:rPr>
        <w:instrText xml:space="preserve"> SEQ Equation \* ARABIC \s 1 </w:instrText>
      </w:r>
      <w:r w:rsidRPr="00A3122B">
        <w:rPr>
          <w:sz w:val="20"/>
          <w:szCs w:val="20"/>
          <w:lang w:val="en-CA"/>
        </w:rPr>
        <w:fldChar w:fldCharType="separate"/>
      </w:r>
      <w:r>
        <w:rPr>
          <w:noProof/>
          <w:sz w:val="20"/>
          <w:szCs w:val="20"/>
          <w:lang w:val="en-CA"/>
        </w:rPr>
        <w:t>2</w:t>
      </w:r>
      <w:r w:rsidRPr="00A3122B">
        <w:rPr>
          <w:sz w:val="20"/>
          <w:szCs w:val="20"/>
          <w:lang w:val="en-CA"/>
        </w:rPr>
        <w:fldChar w:fldCharType="end"/>
      </w:r>
      <w:r w:rsidRPr="00A3122B">
        <w:rPr>
          <w:sz w:val="20"/>
          <w:szCs w:val="20"/>
          <w:lang w:val="en-CA"/>
        </w:rPr>
        <w:t>)</w:t>
      </w:r>
      <w:r w:rsidRPr="00A3122B">
        <w:rPr>
          <w:sz w:val="20"/>
          <w:szCs w:val="20"/>
          <w:lang w:val="en-CA"/>
        </w:rPr>
        <w:br/>
        <w:t>else if( (slice_pic_order_cnt_lsb &gt; prevPicOrderCntLsb )  &amp;&amp;</w:t>
      </w:r>
      <w:r w:rsidRPr="00A3122B">
        <w:rPr>
          <w:sz w:val="20"/>
          <w:szCs w:val="20"/>
          <w:lang w:val="en-CA"/>
        </w:rPr>
        <w:br/>
      </w:r>
      <w:r w:rsidRPr="00A3122B">
        <w:rPr>
          <w:sz w:val="20"/>
          <w:szCs w:val="20"/>
          <w:lang w:val="en-CA"/>
        </w:rPr>
        <w:tab/>
      </w:r>
      <w:r w:rsidRPr="00A3122B">
        <w:rPr>
          <w:sz w:val="20"/>
          <w:szCs w:val="20"/>
          <w:lang w:val="en-CA"/>
        </w:rPr>
        <w:tab/>
        <w:t>( ( slice_pic_order_cnt_lsb − prevPicOrderCntLsb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br/>
        <w:t>else</w:t>
      </w:r>
      <w:r w:rsidRPr="00A3122B">
        <w:rPr>
          <w:sz w:val="20"/>
          <w:szCs w:val="20"/>
          <w:lang w:val="en-CA"/>
        </w:rPr>
        <w:br/>
      </w:r>
      <w:r w:rsidRPr="00A3122B">
        <w:rPr>
          <w:sz w:val="20"/>
          <w:szCs w:val="20"/>
          <w:lang w:val="en-CA"/>
        </w:rPr>
        <w:tab/>
        <w:t>PicOrderCntMsb = prevPicOrderCntMsb</w:t>
      </w:r>
    </w:p>
    <w:p w14:paraId="7C178BD0" w14:textId="77777777" w:rsidR="00582B87" w:rsidRPr="00A3122B" w:rsidRDefault="00582B87" w:rsidP="00582B87">
      <w:pPr>
        <w:rPr>
          <w:lang w:val="en-CA"/>
        </w:rPr>
      </w:pPr>
      <w:r w:rsidRPr="00A3122B">
        <w:rPr>
          <w:lang w:val="en-CA"/>
        </w:rPr>
        <w:t>PicOrderCntVal is derived as follows:</w:t>
      </w:r>
    </w:p>
    <w:p w14:paraId="2E5BA453" w14:textId="77777777"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PicOrderCntVal = PicOrderCntMsb + slice_pic_order_cnt_lsb</w:t>
      </w:r>
      <w:r w:rsidRPr="00A3122B">
        <w:rPr>
          <w:sz w:val="20"/>
          <w:szCs w:val="20"/>
          <w:lang w:val="en-CA"/>
        </w:rPr>
        <w:tab/>
        <w:t>(</w:t>
      </w:r>
      <w:r w:rsidRPr="00A3122B">
        <w:rPr>
          <w:sz w:val="20"/>
          <w:szCs w:val="20"/>
          <w:lang w:val="en-CA"/>
        </w:rPr>
        <w:fldChar w:fldCharType="begin" w:fldLock="1"/>
      </w:r>
      <w:r w:rsidRPr="00A3122B">
        <w:rPr>
          <w:sz w:val="20"/>
          <w:szCs w:val="20"/>
          <w:lang w:val="en-CA"/>
        </w:rPr>
        <w:instrText xml:space="preserve"> STYLEREF 1 \s </w:instrText>
      </w:r>
      <w:r w:rsidRPr="00A3122B">
        <w:rPr>
          <w:sz w:val="20"/>
          <w:szCs w:val="20"/>
          <w:lang w:val="en-CA"/>
        </w:rPr>
        <w:fldChar w:fldCharType="separate"/>
      </w:r>
      <w:r>
        <w:rPr>
          <w:noProof/>
          <w:sz w:val="20"/>
          <w:szCs w:val="20"/>
          <w:lang w:val="en-CA"/>
        </w:rPr>
        <w:t>8</w:t>
      </w:r>
      <w:r w:rsidRPr="00A3122B">
        <w:rPr>
          <w:sz w:val="20"/>
          <w:szCs w:val="20"/>
          <w:lang w:val="en-CA"/>
        </w:rPr>
        <w:fldChar w:fldCharType="end"/>
      </w:r>
      <w:r w:rsidRPr="00A3122B">
        <w:rPr>
          <w:sz w:val="20"/>
          <w:szCs w:val="20"/>
          <w:lang w:val="en-CA"/>
        </w:rPr>
        <w:noBreakHyphen/>
      </w:r>
      <w:r w:rsidRPr="00A3122B">
        <w:rPr>
          <w:sz w:val="20"/>
          <w:szCs w:val="20"/>
          <w:lang w:val="en-CA"/>
        </w:rPr>
        <w:fldChar w:fldCharType="begin" w:fldLock="1"/>
      </w:r>
      <w:r w:rsidRPr="00A3122B">
        <w:rPr>
          <w:sz w:val="20"/>
          <w:szCs w:val="20"/>
          <w:lang w:val="en-CA"/>
        </w:rPr>
        <w:instrText xml:space="preserve"> SEQ Equation \* ARABIC \s 1 </w:instrText>
      </w:r>
      <w:r w:rsidRPr="00A3122B">
        <w:rPr>
          <w:sz w:val="20"/>
          <w:szCs w:val="20"/>
          <w:lang w:val="en-CA"/>
        </w:rPr>
        <w:fldChar w:fldCharType="separate"/>
      </w:r>
      <w:r>
        <w:rPr>
          <w:noProof/>
          <w:sz w:val="20"/>
          <w:szCs w:val="20"/>
          <w:lang w:val="en-CA"/>
        </w:rPr>
        <w:t>3</w:t>
      </w:r>
      <w:r w:rsidRPr="00A3122B">
        <w:rPr>
          <w:sz w:val="20"/>
          <w:szCs w:val="20"/>
          <w:lang w:val="en-CA"/>
        </w:rPr>
        <w:fldChar w:fldCharType="end"/>
      </w:r>
      <w:r w:rsidRPr="00A3122B">
        <w:rPr>
          <w:sz w:val="20"/>
          <w:szCs w:val="20"/>
          <w:lang w:val="en-CA"/>
        </w:rPr>
        <w:t>)</w:t>
      </w:r>
    </w:p>
    <w:p w14:paraId="0CBBBE13" w14:textId="77777777" w:rsidR="00582B87" w:rsidRPr="00A3122B" w:rsidRDefault="00582B87" w:rsidP="00582B87">
      <w:pPr>
        <w:pStyle w:val="Note1"/>
        <w:spacing w:before="120"/>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1</w:t>
      </w:r>
      <w:r w:rsidRPr="00A3122B">
        <w:rPr>
          <w:lang w:val="en-CA"/>
        </w:rPr>
        <w:fldChar w:fldCharType="end"/>
      </w:r>
      <w:r w:rsidRPr="00A3122B">
        <w:rPr>
          <w:lang w:val="en-CA"/>
        </w:rPr>
        <w:t> – All IDR pictures will have PicOrderCntVal equal to 0 since slice_pic_order_cnt_lsb is inferred to be 0 for IDR pictures and prevPicOrderCntLsb and prevPicOrderCntMsb are both set equal to 0.</w:t>
      </w:r>
    </w:p>
    <w:p w14:paraId="1977A20A" w14:textId="77777777" w:rsidR="00582B87" w:rsidRPr="00A3122B" w:rsidRDefault="00582B87" w:rsidP="00582B87">
      <w:pPr>
        <w:rPr>
          <w:lang w:val="en-CA"/>
        </w:rPr>
      </w:pPr>
      <w:r w:rsidRPr="00A3122B">
        <w:rPr>
          <w:lang w:val="en-CA" w:eastAsia="ja-JP"/>
        </w:rPr>
        <w:t>The value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 shall not be the same.</w:t>
      </w:r>
    </w:p>
    <w:p w14:paraId="1D9029E2" w14:textId="77777777" w:rsidR="00582B87" w:rsidRPr="00A3122B" w:rsidRDefault="00582B87" w:rsidP="00582B87">
      <w:pPr>
        <w:rPr>
          <w:lang w:val="en-CA"/>
        </w:rPr>
      </w:pPr>
      <w:r w:rsidRPr="00A3122B">
        <w:rPr>
          <w:lang w:val="en-CA"/>
        </w:rPr>
        <w:t>The function PicOrderCnt( picX ) is specified as follows:</w:t>
      </w:r>
    </w:p>
    <w:p w14:paraId="3EA38B2F" w14:textId="77777777" w:rsidR="00582B87" w:rsidRPr="00A3122B" w:rsidRDefault="00582B87" w:rsidP="00582B87">
      <w:pPr>
        <w:pStyle w:val="Equation"/>
        <w:ind w:left="562"/>
        <w:rPr>
          <w:sz w:val="20"/>
          <w:szCs w:val="20"/>
          <w:lang w:val="en-CA"/>
        </w:rPr>
      </w:pPr>
      <w:r w:rsidRPr="00A3122B">
        <w:rPr>
          <w:sz w:val="20"/>
          <w:szCs w:val="20"/>
          <w:lang w:val="en-CA"/>
        </w:rPr>
        <w:t>PicOrderCnt( picX ) = PicOrderCntVal of the picture picX</w:t>
      </w:r>
      <w:r w:rsidRPr="00A3122B">
        <w:rPr>
          <w:sz w:val="20"/>
          <w:szCs w:val="20"/>
          <w:lang w:val="en-CA"/>
        </w:rPr>
        <w:tab/>
        <w:t>(</w:t>
      </w:r>
      <w:r w:rsidRPr="00A3122B">
        <w:rPr>
          <w:sz w:val="20"/>
          <w:szCs w:val="20"/>
          <w:lang w:val="en-CA"/>
        </w:rPr>
        <w:fldChar w:fldCharType="begin" w:fldLock="1"/>
      </w:r>
      <w:r w:rsidRPr="00A3122B">
        <w:rPr>
          <w:sz w:val="20"/>
          <w:szCs w:val="20"/>
          <w:lang w:val="en-CA"/>
        </w:rPr>
        <w:instrText xml:space="preserve"> STYLEREF 1 \s </w:instrText>
      </w:r>
      <w:r w:rsidRPr="00A3122B">
        <w:rPr>
          <w:sz w:val="20"/>
          <w:szCs w:val="20"/>
          <w:lang w:val="en-CA"/>
        </w:rPr>
        <w:fldChar w:fldCharType="separate"/>
      </w:r>
      <w:r>
        <w:rPr>
          <w:noProof/>
          <w:sz w:val="20"/>
          <w:szCs w:val="20"/>
          <w:lang w:val="en-CA"/>
        </w:rPr>
        <w:t>8</w:t>
      </w:r>
      <w:r w:rsidRPr="00A3122B">
        <w:rPr>
          <w:sz w:val="20"/>
          <w:szCs w:val="20"/>
          <w:lang w:val="en-CA"/>
        </w:rPr>
        <w:fldChar w:fldCharType="end"/>
      </w:r>
      <w:r w:rsidRPr="00A3122B">
        <w:rPr>
          <w:sz w:val="20"/>
          <w:szCs w:val="20"/>
          <w:lang w:val="en-CA"/>
        </w:rPr>
        <w:noBreakHyphen/>
      </w:r>
      <w:r w:rsidRPr="00A3122B">
        <w:rPr>
          <w:sz w:val="20"/>
          <w:szCs w:val="20"/>
          <w:lang w:val="en-CA"/>
        </w:rPr>
        <w:fldChar w:fldCharType="begin" w:fldLock="1"/>
      </w:r>
      <w:r w:rsidRPr="00A3122B">
        <w:rPr>
          <w:sz w:val="20"/>
          <w:szCs w:val="20"/>
          <w:lang w:val="en-CA"/>
        </w:rPr>
        <w:instrText xml:space="preserve"> SEQ Equation \* ARABIC \s 1 </w:instrText>
      </w:r>
      <w:r w:rsidRPr="00A3122B">
        <w:rPr>
          <w:sz w:val="20"/>
          <w:szCs w:val="20"/>
          <w:lang w:val="en-CA"/>
        </w:rPr>
        <w:fldChar w:fldCharType="separate"/>
      </w:r>
      <w:r>
        <w:rPr>
          <w:noProof/>
          <w:sz w:val="20"/>
          <w:szCs w:val="20"/>
          <w:lang w:val="en-CA"/>
        </w:rPr>
        <w:t>4</w:t>
      </w:r>
      <w:r w:rsidRPr="00A3122B">
        <w:rPr>
          <w:sz w:val="20"/>
          <w:szCs w:val="20"/>
          <w:lang w:val="en-CA"/>
        </w:rPr>
        <w:fldChar w:fldCharType="end"/>
      </w:r>
      <w:r w:rsidRPr="00A3122B">
        <w:rPr>
          <w:sz w:val="20"/>
          <w:szCs w:val="20"/>
          <w:lang w:val="en-CA"/>
        </w:rPr>
        <w:t>)</w:t>
      </w:r>
    </w:p>
    <w:p w14:paraId="231F59E0" w14:textId="77777777" w:rsidR="00582B87" w:rsidRPr="00A3122B" w:rsidRDefault="00582B87" w:rsidP="00582B87">
      <w:pPr>
        <w:rPr>
          <w:lang w:val="en-CA"/>
        </w:rPr>
      </w:pPr>
      <w:r w:rsidRPr="00A3122B">
        <w:rPr>
          <w:lang w:val="en-CA"/>
        </w:rPr>
        <w:t>The function DiffPicOrderCnt( picA, picB ) is specified as follows:</w:t>
      </w:r>
    </w:p>
    <w:p w14:paraId="04C7AB03" w14:textId="77777777" w:rsidR="00582B87" w:rsidRPr="00A3122B" w:rsidRDefault="00582B87" w:rsidP="00582B87">
      <w:pPr>
        <w:pStyle w:val="Equation"/>
        <w:ind w:left="562"/>
        <w:rPr>
          <w:sz w:val="20"/>
          <w:szCs w:val="20"/>
          <w:lang w:val="en-CA"/>
        </w:rPr>
      </w:pPr>
      <w:r w:rsidRPr="00A3122B">
        <w:rPr>
          <w:sz w:val="20"/>
          <w:szCs w:val="20"/>
          <w:lang w:val="en-CA"/>
        </w:rPr>
        <w:t>DiffPicOrderCnt( picA, picB ) = PicOrderCnt( picA ) − PicOrderCnt( picB )</w:t>
      </w:r>
      <w:r w:rsidRPr="00A3122B">
        <w:rPr>
          <w:sz w:val="20"/>
          <w:szCs w:val="20"/>
          <w:lang w:val="en-CA"/>
        </w:rPr>
        <w:tab/>
        <w:t>(</w:t>
      </w:r>
      <w:r w:rsidRPr="00A3122B">
        <w:rPr>
          <w:sz w:val="20"/>
          <w:szCs w:val="20"/>
          <w:lang w:val="en-CA"/>
        </w:rPr>
        <w:fldChar w:fldCharType="begin" w:fldLock="1"/>
      </w:r>
      <w:r w:rsidRPr="00A3122B">
        <w:rPr>
          <w:sz w:val="20"/>
          <w:szCs w:val="20"/>
          <w:lang w:val="en-CA"/>
        </w:rPr>
        <w:instrText xml:space="preserve"> STYLEREF 1 \s </w:instrText>
      </w:r>
      <w:r w:rsidRPr="00A3122B">
        <w:rPr>
          <w:sz w:val="20"/>
          <w:szCs w:val="20"/>
          <w:lang w:val="en-CA"/>
        </w:rPr>
        <w:fldChar w:fldCharType="separate"/>
      </w:r>
      <w:r>
        <w:rPr>
          <w:noProof/>
          <w:sz w:val="20"/>
          <w:szCs w:val="20"/>
          <w:lang w:val="en-CA"/>
        </w:rPr>
        <w:t>8</w:t>
      </w:r>
      <w:r w:rsidRPr="00A3122B">
        <w:rPr>
          <w:sz w:val="20"/>
          <w:szCs w:val="20"/>
          <w:lang w:val="en-CA"/>
        </w:rPr>
        <w:fldChar w:fldCharType="end"/>
      </w:r>
      <w:r w:rsidRPr="00A3122B">
        <w:rPr>
          <w:sz w:val="20"/>
          <w:szCs w:val="20"/>
          <w:lang w:val="en-CA"/>
        </w:rPr>
        <w:noBreakHyphen/>
      </w:r>
      <w:r w:rsidRPr="00A3122B">
        <w:rPr>
          <w:sz w:val="20"/>
          <w:szCs w:val="20"/>
          <w:lang w:val="en-CA"/>
        </w:rPr>
        <w:fldChar w:fldCharType="begin" w:fldLock="1"/>
      </w:r>
      <w:r w:rsidRPr="00A3122B">
        <w:rPr>
          <w:sz w:val="20"/>
          <w:szCs w:val="20"/>
          <w:lang w:val="en-CA"/>
        </w:rPr>
        <w:instrText xml:space="preserve"> SEQ Equation \* ARABIC \s 1 </w:instrText>
      </w:r>
      <w:r w:rsidRPr="00A3122B">
        <w:rPr>
          <w:sz w:val="20"/>
          <w:szCs w:val="20"/>
          <w:lang w:val="en-CA"/>
        </w:rPr>
        <w:fldChar w:fldCharType="separate"/>
      </w:r>
      <w:r>
        <w:rPr>
          <w:noProof/>
          <w:sz w:val="20"/>
          <w:szCs w:val="20"/>
          <w:lang w:val="en-CA"/>
        </w:rPr>
        <w:t>5</w:t>
      </w:r>
      <w:r w:rsidRPr="00A3122B">
        <w:rPr>
          <w:sz w:val="20"/>
          <w:szCs w:val="20"/>
          <w:lang w:val="en-CA"/>
        </w:rPr>
        <w:fldChar w:fldCharType="end"/>
      </w:r>
      <w:r w:rsidRPr="00A3122B">
        <w:rPr>
          <w:sz w:val="20"/>
          <w:szCs w:val="20"/>
          <w:lang w:val="en-CA"/>
        </w:rPr>
        <w:t>)</w:t>
      </w:r>
    </w:p>
    <w:p w14:paraId="7AF85440" w14:textId="77777777" w:rsidR="00582B87" w:rsidRPr="00A3122B" w:rsidRDefault="00582B87" w:rsidP="00582B87">
      <w:pPr>
        <w:rPr>
          <w:lang w:val="en-CA"/>
        </w:rPr>
      </w:pPr>
      <w:r w:rsidRPr="00A3122B">
        <w:rPr>
          <w:lang w:val="en-CA"/>
        </w:rPr>
        <w:lastRenderedPageBreak/>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14:paraId="23C50400" w14:textId="77777777" w:rsidR="00582B87" w:rsidRPr="00A3122B" w:rsidRDefault="00582B87" w:rsidP="00582B87">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2</w:t>
      </w:r>
      <w:r w:rsidRPr="00A3122B">
        <w:rPr>
          <w:lang w:val="en-CA"/>
        </w:rPr>
        <w:fldChar w:fldCharType="end"/>
      </w:r>
      <w:r w:rsidRPr="00A3122B">
        <w:rPr>
          <w:lang w:val="en-CA"/>
        </w:rPr>
        <w:t> – Let X be the current picture and Y and Z be two other pictures in the same CVS, Y and Z are considered to be in the same output order direction from X when both DiffPicOrderCnt( X, Y ) and DiffPicOrderCnt( X, Z ) are positive or both are negative.</w:t>
      </w:r>
    </w:p>
    <w:p w14:paraId="58374B71" w14:textId="77777777" w:rsidR="00582B87" w:rsidRPr="00A3122B" w:rsidRDefault="00582B87" w:rsidP="00DE50CD">
      <w:pPr>
        <w:pStyle w:val="Heading3"/>
        <w:numPr>
          <w:ilvl w:val="2"/>
          <w:numId w:val="38"/>
        </w:numPr>
        <w:tabs>
          <w:tab w:val="clear" w:pos="794"/>
          <w:tab w:val="clear" w:pos="1588"/>
          <w:tab w:val="left" w:pos="1276"/>
        </w:tabs>
        <w:ind w:hanging="1146"/>
        <w:rPr>
          <w:lang w:val="en-CA"/>
        </w:rPr>
      </w:pPr>
      <w:bookmarkStart w:id="1341" w:name="_Toc378166706"/>
      <w:bookmarkStart w:id="1342" w:name="_Toc378166842"/>
      <w:bookmarkStart w:id="1343" w:name="_Toc378327550"/>
      <w:bookmarkStart w:id="1344" w:name="_Ref378168377"/>
      <w:bookmarkStart w:id="1345" w:name="_Toc389394465"/>
      <w:bookmarkStart w:id="1346" w:name="_Toc389494733"/>
      <w:bookmarkEnd w:id="1341"/>
      <w:bookmarkEnd w:id="1342"/>
      <w:bookmarkEnd w:id="1343"/>
      <w:r w:rsidRPr="00A3122B">
        <w:rPr>
          <w:lang w:val="en-CA"/>
        </w:rPr>
        <w:t>Decoding process for reference picture set</w:t>
      </w:r>
      <w:bookmarkEnd w:id="1338"/>
      <w:bookmarkEnd w:id="1339"/>
      <w:bookmarkEnd w:id="1340"/>
      <w:bookmarkEnd w:id="1344"/>
      <w:bookmarkEnd w:id="1345"/>
      <w:bookmarkEnd w:id="1346"/>
    </w:p>
    <w:p w14:paraId="5C5606EA" w14:textId="77777777" w:rsidR="00582B87" w:rsidRPr="00A3122B" w:rsidRDefault="00582B87" w:rsidP="00582B87">
      <w:pPr>
        <w:rPr>
          <w:lang w:val="en-CA"/>
        </w:rPr>
      </w:pPr>
      <w:r w:rsidRPr="00A3122B">
        <w:rPr>
          <w:lang w:val="en-CA"/>
        </w:rPr>
        <w:t>This process is invoked once per picture, after decoding of a slice header but prior to the decoding of any coding unit and prior to the decoding process for reference picture list construction for the slice as specified in subclause 8.3.</w:t>
      </w:r>
      <w:r w:rsidRPr="00A3122B">
        <w:rPr>
          <w:highlight w:val="cyan"/>
          <w:lang w:val="en-CA"/>
        </w:rPr>
        <w:t>4</w:t>
      </w:r>
      <w:r w:rsidRPr="00A3122B">
        <w:rPr>
          <w:lang w:val="en-CA"/>
        </w:rPr>
        <w:t>. This process may result in one or more reference pictures in the DPB being marked as "unused for reference" or "used for long-term reference".</w:t>
      </w:r>
    </w:p>
    <w:p w14:paraId="6B54292E"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The RPS is an absolute description of the reference pictures used in the decoding process of the current and future coded pictures. The RPS signalling is explicit in the sense that all reference pictures included in the RPS are listed explicitly.</w:t>
      </w:r>
    </w:p>
    <w:p w14:paraId="16BCB250" w14:textId="77777777" w:rsidR="00582B87" w:rsidRPr="00A3122B" w:rsidRDefault="00582B87" w:rsidP="00582B87">
      <w:pPr>
        <w:rPr>
          <w:lang w:val="en-CA"/>
        </w:rPr>
      </w:pPr>
      <w:r w:rsidRPr="00A3122B">
        <w:rPr>
          <w:lang w:val="en-CA"/>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14:paraId="6011706A" w14:textId="77777777" w:rsidR="00582B87" w:rsidRPr="00A3122B" w:rsidRDefault="00582B87" w:rsidP="00582B87">
      <w:pPr>
        <w:rPr>
          <w:highlight w:val="cyan"/>
          <w:lang w:val="en-CA"/>
        </w:rPr>
      </w:pPr>
      <w:r w:rsidRPr="00A3122B">
        <w:rPr>
          <w:highlight w:val="cyan"/>
          <w:lang w:val="en-CA"/>
        </w:rPr>
        <w:t>The variable currPicLayerId is set equal to nuh_layer_id of the current picture.</w:t>
      </w:r>
    </w:p>
    <w:p w14:paraId="18128C0B" w14:textId="77777777" w:rsidR="00582B87" w:rsidRPr="00A3122B" w:rsidRDefault="00582B87" w:rsidP="00582B87">
      <w:pPr>
        <w:rPr>
          <w:highlight w:val="cyan"/>
          <w:lang w:val="en-CA"/>
        </w:rPr>
      </w:pPr>
      <w:r w:rsidRPr="00A3122B">
        <w:rPr>
          <w:highlight w:val="cyan"/>
          <w:lang w:val="en-CA"/>
        </w:rPr>
        <w:t>When the current picture is an IRAP picture with nuh_layer_id equal to 0, all reference pictures with any value of nuh_layer_id currently in the DPB (if any) are marked as "unused for reference" when at least one of the following conditions is true:</w:t>
      </w:r>
    </w:p>
    <w:p w14:paraId="1A934D4D" w14:textId="77777777" w:rsidR="00582B87" w:rsidRPr="00A3122B" w:rsidRDefault="00582B87" w:rsidP="00582B87">
      <w:pPr>
        <w:ind w:left="403" w:hanging="403"/>
        <w:rPr>
          <w:lang w:val="en-CA"/>
        </w:rPr>
      </w:pPr>
      <w:r w:rsidRPr="00A3122B">
        <w:rPr>
          <w:lang w:val="en-CA"/>
        </w:rPr>
        <w:t>–</w:t>
      </w:r>
      <w:r w:rsidRPr="00A3122B">
        <w:rPr>
          <w:lang w:val="en-CA"/>
        </w:rPr>
        <w:tab/>
        <w:t>The current picture has NoClrasOutputFlag is equal to 1.</w:t>
      </w:r>
    </w:p>
    <w:p w14:paraId="20094B81" w14:textId="77777777" w:rsidR="00582B87" w:rsidRPr="00A3122B" w:rsidRDefault="00582B87" w:rsidP="00582B87">
      <w:pPr>
        <w:ind w:left="403" w:hanging="403"/>
        <w:rPr>
          <w:lang w:val="en-CA"/>
        </w:rPr>
      </w:pPr>
      <w:r w:rsidRPr="00A3122B">
        <w:rPr>
          <w:lang w:val="en-CA"/>
        </w:rPr>
        <w:t>–</w:t>
      </w:r>
      <w:r w:rsidRPr="00A3122B">
        <w:rPr>
          <w:lang w:val="en-CA"/>
        </w:rPr>
        <w:tab/>
        <w:t>The current picture activates a new VPS.</w:t>
      </w:r>
    </w:p>
    <w:p w14:paraId="1FA2671C" w14:textId="77777777" w:rsidR="00582B87" w:rsidRPr="00A3122B" w:rsidRDefault="00582B87" w:rsidP="00582B87">
      <w:pPr>
        <w:rPr>
          <w:lang w:val="en-CA"/>
        </w:rPr>
      </w:pPr>
      <w:r w:rsidRPr="00A3122B">
        <w:rPr>
          <w:lang w:val="en-CA"/>
        </w:rPr>
        <w:t xml:space="preserve">When the current picture is an IRAP picture with NoRaslOutputFlag equal to 1, all reference pictures </w:t>
      </w:r>
      <w:r w:rsidRPr="00A3122B">
        <w:rPr>
          <w:highlight w:val="cyan"/>
          <w:lang w:val="en-CA"/>
        </w:rPr>
        <w:t>with nuh_layer_id equal to currPicLayerId</w:t>
      </w:r>
      <w:r w:rsidRPr="00A3122B">
        <w:rPr>
          <w:lang w:val="en-CA"/>
        </w:rPr>
        <w:t xml:space="preserve"> currently in the DPB (if any) are marked as "unused for reference".</w:t>
      </w:r>
    </w:p>
    <w:p w14:paraId="345A6F72" w14:textId="77777777" w:rsidR="00582B87" w:rsidRPr="00A3122B" w:rsidRDefault="00582B87" w:rsidP="00582B87">
      <w:pPr>
        <w:rPr>
          <w:lang w:val="en-CA"/>
        </w:rPr>
      </w:pPr>
      <w:r w:rsidRPr="00A3122B">
        <w:rPr>
          <w:lang w:val="en-CA"/>
        </w:rPr>
        <w:t>Short-term reference pictures are identified by their PicOrderCntVal values. Long-term reference pictures are identified either by their PicOrderCntVal values or their slice_pic_order_cnt_lsb values.</w:t>
      </w:r>
    </w:p>
    <w:p w14:paraId="0C722CD4" w14:textId="77777777" w:rsidR="00582B87" w:rsidRPr="00A3122B" w:rsidRDefault="00582B87" w:rsidP="00582B87">
      <w:pPr>
        <w:rPr>
          <w:lang w:val="en-CA" w:eastAsia="ko-KR"/>
        </w:rPr>
      </w:pPr>
      <w:r w:rsidRPr="00A3122B">
        <w:rPr>
          <w:lang w:val="en-CA"/>
        </w:rPr>
        <w:t xml:space="preserve">Five lists of picture order count values are constructed to derive the RPS. These five lists are </w:t>
      </w:r>
      <w:r w:rsidRPr="00A3122B">
        <w:rPr>
          <w:lang w:val="en-CA" w:eastAsia="ko-KR"/>
        </w:rPr>
        <w:t>PocStCurrBefore, PocStCurrAfter, PocStFoll, PocLtCurr, and PocLtFoll, with NumPocStCurrBefore, NumPocStCurrAfter, NumPocStFoll, NumPocLtCurr, and NumPocLtFoll number of elements, respectively. The five lists and the five variables are derived as follows:</w:t>
      </w:r>
    </w:p>
    <w:p w14:paraId="132E6E46" w14:textId="77777777" w:rsidR="00582B87" w:rsidRPr="00A3122B" w:rsidRDefault="00582B87" w:rsidP="00582B87">
      <w:pPr>
        <w:numPr>
          <w:ilvl w:val="0"/>
          <w:numId w:val="7"/>
        </w:numPr>
        <w:tabs>
          <w:tab w:val="left" w:pos="360"/>
        </w:tabs>
        <w:textAlignment w:val="auto"/>
        <w:rPr>
          <w:lang w:val="en-CA" w:eastAsia="ko-KR"/>
        </w:rPr>
      </w:pPr>
      <w:r w:rsidRPr="00A3122B">
        <w:rPr>
          <w:lang w:val="en-CA" w:eastAsia="ko-KR"/>
        </w:rPr>
        <w:t>If the current picture is an IDR picture, PocStCurrBefore, PocStCurrAfter, PocStFoll, PocLtCurr, and PocLtFoll are all set to be empty, and NumPocStCurrBefore, NumPocStCurrAfter, NumPocStFoll, NumPocLtCurr, and NumPocLtFoll are all set equal to 0.</w:t>
      </w:r>
    </w:p>
    <w:p w14:paraId="7749422D" w14:textId="77777777" w:rsidR="00582B87" w:rsidRPr="00A3122B" w:rsidRDefault="00582B87" w:rsidP="00582B87">
      <w:pPr>
        <w:numPr>
          <w:ilvl w:val="0"/>
          <w:numId w:val="7"/>
        </w:numPr>
        <w:tabs>
          <w:tab w:val="left" w:pos="360"/>
        </w:tabs>
        <w:textAlignment w:val="auto"/>
        <w:rPr>
          <w:lang w:val="en-CA" w:eastAsia="ko-KR"/>
        </w:rPr>
      </w:pPr>
      <w:r w:rsidRPr="00A3122B">
        <w:rPr>
          <w:lang w:val="en-CA" w:eastAsia="ko-KR"/>
        </w:rPr>
        <w:t>Otherwise, the following applies:</w:t>
      </w:r>
    </w:p>
    <w:p w14:paraId="507CB4E1" w14:textId="77777777"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eastAsia="ko-KR"/>
        </w:rPr>
      </w:pPr>
      <w:r w:rsidRPr="00A3122B">
        <w:rPr>
          <w:lang w:val="en-CA"/>
        </w:rPr>
        <w:t>for( i = 0, j = 0, k = 0; i &lt; NumNegativePics[ Curr</w:t>
      </w:r>
      <w:r w:rsidRPr="00A3122B">
        <w:rPr>
          <w:bCs/>
          <w:lang w:val="en-CA"/>
        </w:rPr>
        <w:t>RpsIdx</w:t>
      </w:r>
      <w:r w:rsidRPr="00A3122B">
        <w:rPr>
          <w:lang w:val="en-CA"/>
        </w:rPr>
        <w:t> ] ; i++ )</w:t>
      </w:r>
      <w:r w:rsidRPr="00A3122B">
        <w:rPr>
          <w:lang w:val="en-CA"/>
        </w:rPr>
        <w:br/>
      </w:r>
      <w:r w:rsidRPr="00A3122B">
        <w:rPr>
          <w:lang w:val="en-CA"/>
        </w:rPr>
        <w:tab/>
        <w:t>if(</w:t>
      </w:r>
      <w:r w:rsidRPr="00A3122B">
        <w:rPr>
          <w:bCs/>
          <w:lang w:val="en-CA"/>
        </w:rPr>
        <w:t xml:space="preserve"> UsedByCurrPicS0[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PocStCurrBefore[ j++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eastAsia="ko-KR"/>
        </w:rPr>
        <w:t>NumPocStCurrBefore = j</w:t>
      </w:r>
      <w:r w:rsidRPr="00A3122B">
        <w:rPr>
          <w:lang w:val="en-CA"/>
        </w:rPr>
        <w:br/>
      </w:r>
      <w:r w:rsidRPr="00A3122B">
        <w:rPr>
          <w:lang w:val="en-CA"/>
        </w:rPr>
        <w:br/>
        <w:t>for( i = 0, j = 0; i &lt; NumPositivePics[ Curr</w:t>
      </w:r>
      <w:r w:rsidRPr="00A3122B">
        <w:rPr>
          <w:bCs/>
          <w:lang w:val="en-CA"/>
        </w:rPr>
        <w:t>RpsIdx</w:t>
      </w:r>
      <w:r w:rsidRPr="00A3122B">
        <w:rPr>
          <w:lang w:val="en-CA"/>
        </w:rPr>
        <w:t> ]; i++ )</w:t>
      </w:r>
      <w:r w:rsidRPr="00A3122B">
        <w:rPr>
          <w:lang w:val="en-CA"/>
        </w:rPr>
        <w:br/>
      </w:r>
      <w:r w:rsidRPr="00A3122B">
        <w:rPr>
          <w:lang w:val="en-CA"/>
        </w:rPr>
        <w:tab/>
        <w:t>if( Used</w:t>
      </w:r>
      <w:r w:rsidRPr="00A3122B">
        <w:rPr>
          <w:bCs/>
          <w:lang w:val="en-CA"/>
        </w:rPr>
        <w:t>ByCurrPicS1[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PocStCurrAfter[ j++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eastAsia="ko-KR"/>
        </w:rPr>
        <w:t>NumPocStCurrAfter = j</w:t>
      </w:r>
      <w:r w:rsidRPr="00A3122B">
        <w:rPr>
          <w:lang w:val="en-CA" w:eastAsia="ko-KR"/>
        </w:rPr>
        <w:br/>
        <w:t>NumPocStFoll = k</w:t>
      </w:r>
      <w:r w:rsidRPr="00A3122B">
        <w:rPr>
          <w:lang w:val="en-CA"/>
        </w:rPr>
        <w:tab/>
      </w:r>
      <w:r w:rsidRPr="00A3122B">
        <w:rPr>
          <w:lang w:val="en-CA"/>
        </w:rPr>
        <w:tab/>
      </w:r>
      <w:r w:rsidRPr="00A3122B">
        <w:rPr>
          <w:szCs w:val="22"/>
          <w:lang w:val="en-CA"/>
        </w:rPr>
        <w:t>(</w:t>
      </w:r>
      <w:r w:rsidRPr="00A3122B">
        <w:rPr>
          <w:szCs w:val="22"/>
          <w:lang w:val="en-CA"/>
        </w:rPr>
        <w:fldChar w:fldCharType="begin" w:fldLock="1"/>
      </w:r>
      <w:r w:rsidRPr="00A3122B">
        <w:rPr>
          <w:szCs w:val="22"/>
          <w:lang w:val="en-CA"/>
        </w:rPr>
        <w:instrText xml:space="preserve"> STYLEREF 1 \s </w:instrText>
      </w:r>
      <w:r w:rsidRPr="00A3122B">
        <w:rPr>
          <w:szCs w:val="22"/>
          <w:lang w:val="en-CA"/>
        </w:rPr>
        <w:fldChar w:fldCharType="separate"/>
      </w:r>
      <w:r>
        <w:rPr>
          <w:noProof/>
          <w:szCs w:val="22"/>
          <w:lang w:val="en-CA"/>
        </w:rPr>
        <w:t>8</w:t>
      </w:r>
      <w:r w:rsidRPr="00A3122B">
        <w:rPr>
          <w:szCs w:val="22"/>
          <w:lang w:val="en-CA"/>
        </w:rPr>
        <w:fldChar w:fldCharType="end"/>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\s 1 </w:instrText>
      </w:r>
      <w:r w:rsidRPr="00A3122B">
        <w:rPr>
          <w:szCs w:val="22"/>
          <w:lang w:val="en-CA"/>
        </w:rPr>
        <w:fldChar w:fldCharType="separate"/>
      </w:r>
      <w:r>
        <w:rPr>
          <w:noProof/>
          <w:szCs w:val="22"/>
          <w:lang w:val="en-CA"/>
        </w:rPr>
        <w:t>6</w:t>
      </w:r>
      <w:r w:rsidRPr="00A3122B">
        <w:rPr>
          <w:szCs w:val="22"/>
          <w:lang w:val="en-CA"/>
        </w:rPr>
        <w:fldChar w:fldCharType="end"/>
      </w:r>
      <w:r w:rsidRPr="00A3122B">
        <w:rPr>
          <w:szCs w:val="22"/>
          <w:lang w:val="en-CA"/>
        </w:rPr>
        <w:t>)</w:t>
      </w:r>
      <w:r w:rsidRPr="00A3122B">
        <w:rPr>
          <w:lang w:val="en-CA"/>
        </w:rPr>
        <w:br/>
        <w:t xml:space="preserve">for( i = 0, j = 0, k = 0; i &lt; </w:t>
      </w:r>
      <w:r w:rsidRPr="00A3122B">
        <w:rPr>
          <w:bCs/>
          <w:lang w:val="en-CA"/>
        </w:rPr>
        <w:t>num_long_term_sps + num_long_term_pics</w:t>
      </w:r>
      <w:r w:rsidRPr="00A3122B">
        <w:rPr>
          <w:lang w:val="en-CA"/>
        </w:rPr>
        <w:t>; i++ ) {</w:t>
      </w:r>
      <w:r w:rsidRPr="00A3122B">
        <w:rPr>
          <w:lang w:val="en-CA"/>
        </w:rPr>
        <w:br/>
      </w:r>
      <w:r w:rsidRPr="00A3122B">
        <w:rPr>
          <w:lang w:val="en-CA"/>
        </w:rPr>
        <w:tab/>
        <w:t>pocLt = PocLsbLt[ i ]</w:t>
      </w:r>
      <w:r w:rsidRPr="00A3122B">
        <w:rPr>
          <w:lang w:val="en-CA"/>
        </w:rPr>
        <w:br/>
      </w:r>
      <w:r w:rsidRPr="00A3122B">
        <w:rPr>
          <w:lang w:val="en-CA"/>
        </w:rPr>
        <w:tab/>
        <w:t>if( delta_poc_msb_present_flag[ i ] )</w:t>
      </w:r>
      <w:r w:rsidRPr="00A3122B">
        <w:rPr>
          <w:lang w:val="en-CA"/>
        </w:rPr>
        <w:br/>
      </w:r>
      <w:r w:rsidRPr="00A3122B">
        <w:rPr>
          <w:lang w:val="en-CA"/>
        </w:rPr>
        <w:tab/>
      </w:r>
      <w:r w:rsidRPr="00A3122B">
        <w:rPr>
          <w:lang w:val="en-CA"/>
        </w:rPr>
        <w:tab/>
        <w:t xml:space="preserve">pocLt  +=  PicOrderCntVal − </w:t>
      </w:r>
      <w:r w:rsidRPr="00A3122B">
        <w:rPr>
          <w:lang w:val="en-CA"/>
        </w:rPr>
        <w:tab/>
        <w:t>DeltaPocMsbCycleLt[ i ] * MaxPicOrderCntLsb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highlight w:val="cyan"/>
          <w:lang w:val="en-CA"/>
        </w:rPr>
        <w:t>PicOrderCntVal &amp; ( MaxPicOrderCntLsb − 1 )</w:t>
      </w:r>
      <w:r w:rsidRPr="00A3122B">
        <w:rPr>
          <w:lang w:val="en-CA"/>
        </w:rPr>
        <w:br/>
      </w:r>
      <w:r w:rsidRPr="00A3122B">
        <w:rPr>
          <w:lang w:val="en-CA"/>
        </w:rPr>
        <w:tab/>
        <w:t>if( UsedByCurrPicLt</w:t>
      </w:r>
      <w:r w:rsidRPr="00A3122B">
        <w:rPr>
          <w:bCs/>
          <w:lang w:val="en-CA"/>
        </w:rPr>
        <w:t>[ i ]</w:t>
      </w:r>
      <w:r w:rsidRPr="00A3122B">
        <w:rPr>
          <w:lang w:val="en-CA"/>
        </w:rPr>
        <w:t xml:space="preserve"> ) {</w:t>
      </w:r>
      <w:r w:rsidRPr="00A3122B">
        <w:rPr>
          <w:lang w:val="en-CA"/>
        </w:rPr>
        <w:br/>
      </w:r>
      <w:r w:rsidRPr="00A3122B">
        <w:rPr>
          <w:lang w:val="en-CA"/>
        </w:rPr>
        <w:lastRenderedPageBreak/>
        <w:tab/>
      </w:r>
      <w:r w:rsidRPr="00A3122B">
        <w:rPr>
          <w:lang w:val="en-CA"/>
        </w:rPr>
        <w:tab/>
        <w:t>PocLtCurr[ j ] = pocLt</w:t>
      </w:r>
      <w:r w:rsidRPr="00A3122B">
        <w:rPr>
          <w:lang w:val="en-CA"/>
        </w:rPr>
        <w:br/>
      </w:r>
      <w:r w:rsidRPr="00A3122B">
        <w:rPr>
          <w:lang w:val="en-CA"/>
        </w:rPr>
        <w:tab/>
      </w:r>
      <w:r w:rsidRPr="00A3122B">
        <w:rPr>
          <w:lang w:val="en-CA"/>
        </w:rPr>
        <w:tab/>
        <w:t>CurrDeltaPocMsbPresentFlag[ j++ ] = delta_poc_msb_present_flag[ i ]</w:t>
      </w:r>
      <w:r w:rsidRPr="00A3122B">
        <w:rPr>
          <w:lang w:val="en-CA"/>
        </w:rPr>
        <w:br/>
      </w:r>
      <w:r w:rsidRPr="00A3122B">
        <w:rPr>
          <w:lang w:val="en-CA"/>
        </w:rPr>
        <w:tab/>
        <w:t>} else {</w:t>
      </w:r>
      <w:r w:rsidRPr="00A3122B">
        <w:rPr>
          <w:lang w:val="en-CA"/>
        </w:rPr>
        <w:br/>
      </w:r>
      <w:r w:rsidRPr="00A3122B">
        <w:rPr>
          <w:lang w:val="en-CA"/>
        </w:rPr>
        <w:tab/>
      </w:r>
      <w:r w:rsidRPr="00A3122B">
        <w:rPr>
          <w:lang w:val="en-CA"/>
        </w:rPr>
        <w:tab/>
        <w:t>PocLtFoll[ k ] = pocLt</w:t>
      </w:r>
      <w:r w:rsidRPr="00A3122B">
        <w:rPr>
          <w:lang w:val="en-CA"/>
        </w:rPr>
        <w:br/>
      </w:r>
      <w:r w:rsidRPr="00A3122B">
        <w:rPr>
          <w:lang w:val="en-CA"/>
        </w:rPr>
        <w:tab/>
      </w:r>
      <w:r w:rsidRPr="00A3122B">
        <w:rPr>
          <w:lang w:val="en-CA"/>
        </w:rPr>
        <w:tab/>
        <w:t>FollDeltaPocMsbPresentFlag[ k++ ] = delta_poc_msb_present_flag[ i ]</w:t>
      </w:r>
      <w:r w:rsidRPr="00A3122B">
        <w:rPr>
          <w:lang w:val="en-CA"/>
        </w:rPr>
        <w:br/>
      </w:r>
      <w:r w:rsidRPr="00A3122B">
        <w:rPr>
          <w:lang w:val="en-CA"/>
        </w:rPr>
        <w:tab/>
        <w:t>}</w:t>
      </w:r>
      <w:r w:rsidRPr="00A3122B">
        <w:rPr>
          <w:lang w:val="en-CA"/>
        </w:rPr>
        <w:br/>
        <w:t>}</w:t>
      </w:r>
      <w:r w:rsidRPr="00A3122B">
        <w:rPr>
          <w:lang w:val="en-CA"/>
        </w:rPr>
        <w:br/>
      </w:r>
      <w:r w:rsidRPr="00A3122B">
        <w:rPr>
          <w:lang w:val="en-CA" w:eastAsia="ko-KR"/>
        </w:rPr>
        <w:t>NumPocLtCurr = j</w:t>
      </w:r>
      <w:r w:rsidRPr="00A3122B">
        <w:rPr>
          <w:lang w:val="en-CA" w:eastAsia="ko-KR"/>
        </w:rPr>
        <w:br/>
        <w:t>NumPocLtFoll = k</w:t>
      </w:r>
    </w:p>
    <w:p w14:paraId="5B33F161" w14:textId="77777777"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jc w:val="left"/>
        <w:rPr>
          <w:lang w:val="en-CA"/>
        </w:rPr>
      </w:pPr>
      <w:r w:rsidRPr="00A3122B">
        <w:rPr>
          <w:bCs/>
          <w:lang w:val="en-CA"/>
        </w:rPr>
        <w:t>where PicOrderCntVal is the picture order count of the current picture as specified in subclause 8.3.1</w:t>
      </w:r>
      <w:r w:rsidRPr="00A3122B">
        <w:rPr>
          <w:lang w:val="en-CA"/>
        </w:rPr>
        <w:t>.</w:t>
      </w:r>
    </w:p>
    <w:p w14:paraId="72C007AD"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A value of Curr</w:t>
      </w:r>
      <w:r w:rsidRPr="00A3122B">
        <w:rPr>
          <w:bCs/>
          <w:sz w:val="18"/>
          <w:szCs w:val="18"/>
          <w:lang w:val="en-CA"/>
        </w:rPr>
        <w:t>RpsIdx</w:t>
      </w:r>
      <w:r w:rsidRPr="00A3122B" w:rsidDel="00CF55AE">
        <w:rPr>
          <w:sz w:val="18"/>
          <w:szCs w:val="18"/>
          <w:lang w:val="en-CA"/>
        </w:rPr>
        <w:t xml:space="preserve"> </w:t>
      </w:r>
      <w:r w:rsidRPr="00A3122B">
        <w:rPr>
          <w:sz w:val="18"/>
          <w:szCs w:val="18"/>
          <w:lang w:val="en-CA"/>
        </w:rPr>
        <w:t xml:space="preserve">in the range of 0 to num_short_term_ref_pic_sets − 1, inclusive, indicates that a candidate short-term RPS from the active SPS </w:t>
      </w:r>
      <w:r w:rsidRPr="00A3122B">
        <w:rPr>
          <w:sz w:val="18"/>
          <w:szCs w:val="18"/>
          <w:highlight w:val="cyan"/>
          <w:lang w:val="en-CA"/>
        </w:rPr>
        <w:t>for the current layer</w:t>
      </w:r>
      <w:r w:rsidRPr="00A3122B">
        <w:rPr>
          <w:sz w:val="18"/>
          <w:szCs w:val="18"/>
          <w:lang w:val="en-CA"/>
        </w:rPr>
        <w:t xml:space="preserve"> is being used, where Curr</w:t>
      </w:r>
      <w:r w:rsidRPr="00A3122B">
        <w:rPr>
          <w:bCs/>
          <w:sz w:val="18"/>
          <w:szCs w:val="18"/>
          <w:lang w:val="en-CA"/>
        </w:rPr>
        <w:t>RpsIdx</w:t>
      </w:r>
      <w:r w:rsidRPr="00A3122B">
        <w:rPr>
          <w:sz w:val="18"/>
          <w:szCs w:val="18"/>
          <w:lang w:val="en-CA"/>
        </w:rPr>
        <w:t xml:space="preserve"> is the index of the candidate short-term RPS into the list of candidate short-term RPSs signalled in the active SPS </w:t>
      </w:r>
      <w:r w:rsidRPr="00A3122B">
        <w:rPr>
          <w:sz w:val="18"/>
          <w:szCs w:val="18"/>
          <w:highlight w:val="cyan"/>
          <w:lang w:val="en-CA"/>
        </w:rPr>
        <w:t>for the current layer</w:t>
      </w:r>
      <w:r w:rsidRPr="00A3122B">
        <w:rPr>
          <w:sz w:val="18"/>
          <w:szCs w:val="18"/>
          <w:lang w:val="en-CA"/>
        </w:rPr>
        <w:t>. Curr</w:t>
      </w:r>
      <w:r w:rsidRPr="00A3122B">
        <w:rPr>
          <w:bCs/>
          <w:sz w:val="18"/>
          <w:szCs w:val="18"/>
          <w:lang w:val="en-CA"/>
        </w:rPr>
        <w:t>RpsIdx</w:t>
      </w:r>
      <w:r w:rsidRPr="00A3122B">
        <w:rPr>
          <w:sz w:val="18"/>
          <w:szCs w:val="18"/>
          <w:lang w:val="en-CA"/>
        </w:rPr>
        <w:t xml:space="preserve"> equal to num_short_term_ref_pic_sets indicates that the short-term RPS of the current picture is directly signalled in the slice header.</w:t>
      </w:r>
    </w:p>
    <w:p w14:paraId="4BF37833" w14:textId="77777777"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1, it is a requirement of bitstream conformance that the following conditions apply:</w:t>
      </w:r>
    </w:p>
    <w:p w14:paraId="56571C36"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PocStCurrBefore[ j ].</w:t>
      </w:r>
    </w:p>
    <w:p w14:paraId="66E21BBB" w14:textId="77777777" w:rsidR="00582B87" w:rsidRPr="00A3122B" w:rsidRDefault="00582B87" w:rsidP="00582B87">
      <w:pPr>
        <w:numPr>
          <w:ilvl w:val="0"/>
          <w:numId w:val="7"/>
        </w:numPr>
        <w:rPr>
          <w:lang w:val="en-CA" w:eastAsia="ko-KR"/>
        </w:rPr>
      </w:pPr>
      <w:r w:rsidRPr="00A3122B">
        <w:rPr>
          <w:lang w:val="en-CA" w:eastAsia="ko-KR"/>
        </w:rPr>
        <w:t xml:space="preserve">There shall be no j in the range of 0 to NumPocStCurrAfter − 1, inclusive, for which PocLtCurr[ i ] is equal to PocStCurrAfter[ j ]. </w:t>
      </w:r>
    </w:p>
    <w:p w14:paraId="0B4EC627"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PocStFoll[ j ].</w:t>
      </w:r>
    </w:p>
    <w:p w14:paraId="68148B40"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PocLtCurr[ j ].</w:t>
      </w:r>
    </w:p>
    <w:p w14:paraId="772F0238" w14:textId="77777777"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1, it is a requirement of bitstream conformance that the following conditions apply:</w:t>
      </w:r>
    </w:p>
    <w:p w14:paraId="617514BB"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PocStCurrBefore[ j ].</w:t>
      </w:r>
    </w:p>
    <w:p w14:paraId="63A92379"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PocStCurrAfter[ j ].</w:t>
      </w:r>
    </w:p>
    <w:p w14:paraId="6AC2B51E"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PocLtFoll[ i ] is equal to PocStFoll[ j ].</w:t>
      </w:r>
    </w:p>
    <w:p w14:paraId="4AAB29C6"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PocLtFoll[ j ].</w:t>
      </w:r>
    </w:p>
    <w:p w14:paraId="236E5DA9"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PocLtCurr[ j ].</w:t>
      </w:r>
    </w:p>
    <w:p w14:paraId="5C0BCFDE" w14:textId="77777777"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0, it is a requirement of bitstream conformance that the following conditions apply:</w:t>
      </w:r>
    </w:p>
    <w:p w14:paraId="4C326FAF"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 PocStCurrBefore[ j ] &amp; ( MaxPicOrderCntLsb − 1 ) ).</w:t>
      </w:r>
    </w:p>
    <w:p w14:paraId="45F365F7"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PocLtCurr[ i ] is equal to ( PocStCurrAfter[ j ] &amp; ( MaxPicOrderCntLsb − 1 ) ).</w:t>
      </w:r>
    </w:p>
    <w:p w14:paraId="259B82F5"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 PocStFoll[ j ] &amp; ( MaxPicOrderCntLsb − 1 ) ).</w:t>
      </w:r>
    </w:p>
    <w:p w14:paraId="59FBBCC1"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 PocLtCurr[ j ] &amp; ( MaxPicOrderCntLsb − 1 ) ).</w:t>
      </w:r>
    </w:p>
    <w:p w14:paraId="29852A75" w14:textId="77777777"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0, it is a requirement of bitstream conformance that the following conditions apply:</w:t>
      </w:r>
    </w:p>
    <w:p w14:paraId="74BA8505"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 PocStCurrBefore[ j ] &amp; ( MaxPicOrderCntLsb − 1 ) ).</w:t>
      </w:r>
    </w:p>
    <w:p w14:paraId="328E0BB3"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 PocStCurrAfter[ j ] &amp; ( MaxPicOrderCntLsb − 1 ) ).</w:t>
      </w:r>
    </w:p>
    <w:p w14:paraId="0E63A7AC" w14:textId="77777777" w:rsidR="00582B87" w:rsidRPr="00A3122B" w:rsidRDefault="00582B87" w:rsidP="00582B87">
      <w:pPr>
        <w:numPr>
          <w:ilvl w:val="0"/>
          <w:numId w:val="7"/>
        </w:numPr>
        <w:rPr>
          <w:lang w:val="en-CA" w:eastAsia="ko-KR"/>
        </w:rPr>
      </w:pPr>
      <w:r w:rsidRPr="00A3122B">
        <w:rPr>
          <w:lang w:val="en-CA" w:eastAsia="ko-KR"/>
        </w:rPr>
        <w:lastRenderedPageBreak/>
        <w:t>There shall be no j in the range of 0 to NumPocStFoll − 1, inclusive, for which PocLtFoll[ i ] is equal to ( PocStFoll[ j ] &amp; ( MaxPicOrderCntLsb − 1 ) ).</w:t>
      </w:r>
    </w:p>
    <w:p w14:paraId="20243C91"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 PocLtFoll[ j ] &amp; ( MaxPicOrderCntLsb − 1 ) ).</w:t>
      </w:r>
    </w:p>
    <w:p w14:paraId="29343A4E" w14:textId="77777777"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 PocLtCurr[ j ] &amp; ( MaxPicOrderCntLsb − 1 ) ).</w:t>
      </w:r>
    </w:p>
    <w:p w14:paraId="53AD7B95" w14:textId="77777777" w:rsidR="00582B87" w:rsidRPr="00A3122B" w:rsidRDefault="00582B87" w:rsidP="00582B87">
      <w:pPr>
        <w:rPr>
          <w:lang w:val="en-CA"/>
        </w:rPr>
      </w:pPr>
      <w:r w:rsidRPr="00A3122B">
        <w:rPr>
          <w:lang w:val="en-CA"/>
        </w:rPr>
        <w:t>The variable NumPicTotalCurr is derived as specified in subclause 7.4.7.2. It is a requirement of bitstream conformance that the following applies to the value of NumPicTotalCurr:</w:t>
      </w:r>
    </w:p>
    <w:p w14:paraId="416AD447" w14:textId="77777777" w:rsidR="00582B87" w:rsidRPr="00A3122B" w:rsidRDefault="00582B87" w:rsidP="00582B87">
      <w:pPr>
        <w:numPr>
          <w:ilvl w:val="0"/>
          <w:numId w:val="7"/>
        </w:numPr>
        <w:rPr>
          <w:lang w:val="en-CA" w:eastAsia="ko-KR"/>
        </w:rPr>
      </w:pPr>
      <w:r w:rsidRPr="00A3122B">
        <w:rPr>
          <w:lang w:val="en-CA" w:eastAsia="ko-KR"/>
        </w:rPr>
        <w:t xml:space="preserve">If </w:t>
      </w:r>
      <w:r w:rsidRPr="00A3122B">
        <w:rPr>
          <w:highlight w:val="cyan"/>
          <w:lang w:val="en-CA"/>
        </w:rPr>
        <w:t>currPicLayerId is equal to 0 and</w:t>
      </w:r>
      <w:r w:rsidRPr="00A3122B">
        <w:rPr>
          <w:lang w:val="en-CA"/>
        </w:rPr>
        <w:t xml:space="preserve"> </w:t>
      </w:r>
      <w:r w:rsidRPr="00A3122B">
        <w:rPr>
          <w:lang w:val="en-CA" w:eastAsia="ko-KR"/>
        </w:rPr>
        <w:t xml:space="preserve">the current picture is a BLA or CRA picture, the value of </w:t>
      </w:r>
      <w:r w:rsidRPr="00A3122B">
        <w:rPr>
          <w:lang w:val="en-CA"/>
        </w:rPr>
        <w:t>NumPicTotalCurr shall be equal to 0.</w:t>
      </w:r>
    </w:p>
    <w:p w14:paraId="3A5E76C5" w14:textId="77777777" w:rsidR="00582B87" w:rsidRPr="00A3122B" w:rsidRDefault="00582B87" w:rsidP="00582B87">
      <w:pPr>
        <w:numPr>
          <w:ilvl w:val="0"/>
          <w:numId w:val="7"/>
        </w:numPr>
        <w:rPr>
          <w:lang w:val="en-CA"/>
        </w:rPr>
      </w:pPr>
      <w:r w:rsidRPr="00A3122B">
        <w:rPr>
          <w:lang w:val="en-CA"/>
        </w:rPr>
        <w:t>Otherwise, when the current picture contains a P or B slice, the value of NumPicTotalCurr shall not be equal to 0.</w:t>
      </w:r>
    </w:p>
    <w:p w14:paraId="54FF2846" w14:textId="77777777" w:rsidR="00582B87" w:rsidRPr="00A3122B" w:rsidRDefault="00582B87" w:rsidP="00582B87">
      <w:pPr>
        <w:rPr>
          <w:lang w:val="en-CA"/>
        </w:rPr>
      </w:pPr>
      <w:r w:rsidRPr="00A3122B">
        <w:rPr>
          <w:lang w:val="en-CA" w:eastAsia="ko-KR"/>
        </w:rPr>
        <w:t xml:space="preserve">The RPS of the current picture consists of five RPS lists; </w:t>
      </w:r>
      <w:r w:rsidRPr="00A3122B">
        <w:rPr>
          <w:lang w:val="en-CA"/>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14:paraId="5BB8F4EC"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3</w:t>
      </w:r>
      <w:r w:rsidRPr="00A3122B">
        <w:rPr>
          <w:sz w:val="18"/>
          <w:szCs w:val="18"/>
          <w:lang w:val="en-CA"/>
        </w:rPr>
        <w:fldChar w:fldCharType="end"/>
      </w:r>
      <w:r w:rsidRPr="00A3122B">
        <w:rPr>
          <w:sz w:val="18"/>
          <w:szCs w:val="18"/>
          <w:lang w:val="en-CA"/>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A3122B">
        <w:rPr>
          <w:i/>
          <w:sz w:val="18"/>
          <w:szCs w:val="18"/>
          <w:lang w:val="en-CA"/>
        </w:rPr>
        <w:t xml:space="preserve"> not</w:t>
      </w:r>
      <w:r w:rsidRPr="00A3122B">
        <w:rPr>
          <w:sz w:val="18"/>
          <w:szCs w:val="18"/>
          <w:lang w:val="en-CA"/>
        </w:rPr>
        <w:t xml:space="preserve"> used for inter prediction of the current picture but may be used in inter prediction for one or more pictures that follow the current picture in decoding order.</w:t>
      </w:r>
    </w:p>
    <w:p w14:paraId="6198E65D" w14:textId="77777777" w:rsidR="00582B87" w:rsidRPr="00A3122B" w:rsidRDefault="00582B87" w:rsidP="00582B87">
      <w:pPr>
        <w:rPr>
          <w:lang w:val="en-CA" w:eastAsia="ko-KR"/>
        </w:rPr>
      </w:pPr>
      <w:r w:rsidRPr="00A3122B">
        <w:rPr>
          <w:lang w:val="en-CA" w:eastAsia="ko-KR"/>
        </w:rPr>
        <w:t>The derivation process for the RPS and picture marking are performed according to the following ordered steps:</w:t>
      </w:r>
    </w:p>
    <w:p w14:paraId="41CA5574" w14:textId="77777777" w:rsidR="00582B87" w:rsidRPr="00A3122B" w:rsidRDefault="00582B87" w:rsidP="00DE50CD">
      <w:pPr>
        <w:numPr>
          <w:ilvl w:val="0"/>
          <w:numId w:val="14"/>
        </w:numPr>
        <w:textAlignment w:val="auto"/>
        <w:rPr>
          <w:lang w:val="en-CA" w:eastAsia="ko-KR"/>
        </w:rPr>
      </w:pPr>
      <w:r w:rsidRPr="00A3122B">
        <w:rPr>
          <w:lang w:val="en-CA" w:eastAsia="ko-KR"/>
        </w:rPr>
        <w:t>The following applies:</w:t>
      </w:r>
    </w:p>
    <w:p w14:paraId="0A3D0A8D" w14:textId="77777777"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val="en-CA" w:eastAsia="ko-KR"/>
        </w:rPr>
      </w:pPr>
      <w:r w:rsidRPr="00A3122B">
        <w:rPr>
          <w:lang w:val="en-CA" w:eastAsia="ko-KR"/>
        </w:rPr>
        <w:t>for( i = 0; i &lt; NumPocLtCurr; i++ )</w:t>
      </w:r>
      <w:r w:rsidRPr="00A3122B">
        <w:rPr>
          <w:lang w:val="en-CA" w:eastAsia="ko-KR"/>
        </w:rPr>
        <w:br/>
      </w:r>
      <w:r w:rsidRPr="00A3122B">
        <w:rPr>
          <w:lang w:val="en-CA" w:eastAsia="ko-KR"/>
        </w:rPr>
        <w:tab/>
        <w:t>if( !</w:t>
      </w:r>
      <w:r w:rsidRPr="00A3122B">
        <w:rPr>
          <w:szCs w:val="22"/>
          <w:lang w:val="en-CA"/>
        </w:rPr>
        <w:t>CurrDeltaPocMsbPresentFlag[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PocLtCurr[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PocLtCurr[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szCs w:val="22"/>
          <w:lang w:val="en-CA"/>
        </w:rPr>
        <w:t>(</w:t>
      </w:r>
      <w:r w:rsidRPr="00A3122B">
        <w:rPr>
          <w:szCs w:val="22"/>
          <w:lang w:val="en-CA"/>
        </w:rPr>
        <w:fldChar w:fldCharType="begin" w:fldLock="1"/>
      </w:r>
      <w:r w:rsidRPr="00A3122B">
        <w:rPr>
          <w:szCs w:val="22"/>
          <w:lang w:val="en-CA"/>
        </w:rPr>
        <w:instrText xml:space="preserve"> STYLEREF 1 \s </w:instrText>
      </w:r>
      <w:r w:rsidRPr="00A3122B">
        <w:rPr>
          <w:szCs w:val="22"/>
          <w:lang w:val="en-CA"/>
        </w:rPr>
        <w:fldChar w:fldCharType="separate"/>
      </w:r>
      <w:r>
        <w:rPr>
          <w:noProof/>
          <w:szCs w:val="22"/>
          <w:lang w:val="en-CA"/>
        </w:rPr>
        <w:t>8</w:t>
      </w:r>
      <w:r w:rsidRPr="00A3122B">
        <w:rPr>
          <w:szCs w:val="22"/>
          <w:lang w:val="en-CA"/>
        </w:rPr>
        <w:fldChar w:fldCharType="end"/>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\s 1 </w:instrText>
      </w:r>
      <w:r w:rsidRPr="00A3122B">
        <w:rPr>
          <w:szCs w:val="22"/>
          <w:lang w:val="en-CA"/>
        </w:rPr>
        <w:fldChar w:fldCharType="separate"/>
      </w:r>
      <w:r>
        <w:rPr>
          <w:noProof/>
          <w:szCs w:val="22"/>
          <w:lang w:val="en-CA"/>
        </w:rPr>
        <w:t>7</w:t>
      </w:r>
      <w:r w:rsidRPr="00A3122B">
        <w:rPr>
          <w:szCs w:val="22"/>
          <w:lang w:val="en-CA"/>
        </w:rPr>
        <w:fldChar w:fldCharType="end"/>
      </w:r>
      <w:r w:rsidRPr="00A3122B">
        <w:rPr>
          <w:szCs w:val="22"/>
          <w:lang w:val="en-CA"/>
        </w:rPr>
        <w:t>)</w:t>
      </w:r>
      <w:r w:rsidRPr="00A3122B">
        <w:rPr>
          <w:szCs w:val="22"/>
          <w:lang w:val="en-CA"/>
        </w:rPr>
        <w:br/>
      </w:r>
      <w:r w:rsidRPr="00A3122B">
        <w:rPr>
          <w:lang w:val="en-CA" w:eastAsia="ko-KR"/>
        </w:rPr>
        <w:t>for( i = 0; i &lt; NumPocLtFoll; i++ )</w:t>
      </w:r>
      <w:r w:rsidRPr="00A3122B">
        <w:rPr>
          <w:lang w:val="en-CA" w:eastAsia="ko-KR"/>
        </w:rPr>
        <w:br/>
      </w:r>
      <w:r w:rsidRPr="00A3122B">
        <w:rPr>
          <w:lang w:val="en-CA" w:eastAsia="ko-KR"/>
        </w:rPr>
        <w:tab/>
        <w:t>if( !</w:t>
      </w:r>
      <w:r w:rsidRPr="00A3122B">
        <w:rPr>
          <w:szCs w:val="22"/>
          <w:lang w:val="en-CA"/>
        </w:rPr>
        <w:t>FollDeltaPocMsbPresentFlag[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PocLtFoll[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PocLtFoll[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p>
    <w:p w14:paraId="62CA7AAB" w14:textId="77777777" w:rsidR="00582B87" w:rsidRPr="00A3122B" w:rsidRDefault="00582B87" w:rsidP="00DE50CD">
      <w:pPr>
        <w:numPr>
          <w:ilvl w:val="0"/>
          <w:numId w:val="14"/>
        </w:numPr>
        <w:textAlignment w:val="auto"/>
        <w:rPr>
          <w:lang w:val="en-CA" w:eastAsia="ko-KR"/>
        </w:rPr>
      </w:pPr>
      <w:r w:rsidRPr="00A3122B">
        <w:rPr>
          <w:lang w:val="en-CA" w:eastAsia="ko-KR"/>
        </w:rPr>
        <w:t xml:space="preserve">All reference pictures that are included in RefPicSetLtCurr </w:t>
      </w:r>
      <w:r w:rsidRPr="00A3122B">
        <w:rPr>
          <w:highlight w:val="cyan"/>
          <w:lang w:val="en-CA" w:eastAsia="ko-KR"/>
        </w:rPr>
        <w:t>or</w:t>
      </w:r>
      <w:r w:rsidRPr="00A3122B">
        <w:rPr>
          <w:lang w:val="en-CA" w:eastAsia="ko-KR"/>
        </w:rPr>
        <w:t xml:space="preserve"> RefPicSetLtFoll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 marked as "used for long-term reference".</w:t>
      </w:r>
    </w:p>
    <w:p w14:paraId="0CD0DBD9" w14:textId="77777777" w:rsidR="00582B87" w:rsidRPr="00A3122B" w:rsidRDefault="00582B87" w:rsidP="00DE50CD">
      <w:pPr>
        <w:numPr>
          <w:ilvl w:val="0"/>
          <w:numId w:val="14"/>
        </w:numPr>
        <w:textAlignment w:val="auto"/>
        <w:rPr>
          <w:lang w:val="en-CA" w:eastAsia="ko-KR"/>
        </w:rPr>
      </w:pPr>
      <w:r w:rsidRPr="00A3122B">
        <w:rPr>
          <w:lang w:val="en-CA" w:eastAsia="ko-KR"/>
        </w:rPr>
        <w:t>The following applies:</w:t>
      </w:r>
    </w:p>
    <w:p w14:paraId="438ED29F" w14:textId="77777777"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CA" w:eastAsia="ko-KR"/>
        </w:rPr>
      </w:pPr>
      <w:r w:rsidRPr="00A3122B">
        <w:rPr>
          <w:lang w:val="en-CA" w:eastAsia="ko-KR"/>
        </w:rPr>
        <w:t>for( i = 0; i &lt; NumPocStCurrBefore;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PocStCurrBefore[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RefPicSetStCurrBefore[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RefPicSetStCurrBefore[ i ] = "no reference picture"</w:t>
      </w:r>
    </w:p>
    <w:p w14:paraId="5932FFD7" w14:textId="77777777"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lastRenderedPageBreak/>
        <w:t>for( i = 0; i &lt; NumPocStCurrAfter;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PocStCurrAfter[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RefPicSetStCurrAfter[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RefPicSetStCurrAfter[ i ] = "no reference picture"</w:t>
      </w:r>
      <w:r w:rsidRPr="00A3122B">
        <w:rPr>
          <w:lang w:val="en-CA"/>
        </w:rPr>
        <w:tab/>
      </w:r>
      <w:r w:rsidRPr="00A3122B">
        <w:rPr>
          <w:szCs w:val="22"/>
          <w:lang w:val="en-CA"/>
        </w:rPr>
        <w:t>(</w:t>
      </w:r>
      <w:r w:rsidRPr="00A3122B">
        <w:rPr>
          <w:szCs w:val="22"/>
          <w:lang w:val="en-CA"/>
        </w:rPr>
        <w:fldChar w:fldCharType="begin" w:fldLock="1"/>
      </w:r>
      <w:r w:rsidRPr="00A3122B">
        <w:rPr>
          <w:szCs w:val="22"/>
          <w:lang w:val="en-CA"/>
        </w:rPr>
        <w:instrText xml:space="preserve"> STYLEREF 1 \s </w:instrText>
      </w:r>
      <w:r w:rsidRPr="00A3122B">
        <w:rPr>
          <w:szCs w:val="22"/>
          <w:lang w:val="en-CA"/>
        </w:rPr>
        <w:fldChar w:fldCharType="separate"/>
      </w:r>
      <w:r>
        <w:rPr>
          <w:noProof/>
          <w:szCs w:val="22"/>
          <w:lang w:val="en-CA"/>
        </w:rPr>
        <w:t>8</w:t>
      </w:r>
      <w:r w:rsidRPr="00A3122B">
        <w:rPr>
          <w:szCs w:val="22"/>
          <w:lang w:val="en-CA"/>
        </w:rPr>
        <w:fldChar w:fldCharType="end"/>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\s 1 </w:instrText>
      </w:r>
      <w:r w:rsidRPr="00A3122B">
        <w:rPr>
          <w:szCs w:val="22"/>
          <w:lang w:val="en-CA"/>
        </w:rPr>
        <w:fldChar w:fldCharType="separate"/>
      </w:r>
      <w:r>
        <w:rPr>
          <w:noProof/>
          <w:szCs w:val="22"/>
          <w:lang w:val="en-CA"/>
        </w:rPr>
        <w:t>8</w:t>
      </w:r>
      <w:r w:rsidRPr="00A3122B">
        <w:rPr>
          <w:szCs w:val="22"/>
          <w:lang w:val="en-CA"/>
        </w:rPr>
        <w:fldChar w:fldCharType="end"/>
      </w:r>
      <w:r w:rsidRPr="00A3122B">
        <w:rPr>
          <w:szCs w:val="22"/>
          <w:lang w:val="en-CA"/>
        </w:rPr>
        <w:t>)</w:t>
      </w:r>
    </w:p>
    <w:p w14:paraId="148DD265" w14:textId="77777777"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t>for( i = 0; i &lt; NumPocStFoll;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PocStFoll[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RefPicSetStFoll[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RefPicSetStFoll[ i ] = "no reference picture"</w:t>
      </w:r>
    </w:p>
    <w:p w14:paraId="1FCD26C3" w14:textId="77777777" w:rsidR="00582B87" w:rsidRPr="00A3122B" w:rsidRDefault="00582B87" w:rsidP="00DE50CD">
      <w:pPr>
        <w:numPr>
          <w:ilvl w:val="0"/>
          <w:numId w:val="14"/>
        </w:numPr>
        <w:textAlignment w:val="auto"/>
        <w:rPr>
          <w:lang w:val="en-CA" w:eastAsia="ko-KR"/>
        </w:rPr>
      </w:pPr>
      <w:r w:rsidRPr="00A3122B">
        <w:rPr>
          <w:bCs/>
          <w:lang w:val="en-CA"/>
        </w:rPr>
        <w:t>All</w:t>
      </w:r>
      <w:r w:rsidRPr="00A3122B">
        <w:rPr>
          <w:lang w:val="en-CA"/>
        </w:rPr>
        <w:t xml:space="preserve"> reference pictures </w:t>
      </w:r>
      <w:r w:rsidRPr="00A3122B">
        <w:rPr>
          <w:lang w:val="en-CA" w:eastAsia="ko-KR"/>
        </w:rPr>
        <w:t xml:space="preserve">in the DPB </w:t>
      </w:r>
      <w:r w:rsidRPr="00A3122B">
        <w:rPr>
          <w:lang w:val="en-CA"/>
        </w:rPr>
        <w:t xml:space="preserve">that are not included in </w:t>
      </w:r>
      <w:r w:rsidRPr="00A3122B">
        <w:rPr>
          <w:lang w:val="en-CA" w:eastAsia="ko-KR"/>
        </w:rPr>
        <w:t xml:space="preserve">RefPicSetLtCurr, RefPicSetLtFoll, RefPicSetStCurrBefore, RefPicSetStCurrAfter, or RefPicSetStFoll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w:t>
      </w:r>
      <w:r w:rsidRPr="00A3122B">
        <w:rPr>
          <w:lang w:val="en-CA"/>
        </w:rPr>
        <w:t xml:space="preserve"> marked as "unused for reference".</w:t>
      </w:r>
    </w:p>
    <w:p w14:paraId="1C54D7EA"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4</w:t>
      </w:r>
      <w:r w:rsidRPr="00A3122B">
        <w:rPr>
          <w:sz w:val="18"/>
          <w:szCs w:val="18"/>
          <w:lang w:val="en-CA"/>
        </w:rPr>
        <w:fldChar w:fldCharType="end"/>
      </w:r>
      <w:r w:rsidRPr="00A3122B">
        <w:rPr>
          <w:sz w:val="18"/>
          <w:szCs w:val="18"/>
          <w:lang w:val="en-CA"/>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14:paraId="7DEBF403"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5</w:t>
      </w:r>
      <w:r w:rsidRPr="00A3122B">
        <w:rPr>
          <w:sz w:val="18"/>
          <w:szCs w:val="18"/>
          <w:lang w:val="en-CA"/>
        </w:rPr>
        <w:fldChar w:fldCharType="end"/>
      </w:r>
      <w:r w:rsidRPr="00A3122B">
        <w:rPr>
          <w:sz w:val="18"/>
          <w:szCs w:val="18"/>
          <w:lang w:val="en-CA"/>
        </w:rPr>
        <w:t xml:space="preserve"> – A </w:t>
      </w:r>
      <w:r w:rsidRPr="00A3122B">
        <w:rPr>
          <w:sz w:val="18"/>
          <w:szCs w:val="18"/>
          <w:lang w:val="en-CA" w:eastAsia="ko-KR"/>
        </w:rPr>
        <w:t>picture cannot be included in more than one of the five RPS lists</w:t>
      </w:r>
      <w:r w:rsidRPr="00A3122B">
        <w:rPr>
          <w:sz w:val="18"/>
          <w:szCs w:val="18"/>
          <w:lang w:val="en-CA"/>
        </w:rPr>
        <w:t>.</w:t>
      </w:r>
    </w:p>
    <w:p w14:paraId="5FFD0648" w14:textId="77777777" w:rsidR="00582B87" w:rsidRPr="00A3122B" w:rsidRDefault="00582B87" w:rsidP="00582B87">
      <w:pPr>
        <w:keepNext/>
        <w:rPr>
          <w:lang w:val="en-CA" w:eastAsia="ko-KR"/>
        </w:rPr>
      </w:pPr>
      <w:r w:rsidRPr="00A3122B">
        <w:rPr>
          <w:lang w:val="en-CA" w:eastAsia="ko-KR"/>
        </w:rPr>
        <w:t>It is a requirement of bitstream conformance that the RPS is restricted as follows:</w:t>
      </w:r>
    </w:p>
    <w:p w14:paraId="08E6E747" w14:textId="77777777" w:rsidR="00582B87" w:rsidRPr="00A3122B" w:rsidRDefault="00582B87" w:rsidP="00582B87">
      <w:pPr>
        <w:keepNext/>
        <w:numPr>
          <w:ilvl w:val="0"/>
          <w:numId w:val="7"/>
        </w:numPr>
        <w:tabs>
          <w:tab w:val="left" w:pos="360"/>
        </w:tabs>
        <w:textAlignment w:val="auto"/>
        <w:rPr>
          <w:lang w:val="en-CA" w:eastAsia="ko-KR"/>
        </w:rPr>
      </w:pPr>
      <w:r w:rsidRPr="00A3122B">
        <w:rPr>
          <w:lang w:val="en-CA" w:eastAsia="ko-KR"/>
        </w:rPr>
        <w:t>There shall be no entry in RefPicSetStCurrBefore, RefPicSetStCurrAfter, or RefPicSetLtCurr for which one or more of the following are true:</w:t>
      </w:r>
    </w:p>
    <w:p w14:paraId="1D435095" w14:textId="77777777"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equal to "no reference picture".</w:t>
      </w:r>
    </w:p>
    <w:p w14:paraId="3A772A0A" w14:textId="77777777"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sub-layer non-reference picture and has TemporalId equal to that of the current picture.</w:t>
      </w:r>
    </w:p>
    <w:p w14:paraId="0894872C" w14:textId="77777777"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picture that has TemporalId greater than that of the current picture.</w:t>
      </w:r>
    </w:p>
    <w:p w14:paraId="451245AD" w14:textId="77777777" w:rsidR="00582B87" w:rsidRPr="00A3122B" w:rsidRDefault="00582B87" w:rsidP="00582B87">
      <w:pPr>
        <w:numPr>
          <w:ilvl w:val="0"/>
          <w:numId w:val="7"/>
        </w:numPr>
        <w:tabs>
          <w:tab w:val="left" w:pos="360"/>
        </w:tabs>
        <w:textAlignment w:val="auto"/>
        <w:rPr>
          <w:lang w:val="en-CA" w:eastAsia="ko-KR"/>
        </w:rPr>
      </w:pPr>
      <w:r w:rsidRPr="00A3122B">
        <w:rPr>
          <w:lang w:val="en-CA" w:eastAsia="ko-KR"/>
        </w:rPr>
        <w:t>There shall be no entry in RefPicSetLtCurr or RefPicSetLtFoll for which the difference between the picture order count value of the current picture and the picture order count value of the entry is greater than or equal to 2</w:t>
      </w:r>
      <w:r w:rsidRPr="00A3122B">
        <w:rPr>
          <w:vertAlign w:val="superscript"/>
          <w:lang w:val="en-CA" w:eastAsia="ko-KR"/>
        </w:rPr>
        <w:t>24</w:t>
      </w:r>
      <w:r w:rsidRPr="00A3122B">
        <w:rPr>
          <w:lang w:val="en-CA" w:eastAsia="ko-KR"/>
        </w:rPr>
        <w:t>.</w:t>
      </w:r>
    </w:p>
    <w:p w14:paraId="6907DB81" w14:textId="77777777" w:rsidR="00582B87" w:rsidRPr="00A3122B" w:rsidRDefault="00582B87" w:rsidP="00582B87">
      <w:pPr>
        <w:numPr>
          <w:ilvl w:val="0"/>
          <w:numId w:val="7"/>
        </w:numPr>
        <w:tabs>
          <w:tab w:val="left" w:pos="360"/>
        </w:tabs>
        <w:textAlignment w:val="auto"/>
        <w:rPr>
          <w:lang w:val="en-CA" w:eastAsia="ko-KR"/>
        </w:rPr>
      </w:pPr>
      <w:r w:rsidRPr="00A3122B">
        <w:rPr>
          <w:lang w:val="en-CA" w:eastAsia="ko-KR"/>
        </w:rPr>
        <w:t>When the current picture is a TSA picture, there shall be no picture included in the RPS with TemporalId greater than or equal to the TemporalId of the current picture.</w:t>
      </w:r>
    </w:p>
    <w:p w14:paraId="6D7CE603" w14:textId="77777777"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an STSA picture, there shall be no picture included in RefPicSetStCurrBefore, RefPicSetStCurrAfter, or RefPicSetLtCurr that has TemporalId equal to that of the current picture.</w:t>
      </w:r>
    </w:p>
    <w:p w14:paraId="6B90EE7C" w14:textId="77777777"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14:paraId="3219EC61" w14:textId="77777777"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CRA picture, there shall be no picture included in the RPS that precedes, in decoding order, any preceding IRAP picture in decoding order (when present).</w:t>
      </w:r>
    </w:p>
    <w:p w14:paraId="278E1D48" w14:textId="77777777" w:rsidR="00582B87" w:rsidRPr="00A3122B" w:rsidRDefault="00582B87" w:rsidP="00582B87">
      <w:pPr>
        <w:numPr>
          <w:ilvl w:val="0"/>
          <w:numId w:val="7"/>
        </w:numPr>
        <w:tabs>
          <w:tab w:val="left" w:pos="360"/>
        </w:tabs>
        <w:textAlignment w:val="auto"/>
        <w:rPr>
          <w:rFonts w:eastAsia="Times New Roman"/>
          <w:color w:val="000000"/>
          <w:lang w:val="en-CA"/>
        </w:rPr>
      </w:pPr>
      <w:r w:rsidRPr="00A3122B">
        <w:rPr>
          <w:rFonts w:eastAsia="Times New Roman"/>
          <w:lang w:val="en-CA"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A3122B">
        <w:rPr>
          <w:lang w:val="en-CA"/>
        </w:rPr>
        <w:t>clause 8.3.3</w:t>
      </w:r>
      <w:r w:rsidRPr="00A3122B">
        <w:rPr>
          <w:rFonts w:eastAsia="Times New Roman"/>
          <w:lang w:val="en-CA" w:eastAsia="ko-KR"/>
        </w:rPr>
        <w:t>.</w:t>
      </w:r>
    </w:p>
    <w:p w14:paraId="1206170B" w14:textId="77777777"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trailing picture, there shall be no picture in the RPS that precedes the associated IRAP picture in output order or decoding order.</w:t>
      </w:r>
    </w:p>
    <w:p w14:paraId="0EAECA34" w14:textId="77777777"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RADL picture, there shall be no picture included in RefPicSetStCurrBefore, RefPicSetStCurrAfter, or RefPicSetLtCurr that is any of the following:</w:t>
      </w:r>
    </w:p>
    <w:p w14:paraId="628FF21F" w14:textId="77777777"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RASL picture</w:t>
      </w:r>
    </w:p>
    <w:p w14:paraId="4748892C" w14:textId="77777777" w:rsidR="00582B87" w:rsidRPr="00A3122B" w:rsidRDefault="00582B87" w:rsidP="00582B87">
      <w:pPr>
        <w:numPr>
          <w:ilvl w:val="1"/>
          <w:numId w:val="7"/>
        </w:numPr>
        <w:tabs>
          <w:tab w:val="left" w:pos="360"/>
        </w:tabs>
        <w:textAlignment w:val="auto"/>
        <w:rPr>
          <w:rFonts w:eastAsia="Times New Roman"/>
          <w:color w:val="000000"/>
          <w:lang w:val="en-CA"/>
        </w:rPr>
      </w:pPr>
      <w:r w:rsidRPr="00A3122B">
        <w:rPr>
          <w:rFonts w:eastAsia="Times New Roman"/>
          <w:lang w:val="en-CA" w:eastAsia="ko-KR"/>
        </w:rPr>
        <w:t xml:space="preserve">A picture that was generated by the decoding process for generating unavailable reference pictures as specified in </w:t>
      </w:r>
      <w:r w:rsidRPr="00A3122B">
        <w:rPr>
          <w:lang w:val="en-CA"/>
        </w:rPr>
        <w:t>clause 8.3.3</w:t>
      </w:r>
    </w:p>
    <w:p w14:paraId="44C324C4" w14:textId="77777777"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picture that precedes the associated IRAP picture in decoding order</w:t>
      </w:r>
    </w:p>
    <w:p w14:paraId="0D664D7F" w14:textId="77777777"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sps_temporal_id_nesting_flag is equal to 1, the following applies:</w:t>
      </w:r>
    </w:p>
    <w:p w14:paraId="28B7AFE5" w14:textId="77777777"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Let tIdA be the value of TemporalId of the current picture picA.</w:t>
      </w:r>
    </w:p>
    <w:p w14:paraId="29E3A4DB" w14:textId="77777777"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lastRenderedPageBreak/>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14:paraId="1D383609" w14:textId="77777777" w:rsidR="00582B87" w:rsidRPr="00A3122B" w:rsidRDefault="00582B87" w:rsidP="00582B87">
      <w:pPr>
        <w:numPr>
          <w:ilvl w:val="0"/>
          <w:numId w:val="7"/>
        </w:numPr>
        <w:tabs>
          <w:tab w:val="left" w:pos="360"/>
        </w:tabs>
        <w:textAlignment w:val="auto"/>
        <w:rPr>
          <w:lang w:val="en-CA"/>
        </w:rPr>
      </w:pPr>
      <w:bookmarkStart w:id="1347" w:name="_Ref371513891"/>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r w:rsidRPr="00A3122B">
        <w:rPr>
          <w:lang w:val="en-CA"/>
        </w:rPr>
        <w:t>There shall be no picture in the RPS that has discardable_flag equal to 1.</w:t>
      </w:r>
    </w:p>
    <w:p w14:paraId="107DADE5" w14:textId="77777777" w:rsidR="00582B87" w:rsidRPr="00A3122B" w:rsidRDefault="00582B87" w:rsidP="00DE50CD">
      <w:pPr>
        <w:pStyle w:val="Heading3"/>
        <w:numPr>
          <w:ilvl w:val="2"/>
          <w:numId w:val="38"/>
        </w:numPr>
        <w:tabs>
          <w:tab w:val="clear" w:pos="794"/>
          <w:tab w:val="clear" w:pos="1588"/>
          <w:tab w:val="left" w:pos="1276"/>
        </w:tabs>
        <w:ind w:left="0" w:firstLine="0"/>
        <w:rPr>
          <w:lang w:val="en-CA"/>
        </w:rPr>
      </w:pPr>
      <w:bookmarkStart w:id="1348" w:name="_Toc389394466"/>
      <w:bookmarkStart w:id="1349" w:name="_Toc389494734"/>
      <w:r w:rsidRPr="00A3122B">
        <w:rPr>
          <w:lang w:val="en-CA"/>
        </w:rPr>
        <w:t>Decoding process for generating unavailable reference pictures</w:t>
      </w:r>
      <w:bookmarkEnd w:id="1347"/>
      <w:bookmarkEnd w:id="1348"/>
      <w:bookmarkEnd w:id="1349"/>
    </w:p>
    <w:p w14:paraId="4084EDA1" w14:textId="77777777" w:rsidR="00582B87" w:rsidRPr="00A3122B" w:rsidRDefault="00582B87" w:rsidP="00DE50CD">
      <w:pPr>
        <w:pStyle w:val="Heading4"/>
        <w:numPr>
          <w:ilvl w:val="3"/>
          <w:numId w:val="38"/>
        </w:numPr>
        <w:tabs>
          <w:tab w:val="clear" w:pos="794"/>
          <w:tab w:val="left" w:pos="2127"/>
        </w:tabs>
        <w:rPr>
          <w:lang w:val="en-CA"/>
        </w:rPr>
      </w:pPr>
      <w:bookmarkStart w:id="1350" w:name="_Ref332047408"/>
      <w:bookmarkStart w:id="1351" w:name="_Toc351408786"/>
      <w:bookmarkStart w:id="1352" w:name="_Toc389394467"/>
      <w:bookmarkStart w:id="1353" w:name="_Toc389494735"/>
      <w:r w:rsidRPr="00A3122B">
        <w:rPr>
          <w:lang w:val="en-CA"/>
        </w:rPr>
        <w:t>General decoding process for generating unavailable reference pictures</w:t>
      </w:r>
      <w:bookmarkEnd w:id="1350"/>
      <w:bookmarkEnd w:id="1351"/>
      <w:bookmarkEnd w:id="1352"/>
      <w:bookmarkEnd w:id="1353"/>
    </w:p>
    <w:p w14:paraId="469CFF3F" w14:textId="77777777" w:rsidR="00582B87" w:rsidRPr="00A3122B" w:rsidRDefault="00582B87" w:rsidP="00582B87">
      <w:pPr>
        <w:rPr>
          <w:lang w:val="en-CA"/>
        </w:rPr>
      </w:pPr>
      <w:r w:rsidRPr="00A3122B">
        <w:rPr>
          <w:lang w:val="en-CA"/>
        </w:rPr>
        <w:t>This process is invoked once per coded picture when the current picture is a BLA picture or is a CRA picture with NoRaslOutputFlag equal to 1.</w:t>
      </w:r>
    </w:p>
    <w:p w14:paraId="0FF8F1DA" w14:textId="77777777" w:rsidR="00582B87" w:rsidRPr="00A3122B" w:rsidRDefault="00582B87" w:rsidP="00582B87">
      <w:pPr>
        <w:spacing w:before="60"/>
        <w:ind w:left="288"/>
        <w:rPr>
          <w:sz w:val="18"/>
          <w:szCs w:val="18"/>
          <w:lang w:val="en-CA"/>
        </w:rPr>
      </w:pPr>
      <w:r w:rsidRPr="00A3122B">
        <w:rPr>
          <w:sz w:val="18"/>
          <w:szCs w:val="18"/>
          <w:lang w:val="en-CA"/>
        </w:rPr>
        <w:t>NOTE</w:t>
      </w:r>
      <w:r w:rsidRPr="00A3122B">
        <w:rPr>
          <w:lang w:val="en-CA"/>
        </w:rPr>
        <w:t> </w:t>
      </w:r>
      <w:r w:rsidRPr="00A3122B">
        <w:rPr>
          <w:sz w:val="18"/>
          <w:szCs w:val="18"/>
          <w:lang w:val="en-CA"/>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14:paraId="5C62E321" w14:textId="77777777" w:rsidR="00582B87" w:rsidRPr="00A3122B" w:rsidRDefault="00582B87" w:rsidP="00582B87">
      <w:pPr>
        <w:keepNext/>
        <w:rPr>
          <w:lang w:val="en-CA"/>
        </w:rPr>
      </w:pPr>
      <w:r w:rsidRPr="00A3122B">
        <w:rPr>
          <w:lang w:val="en-CA"/>
        </w:rPr>
        <w:t>When this process is invoked, the following applies:</w:t>
      </w:r>
    </w:p>
    <w:p w14:paraId="58B045E6" w14:textId="77777777" w:rsidR="00582B87" w:rsidRPr="00A3122B" w:rsidRDefault="00582B87" w:rsidP="00DE50CD">
      <w:pPr>
        <w:numPr>
          <w:ilvl w:val="0"/>
          <w:numId w:val="55"/>
        </w:numPr>
        <w:tabs>
          <w:tab w:val="left" w:pos="360"/>
        </w:tabs>
        <w:textAlignment w:val="auto"/>
        <w:rPr>
          <w:rFonts w:eastAsia="Times New Roman"/>
          <w:lang w:val="en-CA" w:eastAsia="ko-KR"/>
        </w:rPr>
      </w:pPr>
      <w:r w:rsidRPr="00A3122B">
        <w:rPr>
          <w:rFonts w:eastAsia="Times New Roman"/>
          <w:lang w:val="en-CA" w:eastAsia="ko-KR"/>
        </w:rPr>
        <w:t>For each RefPicSetStFoll[ i ], with i in the range of 0 to NumPocStFoll − 1, inclusive, that is equal to "no reference picture", a picture is generated as specified in subclause 8.3.3.2, and the following applies:</w:t>
      </w:r>
    </w:p>
    <w:p w14:paraId="7D766B62"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PocStFoll[ i ].</w:t>
      </w:r>
    </w:p>
    <w:p w14:paraId="43027ED8"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14:paraId="51C90234"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short-term reference".</w:t>
      </w:r>
    </w:p>
    <w:p w14:paraId="276667A6"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RefPicSetStFoll[ i ] is set to be the generated reference picture.</w:t>
      </w:r>
    </w:p>
    <w:p w14:paraId="1EA30E38" w14:textId="77777777"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14:paraId="706535AF" w14:textId="77777777" w:rsidR="00582B87" w:rsidRPr="00A3122B" w:rsidRDefault="00582B87" w:rsidP="00DE50CD">
      <w:pPr>
        <w:numPr>
          <w:ilvl w:val="0"/>
          <w:numId w:val="55"/>
        </w:numPr>
        <w:tabs>
          <w:tab w:val="left" w:pos="360"/>
        </w:tabs>
        <w:textAlignment w:val="auto"/>
        <w:rPr>
          <w:rFonts w:eastAsia="Times New Roman"/>
          <w:lang w:val="en-CA" w:eastAsia="ko-KR"/>
        </w:rPr>
      </w:pPr>
      <w:r w:rsidRPr="00A3122B">
        <w:rPr>
          <w:rFonts w:eastAsia="Times New Roman"/>
          <w:lang w:val="en-CA" w:eastAsia="ko-KR"/>
        </w:rPr>
        <w:t>For each RefPicSetLtFoll[ i ], with i in the range of 0 to NumPocLtFoll − 1, inclusive, that is equal to "no reference picture", a picture is generated as specified in subclause 8.3.3.2, and the following applies:</w:t>
      </w:r>
    </w:p>
    <w:p w14:paraId="75C97561"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PocLtFoll[ i ].</w:t>
      </w:r>
    </w:p>
    <w:p w14:paraId="4CA8FF5A"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The value of slice_pic_order_cnt_lsb for the generated picture is inferred to be equal to ( PocLtFoll[ i ] &amp; ( MaxPicOrderCntLsb − 1 ) ).</w:t>
      </w:r>
    </w:p>
    <w:p w14:paraId="0A58F5F1"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14:paraId="11DFD4A7"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long-term reference".</w:t>
      </w:r>
    </w:p>
    <w:p w14:paraId="52EDC3B0" w14:textId="77777777" w:rsidR="00582B87" w:rsidRPr="00A3122B" w:rsidRDefault="00582B87" w:rsidP="00582B87">
      <w:pPr>
        <w:numPr>
          <w:ilvl w:val="0"/>
          <w:numId w:val="7"/>
        </w:numPr>
        <w:tabs>
          <w:tab w:val="clear" w:pos="794"/>
          <w:tab w:val="num" w:pos="1080"/>
        </w:tabs>
        <w:ind w:left="1080"/>
        <w:rPr>
          <w:lang w:val="en-CA"/>
        </w:rPr>
      </w:pPr>
      <w:r w:rsidRPr="00A3122B">
        <w:rPr>
          <w:lang w:val="en-CA"/>
        </w:rPr>
        <w:t>RefPicSetLtFoll[ i ] is set to be the generated reference picture.</w:t>
      </w:r>
    </w:p>
    <w:p w14:paraId="0679198C" w14:textId="77777777"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14:paraId="6ED5C4D5" w14:textId="77777777" w:rsidR="00582B87" w:rsidRPr="00A3122B" w:rsidRDefault="00582B87" w:rsidP="00582B87">
      <w:pPr>
        <w:rPr>
          <w:lang w:val="en-CA"/>
        </w:rPr>
      </w:pPr>
      <w:r w:rsidRPr="00A3122B">
        <w:rPr>
          <w:lang w:val="en-CA"/>
        </w:rPr>
        <w:br w:type="page"/>
      </w:r>
      <w:bookmarkStart w:id="1354" w:name="_Ref363478675"/>
      <w:r w:rsidRPr="00A3122B">
        <w:rPr>
          <w:i/>
          <w:lang w:val="en-CA"/>
        </w:rPr>
        <w:lastRenderedPageBreak/>
        <w:t>Add a new subclause "A.3.6 Monochrome 8 profile".</w:t>
      </w:r>
      <w:r w:rsidRPr="00A3122B">
        <w:rPr>
          <w:lang w:val="en-CA"/>
        </w:rPr>
        <w:t xml:space="preserve"> </w:t>
      </w:r>
      <w:r w:rsidRPr="00A3122B">
        <w:rPr>
          <w:highlight w:val="yellow"/>
          <w:lang w:val="en-CA"/>
        </w:rPr>
        <w:t>[Ed (MH): If a RExt profile_idc is used, the Monochrome 8 profile specification should be appended into A.3.5 instead.]</w:t>
      </w:r>
    </w:p>
    <w:p w14:paraId="19ED0955" w14:textId="77777777" w:rsidR="00582B87" w:rsidRPr="00A3122B" w:rsidRDefault="00582B87" w:rsidP="00582B87">
      <w:pPr>
        <w:pStyle w:val="annex-heading3"/>
        <w:rPr>
          <w:lang w:val="en-CA"/>
        </w:rPr>
      </w:pPr>
      <w:bookmarkStart w:id="1355" w:name="_Toc389394468"/>
      <w:bookmarkStart w:id="1356" w:name="_Toc389494736"/>
      <w:r w:rsidRPr="00A3122B">
        <w:rPr>
          <w:lang w:val="en-CA"/>
        </w:rPr>
        <w:t>A.3.6</w:t>
      </w:r>
      <w:r w:rsidRPr="00A3122B">
        <w:rPr>
          <w:lang w:val="en-CA"/>
        </w:rPr>
        <w:tab/>
        <w:t>Monochrome 8 profile</w:t>
      </w:r>
      <w:bookmarkEnd w:id="1355"/>
      <w:bookmarkEnd w:id="1356"/>
    </w:p>
    <w:p w14:paraId="358BAF5D" w14:textId="77777777" w:rsidR="00582B87" w:rsidRPr="00A3122B" w:rsidRDefault="00582B87" w:rsidP="00582B87">
      <w:pPr>
        <w:rPr>
          <w:lang w:val="en-CA"/>
        </w:rPr>
      </w:pPr>
      <w:r w:rsidRPr="00A3122B">
        <w:rPr>
          <w:lang w:val="en-CA"/>
        </w:rPr>
        <w:t>Bitstreams conforming to the Monochrome 8 profile shall obey all constraints of the Main profile with the following exceptions:</w:t>
      </w:r>
    </w:p>
    <w:p w14:paraId="4AD34013" w14:textId="77777777" w:rsidR="00582B87" w:rsidRPr="00A3122B" w:rsidRDefault="00582B87" w:rsidP="00DE50CD">
      <w:pPr>
        <w:numPr>
          <w:ilvl w:val="0"/>
          <w:numId w:val="54"/>
        </w:numPr>
        <w:tabs>
          <w:tab w:val="clear" w:pos="794"/>
          <w:tab w:val="left" w:pos="400"/>
        </w:tabs>
        <w:rPr>
          <w:lang w:val="en-CA"/>
        </w:rPr>
      </w:pPr>
      <w:r w:rsidRPr="00A3122B">
        <w:rPr>
          <w:lang w:val="en-CA"/>
        </w:rPr>
        <w:t>SPSs shall have chroma_format_idc equal to 0 only.</w:t>
      </w:r>
    </w:p>
    <w:p w14:paraId="254E0912" w14:textId="77777777" w:rsidR="00582B87" w:rsidRPr="00A3122B" w:rsidRDefault="00582B87" w:rsidP="00582B87">
      <w:pPr>
        <w:rPr>
          <w:lang w:val="en-CA"/>
        </w:rPr>
      </w:pPr>
      <w:r w:rsidRPr="00A3122B">
        <w:rPr>
          <w:lang w:val="en-CA"/>
        </w:rPr>
        <w:t xml:space="preserve">Conformance of a bitstream to the Monochrome 8 profile is indicated by general_profile_idc being equal to </w:t>
      </w:r>
      <w:r w:rsidRPr="00A3122B">
        <w:rPr>
          <w:highlight w:val="yellow"/>
          <w:lang w:val="en-CA"/>
        </w:rPr>
        <w:t>X</w:t>
      </w:r>
      <w:r w:rsidRPr="00A3122B">
        <w:rPr>
          <w:lang w:val="en-CA"/>
        </w:rPr>
        <w:t xml:space="preserve"> or general_profile_compatibility_flag[ </w:t>
      </w:r>
      <w:r w:rsidRPr="00A3122B">
        <w:rPr>
          <w:highlight w:val="yellow"/>
          <w:lang w:val="en-CA"/>
        </w:rPr>
        <w:t>X</w:t>
      </w:r>
      <w:r w:rsidRPr="00A3122B">
        <w:rPr>
          <w:lang w:val="en-CA"/>
        </w:rPr>
        <w:t xml:space="preserve"> ] being equal to 1. </w:t>
      </w:r>
      <w:r w:rsidRPr="00A3122B">
        <w:rPr>
          <w:highlight w:val="yellow"/>
          <w:lang w:val="en-CA"/>
        </w:rPr>
        <w:t>[Ed. (JB): Consider whether to use the RExt profile_idc or a separate profile_idc for Monochrome 8 profile. This section requires further editorial changes after integration with RExt specification.]</w:t>
      </w:r>
    </w:p>
    <w:p w14:paraId="3DBECE28" w14:textId="77777777" w:rsidR="00582B87" w:rsidRPr="00A3122B" w:rsidRDefault="00582B87" w:rsidP="00582B87">
      <w:pPr>
        <w:rPr>
          <w:i/>
          <w:lang w:val="en-CA"/>
        </w:rPr>
      </w:pPr>
      <w:r w:rsidRPr="00A3122B">
        <w:rPr>
          <w:lang w:val="en-CA"/>
        </w:rPr>
        <w:br w:type="page"/>
      </w:r>
      <w:r w:rsidRPr="00A3122B">
        <w:rPr>
          <w:i/>
          <w:lang w:val="en-CA"/>
        </w:rPr>
        <w:lastRenderedPageBreak/>
        <w:t xml:space="preserve">Replace Annex C with the following (with differences indicated in </w:t>
      </w:r>
      <w:r w:rsidRPr="00A3122B">
        <w:rPr>
          <w:i/>
          <w:highlight w:val="cyan"/>
          <w:lang w:val="en-CA"/>
        </w:rPr>
        <w:t>turquois</w:t>
      </w:r>
      <w:r w:rsidRPr="00A3122B">
        <w:rPr>
          <w:i/>
          <w:lang w:val="en-CA"/>
        </w:rPr>
        <w:t>):</w:t>
      </w:r>
    </w:p>
    <w:p w14:paraId="5BF7AD78" w14:textId="77777777" w:rsidR="00582B87" w:rsidRPr="00A3122B" w:rsidRDefault="00582B87" w:rsidP="00DE50CD">
      <w:pPr>
        <w:pStyle w:val="3HAnnex"/>
        <w:keepNext/>
        <w:keepLines/>
        <w:numPr>
          <w:ilvl w:val="0"/>
          <w:numId w:val="56"/>
        </w:numPr>
        <w:tabs>
          <w:tab w:val="clear" w:pos="794"/>
        </w:tabs>
        <w:ind w:left="0" w:firstLine="0"/>
        <w:outlineLvl w:val="0"/>
        <w:rPr>
          <w:lang w:val="en-CA"/>
        </w:rPr>
      </w:pPr>
      <w:bookmarkStart w:id="1357" w:name="_Ref363646510"/>
      <w:bookmarkStart w:id="1358" w:name="_Toc389394469"/>
      <w:bookmarkStart w:id="1359" w:name="_Toc389494737"/>
      <w:r w:rsidRPr="00A3122B">
        <w:rPr>
          <w:lang w:val="en-CA"/>
        </w:rPr>
        <w:t>Annex C</w:t>
      </w:r>
      <w:r w:rsidRPr="00A3122B">
        <w:rPr>
          <w:lang w:val="en-CA"/>
        </w:rPr>
        <w:br/>
      </w:r>
      <w:r w:rsidRPr="00A3122B">
        <w:rPr>
          <w:lang w:val="en-CA"/>
        </w:rPr>
        <w:br/>
        <w:t>Hypothetical reference decoder</w:t>
      </w:r>
      <w:bookmarkEnd w:id="1354"/>
      <w:bookmarkEnd w:id="1357"/>
      <w:bookmarkEnd w:id="1358"/>
      <w:bookmarkEnd w:id="1359"/>
      <w:r w:rsidRPr="00A3122B">
        <w:rPr>
          <w:lang w:val="en-CA"/>
        </w:rPr>
        <w:br/>
      </w:r>
    </w:p>
    <w:p w14:paraId="47C6C5BC" w14:textId="77777777" w:rsidR="00582B87" w:rsidRPr="00A3122B" w:rsidRDefault="00582B87" w:rsidP="00582B87">
      <w:pPr>
        <w:pStyle w:val="AnnexRef"/>
        <w:rPr>
          <w:lang w:val="en-CA"/>
        </w:rPr>
      </w:pPr>
      <w:r w:rsidRPr="00A3122B">
        <w:rPr>
          <w:lang w:val="en-CA"/>
        </w:rPr>
        <w:t>(This annex forms an integral part of this Recommendation | International Standard)</w:t>
      </w:r>
    </w:p>
    <w:p w14:paraId="2F9CA1C7" w14:textId="77777777"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60" w:name="_Toc317198877"/>
      <w:bookmarkStart w:id="1361" w:name="_Ref343023252"/>
      <w:bookmarkStart w:id="1362" w:name="_Ref343024208"/>
      <w:bookmarkStart w:id="1363" w:name="_Ref343024718"/>
      <w:bookmarkStart w:id="1364" w:name="_Ref343074744"/>
      <w:bookmarkStart w:id="1365" w:name="_Ref343161820"/>
      <w:bookmarkStart w:id="1366" w:name="_Ref348794313"/>
      <w:bookmarkStart w:id="1367" w:name="_Toc364083317"/>
      <w:bookmarkStart w:id="1368" w:name="_Toc389494738"/>
      <w:bookmarkStart w:id="1369" w:name="_Toc9042149"/>
      <w:bookmarkStart w:id="1370" w:name="_Toc12253740"/>
      <w:bookmarkStart w:id="1371" w:name="_Toc12684721"/>
      <w:bookmarkStart w:id="1372" w:name="_Toc12699181"/>
      <w:bookmarkStart w:id="1373" w:name="_Toc15444306"/>
      <w:bookmarkStart w:id="1374" w:name="_Ref19428481"/>
      <w:bookmarkStart w:id="1375" w:name="_Ref19432892"/>
      <w:bookmarkStart w:id="1376" w:name="_Toc20134513"/>
      <w:r w:rsidRPr="00A3122B">
        <w:rPr>
          <w:b/>
          <w:bCs/>
          <w:sz w:val="22"/>
          <w:szCs w:val="22"/>
          <w:lang w:val="en-CA"/>
        </w:rPr>
        <w:t>General</w:t>
      </w:r>
      <w:bookmarkEnd w:id="1360"/>
      <w:bookmarkEnd w:id="1361"/>
      <w:bookmarkEnd w:id="1362"/>
      <w:bookmarkEnd w:id="1363"/>
      <w:bookmarkEnd w:id="1364"/>
      <w:bookmarkEnd w:id="1365"/>
      <w:bookmarkEnd w:id="1366"/>
      <w:bookmarkEnd w:id="1367"/>
      <w:bookmarkEnd w:id="1368"/>
    </w:p>
    <w:p w14:paraId="26F71906" w14:textId="77777777" w:rsidR="00582B87" w:rsidRPr="00A3122B" w:rsidRDefault="00582B87" w:rsidP="00582B87">
      <w:pPr>
        <w:rPr>
          <w:lang w:val="en-CA"/>
        </w:rPr>
      </w:pPr>
      <w:r w:rsidRPr="00A3122B">
        <w:rPr>
          <w:lang w:val="en-CA"/>
        </w:rPr>
        <w:t>This annex specifies the hypothetical reference decoder (HRD) and its use to check bitstream and decoder conformance.</w:t>
      </w:r>
    </w:p>
    <w:p w14:paraId="7087CAD3" w14:textId="77777777" w:rsidR="00582B87" w:rsidRPr="00A3122B" w:rsidRDefault="00582B87" w:rsidP="00582B87">
      <w:pPr>
        <w:rPr>
          <w:lang w:val="en-CA"/>
        </w:rPr>
      </w:pPr>
      <w:r w:rsidRPr="00A3122B">
        <w:rPr>
          <w:lang w:val="en-CA"/>
        </w:rPr>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14:paraId="247D0414" w14:textId="77777777" w:rsidR="00582B87" w:rsidRPr="00A3122B" w:rsidRDefault="00582B87" w:rsidP="00582B87">
      <w:pPr>
        <w:spacing w:before="86"/>
        <w:ind w:left="397" w:hanging="397"/>
        <w:rPr>
          <w:lang w:val="en-CA"/>
        </w:rPr>
      </w:pPr>
      <w:r w:rsidRPr="00A3122B">
        <w:rPr>
          <w:lang w:val="en-CA"/>
        </w:rPr>
        <w:t>–</w:t>
      </w:r>
      <w:r w:rsidRPr="00A3122B">
        <w:rPr>
          <w:lang w:val="en-CA"/>
        </w:rPr>
        <w:tab/>
        <w:t>additional non-VCL NAL units other than filler data NAL units,</w:t>
      </w:r>
    </w:p>
    <w:p w14:paraId="6B123DD1" w14:textId="77777777" w:rsidR="00582B87" w:rsidRPr="00A3122B" w:rsidRDefault="00582B87" w:rsidP="00582B87">
      <w:pPr>
        <w:spacing w:before="86"/>
        <w:ind w:left="397" w:hanging="397"/>
        <w:rPr>
          <w:lang w:val="en-CA"/>
        </w:rPr>
      </w:pPr>
      <w:r w:rsidRPr="00A3122B">
        <w:rPr>
          <w:lang w:val="en-CA"/>
        </w:rPr>
        <w:t>–</w:t>
      </w:r>
      <w:r w:rsidRPr="00A3122B">
        <w:rPr>
          <w:lang w:val="en-CA"/>
        </w:rPr>
        <w:tab/>
        <w:t>all leading_zero_8bits, zero_byte, start_code_prefix_one_3bytes, and trailing_zero_8bits syntax elements that form a byte stream from the NAL unit stream (as specified in Annex B).</w:t>
      </w:r>
    </w:p>
    <w:p w14:paraId="35DA70DD" w14:textId="77777777" w:rsidR="00582B87" w:rsidRPr="00A3122B" w:rsidRDefault="00582B87" w:rsidP="00582B87">
      <w:pPr>
        <w:rPr>
          <w:lang w:val="en-CA"/>
        </w:rPr>
      </w:pPr>
      <w:r w:rsidRPr="00A3122B">
        <w:rPr>
          <w:lang w:val="en-CA"/>
        </w:rPr>
        <w:fldChar w:fldCharType="begin" w:fldLock="1"/>
      </w:r>
      <w:r w:rsidRPr="00A3122B">
        <w:rPr>
          <w:lang w:val="en-CA"/>
        </w:rPr>
        <w:instrText xml:space="preserve"> REF _Ref33101618 \h  \* MERGEFORMAT </w:instrText>
      </w:r>
      <w:r w:rsidRPr="00A3122B">
        <w:rPr>
          <w:lang w:val="en-CA"/>
        </w:rPr>
      </w:r>
      <w:r w:rsidRPr="00A3122B">
        <w:rPr>
          <w:lang w:val="en-CA"/>
        </w:rPr>
        <w:fldChar w:fldCharType="separate"/>
      </w:r>
      <w:r w:rsidRPr="001F4A0D">
        <w:rPr>
          <w:lang w:val="en-CA"/>
        </w:rPr>
        <w:t>Figure C</w:t>
      </w:r>
      <w:r w:rsidRPr="001F4A0D">
        <w:rPr>
          <w:lang w:val="en-CA"/>
        </w:rPr>
        <w:noBreakHyphen/>
        <w:t>1</w:t>
      </w:r>
      <w:r w:rsidRPr="00A3122B">
        <w:rPr>
          <w:lang w:val="en-CA"/>
        </w:rPr>
        <w:fldChar w:fldCharType="end"/>
      </w:r>
      <w:r w:rsidRPr="00A3122B">
        <w:rPr>
          <w:lang w:val="en-CA"/>
        </w:rPr>
        <w:t xml:space="preserve"> shows the types of bitstream conformance points checked by the HRD.</w:t>
      </w:r>
    </w:p>
    <w:p w14:paraId="1828A488" w14:textId="77777777" w:rsidR="00582B87" w:rsidRPr="00A3122B" w:rsidRDefault="00582B87" w:rsidP="00582B87">
      <w:pPr>
        <w:keepNext/>
        <w:jc w:val="center"/>
        <w:rPr>
          <w:lang w:val="en-CA"/>
        </w:rPr>
      </w:pPr>
      <w:r w:rsidRPr="00A3122B">
        <w:rPr>
          <w:lang w:val="en-CA"/>
        </w:rPr>
        <w:object w:dxaOrig="6992" w:dyaOrig="3740" w14:anchorId="6653685A">
          <v:shape id="_x0000_i1027" type="#_x0000_t75" style="width:350.5pt;height:187.45pt" o:ole="">
            <v:imagedata r:id="rId71" o:title=""/>
          </v:shape>
          <o:OLEObject Type="Embed" ProgID="Visio.Drawing.11" ShapeID="_x0000_i1027" DrawAspect="Content" ObjectID="_1463563914" r:id="rId72"/>
        </w:object>
      </w:r>
    </w:p>
    <w:p w14:paraId="6A3CAB81" w14:textId="77777777"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77" w:name="_Ref33101618"/>
      <w:bookmarkStart w:id="1378" w:name="_Toc32860602"/>
      <w:bookmarkStart w:id="1379" w:name="_Toc77680711"/>
      <w:bookmarkStart w:id="1380" w:name="_Toc246350667"/>
      <w:bookmarkStart w:id="1381" w:name="_Toc287363914"/>
      <w:bookmarkStart w:id="1382" w:name="_Toc317198641"/>
      <w:bookmarkStart w:id="1383" w:name="_Toc364083426"/>
      <w:r w:rsidRPr="00A3122B">
        <w:rPr>
          <w:b/>
          <w:bCs/>
          <w:lang w:val="en-CA"/>
        </w:rPr>
        <w:t>Figure C</w:t>
      </w:r>
      <w:r w:rsidRPr="00A3122B">
        <w:rPr>
          <w:b/>
          <w:bCs/>
          <w:lang w:val="en-CA"/>
        </w:rPr>
        <w:noBreakHyphen/>
      </w:r>
      <w:r w:rsidRPr="00A3122B">
        <w:rPr>
          <w:b/>
          <w:bCs/>
          <w:lang w:val="en-CA"/>
        </w:rPr>
        <w:fldChar w:fldCharType="begin" w:fldLock="1"/>
      </w:r>
      <w:r w:rsidRPr="00A3122B">
        <w:rPr>
          <w:b/>
          <w:bCs/>
          <w:lang w:val="en-CA"/>
        </w:rPr>
        <w:instrText xml:space="preserve"> SEQ Figure \* ARABIC \r 1 </w:instrText>
      </w:r>
      <w:r w:rsidRPr="00A3122B">
        <w:rPr>
          <w:b/>
          <w:bCs/>
          <w:lang w:val="en-CA"/>
        </w:rPr>
        <w:fldChar w:fldCharType="separate"/>
      </w:r>
      <w:r>
        <w:rPr>
          <w:b/>
          <w:bCs/>
          <w:noProof/>
          <w:lang w:val="en-CA"/>
        </w:rPr>
        <w:t>1</w:t>
      </w:r>
      <w:r w:rsidRPr="00A3122B">
        <w:rPr>
          <w:b/>
          <w:bCs/>
          <w:lang w:val="en-CA"/>
        </w:rPr>
        <w:fldChar w:fldCharType="end"/>
      </w:r>
      <w:bookmarkEnd w:id="1377"/>
      <w:r w:rsidRPr="00A3122B">
        <w:rPr>
          <w:b/>
          <w:bCs/>
          <w:lang w:val="en-CA"/>
        </w:rPr>
        <w:t xml:space="preserve"> – Structure of byte streams and NAL unit streams for HRD conformance </w:t>
      </w:r>
      <w:bookmarkEnd w:id="1378"/>
      <w:r w:rsidRPr="00A3122B">
        <w:rPr>
          <w:b/>
          <w:bCs/>
          <w:lang w:val="en-CA"/>
        </w:rPr>
        <w:t>checks</w:t>
      </w:r>
      <w:bookmarkEnd w:id="1379"/>
      <w:bookmarkEnd w:id="1380"/>
      <w:bookmarkEnd w:id="1381"/>
      <w:bookmarkEnd w:id="1382"/>
      <w:bookmarkEnd w:id="1383"/>
    </w:p>
    <w:p w14:paraId="348C533F" w14:textId="77777777" w:rsidR="00582B87" w:rsidRPr="00A3122B" w:rsidRDefault="00582B87" w:rsidP="00582B87">
      <w:pPr>
        <w:rPr>
          <w:lang w:val="en-CA" w:eastAsia="ko-KR"/>
        </w:rPr>
      </w:pPr>
    </w:p>
    <w:p w14:paraId="06627A7F" w14:textId="77777777" w:rsidR="00582B87" w:rsidRPr="00A3122B" w:rsidRDefault="00582B87" w:rsidP="00582B87">
      <w:pPr>
        <w:rPr>
          <w:lang w:val="en-CA"/>
        </w:rPr>
      </w:pPr>
      <w:r w:rsidRPr="00A3122B">
        <w:rPr>
          <w:lang w:val="en-CA"/>
        </w:rPr>
        <w:t>The syntax elements of non-VCL NAL units (or their default values for some of the syntax elements), required for the HRD, are specified in the semantic subclauses of clause 7, Annexes D and E.</w:t>
      </w:r>
    </w:p>
    <w:p w14:paraId="0B020F1D" w14:textId="77777777" w:rsidR="00582B87" w:rsidRPr="00A3122B" w:rsidRDefault="00582B87" w:rsidP="00582B87">
      <w:pPr>
        <w:rPr>
          <w:lang w:val="en-CA"/>
        </w:rPr>
      </w:pPr>
      <w:r w:rsidRPr="00A3122B">
        <w:rPr>
          <w:lang w:val="en-CA"/>
        </w:rPr>
        <w:t>Two types of HRD parameter sets (NAL HRD parameters and VCL HRD parameters) are used. The HRD parameter sets are signalled through the hrd_parameters( ) syntax structure, which may be part of the SPS syntax structure or the VPS syntax structure.</w:t>
      </w:r>
    </w:p>
    <w:p w14:paraId="690A8F1E" w14:textId="77777777" w:rsidR="00582B87" w:rsidRPr="00A3122B" w:rsidRDefault="00582B87" w:rsidP="00582B87">
      <w:pPr>
        <w:rPr>
          <w:lang w:val="en-CA"/>
        </w:rPr>
      </w:pPr>
      <w:r w:rsidRPr="00A3122B">
        <w:rPr>
          <w:lang w:val="en-CA"/>
        </w:rPr>
        <w:t>Multiple tests may be needed for checking the conformance of a bitstream, which is referred to as the bitstream under test. For each test, the following steps apply in the order listed:</w:t>
      </w:r>
    </w:p>
    <w:p w14:paraId="55216BF5" w14:textId="77777777" w:rsidR="00582B87" w:rsidRPr="00A3122B" w:rsidRDefault="00582B87" w:rsidP="00DE50CD">
      <w:pPr>
        <w:numPr>
          <w:ilvl w:val="0"/>
          <w:numId w:val="45"/>
        </w:numPr>
        <w:tabs>
          <w:tab w:val="clear" w:pos="794"/>
          <w:tab w:val="left" w:pos="720"/>
        </w:tabs>
        <w:spacing w:before="86"/>
        <w:rPr>
          <w:lang w:val="en-CA"/>
        </w:rPr>
      </w:pPr>
      <w:r w:rsidRPr="00A3122B">
        <w:rPr>
          <w:lang w:val="en-CA"/>
        </w:rPr>
        <w:t>An output operation point under test, denoted as TargetOp, is selected</w:t>
      </w:r>
      <w:r w:rsidRPr="00A3122B">
        <w:rPr>
          <w:highlight w:val="cyan"/>
          <w:lang w:val="en-CA"/>
        </w:rPr>
        <w:t xml:space="preserve"> by selecting a value for TargetOlsIdx identifying a </w:t>
      </w:r>
      <w:r w:rsidRPr="00A3122B">
        <w:rPr>
          <w:rFonts w:eastAsia="Times New Roman"/>
          <w:highlight w:val="cyan"/>
          <w:lang w:val="en-CA" w:eastAsia="ko-KR"/>
        </w:rPr>
        <w:t xml:space="preserve">target OLS and selecting a target highest TemporalId value HighestTid. The value of </w:t>
      </w:r>
      <w:r w:rsidRPr="00A3122B">
        <w:rPr>
          <w:highlight w:val="cyan"/>
          <w:lang w:val="en-CA"/>
        </w:rPr>
        <w:t>TargetOlsIdx</w:t>
      </w:r>
      <w:r w:rsidRPr="00A3122B">
        <w:rPr>
          <w:rFonts w:eastAsia="Times New Roman"/>
          <w:highlight w:val="cyan"/>
          <w:lang w:val="en-CA" w:eastAsia="ko-KR"/>
        </w:rPr>
        <w:t xml:space="preserve"> shall be in the range of 0 to NumOutputLayerSets − 1, inclusive. The value of HighestTid shall be in the range of 0 to MaxSubLayersInLayerSetMinus1[ </w:t>
      </w:r>
      <w:r w:rsidRPr="00A3122B">
        <w:rPr>
          <w:rFonts w:eastAsia="Batang"/>
          <w:bCs/>
          <w:highlight w:val="cyan"/>
          <w:lang w:val="en-CA" w:eastAsia="ko-KR"/>
        </w:rPr>
        <w:t>OlsIdxToLsIdx [ </w:t>
      </w:r>
      <w:r w:rsidRPr="00A3122B">
        <w:rPr>
          <w:rFonts w:eastAsia="Times New Roman"/>
          <w:highlight w:val="cyan"/>
          <w:lang w:val="en-CA" w:eastAsia="ko-KR"/>
        </w:rPr>
        <w:t>TargetOlsIdx ] ], inclusive. The variables Target</w:t>
      </w:r>
      <w:r w:rsidRPr="00A3122B">
        <w:rPr>
          <w:highlight w:val="cyan"/>
          <w:lang w:val="en-CA"/>
        </w:rPr>
        <w:t>DecLayerSetIdx,</w:t>
      </w:r>
      <w:r w:rsidRPr="00A3122B">
        <w:rPr>
          <w:rFonts w:eastAsia="Times New Roman"/>
          <w:highlight w:val="cyan"/>
          <w:lang w:val="en-CA" w:eastAsia="ko-KR"/>
        </w:rPr>
        <w:t xml:space="preserve"> TargetOptLayerIdList, and TargetDecLayerIdList are then derived as specified by Equation </w:t>
      </w:r>
      <w:r w:rsidRPr="00A3122B">
        <w:rPr>
          <w:rFonts w:eastAsia="Times New Roman"/>
          <w:highlight w:val="cyan"/>
          <w:lang w:val="en-CA" w:eastAsia="ko-KR"/>
        </w:rPr>
        <w:fldChar w:fldCharType="begin" w:fldLock="1"/>
      </w:r>
      <w:r w:rsidRPr="00A3122B">
        <w:rPr>
          <w:rFonts w:eastAsia="Times New Roman"/>
          <w:highlight w:val="cyan"/>
          <w:lang w:val="en-CA" w:eastAsia="ko-KR"/>
        </w:rPr>
        <w:instrText xml:space="preserve"> REF TargetDecLayerIdList \h  \* MERGEFORMAT </w:instrText>
      </w:r>
      <w:r w:rsidRPr="00A3122B">
        <w:rPr>
          <w:rFonts w:eastAsia="Times New Roman"/>
          <w:highlight w:val="cyan"/>
          <w:lang w:val="en-CA" w:eastAsia="ko-KR"/>
        </w:rPr>
      </w:r>
      <w:r w:rsidRPr="00A3122B">
        <w:rPr>
          <w:rFonts w:eastAsia="Times New Roman"/>
          <w:highlight w:val="cyan"/>
          <w:lang w:val="en-CA" w:eastAsia="ko-KR"/>
        </w:rPr>
        <w:fldChar w:fldCharType="separate"/>
      </w:r>
      <w:r>
        <w:rPr>
          <w:szCs w:val="22"/>
          <w:highlight w:val="cyan"/>
          <w:lang w:val="en-CA"/>
        </w:rPr>
        <w:t>8</w:t>
      </w:r>
      <w:r w:rsidRPr="00A3122B">
        <w:rPr>
          <w:szCs w:val="22"/>
          <w:highlight w:val="cyan"/>
          <w:lang w:val="en-CA"/>
        </w:rPr>
        <w:noBreakHyphen/>
      </w:r>
      <w:r>
        <w:rPr>
          <w:szCs w:val="22"/>
          <w:highlight w:val="cyan"/>
          <w:lang w:val="en-CA"/>
        </w:rPr>
        <w:t>1</w:t>
      </w:r>
      <w:r w:rsidRPr="00A3122B">
        <w:rPr>
          <w:rFonts w:eastAsia="Times New Roman"/>
          <w:highlight w:val="cyan"/>
          <w:lang w:val="en-CA" w:eastAsia="ko-KR"/>
        </w:rPr>
        <w:fldChar w:fldCharType="end"/>
      </w:r>
      <w:r w:rsidRPr="00A3122B">
        <w:rPr>
          <w:rFonts w:eastAsia="Times New Roman"/>
          <w:highlight w:val="cyan"/>
          <w:lang w:val="en-CA" w:eastAsia="ko-KR"/>
        </w:rPr>
        <w:t>. The output operation point under test has OptLayerIdList equal to TargetOptLayerIdList, OpLayerIdList equal to TargetDecLayerIdList, and OpTid equal to HighestTid</w:t>
      </w:r>
      <w:r w:rsidRPr="00A3122B">
        <w:rPr>
          <w:rFonts w:eastAsia="Times New Roman"/>
          <w:lang w:val="en-CA" w:eastAsia="ko-KR"/>
        </w:rPr>
        <w:t>.</w:t>
      </w:r>
    </w:p>
    <w:p w14:paraId="7E376BB8" w14:textId="77777777"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t>The</w:t>
      </w:r>
      <w:r w:rsidRPr="00A3122B">
        <w:rPr>
          <w:lang w:val="en-CA"/>
        </w:rPr>
        <w:t xml:space="preserve"> sub-bitstream extraction process as specified in clause 10 is invoked with the bitstream under test, HighestTid, and TargetDecLayerIdList as inputs, and the output is assigned to BitstreamToDecode.</w:t>
      </w:r>
    </w:p>
    <w:p w14:paraId="2F2C6A41" w14:textId="77777777"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lastRenderedPageBreak/>
        <w:t>When both the vps_vui_bsp_hrd_parameters( ) syntax structure is present in the active VPS and num_</w:t>
      </w:r>
      <w:r w:rsidRPr="00A3122B">
        <w:rPr>
          <w:bCs/>
          <w:highlight w:val="cyan"/>
          <w:lang w:val="en-CA"/>
        </w:rPr>
        <w:t xml:space="preserve">bitstream_partitions[ TargetDecLayerSetIdx ] is greater than 1 or both a bitstream partition HRD parameters SEI message is present and the SEI message contains syntax element num_sei_bitstream_partitions_minus1[ TargetDecLayerSetIdx ] greater than 0, either the </w:t>
      </w:r>
      <w:r w:rsidRPr="00A3122B">
        <w:rPr>
          <w:highlight w:val="cyan"/>
          <w:lang w:val="en-CA"/>
        </w:rPr>
        <w:t>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Pr="00A3122B">
        <w:rPr>
          <w:highlight w:val="cyan"/>
          <w:lang w:val="en-CA"/>
        </w:rPr>
        <w:fldChar w:fldCharType="begin" w:fldLock="1"/>
      </w:r>
      <w:r w:rsidRPr="00A3122B">
        <w:rPr>
          <w:highlight w:val="cyan"/>
          <w:lang w:val="en-CA"/>
        </w:rPr>
        <w:instrText xml:space="preserve"> REF _Ref372632240 \r \h  \* MERGEFORMAT </w:instrText>
      </w:r>
      <w:r w:rsidRPr="00A3122B">
        <w:rPr>
          <w:highlight w:val="cyan"/>
          <w:lang w:val="en-CA"/>
        </w:rPr>
      </w:r>
      <w:r w:rsidRPr="00A3122B">
        <w:rPr>
          <w:highlight w:val="cyan"/>
          <w:lang w:val="en-CA"/>
        </w:rPr>
        <w:fldChar w:fldCharType="separate"/>
      </w:r>
      <w:r>
        <w:rPr>
          <w:highlight w:val="cyan"/>
          <w:lang w:val="en-CA"/>
        </w:rPr>
        <w:t>C.6</w:t>
      </w:r>
      <w:r w:rsidRPr="00A3122B">
        <w:rPr>
          <w:highlight w:val="cyan"/>
          <w:lang w:val="en-CA"/>
        </w:rPr>
        <w:fldChar w:fldCharType="end"/>
      </w:r>
      <w:r w:rsidRPr="00A3122B">
        <w:rPr>
          <w:highlight w:val="cyan"/>
          <w:lang w:val="en-CA"/>
        </w:rPr>
        <w:t>.</w:t>
      </w:r>
    </w:p>
    <w:p w14:paraId="55F5158E" w14:textId="77777777" w:rsidR="00582B87" w:rsidRPr="00A3122B" w:rsidRDefault="00582B87" w:rsidP="00DE50CD">
      <w:pPr>
        <w:numPr>
          <w:ilvl w:val="0"/>
          <w:numId w:val="45"/>
        </w:numPr>
        <w:tabs>
          <w:tab w:val="clear" w:pos="794"/>
          <w:tab w:val="left" w:pos="720"/>
        </w:tabs>
        <w:spacing w:before="86"/>
        <w:rPr>
          <w:lang w:val="en-CA"/>
        </w:rPr>
      </w:pPr>
      <w:bookmarkStart w:id="1384" w:name="_Ref343178728"/>
      <w:r w:rsidRPr="00A3122B">
        <w:rPr>
          <w:lang w:val="en-CA"/>
        </w:rPr>
        <w:t xml:space="preserve">The hrd_parameters( ) syntax structure and the sub_layer_hrd_parameters( ) syntax structure applicable to TargetOp are selected </w:t>
      </w:r>
      <w:r w:rsidRPr="00A3122B">
        <w:rPr>
          <w:highlight w:val="cyan"/>
          <w:lang w:val="en-CA"/>
        </w:rPr>
        <w:t>as follows:</w:t>
      </w:r>
    </w:p>
    <w:p w14:paraId="3648CF8A" w14:textId="77777777"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the following applies:</w:t>
      </w:r>
    </w:p>
    <w:p w14:paraId="224EAAA4" w14:textId="77777777" w:rsidR="00582B87" w:rsidRPr="00A3122B" w:rsidRDefault="00582B87" w:rsidP="00582B87">
      <w:pPr>
        <w:spacing w:before="86"/>
        <w:ind w:left="1514" w:hanging="397"/>
        <w:rPr>
          <w:lang w:val="en-CA"/>
        </w:rPr>
      </w:pPr>
      <w:r w:rsidRPr="00A3122B">
        <w:rPr>
          <w:lang w:val="en-CA"/>
        </w:rPr>
        <w:t>–</w:t>
      </w:r>
      <w:r w:rsidRPr="00A3122B">
        <w:rPr>
          <w:lang w:val="en-CA"/>
        </w:rPr>
        <w:tab/>
        <w:t xml:space="preserve">If TargetDecLayerIdList contains all nuh_layer_id values present in the bitstream under test, the hrd_parameters( ) syntax structure in the active SPS </w:t>
      </w:r>
      <w:r w:rsidRPr="00A3122B">
        <w:rPr>
          <w:highlight w:val="cyan"/>
          <w:lang w:val="en-CA"/>
        </w:rPr>
        <w:t>for the base layer</w:t>
      </w:r>
      <w:r w:rsidRPr="00A3122B">
        <w:rPr>
          <w:lang w:val="en-CA"/>
        </w:rPr>
        <w:t xml:space="preserve"> (or provided through an external means not specified in this Specification) is selected.</w:t>
      </w:r>
    </w:p>
    <w:p w14:paraId="3EF51053" w14:textId="77777777" w:rsidR="00582B87" w:rsidRPr="00A3122B" w:rsidRDefault="00582B87" w:rsidP="00582B87">
      <w:pPr>
        <w:spacing w:before="86"/>
        <w:ind w:left="1514" w:hanging="397"/>
        <w:rPr>
          <w:lang w:val="en-CA"/>
        </w:rPr>
      </w:pPr>
      <w:r w:rsidRPr="00A3122B">
        <w:rPr>
          <w:lang w:val="en-CA"/>
        </w:rPr>
        <w:t>–</w:t>
      </w:r>
      <w:r w:rsidRPr="00A3122B">
        <w:rPr>
          <w:lang w:val="en-CA"/>
        </w:rPr>
        <w:tab/>
        <w:t>Otherwise, the hrd_parameters( ) syntax structure in the active VPS (or provided through some external means not specified in this Specification) that applies to TargetOp is selected.</w:t>
      </w:r>
    </w:p>
    <w:p w14:paraId="5A800336" w14:textId="77777777"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the hrd_parameters( ) syntax structure is selected as follows:</w:t>
      </w:r>
    </w:p>
    <w:p w14:paraId="7C081E42"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Either one of the hrd_parameters( ) syntax structures in the following conditions can be selected, if both of the following conditions are true:</w:t>
      </w:r>
    </w:p>
    <w:p w14:paraId="5E7DBC8A" w14:textId="77777777" w:rsidR="00582B87" w:rsidRPr="00A3122B" w:rsidRDefault="00582B87" w:rsidP="00582B87">
      <w:pPr>
        <w:tabs>
          <w:tab w:val="clear" w:pos="794"/>
          <w:tab w:val="left" w:pos="2300"/>
        </w:tabs>
        <w:ind w:left="1914" w:hanging="400"/>
        <w:rPr>
          <w:highlight w:val="cyan"/>
          <w:lang w:val="en-CA"/>
        </w:rPr>
      </w:pPr>
      <w:r w:rsidRPr="00A3122B">
        <w:rPr>
          <w:highlight w:val="cyan"/>
          <w:lang w:val="en-CA"/>
        </w:rPr>
        <w:t>–</w:t>
      </w:r>
      <w:r w:rsidRPr="00A3122B">
        <w:rPr>
          <w:highlight w:val="cyan"/>
          <w:lang w:val="en-CA"/>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14:paraId="18B6EFFF" w14:textId="77777777" w:rsidR="00582B87" w:rsidRPr="00A3122B" w:rsidRDefault="00582B87" w:rsidP="00582B87">
      <w:pPr>
        <w:tabs>
          <w:tab w:val="clear" w:pos="794"/>
          <w:tab w:val="left" w:pos="2300"/>
        </w:tabs>
        <w:ind w:left="1914" w:hanging="400"/>
        <w:rPr>
          <w:lang w:val="en-CA"/>
        </w:rPr>
      </w:pPr>
      <w:r w:rsidRPr="00A3122B">
        <w:rPr>
          <w:highlight w:val="cyan"/>
          <w:lang w:val="en-CA"/>
        </w:rPr>
        <w:t>–</w:t>
      </w:r>
      <w:r w:rsidRPr="00A3122B">
        <w:rPr>
          <w:highlight w:val="cyan"/>
          <w:lang w:val="en-CA"/>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14:paraId="3D21D8C3"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14:paraId="5685837C" w14:textId="77777777"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14:paraId="5B12134C" w14:textId="77777777" w:rsidR="00582B87" w:rsidRPr="00A3122B" w:rsidRDefault="00582B87" w:rsidP="00582B87">
      <w:pPr>
        <w:spacing w:before="86"/>
        <w:ind w:left="720"/>
        <w:rPr>
          <w:lang w:val="en-CA"/>
        </w:rPr>
      </w:pPr>
      <w:r w:rsidRPr="00A3122B">
        <w:rPr>
          <w:lang w:val="en-CA"/>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84"/>
    </w:p>
    <w:p w14:paraId="5F7B2FFC" w14:textId="77777777" w:rsidR="00582B87" w:rsidRPr="00A3122B" w:rsidRDefault="00582B87" w:rsidP="00DE50CD">
      <w:pPr>
        <w:numPr>
          <w:ilvl w:val="0"/>
          <w:numId w:val="45"/>
        </w:numPr>
        <w:tabs>
          <w:tab w:val="clear" w:pos="794"/>
          <w:tab w:val="left" w:pos="720"/>
        </w:tabs>
        <w:spacing w:before="86"/>
        <w:rPr>
          <w:highlight w:val="cyan"/>
          <w:lang w:val="en-CA"/>
        </w:rPr>
      </w:pPr>
      <w:bookmarkStart w:id="1385" w:name="_Ref349919179"/>
      <w:r w:rsidRPr="00A3122B">
        <w:rPr>
          <w:lang w:val="en-CA"/>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85"/>
      <w:r w:rsidRPr="00A3122B">
        <w:rPr>
          <w:lang w:val="en-CA"/>
        </w:rPr>
        <w:t xml:space="preserve"> </w:t>
      </w:r>
      <w:r w:rsidRPr="00A3122B">
        <w:rPr>
          <w:highlight w:val="cyan"/>
          <w:lang w:val="en-CA"/>
        </w:rPr>
        <w:t>An applicable buffering period SEI message is available through external means not specified in this Specification or is selected from access unit 0 as follows:</w:t>
      </w:r>
    </w:p>
    <w:p w14:paraId="13ECCD89" w14:textId="77777777"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14:paraId="7E95C553"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a non-nested buffering period SEI message is selected. </w:t>
      </w:r>
    </w:p>
    <w:p w14:paraId="52C00912"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a buffering period SEI message included in the scalable nesting SEI message with bitstream_subset_flag equal to 1 and applicable to TargetOp is selected. </w:t>
      </w:r>
    </w:p>
    <w:p w14:paraId="2C28E490" w14:textId="77777777"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Otherwise, a buffering period SEI message included in the bitstream partition nesting SEI message applicable to the bitstream partition under test is selected.</w:t>
      </w:r>
    </w:p>
    <w:p w14:paraId="37D526CE" w14:textId="77777777" w:rsidR="00582B87" w:rsidRPr="00A3122B" w:rsidRDefault="00582B87" w:rsidP="00582B87">
      <w:pPr>
        <w:spacing w:before="86"/>
        <w:ind w:left="1117" w:hanging="397"/>
        <w:rPr>
          <w:highlight w:val="cyan"/>
          <w:lang w:val="en-CA"/>
        </w:rPr>
      </w:pPr>
      <w:r w:rsidRPr="00A3122B">
        <w:rPr>
          <w:highlight w:val="cyan"/>
          <w:lang w:val="en-CA"/>
        </w:rPr>
        <w:t>The variable MultiLayerCpbOperationFlag is derived as follows:</w:t>
      </w:r>
    </w:p>
    <w:p w14:paraId="073E730C" w14:textId="77777777"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selected buffering period SEI message is non-nested or is included in a scalable nesting SEI message that applies only to the sub-bitstream that contains only the base layer, MultiLayerCpbOperationFlag is set equal to 0.</w:t>
      </w:r>
    </w:p>
    <w:p w14:paraId="01D04E68" w14:textId="77777777"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MultiLayerCpbOperationFlag is set equal to 1.</w:t>
      </w:r>
    </w:p>
    <w:p w14:paraId="2F5CA45A" w14:textId="77777777" w:rsidR="00582B87" w:rsidRPr="00A3122B" w:rsidRDefault="00582B87" w:rsidP="00DE50CD">
      <w:pPr>
        <w:numPr>
          <w:ilvl w:val="0"/>
          <w:numId w:val="45"/>
        </w:numPr>
        <w:tabs>
          <w:tab w:val="clear" w:pos="794"/>
          <w:tab w:val="left" w:pos="720"/>
        </w:tabs>
        <w:spacing w:before="86"/>
        <w:rPr>
          <w:highlight w:val="cyan"/>
          <w:lang w:val="en-CA"/>
        </w:rPr>
      </w:pPr>
      <w:r w:rsidRPr="00A3122B">
        <w:rPr>
          <w:lang w:val="en-CA"/>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A3122B">
        <w:rPr>
          <w:iCs/>
          <w:lang w:val="en-CA"/>
        </w:rPr>
        <w:t>SubPicHrdFlag</w:t>
      </w:r>
      <w:r w:rsidRPr="00A3122B">
        <w:rPr>
          <w:lang w:val="en-CA"/>
        </w:rPr>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w:t>
      </w:r>
      <w:r w:rsidRPr="00A3122B">
        <w:rPr>
          <w:highlight w:val="cyan"/>
          <w:lang w:val="en-CA"/>
        </w:rPr>
        <w:t>as follows:</w:t>
      </w:r>
    </w:p>
    <w:p w14:paraId="1019EFDC" w14:textId="77777777"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14:paraId="4E138943"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non-nested buffering period, picture timing and decoding unit information SEI messages are selected. </w:t>
      </w:r>
    </w:p>
    <w:p w14:paraId="5E85ADF9"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buffering period, picture timing and decoding unit information SEI messages included in the scalable nesting SEI message with bitstream_subset_flag equal to 1 and applicable to TargetOp are selected. </w:t>
      </w:r>
    </w:p>
    <w:p w14:paraId="4970131B" w14:textId="77777777"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buffering period, picture timing and decoding unit information SEI messages included in the bitstream partition nesting SEI message and applicable to the bitstream partition under test are selected.</w:t>
      </w:r>
    </w:p>
    <w:p w14:paraId="6B99D0FE" w14:textId="77777777" w:rsidR="00582B87" w:rsidRPr="00A3122B" w:rsidRDefault="00582B87" w:rsidP="00DE50CD">
      <w:pPr>
        <w:numPr>
          <w:ilvl w:val="0"/>
          <w:numId w:val="45"/>
        </w:numPr>
        <w:tabs>
          <w:tab w:val="clear" w:pos="794"/>
          <w:tab w:val="left" w:pos="720"/>
        </w:tabs>
        <w:spacing w:before="86"/>
        <w:rPr>
          <w:lang w:val="en-CA"/>
        </w:rPr>
      </w:pPr>
      <w:r w:rsidRPr="00A3122B">
        <w:rPr>
          <w:lang w:val="en-CA"/>
        </w:rPr>
        <w:t xml:space="preserve">A value of SchedSelIdx is selected </w:t>
      </w:r>
      <w:r w:rsidRPr="00A3122B">
        <w:rPr>
          <w:highlight w:val="cyan"/>
          <w:lang w:val="en-CA"/>
        </w:rPr>
        <w:t>as follows:</w:t>
      </w:r>
    </w:p>
    <w:p w14:paraId="06F3867B" w14:textId="77777777"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w:t>
      </w:r>
      <w:r w:rsidRPr="00A3122B">
        <w:rPr>
          <w:lang w:val="en-CA"/>
        </w:rPr>
        <w:t>he selected SchedSelIdx shall be in the range of 0 to cpb_cnt_minus1[ HighestTid ], inclusive, where cpb_cnt_minus1[ HighestTid ] is found in the sub_layer_hrd_parameters( HighestTid ) syntax structure as selected above.</w:t>
      </w:r>
    </w:p>
    <w:p w14:paraId="477AC6DE" w14:textId="77777777" w:rsidR="00582B87" w:rsidRPr="00A3122B" w:rsidRDefault="00582B87" w:rsidP="00582B87">
      <w:pPr>
        <w:spacing w:before="86"/>
        <w:ind w:left="1117" w:hanging="397"/>
        <w:rPr>
          <w:highlight w:val="cyan"/>
          <w:lang w:val="en-CA"/>
        </w:rPr>
      </w:pPr>
      <w:r w:rsidRPr="00A3122B">
        <w:rPr>
          <w:lang w:val="en-CA"/>
        </w:rPr>
        <w:t>–</w:t>
      </w:r>
      <w:r w:rsidRPr="00A3122B">
        <w:rPr>
          <w:lang w:val="en-CA"/>
        </w:rPr>
        <w:tab/>
      </w:r>
      <w:r w:rsidRPr="00A3122B">
        <w:rPr>
          <w:highlight w:val="cyan"/>
          <w:lang w:val="en-CA"/>
        </w:rPr>
        <w:t>Otherwise (the bitstream-partition-specific CPB operation is tested), a SchedSelCombIdx is selected for the bitstream under test and used for each bitstream partition under test. The following applies:</w:t>
      </w:r>
    </w:p>
    <w:p w14:paraId="4C2C169A"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num_bsp_sched_combinations_minus1[ Target</w:t>
      </w:r>
      <w:r w:rsidRPr="00A3122B">
        <w:rPr>
          <w:bCs/>
          <w:highlight w:val="cyan"/>
          <w:lang w:val="en-CA"/>
        </w:rPr>
        <w:t>Dec</w:t>
      </w:r>
      <w:r w:rsidRPr="00A3122B">
        <w:rPr>
          <w:highlight w:val="cyan"/>
          <w:lang w:val="en-CA"/>
        </w:rPr>
        <w:t>LayerSetIdx ], inclusive, and the selected SchedSelIdx shall be equal to bsp_comb_sched_idx[ Target</w:t>
      </w:r>
      <w:r w:rsidRPr="00A3122B">
        <w:rPr>
          <w:bCs/>
          <w:highlight w:val="cyan"/>
          <w:lang w:val="en-CA"/>
        </w:rPr>
        <w:t>Dec</w:t>
      </w:r>
      <w:r w:rsidRPr="00A3122B">
        <w:rPr>
          <w:highlight w:val="cyan"/>
          <w:lang w:val="en-CA"/>
        </w:rPr>
        <w:t xml:space="preserve">LayerSetIdx ][ SchedSelCombIdx ][ j ] where j is the index of the bitstream partition under test. </w:t>
      </w:r>
    </w:p>
    <w:p w14:paraId="526BF79F" w14:textId="77777777"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the selected SchedSelCombIdx shall be in the range of 0 to sei_num_bsp_sched_combinations_minus1[ Target</w:t>
      </w:r>
      <w:r w:rsidRPr="00A3122B">
        <w:rPr>
          <w:bCs/>
          <w:highlight w:val="cyan"/>
          <w:lang w:val="en-CA"/>
        </w:rPr>
        <w:t>Dec</w:t>
      </w:r>
      <w:r w:rsidRPr="00A3122B">
        <w:rPr>
          <w:highlight w:val="cyan"/>
          <w:lang w:val="en-CA"/>
        </w:rPr>
        <w:t>LayerSetIdx ], inclusive, and the selected SchedSelIdx shall be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where j is the index of the bitstream partition under test.</w:t>
      </w:r>
    </w:p>
    <w:p w14:paraId="13077B43" w14:textId="77777777" w:rsidR="00582B87" w:rsidRPr="00A3122B" w:rsidRDefault="00582B87" w:rsidP="00DE50CD">
      <w:pPr>
        <w:numPr>
          <w:ilvl w:val="0"/>
          <w:numId w:val="45"/>
        </w:numPr>
        <w:tabs>
          <w:tab w:val="clear" w:pos="794"/>
          <w:tab w:val="left" w:pos="720"/>
        </w:tabs>
        <w:spacing w:before="86"/>
        <w:rPr>
          <w:highlight w:val="cyan"/>
          <w:lang w:val="en-CA"/>
        </w:rPr>
      </w:pPr>
      <w:r w:rsidRPr="00A3122B">
        <w:rPr>
          <w:highlight w:val="cyan"/>
          <w:lang w:val="en-CA"/>
        </w:rPr>
        <w:t>The variable initialAltParamSelectionFlag is derived as follows:</w:t>
      </w:r>
    </w:p>
    <w:p w14:paraId="21106D6B" w14:textId="77777777"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all of the following conditions are true, initialAltParamSelectionFlag is set equal to 1:</w:t>
      </w:r>
    </w:p>
    <w:p w14:paraId="0E425E91"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has nal_unit_type equal to CRA_NUT or BLA_W_LP. </w:t>
      </w:r>
    </w:p>
    <w:p w14:paraId="23329919"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0.</w:t>
      </w:r>
    </w:p>
    <w:p w14:paraId="6728254D"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14:paraId="0A2BF748" w14:textId="77777777"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if all of the following conditions are true, initialAltParamSelectionFlag is set equal to 1:</w:t>
      </w:r>
    </w:p>
    <w:p w14:paraId="53BA45BE"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is an IRAP picture, </w:t>
      </w:r>
    </w:p>
    <w:p w14:paraId="2C1279E5"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1.</w:t>
      </w:r>
    </w:p>
    <w:p w14:paraId="5BDB00EF" w14:textId="77777777"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14:paraId="7BBFBA3F" w14:textId="77777777"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initialAltParamSelectionFlag is set equal to 0.</w:t>
      </w:r>
    </w:p>
    <w:p w14:paraId="0558F289" w14:textId="77777777"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When initialAltParamSelectionFlag is equal to 1, the following applies:</w:t>
      </w:r>
      <w:r w:rsidRPr="00A3122B">
        <w:rPr>
          <w:lang w:val="en-CA"/>
        </w:rPr>
        <w:t xml:space="preserve"> </w:t>
      </w:r>
    </w:p>
    <w:p w14:paraId="405D17C2" w14:textId="77777777" w:rsidR="00582B87" w:rsidRPr="00A3122B" w:rsidRDefault="00582B87" w:rsidP="00582B87">
      <w:pPr>
        <w:spacing w:before="86"/>
        <w:ind w:left="1514" w:hanging="397"/>
        <w:rPr>
          <w:highlight w:val="cyan"/>
          <w:lang w:val="en-CA"/>
        </w:rPr>
      </w:pPr>
      <w:r w:rsidRPr="00A3122B">
        <w:rPr>
          <w:lang w:val="en-CA"/>
        </w:rPr>
        <w:t>–</w:t>
      </w:r>
      <w:r w:rsidRPr="00A3122B">
        <w:rPr>
          <w:lang w:val="en-CA"/>
        </w:rPr>
        <w:tab/>
      </w:r>
      <w:r w:rsidRPr="00A3122B">
        <w:rPr>
          <w:highlight w:val="cyan"/>
          <w:lang w:val="en-CA"/>
        </w:rPr>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14:paraId="4E654AD6" w14:textId="77777777"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Either of the following applies for selection of the initial CPB removal delay and delay offset:</w:t>
      </w:r>
    </w:p>
    <w:p w14:paraId="1EF4DA06" w14:textId="77777777" w:rsidR="00582B87" w:rsidRPr="00A3122B" w:rsidRDefault="00582B87" w:rsidP="00582B87">
      <w:pPr>
        <w:spacing w:before="86"/>
        <w:ind w:left="1514" w:hanging="397"/>
        <w:rPr>
          <w:highlight w:val="yellow"/>
          <w:lang w:val="en-CA"/>
        </w:rPr>
      </w:pPr>
      <w:r w:rsidRPr="00A3122B">
        <w:rPr>
          <w:highlight w:val="yellow"/>
          <w:lang w:val="en-CA"/>
        </w:rPr>
        <w:t>[Ed. (JB): "Either of the following applies" language is unclear. How is it known which one(s) apply? (MH): This phrasing is from version 1. I suppose the intent is to let the HRD to pick either one of the following arbitrarily for its operation. (YK): The intent is to choose either one of the two first, and then to choose the other one, as each possible combination needs to be tested. However, this intent is indeed not clearly specified. We can try to improve it at the next editing session in Sapporo.]</w:t>
      </w:r>
    </w:p>
    <w:p w14:paraId="325CC955" w14:textId="77777777" w:rsidR="00582B87" w:rsidRPr="00A3122B" w:rsidRDefault="00582B87" w:rsidP="00582B87">
      <w:pPr>
        <w:spacing w:before="86"/>
        <w:ind w:left="1985" w:hanging="397"/>
        <w:rPr>
          <w:lang w:val="en-CA"/>
        </w:rPr>
      </w:pPr>
      <w:r w:rsidRPr="00A3122B">
        <w:rPr>
          <w:lang w:val="en-CA"/>
        </w:rPr>
        <w:t>–</w:t>
      </w:r>
      <w:r w:rsidRPr="00A3122B">
        <w:rPr>
          <w:lang w:val="en-CA"/>
        </w:rPr>
        <w:tab/>
        <w:t>If NalHrdModeFlag is equal to 1, the default initial CPB removal delay and delay offset represented by nal_</w:t>
      </w:r>
      <w:r w:rsidRPr="00A3122B">
        <w:rPr>
          <w:bCs/>
          <w:lang w:val="en-CA"/>
        </w:rPr>
        <w:t>initial_cpb_removal_delay[ SchedSelIdx ]</w:t>
      </w:r>
      <w:r w:rsidRPr="00A3122B">
        <w:rPr>
          <w:lang w:val="en-CA"/>
        </w:rPr>
        <w:t xml:space="preserve"> and nal_</w:t>
      </w:r>
      <w:r w:rsidRPr="00A3122B">
        <w:rPr>
          <w:bCs/>
          <w:lang w:val="en-CA"/>
        </w:rPr>
        <w:t xml:space="preserve">initial_cpb_removal_offset[ SchedSelIdx ], respectively, </w:t>
      </w:r>
      <w:r w:rsidRPr="00A3122B">
        <w:rPr>
          <w:lang w:val="en-CA"/>
        </w:rPr>
        <w:t>in the selected buffering period SEI message are selected. Otherwise, the default initial CPB removal delay and delay offset represented by vcl_</w:t>
      </w:r>
      <w:r w:rsidRPr="00A3122B">
        <w:rPr>
          <w:bCs/>
          <w:lang w:val="en-CA"/>
        </w:rPr>
        <w:t>initial_cpb_removal_delay[ SchedSelIdx ]</w:t>
      </w:r>
      <w:r w:rsidRPr="00A3122B">
        <w:rPr>
          <w:lang w:val="en-CA"/>
        </w:rPr>
        <w:t xml:space="preserve"> and vcl_</w:t>
      </w:r>
      <w:r w:rsidRPr="00A3122B">
        <w:rPr>
          <w:bCs/>
          <w:lang w:val="en-CA"/>
        </w:rPr>
        <w:t xml:space="preserve">initial_cpb_removal_offset[ SchedSelIdx ], respectively, </w:t>
      </w:r>
      <w:r w:rsidRPr="00A3122B">
        <w:rPr>
          <w:lang w:val="en-CA"/>
        </w:rPr>
        <w:t>in the selected buffering period SEI message are selected. The variable DefaultInitCpbParamsFlag is set equal to 1.</w:t>
      </w:r>
    </w:p>
    <w:p w14:paraId="2CA4A1B7" w14:textId="77777777" w:rsidR="00582B87" w:rsidRPr="00A3122B" w:rsidRDefault="00582B87" w:rsidP="00582B87">
      <w:pPr>
        <w:spacing w:before="86"/>
        <w:ind w:left="1985" w:hanging="397"/>
        <w:rPr>
          <w:bCs/>
          <w:lang w:val="en-CA"/>
        </w:rPr>
      </w:pPr>
      <w:r w:rsidRPr="00A3122B">
        <w:rPr>
          <w:lang w:val="en-CA"/>
        </w:rPr>
        <w:t>–</w:t>
      </w:r>
      <w:r w:rsidRPr="00A3122B">
        <w:rPr>
          <w:lang w:val="en-CA"/>
        </w:rPr>
        <w:tab/>
        <w:t>If NalHrdModeFlag is equal to 1, th</w:t>
      </w:r>
      <w:r w:rsidRPr="00A3122B">
        <w:rPr>
          <w:bCs/>
          <w:lang w:val="en-CA"/>
        </w:rPr>
        <w:t xml:space="preserve">e alternative </w:t>
      </w:r>
      <w:r w:rsidRPr="00A3122B">
        <w:rPr>
          <w:lang w:val="en-CA"/>
        </w:rPr>
        <w:t>initial CPB removal delay and delay offset represented by nal_</w:t>
      </w:r>
      <w:r w:rsidRPr="00A3122B">
        <w:rPr>
          <w:bCs/>
          <w:lang w:val="en-CA"/>
        </w:rPr>
        <w:t xml:space="preserve">initial_alt_cpb_removal_delay[ SchedSelIdx ] and nal_initial_alt_cpb_removal_offset[ SchedSelIdx ], respectively, </w:t>
      </w:r>
      <w:r w:rsidRPr="00A3122B">
        <w:rPr>
          <w:lang w:val="en-CA"/>
        </w:rPr>
        <w:t>in the selected buffering period SEI message are selected. Otherwise, th</w:t>
      </w:r>
      <w:r w:rsidRPr="00A3122B">
        <w:rPr>
          <w:bCs/>
          <w:lang w:val="en-CA"/>
        </w:rPr>
        <w:t xml:space="preserve">e alternative </w:t>
      </w:r>
      <w:r w:rsidRPr="00A3122B">
        <w:rPr>
          <w:lang w:val="en-CA"/>
        </w:rPr>
        <w:t>initial CPB removal delay and delay offset represented by vcl_</w:t>
      </w:r>
      <w:r w:rsidRPr="00A3122B">
        <w:rPr>
          <w:bCs/>
          <w:lang w:val="en-CA"/>
        </w:rPr>
        <w:t xml:space="preserve">initial_alt_cpb_removal_delay[ SchedSelIdx ] and vcl_initial_alt_cpb_removal_offset[ SchedSelIdx ], respectively, </w:t>
      </w:r>
      <w:r w:rsidRPr="00A3122B">
        <w:rPr>
          <w:lang w:val="en-CA"/>
        </w:rPr>
        <w:t xml:space="preserve">in the selected buffering period SEI message are selected. The variable DefaultInitCpbParamsFlag is set equal to 0, </w:t>
      </w:r>
      <w:r w:rsidRPr="00A3122B">
        <w:rPr>
          <w:highlight w:val="cyan"/>
          <w:lang w:val="en-CA"/>
        </w:rPr>
        <w:t xml:space="preserve">and all the pictures in skippedPictureList </w:t>
      </w:r>
      <w:r w:rsidRPr="00A3122B">
        <w:rPr>
          <w:lang w:val="en-CA"/>
        </w:rPr>
        <w:t>are discarded from BitstreamToDecode and the remaining bitstream is assigned to BitstreamToDecode.</w:t>
      </w:r>
    </w:p>
    <w:p w14:paraId="42DCA92B" w14:textId="77777777" w:rsidR="00582B87" w:rsidRPr="00A3122B" w:rsidRDefault="00582B87" w:rsidP="00DE50CD">
      <w:pPr>
        <w:numPr>
          <w:ilvl w:val="0"/>
          <w:numId w:val="45"/>
        </w:numPr>
        <w:tabs>
          <w:tab w:val="clear" w:pos="794"/>
          <w:tab w:val="left" w:pos="720"/>
        </w:tabs>
        <w:spacing w:before="86"/>
        <w:rPr>
          <w:lang w:val="en-CA"/>
        </w:rPr>
      </w:pPr>
      <w:bookmarkStart w:id="1386" w:name="_Ref343176600"/>
      <w:r w:rsidRPr="00A3122B">
        <w:rPr>
          <w:highlight w:val="cyan"/>
          <w:lang w:val="en-CA"/>
        </w:rPr>
        <w:t>For the bitstream-partition-specific CPB operation, SubPicHrdFlag is set equal to 1. For the bitstream-specific CPB operation, w</w:t>
      </w:r>
      <w:r w:rsidRPr="00A3122B">
        <w:rPr>
          <w:lang w:val="en-CA"/>
        </w:rPr>
        <w:t>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86"/>
    </w:p>
    <w:p w14:paraId="2652BF99" w14:textId="77777777" w:rsidR="00582B87" w:rsidRPr="00A3122B" w:rsidRDefault="00582B87" w:rsidP="00582B87">
      <w:pPr>
        <w:rPr>
          <w:lang w:val="en-CA"/>
        </w:rPr>
      </w:pPr>
      <w:r w:rsidRPr="00A3122B">
        <w:rPr>
          <w:lang w:val="en-CA"/>
        </w:rPr>
        <w:t xml:space="preserve">For each output operation point under test </w:t>
      </w:r>
      <w:r w:rsidRPr="00A3122B">
        <w:rPr>
          <w:highlight w:val="cyan"/>
          <w:lang w:val="en-CA"/>
        </w:rPr>
        <w:t>when the bitstream-specific CPB operation is tested</w:t>
      </w:r>
      <w:r w:rsidRPr="00A3122B">
        <w:rPr>
          <w:lang w:val="en-CA"/>
        </w:rPr>
        <w:t>, the number of bitstream conformance tests to be performed is equal to n0 * n1 * ( n2 * 2 + n3 ) * n4, where the values of n0, n1, n2, n3, and n4 are specified as follows:</w:t>
      </w:r>
    </w:p>
    <w:p w14:paraId="4F8D166A" w14:textId="77777777" w:rsidR="00582B87" w:rsidRPr="00A3122B" w:rsidRDefault="00582B87" w:rsidP="00582B87">
      <w:pPr>
        <w:spacing w:before="86"/>
        <w:ind w:left="397" w:hanging="397"/>
        <w:rPr>
          <w:lang w:val="en-CA"/>
        </w:rPr>
      </w:pPr>
      <w:r w:rsidRPr="00A3122B">
        <w:rPr>
          <w:lang w:val="en-CA"/>
        </w:rPr>
        <w:t>–</w:t>
      </w:r>
      <w:r w:rsidRPr="00A3122B">
        <w:rPr>
          <w:lang w:val="en-CA"/>
        </w:rPr>
        <w:tab/>
        <w:t>n0 is derived as follows:</w:t>
      </w:r>
    </w:p>
    <w:p w14:paraId="72A1C56F" w14:textId="77777777" w:rsidR="00582B87" w:rsidRPr="00A3122B" w:rsidRDefault="00582B87" w:rsidP="00582B87">
      <w:pPr>
        <w:spacing w:before="86"/>
        <w:ind w:left="810" w:hanging="397"/>
        <w:rPr>
          <w:lang w:val="en-CA"/>
        </w:rPr>
      </w:pPr>
      <w:r w:rsidRPr="00A3122B">
        <w:rPr>
          <w:lang w:val="en-CA"/>
        </w:rPr>
        <w:t>–</w:t>
      </w:r>
      <w:r w:rsidRPr="00A3122B">
        <w:rPr>
          <w:lang w:val="en-CA"/>
        </w:rPr>
        <w:tab/>
        <w:t>If BitstreamToDecode is a Type I bitstream, n0 is equal to 1.</w:t>
      </w:r>
    </w:p>
    <w:p w14:paraId="432026DD" w14:textId="77777777" w:rsidR="00582B87" w:rsidRPr="00A3122B" w:rsidRDefault="00582B87" w:rsidP="00582B87">
      <w:pPr>
        <w:spacing w:before="86"/>
        <w:ind w:left="810" w:hanging="397"/>
        <w:rPr>
          <w:lang w:val="en-CA"/>
        </w:rPr>
      </w:pPr>
      <w:r w:rsidRPr="00A3122B">
        <w:rPr>
          <w:lang w:val="en-CA"/>
        </w:rPr>
        <w:t>–</w:t>
      </w:r>
      <w:r w:rsidRPr="00A3122B">
        <w:rPr>
          <w:lang w:val="en-CA"/>
        </w:rPr>
        <w:tab/>
        <w:t>Otherwise (BitstreamToDecode is a Type II bitstream), n0 is equal to 2.</w:t>
      </w:r>
    </w:p>
    <w:p w14:paraId="437FC9B9" w14:textId="77777777" w:rsidR="00582B87" w:rsidRPr="00A3122B" w:rsidRDefault="00582B87" w:rsidP="00582B87">
      <w:pPr>
        <w:spacing w:before="86"/>
        <w:ind w:left="397" w:hanging="397"/>
        <w:rPr>
          <w:lang w:val="en-CA"/>
        </w:rPr>
      </w:pPr>
      <w:r w:rsidRPr="00A3122B">
        <w:rPr>
          <w:lang w:val="en-CA"/>
        </w:rPr>
        <w:t>–</w:t>
      </w:r>
      <w:r w:rsidRPr="00A3122B">
        <w:rPr>
          <w:lang w:val="en-CA"/>
        </w:rPr>
        <w:tab/>
        <w:t>n1 is equal to cpb_cnt_minus1[ HighestTid ] + 1.</w:t>
      </w:r>
    </w:p>
    <w:p w14:paraId="186A8518" w14:textId="77777777" w:rsidR="00582B87" w:rsidRPr="00A3122B" w:rsidRDefault="00582B87" w:rsidP="00582B87">
      <w:pPr>
        <w:spacing w:before="86"/>
        <w:ind w:left="397" w:hanging="397"/>
        <w:rPr>
          <w:lang w:val="en-CA"/>
        </w:rPr>
      </w:pPr>
      <w:r w:rsidRPr="00A3122B">
        <w:rPr>
          <w:lang w:val="en-CA"/>
        </w:rPr>
        <w:t>–</w:t>
      </w:r>
      <w:r w:rsidRPr="00A3122B">
        <w:rPr>
          <w:lang w:val="en-CA"/>
        </w:rPr>
        <w:tab/>
        <w:t>n2 is the number of access units in BitstreamToDecode that each is associated with a buffering period SEI message applicable to TargetOp and for each of which both of the following conditions are true:</w:t>
      </w:r>
    </w:p>
    <w:p w14:paraId="498096C0" w14:textId="77777777"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CRA_NUT or BLA_W_LP for the VCL NAL units;</w:t>
      </w:r>
    </w:p>
    <w:p w14:paraId="652423F5" w14:textId="77777777"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1.</w:t>
      </w:r>
    </w:p>
    <w:p w14:paraId="36845089" w14:textId="77777777" w:rsidR="00582B87" w:rsidRPr="00A3122B" w:rsidRDefault="00582B87" w:rsidP="00582B87">
      <w:pPr>
        <w:spacing w:before="86"/>
        <w:ind w:left="397" w:hanging="397"/>
        <w:rPr>
          <w:lang w:val="en-CA"/>
        </w:rPr>
      </w:pPr>
      <w:r w:rsidRPr="00A3122B">
        <w:rPr>
          <w:lang w:val="en-CA"/>
        </w:rPr>
        <w:t>–</w:t>
      </w:r>
      <w:r w:rsidRPr="00A3122B">
        <w:rPr>
          <w:lang w:val="en-CA"/>
        </w:rPr>
        <w:tab/>
        <w:t>n3 is the number of access units in BitstreamToDecode that each is associated with a buffering period SEI message applicable to TargetOp and for each of which one or both of the following conditions are true:</w:t>
      </w:r>
    </w:p>
    <w:p w14:paraId="0D126C24" w14:textId="77777777"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neither CRA_NUT nor BLA_W_LP for the VCL NAL units;</w:t>
      </w:r>
    </w:p>
    <w:p w14:paraId="16CB68CA" w14:textId="77777777"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0.</w:t>
      </w:r>
    </w:p>
    <w:p w14:paraId="147FBA58" w14:textId="77777777" w:rsidR="00582B87" w:rsidRPr="00A3122B" w:rsidRDefault="00582B87" w:rsidP="00582B87">
      <w:pPr>
        <w:spacing w:before="86"/>
        <w:ind w:left="397" w:hanging="397"/>
        <w:rPr>
          <w:lang w:val="en-CA"/>
        </w:rPr>
      </w:pPr>
      <w:r w:rsidRPr="00A3122B">
        <w:rPr>
          <w:lang w:val="en-CA"/>
        </w:rPr>
        <w:t>–</w:t>
      </w:r>
      <w:r w:rsidRPr="00A3122B">
        <w:rPr>
          <w:lang w:val="en-CA"/>
        </w:rPr>
        <w:tab/>
        <w:t>n4 is derived as follows:</w:t>
      </w:r>
    </w:p>
    <w:p w14:paraId="031C74D9" w14:textId="77777777" w:rsidR="00582B87" w:rsidRPr="00A3122B" w:rsidRDefault="00582B87" w:rsidP="00582B87">
      <w:pPr>
        <w:spacing w:before="86"/>
        <w:ind w:left="1117" w:hanging="397"/>
        <w:rPr>
          <w:lang w:val="en-CA"/>
        </w:rPr>
      </w:pPr>
      <w:r w:rsidRPr="00A3122B">
        <w:rPr>
          <w:lang w:val="en-CA"/>
        </w:rPr>
        <w:t>–</w:t>
      </w:r>
      <w:r w:rsidRPr="00A3122B">
        <w:rPr>
          <w:lang w:val="en-CA"/>
        </w:rPr>
        <w:tab/>
        <w:t>If sub_pic_hrd_params_present_flag in the selected hrd_parameters( ) syntax structure is equal to 0, n4 is equal to 1;</w:t>
      </w:r>
    </w:p>
    <w:p w14:paraId="75BB691E" w14:textId="77777777" w:rsidR="00582B87" w:rsidRPr="00A3122B" w:rsidRDefault="00582B87" w:rsidP="00582B87">
      <w:pPr>
        <w:spacing w:before="86"/>
        <w:ind w:left="1117" w:hanging="397"/>
        <w:rPr>
          <w:lang w:val="en-CA"/>
        </w:rPr>
      </w:pPr>
      <w:r w:rsidRPr="00A3122B">
        <w:rPr>
          <w:lang w:val="en-CA"/>
        </w:rPr>
        <w:lastRenderedPageBreak/>
        <w:t>–</w:t>
      </w:r>
      <w:r w:rsidRPr="00A3122B">
        <w:rPr>
          <w:lang w:val="en-CA"/>
        </w:rPr>
        <w:tab/>
        <w:t>Otherwise, n4 is equal to 2.</w:t>
      </w:r>
    </w:p>
    <w:p w14:paraId="31BC9E43" w14:textId="77777777" w:rsidR="00582B87" w:rsidRPr="00A3122B" w:rsidRDefault="00582B87" w:rsidP="00582B87">
      <w:pPr>
        <w:rPr>
          <w:lang w:val="en-CA"/>
        </w:rPr>
      </w:pPr>
      <w:r w:rsidRPr="00A3122B">
        <w:rPr>
          <w:lang w:val="en-CA"/>
        </w:rPr>
        <w:t>When BitstreamToDecode is a Type II bitstream, the following applies:</w:t>
      </w:r>
    </w:p>
    <w:p w14:paraId="2C102C36" w14:textId="77777777" w:rsidR="00582B87" w:rsidRPr="00A3122B" w:rsidRDefault="00582B87" w:rsidP="00582B87">
      <w:pPr>
        <w:spacing w:before="86"/>
        <w:ind w:left="397" w:hanging="397"/>
        <w:rPr>
          <w:lang w:val="en-CA"/>
        </w:rPr>
      </w:pPr>
      <w:r w:rsidRPr="00A3122B">
        <w:rPr>
          <w:lang w:val="en-CA"/>
        </w:rPr>
        <w:t>–</w:t>
      </w:r>
      <w:r w:rsidRPr="00A3122B">
        <w:rPr>
          <w:lang w:val="en-CA"/>
        </w:rPr>
        <w:tab/>
        <w:t xml:space="preserve">If the sub_layer_hrd_parameters( HighestTid ) syntax structure that immediately follows the condition "if( vcl_hrd_parameters_present_flag )" is selected, the test is conducted at the Type I conformance point shown in </w:t>
      </w:r>
      <w:r w:rsidRPr="00A3122B">
        <w:rPr>
          <w:lang w:val="en-CA"/>
        </w:rPr>
        <w:fldChar w:fldCharType="begin" w:fldLock="1"/>
      </w:r>
      <w:r w:rsidRPr="00A3122B">
        <w:rPr>
          <w:lang w:val="en-CA"/>
        </w:rPr>
        <w:instrText xml:space="preserve"> REF  _Ref33101618 \h  \* MERGEFORMAT </w:instrText>
      </w:r>
      <w:r w:rsidRPr="00A3122B">
        <w:rPr>
          <w:lang w:val="en-CA"/>
        </w:rPr>
      </w:r>
      <w:r w:rsidRPr="00A3122B">
        <w:rPr>
          <w:lang w:val="en-CA"/>
        </w:rPr>
        <w:fldChar w:fldCharType="separate"/>
      </w:r>
      <w:r w:rsidRPr="001F4A0D">
        <w:rPr>
          <w:bCs/>
          <w:lang w:val="en-CA"/>
        </w:rPr>
        <w:t>Figure C</w:t>
      </w:r>
      <w:r w:rsidRPr="001F4A0D">
        <w:rPr>
          <w:bCs/>
          <w:lang w:val="en-CA"/>
        </w:rPr>
        <w:noBreakHyphen/>
        <w:t>1</w:t>
      </w:r>
      <w:r w:rsidRPr="00A3122B">
        <w:rPr>
          <w:lang w:val="en-CA"/>
        </w:rPr>
        <w:fldChar w:fldCharType="end"/>
      </w:r>
      <w:r w:rsidRPr="00A3122B">
        <w:rPr>
          <w:lang w:val="en-CA"/>
        </w:rPr>
        <w:t>, and only VCL and filler data NAL units are counted for the input bit rate and CPB storage.</w:t>
      </w:r>
    </w:p>
    <w:p w14:paraId="037CCC1E" w14:textId="77777777" w:rsidR="00582B87" w:rsidRPr="00A3122B" w:rsidRDefault="00582B87" w:rsidP="00582B87">
      <w:pPr>
        <w:spacing w:before="86"/>
        <w:ind w:left="397" w:hanging="397"/>
        <w:rPr>
          <w:lang w:val="en-CA"/>
        </w:rPr>
      </w:pPr>
      <w:r w:rsidRPr="00A3122B">
        <w:rPr>
          <w:lang w:val="en-CA"/>
        </w:rPr>
        <w:t>–</w:t>
      </w:r>
      <w:r w:rsidRPr="00A3122B">
        <w:rPr>
          <w:lang w:val="en-CA"/>
        </w:rPr>
        <w:tab/>
        <w:t xml:space="preserve">Otherwise (the sub_layer_hrd_parameters( HighestTid ) syntax structure that immediately follows the condition "if( nal_hrd_parameters_present_flag )" is selected), the test is conducted at the Type II conformance point shown in </w:t>
      </w:r>
      <w:r w:rsidRPr="00A3122B">
        <w:rPr>
          <w:lang w:val="en-CA"/>
        </w:rPr>
        <w:fldChar w:fldCharType="begin" w:fldLock="1"/>
      </w:r>
      <w:r w:rsidRPr="00A3122B">
        <w:rPr>
          <w:lang w:val="en-CA"/>
        </w:rPr>
        <w:instrText xml:space="preserve"> REF  _Ref33101618 \h  \* MERGEFORMAT </w:instrText>
      </w:r>
      <w:r w:rsidRPr="00A3122B">
        <w:rPr>
          <w:lang w:val="en-CA"/>
        </w:rPr>
      </w:r>
      <w:r w:rsidRPr="00A3122B">
        <w:rPr>
          <w:lang w:val="en-CA"/>
        </w:rPr>
        <w:fldChar w:fldCharType="separate"/>
      </w:r>
      <w:r w:rsidRPr="001F4A0D">
        <w:rPr>
          <w:bCs/>
          <w:lang w:val="en-CA"/>
        </w:rPr>
        <w:t>Figure C</w:t>
      </w:r>
      <w:r w:rsidRPr="001F4A0D">
        <w:rPr>
          <w:bCs/>
          <w:lang w:val="en-CA"/>
        </w:rPr>
        <w:noBreakHyphen/>
        <w:t>1</w:t>
      </w:r>
      <w:r w:rsidRPr="00A3122B">
        <w:rPr>
          <w:lang w:val="en-CA"/>
        </w:rPr>
        <w:fldChar w:fldCharType="end"/>
      </w:r>
      <w:r w:rsidRPr="00A3122B">
        <w:rPr>
          <w:lang w:val="en-CA"/>
        </w:rPr>
        <w:t>, and all bytes of the Type II bitstream, which may be a NAL unit stream or a byte stream, are counted for the input bit rate and CPB storage.</w:t>
      </w:r>
    </w:p>
    <w:p w14:paraId="65AF4CB9"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xml:space="preserve"> – NAL HRD parameters established by a value of SchedSelIdx for the Type II conformance point shown in </w:t>
      </w:r>
      <w:r w:rsidRPr="00A3122B">
        <w:rPr>
          <w:sz w:val="18"/>
          <w:szCs w:val="18"/>
          <w:lang w:val="en-CA"/>
        </w:rPr>
        <w:fldChar w:fldCharType="begin" w:fldLock="1"/>
      </w:r>
      <w:r w:rsidRPr="00A3122B">
        <w:rPr>
          <w:sz w:val="18"/>
          <w:szCs w:val="18"/>
          <w:lang w:val="en-CA"/>
        </w:rPr>
        <w:instrText xml:space="preserve"> REF  _Ref33101618 \h  \* MERGEFORMAT </w:instrText>
      </w:r>
      <w:r w:rsidRPr="00A3122B">
        <w:rPr>
          <w:sz w:val="18"/>
          <w:szCs w:val="18"/>
          <w:lang w:val="en-CA"/>
        </w:rPr>
      </w:r>
      <w:r w:rsidRPr="00A3122B">
        <w:rPr>
          <w:sz w:val="18"/>
          <w:szCs w:val="18"/>
          <w:lang w:val="en-CA"/>
        </w:rPr>
        <w:fldChar w:fldCharType="separate"/>
      </w:r>
      <w:r w:rsidRPr="001F4A0D">
        <w:rPr>
          <w:bCs/>
          <w:lang w:val="en-CA"/>
        </w:rPr>
        <w:t>Figure C</w:t>
      </w:r>
      <w:r w:rsidRPr="001F4A0D">
        <w:rPr>
          <w:bCs/>
          <w:lang w:val="en-CA"/>
        </w:rPr>
        <w:noBreakHyphen/>
        <w:t>1</w:t>
      </w:r>
      <w:r w:rsidRPr="00A3122B">
        <w:rPr>
          <w:sz w:val="18"/>
          <w:szCs w:val="18"/>
          <w:lang w:val="en-CA"/>
        </w:rPr>
        <w:fldChar w:fldCharType="end"/>
      </w:r>
      <w:r w:rsidRPr="00A3122B">
        <w:rPr>
          <w:sz w:val="18"/>
          <w:szCs w:val="18"/>
          <w:lang w:val="en-CA"/>
        </w:rPr>
        <w:t xml:space="preserve"> are sufficient to also establish VCL HRD conformance for the Type I conformance point shown in </w:t>
      </w:r>
      <w:r w:rsidRPr="00A3122B">
        <w:rPr>
          <w:sz w:val="18"/>
          <w:szCs w:val="18"/>
          <w:lang w:val="en-CA"/>
        </w:rPr>
        <w:fldChar w:fldCharType="begin" w:fldLock="1"/>
      </w:r>
      <w:r w:rsidRPr="00A3122B">
        <w:rPr>
          <w:sz w:val="18"/>
          <w:szCs w:val="18"/>
          <w:lang w:val="en-CA"/>
        </w:rPr>
        <w:instrText xml:space="preserve"> REF  _Ref33101618 \h  \* MERGEFORMAT </w:instrText>
      </w:r>
      <w:r w:rsidRPr="00A3122B">
        <w:rPr>
          <w:sz w:val="18"/>
          <w:szCs w:val="18"/>
          <w:lang w:val="en-CA"/>
        </w:rPr>
      </w:r>
      <w:r w:rsidRPr="00A3122B">
        <w:rPr>
          <w:sz w:val="18"/>
          <w:szCs w:val="18"/>
          <w:lang w:val="en-CA"/>
        </w:rPr>
        <w:fldChar w:fldCharType="separate"/>
      </w:r>
      <w:r w:rsidRPr="001F4A0D">
        <w:rPr>
          <w:bCs/>
          <w:lang w:val="en-CA"/>
        </w:rPr>
        <w:t>Figure C</w:t>
      </w:r>
      <w:r w:rsidRPr="001F4A0D">
        <w:rPr>
          <w:bCs/>
          <w:lang w:val="en-CA"/>
        </w:rPr>
        <w:noBreakHyphen/>
        <w:t>1</w:t>
      </w:r>
      <w:r w:rsidRPr="00A3122B">
        <w:rPr>
          <w:sz w:val="18"/>
          <w:szCs w:val="18"/>
          <w:lang w:val="en-CA"/>
        </w:rPr>
        <w:fldChar w:fldCharType="end"/>
      </w:r>
      <w:r w:rsidRPr="00A3122B">
        <w:rPr>
          <w:sz w:val="18"/>
          <w:szCs w:val="18"/>
          <w:lang w:val="en-CA"/>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14:paraId="111F4D65" w14:textId="77777777" w:rsidR="00582B87" w:rsidRPr="00A3122B" w:rsidRDefault="00582B87" w:rsidP="00582B87">
      <w:pPr>
        <w:rPr>
          <w:lang w:val="en-CA"/>
        </w:rPr>
      </w:pPr>
      <w:r w:rsidRPr="00A3122B">
        <w:rPr>
          <w:lang w:val="en-CA"/>
        </w:rPr>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14:paraId="78E8DCA7" w14:textId="77777777" w:rsidR="00582B87" w:rsidRPr="00A3122B" w:rsidRDefault="00582B87" w:rsidP="00582B87">
      <w:pPr>
        <w:rPr>
          <w:lang w:val="en-CA"/>
        </w:rPr>
      </w:pPr>
      <w:r w:rsidRPr="00A3122B">
        <w:rPr>
          <w:lang w:val="en-CA"/>
        </w:rPr>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14:paraId="1865DF04"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As an example, synchronization of such a non-VCL NAL unit, conveyed by means other than presence in the bitstream, with the NAL units that are present in the bitstream, can be achieved by indicating two points in the bitstream, between which the non</w:t>
      </w:r>
      <w:r w:rsidRPr="00A3122B">
        <w:rPr>
          <w:sz w:val="18"/>
          <w:szCs w:val="18"/>
          <w:lang w:val="en-CA"/>
        </w:rPr>
        <w:noBreakHyphen/>
        <w:t>VCL NAL unit would have been present in the bitstream, had the encoder decided to convey it in the bitstream.</w:t>
      </w:r>
    </w:p>
    <w:p w14:paraId="1729691C" w14:textId="77777777" w:rsidR="00582B87" w:rsidRPr="00A3122B" w:rsidRDefault="00582B87" w:rsidP="00582B87">
      <w:pPr>
        <w:rPr>
          <w:lang w:val="en-CA"/>
        </w:rPr>
      </w:pPr>
      <w:r w:rsidRPr="00A3122B">
        <w:rPr>
          <w:lang w:val="en-CA"/>
        </w:rPr>
        <w:t>When the content of such a non-VCL NAL unit is conveyed for the application by some means other than presence within the bitstream, the representation of the content of the non-VCL NAL unit is not required to use the same syntax as specified in this Specification.</w:t>
      </w:r>
    </w:p>
    <w:p w14:paraId="2AB203AE"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3</w:t>
      </w:r>
      <w:r w:rsidRPr="00A3122B">
        <w:rPr>
          <w:sz w:val="18"/>
          <w:szCs w:val="18"/>
          <w:lang w:val="en-CA"/>
        </w:rPr>
        <w:fldChar w:fldCharType="end"/>
      </w:r>
      <w:r w:rsidRPr="00A3122B">
        <w:rPr>
          <w:sz w:val="18"/>
          <w:szCs w:val="18"/>
          <w:lang w:val="en-CA"/>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14:paraId="0A440002" w14:textId="77777777" w:rsidR="00582B87" w:rsidRPr="00A3122B" w:rsidRDefault="00582B87" w:rsidP="00582B87">
      <w:pPr>
        <w:rPr>
          <w:lang w:val="en-CA"/>
        </w:rPr>
      </w:pPr>
      <w:r w:rsidRPr="00A3122B">
        <w:rPr>
          <w:highlight w:val="cyan"/>
          <w:lang w:val="en-CA"/>
        </w:rPr>
        <w:t>For the bitstream-specific CPB operation, t</w:t>
      </w:r>
      <w:r w:rsidRPr="00A3122B">
        <w:rPr>
          <w:lang w:val="en-CA"/>
        </w:rPr>
        <w:t xml:space="preserve">he HRD contains a coded picture buffer (CPB), an instantaneous decoding process, a decoded picture buffer (DPB) </w:t>
      </w:r>
      <w:r w:rsidRPr="00A3122B">
        <w:rPr>
          <w:highlight w:val="cyan"/>
          <w:lang w:val="en-CA"/>
        </w:rPr>
        <w:t>that contains a sub-DPB for each layer</w:t>
      </w:r>
      <w:r w:rsidRPr="00A3122B">
        <w:rPr>
          <w:lang w:val="en-CA"/>
        </w:rPr>
        <w:t xml:space="preserve">, and output cropping as shown in </w:t>
      </w:r>
      <w:r w:rsidRPr="00A3122B">
        <w:rPr>
          <w:lang w:val="en-CA"/>
        </w:rPr>
        <w:fldChar w:fldCharType="begin" w:fldLock="1"/>
      </w:r>
      <w:r w:rsidRPr="00A3122B">
        <w:rPr>
          <w:lang w:val="en-CA"/>
        </w:rPr>
        <w:instrText xml:space="preserve"> REF _Ref33101619 \h  \* MERGEFORMAT </w:instrText>
      </w:r>
      <w:r w:rsidRPr="00A3122B">
        <w:rPr>
          <w:lang w:val="en-CA"/>
        </w:rPr>
      </w:r>
      <w:r w:rsidRPr="00A3122B">
        <w:rPr>
          <w:lang w:val="en-CA"/>
        </w:rPr>
        <w:fldChar w:fldCharType="separate"/>
      </w:r>
      <w:r w:rsidRPr="001F4A0D">
        <w:rPr>
          <w:lang w:val="en-CA"/>
        </w:rPr>
        <w:t>Figure C</w:t>
      </w:r>
      <w:r w:rsidRPr="001F4A0D">
        <w:rPr>
          <w:lang w:val="en-CA"/>
        </w:rPr>
        <w:noBreakHyphen/>
        <w:t>2</w:t>
      </w:r>
      <w:r w:rsidRPr="00A3122B">
        <w:rPr>
          <w:lang w:val="en-CA"/>
        </w:rPr>
        <w:fldChar w:fldCharType="end"/>
      </w:r>
      <w:r w:rsidRPr="00A3122B">
        <w:rPr>
          <w:lang w:val="en-CA"/>
        </w:rPr>
        <w:t>.</w:t>
      </w:r>
    </w:p>
    <w:p w14:paraId="6DC0FF60" w14:textId="77777777" w:rsidR="00582B87" w:rsidRPr="00A3122B" w:rsidRDefault="00582B87" w:rsidP="00582B87">
      <w:pPr>
        <w:keepNext/>
        <w:jc w:val="center"/>
        <w:rPr>
          <w:lang w:val="en-CA"/>
        </w:rPr>
      </w:pPr>
      <w:r w:rsidRPr="00A3122B">
        <w:rPr>
          <w:lang w:val="en-CA"/>
        </w:rPr>
        <w:object w:dxaOrig="4408" w:dyaOrig="4690" w14:anchorId="28D72162">
          <v:shape id="_x0000_i1028" type="#_x0000_t75" style="width:220.1pt;height:235pt" o:ole="">
            <v:imagedata r:id="rId73" o:title=""/>
          </v:shape>
          <o:OLEObject Type="Embed" ProgID="Visio.Drawing.11" ShapeID="_x0000_i1028" DrawAspect="Content" ObjectID="_1463563915" r:id="rId74"/>
        </w:object>
      </w:r>
    </w:p>
    <w:p w14:paraId="2011FDFD" w14:textId="77777777"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87" w:name="_Ref33101619"/>
      <w:bookmarkStart w:id="1388" w:name="_Toc32860603"/>
      <w:bookmarkStart w:id="1389" w:name="_Toc77680712"/>
      <w:bookmarkStart w:id="1390" w:name="_Toc246350668"/>
      <w:bookmarkStart w:id="1391" w:name="_Toc287363915"/>
      <w:bookmarkStart w:id="1392" w:name="_Toc317198642"/>
      <w:bookmarkStart w:id="1393" w:name="_Toc364083427"/>
      <w:r w:rsidRPr="00A3122B">
        <w:rPr>
          <w:b/>
          <w:bCs/>
          <w:lang w:val="en-CA"/>
        </w:rPr>
        <w:t>Figure C</w:t>
      </w:r>
      <w:r w:rsidRPr="00A3122B">
        <w:rPr>
          <w:b/>
          <w:bCs/>
          <w:lang w:val="en-CA"/>
        </w:rPr>
        <w:noBreakHyphen/>
      </w:r>
      <w:r w:rsidRPr="00A3122B">
        <w:rPr>
          <w:b/>
          <w:bCs/>
          <w:lang w:val="en-CA"/>
        </w:rPr>
        <w:fldChar w:fldCharType="begin" w:fldLock="1"/>
      </w:r>
      <w:r w:rsidRPr="00A3122B">
        <w:rPr>
          <w:b/>
          <w:bCs/>
          <w:lang w:val="en-CA"/>
        </w:rPr>
        <w:instrText xml:space="preserve"> SEQ Figure \* ARABIC </w:instrText>
      </w:r>
      <w:r w:rsidRPr="00A3122B">
        <w:rPr>
          <w:b/>
          <w:bCs/>
          <w:lang w:val="en-CA"/>
        </w:rPr>
        <w:fldChar w:fldCharType="separate"/>
      </w:r>
      <w:r>
        <w:rPr>
          <w:b/>
          <w:bCs/>
          <w:noProof/>
          <w:lang w:val="en-CA"/>
        </w:rPr>
        <w:t>2</w:t>
      </w:r>
      <w:r w:rsidRPr="00A3122B">
        <w:rPr>
          <w:b/>
          <w:bCs/>
          <w:lang w:val="en-CA"/>
        </w:rPr>
        <w:fldChar w:fldCharType="end"/>
      </w:r>
      <w:bookmarkEnd w:id="1387"/>
      <w:r w:rsidRPr="00A3122B">
        <w:rPr>
          <w:b/>
          <w:bCs/>
          <w:lang w:val="en-CA"/>
        </w:rPr>
        <w:t xml:space="preserve"> – </w:t>
      </w:r>
      <w:r w:rsidRPr="00A3122B">
        <w:rPr>
          <w:b/>
          <w:bCs/>
          <w:highlight w:val="cyan"/>
          <w:lang w:val="en-CA"/>
        </w:rPr>
        <w:t>Bitstream-specific</w:t>
      </w:r>
      <w:r w:rsidRPr="00A3122B">
        <w:rPr>
          <w:b/>
          <w:bCs/>
          <w:lang w:val="en-CA"/>
        </w:rPr>
        <w:t xml:space="preserve"> HRD buffer </w:t>
      </w:r>
      <w:bookmarkEnd w:id="1388"/>
      <w:r w:rsidRPr="00A3122B">
        <w:rPr>
          <w:b/>
          <w:bCs/>
          <w:lang w:val="en-CA"/>
        </w:rPr>
        <w:t>model</w:t>
      </w:r>
      <w:bookmarkEnd w:id="1389"/>
      <w:bookmarkEnd w:id="1390"/>
      <w:bookmarkEnd w:id="1391"/>
      <w:bookmarkEnd w:id="1392"/>
      <w:bookmarkEnd w:id="1393"/>
    </w:p>
    <w:p w14:paraId="6D498CFA" w14:textId="77777777" w:rsidR="00582B87" w:rsidRPr="00A3122B" w:rsidRDefault="00582B87" w:rsidP="00582B87">
      <w:pPr>
        <w:rPr>
          <w:lang w:val="en-CA"/>
        </w:rPr>
      </w:pPr>
      <w:r w:rsidRPr="00A3122B">
        <w:rPr>
          <w:highlight w:val="cyan"/>
          <w:lang w:val="en-CA"/>
        </w:rPr>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Pr="00A3122B">
        <w:rPr>
          <w:highlight w:val="cyan"/>
          <w:lang w:val="en-CA"/>
        </w:rPr>
        <w:fldChar w:fldCharType="begin" w:fldLock="1"/>
      </w:r>
      <w:r w:rsidRPr="00A3122B">
        <w:rPr>
          <w:highlight w:val="cyan"/>
          <w:lang w:val="en-CA"/>
        </w:rPr>
        <w:instrText xml:space="preserve"> REF _Ref372616949 \h  \* MERGEFORMAT </w:instrText>
      </w:r>
      <w:r w:rsidRPr="00A3122B">
        <w:rPr>
          <w:highlight w:val="cyan"/>
          <w:lang w:val="en-CA"/>
        </w:rPr>
      </w:r>
      <w:r w:rsidRPr="00A3122B">
        <w:rPr>
          <w:highlight w:val="cyan"/>
          <w:lang w:val="en-CA"/>
        </w:rPr>
        <w:fldChar w:fldCharType="separate"/>
      </w:r>
      <w:r w:rsidRPr="001F4A0D">
        <w:rPr>
          <w:bCs/>
          <w:highlight w:val="cyan"/>
          <w:lang w:val="en-CA"/>
        </w:rPr>
        <w:t>Figure C</w:t>
      </w:r>
      <w:r w:rsidRPr="001F4A0D">
        <w:rPr>
          <w:bCs/>
          <w:highlight w:val="cyan"/>
          <w:lang w:val="en-CA"/>
        </w:rPr>
        <w:noBreakHyphen/>
        <w:t>3</w:t>
      </w:r>
      <w:r w:rsidRPr="00A3122B">
        <w:rPr>
          <w:highlight w:val="cyan"/>
          <w:lang w:val="en-CA"/>
        </w:rPr>
        <w:fldChar w:fldCharType="end"/>
      </w:r>
      <w:r w:rsidRPr="00A3122B">
        <w:rPr>
          <w:highlight w:val="cyan"/>
          <w:lang w:val="en-CA"/>
        </w:rPr>
        <w:t>.</w:t>
      </w:r>
    </w:p>
    <w:p w14:paraId="39B24A42" w14:textId="77777777" w:rsidR="00582B87" w:rsidRPr="00A3122B" w:rsidRDefault="00582B87" w:rsidP="00582B87">
      <w:pPr>
        <w:keepNext/>
        <w:jc w:val="center"/>
        <w:rPr>
          <w:lang w:val="en-CA"/>
        </w:rPr>
      </w:pPr>
      <w:r w:rsidRPr="00A3122B">
        <w:rPr>
          <w:lang w:val="en-CA"/>
        </w:rPr>
        <w:object w:dxaOrig="8164" w:dyaOrig="11526" w14:anchorId="60287A86">
          <v:shape id="_x0000_i1029" type="#_x0000_t75" style="width:252pt;height:353.2pt" o:ole="">
            <v:imagedata r:id="rId75" o:title=""/>
          </v:shape>
          <o:OLEObject Type="Embed" ProgID="Visio.Drawing.11" ShapeID="_x0000_i1029" DrawAspect="Content" ObjectID="_1463563916" r:id="rId76"/>
        </w:object>
      </w:r>
    </w:p>
    <w:p w14:paraId="07D78E23" w14:textId="77777777"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94" w:name="_Ref372616949"/>
      <w:r w:rsidRPr="00A3122B">
        <w:rPr>
          <w:b/>
          <w:bCs/>
          <w:highlight w:val="cyan"/>
          <w:lang w:val="en-CA"/>
        </w:rPr>
        <w:t>Figure C</w:t>
      </w:r>
      <w:r w:rsidRPr="00A3122B">
        <w:rPr>
          <w:b/>
          <w:bCs/>
          <w:highlight w:val="cyan"/>
          <w:lang w:val="en-CA"/>
        </w:rPr>
        <w:noBreakHyphen/>
      </w:r>
      <w:r w:rsidRPr="00A3122B">
        <w:rPr>
          <w:b/>
          <w:bCs/>
          <w:highlight w:val="cyan"/>
          <w:lang w:val="en-CA"/>
        </w:rPr>
        <w:fldChar w:fldCharType="begin" w:fldLock="1"/>
      </w:r>
      <w:r w:rsidRPr="00A3122B">
        <w:rPr>
          <w:b/>
          <w:bCs/>
          <w:highlight w:val="cyan"/>
          <w:lang w:val="en-CA"/>
        </w:rPr>
        <w:instrText xml:space="preserve"> SEQ Figure \* ARABIC </w:instrText>
      </w:r>
      <w:r w:rsidRPr="00A3122B">
        <w:rPr>
          <w:b/>
          <w:bCs/>
          <w:highlight w:val="cyan"/>
          <w:lang w:val="en-CA"/>
        </w:rPr>
        <w:fldChar w:fldCharType="separate"/>
      </w:r>
      <w:r>
        <w:rPr>
          <w:b/>
          <w:bCs/>
          <w:noProof/>
          <w:highlight w:val="cyan"/>
          <w:lang w:val="en-CA"/>
        </w:rPr>
        <w:t>3</w:t>
      </w:r>
      <w:r w:rsidRPr="00A3122B">
        <w:rPr>
          <w:b/>
          <w:bCs/>
          <w:highlight w:val="cyan"/>
          <w:lang w:val="en-CA"/>
        </w:rPr>
        <w:fldChar w:fldCharType="end"/>
      </w:r>
      <w:bookmarkEnd w:id="1394"/>
      <w:r w:rsidRPr="00A3122B">
        <w:rPr>
          <w:b/>
          <w:bCs/>
          <w:highlight w:val="cyan"/>
          <w:lang w:val="en-CA"/>
        </w:rPr>
        <w:t xml:space="preserve"> – Bitstream-partition-specific HRD buffer model</w:t>
      </w:r>
    </w:p>
    <w:p w14:paraId="7374851E" w14:textId="77777777" w:rsidR="00582B87" w:rsidRPr="00A3122B" w:rsidRDefault="00582B87" w:rsidP="00582B87">
      <w:pPr>
        <w:rPr>
          <w:lang w:val="en-CA"/>
        </w:rPr>
      </w:pPr>
      <w:r w:rsidRPr="00A3122B">
        <w:rPr>
          <w:highlight w:val="yellow"/>
          <w:lang w:val="en-CA"/>
        </w:rPr>
        <w:t xml:space="preserve">[Ed. (JO): Is the scheduler part of the Decoder? To me it seems that the decoder should start with the demultiplexer, and a single hypothetical bitstream partition scheduler (responsible in managing all partitions) should be a block in front of that (MH): The order of bitstream demultiplexer and HBPSs is correct in the figure. Bitstream partitions may be </w:t>
      </w:r>
      <w:r w:rsidRPr="00A3122B">
        <w:rPr>
          <w:highlight w:val="yellow"/>
          <w:lang w:val="en-CA"/>
        </w:rPr>
        <w:lastRenderedPageBreak/>
        <w:t>delivered by HBPSs to BPBs using different bitrates, hence the data streams are separated in the figure. The intent is also to indicate that the bitstream demultiplexer is optionally present and that the coded data may be readily organized in bitstream partitions rather than a united bitstream.</w:t>
      </w:r>
      <w:r w:rsidRPr="00A3122B">
        <w:rPr>
          <w:lang w:val="en-CA"/>
        </w:rPr>
        <w:t>]</w:t>
      </w:r>
    </w:p>
    <w:p w14:paraId="5823B6C6" w14:textId="77777777" w:rsidR="00582B87" w:rsidRPr="00A3122B" w:rsidRDefault="00582B87" w:rsidP="00582B87">
      <w:pPr>
        <w:rPr>
          <w:highlight w:val="cyan"/>
          <w:lang w:val="en-CA"/>
        </w:rPr>
      </w:pPr>
      <w:r w:rsidRPr="00A3122B">
        <w:rPr>
          <w:lang w:val="en-CA"/>
        </w:rPr>
        <w:t xml:space="preserve">For each bitstream conformance test, the CPB size (number of bits) </w:t>
      </w:r>
      <w:r w:rsidRPr="00A3122B">
        <w:rPr>
          <w:highlight w:val="cyan"/>
          <w:lang w:val="en-CA"/>
        </w:rPr>
        <w:t>for the bitstream-specific CPB operation and the BPB size for the bitstream-partition-specific CPB operation</w:t>
      </w:r>
      <w:r w:rsidRPr="00A3122B">
        <w:rPr>
          <w:lang w:val="en-CA"/>
        </w:rPr>
        <w:t xml:space="preserve"> is CpbSize[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the HRD parameters are specified above in this subclause</w:t>
      </w:r>
      <w:r w:rsidRPr="00A3122B">
        <w:rPr>
          <w:lang w:val="en-CA"/>
        </w:rPr>
        <w:t xml:space="preserve">. </w:t>
      </w:r>
      <w:r w:rsidRPr="00A3122B">
        <w:rPr>
          <w:highlight w:val="cyan"/>
          <w:lang w:val="en-CA"/>
        </w:rPr>
        <w:t>The sub-DPB size of the sub-DPB for a layer with nuh_layer_id equal to currLayerId is max_vps_dec_pic_buffering_minus1[ TargetOlsIdx ][ layerIdx ][ HighestTid ] + 1, where layerIdx is equal to the value such that LayerSetLayerIdList[ TargetDecLayerSetIdx ][ layerIdx ] is equal to currLayerId.</w:t>
      </w:r>
    </w:p>
    <w:p w14:paraId="6D27B2E7" w14:textId="77777777" w:rsidR="00582B87" w:rsidRPr="00A3122B" w:rsidRDefault="00582B87" w:rsidP="00582B87">
      <w:pPr>
        <w:rPr>
          <w:lang w:val="en-CA"/>
        </w:rPr>
      </w:pPr>
      <w:r w:rsidRPr="00A3122B">
        <w:rPr>
          <w:lang w:val="en-CA"/>
        </w:rPr>
        <w:t>The variable SubPicHrdPreferredFlag is either specified by external means, or when not specified by external means, set equal to 0.</w:t>
      </w:r>
    </w:p>
    <w:p w14:paraId="2707341E" w14:textId="77777777" w:rsidR="00582B87" w:rsidRPr="00A3122B" w:rsidRDefault="00582B87" w:rsidP="00582B87">
      <w:pPr>
        <w:rPr>
          <w:lang w:val="en-CA"/>
        </w:rPr>
      </w:pPr>
      <w:r w:rsidRPr="00A3122B">
        <w:rPr>
          <w:lang w:val="en-CA"/>
        </w:rPr>
        <w:t>When the value of the variable SubPicHrdFlag has not been set by step </w:t>
      </w:r>
      <w:r w:rsidRPr="00A3122B">
        <w:rPr>
          <w:lang w:val="en-CA"/>
        </w:rPr>
        <w:fldChar w:fldCharType="begin" w:fldLock="1"/>
      </w:r>
      <w:r w:rsidRPr="00A3122B">
        <w:rPr>
          <w:lang w:val="en-CA"/>
        </w:rPr>
        <w:instrText xml:space="preserve"> REF  _Ref343176600 \h \r  \* MERGEFORMAT  </w:instrText>
      </w:r>
      <w:r w:rsidRPr="00A3122B">
        <w:rPr>
          <w:lang w:val="en-CA"/>
        </w:rPr>
      </w:r>
      <w:r w:rsidRPr="00A3122B">
        <w:rPr>
          <w:lang w:val="en-CA"/>
        </w:rPr>
        <w:fldChar w:fldCharType="separate"/>
      </w:r>
      <w:r>
        <w:rPr>
          <w:lang w:val="en-CA"/>
        </w:rPr>
        <w:t>9</w:t>
      </w:r>
      <w:r w:rsidRPr="00A3122B">
        <w:rPr>
          <w:lang w:val="en-CA"/>
        </w:rPr>
        <w:fldChar w:fldCharType="end"/>
      </w:r>
      <w:r w:rsidRPr="00A3122B">
        <w:rPr>
          <w:lang w:val="en-CA"/>
        </w:rPr>
        <w:t xml:space="preserve"> above in this subclause, it is derived as follows:</w:t>
      </w:r>
    </w:p>
    <w:p w14:paraId="5A672176" w14:textId="77777777"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SubPicHrdFlag</w:t>
      </w:r>
      <w:r w:rsidRPr="00A3122B">
        <w:rPr>
          <w:szCs w:val="22"/>
          <w:lang w:val="en-CA"/>
        </w:rPr>
        <w:t xml:space="preserve"> = SubPicHrdPreferredFlag  &amp;&amp;  sub_pic_hrd_params_present_flag</w:t>
      </w:r>
      <w:r w:rsidRPr="00A3122B">
        <w:rPr>
          <w:szCs w:val="22"/>
          <w:lang w:val="en-CA"/>
        </w:rPr>
        <w:tab/>
        <w:t>(C</w:t>
      </w:r>
      <w:r w:rsidRPr="00A3122B">
        <w:rPr>
          <w:szCs w:val="22"/>
          <w:lang w:val="en-CA"/>
        </w:rPr>
        <w:noBreakHyphen/>
      </w:r>
      <w:r w:rsidRPr="00A3122B">
        <w:rPr>
          <w:szCs w:val="22"/>
          <w:lang w:val="en-CA"/>
        </w:rPr>
        <w:fldChar w:fldCharType="begin" w:fldLock="1"/>
      </w:r>
      <w:r w:rsidRPr="00A3122B">
        <w:rPr>
          <w:szCs w:val="22"/>
          <w:lang w:val="en-CA"/>
        </w:rPr>
        <w:instrText xml:space="preserve"> SEQ Equation \r 1 \* ARABIC </w:instrText>
      </w:r>
      <w:r w:rsidRPr="00A3122B">
        <w:rPr>
          <w:szCs w:val="22"/>
          <w:lang w:val="en-CA"/>
        </w:rPr>
        <w:fldChar w:fldCharType="separate"/>
      </w:r>
      <w:r>
        <w:rPr>
          <w:noProof/>
          <w:szCs w:val="22"/>
          <w:lang w:val="en-CA"/>
        </w:rPr>
        <w:t>1</w:t>
      </w:r>
      <w:r w:rsidRPr="00A3122B">
        <w:rPr>
          <w:szCs w:val="22"/>
          <w:lang w:val="en-CA"/>
        </w:rPr>
        <w:fldChar w:fldCharType="end"/>
      </w:r>
      <w:r w:rsidRPr="00A3122B">
        <w:rPr>
          <w:szCs w:val="22"/>
          <w:lang w:val="en-CA"/>
        </w:rPr>
        <w:t>)</w:t>
      </w:r>
    </w:p>
    <w:p w14:paraId="417B9F68" w14:textId="77777777" w:rsidR="00582B87" w:rsidRPr="00A3122B" w:rsidRDefault="00582B87" w:rsidP="00582B87">
      <w:pPr>
        <w:rPr>
          <w:lang w:val="en-CA"/>
        </w:rPr>
      </w:pPr>
      <w:r w:rsidRPr="00A3122B">
        <w:rPr>
          <w:lang w:val="en-CA"/>
        </w:rPr>
        <w:t>If SubPicHrdFlag is equal to 0, the HRD operates at access unit level and each decoding unit is an access unit. Otherwise the HRD operates at sub-picture level and each decoding unit is a subset of an access unit.</w:t>
      </w:r>
    </w:p>
    <w:p w14:paraId="3E9F3611" w14:textId="77777777"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4</w:t>
      </w:r>
      <w:r w:rsidRPr="00A3122B">
        <w:rPr>
          <w:sz w:val="18"/>
          <w:szCs w:val="18"/>
          <w:lang w:val="en-CA"/>
        </w:rPr>
        <w:fldChar w:fldCharType="end"/>
      </w:r>
      <w:r w:rsidRPr="00A3122B">
        <w:rPr>
          <w:sz w:val="18"/>
          <w:szCs w:val="18"/>
          <w:lang w:val="en-CA"/>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14:paraId="7CEA097B" w14:textId="77777777" w:rsidR="00582B87" w:rsidRPr="00A3122B" w:rsidRDefault="00582B87" w:rsidP="00582B87">
      <w:pPr>
        <w:rPr>
          <w:lang w:val="en-CA"/>
        </w:rPr>
      </w:pPr>
      <w:r w:rsidRPr="00A3122B">
        <w:rPr>
          <w:lang w:val="en-CA"/>
        </w:rPr>
        <w:t>The following is specified for expressing the constraints in this annex:</w:t>
      </w:r>
    </w:p>
    <w:p w14:paraId="397AB5AF"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access unit is referred to as access unit n, where the number n identifies the particular access unit. Access unit 0 is selected per step </w:t>
      </w:r>
      <w:r w:rsidRPr="00A3122B">
        <w:rPr>
          <w:lang w:val="en-CA"/>
        </w:rPr>
        <w:fldChar w:fldCharType="begin" w:fldLock="1"/>
      </w:r>
      <w:r w:rsidRPr="00A3122B">
        <w:rPr>
          <w:lang w:val="en-CA"/>
        </w:rPr>
        <w:instrText xml:space="preserve"> REF _Ref349919179 \r \h  \* MERGEFORMAT </w:instrText>
      </w:r>
      <w:r w:rsidRPr="00A3122B">
        <w:rPr>
          <w:lang w:val="en-CA"/>
        </w:rPr>
      </w:r>
      <w:r w:rsidRPr="00A3122B">
        <w:rPr>
          <w:lang w:val="en-CA"/>
        </w:rPr>
        <w:fldChar w:fldCharType="separate"/>
      </w:r>
      <w:r>
        <w:rPr>
          <w:lang w:val="en-CA"/>
        </w:rPr>
        <w:t>5</w:t>
      </w:r>
      <w:r w:rsidRPr="00A3122B">
        <w:rPr>
          <w:lang w:val="en-CA"/>
        </w:rPr>
        <w:fldChar w:fldCharType="end"/>
      </w:r>
      <w:r w:rsidRPr="00A3122B">
        <w:rPr>
          <w:lang w:val="en-CA"/>
        </w:rPr>
        <w:t xml:space="preserve"> above. The value of n is incremented by 1 for each subsequent access unit in decoding order.</w:t>
      </w:r>
    </w:p>
    <w:p w14:paraId="3398DA1C"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14:paraId="09F42E5B" w14:textId="77777777"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5</w:t>
      </w:r>
      <w:r w:rsidRPr="00A3122B">
        <w:rPr>
          <w:sz w:val="18"/>
          <w:szCs w:val="18"/>
          <w:lang w:val="en-CA"/>
        </w:rPr>
        <w:fldChar w:fldCharType="end"/>
      </w:r>
      <w:r w:rsidRPr="00A3122B">
        <w:rPr>
          <w:sz w:val="18"/>
          <w:szCs w:val="18"/>
          <w:lang w:val="en-CA"/>
        </w:rPr>
        <w:t> – The numbering of decoding units is relative to the first decoding unit in access unit 0.</w:t>
      </w:r>
    </w:p>
    <w:p w14:paraId="77A305CA"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Picture n refers to the coded picture or the decoded picture of access unit n.</w:t>
      </w:r>
    </w:p>
    <w:p w14:paraId="44220115" w14:textId="77777777" w:rsidR="00582B87" w:rsidRPr="00A3122B" w:rsidRDefault="00582B87" w:rsidP="00582B87">
      <w:pPr>
        <w:rPr>
          <w:lang w:val="en-CA"/>
        </w:rPr>
      </w:pPr>
      <w:r w:rsidRPr="00A3122B">
        <w:rPr>
          <w:lang w:val="en-CA"/>
        </w:rPr>
        <w:t>The HRD operates as follows:</w:t>
      </w:r>
    </w:p>
    <w:p w14:paraId="67904F47"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HRD is initialized at decoding unit 0, with the CPB</w:t>
      </w:r>
      <w:r w:rsidRPr="00A3122B">
        <w:rPr>
          <w:highlight w:val="cyan"/>
          <w:lang w:val="en-CA"/>
        </w:rPr>
        <w:t>, each sub-DPB of</w:t>
      </w:r>
      <w:r w:rsidRPr="00A3122B">
        <w:rPr>
          <w:lang w:val="en-CA"/>
        </w:rPr>
        <w:t xml:space="preserve"> the DPB, </w:t>
      </w:r>
      <w:r w:rsidRPr="00A3122B">
        <w:rPr>
          <w:highlight w:val="cyan"/>
          <w:lang w:val="en-CA"/>
        </w:rPr>
        <w:t>and each BPB</w:t>
      </w:r>
      <w:r w:rsidRPr="00A3122B">
        <w:rPr>
          <w:lang w:val="en-CA"/>
        </w:rPr>
        <w:t xml:space="preserve"> being set to be empty (the </w:t>
      </w:r>
      <w:r w:rsidRPr="00A3122B">
        <w:rPr>
          <w:highlight w:val="cyan"/>
          <w:lang w:val="en-CA"/>
        </w:rPr>
        <w:t>sub-</w:t>
      </w:r>
      <w:r w:rsidRPr="00A3122B">
        <w:rPr>
          <w:lang w:val="en-CA"/>
        </w:rPr>
        <w:t xml:space="preserve">DPB fullness </w:t>
      </w:r>
      <w:r w:rsidRPr="00A3122B">
        <w:rPr>
          <w:highlight w:val="cyan"/>
          <w:lang w:val="en-CA"/>
        </w:rPr>
        <w:t>for each sub-DPB</w:t>
      </w:r>
      <w:r w:rsidRPr="00A3122B">
        <w:rPr>
          <w:lang w:val="en-CA"/>
        </w:rPr>
        <w:t xml:space="preserve"> is set equal to 0).</w:t>
      </w:r>
    </w:p>
    <w:p w14:paraId="263E5007" w14:textId="77777777"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6</w:t>
      </w:r>
      <w:r w:rsidRPr="00A3122B">
        <w:rPr>
          <w:sz w:val="18"/>
          <w:szCs w:val="18"/>
          <w:lang w:val="en-CA"/>
        </w:rPr>
        <w:fldChar w:fldCharType="end"/>
      </w:r>
      <w:r w:rsidRPr="00A3122B">
        <w:rPr>
          <w:sz w:val="18"/>
          <w:szCs w:val="18"/>
          <w:lang w:val="en-CA"/>
        </w:rPr>
        <w:t> – After initialization, the HRD is not initialized again by subsequent buffering period SEI messages.</w:t>
      </w:r>
    </w:p>
    <w:p w14:paraId="3F90F256"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r>
      <w:r w:rsidRPr="00A3122B">
        <w:rPr>
          <w:highlight w:val="cyan"/>
          <w:lang w:val="en-CA"/>
        </w:rPr>
        <w:t>For the bitstream-specific CPB operation, d</w:t>
      </w:r>
      <w:r w:rsidRPr="00A3122B">
        <w:rPr>
          <w:lang w:val="en-CA"/>
        </w:rPr>
        <w:t xml:space="preserve">ata associated with decoding units that flow into the CPB according to a specified arrival schedule are delivered by the HSS. </w:t>
      </w:r>
      <w:r w:rsidRPr="00A3122B">
        <w:rPr>
          <w:highlight w:val="cyan"/>
          <w:lang w:val="en-CA"/>
        </w:rPr>
        <w:t>For the bitstream-partition-specific CPB operation, data associated with decoding units that flow into the BPB according to a specified arrival schedule are delivered by an HBPS.</w:t>
      </w:r>
    </w:p>
    <w:p w14:paraId="36ADA642" w14:textId="77777777" w:rsidR="00582B87" w:rsidRPr="00A3122B" w:rsidRDefault="00582B87" w:rsidP="00582B87">
      <w:pPr>
        <w:tabs>
          <w:tab w:val="left" w:pos="400"/>
        </w:tabs>
        <w:ind w:left="360" w:hanging="360"/>
        <w:rPr>
          <w:lang w:val="en-CA"/>
        </w:rPr>
      </w:pPr>
      <w:r w:rsidRPr="00A3122B">
        <w:rPr>
          <w:highlight w:val="cyan"/>
          <w:lang w:val="en-CA"/>
        </w:rPr>
        <w:t>–</w:t>
      </w:r>
      <w:r w:rsidRPr="00A3122B">
        <w:rPr>
          <w:highlight w:val="cyan"/>
          <w:lang w:val="en-CA"/>
        </w:rPr>
        <w:tab/>
        <w:t>When the bitstream-partition-specific CPB operation is used, each bitstream partition with index j is processed as specified in clause </w:t>
      </w:r>
      <w:r w:rsidRPr="00A3122B">
        <w:rPr>
          <w:highlight w:val="cyan"/>
          <w:lang w:val="en-CA"/>
        </w:rPr>
        <w:fldChar w:fldCharType="begin" w:fldLock="1"/>
      </w:r>
      <w:r w:rsidRPr="00A3122B">
        <w:rPr>
          <w:highlight w:val="cyan"/>
          <w:lang w:val="en-CA"/>
        </w:rPr>
        <w:instrText xml:space="preserve"> REF  _Ref347274168 \h \r  \* MERGEFORMAT </w:instrText>
      </w:r>
      <w:r w:rsidRPr="00A3122B">
        <w:rPr>
          <w:highlight w:val="cyan"/>
          <w:lang w:val="en-CA"/>
        </w:rPr>
      </w:r>
      <w:r w:rsidRPr="00A3122B">
        <w:rPr>
          <w:highlight w:val="cyan"/>
          <w:lang w:val="en-CA"/>
        </w:rPr>
        <w:fldChar w:fldCharType="separate"/>
      </w:r>
      <w:r>
        <w:rPr>
          <w:highlight w:val="cyan"/>
          <w:lang w:val="en-CA"/>
        </w:rPr>
        <w:t>C.2</w:t>
      </w:r>
      <w:r w:rsidRPr="00A3122B">
        <w:rPr>
          <w:highlight w:val="cyan"/>
          <w:lang w:val="en-CA"/>
        </w:rPr>
        <w:fldChar w:fldCharType="end"/>
      </w:r>
      <w:r w:rsidRPr="00A3122B">
        <w:rPr>
          <w:highlight w:val="cyan"/>
          <w:lang w:val="en-CA"/>
        </w:rPr>
        <w:t xml:space="preserve"> with the HSS replaced by the HPBS and with SchedSelIdx equal to bsp_comb_sched_idx[ Target</w:t>
      </w:r>
      <w:r w:rsidRPr="00A3122B">
        <w:rPr>
          <w:bCs/>
          <w:highlight w:val="cyan"/>
          <w:lang w:val="en-CA"/>
        </w:rPr>
        <w:t>Dec</w:t>
      </w:r>
      <w:r w:rsidRPr="00A3122B">
        <w:rPr>
          <w:highlight w:val="cyan"/>
          <w:lang w:val="en-CA"/>
        </w:rPr>
        <w:t>LayerSetIdx ][ SchedSelCombIdx ][ j ], if vps_vui_bsp_hrd_parameters( ) syntax structure is present in the active VPS or is available through some external means not specified in this Specification), or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otherwise.</w:t>
      </w:r>
    </w:p>
    <w:p w14:paraId="3ED003B9"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data associated with each decoding unit are removed and decoded instantaneously by the instantaneous decoding process at the CPB removal time of the decoding unit.</w:t>
      </w:r>
    </w:p>
    <w:p w14:paraId="4D2BB090"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decoded picture is placed in the DPB.</w:t>
      </w:r>
    </w:p>
    <w:p w14:paraId="202174C8" w14:textId="77777777"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A decoded picture is removed from the DPB when it becomes no longer needed for inter prediction reference and no longer needed for output.</w:t>
      </w:r>
    </w:p>
    <w:p w14:paraId="3E89E8C9" w14:textId="77777777" w:rsidR="00582B87" w:rsidRPr="00A3122B" w:rsidRDefault="00582B87" w:rsidP="00582B87">
      <w:pPr>
        <w:rPr>
          <w:lang w:val="en-CA"/>
        </w:rPr>
      </w:pPr>
      <w:r w:rsidRPr="00A3122B">
        <w:rPr>
          <w:lang w:val="en-CA"/>
        </w:rPr>
        <w:t xml:space="preserve">For each bitstream conformance test, the operation of the CPB </w:t>
      </w:r>
      <w:r w:rsidRPr="00A3122B">
        <w:rPr>
          <w:highlight w:val="cyan"/>
          <w:lang w:val="en-CA"/>
        </w:rPr>
        <w:t>and the BPB</w:t>
      </w:r>
      <w:r w:rsidRPr="00A3122B">
        <w:rPr>
          <w:lang w:val="en-CA"/>
        </w:rPr>
        <w:t xml:space="preserve"> is specified in subclause </w:t>
      </w:r>
      <w:r w:rsidRPr="00A3122B">
        <w:rPr>
          <w:lang w:val="en-CA"/>
        </w:rPr>
        <w:fldChar w:fldCharType="begin" w:fldLock="1"/>
      </w:r>
      <w:r w:rsidRPr="00A3122B">
        <w:rPr>
          <w:lang w:val="en-CA"/>
        </w:rPr>
        <w:instrText xml:space="preserve"> REF _Ref347274168 \r \h  \* MERGEFORMAT </w:instrText>
      </w:r>
      <w:r w:rsidRPr="00A3122B">
        <w:rPr>
          <w:lang w:val="en-CA"/>
        </w:rPr>
      </w:r>
      <w:r w:rsidRPr="00A3122B">
        <w:rPr>
          <w:lang w:val="en-CA"/>
        </w:rPr>
        <w:fldChar w:fldCharType="separate"/>
      </w:r>
      <w:r w:rsidRPr="001F4A0D">
        <w:rPr>
          <w:bCs/>
          <w:lang w:val="en-CA"/>
        </w:rPr>
        <w:t>C.2</w:t>
      </w:r>
      <w:r w:rsidRPr="00A3122B">
        <w:rPr>
          <w:lang w:val="en-CA"/>
        </w:rPr>
        <w:fldChar w:fldCharType="end"/>
      </w:r>
      <w:r w:rsidRPr="00A3122B">
        <w:rPr>
          <w:lang w:val="en-CA"/>
        </w:rPr>
        <w:t>, the instantaneous decoder operation is specified in clauses 2 through 10, the operation of the DPB is specified in subclause </w:t>
      </w:r>
      <w:r w:rsidRPr="00A3122B">
        <w:rPr>
          <w:lang w:val="en-CA"/>
        </w:rPr>
        <w:fldChar w:fldCharType="begin" w:fldLock="1"/>
      </w:r>
      <w:r w:rsidRPr="00A3122B">
        <w:rPr>
          <w:lang w:val="en-CA"/>
        </w:rPr>
        <w:instrText xml:space="preserve"> REF _Ref326740596 \r \h  \* MERGEFORMAT </w:instrText>
      </w:r>
      <w:r w:rsidRPr="00A3122B">
        <w:rPr>
          <w:lang w:val="en-CA"/>
        </w:rPr>
      </w:r>
      <w:r w:rsidRPr="00A3122B">
        <w:rPr>
          <w:lang w:val="en-CA"/>
        </w:rPr>
        <w:fldChar w:fldCharType="separate"/>
      </w:r>
      <w:r w:rsidRPr="001F4A0D">
        <w:rPr>
          <w:bCs/>
          <w:lang w:val="en-CA"/>
        </w:rPr>
        <w:t>C.3</w:t>
      </w:r>
      <w:r w:rsidRPr="00A3122B">
        <w:rPr>
          <w:lang w:val="en-CA"/>
        </w:rPr>
        <w:fldChar w:fldCharType="end"/>
      </w:r>
      <w:r w:rsidRPr="00A3122B">
        <w:rPr>
          <w:lang w:val="en-CA"/>
        </w:rPr>
        <w:t>, and the output cropping is specified in subclause </w:t>
      </w:r>
      <w:r w:rsidRPr="00A3122B">
        <w:rPr>
          <w:lang w:val="en-CA"/>
        </w:rPr>
        <w:fldChar w:fldCharType="begin" w:fldLock="1"/>
      </w:r>
      <w:r w:rsidRPr="00A3122B">
        <w:rPr>
          <w:lang w:val="en-CA"/>
        </w:rPr>
        <w:instrText xml:space="preserve"> REF _Ref373337767 \r \h  \* MERGEFORMAT </w:instrText>
      </w:r>
      <w:r w:rsidRPr="00A3122B">
        <w:rPr>
          <w:lang w:val="en-CA"/>
        </w:rPr>
      </w:r>
      <w:r w:rsidRPr="00A3122B">
        <w:rPr>
          <w:lang w:val="en-CA"/>
        </w:rPr>
        <w:fldChar w:fldCharType="separate"/>
      </w:r>
      <w:r w:rsidRPr="001F4A0D">
        <w:rPr>
          <w:bCs/>
          <w:lang w:val="en-CA"/>
        </w:rPr>
        <w:t>C.3.3</w:t>
      </w:r>
      <w:r w:rsidRPr="00A3122B">
        <w:rPr>
          <w:lang w:val="en-CA"/>
        </w:rPr>
        <w:fldChar w:fldCharType="end"/>
      </w:r>
      <w:r w:rsidRPr="00A3122B">
        <w:rPr>
          <w:lang w:val="en-CA"/>
        </w:rPr>
        <w:t xml:space="preserve"> and subclause </w:t>
      </w:r>
      <w:r w:rsidRPr="00A3122B">
        <w:rPr>
          <w:lang w:val="en-CA"/>
        </w:rPr>
        <w:fldChar w:fldCharType="begin" w:fldLock="1"/>
      </w:r>
      <w:r w:rsidRPr="00A3122B">
        <w:rPr>
          <w:lang w:val="en-CA"/>
        </w:rPr>
        <w:instrText xml:space="preserve"> REF _Ref373337078 \r \h  \* MERGEFORMAT </w:instrText>
      </w:r>
      <w:r w:rsidRPr="00A3122B">
        <w:rPr>
          <w:lang w:val="en-CA"/>
        </w:rPr>
      </w:r>
      <w:r w:rsidRPr="00A3122B">
        <w:rPr>
          <w:lang w:val="en-CA"/>
        </w:rPr>
        <w:fldChar w:fldCharType="separate"/>
      </w:r>
      <w:r w:rsidRPr="001F4A0D">
        <w:rPr>
          <w:bCs/>
          <w:lang w:val="en-CA"/>
        </w:rPr>
        <w:t>C.5.2.2</w:t>
      </w:r>
      <w:r w:rsidRPr="00A3122B">
        <w:rPr>
          <w:lang w:val="en-CA"/>
        </w:rPr>
        <w:fldChar w:fldCharType="end"/>
      </w:r>
      <w:r w:rsidRPr="00A3122B">
        <w:rPr>
          <w:lang w:val="en-CA"/>
        </w:rPr>
        <w:t>.</w:t>
      </w:r>
    </w:p>
    <w:p w14:paraId="4BB42F7A" w14:textId="77777777" w:rsidR="00582B87" w:rsidRPr="00A3122B" w:rsidRDefault="00582B87" w:rsidP="00582B87">
      <w:pPr>
        <w:rPr>
          <w:lang w:val="en-CA"/>
        </w:rPr>
      </w:pPr>
      <w:r w:rsidRPr="00A3122B">
        <w:rPr>
          <w:lang w:val="en-CA"/>
        </w:rPr>
        <w:t>HSS</w:t>
      </w:r>
      <w:r w:rsidRPr="00A3122B">
        <w:rPr>
          <w:highlight w:val="cyan"/>
          <w:lang w:val="en-CA"/>
        </w:rPr>
        <w:t>, HBPS</w:t>
      </w:r>
      <w:r w:rsidRPr="00A3122B">
        <w:rPr>
          <w:lang w:val="en-CA"/>
        </w:rPr>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A3122B" w:rsidDel="005769FD">
        <w:rPr>
          <w:lang w:val="en-CA"/>
        </w:rPr>
        <w:t xml:space="preserve"> </w:t>
      </w:r>
      <w:r w:rsidRPr="00A3122B">
        <w:rPr>
          <w:lang w:val="en-CA"/>
        </w:rPr>
        <w:t xml:space="preserve">units from the CPB and output </w:t>
      </w:r>
      <w:r w:rsidRPr="00A3122B">
        <w:rPr>
          <w:lang w:val="en-CA"/>
        </w:rPr>
        <w:lastRenderedPageBreak/>
        <w:t>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A3122B" w:rsidDel="005769FD">
        <w:rPr>
          <w:lang w:val="en-CA"/>
        </w:rPr>
        <w:t xml:space="preserve"> </w:t>
      </w:r>
      <w:r w:rsidRPr="00A3122B">
        <w:rPr>
          <w:lang w:val="en-CA"/>
        </w:rPr>
        <w:t>unit shall arrive prior to the CPB removal time of the decoding</w:t>
      </w:r>
      <w:r w:rsidRPr="00A3122B" w:rsidDel="005769FD">
        <w:rPr>
          <w:lang w:val="en-CA"/>
        </w:rPr>
        <w:t xml:space="preserve"> </w:t>
      </w:r>
      <w:r w:rsidRPr="00A3122B">
        <w:rPr>
          <w:lang w:val="en-CA"/>
        </w:rPr>
        <w:t>unit.</w:t>
      </w:r>
    </w:p>
    <w:p w14:paraId="5A8E2799" w14:textId="77777777" w:rsidR="00582B87" w:rsidRPr="00A3122B" w:rsidRDefault="00582B87" w:rsidP="00582B87">
      <w:pPr>
        <w:rPr>
          <w:lang w:val="en-CA"/>
        </w:rPr>
      </w:pPr>
      <w:r w:rsidRPr="00A3122B">
        <w:rPr>
          <w:lang w:val="en-CA"/>
        </w:rPr>
        <w:t>The requirements for bitstream conformance are specified in subclause </w:t>
      </w:r>
      <w:r w:rsidRPr="00A3122B">
        <w:rPr>
          <w:lang w:val="en-CA"/>
        </w:rPr>
        <w:fldChar w:fldCharType="begin" w:fldLock="1"/>
      </w:r>
      <w:r w:rsidRPr="00A3122B">
        <w:rPr>
          <w:lang w:val="en-CA"/>
        </w:rPr>
        <w:instrText xml:space="preserve"> REF _Ref373337792 \r \h  \* MERGEFORMAT </w:instrText>
      </w:r>
      <w:r w:rsidRPr="00A3122B">
        <w:rPr>
          <w:lang w:val="en-CA"/>
        </w:rPr>
      </w:r>
      <w:r w:rsidRPr="00A3122B">
        <w:rPr>
          <w:lang w:val="en-CA"/>
        </w:rPr>
        <w:fldChar w:fldCharType="separate"/>
      </w:r>
      <w:r w:rsidRPr="001F4A0D">
        <w:rPr>
          <w:bCs/>
          <w:lang w:val="en-CA"/>
        </w:rPr>
        <w:t>C.4</w:t>
      </w:r>
      <w:r w:rsidRPr="00A3122B">
        <w:rPr>
          <w:lang w:val="en-CA"/>
        </w:rPr>
        <w:fldChar w:fldCharType="end"/>
      </w:r>
      <w:r w:rsidRPr="00A3122B">
        <w:rPr>
          <w:lang w:val="en-CA"/>
        </w:rPr>
        <w:t>, and the HRD is used to check conformance of bitstreams as specified above in this subclause and to check conformance of decoders as specified in subclause 11.</w:t>
      </w:r>
    </w:p>
    <w:p w14:paraId="1A91EEFA"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7</w:t>
      </w:r>
      <w:r w:rsidRPr="00A3122B">
        <w:rPr>
          <w:sz w:val="18"/>
          <w:szCs w:val="18"/>
          <w:lang w:val="en-CA"/>
        </w:rPr>
        <w:fldChar w:fldCharType="end"/>
      </w:r>
      <w:r w:rsidRPr="00A3122B">
        <w:rPr>
          <w:sz w:val="18"/>
          <w:szCs w:val="18"/>
          <w:lang w:val="en-CA"/>
        </w:rPr>
        <w:t> – While conformance is guaranteed under the assumption that all picture-rates and clocks used to generate the bitstream match exactly the values signalled in the bitstream, in a real system each of these may vary from the signalled or specified value.</w:t>
      </w:r>
    </w:p>
    <w:p w14:paraId="6B89B0DA" w14:textId="77777777" w:rsidR="00582B87" w:rsidRPr="00A3122B" w:rsidRDefault="00582B87" w:rsidP="00582B87">
      <w:pPr>
        <w:rPr>
          <w:lang w:val="en-CA"/>
        </w:rPr>
      </w:pPr>
      <w:r w:rsidRPr="00A3122B">
        <w:rPr>
          <w:lang w:val="en-CA"/>
        </w:rPr>
        <w:t>All the arithmetic in this annex is performed with real values, so that no rounding errors can propagate. For example, the number of bits in a CPB just prior to or after removal of a decoding unit is not necessarily an integer.</w:t>
      </w:r>
    </w:p>
    <w:p w14:paraId="1C5298B4" w14:textId="77777777" w:rsidR="00582B87" w:rsidRPr="00A3122B" w:rsidRDefault="00582B87" w:rsidP="00582B87">
      <w:pPr>
        <w:rPr>
          <w:lang w:val="en-CA"/>
        </w:rPr>
      </w:pPr>
      <w:r w:rsidRPr="00A3122B">
        <w:rPr>
          <w:lang w:val="en-CA"/>
        </w:rPr>
        <w:t xml:space="preserve">The variable </w:t>
      </w:r>
      <w:r w:rsidRPr="00A3122B">
        <w:rPr>
          <w:iCs/>
          <w:lang w:val="en-CA"/>
        </w:rPr>
        <w:t>ClockTick</w:t>
      </w:r>
      <w:r w:rsidRPr="00A3122B">
        <w:rPr>
          <w:lang w:val="en-CA"/>
        </w:rPr>
        <w:t xml:space="preserve"> is derived as follows and is called a clock tick:</w:t>
      </w:r>
    </w:p>
    <w:p w14:paraId="27B8EE76" w14:textId="77777777"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ClockTick</w:t>
      </w:r>
      <w:r w:rsidRPr="00A3122B">
        <w:rPr>
          <w:szCs w:val="22"/>
          <w:lang w:val="en-CA"/>
        </w:rPr>
        <w:t xml:space="preserve"> = vui_num_units_in_tick </w:t>
      </w:r>
      <w:r w:rsidRPr="00A3122B">
        <w:rPr>
          <w:rFonts w:ascii="Symbol" w:hAnsi="Symbol" w:cs="Symbol"/>
          <w:szCs w:val="22"/>
          <w:lang w:val="en-CA"/>
        </w:rPr>
        <w:t></w:t>
      </w:r>
      <w:r w:rsidRPr="00A3122B">
        <w:rPr>
          <w:szCs w:val="22"/>
          <w:lang w:val="en-CA"/>
        </w:rPr>
        <w:t xml:space="preserve"> vui_time_scale</w:t>
      </w:r>
      <w:r w:rsidRPr="00A3122B">
        <w:rPr>
          <w:szCs w:val="22"/>
          <w:lang w:val="en-CA"/>
        </w:rPr>
        <w:tab/>
        <w:t>(</w:t>
      </w:r>
      <w:bookmarkStart w:id="1395" w:name="clocktick_eqn"/>
      <w:r w:rsidRPr="00A3122B">
        <w:rPr>
          <w:szCs w:val="22"/>
          <w:lang w:val="en-CA"/>
        </w:rPr>
        <w:t>C</w:t>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2</w:t>
      </w:r>
      <w:r w:rsidRPr="00A3122B">
        <w:rPr>
          <w:szCs w:val="22"/>
          <w:lang w:val="en-CA"/>
        </w:rPr>
        <w:fldChar w:fldCharType="end"/>
      </w:r>
      <w:bookmarkEnd w:id="1395"/>
      <w:r w:rsidRPr="00A3122B">
        <w:rPr>
          <w:szCs w:val="22"/>
          <w:lang w:val="en-CA"/>
        </w:rPr>
        <w:t>)</w:t>
      </w:r>
    </w:p>
    <w:p w14:paraId="7CA0D9C3" w14:textId="77777777" w:rsidR="00582B87" w:rsidRPr="00A3122B" w:rsidRDefault="00582B87" w:rsidP="00582B87">
      <w:pPr>
        <w:rPr>
          <w:lang w:val="en-CA"/>
        </w:rPr>
      </w:pPr>
      <w:r w:rsidRPr="00A3122B">
        <w:rPr>
          <w:lang w:val="en-CA"/>
        </w:rPr>
        <w:t>The variable ClockSubTick is derived as follows and is called a clock sub-tick:</w:t>
      </w:r>
    </w:p>
    <w:p w14:paraId="41CF172F" w14:textId="77777777" w:rsidR="00582B87" w:rsidRPr="00A3122B" w:rsidRDefault="00582B87" w:rsidP="00582B87">
      <w:pPr>
        <w:tabs>
          <w:tab w:val="clear" w:pos="1191"/>
          <w:tab w:val="clear" w:pos="1985"/>
          <w:tab w:val="center" w:pos="4849"/>
          <w:tab w:val="right" w:pos="9696"/>
        </w:tabs>
        <w:ind w:left="720"/>
        <w:jc w:val="left"/>
        <w:rPr>
          <w:iCs/>
          <w:lang w:val="en-CA"/>
        </w:rPr>
      </w:pPr>
      <w:r w:rsidRPr="00A3122B">
        <w:rPr>
          <w:lang w:val="en-CA"/>
        </w:rPr>
        <w:t xml:space="preserve">ClockSubTick = ClockTick </w:t>
      </w:r>
      <w:r w:rsidRPr="00A3122B">
        <w:rPr>
          <w:rFonts w:ascii="Symbol" w:hAnsi="Symbol" w:cs="Symbol"/>
          <w:lang w:val="en-CA"/>
        </w:rPr>
        <w:t></w:t>
      </w:r>
      <w:r w:rsidRPr="00A3122B">
        <w:rPr>
          <w:lang w:val="en-CA"/>
        </w:rPr>
        <w:t xml:space="preserve"> ( tick_divisor_minus2 + 2 )</w:t>
      </w:r>
      <w:r w:rsidRPr="00A3122B">
        <w:rPr>
          <w:lang w:val="en-CA"/>
        </w:rPr>
        <w:tab/>
        <w:t>(C</w:t>
      </w:r>
      <w:r w:rsidRPr="00A3122B">
        <w:rPr>
          <w:lang w:val="en-CA"/>
        </w:rPr>
        <w:noBreakHyphen/>
      </w:r>
      <w:r w:rsidRPr="00A3122B">
        <w:rPr>
          <w:lang w:val="en-CA"/>
        </w:rPr>
        <w:fldChar w:fldCharType="begin" w:fldLock="1"/>
      </w:r>
      <w:r w:rsidRPr="00A3122B">
        <w:rPr>
          <w:lang w:val="en-CA"/>
        </w:rPr>
        <w:instrText xml:space="preserve"> SEQ Equation \* ARABIC </w:instrText>
      </w:r>
      <w:r w:rsidRPr="00A3122B">
        <w:rPr>
          <w:lang w:val="en-CA"/>
        </w:rPr>
        <w:fldChar w:fldCharType="separate"/>
      </w:r>
      <w:r>
        <w:rPr>
          <w:noProof/>
          <w:lang w:val="en-CA"/>
        </w:rPr>
        <w:t>3</w:t>
      </w:r>
      <w:r w:rsidRPr="00A3122B">
        <w:rPr>
          <w:lang w:val="en-CA"/>
        </w:rPr>
        <w:fldChar w:fldCharType="end"/>
      </w:r>
      <w:r w:rsidRPr="00A3122B">
        <w:rPr>
          <w:lang w:val="en-CA"/>
        </w:rPr>
        <w:t>)</w:t>
      </w:r>
    </w:p>
    <w:p w14:paraId="40B93DF7" w14:textId="77777777"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96" w:name="_Ref34217458"/>
      <w:bookmarkStart w:id="1397" w:name="_Ref36829585"/>
      <w:bookmarkStart w:id="1398" w:name="_Toc77680609"/>
      <w:bookmarkStart w:id="1399" w:name="_Toc118289207"/>
      <w:bookmarkStart w:id="1400" w:name="_Toc226456810"/>
      <w:bookmarkStart w:id="1401" w:name="_Toc248045427"/>
      <w:bookmarkStart w:id="1402" w:name="_Toc287363878"/>
      <w:bookmarkStart w:id="1403" w:name="_Toc311220026"/>
      <w:bookmarkStart w:id="1404" w:name="_Toc317198878"/>
      <w:bookmarkStart w:id="1405" w:name="_Ref347274168"/>
      <w:bookmarkStart w:id="1406" w:name="_Toc364083318"/>
      <w:bookmarkStart w:id="1407" w:name="_Toc389494739"/>
      <w:bookmarkStart w:id="1408" w:name="_Toc32860488"/>
      <w:r w:rsidRPr="00A3122B">
        <w:rPr>
          <w:b/>
          <w:bCs/>
          <w:sz w:val="22"/>
          <w:szCs w:val="22"/>
          <w:lang w:val="en-CA"/>
        </w:rPr>
        <w:t>Operation of coded picture buffer (CPB)</w:t>
      </w:r>
      <w:bookmarkEnd w:id="1396"/>
      <w:bookmarkEnd w:id="1397"/>
      <w:bookmarkEnd w:id="1398"/>
      <w:bookmarkEnd w:id="1399"/>
      <w:bookmarkEnd w:id="1400"/>
      <w:bookmarkEnd w:id="1401"/>
      <w:bookmarkEnd w:id="1402"/>
      <w:bookmarkEnd w:id="1403"/>
      <w:bookmarkEnd w:id="1404"/>
      <w:bookmarkEnd w:id="1405"/>
      <w:bookmarkEnd w:id="1406"/>
      <w:r w:rsidRPr="00A3122B">
        <w:rPr>
          <w:b/>
          <w:bCs/>
          <w:sz w:val="22"/>
          <w:szCs w:val="22"/>
          <w:lang w:val="en-CA"/>
        </w:rPr>
        <w:t xml:space="preserve"> </w:t>
      </w:r>
      <w:r w:rsidRPr="00A3122B">
        <w:rPr>
          <w:b/>
          <w:bCs/>
          <w:sz w:val="22"/>
          <w:szCs w:val="22"/>
          <w:highlight w:val="cyan"/>
          <w:lang w:val="en-CA"/>
        </w:rPr>
        <w:t>and bitstream partition buffer (BPB)</w:t>
      </w:r>
      <w:bookmarkEnd w:id="1407"/>
    </w:p>
    <w:p w14:paraId="1D8B090B" w14:textId="77777777"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09" w:name="_Toc364083319"/>
      <w:bookmarkStart w:id="1410" w:name="_Toc389494740"/>
      <w:bookmarkStart w:id="1411" w:name="_Toc32860489"/>
      <w:bookmarkEnd w:id="1408"/>
      <w:r w:rsidRPr="00A3122B">
        <w:rPr>
          <w:b/>
          <w:bCs/>
          <w:lang w:val="en-CA"/>
        </w:rPr>
        <w:t>General</w:t>
      </w:r>
      <w:bookmarkEnd w:id="1409"/>
      <w:bookmarkEnd w:id="1410"/>
    </w:p>
    <w:p w14:paraId="79E6BC71" w14:textId="77777777" w:rsidR="00582B87" w:rsidRPr="00A3122B" w:rsidRDefault="00582B87" w:rsidP="00582B87">
      <w:pPr>
        <w:rPr>
          <w:lang w:val="en-CA"/>
        </w:rPr>
      </w:pPr>
      <w:r w:rsidRPr="00A3122B">
        <w:rPr>
          <w:lang w:val="en-CA"/>
        </w:rPr>
        <w:t xml:space="preserve">The specifications in this subclause apply independently to each set of CPB parameters that is present and to both the Type I and Type II conformance points shown in </w:t>
      </w:r>
      <w:r w:rsidRPr="00A3122B">
        <w:rPr>
          <w:lang w:val="en-CA"/>
        </w:rPr>
        <w:fldChar w:fldCharType="begin" w:fldLock="1"/>
      </w:r>
      <w:r w:rsidRPr="00A3122B">
        <w:rPr>
          <w:lang w:val="en-CA"/>
        </w:rPr>
        <w:instrText xml:space="preserve"> REF _Ref33101618 \h  \* MERGEFORMAT </w:instrText>
      </w:r>
      <w:r w:rsidRPr="00A3122B">
        <w:rPr>
          <w:lang w:val="en-CA"/>
        </w:rPr>
      </w:r>
      <w:r w:rsidRPr="00A3122B">
        <w:rPr>
          <w:lang w:val="en-CA"/>
        </w:rPr>
        <w:fldChar w:fldCharType="separate"/>
      </w:r>
      <w:r w:rsidRPr="001F4A0D">
        <w:rPr>
          <w:lang w:val="en-CA"/>
        </w:rPr>
        <w:t>Figure C</w:t>
      </w:r>
      <w:r w:rsidRPr="001F4A0D">
        <w:rPr>
          <w:lang w:val="en-CA"/>
        </w:rPr>
        <w:noBreakHyphen/>
        <w:t>1</w:t>
      </w:r>
      <w:r w:rsidRPr="00A3122B">
        <w:rPr>
          <w:lang w:val="en-CA"/>
        </w:rPr>
        <w:fldChar w:fldCharType="end"/>
      </w:r>
      <w:r w:rsidRPr="00A3122B">
        <w:rPr>
          <w:lang w:val="en-CA"/>
        </w:rPr>
        <w:t>, and the set of CPB parameters is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w:t>
      </w:r>
    </w:p>
    <w:p w14:paraId="23D825E7" w14:textId="77777777"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12" w:name="_Toc317198879"/>
      <w:bookmarkStart w:id="1413" w:name="_Ref349919287"/>
      <w:bookmarkStart w:id="1414" w:name="_Toc364083320"/>
      <w:bookmarkStart w:id="1415" w:name="_Toc389494741"/>
      <w:r w:rsidRPr="00A3122B">
        <w:rPr>
          <w:b/>
          <w:bCs/>
          <w:lang w:val="en-CA"/>
        </w:rPr>
        <w:t>Timing of decoding unit arrival</w:t>
      </w:r>
      <w:bookmarkEnd w:id="1412"/>
      <w:bookmarkEnd w:id="1413"/>
      <w:bookmarkEnd w:id="1414"/>
      <w:bookmarkEnd w:id="1415"/>
    </w:p>
    <w:p w14:paraId="3632C34B" w14:textId="77777777" w:rsidR="00582B87" w:rsidRPr="00A3122B" w:rsidRDefault="00582B87" w:rsidP="00582B87">
      <w:pPr>
        <w:numPr>
          <w:ilvl w:val="12"/>
          <w:numId w:val="0"/>
        </w:numPr>
        <w:rPr>
          <w:highlight w:val="cyan"/>
          <w:lang w:val="en-CA"/>
        </w:rPr>
      </w:pPr>
      <w:r w:rsidRPr="00A3122B">
        <w:rPr>
          <w:highlight w:val="cyan"/>
          <w:lang w:val="en-CA"/>
        </w:rPr>
        <w:t>The variable altParamSelectionFlag is derived as follows:</w:t>
      </w:r>
    </w:p>
    <w:p w14:paraId="547AECCF" w14:textId="77777777"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all of the following conditions are true, altParamSelectionFlag is set equal to 1:</w:t>
      </w:r>
    </w:p>
    <w:p w14:paraId="0ADBB5DE" w14:textId="77777777"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 BLA picture that has nal_unit_type equal to BLA_W_LP and nuh_layer_id equal to 0 or is a CRA picture that has nuh_layer_id equal to 0.</w:t>
      </w:r>
    </w:p>
    <w:p w14:paraId="29DCB202" w14:textId="77777777"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0.</w:t>
      </w:r>
    </w:p>
    <w:p w14:paraId="12A5BE96" w14:textId="77777777"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if all of the following conditions are true, altParamSelectionFlag is set equal to 1:</w:t>
      </w:r>
    </w:p>
    <w:p w14:paraId="7B8D3B62" w14:textId="77777777"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an IRAP picture with nuh_layer_id equal to 0 and with NoClrasOutputFlag equal to 1.</w:t>
      </w:r>
    </w:p>
    <w:p w14:paraId="742C15F6" w14:textId="77777777"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1.</w:t>
      </w:r>
    </w:p>
    <w:p w14:paraId="5A5365D8" w14:textId="77777777"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altParamSelectionFlag is set equal to 0.</w:t>
      </w:r>
    </w:p>
    <w:p w14:paraId="4C76E377" w14:textId="77777777" w:rsidR="00582B87" w:rsidRPr="00A3122B" w:rsidRDefault="00582B87" w:rsidP="00582B87">
      <w:pPr>
        <w:numPr>
          <w:ilvl w:val="12"/>
          <w:numId w:val="0"/>
        </w:numPr>
        <w:rPr>
          <w:highlight w:val="cyan"/>
          <w:lang w:val="en-CA"/>
        </w:rPr>
      </w:pPr>
      <w:r w:rsidRPr="00A3122B">
        <w:rPr>
          <w:highlight w:val="cyan"/>
          <w:lang w:val="en-CA"/>
        </w:rPr>
        <w:t>When altParamSelectionFlag is equal to 1, the following applies:</w:t>
      </w:r>
    </w:p>
    <w:p w14:paraId="08011776" w14:textId="77777777"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UseAltCpbParamsFlag to a value, UseAltCpbParamsFlag is set equal to the value provided by the external means.</w:t>
      </w:r>
    </w:p>
    <w:p w14:paraId="2CEDCB6E" w14:textId="77777777" w:rsidR="00582B87" w:rsidRPr="00A3122B" w:rsidRDefault="00582B87" w:rsidP="00582B87">
      <w:pPr>
        <w:ind w:left="800" w:hanging="360"/>
        <w:rPr>
          <w:lang w:val="en-CA"/>
        </w:rPr>
      </w:pPr>
      <w:r w:rsidRPr="00A3122B">
        <w:rPr>
          <w:highlight w:val="cyan"/>
          <w:lang w:val="en-CA"/>
        </w:rPr>
        <w:t>–</w:t>
      </w:r>
      <w:r w:rsidRPr="00A3122B">
        <w:rPr>
          <w:highlight w:val="cyan"/>
          <w:lang w:val="en-CA"/>
        </w:rPr>
        <w:tab/>
        <w:t>Otherwise, UseAltCpbParamsFlag is set equal to the value of use_alt_cpb_params_flag of the buffering period SEI message selected as specified in subclause </w:t>
      </w:r>
      <w:r w:rsidRPr="00A3122B">
        <w:rPr>
          <w:highlight w:val="cyan"/>
          <w:lang w:val="en-CA"/>
        </w:rPr>
        <w:fldChar w:fldCharType="begin" w:fldLock="1"/>
      </w:r>
      <w:r w:rsidRPr="00A3122B">
        <w:rPr>
          <w:highlight w:val="cyan"/>
          <w:lang w:val="en-CA"/>
        </w:rPr>
        <w:instrText xml:space="preserve"> REF _Ref343161820 \r \h  \* MERGEFORMAT </w:instrText>
      </w:r>
      <w:r w:rsidRPr="00A3122B">
        <w:rPr>
          <w:highlight w:val="cyan"/>
          <w:lang w:val="en-CA"/>
        </w:rPr>
      </w:r>
      <w:r w:rsidRPr="00A3122B">
        <w:rPr>
          <w:highlight w:val="cyan"/>
          <w:lang w:val="en-CA"/>
        </w:rPr>
        <w:fldChar w:fldCharType="separate"/>
      </w:r>
      <w:r w:rsidRPr="001F4A0D">
        <w:rPr>
          <w:bCs/>
          <w:highlight w:val="cyan"/>
          <w:lang w:val="en-CA"/>
        </w:rPr>
        <w:t>C.1</w:t>
      </w:r>
      <w:r w:rsidRPr="00A3122B">
        <w:rPr>
          <w:highlight w:val="cyan"/>
          <w:lang w:val="en-CA"/>
        </w:rPr>
        <w:fldChar w:fldCharType="end"/>
      </w:r>
      <w:r w:rsidRPr="00A3122B">
        <w:rPr>
          <w:lang w:val="en-CA"/>
        </w:rPr>
        <w:t>.</w:t>
      </w:r>
    </w:p>
    <w:p w14:paraId="39A21254" w14:textId="77777777" w:rsidR="00582B87" w:rsidRPr="00A3122B" w:rsidRDefault="00582B87" w:rsidP="00582B87">
      <w:pPr>
        <w:numPr>
          <w:ilvl w:val="12"/>
          <w:numId w:val="0"/>
        </w:numPr>
        <w:rPr>
          <w:lang w:val="en-CA"/>
        </w:rPr>
      </w:pPr>
      <w:r w:rsidRPr="00A3122B">
        <w:rPr>
          <w:lang w:val="en-CA"/>
        </w:rPr>
        <w:t xml:space="preserve">If </w:t>
      </w:r>
      <w:r w:rsidRPr="00A3122B">
        <w:rPr>
          <w:iCs/>
          <w:lang w:val="en-CA"/>
        </w:rPr>
        <w:t>SubPicHrdFlag</w:t>
      </w:r>
      <w:r w:rsidRPr="00A3122B">
        <w:rPr>
          <w:lang w:val="en-CA"/>
        </w:rPr>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14:paraId="19A5F26A" w14:textId="77777777" w:rsidR="00582B87" w:rsidRPr="00A3122B" w:rsidRDefault="00582B87" w:rsidP="00582B87">
      <w:pPr>
        <w:numPr>
          <w:ilvl w:val="12"/>
          <w:numId w:val="0"/>
        </w:numPr>
        <w:rPr>
          <w:lang w:val="en-CA"/>
        </w:rPr>
      </w:pPr>
      <w:r w:rsidRPr="00A3122B">
        <w:rPr>
          <w:lang w:val="en-CA"/>
        </w:rPr>
        <w:t>Otherwise (</w:t>
      </w:r>
      <w:r w:rsidRPr="00A3122B">
        <w:rPr>
          <w:iCs/>
          <w:lang w:val="en-CA"/>
        </w:rPr>
        <w:t>SubPicHrdFlag</w:t>
      </w:r>
      <w:r w:rsidRPr="00A3122B">
        <w:rPr>
          <w:lang w:val="en-CA"/>
        </w:rPr>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14:paraId="0E519471" w14:textId="77777777" w:rsidR="00582B87" w:rsidRPr="00A3122B" w:rsidRDefault="00582B87" w:rsidP="00582B87">
      <w:pPr>
        <w:rPr>
          <w:lang w:val="en-CA"/>
        </w:rPr>
      </w:pPr>
      <w:r w:rsidRPr="00A3122B">
        <w:rPr>
          <w:lang w:val="en-CA"/>
        </w:rPr>
        <w:t>The variables InitCpbRemovalDelay[ SchedSelIdx ] and InitCpbRemovalDelayOffset[ SchedSelIdx ] are derived as follows:</w:t>
      </w:r>
    </w:p>
    <w:p w14:paraId="6AB874E9"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w:t>
      </w:r>
      <w:r w:rsidRPr="00A3122B">
        <w:rPr>
          <w:lang w:val="en-CA"/>
        </w:rPr>
        <w:lastRenderedPageBreak/>
        <w:t>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sidRPr="001F4A0D">
        <w:rPr>
          <w:bCs/>
          <w:lang w:val="en-CA"/>
        </w:rPr>
        <w:t>C.1</w:t>
      </w:r>
      <w:r w:rsidRPr="00A3122B">
        <w:rPr>
          <w:lang w:val="en-CA"/>
        </w:rPr>
        <w:fldChar w:fldCharType="end"/>
      </w:r>
      <w:r w:rsidRPr="00A3122B">
        <w:rPr>
          <w:lang w:val="en-CA"/>
        </w:rPr>
        <w:t>:</w:t>
      </w:r>
    </w:p>
    <w:p w14:paraId="416A01E2" w14:textId="77777777"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14:paraId="1AD722E1" w14:textId="77777777"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and the value of irap_cpb_params_present_flag of the buffering period SEI message is equal to 1, and one or more of the following conditions are true:</w:t>
      </w:r>
    </w:p>
    <w:p w14:paraId="4A61DB2B" w14:textId="77777777"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14:paraId="2721DAC3" w14:textId="77777777"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14:paraId="58D23205" w14:textId="77777777"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14:paraId="12D5D917" w14:textId="77777777"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14:paraId="30F5F0B8" w14:textId="77777777"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14:paraId="66208082" w14:textId="77777777" w:rsidR="00582B87" w:rsidRPr="00A3122B" w:rsidRDefault="00582B87" w:rsidP="00582B87">
      <w:pPr>
        <w:ind w:left="800" w:hanging="360"/>
        <w:rPr>
          <w:lang w:val="en-CA"/>
        </w:rPr>
      </w:pPr>
      <w:r w:rsidRPr="00A3122B">
        <w:rPr>
          <w:lang w:val="en-CA"/>
        </w:rPr>
        <w:t>–</w:t>
      </w:r>
      <w:r w:rsidRPr="00A3122B">
        <w:rPr>
          <w:lang w:val="en-CA"/>
        </w:rPr>
        <w:tab/>
        <w:t>The value of subPicParamsFlag is equal to 1.</w:t>
      </w:r>
    </w:p>
    <w:p w14:paraId="07EEE7E0"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sidRPr="001F4A0D">
        <w:rPr>
          <w:bCs/>
          <w:lang w:val="en-CA"/>
        </w:rPr>
        <w:t>C.1</w:t>
      </w:r>
      <w:r w:rsidRPr="00A3122B">
        <w:rPr>
          <w:lang w:val="en-CA"/>
        </w:rPr>
        <w:fldChar w:fldCharType="end"/>
      </w:r>
      <w:r w:rsidRPr="00A3122B">
        <w:rPr>
          <w:lang w:val="en-CA"/>
        </w:rPr>
        <w:t>.</w:t>
      </w:r>
    </w:p>
    <w:p w14:paraId="73423E62" w14:textId="77777777" w:rsidR="00582B87" w:rsidRPr="00A3122B" w:rsidRDefault="00582B87" w:rsidP="00582B87">
      <w:pPr>
        <w:rPr>
          <w:lang w:val="en-CA"/>
        </w:rPr>
      </w:pPr>
      <w:r w:rsidRPr="00A3122B">
        <w:rPr>
          <w:lang w:val="en-CA"/>
        </w:rPr>
        <w:t xml:space="preserve">The time at which the first bit of decoding unit m begins to enter the CPB is referred to as the </w:t>
      </w:r>
      <w:r w:rsidRPr="00A3122B">
        <w:rPr>
          <w:iCs/>
          <w:lang w:val="en-CA"/>
        </w:rPr>
        <w:t>initial arrival time initArrivalTime[ m ].</w:t>
      </w:r>
    </w:p>
    <w:p w14:paraId="4F6036C7" w14:textId="77777777" w:rsidR="00582B87" w:rsidRPr="00A3122B" w:rsidRDefault="00582B87" w:rsidP="00582B87">
      <w:pPr>
        <w:rPr>
          <w:lang w:val="en-CA"/>
        </w:rPr>
      </w:pPr>
      <w:r w:rsidRPr="00A3122B">
        <w:rPr>
          <w:iCs/>
          <w:highlight w:val="cyan"/>
          <w:lang w:val="en-CA"/>
        </w:rPr>
        <w:t>If the bitstream-specific CPB operation is used, decoding units are indexed in decoding order within the bitstream. Otherwise (the bitstream-partition-specific CPB operation is used), decoding units are indexed in decoding order with each bitstream partition.</w:t>
      </w:r>
    </w:p>
    <w:p w14:paraId="39224FD4" w14:textId="77777777" w:rsidR="00582B87" w:rsidRPr="00A3122B" w:rsidRDefault="00582B87" w:rsidP="00582B87">
      <w:pPr>
        <w:rPr>
          <w:lang w:val="en-CA"/>
        </w:rPr>
      </w:pPr>
      <w:r w:rsidRPr="00A3122B">
        <w:rPr>
          <w:lang w:val="en-CA"/>
        </w:rPr>
        <w:t>The initial arrival time of decoding unit m is derived as follows:</w:t>
      </w:r>
    </w:p>
    <w:p w14:paraId="745D4231" w14:textId="77777777"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 xml:space="preserve">If the decoding unit is decoding unit 0 (i.e. m = 0) </w:t>
      </w:r>
      <w:r w:rsidRPr="00A3122B">
        <w:rPr>
          <w:highlight w:val="cyan"/>
          <w:lang w:val="en-CA"/>
        </w:rPr>
        <w:t>and either the bitstream-specific CPB operation is used or the decoding unit belongs to the base bitstream partition</w:t>
      </w:r>
      <w:r w:rsidRPr="00A3122B">
        <w:rPr>
          <w:lang w:val="en-CA"/>
        </w:rPr>
        <w:t>, i</w:t>
      </w:r>
      <w:r w:rsidRPr="00A3122B">
        <w:rPr>
          <w:iCs/>
          <w:lang w:val="en-CA"/>
        </w:rPr>
        <w:t>nitArrivalTime[ 0 ] = 0</w:t>
      </w:r>
      <w:r w:rsidRPr="00A3122B">
        <w:rPr>
          <w:iCs/>
          <w:highlight w:val="cyan"/>
          <w:lang w:val="en-CA"/>
        </w:rPr>
        <w:t>.</w:t>
      </w:r>
    </w:p>
    <w:p w14:paraId="38C14B43" w14:textId="77777777"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Otherwise, if the decoding unit is decoding unit 0, the bitstream-partition-specific CPB operation is used, and the decoding unit does not belong to the base bitstream partition, initArrivalTime[ 0 ] is obtained from the bitstream partition initial arrival time SEI message (present in BitstreamToDecode or available through external means not specified in this Specification) applicable to TargetOp.</w:t>
      </w:r>
    </w:p>
    <w:p w14:paraId="6A710DBF" w14:textId="77777777"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Otherwise, the following applies:</w:t>
      </w:r>
    </w:p>
    <w:p w14:paraId="0E295260" w14:textId="77777777" w:rsidR="00582B87" w:rsidRPr="00A3122B" w:rsidRDefault="00582B87" w:rsidP="00582B87">
      <w:pPr>
        <w:ind w:left="800" w:hanging="360"/>
        <w:rPr>
          <w:lang w:val="en-CA"/>
        </w:rPr>
      </w:pPr>
      <w:r w:rsidRPr="00A3122B">
        <w:rPr>
          <w:lang w:val="en-CA"/>
        </w:rPr>
        <w:t>–</w:t>
      </w:r>
      <w:r w:rsidRPr="00A3122B">
        <w:rPr>
          <w:lang w:val="en-CA"/>
        </w:rPr>
        <w:tab/>
        <w:t>If cbr_flag[ SchedSelIdx ] is equal to 1, the initial arrival time for decoding unit m is equal to the final arrival time (which is derived below) of decoding unit m − </w:t>
      </w:r>
      <w:r w:rsidRPr="00A3122B">
        <w:rPr>
          <w:iCs/>
          <w:lang w:val="en-CA"/>
        </w:rPr>
        <w:t>1</w:t>
      </w:r>
      <w:r w:rsidRPr="00A3122B">
        <w:rPr>
          <w:lang w:val="en-CA"/>
        </w:rPr>
        <w:t>, i.e.</w:t>
      </w:r>
    </w:p>
    <w:p w14:paraId="6249D542" w14:textId="77777777"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AuFinalArrivalTime[ m − 1 ]</w:t>
      </w:r>
      <w:r w:rsidRPr="00A3122B">
        <w:rPr>
          <w:iCs/>
          <w:szCs w:val="22"/>
          <w:lang w:val="en-CA"/>
        </w:rPr>
        <w:tab/>
        <w:t>(</w:t>
      </w:r>
      <w:bookmarkStart w:id="1416" w:name="taiEqualtoTafNminus1"/>
      <w:r w:rsidRPr="00A3122B">
        <w:rPr>
          <w:iCs/>
          <w:szCs w:val="22"/>
          <w:lang w:val="en-CA"/>
        </w:rPr>
        <w:t>C</w:t>
      </w:r>
      <w:r w:rsidRPr="00A3122B">
        <w:rPr>
          <w:iCs/>
          <w:szCs w:val="22"/>
          <w:lang w:val="en-CA"/>
        </w:rPr>
        <w:noBreakHyphen/>
      </w:r>
      <w:r w:rsidRPr="00A3122B">
        <w:rPr>
          <w:iCs/>
          <w:szCs w:val="22"/>
          <w:lang w:val="en-CA"/>
        </w:rPr>
        <w:fldChar w:fldCharType="begin" w:fldLock="1"/>
      </w:r>
      <w:r w:rsidRPr="00A3122B">
        <w:rPr>
          <w:iCs/>
          <w:szCs w:val="22"/>
          <w:lang w:val="en-CA"/>
        </w:rPr>
        <w:instrText xml:space="preserve"> SEQ Equation \* ARABIC </w:instrText>
      </w:r>
      <w:r w:rsidRPr="00A3122B">
        <w:rPr>
          <w:iCs/>
          <w:szCs w:val="22"/>
          <w:lang w:val="en-CA"/>
        </w:rPr>
        <w:fldChar w:fldCharType="separate"/>
      </w:r>
      <w:r>
        <w:rPr>
          <w:iCs/>
          <w:noProof/>
          <w:szCs w:val="22"/>
          <w:lang w:val="en-CA"/>
        </w:rPr>
        <w:t>4</w:t>
      </w:r>
      <w:r w:rsidRPr="00A3122B">
        <w:rPr>
          <w:iCs/>
          <w:szCs w:val="22"/>
          <w:lang w:val="en-CA"/>
        </w:rPr>
        <w:fldChar w:fldCharType="end"/>
      </w:r>
      <w:bookmarkEnd w:id="1416"/>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DuFinalArrivalTime[ m − 1 ]</w:t>
      </w:r>
    </w:p>
    <w:p w14:paraId="45874182" w14:textId="77777777" w:rsidR="00582B87" w:rsidRPr="00A3122B" w:rsidRDefault="00582B87" w:rsidP="00582B87">
      <w:pPr>
        <w:ind w:left="800" w:hanging="360"/>
        <w:rPr>
          <w:lang w:val="en-CA"/>
        </w:rPr>
      </w:pPr>
      <w:r w:rsidRPr="00A3122B">
        <w:rPr>
          <w:lang w:val="en-CA"/>
        </w:rPr>
        <w:t>–</w:t>
      </w:r>
      <w:r w:rsidRPr="00A3122B">
        <w:rPr>
          <w:lang w:val="en-CA"/>
        </w:rPr>
        <w:tab/>
        <w:t>Otherwise (cbr_flag[ SchedSelIdx ] is equal to 0), the initial arrival time for decoding unit m is derived as follows:</w:t>
      </w:r>
    </w:p>
    <w:p w14:paraId="70E8EDB8" w14:textId="77777777"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Max( AuFinalArrivalTime[ m − 1 ], initArrivalEarliestTime[ m ] )</w:t>
      </w:r>
      <w:r w:rsidRPr="00A3122B">
        <w:rPr>
          <w:iCs/>
          <w:szCs w:val="22"/>
          <w:lang w:val="en-CA"/>
        </w:rPr>
        <w:tab/>
        <w:t>(</w:t>
      </w:r>
      <w:bookmarkStart w:id="1417" w:name="tai_Eqn"/>
      <w:r w:rsidRPr="00A3122B">
        <w:rPr>
          <w:iCs/>
          <w:szCs w:val="22"/>
          <w:lang w:val="en-CA"/>
        </w:rPr>
        <w:t>C</w:t>
      </w:r>
      <w:r w:rsidRPr="00A3122B">
        <w:rPr>
          <w:iCs/>
          <w:szCs w:val="22"/>
          <w:lang w:val="en-CA"/>
        </w:rPr>
        <w:noBreakHyphen/>
      </w:r>
      <w:r w:rsidRPr="00A3122B">
        <w:rPr>
          <w:iCs/>
          <w:szCs w:val="22"/>
          <w:lang w:val="en-CA"/>
        </w:rPr>
        <w:fldChar w:fldCharType="begin" w:fldLock="1"/>
      </w:r>
      <w:r w:rsidRPr="00A3122B">
        <w:rPr>
          <w:iCs/>
          <w:szCs w:val="22"/>
          <w:lang w:val="en-CA"/>
        </w:rPr>
        <w:instrText xml:space="preserve"> SEQ Equation \* ARABIC </w:instrText>
      </w:r>
      <w:r w:rsidRPr="00A3122B">
        <w:rPr>
          <w:iCs/>
          <w:szCs w:val="22"/>
          <w:lang w:val="en-CA"/>
        </w:rPr>
        <w:fldChar w:fldCharType="separate"/>
      </w:r>
      <w:r>
        <w:rPr>
          <w:iCs/>
          <w:noProof/>
          <w:szCs w:val="22"/>
          <w:lang w:val="en-CA"/>
        </w:rPr>
        <w:t>5</w:t>
      </w:r>
      <w:r w:rsidRPr="00A3122B">
        <w:rPr>
          <w:iCs/>
          <w:szCs w:val="22"/>
          <w:lang w:val="en-CA"/>
        </w:rPr>
        <w:fldChar w:fldCharType="end"/>
      </w:r>
      <w:bookmarkEnd w:id="1417"/>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Max( DuFinalArrivalTime[ m − 1 ], initArrivalEarliestTime[ m ] )</w:t>
      </w:r>
    </w:p>
    <w:p w14:paraId="32F48F5A" w14:textId="77777777" w:rsidR="00582B87" w:rsidRPr="00A3122B" w:rsidRDefault="00582B87" w:rsidP="00582B87">
      <w:pPr>
        <w:ind w:left="800"/>
        <w:rPr>
          <w:lang w:val="en-CA"/>
        </w:rPr>
      </w:pPr>
      <w:r w:rsidRPr="00A3122B">
        <w:rPr>
          <w:lang w:val="en-CA"/>
        </w:rPr>
        <w:t>where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14:paraId="6B2C2B90" w14:textId="77777777"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 xml:space="preserve">The variable </w:t>
      </w:r>
      <w:r w:rsidRPr="00A3122B">
        <w:rPr>
          <w:iCs/>
          <w:lang w:val="en-CA"/>
        </w:rPr>
        <w:t>tmpNominalRemovalTime is derived as follows:</w:t>
      </w:r>
    </w:p>
    <w:p w14:paraId="1890122D" w14:textId="77777777"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lastRenderedPageBreak/>
        <w:t>if( !subPicParamsFlag )</w:t>
      </w:r>
      <w:r w:rsidRPr="00A3122B">
        <w:rPr>
          <w:iCs/>
          <w:szCs w:val="22"/>
          <w:lang w:val="en-CA"/>
        </w:rPr>
        <w:br/>
      </w:r>
      <w:r w:rsidRPr="00A3122B">
        <w:rPr>
          <w:iCs/>
          <w:szCs w:val="22"/>
          <w:lang w:val="en-CA"/>
        </w:rPr>
        <w:tab/>
        <w:t xml:space="preserve">tmpNominalRemovalTime = AuNominalRemovalTime[ m ] </w:t>
      </w:r>
      <w:r w:rsidRPr="00A3122B">
        <w:rPr>
          <w:iCs/>
          <w:szCs w:val="22"/>
          <w:lang w:val="en-CA"/>
        </w:rPr>
        <w:tab/>
      </w:r>
      <w:r w:rsidRPr="00A3122B">
        <w:rPr>
          <w:szCs w:val="22"/>
          <w:lang w:val="en-CA"/>
        </w:rPr>
        <w:t>(C</w:t>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6</w:t>
      </w:r>
      <w:r w:rsidRPr="00A3122B">
        <w:rPr>
          <w:szCs w:val="22"/>
          <w:lang w:val="en-CA"/>
        </w:rPr>
        <w:fldChar w:fldCharType="end"/>
      </w:r>
      <w:r w:rsidRPr="00A3122B">
        <w:rPr>
          <w:szCs w:val="22"/>
          <w:lang w:val="en-CA"/>
        </w:rPr>
        <w:t>)</w:t>
      </w:r>
      <w:r w:rsidRPr="00A3122B">
        <w:rPr>
          <w:iCs/>
          <w:szCs w:val="22"/>
          <w:lang w:val="en-CA"/>
        </w:rPr>
        <w:br/>
        <w:t>else</w:t>
      </w:r>
      <w:r w:rsidRPr="00A3122B">
        <w:rPr>
          <w:iCs/>
          <w:szCs w:val="22"/>
          <w:lang w:val="en-CA"/>
        </w:rPr>
        <w:br/>
      </w:r>
      <w:r w:rsidRPr="00A3122B">
        <w:rPr>
          <w:iCs/>
          <w:szCs w:val="22"/>
          <w:lang w:val="en-CA"/>
        </w:rPr>
        <w:tab/>
        <w:t>tmpNominalRemovalTime = DuNominalRemovalTime[ m ]</w:t>
      </w:r>
    </w:p>
    <w:p w14:paraId="6A15FA53" w14:textId="77777777" w:rsidR="00582B87" w:rsidRPr="00A3122B" w:rsidRDefault="00582B87" w:rsidP="00582B87">
      <w:pPr>
        <w:tabs>
          <w:tab w:val="clear" w:pos="794"/>
          <w:tab w:val="left" w:pos="709"/>
        </w:tabs>
        <w:ind w:left="1200"/>
        <w:rPr>
          <w:lang w:val="en-CA"/>
        </w:rPr>
      </w:pPr>
      <w:r w:rsidRPr="00A3122B">
        <w:rPr>
          <w:lang w:val="en-CA"/>
        </w:rPr>
        <w:t>where Au</w:t>
      </w:r>
      <w:r w:rsidRPr="00A3122B">
        <w:rPr>
          <w:iCs/>
          <w:lang w:val="en-CA"/>
        </w:rPr>
        <w:t>NominalRemovalTime[</w:t>
      </w:r>
      <w:r w:rsidRPr="00A3122B">
        <w:rPr>
          <w:lang w:val="en-CA"/>
        </w:rPr>
        <w:t> m</w:t>
      </w:r>
      <w:r w:rsidRPr="00A3122B">
        <w:rPr>
          <w:iCs/>
          <w:lang w:val="en-CA"/>
        </w:rPr>
        <w:t> ]</w:t>
      </w:r>
      <w:r w:rsidRPr="00A3122B">
        <w:rPr>
          <w:lang w:val="en-CA"/>
        </w:rPr>
        <w:t xml:space="preserve"> and D</w:t>
      </w:r>
      <w:r w:rsidRPr="00A3122B">
        <w:rPr>
          <w:iCs/>
          <w:lang w:val="en-CA"/>
        </w:rPr>
        <w:t>uNominalRemovalTime[</w:t>
      </w:r>
      <w:r w:rsidRPr="00A3122B">
        <w:rPr>
          <w:lang w:val="en-CA"/>
        </w:rPr>
        <w:t> m</w:t>
      </w:r>
      <w:r w:rsidRPr="00A3122B">
        <w:rPr>
          <w:iCs/>
          <w:lang w:val="en-CA"/>
        </w:rPr>
        <w:t> ]</w:t>
      </w:r>
      <w:r w:rsidRPr="00A3122B">
        <w:rPr>
          <w:lang w:val="en-CA"/>
        </w:rPr>
        <w:t xml:space="preserve"> are </w:t>
      </w:r>
      <w:r w:rsidRPr="00A3122B">
        <w:rPr>
          <w:iCs/>
          <w:lang w:val="en-CA"/>
        </w:rPr>
        <w:t xml:space="preserve">the nominal CPB removal time of access </w:t>
      </w:r>
      <w:r w:rsidRPr="00A3122B">
        <w:rPr>
          <w:lang w:val="en-CA"/>
        </w:rPr>
        <w:t>unit m and decoding unit m, respectively,</w:t>
      </w:r>
      <w:r w:rsidRPr="00A3122B">
        <w:rPr>
          <w:iCs/>
          <w:lang w:val="en-CA"/>
        </w:rPr>
        <w:t xml:space="preserve"> as specified in </w:t>
      </w:r>
      <w:r w:rsidRPr="00A3122B">
        <w:rPr>
          <w:lang w:val="en-CA"/>
        </w:rPr>
        <w:t>subclause </w:t>
      </w:r>
      <w:r w:rsidRPr="00A3122B">
        <w:rPr>
          <w:lang w:val="en-CA"/>
        </w:rPr>
        <w:fldChar w:fldCharType="begin" w:fldLock="1"/>
      </w:r>
      <w:r w:rsidRPr="00A3122B">
        <w:rPr>
          <w:lang w:val="en-CA"/>
        </w:rPr>
        <w:instrText xml:space="preserve"> REF _Ref330937524 \r \h  \* MERGEFORMAT </w:instrText>
      </w:r>
      <w:r w:rsidRPr="00A3122B">
        <w:rPr>
          <w:lang w:val="en-CA"/>
        </w:rPr>
      </w:r>
      <w:r w:rsidRPr="00A3122B">
        <w:rPr>
          <w:lang w:val="en-CA"/>
        </w:rPr>
        <w:fldChar w:fldCharType="separate"/>
      </w:r>
      <w:r w:rsidRPr="001F4A0D">
        <w:rPr>
          <w:bCs/>
          <w:lang w:val="en-CA"/>
        </w:rPr>
        <w:t>C.2.3</w:t>
      </w:r>
      <w:r w:rsidRPr="00A3122B">
        <w:rPr>
          <w:lang w:val="en-CA"/>
        </w:rPr>
        <w:fldChar w:fldCharType="end"/>
      </w:r>
      <w:r w:rsidRPr="00A3122B">
        <w:rPr>
          <w:lang w:val="en-CA"/>
        </w:rPr>
        <w:t>.</w:t>
      </w:r>
    </w:p>
    <w:p w14:paraId="683121E9" w14:textId="77777777"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If decoding unit m is not the first decoding unit of a subsequent buffering period, i</w:t>
      </w:r>
      <w:r w:rsidRPr="00A3122B">
        <w:rPr>
          <w:iCs/>
          <w:lang w:val="en-CA"/>
        </w:rPr>
        <w:t>nitArrivalEarliestTime[</w:t>
      </w:r>
      <w:r w:rsidRPr="00A3122B">
        <w:rPr>
          <w:lang w:val="en-CA"/>
        </w:rPr>
        <w:t> m ] is derived as follows:</w:t>
      </w:r>
    </w:p>
    <w:p w14:paraId="3FEEC6BB" w14:textId="77777777"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szCs w:val="22"/>
          <w:lang w:val="en-CA"/>
        </w:rPr>
      </w:pPr>
      <w:r w:rsidRPr="00A3122B">
        <w:rPr>
          <w:iCs/>
          <w:szCs w:val="22"/>
          <w:lang w:val="en-CA"/>
        </w:rPr>
        <w:t>initArrivalEarliestTime[</w:t>
      </w:r>
      <w:r w:rsidRPr="00A3122B">
        <w:rPr>
          <w:szCs w:val="22"/>
          <w:lang w:val="en-CA"/>
        </w:rPr>
        <w:t> m</w:t>
      </w:r>
      <w:r w:rsidRPr="00A3122B">
        <w:rPr>
          <w:iCs/>
          <w:szCs w:val="22"/>
          <w:lang w:val="en-CA"/>
        </w:rPr>
        <w:t> </w:t>
      </w:r>
      <w:r w:rsidRPr="00A3122B">
        <w:rPr>
          <w:szCs w:val="22"/>
          <w:lang w:val="en-CA"/>
        </w:rPr>
        <w:t xml:space="preserve">] </w:t>
      </w:r>
      <w:r w:rsidRPr="00A3122B">
        <w:rPr>
          <w:iCs/>
          <w:szCs w:val="22"/>
          <w:lang w:val="en-CA"/>
        </w:rPr>
        <w:t>= tmpNominalRemovalTime</w:t>
      </w:r>
      <w:r w:rsidRPr="00A3122B">
        <w:rPr>
          <w:szCs w:val="22"/>
          <w:lang w:val="en-CA"/>
        </w:rPr>
        <w:t xml:space="preserve"> − ( InitCpbRemovalDelay[ SchedSelIdx ]</w:t>
      </w:r>
      <w:r w:rsidRPr="00A3122B">
        <w:rPr>
          <w:szCs w:val="22"/>
          <w:lang w:val="en-CA"/>
        </w:rPr>
        <w:br/>
      </w:r>
      <w:r w:rsidRPr="00A3122B">
        <w:rPr>
          <w:szCs w:val="22"/>
          <w:lang w:val="en-CA"/>
        </w:rPr>
        <w:tab/>
      </w:r>
      <w:r w:rsidRPr="00A3122B">
        <w:rPr>
          <w:szCs w:val="22"/>
          <w:lang w:val="en-CA"/>
        </w:rPr>
        <w:tab/>
      </w:r>
      <w:r w:rsidRPr="00A3122B">
        <w:rPr>
          <w:lang w:val="en-CA"/>
        </w:rPr>
        <w:t xml:space="preserve">+ </w:t>
      </w:r>
      <w:r w:rsidRPr="00A3122B">
        <w:rPr>
          <w:szCs w:val="22"/>
          <w:lang w:val="en-CA"/>
        </w:rPr>
        <w:t>InitCpbRemovalDelayOffset</w:t>
      </w:r>
      <w:r w:rsidRPr="00A3122B">
        <w:rPr>
          <w:lang w:val="en-CA"/>
        </w:rPr>
        <w:t>[ SchedSelIdx ] )</w:t>
      </w:r>
      <w:r w:rsidRPr="00A3122B">
        <w:rPr>
          <w:szCs w:val="22"/>
          <w:lang w:val="en-CA"/>
        </w:rPr>
        <w:t xml:space="preserve">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iCs/>
          <w:szCs w:val="22"/>
          <w:lang w:val="en-CA"/>
        </w:rPr>
        <w:tab/>
      </w:r>
      <w:r w:rsidRPr="00A3122B">
        <w:rPr>
          <w:szCs w:val="22"/>
          <w:lang w:val="en-CA"/>
        </w:rPr>
        <w:t>(C</w:t>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7</w:t>
      </w:r>
      <w:r w:rsidRPr="00A3122B">
        <w:rPr>
          <w:szCs w:val="22"/>
          <w:lang w:val="en-CA"/>
        </w:rPr>
        <w:fldChar w:fldCharType="end"/>
      </w:r>
      <w:r w:rsidRPr="00A3122B">
        <w:rPr>
          <w:szCs w:val="22"/>
          <w:lang w:val="en-CA"/>
        </w:rPr>
        <w:t>)</w:t>
      </w:r>
    </w:p>
    <w:p w14:paraId="464ABAAA" w14:textId="77777777"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Otherwise (decoding unit m is the first decoding unit of a subsequent buffering period),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14:paraId="3BE7F795" w14:textId="77777777"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t>initArrivalEarliestTime[ m ] = tmpNominalRemovalTime −</w:t>
      </w:r>
      <w:r w:rsidRPr="00A3122B">
        <w:rPr>
          <w:iCs/>
          <w:szCs w:val="22"/>
          <w:lang w:val="en-CA"/>
        </w:rPr>
        <w:br/>
      </w:r>
      <w:r w:rsidRPr="00A3122B">
        <w:rPr>
          <w:iCs/>
          <w:szCs w:val="22"/>
          <w:lang w:val="en-CA"/>
        </w:rPr>
        <w:tab/>
      </w:r>
      <w:r w:rsidRPr="00A3122B">
        <w:rPr>
          <w:iCs/>
          <w:szCs w:val="22"/>
          <w:lang w:val="en-CA"/>
        </w:rPr>
        <w:tab/>
        <w:t xml:space="preserve">( InitCpbRemovalDelay[ SchedSelIdx ] </w:t>
      </w:r>
      <w:r w:rsidRPr="00A3122B">
        <w:rPr>
          <w:rFonts w:ascii="Symbol" w:hAnsi="Symbol" w:cs="Symbol"/>
          <w:szCs w:val="22"/>
          <w:lang w:val="en-CA"/>
        </w:rPr>
        <w:t></w:t>
      </w:r>
      <w:r w:rsidRPr="00A3122B">
        <w:rPr>
          <w:iCs/>
          <w:szCs w:val="22"/>
          <w:lang w:val="en-CA"/>
        </w:rPr>
        <w:t xml:space="preserve"> 90000 )</w:t>
      </w:r>
      <w:r w:rsidRPr="00A3122B">
        <w:rPr>
          <w:iCs/>
          <w:szCs w:val="22"/>
          <w:lang w:val="en-CA"/>
        </w:rPr>
        <w:tab/>
        <w:t>(C</w:t>
      </w:r>
      <w:r w:rsidRPr="00A3122B">
        <w:rPr>
          <w:iCs/>
          <w:szCs w:val="22"/>
          <w:lang w:val="en-CA"/>
        </w:rPr>
        <w:noBreakHyphen/>
      </w:r>
      <w:r w:rsidRPr="00A3122B">
        <w:rPr>
          <w:iCs/>
          <w:szCs w:val="22"/>
          <w:lang w:val="en-CA"/>
        </w:rPr>
        <w:fldChar w:fldCharType="begin" w:fldLock="1"/>
      </w:r>
      <w:r w:rsidRPr="00A3122B">
        <w:rPr>
          <w:iCs/>
          <w:szCs w:val="22"/>
          <w:lang w:val="en-CA"/>
        </w:rPr>
        <w:instrText xml:space="preserve"> SEQ Equation \* ARABIC </w:instrText>
      </w:r>
      <w:r w:rsidRPr="00A3122B">
        <w:rPr>
          <w:iCs/>
          <w:szCs w:val="22"/>
          <w:lang w:val="en-CA"/>
        </w:rPr>
        <w:fldChar w:fldCharType="separate"/>
      </w:r>
      <w:r>
        <w:rPr>
          <w:iCs/>
          <w:noProof/>
          <w:szCs w:val="22"/>
          <w:lang w:val="en-CA"/>
        </w:rPr>
        <w:t>8</w:t>
      </w:r>
      <w:r w:rsidRPr="00A3122B">
        <w:rPr>
          <w:iCs/>
          <w:szCs w:val="22"/>
          <w:lang w:val="en-CA"/>
        </w:rPr>
        <w:fldChar w:fldCharType="end"/>
      </w:r>
      <w:r w:rsidRPr="00A3122B">
        <w:rPr>
          <w:iCs/>
          <w:szCs w:val="22"/>
          <w:lang w:val="en-CA"/>
        </w:rPr>
        <w:t>)</w:t>
      </w:r>
    </w:p>
    <w:p w14:paraId="4D11D137" w14:textId="77777777" w:rsidR="00582B87" w:rsidRPr="00A3122B" w:rsidRDefault="00582B87" w:rsidP="00582B87">
      <w:pPr>
        <w:rPr>
          <w:lang w:val="en-CA"/>
        </w:rPr>
      </w:pPr>
      <w:r w:rsidRPr="00A3122B">
        <w:rPr>
          <w:lang w:val="en-CA"/>
        </w:rPr>
        <w:t>The final arrival time for decoding unit m is derived as follows:</w:t>
      </w:r>
    </w:p>
    <w:p w14:paraId="3F940CC3" w14:textId="77777777" w:rsidR="00582B87" w:rsidRPr="00A3122B" w:rsidRDefault="00582B87" w:rsidP="00582B87">
      <w:pPr>
        <w:tabs>
          <w:tab w:val="clear" w:pos="1191"/>
          <w:tab w:val="clear" w:pos="1985"/>
          <w:tab w:val="left" w:pos="1080"/>
          <w:tab w:val="left" w:pos="1800"/>
          <w:tab w:val="left" w:pos="3510"/>
          <w:tab w:val="center" w:pos="4849"/>
          <w:tab w:val="right" w:pos="9696"/>
        </w:tabs>
        <w:ind w:left="792"/>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r>
      <w:r w:rsidRPr="00A3122B">
        <w:rPr>
          <w:iCs/>
          <w:szCs w:val="22"/>
          <w:lang w:val="en-CA"/>
        </w:rPr>
        <w:tab/>
        <w:t xml:space="preserve">AuFinalArrivalTime[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r w:rsidRPr="00A3122B">
        <w:rPr>
          <w:iCs/>
          <w:szCs w:val="22"/>
          <w:lang w:val="en-CA"/>
        </w:rPr>
        <w:tab/>
        <w:t>(C</w:t>
      </w:r>
      <w:r w:rsidRPr="00A3122B">
        <w:rPr>
          <w:iCs/>
          <w:szCs w:val="22"/>
          <w:lang w:val="en-CA"/>
        </w:rPr>
        <w:noBreakHyphen/>
      </w:r>
      <w:r w:rsidRPr="00A3122B">
        <w:rPr>
          <w:iCs/>
          <w:szCs w:val="22"/>
          <w:lang w:val="en-CA"/>
        </w:rPr>
        <w:fldChar w:fldCharType="begin" w:fldLock="1"/>
      </w:r>
      <w:r w:rsidRPr="00A3122B">
        <w:rPr>
          <w:iCs/>
          <w:szCs w:val="22"/>
          <w:lang w:val="en-CA"/>
        </w:rPr>
        <w:instrText xml:space="preserve"> SEQ Equation \* ARABIC </w:instrText>
      </w:r>
      <w:r w:rsidRPr="00A3122B">
        <w:rPr>
          <w:iCs/>
          <w:szCs w:val="22"/>
          <w:lang w:val="en-CA"/>
        </w:rPr>
        <w:fldChar w:fldCharType="separate"/>
      </w:r>
      <w:r>
        <w:rPr>
          <w:iCs/>
          <w:noProof/>
          <w:szCs w:val="22"/>
          <w:lang w:val="en-CA"/>
        </w:rPr>
        <w:t>9</w:t>
      </w:r>
      <w:r w:rsidRPr="00A3122B">
        <w:rPr>
          <w:iCs/>
          <w:szCs w:val="22"/>
          <w:lang w:val="en-CA"/>
        </w:rPr>
        <w:fldChar w:fldCharType="end"/>
      </w:r>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r>
      <w:r w:rsidRPr="00A3122B">
        <w:rPr>
          <w:iCs/>
          <w:szCs w:val="22"/>
          <w:lang w:val="en-CA"/>
        </w:rPr>
        <w:tab/>
        <w:t xml:space="preserve">DuFinalArrivalTime[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p>
    <w:p w14:paraId="2DBA7041" w14:textId="77777777" w:rsidR="00582B87" w:rsidRPr="00A3122B" w:rsidRDefault="00582B87" w:rsidP="00582B87">
      <w:pPr>
        <w:numPr>
          <w:ilvl w:val="12"/>
          <w:numId w:val="0"/>
        </w:numPr>
        <w:rPr>
          <w:lang w:val="en-CA"/>
        </w:rPr>
      </w:pPr>
      <w:r w:rsidRPr="00A3122B">
        <w:rPr>
          <w:lang w:val="en-CA"/>
        </w:rPr>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A3122B">
        <w:rPr>
          <w:lang w:val="en-CA"/>
        </w:rPr>
        <w:fldChar w:fldCharType="begin" w:fldLock="1"/>
      </w:r>
      <w:r w:rsidRPr="00A3122B">
        <w:rPr>
          <w:lang w:val="en-CA"/>
        </w:rPr>
        <w:instrText xml:space="preserve"> REF  _Ref33101618 \h  \* MERGEFORMAT </w:instrText>
      </w:r>
      <w:r w:rsidRPr="00A3122B">
        <w:rPr>
          <w:lang w:val="en-CA"/>
        </w:rPr>
      </w:r>
      <w:r w:rsidRPr="00A3122B">
        <w:rPr>
          <w:lang w:val="en-CA"/>
        </w:rPr>
        <w:fldChar w:fldCharType="separate"/>
      </w:r>
      <w:r w:rsidRPr="001F4A0D">
        <w:rPr>
          <w:bCs/>
          <w:lang w:val="en-CA"/>
        </w:rPr>
        <w:t>Figure C</w:t>
      </w:r>
      <w:r w:rsidRPr="001F4A0D">
        <w:rPr>
          <w:bCs/>
          <w:lang w:val="en-CA"/>
        </w:rPr>
        <w:noBreakHyphen/>
        <w:t>1</w:t>
      </w:r>
      <w:r w:rsidRPr="00A3122B">
        <w:rPr>
          <w:lang w:val="en-CA"/>
        </w:rPr>
        <w:fldChar w:fldCharType="end"/>
      </w:r>
      <w:r w:rsidRPr="00A3122B">
        <w:rPr>
          <w:lang w:val="en-CA"/>
        </w:rPr>
        <w:t>.</w:t>
      </w:r>
    </w:p>
    <w:p w14:paraId="6471382A" w14:textId="77777777" w:rsidR="00582B87" w:rsidRPr="00A3122B" w:rsidRDefault="00582B87" w:rsidP="00582B87">
      <w:pPr>
        <w:rPr>
          <w:iCs/>
          <w:lang w:val="en-CA"/>
        </w:rPr>
      </w:pPr>
      <w:r w:rsidRPr="00A3122B">
        <w:rPr>
          <w:iCs/>
          <w:lang w:val="en-CA"/>
        </w:rPr>
        <w:t xml:space="preserve">The values of SchedSelIdx, </w:t>
      </w:r>
      <w:r w:rsidRPr="00A3122B">
        <w:rPr>
          <w:lang w:val="en-CA"/>
        </w:rPr>
        <w:t>BitRate[ SchedSelIdx ], and CpbSize[ SchedSelIdx ] are constrained as follows:</w:t>
      </w:r>
    </w:p>
    <w:p w14:paraId="66849931" w14:textId="77777777"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r>
      <w:r w:rsidRPr="00A3122B">
        <w:rPr>
          <w:iCs/>
          <w:lang w:val="en-CA"/>
        </w:rPr>
        <w:t xml:space="preserve">If the content of the selected hrd_parameters( ) syntax structures for the access unit containing decoding unit m and the previous access unit differ, the HSS selects a value SchedSelIdx1 of </w:t>
      </w:r>
      <w:r w:rsidRPr="00A3122B">
        <w:rPr>
          <w:lang w:val="en-CA"/>
        </w:rPr>
        <w:t xml:space="preserve">SchedSelIdx from among the values of SchedSelIdx provided in the </w:t>
      </w:r>
      <w:r w:rsidRPr="00A3122B">
        <w:rPr>
          <w:iCs/>
          <w:lang w:val="en-CA"/>
        </w:rPr>
        <w:t>selected hrd_parameters( ) syntax structures</w:t>
      </w:r>
      <w:r w:rsidRPr="00A3122B">
        <w:rPr>
          <w:lang w:val="en-CA"/>
        </w:rPr>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14:paraId="07F5E943"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iCs/>
          <w:lang w:val="en-CA"/>
        </w:rPr>
        <w:t xml:space="preserve">Otherwise, the HSS continues to operate with the previous values of SchedSelIdx, </w:t>
      </w:r>
      <w:r w:rsidRPr="00A3122B">
        <w:rPr>
          <w:lang w:val="en-CA"/>
        </w:rPr>
        <w:t>BitRate[ SchedSelIdx ] and CpbSize[ SchedSelIdx ].</w:t>
      </w:r>
    </w:p>
    <w:p w14:paraId="00025781" w14:textId="77777777" w:rsidR="00582B87" w:rsidRPr="00A3122B" w:rsidRDefault="00582B87" w:rsidP="00582B87">
      <w:pPr>
        <w:rPr>
          <w:iCs/>
          <w:lang w:val="en-CA"/>
        </w:rPr>
      </w:pPr>
      <w:r w:rsidRPr="00A3122B">
        <w:rPr>
          <w:iCs/>
          <w:lang w:val="en-CA"/>
        </w:rPr>
        <w:t xml:space="preserve">When the HSS selects values of </w:t>
      </w:r>
      <w:r w:rsidRPr="00A3122B">
        <w:rPr>
          <w:lang w:val="en-CA"/>
        </w:rPr>
        <w:t>BitRate[ SchedSelIdx ] or CpbSize[ SchedSelIdx ] that differ from those of the previous access unit, the following applies:</w:t>
      </w:r>
    </w:p>
    <w:p w14:paraId="74E3B11F"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BitRate[ SchedSelIdx ] comes into effect at the initial CPB arrival time of the current access unit</w:t>
      </w:r>
      <w:r w:rsidRPr="00A3122B">
        <w:rPr>
          <w:iCs/>
          <w:lang w:val="en-CA"/>
        </w:rPr>
        <w:t>.</w:t>
      </w:r>
    </w:p>
    <w:p w14:paraId="5E0EFA7B" w14:textId="77777777"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t>The variable CpbSize[ SchedSelIdx ] comes into effect as follows:</w:t>
      </w:r>
    </w:p>
    <w:p w14:paraId="7FAC30FF" w14:textId="77777777" w:rsidR="00582B87" w:rsidRPr="00A3122B" w:rsidRDefault="00582B87" w:rsidP="00582B87">
      <w:pPr>
        <w:tabs>
          <w:tab w:val="clear" w:pos="1191"/>
        </w:tabs>
        <w:ind w:left="800" w:hanging="400"/>
        <w:rPr>
          <w:iCs/>
          <w:lang w:val="en-CA"/>
        </w:rPr>
      </w:pPr>
      <w:r w:rsidRPr="00A3122B">
        <w:rPr>
          <w:lang w:val="en-CA"/>
        </w:rPr>
        <w:t>–</w:t>
      </w:r>
      <w:r w:rsidRPr="00A3122B">
        <w:rPr>
          <w:lang w:val="en-CA"/>
        </w:rPr>
        <w:tab/>
        <w:t>If the new value of CpbSize[ SchedSelIdx ] is greater than the old CPB size, it comes into effect at the initial CPB arrival time of the current access unit.</w:t>
      </w:r>
    </w:p>
    <w:p w14:paraId="0BE0B18F" w14:textId="77777777" w:rsidR="00582B87" w:rsidRPr="00A3122B" w:rsidRDefault="00582B87" w:rsidP="00582B87">
      <w:pPr>
        <w:tabs>
          <w:tab w:val="clear" w:pos="1191"/>
        </w:tabs>
        <w:ind w:left="800" w:hanging="400"/>
        <w:rPr>
          <w:iCs/>
          <w:lang w:val="en-CA"/>
        </w:rPr>
      </w:pPr>
      <w:r w:rsidRPr="00A3122B">
        <w:rPr>
          <w:lang w:val="en-CA"/>
        </w:rPr>
        <w:t>–</w:t>
      </w:r>
      <w:r w:rsidRPr="00A3122B">
        <w:rPr>
          <w:lang w:val="en-CA"/>
        </w:rPr>
        <w:tab/>
        <w:t>Otherwise, the new value of CpbSize[ SchedSelIdx ] comes into effect at the CPB removal time of the current access unit.</w:t>
      </w:r>
    </w:p>
    <w:p w14:paraId="4608656F" w14:textId="77777777"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18" w:name="_Ref317100505"/>
      <w:bookmarkStart w:id="1419" w:name="_Toc317198880"/>
      <w:bookmarkStart w:id="1420" w:name="_Ref330937524"/>
      <w:bookmarkStart w:id="1421" w:name="_Ref330937761"/>
      <w:bookmarkStart w:id="1422" w:name="_Toc364083321"/>
      <w:bookmarkStart w:id="1423" w:name="_Toc389494742"/>
      <w:r w:rsidRPr="00A3122B">
        <w:rPr>
          <w:b/>
          <w:bCs/>
          <w:lang w:val="en-CA"/>
        </w:rPr>
        <w:t>Timing of decoding unit removal and decoding of decoding unit</w:t>
      </w:r>
      <w:bookmarkEnd w:id="1418"/>
      <w:bookmarkEnd w:id="1419"/>
      <w:bookmarkEnd w:id="1420"/>
      <w:bookmarkEnd w:id="1421"/>
      <w:bookmarkEnd w:id="1422"/>
      <w:bookmarkEnd w:id="1423"/>
    </w:p>
    <w:p w14:paraId="4B282CCA" w14:textId="77777777" w:rsidR="00582B87" w:rsidRPr="00A3122B" w:rsidRDefault="00582B87" w:rsidP="00582B87">
      <w:pPr>
        <w:rPr>
          <w:lang w:val="en-CA"/>
        </w:rPr>
      </w:pPr>
      <w:r w:rsidRPr="00A3122B">
        <w:rPr>
          <w:lang w:val="en-CA"/>
        </w:rPr>
        <w:t>The variables InitCpbRemovalDelay[ SchedSelIdx ], InitCpbRemovalDelayOffset[ SchedSelIdx ], CpbDelayOffset, and DpbDelayOffset are derived as follows:</w:t>
      </w:r>
    </w:p>
    <w:p w14:paraId="5F4B1693"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w:t>
      </w:r>
    </w:p>
    <w:p w14:paraId="5EADF365" w14:textId="77777777" w:rsidR="00582B87" w:rsidRPr="00A3122B" w:rsidRDefault="00582B87" w:rsidP="00582B87">
      <w:pPr>
        <w:ind w:left="800" w:hanging="360"/>
        <w:rPr>
          <w:lang w:val="en-CA"/>
        </w:rPr>
      </w:pPr>
      <w:r w:rsidRPr="00A3122B">
        <w:rPr>
          <w:lang w:val="en-CA"/>
        </w:rPr>
        <w:lastRenderedPageBreak/>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14:paraId="525F5C68" w14:textId="77777777"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one or more of the following conditions are true:</w:t>
      </w:r>
    </w:p>
    <w:p w14:paraId="2F68DF25" w14:textId="77777777"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14:paraId="65454E5A" w14:textId="77777777"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14:paraId="2EDBD094" w14:textId="77777777"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14:paraId="41DD773C" w14:textId="77777777"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14:paraId="68341ED9" w14:textId="77777777"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14:paraId="329053CF"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CpbDelayOffset and DpbDelayOffset are both set equal to 0.</w:t>
      </w:r>
    </w:p>
    <w:p w14:paraId="65EBF208" w14:textId="77777777" w:rsidR="00582B87" w:rsidRPr="00A3122B" w:rsidRDefault="00582B87" w:rsidP="00582B87">
      <w:pPr>
        <w:tabs>
          <w:tab w:val="clear" w:pos="794"/>
          <w:tab w:val="left" w:pos="400"/>
        </w:tabs>
        <w:ind w:left="400" w:hanging="400"/>
        <w:rPr>
          <w:lang w:val="en-CA"/>
        </w:rPr>
      </w:pPr>
      <w:r w:rsidRPr="00A3122B">
        <w:rPr>
          <w:lang w:val="en-CA"/>
        </w:rPr>
        <w:t>The nominal removal time of the access unit n from the CPB is specified as follows:</w:t>
      </w:r>
    </w:p>
    <w:p w14:paraId="27B101D6"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access unit n is the access unit with n equal to 0 (the access unit that initializes the HRD), the nominal removal time of the access unit from the CPB is</w:t>
      </w:r>
      <w:r w:rsidRPr="00A3122B">
        <w:rPr>
          <w:iCs/>
          <w:lang w:val="en-CA"/>
        </w:rPr>
        <w:t xml:space="preserve"> specified by:</w:t>
      </w:r>
    </w:p>
    <w:p w14:paraId="4CA03BEB" w14:textId="77777777" w:rsidR="00582B87" w:rsidRPr="00A3122B" w:rsidRDefault="00582B87" w:rsidP="00582B87">
      <w:pPr>
        <w:tabs>
          <w:tab w:val="clear" w:pos="1191"/>
          <w:tab w:val="clear" w:pos="1985"/>
          <w:tab w:val="center" w:pos="4849"/>
          <w:tab w:val="right" w:pos="9696"/>
        </w:tabs>
        <w:ind w:left="720"/>
        <w:jc w:val="left"/>
        <w:rPr>
          <w:szCs w:val="22"/>
          <w:lang w:val="en-CA"/>
        </w:rPr>
      </w:pPr>
      <w:r w:rsidRPr="00A3122B">
        <w:rPr>
          <w:iCs/>
          <w:szCs w:val="22"/>
          <w:lang w:val="en-CA"/>
        </w:rPr>
        <w:t>AuNominalRemovalTime[</w:t>
      </w:r>
      <w:r w:rsidRPr="00A3122B">
        <w:rPr>
          <w:szCs w:val="22"/>
          <w:lang w:val="en-CA"/>
        </w:rPr>
        <w:t> </w:t>
      </w:r>
      <w:r w:rsidRPr="00A3122B">
        <w:rPr>
          <w:iCs/>
          <w:szCs w:val="22"/>
          <w:lang w:val="en-CA"/>
        </w:rPr>
        <w:t>0 ]</w:t>
      </w:r>
      <w:r w:rsidRPr="00A3122B">
        <w:rPr>
          <w:szCs w:val="22"/>
          <w:lang w:val="en-CA"/>
        </w:rPr>
        <w:t xml:space="preserve"> = InitCpbRemovalDelay[ SchedSelIdx ]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szCs w:val="22"/>
          <w:lang w:val="en-CA"/>
        </w:rPr>
        <w:tab/>
        <w:t>(</w:t>
      </w:r>
      <w:bookmarkStart w:id="1424" w:name="tr_Eqn"/>
      <w:r w:rsidRPr="00A3122B">
        <w:rPr>
          <w:szCs w:val="22"/>
          <w:lang w:val="en-CA"/>
        </w:rPr>
        <w:t>C</w:t>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10</w:t>
      </w:r>
      <w:r w:rsidRPr="00A3122B">
        <w:rPr>
          <w:szCs w:val="22"/>
          <w:lang w:val="en-CA"/>
        </w:rPr>
        <w:fldChar w:fldCharType="end"/>
      </w:r>
      <w:bookmarkEnd w:id="1424"/>
      <w:r w:rsidRPr="00A3122B">
        <w:rPr>
          <w:szCs w:val="22"/>
          <w:lang w:val="en-CA"/>
        </w:rPr>
        <w:t>)</w:t>
      </w:r>
    </w:p>
    <w:p w14:paraId="3A2783A8"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the following applies:</w:t>
      </w:r>
    </w:p>
    <w:p w14:paraId="18F2A358" w14:textId="77777777" w:rsidR="00582B87" w:rsidRPr="00A3122B" w:rsidRDefault="00582B87" w:rsidP="00582B87">
      <w:pPr>
        <w:tabs>
          <w:tab w:val="clear" w:pos="794"/>
          <w:tab w:val="left" w:pos="400"/>
        </w:tabs>
        <w:ind w:left="800" w:hanging="400"/>
        <w:rPr>
          <w:lang w:val="en-CA"/>
        </w:rPr>
      </w:pPr>
      <w:r w:rsidRPr="00A3122B">
        <w:rPr>
          <w:lang w:val="en-CA"/>
        </w:rPr>
        <w:t>–</w:t>
      </w:r>
      <w:r w:rsidRPr="00A3122B">
        <w:rPr>
          <w:lang w:val="en-CA"/>
        </w:rPr>
        <w:tab/>
        <w:t>When access unit n is the first access unit of a buffering period that does not initialize the HRD, the following applies:</w:t>
      </w:r>
    </w:p>
    <w:p w14:paraId="2F711C3E" w14:textId="77777777" w:rsidR="00582B87" w:rsidRPr="00A3122B" w:rsidRDefault="00582B87" w:rsidP="00582B87">
      <w:pPr>
        <w:ind w:left="810"/>
        <w:rPr>
          <w:lang w:val="en-CA"/>
        </w:rPr>
      </w:pPr>
      <w:r w:rsidRPr="00A3122B">
        <w:rPr>
          <w:lang w:val="en-CA"/>
        </w:rPr>
        <w:t>The nominal removal time of the access unit n from the CPB is</w:t>
      </w:r>
      <w:r w:rsidRPr="00A3122B">
        <w:rPr>
          <w:iCs/>
          <w:lang w:val="en-CA"/>
        </w:rPr>
        <w:t xml:space="preserve"> </w:t>
      </w:r>
      <w:r w:rsidRPr="00A3122B">
        <w:rPr>
          <w:lang w:val="en-CA"/>
        </w:rPr>
        <w:t>specified by:</w:t>
      </w:r>
    </w:p>
    <w:p w14:paraId="215555FC" w14:textId="77777777" w:rsidR="00582B87" w:rsidRPr="00A3122B" w:rsidRDefault="00582B87" w:rsidP="00582B87">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rPr>
          <w:lang w:val="en-CA"/>
        </w:rPr>
      </w:pPr>
      <w:r w:rsidRPr="00A3122B">
        <w:rPr>
          <w:lang w:val="en-CA"/>
        </w:rPr>
        <w:t>if( !concatenationFlag ) {</w:t>
      </w:r>
      <w:r w:rsidRPr="00A3122B">
        <w:rPr>
          <w:lang w:val="en-CA"/>
        </w:rPr>
        <w:br/>
      </w:r>
      <w:r w:rsidRPr="00A3122B">
        <w:rPr>
          <w:lang w:val="en-CA"/>
        </w:rPr>
        <w:tab/>
        <w:t>baseTime = AuNominalRemovalTime[ firstPicInPrevBuffPeriod ]</w:t>
      </w:r>
      <w:r w:rsidRPr="00A3122B">
        <w:rPr>
          <w:lang w:val="en-CA"/>
        </w:rPr>
        <w:br/>
      </w:r>
      <w:r w:rsidRPr="00A3122B">
        <w:rPr>
          <w:lang w:val="en-CA"/>
        </w:rPr>
        <w:tab/>
        <w:t>tmpCpbRemovalDelay = AuCpbRemovalDelayVal</w:t>
      </w:r>
      <w:r w:rsidRPr="00A3122B">
        <w:rPr>
          <w:lang w:val="en-CA"/>
        </w:rPr>
        <w:br/>
        <w:t>} else {</w:t>
      </w:r>
      <w:r w:rsidRPr="00A3122B">
        <w:rPr>
          <w:lang w:val="en-CA"/>
        </w:rPr>
        <w:br/>
      </w:r>
      <w:r w:rsidRPr="00A3122B">
        <w:rPr>
          <w:lang w:val="en-CA"/>
        </w:rPr>
        <w:tab/>
        <w:t>baseTime = AuNominalRemovalTime[ prevNonDiscardablePic ]</w:t>
      </w:r>
      <w:r w:rsidRPr="00A3122B">
        <w:rPr>
          <w:lang w:val="en-CA"/>
        </w:rPr>
        <w:br/>
      </w:r>
      <w:r w:rsidRPr="00A3122B">
        <w:rPr>
          <w:lang w:val="en-CA"/>
        </w:rPr>
        <w:tab/>
        <w:t>tmpCpbRemovalDelay =</w:t>
      </w:r>
      <w:r w:rsidRPr="00A3122B">
        <w:rPr>
          <w:lang w:val="en-CA"/>
        </w:rPr>
        <w:br/>
      </w:r>
      <w:r w:rsidRPr="00A3122B">
        <w:rPr>
          <w:lang w:val="en-CA"/>
        </w:rPr>
        <w:tab/>
      </w:r>
      <w:r w:rsidRPr="00A3122B">
        <w:rPr>
          <w:lang w:val="en-CA"/>
        </w:rPr>
        <w:tab/>
        <w:t>Max( ( auCpbRemovalDelayDeltaMinus1 + 1 ),</w:t>
      </w:r>
      <w:r w:rsidRPr="00A3122B">
        <w:rPr>
          <w:lang w:val="en-CA"/>
        </w:rPr>
        <w:tab/>
        <w:t>(</w:t>
      </w:r>
      <w:bookmarkStart w:id="1425" w:name="NominalRemovalTime"/>
      <w:r w:rsidRPr="00A3122B">
        <w:rPr>
          <w:lang w:val="en-CA"/>
        </w:rPr>
        <w:t>C</w:t>
      </w:r>
      <w:r w:rsidRPr="00A3122B">
        <w:rPr>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11</w:t>
      </w:r>
      <w:r w:rsidRPr="00A3122B">
        <w:rPr>
          <w:szCs w:val="22"/>
          <w:lang w:val="en-CA"/>
        </w:rPr>
        <w:fldChar w:fldCharType="end"/>
      </w:r>
      <w:bookmarkEnd w:id="1425"/>
      <w:r w:rsidRPr="00A3122B">
        <w:rPr>
          <w:lang w:val="en-CA"/>
        </w:rPr>
        <w:t>)</w:t>
      </w:r>
      <w:r w:rsidRPr="00A3122B">
        <w:rPr>
          <w:lang w:val="en-CA"/>
        </w:rPr>
        <w:br/>
      </w:r>
      <w:r w:rsidRPr="00A3122B">
        <w:rPr>
          <w:lang w:val="en-CA"/>
        </w:rPr>
        <w:tab/>
      </w:r>
      <w:r w:rsidRPr="00A3122B">
        <w:rPr>
          <w:lang w:val="en-CA"/>
        </w:rPr>
        <w:tab/>
      </w:r>
      <w:r w:rsidRPr="00A3122B">
        <w:rPr>
          <w:lang w:val="en-CA"/>
        </w:rPr>
        <w:tab/>
        <w:t>Ceil( ( InitCpbRemovalDelay[ SchedSelIdx ] </w:t>
      </w:r>
      <w:r w:rsidRPr="00A3122B">
        <w:rPr>
          <w:rFonts w:ascii="Symbol" w:hAnsi="Symbol" w:cs="Symbol"/>
          <w:lang w:val="en-CA"/>
        </w:rPr>
        <w:t></w:t>
      </w:r>
      <w:r w:rsidRPr="00A3122B">
        <w:rPr>
          <w:lang w:val="en-CA"/>
        </w:rPr>
        <w:t> 90000 +</w:t>
      </w:r>
      <w:r w:rsidRPr="00A3122B">
        <w:rPr>
          <w:lang w:val="en-CA"/>
        </w:rPr>
        <w:br/>
      </w:r>
      <w:r w:rsidRPr="00A3122B">
        <w:rPr>
          <w:lang w:val="en-CA"/>
        </w:rPr>
        <w:tab/>
      </w:r>
      <w:r w:rsidRPr="00A3122B">
        <w:rPr>
          <w:lang w:val="en-CA"/>
        </w:rPr>
        <w:tab/>
      </w:r>
      <w:r w:rsidRPr="00A3122B">
        <w:rPr>
          <w:lang w:val="en-CA"/>
        </w:rPr>
        <w:tab/>
      </w:r>
      <w:r w:rsidRPr="00A3122B">
        <w:rPr>
          <w:lang w:val="en-CA"/>
        </w:rPr>
        <w:tab/>
        <w:t>AuFinalArrivalTime[ n − 1 ] − AuNominalRemovalTime[ n − 1 ] ) </w:t>
      </w:r>
      <w:r w:rsidRPr="00A3122B">
        <w:rPr>
          <w:rFonts w:ascii="Symbol" w:hAnsi="Symbol" w:cs="Symbol"/>
          <w:lang w:val="en-CA"/>
        </w:rPr>
        <w:t></w:t>
      </w:r>
      <w:r w:rsidRPr="00A3122B">
        <w:rPr>
          <w:lang w:val="en-CA"/>
        </w:rPr>
        <w:t> ClockTick ) )</w:t>
      </w:r>
      <w:r w:rsidRPr="00A3122B">
        <w:rPr>
          <w:lang w:val="en-CA"/>
        </w:rPr>
        <w:br/>
        <w:t>}</w:t>
      </w:r>
      <w:r w:rsidRPr="00A3122B">
        <w:rPr>
          <w:lang w:val="en-CA"/>
        </w:rPr>
        <w:br/>
        <w:t xml:space="preserve">AuNominalRemovalTime[ n ] = baseTime + ClockTick </w:t>
      </w:r>
      <w:r w:rsidRPr="00A3122B">
        <w:rPr>
          <w:rFonts w:cs="Lucida Console"/>
          <w:lang w:val="en-CA"/>
        </w:rPr>
        <w:t>*</w:t>
      </w:r>
      <w:r w:rsidRPr="00A3122B">
        <w:rPr>
          <w:lang w:val="en-CA"/>
        </w:rPr>
        <w:t xml:space="preserve"> ( tmpCpbRemovalDelay − CpbDelayOffset )</w:t>
      </w:r>
    </w:p>
    <w:p w14:paraId="61D067C1" w14:textId="77777777" w:rsidR="00582B87" w:rsidRPr="00A3122B" w:rsidRDefault="00582B87" w:rsidP="00582B87">
      <w:pPr>
        <w:ind w:left="810"/>
        <w:rPr>
          <w:lang w:val="en-CA"/>
        </w:rPr>
      </w:pPr>
      <w:r w:rsidRPr="00A3122B">
        <w:rPr>
          <w:lang w:val="en-CA"/>
        </w:rPr>
        <w:t>where Au</w:t>
      </w:r>
      <w:r w:rsidRPr="00A3122B">
        <w:rPr>
          <w:iCs/>
          <w:lang w:val="en-CA"/>
        </w:rPr>
        <w:t>NominalRemovalTime[</w:t>
      </w:r>
      <w:r w:rsidRPr="00A3122B">
        <w:rPr>
          <w:lang w:val="en-CA"/>
        </w:rPr>
        <w:t xml:space="preserve"> firstPicInPrevBuffPeriod ] is the nominal removal time of the first access unit of the previous buffering period, AuNominalRemovalTime[ prevNonDiscardablePic ] is the nominal removal time of the preceding </w:t>
      </w:r>
      <w:r w:rsidRPr="00A3122B">
        <w:rPr>
          <w:highlight w:val="cyan"/>
          <w:lang w:val="en-CA"/>
        </w:rPr>
        <w:t>access unit</w:t>
      </w:r>
      <w:r w:rsidRPr="00A3122B">
        <w:rPr>
          <w:lang w:val="en-CA"/>
        </w:rPr>
        <w:t xml:space="preserve"> in decoding order</w:t>
      </w:r>
      <w:r w:rsidRPr="00A3122B">
        <w:rPr>
          <w:highlight w:val="cyan"/>
          <w:lang w:val="en-CA"/>
        </w:rPr>
        <w:t>, each picture of which is</w:t>
      </w:r>
      <w:r w:rsidRPr="00A3122B">
        <w:rPr>
          <w:lang w:val="en-CA"/>
        </w:rPr>
        <w:t xml:space="preserve"> with TemporalId equal to 0 that is not a RASL, RADL or sub-layer non-reference picture, AuCpbRemovalDelayVal is the value of AuCpbRemovalDelayVal derived according to au_cpb_removal_delay_minus1 in the picture timing SEI message,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associated with access unit n, and concatenationFlag and auCpbRemovalDelayDeltaMinus1 are the values of the syntax elements concatenation_flag and au_cpb_removal_delay_delta_minus1, respectively, in the buffering period SEI message,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associated with access unit n.</w:t>
      </w:r>
    </w:p>
    <w:p w14:paraId="132954B2" w14:textId="77777777" w:rsidR="00582B87" w:rsidRPr="00A3122B" w:rsidRDefault="00582B87" w:rsidP="00582B87">
      <w:pPr>
        <w:ind w:left="810"/>
        <w:rPr>
          <w:lang w:val="en-CA"/>
        </w:rPr>
      </w:pPr>
      <w:r w:rsidRPr="00A3122B">
        <w:rPr>
          <w:lang w:val="en-CA"/>
        </w:rPr>
        <w:t>After the derivation of the nominal CPB removal time and before the derivation of the DPB output time of access unit n, the values of CpbDelayOffset and DpbDelayOffset are updated as follows:</w:t>
      </w:r>
    </w:p>
    <w:p w14:paraId="33A2F4A0"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w:t>
      </w:r>
    </w:p>
    <w:p w14:paraId="0D8F6E4D" w14:textId="77777777" w:rsidR="00582B87" w:rsidRPr="00A3122B" w:rsidRDefault="00582B87" w:rsidP="00582B87">
      <w:pPr>
        <w:ind w:left="1606" w:hanging="360"/>
        <w:rPr>
          <w:lang w:val="en-CA"/>
        </w:rPr>
      </w:pPr>
      <w:r w:rsidRPr="00A3122B">
        <w:rPr>
          <w:lang w:val="en-CA"/>
        </w:rPr>
        <w:lastRenderedPageBreak/>
        <w:t>–</w:t>
      </w:r>
      <w:r w:rsidRPr="00A3122B">
        <w:rPr>
          <w:lang w:val="en-CA"/>
        </w:rPr>
        <w:tab/>
        <w:t xml:space="preserve">Access unit n </w:t>
      </w:r>
      <w:r w:rsidRPr="00A3122B">
        <w:rPr>
          <w:highlight w:val="cyan"/>
          <w:lang w:val="en-CA"/>
        </w:rPr>
        <w:t>includes a BLA picture with nuh_layer_id equal to 0 and</w:t>
      </w:r>
      <w:r w:rsidRPr="00A3122B" w:rsidDel="001F5F61">
        <w:rPr>
          <w:lang w:val="en-CA"/>
        </w:rPr>
        <w:t xml:space="preserve"> </w:t>
      </w:r>
      <w:r w:rsidRPr="00A3122B">
        <w:rPr>
          <w:lang w:val="en-CA"/>
        </w:rPr>
        <w:t xml:space="preserve">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14:paraId="52874116" w14:textId="77777777" w:rsidR="00582B87" w:rsidRPr="00A3122B" w:rsidRDefault="00582B87" w:rsidP="00582B87">
      <w:pPr>
        <w:ind w:left="1606" w:hanging="360"/>
        <w:rPr>
          <w:lang w:val="en-CA"/>
        </w:rPr>
      </w:pPr>
      <w:r w:rsidRPr="00A3122B">
        <w:rPr>
          <w:lang w:val="en-CA"/>
        </w:rPr>
        <w:t>–</w:t>
      </w:r>
      <w:r w:rsidRPr="00A3122B">
        <w:rPr>
          <w:lang w:val="en-CA"/>
        </w:rPr>
        <w:tab/>
        <w:t xml:space="preserve">Access unit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UseAltCpbParamsFlag for access unit n is equal to 1.</w:t>
      </w:r>
    </w:p>
    <w:p w14:paraId="29D8BCEA" w14:textId="77777777" w:rsidR="00582B87" w:rsidRPr="00A3122B" w:rsidRDefault="00582B87" w:rsidP="00582B87">
      <w:pPr>
        <w:ind w:left="1606" w:hanging="360"/>
        <w:rPr>
          <w:lang w:val="en-CA"/>
        </w:rPr>
      </w:pPr>
      <w:r w:rsidRPr="00A3122B">
        <w:rPr>
          <w:highlight w:val="cyan"/>
          <w:lang w:val="en-CA"/>
        </w:rPr>
        <w:t>–</w:t>
      </w:r>
      <w:r w:rsidRPr="00A3122B">
        <w:rPr>
          <w:highlight w:val="cyan"/>
          <w:lang w:val="en-CA"/>
        </w:rPr>
        <w:tab/>
        <w:t>Access unit n includes an IRAP picture with nuh_layer_id equal to 0, MultiLayerCpbOperationFlag is equal to 1, the value of irap_cpb_params_present_flag of the buffering period SEI message is equal to 1, and UseAltCpbParamsFlag for access unit n is equal to 1.</w:t>
      </w:r>
    </w:p>
    <w:p w14:paraId="7AD42144"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CpbDelayOffset and DpbDelayOffset are both set equal to 0.</w:t>
      </w:r>
    </w:p>
    <w:p w14:paraId="370D19C0" w14:textId="77777777" w:rsidR="00582B87" w:rsidRPr="00A3122B" w:rsidRDefault="00582B87" w:rsidP="00582B87">
      <w:pPr>
        <w:ind w:left="806" w:hanging="403"/>
        <w:rPr>
          <w:lang w:val="en-CA"/>
        </w:rPr>
      </w:pPr>
      <w:r w:rsidRPr="00A3122B">
        <w:rPr>
          <w:lang w:val="en-CA"/>
        </w:rPr>
        <w:t>–</w:t>
      </w:r>
      <w:r w:rsidRPr="00A3122B">
        <w:rPr>
          <w:lang w:val="en-CA"/>
        </w:rPr>
        <w:tab/>
        <w:t>When access unit n is not the first access unit of a buffering period, the nominal removal time of the access unit n from the CPB is</w:t>
      </w:r>
      <w:r w:rsidRPr="00A3122B">
        <w:rPr>
          <w:iCs/>
          <w:lang w:val="en-CA"/>
        </w:rPr>
        <w:t xml:space="preserve"> </w:t>
      </w:r>
      <w:r w:rsidRPr="00A3122B">
        <w:rPr>
          <w:lang w:val="en-CA"/>
        </w:rPr>
        <w:t>specified by:</w:t>
      </w:r>
    </w:p>
    <w:p w14:paraId="0CA1B1E5" w14:textId="77777777" w:rsidR="00582B87" w:rsidRPr="00A3122B" w:rsidRDefault="00582B87" w:rsidP="00582B87">
      <w:pPr>
        <w:tabs>
          <w:tab w:val="clear" w:pos="794"/>
          <w:tab w:val="clear" w:pos="1191"/>
          <w:tab w:val="clear" w:pos="1985"/>
          <w:tab w:val="left" w:pos="1080"/>
          <w:tab w:val="center" w:pos="4849"/>
          <w:tab w:val="right" w:pos="9696"/>
        </w:tabs>
        <w:ind w:left="1080"/>
        <w:jc w:val="left"/>
        <w:rPr>
          <w:lang w:val="en-CA"/>
        </w:rPr>
      </w:pPr>
      <w:r w:rsidRPr="00A3122B">
        <w:rPr>
          <w:lang w:val="en-CA"/>
        </w:rPr>
        <w:t>AuNominalRemovalTime[ n ] = AuNominalRemovalTime[ firstPicInCurrBuffPeriod ] +</w:t>
      </w:r>
      <w:r w:rsidRPr="00A3122B">
        <w:rPr>
          <w:lang w:val="en-CA"/>
        </w:rPr>
        <w:br/>
      </w:r>
      <w:r w:rsidRPr="00A3122B">
        <w:rPr>
          <w:lang w:val="en-CA"/>
        </w:rPr>
        <w:tab/>
      </w:r>
      <w:r w:rsidRPr="00A3122B">
        <w:rPr>
          <w:lang w:val="en-CA"/>
        </w:rPr>
        <w:tab/>
        <w:t xml:space="preserve">ClockTick </w:t>
      </w:r>
      <w:r w:rsidRPr="00A3122B">
        <w:rPr>
          <w:rFonts w:cs="Lucida Console"/>
          <w:lang w:val="en-CA"/>
        </w:rPr>
        <w:t>*</w:t>
      </w:r>
      <w:r w:rsidRPr="00A3122B">
        <w:rPr>
          <w:lang w:val="en-CA"/>
        </w:rPr>
        <w:t xml:space="preserve"> ( AuCpbRemovalDelayVal − CpbDelayOffset )</w:t>
      </w:r>
      <w:r w:rsidRPr="00A3122B">
        <w:rPr>
          <w:lang w:val="en-CA"/>
        </w:rPr>
        <w:tab/>
        <w:t>(C</w:t>
      </w:r>
      <w:r w:rsidRPr="00A3122B">
        <w:rPr>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12</w:t>
      </w:r>
      <w:r w:rsidRPr="00A3122B">
        <w:rPr>
          <w:szCs w:val="22"/>
          <w:lang w:val="en-CA"/>
        </w:rPr>
        <w:fldChar w:fldCharType="end"/>
      </w:r>
      <w:r w:rsidRPr="00A3122B">
        <w:rPr>
          <w:lang w:val="en-CA"/>
        </w:rPr>
        <w:t>)</w:t>
      </w:r>
    </w:p>
    <w:p w14:paraId="32325B2F" w14:textId="77777777" w:rsidR="00582B87" w:rsidRPr="00A3122B" w:rsidRDefault="00582B87" w:rsidP="00582B87">
      <w:pPr>
        <w:ind w:left="810"/>
        <w:rPr>
          <w:lang w:val="en-CA"/>
        </w:rPr>
      </w:pPr>
      <w:r w:rsidRPr="00A3122B">
        <w:rPr>
          <w:lang w:val="en-CA"/>
        </w:rPr>
        <w:t>where Au</w:t>
      </w:r>
      <w:r w:rsidRPr="00A3122B">
        <w:rPr>
          <w:iCs/>
          <w:lang w:val="en-CA"/>
        </w:rPr>
        <w:t>NominalRemovalTime[</w:t>
      </w:r>
      <w:r w:rsidRPr="00A3122B">
        <w:rPr>
          <w:lang w:val="en-CA"/>
        </w:rPr>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associated with access unit n.</w:t>
      </w:r>
    </w:p>
    <w:p w14:paraId="50E0EE5E" w14:textId="77777777" w:rsidR="00582B87" w:rsidRPr="00A3122B" w:rsidRDefault="00582B87" w:rsidP="00582B87">
      <w:pPr>
        <w:rPr>
          <w:lang w:val="en-CA"/>
        </w:rPr>
      </w:pPr>
      <w:r w:rsidRPr="00A3122B">
        <w:rPr>
          <w:lang w:val="en-CA"/>
        </w:rPr>
        <w:t>When SubPicHrdFlag is equal to 1, the following applies:</w:t>
      </w:r>
    </w:p>
    <w:p w14:paraId="60257340"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duCpbRemovalDelayInc is derived as follows:</w:t>
      </w:r>
    </w:p>
    <w:p w14:paraId="17C335B2" w14:textId="77777777" w:rsidR="00582B87" w:rsidRPr="00A3122B" w:rsidRDefault="00582B87" w:rsidP="00582B87">
      <w:pPr>
        <w:ind w:left="810" w:hanging="400"/>
        <w:rPr>
          <w:lang w:val="en-CA"/>
        </w:rPr>
      </w:pPr>
      <w:r w:rsidRPr="00A3122B">
        <w:rPr>
          <w:lang w:val="en-CA"/>
        </w:rPr>
        <w:t>–</w:t>
      </w:r>
      <w:r w:rsidRPr="00A3122B">
        <w:rPr>
          <w:lang w:val="en-CA"/>
        </w:rPr>
        <w:tab/>
        <w:t xml:space="preserve">If </w:t>
      </w:r>
      <w:r w:rsidRPr="00A3122B">
        <w:rPr>
          <w:iCs/>
          <w:lang w:val="en-CA"/>
        </w:rPr>
        <w:t xml:space="preserve">sub_pic_cpb_params_in_pic_timing_sei_flag </w:t>
      </w:r>
      <w:r w:rsidRPr="00A3122B">
        <w:rPr>
          <w:lang w:val="en-CA"/>
        </w:rPr>
        <w:t>is equal to 0, duCpbRemovalDelayInc is set equal to the value of du_spt_cpb_removal_delay_increment in the decoding unit information SEI message,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associated with decoding unit m.</w:t>
      </w:r>
    </w:p>
    <w:p w14:paraId="36EFA02B" w14:textId="77777777" w:rsidR="00582B87" w:rsidRPr="00A3122B" w:rsidRDefault="00582B87" w:rsidP="00582B87">
      <w:pPr>
        <w:ind w:left="810" w:hanging="400"/>
        <w:rPr>
          <w:lang w:val="en-CA"/>
        </w:rPr>
      </w:pPr>
      <w:r w:rsidRPr="00A3122B">
        <w:rPr>
          <w:lang w:val="en-CA"/>
        </w:rPr>
        <w:t>–</w:t>
      </w:r>
      <w:r w:rsidRPr="00A3122B">
        <w:rPr>
          <w:lang w:val="en-CA"/>
        </w:rPr>
        <w:tab/>
        <w:t>Otherwise, if du_common_cpb_removal_delay_flag is equal to 0, duCpbRemovalDelayInc is set equal to the value of du_cpb_removal_delay_increment_minus1[ i ] + 1 for decoding unit m in the picture timing SEI message,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associated with access unit n, where the value of i is 0 for the first num_nalus_in_du_minus1</w:t>
      </w:r>
      <w:r w:rsidRPr="00A3122B">
        <w:rPr>
          <w:bCs/>
          <w:lang w:val="en-CA"/>
        </w:rPr>
        <w:t>[ 0 ] + 1 consecutive NAL</w:t>
      </w:r>
      <w:r w:rsidRPr="00A3122B">
        <w:rPr>
          <w:lang w:val="en-CA"/>
        </w:rPr>
        <w:t xml:space="preserve"> units in the access unit that contains decoding unit m, 1 for the subsequent num_nalus_in_du_minus1</w:t>
      </w:r>
      <w:r w:rsidRPr="00A3122B">
        <w:rPr>
          <w:bCs/>
          <w:lang w:val="en-CA"/>
        </w:rPr>
        <w:t xml:space="preserve">[ 1 ] + 1 </w:t>
      </w:r>
      <w:r w:rsidRPr="00A3122B">
        <w:rPr>
          <w:lang w:val="en-CA"/>
        </w:rPr>
        <w:t>NAL units in the same access unit, 2 for the subsequent num_nalus_in_du_minus1</w:t>
      </w:r>
      <w:r w:rsidRPr="00A3122B">
        <w:rPr>
          <w:bCs/>
          <w:lang w:val="en-CA"/>
        </w:rPr>
        <w:t xml:space="preserve">[ 2 ] + 1 </w:t>
      </w:r>
      <w:r w:rsidRPr="00A3122B">
        <w:rPr>
          <w:lang w:val="en-CA"/>
        </w:rPr>
        <w:t>NAL units in the same access unit, etc.</w:t>
      </w:r>
    </w:p>
    <w:p w14:paraId="21E0556F" w14:textId="77777777" w:rsidR="00582B87" w:rsidRPr="00A3122B" w:rsidRDefault="00582B87" w:rsidP="00582B87">
      <w:pPr>
        <w:ind w:left="810" w:hanging="400"/>
        <w:rPr>
          <w:lang w:val="en-CA"/>
        </w:rPr>
      </w:pPr>
      <w:r w:rsidRPr="00A3122B">
        <w:rPr>
          <w:lang w:val="en-CA"/>
        </w:rPr>
        <w:t>–</w:t>
      </w:r>
      <w:r w:rsidRPr="00A3122B">
        <w:rPr>
          <w:lang w:val="en-CA"/>
        </w:rPr>
        <w:tab/>
        <w:t>Otherwise, duCpbRemovalDelayInc is set equal to the value of du_common_cpb_removal_delay_increment_minus1 + 1 in the picture timing SEI message, selected as specified in subclause </w:t>
      </w:r>
      <w:r w:rsidRPr="00A3122B">
        <w:rPr>
          <w:lang w:val="en-CA"/>
        </w:rPr>
        <w:fldChar w:fldCharType="begin" w:fldLock="1"/>
      </w:r>
      <w:r w:rsidRPr="00A3122B">
        <w:rPr>
          <w:lang w:val="en-CA"/>
        </w:rPr>
        <w:instrText xml:space="preserve"> REF _Ref343161820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associated with access unit n.</w:t>
      </w:r>
    </w:p>
    <w:p w14:paraId="363A4590"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removal time of decoding unit m from the CPB is specified as follows, where AuNominalRemovalTime[ n ] is the nominal removal time of access unit n:</w:t>
      </w:r>
    </w:p>
    <w:p w14:paraId="748B6EAA" w14:textId="77777777" w:rsidR="00582B87" w:rsidRPr="00A3122B" w:rsidRDefault="00582B87" w:rsidP="00582B87">
      <w:pPr>
        <w:ind w:left="810" w:hanging="400"/>
        <w:rPr>
          <w:lang w:val="en-CA"/>
        </w:rPr>
      </w:pPr>
      <w:r w:rsidRPr="00A3122B">
        <w:rPr>
          <w:lang w:val="en-CA"/>
        </w:rPr>
        <w:t>–</w:t>
      </w:r>
      <w:r w:rsidRPr="00A3122B">
        <w:rPr>
          <w:lang w:val="en-CA"/>
        </w:rPr>
        <w:tab/>
        <w:t>If decoding unit m is the last decoding unit in access unit n, the nominal removal time of decoding unit m DuNominalRemovalTime[ m ] is set equal to AuNominalRemovalTime[ n ].</w:t>
      </w:r>
    </w:p>
    <w:p w14:paraId="2421694B" w14:textId="77777777" w:rsidR="00582B87" w:rsidRPr="00A3122B" w:rsidRDefault="00582B87" w:rsidP="00582B87">
      <w:pPr>
        <w:ind w:left="810" w:hanging="400"/>
        <w:rPr>
          <w:lang w:val="en-CA"/>
        </w:rPr>
      </w:pPr>
      <w:r w:rsidRPr="00A3122B">
        <w:rPr>
          <w:lang w:val="en-CA"/>
        </w:rPr>
        <w:t>–</w:t>
      </w:r>
      <w:r w:rsidRPr="00A3122B">
        <w:rPr>
          <w:lang w:val="en-CA"/>
        </w:rPr>
        <w:tab/>
        <w:t>Otherwise (decoding unit m is not the last decoding unit in access unit n), the nominal removal time of decoding unit m DuNominalRemovalTime[ m ] is derived as follows:</w:t>
      </w:r>
    </w:p>
    <w:p w14:paraId="30D12DB3" w14:textId="77777777"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szCs w:val="22"/>
          <w:lang w:val="en-CA"/>
        </w:rPr>
      </w:pPr>
      <w:r w:rsidRPr="00A3122B">
        <w:rPr>
          <w:iCs/>
          <w:lang w:val="en-CA"/>
        </w:rPr>
        <w:t>if( sub_pic_cpb_params_in_pic_timing_sei_flag )</w:t>
      </w:r>
      <w:r w:rsidRPr="00A3122B">
        <w:rPr>
          <w:iCs/>
          <w:lang w:val="en-CA"/>
        </w:rPr>
        <w:br/>
      </w:r>
      <w:r w:rsidRPr="00A3122B">
        <w:rPr>
          <w:iCs/>
          <w:lang w:val="en-CA"/>
        </w:rPr>
        <w:tab/>
        <w:t>Du</w:t>
      </w:r>
      <w:r w:rsidRPr="00A3122B">
        <w:rPr>
          <w:szCs w:val="22"/>
          <w:lang w:val="en-CA"/>
        </w:rPr>
        <w:t>NominalRemovalTime[ m ] = DuNominalRemovalTime[ m</w:t>
      </w:r>
      <w:r w:rsidRPr="00A3122B">
        <w:rPr>
          <w:iCs/>
          <w:lang w:val="en-CA"/>
        </w:rPr>
        <w:t> + </w:t>
      </w:r>
      <w:r w:rsidRPr="00A3122B">
        <w:rPr>
          <w:szCs w:val="22"/>
          <w:lang w:val="en-CA"/>
        </w:rPr>
        <w:t xml:space="preserve">1 ]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w:t>
      </w:r>
      <w:r w:rsidRPr="00A3122B">
        <w:rPr>
          <w:szCs w:val="22"/>
          <w:lang w:val="en-CA"/>
        </w:rPr>
        <w:t>pbRemovalDelayInc</w:t>
      </w:r>
      <w:r w:rsidRPr="00A3122B">
        <w:rPr>
          <w:szCs w:val="22"/>
          <w:lang w:val="en-CA"/>
        </w:rPr>
        <w:tab/>
        <w:t>(C</w:t>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13</w:t>
      </w:r>
      <w:r w:rsidRPr="00A3122B">
        <w:rPr>
          <w:szCs w:val="22"/>
          <w:lang w:val="en-CA"/>
        </w:rPr>
        <w:fldChar w:fldCharType="end"/>
      </w:r>
      <w:r w:rsidRPr="00A3122B">
        <w:rPr>
          <w:szCs w:val="22"/>
          <w:lang w:val="en-CA"/>
        </w:rPr>
        <w:t>)</w:t>
      </w:r>
      <w:r w:rsidRPr="00A3122B">
        <w:rPr>
          <w:iCs/>
          <w:lang w:val="en-CA"/>
        </w:rPr>
        <w:br/>
        <w:t>else</w:t>
      </w:r>
      <w:r w:rsidRPr="00A3122B">
        <w:rPr>
          <w:iCs/>
          <w:lang w:val="en-CA"/>
        </w:rPr>
        <w:br/>
      </w:r>
      <w:r w:rsidRPr="00A3122B">
        <w:rPr>
          <w:iCs/>
          <w:lang w:val="en-CA"/>
        </w:rPr>
        <w:tab/>
        <w:t xml:space="preserve">DuNominalRemovalTime[ m ] = AuNominalRemovalTime[ n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duCpbRemovalDelayInc</w:t>
      </w:r>
    </w:p>
    <w:p w14:paraId="63D3027E" w14:textId="77777777" w:rsidR="00582B87" w:rsidRPr="00A3122B" w:rsidRDefault="00582B87" w:rsidP="00582B87">
      <w:pPr>
        <w:keepNext/>
        <w:rPr>
          <w:lang w:val="en-CA"/>
        </w:rPr>
      </w:pPr>
      <w:r w:rsidRPr="00A3122B">
        <w:rPr>
          <w:lang w:val="en-CA"/>
        </w:rPr>
        <w:t>If SubPicHrdFlag is equal to 0, the removal time of access unit n from the CPB is specified as follows, where AuFinalArrivalTime[ n ] and AuNominalRemovalTime[ n ] are the final CPB arrival time and nominal CPB removal time, respectively, of access unit n:</w:t>
      </w:r>
    </w:p>
    <w:p w14:paraId="31138D24" w14:textId="77777777"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rPr>
      </w:pPr>
      <w:r w:rsidRPr="00A3122B">
        <w:rPr>
          <w:lang w:val="en-CA"/>
        </w:rPr>
        <w:t>if( !low_delay_hrd_flag[ HighestTid ]  | |  Au</w:t>
      </w:r>
      <w:r w:rsidRPr="00A3122B">
        <w:rPr>
          <w:iCs/>
          <w:lang w:val="en-CA"/>
        </w:rPr>
        <w:t>NominalRemovalTime[</w:t>
      </w:r>
      <w:r w:rsidRPr="00A3122B">
        <w:rPr>
          <w:lang w:val="en-CA"/>
        </w:rPr>
        <w:t> n</w:t>
      </w:r>
      <w:r w:rsidRPr="00A3122B">
        <w:rPr>
          <w:iCs/>
          <w:lang w:val="en-CA"/>
        </w:rPr>
        <w:t> ]</w:t>
      </w:r>
      <w:r w:rsidRPr="00A3122B">
        <w:rPr>
          <w:lang w:val="en-CA"/>
        </w:rPr>
        <w:t xml:space="preserve">  &gt;=  Au</w:t>
      </w:r>
      <w:r w:rsidRPr="00A3122B">
        <w:rPr>
          <w:iCs/>
          <w:lang w:val="en-CA"/>
        </w:rPr>
        <w:t>FinalArrivalTime[</w:t>
      </w:r>
      <w:r w:rsidRPr="00A3122B">
        <w:rPr>
          <w:lang w:val="en-CA"/>
        </w:rPr>
        <w:t> n</w:t>
      </w:r>
      <w:r w:rsidRPr="00A3122B">
        <w:rPr>
          <w:iCs/>
          <w:lang w:val="en-CA"/>
        </w:rPr>
        <w:t> ]</w:t>
      </w:r>
      <w:r w:rsidRPr="00A3122B">
        <w:rPr>
          <w:lang w:val="en-CA"/>
        </w:rPr>
        <w:t xml:space="preserve"> )</w:t>
      </w:r>
      <w:r w:rsidRPr="00A3122B">
        <w:rPr>
          <w:lang w:val="en-CA"/>
        </w:rPr>
        <w:br/>
      </w:r>
      <w:r w:rsidRPr="00A3122B">
        <w:rPr>
          <w:lang w:val="en-CA"/>
        </w:rPr>
        <w:tab/>
        <w:t>AuCpbRemovalTime[ n ] = AuNominalRemovalTime[ n ]</w:t>
      </w:r>
      <w:r w:rsidRPr="00A3122B">
        <w:rPr>
          <w:lang w:val="en-CA"/>
        </w:rPr>
        <w:br/>
        <w:t>else</w:t>
      </w:r>
      <w:r w:rsidRPr="00A3122B">
        <w:rPr>
          <w:lang w:val="en-CA"/>
        </w:rPr>
        <w:tab/>
      </w:r>
      <w:r w:rsidRPr="00A3122B">
        <w:rPr>
          <w:lang w:val="en-CA"/>
        </w:rPr>
        <w:tab/>
      </w:r>
      <w:r w:rsidRPr="00A3122B">
        <w:rPr>
          <w:lang w:val="en-CA"/>
        </w:rPr>
        <w:tab/>
      </w:r>
      <w:r w:rsidRPr="00A3122B">
        <w:rPr>
          <w:lang w:val="en-CA"/>
        </w:rPr>
        <w:tab/>
        <w:t>(C</w:t>
      </w:r>
      <w:r w:rsidRPr="00A3122B">
        <w:rPr>
          <w:lang w:val="en-CA"/>
        </w:rPr>
        <w:noBreakHyphen/>
      </w:r>
      <w:r w:rsidRPr="00A3122B">
        <w:rPr>
          <w:lang w:val="en-CA"/>
        </w:rPr>
        <w:fldChar w:fldCharType="begin" w:fldLock="1"/>
      </w:r>
      <w:r w:rsidRPr="00A3122B">
        <w:rPr>
          <w:lang w:val="en-CA"/>
        </w:rPr>
        <w:instrText xml:space="preserve"> SEQ Equation \* ARABIC </w:instrText>
      </w:r>
      <w:r w:rsidRPr="00A3122B">
        <w:rPr>
          <w:lang w:val="en-CA"/>
        </w:rPr>
        <w:fldChar w:fldCharType="separate"/>
      </w:r>
      <w:r>
        <w:rPr>
          <w:noProof/>
          <w:lang w:val="en-CA"/>
        </w:rPr>
        <w:t>14</w:t>
      </w:r>
      <w:r w:rsidRPr="00A3122B">
        <w:rPr>
          <w:lang w:val="en-CA"/>
        </w:rPr>
        <w:fldChar w:fldCharType="end"/>
      </w:r>
      <w:r w:rsidRPr="00A3122B">
        <w:rPr>
          <w:lang w:val="en-CA"/>
        </w:rPr>
        <w:t>)</w:t>
      </w:r>
      <w:r w:rsidRPr="00A3122B">
        <w:rPr>
          <w:lang w:val="en-CA"/>
        </w:rPr>
        <w:br/>
      </w:r>
      <w:r w:rsidRPr="00A3122B">
        <w:rPr>
          <w:lang w:val="en-CA"/>
        </w:rPr>
        <w:tab/>
        <w:t xml:space="preserve">AuCpbRemovalTime[ n ] = AuNominalRemovalTime[ n ] + ClockTick </w:t>
      </w:r>
      <w:r w:rsidRPr="00A3122B">
        <w:rPr>
          <w:rFonts w:cs="Lucida Console"/>
          <w:lang w:val="en-CA"/>
        </w:rPr>
        <w:t>*</w:t>
      </w:r>
      <w:r w:rsidRPr="00A3122B">
        <w:rPr>
          <w:rFonts w:cs="Lucida Console"/>
          <w:lang w:val="en-CA"/>
        </w:rPr>
        <w:br/>
      </w:r>
      <w:r w:rsidRPr="00A3122B">
        <w:rPr>
          <w:rFonts w:cs="Lucida Console"/>
          <w:lang w:val="en-CA"/>
        </w:rPr>
        <w:tab/>
      </w:r>
      <w:r w:rsidRPr="00A3122B">
        <w:rPr>
          <w:rFonts w:cs="Lucida Console"/>
          <w:lang w:val="en-CA"/>
        </w:rPr>
        <w:tab/>
      </w:r>
      <w:r w:rsidRPr="00A3122B">
        <w:rPr>
          <w:lang w:val="en-CA"/>
        </w:rPr>
        <w:t xml:space="preserve">Ceil( ( AuFinalArrivalTime[ n ] − AuNominalRemovalTime[ n ] ) </w:t>
      </w:r>
      <w:r w:rsidRPr="00A3122B">
        <w:rPr>
          <w:rFonts w:ascii="Symbol" w:hAnsi="Symbol" w:cs="Symbol"/>
          <w:lang w:val="en-CA"/>
        </w:rPr>
        <w:t></w:t>
      </w:r>
      <w:r w:rsidRPr="00A3122B">
        <w:rPr>
          <w:lang w:val="en-CA"/>
        </w:rPr>
        <w:t xml:space="preserve"> ClockTick )</w:t>
      </w:r>
    </w:p>
    <w:p w14:paraId="561A7119" w14:textId="77777777"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lastRenderedPageBreak/>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When low_delay_hrd_flag[ HighestTid ] is equal to 1 and AuNominalRemovalTime[ n ] is less than AuFinalArrivalTime[ n ], the size of access unit n is so large that it prevents removal at the nominal removal time.</w:t>
      </w:r>
    </w:p>
    <w:p w14:paraId="4F71AFD0" w14:textId="77777777" w:rsidR="00582B87" w:rsidRPr="00A3122B" w:rsidRDefault="00582B87" w:rsidP="00582B87">
      <w:pPr>
        <w:rPr>
          <w:lang w:val="en-CA"/>
        </w:rPr>
      </w:pPr>
      <w:r w:rsidRPr="00A3122B">
        <w:rPr>
          <w:lang w:val="en-CA"/>
        </w:rPr>
        <w:t>Otherwise (SubPicHrdFlag is equal to 1), the removal time of decoding unit m from the CPB is specified as follows:</w:t>
      </w:r>
    </w:p>
    <w:p w14:paraId="57728F56" w14:textId="77777777" w:rsidR="00582B87" w:rsidRPr="00A3122B" w:rsidRDefault="00582B87" w:rsidP="00582B87">
      <w:pPr>
        <w:ind w:left="810" w:hanging="400"/>
        <w:rPr>
          <w:lang w:val="en-CA"/>
        </w:rPr>
      </w:pPr>
      <w:r w:rsidRPr="00A3122B">
        <w:rPr>
          <w:lang w:val="en-CA"/>
        </w:rPr>
        <w:t>–</w:t>
      </w:r>
      <w:r w:rsidRPr="00A3122B">
        <w:rPr>
          <w:lang w:val="en-CA"/>
        </w:rPr>
        <w:tab/>
      </w:r>
      <w:r w:rsidRPr="00A3122B">
        <w:rPr>
          <w:highlight w:val="cyan"/>
          <w:lang w:val="en-CA"/>
        </w:rPr>
        <w:t>When the bitstream-specific CPB operation is used or when the current DU belongs to the base bitstream partition, the following applies:</w:t>
      </w:r>
    </w:p>
    <w:p w14:paraId="60F1A8BD" w14:textId="77777777"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iCs/>
          <w:lang w:val="en-CA"/>
        </w:rPr>
      </w:pPr>
      <w:r w:rsidRPr="00A3122B">
        <w:rPr>
          <w:iCs/>
          <w:lang w:val="en-CA"/>
        </w:rPr>
        <w:t>if( !low_delay_hrd_flag[ HighestTid ]  | |  DuNominalRemovalTime[ m ]  &gt;=  DuFinalArrivalTime[ m ] )</w:t>
      </w:r>
      <w:r w:rsidRPr="00A3122B">
        <w:rPr>
          <w:iCs/>
          <w:lang w:val="en-CA"/>
        </w:rPr>
        <w:br/>
      </w:r>
      <w:r w:rsidRPr="00A3122B">
        <w:rPr>
          <w:iCs/>
          <w:lang w:val="en-CA"/>
        </w:rPr>
        <w:tab/>
        <w:t>DuCpbRemovalTime[ m ] = DuNominalRemovalTime[ m ]</w:t>
      </w:r>
      <w:r w:rsidRPr="00A3122B">
        <w:rPr>
          <w:iCs/>
          <w:lang w:val="en-CA"/>
        </w:rPr>
        <w:br/>
        <w:t>else</w:t>
      </w:r>
      <w:r w:rsidRPr="00A3122B">
        <w:rPr>
          <w:iCs/>
          <w:lang w:val="en-CA"/>
        </w:rPr>
        <w:tab/>
      </w:r>
      <w:r w:rsidRPr="00A3122B">
        <w:rPr>
          <w:iCs/>
          <w:lang w:val="en-CA"/>
        </w:rPr>
        <w:tab/>
      </w:r>
      <w:r w:rsidRPr="00A3122B">
        <w:rPr>
          <w:iCs/>
          <w:lang w:val="en-CA"/>
        </w:rPr>
        <w:tab/>
        <w:t>(C</w:t>
      </w:r>
      <w:r w:rsidRPr="00A3122B">
        <w:rPr>
          <w:iCs/>
          <w:lang w:val="en-CA"/>
        </w:rPr>
        <w:noBreakHyphen/>
      </w:r>
      <w:r w:rsidRPr="00A3122B">
        <w:rPr>
          <w:iCs/>
          <w:lang w:val="en-CA"/>
        </w:rPr>
        <w:fldChar w:fldCharType="begin" w:fldLock="1"/>
      </w:r>
      <w:r w:rsidRPr="00A3122B">
        <w:rPr>
          <w:iCs/>
          <w:lang w:val="en-CA"/>
        </w:rPr>
        <w:instrText xml:space="preserve"> SEQ Equation \* ARABIC </w:instrText>
      </w:r>
      <w:r w:rsidRPr="00A3122B">
        <w:rPr>
          <w:iCs/>
          <w:lang w:val="en-CA"/>
        </w:rPr>
        <w:fldChar w:fldCharType="separate"/>
      </w:r>
      <w:r>
        <w:rPr>
          <w:iCs/>
          <w:noProof/>
          <w:lang w:val="en-CA"/>
        </w:rPr>
        <w:t>15</w:t>
      </w:r>
      <w:r w:rsidRPr="00A3122B">
        <w:rPr>
          <w:iCs/>
          <w:lang w:val="en-CA"/>
        </w:rPr>
        <w:fldChar w:fldCharType="end"/>
      </w:r>
      <w:r w:rsidRPr="00A3122B">
        <w:rPr>
          <w:iCs/>
          <w:lang w:val="en-CA"/>
        </w:rPr>
        <w:t>)</w:t>
      </w:r>
      <w:r w:rsidRPr="00A3122B">
        <w:rPr>
          <w:iCs/>
          <w:lang w:val="en-CA"/>
        </w:rPr>
        <w:br/>
      </w:r>
      <w:r w:rsidRPr="00A3122B">
        <w:rPr>
          <w:iCs/>
          <w:lang w:val="en-CA"/>
        </w:rPr>
        <w:tab/>
        <w:t>DuCpbRemovalTime[ m ] = DuFinalArrivalTime[ m ]</w:t>
      </w:r>
    </w:p>
    <w:p w14:paraId="31E333FA" w14:textId="77777777"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When low_delay_hrd_flag[ HighestTid ] is equal to 1 and DuNominalRemovalTime[ m ] is less than DuFinalArrivalTime[ m ], the size of decoding unit m is so large that it prevents removal at the nominal removal time.</w:t>
      </w:r>
    </w:p>
    <w:p w14:paraId="744DC513" w14:textId="77777777" w:rsidR="00582B87" w:rsidRPr="00A3122B" w:rsidRDefault="00582B87" w:rsidP="00582B87">
      <w:pPr>
        <w:ind w:left="810" w:hanging="400"/>
        <w:rPr>
          <w:highlight w:val="cyan"/>
          <w:lang w:val="en-CA"/>
        </w:rPr>
      </w:pPr>
      <w:r w:rsidRPr="00A3122B">
        <w:rPr>
          <w:lang w:val="en-CA"/>
        </w:rPr>
        <w:t>–</w:t>
      </w:r>
      <w:r w:rsidRPr="00A3122B">
        <w:rPr>
          <w:lang w:val="en-CA"/>
        </w:rPr>
        <w:tab/>
      </w:r>
      <w:r w:rsidRPr="00A3122B">
        <w:rPr>
          <w:highlight w:val="cyan"/>
          <w:lang w:val="en-CA"/>
        </w:rPr>
        <w:t>When the bitstream-partition-specific CPB operation is used and cbr_flag[ SchedSelIdx ] is equal to 0, the following applies:</w:t>
      </w:r>
    </w:p>
    <w:p w14:paraId="668E6023" w14:textId="77777777"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Let refDuCpbRemovalTime be equal to the CPB removal time of the previous DU preceding the current DU in decoding order (regardless of the bitstream partitions to which the previous DU and the current DU belong).</w:t>
      </w:r>
    </w:p>
    <w:p w14:paraId="7F0B10D4" w14:textId="77777777"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The variable DuCpbRemovalTime[ m ] is modified as follows:</w:t>
      </w:r>
    </w:p>
    <w:p w14:paraId="6691875B" w14:textId="77777777"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lang w:val="en-CA"/>
        </w:rPr>
      </w:pPr>
      <w:r w:rsidRPr="00A3122B">
        <w:rPr>
          <w:highlight w:val="cyan"/>
          <w:lang w:val="en-CA"/>
        </w:rPr>
        <w:t>DuCpbRemovalTime[ m ] = Max( DuCpbRemovalTime[ m ], refDuCpbRemovalTime )</w:t>
      </w:r>
      <w:r w:rsidRPr="00A3122B">
        <w:rPr>
          <w:highlight w:val="cyan"/>
          <w:lang w:val="en-CA"/>
        </w:rPr>
        <w:tab/>
        <w:t>(C</w:t>
      </w:r>
      <w:r w:rsidRPr="00A3122B">
        <w:rPr>
          <w:highlight w:val="cyan"/>
          <w:lang w:val="en-CA"/>
        </w:rPr>
        <w:noBreakHyphen/>
      </w:r>
      <w:r w:rsidRPr="00A3122B">
        <w:rPr>
          <w:szCs w:val="22"/>
          <w:highlight w:val="cyan"/>
          <w:lang w:val="en-CA"/>
        </w:rPr>
        <w:fldChar w:fldCharType="begin" w:fldLock="1"/>
      </w:r>
      <w:r w:rsidRPr="00A3122B">
        <w:rPr>
          <w:szCs w:val="22"/>
          <w:highlight w:val="cyan"/>
          <w:lang w:val="en-CA"/>
        </w:rPr>
        <w:instrText xml:space="preserve"> SEQ Equation \* ARABIC </w:instrText>
      </w:r>
      <w:r w:rsidRPr="00A3122B">
        <w:rPr>
          <w:szCs w:val="22"/>
          <w:highlight w:val="cyan"/>
          <w:lang w:val="en-CA"/>
        </w:rPr>
        <w:fldChar w:fldCharType="separate"/>
      </w:r>
      <w:r>
        <w:rPr>
          <w:noProof/>
          <w:szCs w:val="22"/>
          <w:highlight w:val="cyan"/>
          <w:lang w:val="en-CA"/>
        </w:rPr>
        <w:t>16</w:t>
      </w:r>
      <w:r w:rsidRPr="00A3122B">
        <w:rPr>
          <w:szCs w:val="22"/>
          <w:highlight w:val="cyan"/>
          <w:lang w:val="en-CA"/>
        </w:rPr>
        <w:fldChar w:fldCharType="end"/>
      </w:r>
      <w:r w:rsidRPr="00A3122B">
        <w:rPr>
          <w:highlight w:val="cyan"/>
          <w:lang w:val="en-CA"/>
        </w:rPr>
        <w:t>)</w:t>
      </w:r>
    </w:p>
    <w:p w14:paraId="78028F16" w14:textId="77777777" w:rsidR="00582B87" w:rsidRPr="00A3122B" w:rsidRDefault="00582B87" w:rsidP="00582B87">
      <w:pPr>
        <w:rPr>
          <w:lang w:val="en-CA"/>
        </w:rPr>
      </w:pPr>
      <w:r w:rsidRPr="00A3122B">
        <w:rPr>
          <w:lang w:val="en-CA"/>
        </w:rPr>
        <w:t>If SubPicHrdFlag is equal to 0, a</w:t>
      </w:r>
      <w:r w:rsidRPr="00A3122B">
        <w:rPr>
          <w:iCs/>
          <w:lang w:val="en-CA"/>
        </w:rPr>
        <w:t>t the CPB removal time of access unit n, the access unit is instantaneously decoded</w:t>
      </w:r>
      <w:r w:rsidRPr="00A3122B">
        <w:rPr>
          <w:lang w:val="en-CA"/>
        </w:rPr>
        <w:t>.</w:t>
      </w:r>
    </w:p>
    <w:p w14:paraId="153847D0" w14:textId="77777777" w:rsidR="00582B87" w:rsidRPr="00A3122B" w:rsidRDefault="00582B87" w:rsidP="00582B87">
      <w:pPr>
        <w:rPr>
          <w:lang w:val="en-CA"/>
        </w:rPr>
      </w:pPr>
      <w:r w:rsidRPr="00A3122B">
        <w:rPr>
          <w:lang w:val="en-CA"/>
        </w:rPr>
        <w:t>Otherwise (SubPicHrdFlag is equal to 1), a</w:t>
      </w:r>
      <w:r w:rsidRPr="00A3122B">
        <w:rPr>
          <w:iCs/>
          <w:lang w:val="en-CA"/>
        </w:rPr>
        <w:t xml:space="preserve">t the CPB removal time of decoding unit m, the decoding unit is instantaneously decoded, and when decoding unit m is </w:t>
      </w:r>
      <w:r w:rsidRPr="00A3122B">
        <w:rPr>
          <w:lang w:val="en-CA"/>
        </w:rPr>
        <w:t>the last decoding unit of access unit n, the following applies:</w:t>
      </w:r>
    </w:p>
    <w:p w14:paraId="2B27C41D"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highlight w:val="cyan"/>
          <w:lang w:val="en-CA"/>
        </w:rPr>
        <w:t>Access unit</w:t>
      </w:r>
      <w:r w:rsidRPr="00A3122B">
        <w:rPr>
          <w:lang w:val="en-CA"/>
        </w:rPr>
        <w:t xml:space="preserve"> n is considered as decoded.</w:t>
      </w:r>
    </w:p>
    <w:p w14:paraId="2F9B664D"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final CPB arrival time of access unit n, i.e. AuFinalArrivalTime[ n ], is set equal to the final CPB arrival time of the last decoding unit in access unit n, i.e. DuFinalArrivalTime[ m ].</w:t>
      </w:r>
    </w:p>
    <w:p w14:paraId="77B062AC"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CPB removal time of access unit n, i.e. AuNominalRemovalTime[ n ], is set equal to the nominal CPB removal time of the last decoding unit in access unit n, i.e. DuNominalRemovalTime[ m ].</w:t>
      </w:r>
    </w:p>
    <w:p w14:paraId="44C6645C"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CPB removal time of access unit n, i.e. AuCpbRemovalTime[ m ], is set equal to the CPB removal time of the last decoding unit in access unit n, i.e. DuCpbRemovalTime[ m ].</w:t>
      </w:r>
    </w:p>
    <w:p w14:paraId="0A04EB47" w14:textId="77777777"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426" w:name="_Toc32860492"/>
      <w:bookmarkStart w:id="1427" w:name="_Ref34217484"/>
      <w:bookmarkStart w:id="1428" w:name="_Ref36741365"/>
      <w:bookmarkStart w:id="1429" w:name="_Toc77680612"/>
      <w:bookmarkStart w:id="1430" w:name="_Toc118289210"/>
      <w:bookmarkStart w:id="1431" w:name="_Toc226456813"/>
      <w:bookmarkStart w:id="1432" w:name="_Toc248045430"/>
      <w:bookmarkStart w:id="1433" w:name="_Toc287363881"/>
      <w:bookmarkStart w:id="1434" w:name="_Toc311220029"/>
      <w:bookmarkStart w:id="1435" w:name="_Toc317198881"/>
      <w:bookmarkStart w:id="1436" w:name="_Ref326740596"/>
      <w:bookmarkStart w:id="1437" w:name="_Ref326744124"/>
      <w:bookmarkStart w:id="1438" w:name="_Toc364083322"/>
      <w:bookmarkStart w:id="1439" w:name="_Toc389494743"/>
      <w:bookmarkEnd w:id="1411"/>
      <w:r w:rsidRPr="00A3122B">
        <w:rPr>
          <w:b/>
          <w:bCs/>
          <w:sz w:val="22"/>
          <w:szCs w:val="22"/>
          <w:lang w:val="en-CA"/>
        </w:rPr>
        <w:t>Operation of the decoded picture buffer (DPB)</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79C2ABB3" w14:textId="77777777"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40" w:name="_Toc364083323"/>
      <w:bookmarkStart w:id="1441" w:name="_Toc389494744"/>
      <w:bookmarkStart w:id="1442" w:name="_Toc32860493"/>
      <w:bookmarkStart w:id="1443" w:name="_Ref34217515"/>
      <w:bookmarkStart w:id="1444" w:name="_Toc77680619"/>
      <w:bookmarkStart w:id="1445" w:name="_Toc118289215"/>
      <w:bookmarkStart w:id="1446" w:name="_Toc226456820"/>
      <w:bookmarkStart w:id="1447" w:name="_Toc248045437"/>
      <w:bookmarkStart w:id="1448" w:name="_Toc287363882"/>
      <w:bookmarkStart w:id="1449" w:name="_Toc311220030"/>
      <w:r w:rsidRPr="00A3122B">
        <w:rPr>
          <w:b/>
          <w:bCs/>
          <w:lang w:val="en-CA"/>
        </w:rPr>
        <w:t>General</w:t>
      </w:r>
      <w:bookmarkEnd w:id="1440"/>
      <w:bookmarkEnd w:id="1441"/>
    </w:p>
    <w:p w14:paraId="3C41F8F9" w14:textId="77777777" w:rsidR="00582B87" w:rsidRPr="00A3122B" w:rsidRDefault="00582B87" w:rsidP="00582B87">
      <w:pPr>
        <w:rPr>
          <w:lang w:val="en-CA"/>
        </w:rPr>
      </w:pPr>
      <w:r w:rsidRPr="00A3122B">
        <w:rPr>
          <w:lang w:val="en-CA"/>
        </w:rPr>
        <w:t>The specifications in this subclause apply independently to each set of DPB parameters selected as specified in subclause </w:t>
      </w:r>
      <w:r w:rsidRPr="00A3122B">
        <w:rPr>
          <w:lang w:val="en-CA"/>
        </w:rPr>
        <w:fldChar w:fldCharType="begin" w:fldLock="1"/>
      </w:r>
      <w:r w:rsidRPr="00A3122B">
        <w:rPr>
          <w:lang w:val="en-CA"/>
        </w:rPr>
        <w:instrText xml:space="preserve"> REF _Ref343074744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w:t>
      </w:r>
    </w:p>
    <w:p w14:paraId="49F9478A" w14:textId="77777777" w:rsidR="00582B87" w:rsidRPr="00A3122B" w:rsidRDefault="00582B87" w:rsidP="00582B87">
      <w:pPr>
        <w:rPr>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may contain a decoded picture that is marked as "used for reference" or is held for future output.</w:t>
      </w:r>
    </w:p>
    <w:p w14:paraId="7B3A663A" w14:textId="77777777" w:rsidR="00582B87" w:rsidRPr="00A3122B" w:rsidRDefault="00582B87" w:rsidP="00582B87">
      <w:pPr>
        <w:pStyle w:val="3N"/>
        <w:rPr>
          <w:highlight w:val="cyan"/>
          <w:lang w:val="en-CA"/>
        </w:rPr>
      </w:pPr>
      <w:r w:rsidRPr="00A3122B">
        <w:rPr>
          <w:highlight w:val="cyan"/>
          <w:lang w:val="en-CA"/>
        </w:rPr>
        <w:t>The following applies for all decoded access units:</w:t>
      </w:r>
    </w:p>
    <w:p w14:paraId="0A70AAE5" w14:textId="77777777"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an access unit either does not contain a picture at the output layer or contains a picture at the output layer that has PicOutputFlag equal to 0, the following ordered steps apply:</w:t>
      </w:r>
    </w:p>
    <w:p w14:paraId="1F58D55B" w14:textId="77777777"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14:paraId="2DFDC672" w14:textId="77777777"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14:paraId="7BB2DAB4" w14:textId="77777777"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14:paraId="177D1CAF" w14:textId="77777777"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14:paraId="35C231A1" w14:textId="77777777" w:rsidR="00582B87" w:rsidRPr="00A3122B" w:rsidRDefault="00582B87" w:rsidP="00582B87">
      <w:pPr>
        <w:pStyle w:val="CommentText"/>
        <w:rPr>
          <w:lang w:val="en-CA"/>
        </w:rPr>
      </w:pPr>
      <w:r w:rsidRPr="00A3122B">
        <w:rPr>
          <w:lang w:val="en-CA"/>
        </w:rPr>
        <w:t xml:space="preserve">The processes specified in subclauses </w:t>
      </w:r>
      <w:r w:rsidRPr="00A3122B">
        <w:rPr>
          <w:lang w:val="en-CA"/>
        </w:rPr>
        <w:fldChar w:fldCharType="begin" w:fldLock="1"/>
      </w:r>
      <w:r w:rsidRPr="00A3122B">
        <w:rPr>
          <w:lang w:val="en-CA"/>
        </w:rPr>
        <w:instrText xml:space="preserve"> REF _Ref373336683 \r \h  \* MERGEFORMAT </w:instrText>
      </w:r>
      <w:r w:rsidRPr="00A3122B">
        <w:rPr>
          <w:lang w:val="en-CA"/>
        </w:rPr>
      </w:r>
      <w:r w:rsidRPr="00A3122B">
        <w:rPr>
          <w:lang w:val="en-CA"/>
        </w:rPr>
        <w:fldChar w:fldCharType="separate"/>
      </w:r>
      <w:r>
        <w:rPr>
          <w:lang w:val="en-CA"/>
        </w:rPr>
        <w:t>C.3.2</w:t>
      </w:r>
      <w:r w:rsidRPr="00A3122B">
        <w:rPr>
          <w:lang w:val="en-CA"/>
        </w:rPr>
        <w:fldChar w:fldCharType="end"/>
      </w:r>
      <w:r w:rsidRPr="00A3122B">
        <w:rPr>
          <w:lang w:val="en-CA"/>
        </w:rPr>
        <w:t xml:space="preserve">, </w:t>
      </w:r>
      <w:r w:rsidRPr="00A3122B">
        <w:rPr>
          <w:lang w:val="en-CA"/>
        </w:rPr>
        <w:fldChar w:fldCharType="begin" w:fldLock="1"/>
      </w:r>
      <w:r w:rsidRPr="00A3122B">
        <w:rPr>
          <w:lang w:val="en-CA"/>
        </w:rPr>
        <w:instrText xml:space="preserve"> REF _Ref373336691 \r \h  \* MERGEFORMAT </w:instrText>
      </w:r>
      <w:r w:rsidRPr="00A3122B">
        <w:rPr>
          <w:lang w:val="en-CA"/>
        </w:rPr>
      </w:r>
      <w:r w:rsidRPr="00A3122B">
        <w:rPr>
          <w:lang w:val="en-CA"/>
        </w:rPr>
        <w:fldChar w:fldCharType="separate"/>
      </w:r>
      <w:r>
        <w:rPr>
          <w:lang w:val="en-CA"/>
        </w:rPr>
        <w:t>C.3.3</w:t>
      </w:r>
      <w:r w:rsidRPr="00A3122B">
        <w:rPr>
          <w:lang w:val="en-CA"/>
        </w:rPr>
        <w:fldChar w:fldCharType="end"/>
      </w:r>
      <w:r w:rsidRPr="00A3122B">
        <w:rPr>
          <w:lang w:val="en-CA"/>
        </w:rPr>
        <w:t xml:space="preserve"> and </w:t>
      </w:r>
      <w:r w:rsidRPr="00A3122B">
        <w:rPr>
          <w:lang w:val="en-CA"/>
        </w:rPr>
        <w:fldChar w:fldCharType="begin" w:fldLock="1"/>
      </w:r>
      <w:r w:rsidRPr="00A3122B">
        <w:rPr>
          <w:lang w:val="en-CA"/>
        </w:rPr>
        <w:instrText xml:space="preserve"> REF _Ref373336701 \r \h  \* MERGEFORMAT </w:instrText>
      </w:r>
      <w:r w:rsidRPr="00A3122B">
        <w:rPr>
          <w:lang w:val="en-CA"/>
        </w:rPr>
      </w:r>
      <w:r w:rsidRPr="00A3122B">
        <w:rPr>
          <w:lang w:val="en-CA"/>
        </w:rPr>
        <w:fldChar w:fldCharType="separate"/>
      </w:r>
      <w:r>
        <w:rPr>
          <w:lang w:val="en-CA"/>
        </w:rPr>
        <w:t>C.3.4</w:t>
      </w:r>
      <w:r w:rsidRPr="00A3122B">
        <w:rPr>
          <w:lang w:val="en-CA"/>
        </w:rPr>
        <w:fldChar w:fldCharType="end"/>
      </w:r>
      <w:r w:rsidRPr="00A3122B">
        <w:rPr>
          <w:lang w:val="en-CA"/>
        </w:rPr>
        <w:t xml:space="preserve"> are sequentially applied as specified below</w:t>
      </w:r>
      <w:r w:rsidRPr="00A3122B">
        <w:rPr>
          <w:highlight w:val="cyan"/>
          <w:lang w:val="en-CA"/>
        </w:rPr>
        <w:t xml:space="preserve">, and are applied independently for each layer, starting from the base layer, in increasing order of nuh_layer_id values of the layers in the bitstream. When these processes are applied for a particular layer, only the sub-DPB for the particular layer is affected. </w:t>
      </w:r>
      <w:r w:rsidRPr="00A3122B">
        <w:rPr>
          <w:highlight w:val="cyan"/>
          <w:lang w:val="en-CA"/>
        </w:rPr>
        <w:lastRenderedPageBreak/>
        <w:t>In the descriptions of these processes, the DPB refers to the sub-DPB for the particular layer, and the particular layer is referred to as the current layer.</w:t>
      </w:r>
    </w:p>
    <w:p w14:paraId="75F6AEF9" w14:textId="77777777"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timing DPB, decoded pictures with PicOutputFlag equal to 1 in the same access unit are output consecutively in ascending order of the nuh_layer_id values of the decoded pictures.</w:t>
      </w:r>
    </w:p>
    <w:p w14:paraId="13A37D39" w14:textId="77777777" w:rsidR="00582B87" w:rsidRPr="00A3122B" w:rsidRDefault="00582B87" w:rsidP="00582B87">
      <w:pPr>
        <w:pStyle w:val="CommentText"/>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r w:rsidRPr="00A3122B">
        <w:rPr>
          <w:lang w:val="en-CA"/>
        </w:rPr>
        <w:t xml:space="preserve"> </w:t>
      </w:r>
      <w:r w:rsidRPr="00A3122B">
        <w:rPr>
          <w:highlight w:val="yellow"/>
          <w:lang w:val="en-CA"/>
        </w:rPr>
        <w:t>[Ed. (CY&amp;YK): This probably is not a good definition of picture n especially if each picture is a DU. It is a temporary term defined only for DPB operations, further improvements are needed.]</w:t>
      </w:r>
    </w:p>
    <w:p w14:paraId="0207A371" w14:textId="77777777"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50" w:name="_Toc364083324"/>
      <w:bookmarkStart w:id="1451" w:name="_Ref373336683"/>
      <w:bookmarkStart w:id="1452" w:name="_Ref373336836"/>
      <w:bookmarkStart w:id="1453" w:name="_Toc389494745"/>
      <w:bookmarkEnd w:id="1442"/>
      <w:r w:rsidRPr="00A3122B">
        <w:rPr>
          <w:b/>
          <w:bCs/>
          <w:lang w:val="en-CA"/>
        </w:rPr>
        <w:t>Removal of pictures from the DPB</w:t>
      </w:r>
      <w:bookmarkEnd w:id="1450"/>
      <w:bookmarkEnd w:id="1451"/>
      <w:bookmarkEnd w:id="1452"/>
      <w:bookmarkEnd w:id="1453"/>
    </w:p>
    <w:p w14:paraId="7A15CE36" w14:textId="77777777"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removal of pictures </w:t>
      </w:r>
      <w:r w:rsidRPr="00A3122B">
        <w:rPr>
          <w:highlight w:val="cyan"/>
          <w:lang w:val="en-CA"/>
        </w:rPr>
        <w:t>in the current layer</w:t>
      </w:r>
      <w:r w:rsidRPr="00A3122B">
        <w:rPr>
          <w:lang w:val="en-CA"/>
        </w:rPr>
        <w:t>, with nuh_layer_id equal to currLayerId, from the DPB before decoding of the current picture</w:t>
      </w:r>
      <w:r w:rsidRPr="00A3122B">
        <w:rPr>
          <w:highlight w:val="cyan"/>
          <w:lang w:val="en-CA"/>
        </w:rPr>
        <w:t>, i.e. picture n,</w:t>
      </w:r>
      <w:r w:rsidRPr="00A3122B">
        <w:rPr>
          <w:lang w:val="en-CA"/>
        </w:rPr>
        <w:t xml:space="preserve"> but after parsing the slice header of the first slice of the current picture, happens instantaneously at the CPB removal time of the first decoding unit of </w:t>
      </w:r>
      <w:r w:rsidRPr="00A3122B">
        <w:rPr>
          <w:highlight w:val="cyan"/>
          <w:lang w:val="en-CA"/>
        </w:rPr>
        <w:t>the current picture</w:t>
      </w:r>
      <w:r w:rsidRPr="00A3122B">
        <w:rPr>
          <w:lang w:val="en-CA"/>
        </w:rPr>
        <w:t xml:space="preserve"> and proceeds as follows:</w:t>
      </w:r>
    </w:p>
    <w:p w14:paraId="3194D53F"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decoding process for RPS as specified in subclause </w:t>
      </w:r>
      <w:r w:rsidRPr="00A3122B">
        <w:rPr>
          <w:lang w:val="en-CA"/>
        </w:rPr>
        <w:fldChar w:fldCharType="begin" w:fldLock="1"/>
      </w:r>
      <w:r w:rsidRPr="00A3122B">
        <w:rPr>
          <w:lang w:val="en-CA"/>
        </w:rPr>
        <w:instrText xml:space="preserve"> REF _Ref305961533 \r \h  \* MERGEFORMAT </w:instrText>
      </w:r>
      <w:r w:rsidRPr="00A3122B">
        <w:rPr>
          <w:lang w:val="en-CA"/>
        </w:rPr>
      </w:r>
      <w:r w:rsidRPr="00A3122B">
        <w:rPr>
          <w:lang w:val="en-CA"/>
        </w:rPr>
        <w:fldChar w:fldCharType="separate"/>
      </w:r>
      <w:r>
        <w:rPr>
          <w:lang w:val="en-CA"/>
        </w:rPr>
        <w:t>8.3.1</w:t>
      </w:r>
      <w:r w:rsidRPr="00A3122B">
        <w:rPr>
          <w:lang w:val="en-CA"/>
        </w:rPr>
        <w:fldChar w:fldCharType="end"/>
      </w:r>
      <w:r w:rsidRPr="00A3122B">
        <w:rPr>
          <w:lang w:val="en-CA"/>
        </w:rPr>
        <w:t xml:space="preserve"> is invoked.</w:t>
      </w:r>
    </w:p>
    <w:p w14:paraId="35C5A462" w14:textId="77777777"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14:paraId="7A401CEA" w14:textId="77777777"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an IRAP picture with nuh_layer_id equal to 0, NoRaslOutputFlag equal to 1, and NoClrasOutputFlag equal to 1, crossLayerBufferEmptyFlag is set equal to 1.</w:t>
      </w:r>
    </w:p>
    <w:p w14:paraId="08A22AA2" w14:textId="77777777"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14:paraId="504A3270" w14:textId="77777777" w:rsidR="00582B87" w:rsidRPr="00A3122B" w:rsidRDefault="00582B87" w:rsidP="00582B87">
      <w:pPr>
        <w:keepNext/>
        <w:tabs>
          <w:tab w:val="clear" w:pos="794"/>
          <w:tab w:val="left" w:pos="400"/>
        </w:tabs>
        <w:ind w:left="403" w:hanging="403"/>
        <w:rPr>
          <w:lang w:val="en-CA"/>
        </w:rPr>
      </w:pPr>
      <w:r w:rsidRPr="00A3122B">
        <w:rPr>
          <w:lang w:val="en-CA"/>
        </w:rPr>
        <w:t>–</w:t>
      </w:r>
      <w:r w:rsidRPr="00A3122B">
        <w:rPr>
          <w:lang w:val="en-CA"/>
        </w:rPr>
        <w:tab/>
        <w:t>When the current picture is an IRAP picture with NoRaslOutputFlag equal to 1 and nuh_layer_id equal to 0, the following ordered steps are applied:</w:t>
      </w:r>
    </w:p>
    <w:p w14:paraId="497DC542" w14:textId="77777777"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14:paraId="79055542"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14:paraId="5CA4AE79"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14:paraId="34C64E92" w14:textId="77777777"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14:paraId="36C0FF1F"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14:paraId="25081810" w14:textId="77777777" w:rsidR="00582B87" w:rsidRPr="00A3122B" w:rsidRDefault="00582B87" w:rsidP="00582B87">
      <w:pPr>
        <w:ind w:left="806" w:hanging="403"/>
        <w:rPr>
          <w:lang w:val="en-CA"/>
        </w:rPr>
      </w:pPr>
      <w:r w:rsidRPr="00A3122B">
        <w:rPr>
          <w:lang w:val="en-CA"/>
        </w:rPr>
        <w:t>2.</w:t>
      </w:r>
      <w:r w:rsidRPr="00A3122B">
        <w:rPr>
          <w:lang w:val="en-CA"/>
        </w:rPr>
        <w:tab/>
        <w:t>When the value of NoOutputOfPriorPicsFlag derived for the decoder under test is equal to 1, the following applies for the HRD:</w:t>
      </w:r>
    </w:p>
    <w:p w14:paraId="428FE272" w14:textId="77777777" w:rsidR="00582B87" w:rsidRPr="00A3122B" w:rsidRDefault="00582B87" w:rsidP="00582B87">
      <w:pPr>
        <w:ind w:left="1197" w:hanging="403"/>
        <w:rPr>
          <w:lang w:val="en-CA"/>
        </w:rPr>
      </w:pPr>
      <w:r w:rsidRPr="00A3122B">
        <w:rPr>
          <w:lang w:val="en-CA"/>
        </w:rPr>
        <w:t>–</w:t>
      </w:r>
      <w:r w:rsidRPr="00A3122B">
        <w:rPr>
          <w:lang w:val="en-CA"/>
        </w:rPr>
        <w:tab/>
        <w:t>If the value of crossLayerBufferEmptyFlag is equal to 1, all non-empty picture storage buffers in all the sub-DPBs are emptied without output of the pictures they contain, and the sub-DPB fullness of each sub-DPB is set equal to 0.</w:t>
      </w:r>
    </w:p>
    <w:p w14:paraId="24EF17F1" w14:textId="77777777" w:rsidR="00582B87" w:rsidRPr="00A3122B" w:rsidRDefault="00582B87" w:rsidP="00582B87">
      <w:pPr>
        <w:ind w:left="1123" w:hanging="403"/>
        <w:rPr>
          <w:lang w:val="en-CA"/>
        </w:rPr>
      </w:pPr>
      <w:r w:rsidRPr="00A3122B">
        <w:rPr>
          <w:lang w:val="en-CA"/>
        </w:rPr>
        <w:t>–</w:t>
      </w:r>
      <w:r w:rsidRPr="00A3122B">
        <w:rPr>
          <w:lang w:val="en-CA"/>
        </w:rPr>
        <w:tab/>
        <w:t>Otherwise (the value of crossLayerBufferEmptyFlag is equal to 0), all non-empty picture storage buffers that contain pictures with nuh_layer_id equal to 0 are emptied without output of the pictures they contain, and the sub-DPB fullness of the sub-DPB associated with nuh_layer_id equal to 0 is decremented by the number of picture storage buffers that were emptied.</w:t>
      </w:r>
    </w:p>
    <w:p w14:paraId="03763AF1"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both of the following conditions are true for any pictures k in the DPB, all such pictures k in the DPB are removed from the DPB:</w:t>
      </w:r>
    </w:p>
    <w:p w14:paraId="69BFE07A" w14:textId="77777777" w:rsidR="00582B87" w:rsidRPr="00A3122B" w:rsidRDefault="00582B87" w:rsidP="00582B87">
      <w:pPr>
        <w:ind w:left="806" w:hanging="403"/>
        <w:rPr>
          <w:lang w:val="en-CA"/>
        </w:rPr>
      </w:pPr>
      <w:r w:rsidRPr="00A3122B">
        <w:rPr>
          <w:lang w:val="en-CA"/>
        </w:rPr>
        <w:t>–</w:t>
      </w:r>
      <w:r w:rsidRPr="00A3122B">
        <w:rPr>
          <w:lang w:val="en-CA"/>
        </w:rPr>
        <w:tab/>
        <w:t>picture k is marked as "unused for reference"</w:t>
      </w:r>
    </w:p>
    <w:p w14:paraId="0113999E" w14:textId="77777777" w:rsidR="00582B87" w:rsidRPr="00A3122B" w:rsidRDefault="00582B87" w:rsidP="00582B87">
      <w:pPr>
        <w:ind w:left="806" w:hanging="403"/>
        <w:rPr>
          <w:lang w:val="en-CA"/>
        </w:rPr>
      </w:pPr>
      <w:r w:rsidRPr="00A3122B">
        <w:rPr>
          <w:lang w:val="en-CA"/>
        </w:rPr>
        <w:t>–</w:t>
      </w:r>
      <w:r w:rsidRPr="00A3122B">
        <w:rPr>
          <w:lang w:val="en-CA"/>
        </w:rPr>
        <w:tab/>
        <w:t xml:space="preserve">picture k has PicOutputFlag equal to 0 or its DPB output time is less than or equal to the CPB removal time of the first decoding unit (denoted as decoding unit m) of the current picture n; </w:t>
      </w:r>
      <w:r w:rsidRPr="00A3122B">
        <w:rPr>
          <w:iCs/>
          <w:lang w:val="en-CA"/>
        </w:rPr>
        <w:t>i</w:t>
      </w:r>
      <w:r w:rsidRPr="00A3122B">
        <w:rPr>
          <w:lang w:val="en-CA"/>
        </w:rPr>
        <w:t>.</w:t>
      </w:r>
      <w:r w:rsidRPr="00A3122B">
        <w:rPr>
          <w:iCs/>
          <w:lang w:val="en-CA"/>
        </w:rPr>
        <w:t>e</w:t>
      </w:r>
      <w:r w:rsidRPr="00A3122B">
        <w:rPr>
          <w:lang w:val="en-CA"/>
        </w:rPr>
        <w:t xml:space="preserve">. </w:t>
      </w:r>
      <w:r w:rsidRPr="00A3122B">
        <w:rPr>
          <w:iCs/>
          <w:lang w:val="en-CA"/>
        </w:rPr>
        <w:t>DpbOutputTime[</w:t>
      </w:r>
      <w:r w:rsidRPr="00A3122B">
        <w:rPr>
          <w:lang w:val="en-CA"/>
        </w:rPr>
        <w:t> k</w:t>
      </w:r>
      <w:r w:rsidRPr="00A3122B">
        <w:rPr>
          <w:iCs/>
          <w:lang w:val="en-CA"/>
        </w:rPr>
        <w:t> ] is less than or equal to CpbRemovalTime</w:t>
      </w:r>
      <w:r w:rsidRPr="00A3122B">
        <w:rPr>
          <w:lang w:val="en-CA"/>
        </w:rPr>
        <w:t>( m</w:t>
      </w:r>
      <w:r w:rsidRPr="00A3122B">
        <w:rPr>
          <w:iCs/>
          <w:lang w:val="en-CA"/>
        </w:rPr>
        <w:t> </w:t>
      </w:r>
      <w:r w:rsidRPr="00A3122B">
        <w:rPr>
          <w:lang w:val="en-CA"/>
        </w:rPr>
        <w:t>)</w:t>
      </w:r>
    </w:p>
    <w:p w14:paraId="67F8E816"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For each picture that is removed from the DPB, the DPB fullness is decremented by one.</w:t>
      </w:r>
    </w:p>
    <w:p w14:paraId="52EC7BD8" w14:textId="77777777"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54" w:name="_Toc364083325"/>
      <w:bookmarkStart w:id="1455" w:name="_Ref373336691"/>
      <w:bookmarkStart w:id="1456" w:name="_Ref373337767"/>
      <w:bookmarkStart w:id="1457" w:name="_Toc389494746"/>
      <w:r w:rsidRPr="00A3122B">
        <w:rPr>
          <w:b/>
          <w:bCs/>
          <w:lang w:val="en-CA"/>
        </w:rPr>
        <w:lastRenderedPageBreak/>
        <w:t>Picture output</w:t>
      </w:r>
      <w:bookmarkEnd w:id="1454"/>
      <w:bookmarkEnd w:id="1455"/>
      <w:bookmarkEnd w:id="1456"/>
      <w:bookmarkEnd w:id="1457"/>
    </w:p>
    <w:p w14:paraId="5557E954" w14:textId="77777777" w:rsidR="00582B87" w:rsidRPr="00A3122B" w:rsidRDefault="00582B87" w:rsidP="00582B87">
      <w:pPr>
        <w:tabs>
          <w:tab w:val="clear" w:pos="794"/>
          <w:tab w:val="left" w:pos="400"/>
        </w:tabs>
        <w:rPr>
          <w:lang w:val="en-CA"/>
        </w:rPr>
      </w:pPr>
      <w:r w:rsidRPr="00A3122B">
        <w:rPr>
          <w:lang w:val="en-CA"/>
        </w:rPr>
        <w:t>The processes specified in this subclause happen instantaneously at the CPB removal time of access unit n, Au</w:t>
      </w:r>
      <w:r w:rsidRPr="00A3122B">
        <w:rPr>
          <w:iCs/>
          <w:lang w:val="en-CA"/>
        </w:rPr>
        <w:t>CpbRemovalTime[</w:t>
      </w:r>
      <w:r w:rsidRPr="00A3122B">
        <w:rPr>
          <w:lang w:val="en-CA"/>
        </w:rPr>
        <w:t> n</w:t>
      </w:r>
      <w:r w:rsidRPr="00A3122B">
        <w:rPr>
          <w:iCs/>
          <w:lang w:val="en-CA"/>
        </w:rPr>
        <w:t> ]</w:t>
      </w:r>
      <w:r w:rsidRPr="00A3122B">
        <w:rPr>
          <w:lang w:val="en-CA"/>
        </w:rPr>
        <w:t>.</w:t>
      </w:r>
    </w:p>
    <w:p w14:paraId="289F2FE2" w14:textId="77777777" w:rsidR="00582B87" w:rsidRPr="00A3122B" w:rsidRDefault="00582B87" w:rsidP="00582B87">
      <w:pPr>
        <w:tabs>
          <w:tab w:val="clear" w:pos="794"/>
          <w:tab w:val="left" w:pos="400"/>
        </w:tabs>
        <w:rPr>
          <w:lang w:val="en-CA"/>
        </w:rPr>
      </w:pPr>
      <w:r w:rsidRPr="00A3122B">
        <w:rPr>
          <w:lang w:val="en-CA"/>
        </w:rPr>
        <w:t xml:space="preserve">When picture n has PicOutputFlag equal to 1, its DPB output time </w:t>
      </w:r>
      <w:r w:rsidRPr="00A3122B">
        <w:rPr>
          <w:iCs/>
          <w:lang w:val="en-CA"/>
        </w:rPr>
        <w:t>DpbOutputTime[</w:t>
      </w:r>
      <w:r w:rsidRPr="00A3122B">
        <w:rPr>
          <w:lang w:val="en-CA"/>
        </w:rPr>
        <w:t> </w:t>
      </w:r>
      <w:r w:rsidRPr="00A3122B">
        <w:rPr>
          <w:iCs/>
          <w:lang w:val="en-CA"/>
        </w:rPr>
        <w:t>n ]</w:t>
      </w:r>
      <w:r w:rsidRPr="00A3122B">
        <w:rPr>
          <w:lang w:val="en-CA"/>
        </w:rPr>
        <w:t xml:space="preserve"> is derived as follows, where the variable firstPicInBufferingPeriodFlag</w:t>
      </w:r>
      <w:r w:rsidRPr="00A3122B" w:rsidDel="00371813">
        <w:rPr>
          <w:lang w:val="en-CA"/>
        </w:rPr>
        <w:t xml:space="preserve"> </w:t>
      </w:r>
      <w:r w:rsidRPr="00A3122B">
        <w:rPr>
          <w:lang w:val="en-CA"/>
        </w:rPr>
        <w:t>is equal to 1 if access unit n is the first access unit of a buffering period and 0 otherwise:</w:t>
      </w:r>
    </w:p>
    <w:p w14:paraId="7DFCA7F2" w14:textId="77777777"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iCs/>
          <w:lang w:val="en-CA"/>
        </w:rPr>
      </w:pPr>
      <w:r w:rsidRPr="00A3122B">
        <w:rPr>
          <w:iCs/>
          <w:lang w:val="en-CA"/>
        </w:rPr>
        <w:t>if( !SubPicHrdFlag ) {</w:t>
      </w:r>
      <w:r w:rsidRPr="00A3122B">
        <w:rPr>
          <w:iCs/>
          <w:lang w:val="en-CA"/>
        </w:rPr>
        <w:br/>
      </w:r>
      <w:r w:rsidRPr="00A3122B">
        <w:rPr>
          <w:iCs/>
          <w:lang w:val="en-CA"/>
        </w:rPr>
        <w:tab/>
        <w:t>DpbOutputTime[ n ] = AuCpbRemovalTime[ n ] + ClockTick * picDpbOutputDelay</w:t>
      </w:r>
      <w:r w:rsidRPr="00A3122B">
        <w:rPr>
          <w:iCs/>
          <w:lang w:val="en-CA"/>
        </w:rPr>
        <w:tab/>
        <w:t>(C</w:t>
      </w:r>
      <w:r w:rsidRPr="00A3122B">
        <w:rPr>
          <w:iCs/>
          <w:lang w:val="en-CA"/>
        </w:rPr>
        <w:noBreakHyphen/>
      </w:r>
      <w:r w:rsidRPr="00A3122B">
        <w:rPr>
          <w:iCs/>
          <w:lang w:val="en-CA"/>
        </w:rPr>
        <w:fldChar w:fldCharType="begin" w:fldLock="1"/>
      </w:r>
      <w:r w:rsidRPr="00A3122B">
        <w:rPr>
          <w:iCs/>
          <w:lang w:val="en-CA"/>
        </w:rPr>
        <w:instrText xml:space="preserve"> SEQ Equation \* ARABIC </w:instrText>
      </w:r>
      <w:r w:rsidRPr="00A3122B">
        <w:rPr>
          <w:iCs/>
          <w:lang w:val="en-CA"/>
        </w:rPr>
        <w:fldChar w:fldCharType="separate"/>
      </w:r>
      <w:r>
        <w:rPr>
          <w:iCs/>
          <w:noProof/>
          <w:lang w:val="en-CA"/>
        </w:rPr>
        <w:t>17</w:t>
      </w:r>
      <w:r w:rsidRPr="00A3122B">
        <w:rPr>
          <w:iCs/>
          <w:lang w:val="en-CA"/>
        </w:rPr>
        <w:fldChar w:fldCharType="end"/>
      </w:r>
      <w:r w:rsidRPr="00A3122B">
        <w:rPr>
          <w:iCs/>
          <w:lang w:val="en-CA"/>
        </w:rPr>
        <w:t>)</w:t>
      </w:r>
      <w:r w:rsidRPr="00A3122B">
        <w:rPr>
          <w:iCs/>
          <w:lang w:val="en-CA"/>
        </w:rPr>
        <w:br/>
      </w:r>
      <w:r w:rsidRPr="00A3122B">
        <w:rPr>
          <w:iCs/>
          <w:lang w:val="en-CA"/>
        </w:rPr>
        <w:tab/>
        <w:t>if( firstPicInBufferingPeriodFlag )</w:t>
      </w:r>
      <w:r w:rsidRPr="00A3122B">
        <w:rPr>
          <w:iCs/>
          <w:lang w:val="en-CA"/>
        </w:rPr>
        <w:br/>
      </w:r>
      <w:r w:rsidRPr="00A3122B">
        <w:rPr>
          <w:iCs/>
          <w:lang w:val="en-CA"/>
        </w:rPr>
        <w:tab/>
      </w:r>
      <w:r w:rsidRPr="00A3122B">
        <w:rPr>
          <w:iCs/>
          <w:lang w:val="en-CA"/>
        </w:rPr>
        <w:tab/>
        <w:t>DpbOutputTime[</w:t>
      </w:r>
      <w:r w:rsidRPr="00A3122B">
        <w:rPr>
          <w:lang w:val="en-CA"/>
        </w:rPr>
        <w:t> </w:t>
      </w:r>
      <w:r w:rsidRPr="00A3122B">
        <w:rPr>
          <w:iCs/>
          <w:lang w:val="en-CA"/>
        </w:rPr>
        <w:t>n ]</w:t>
      </w:r>
      <w:r w:rsidRPr="00A3122B">
        <w:rPr>
          <w:lang w:val="en-CA"/>
        </w:rPr>
        <w:t xml:space="preserve">  −=  ClockTick </w:t>
      </w:r>
      <w:r w:rsidRPr="00A3122B">
        <w:rPr>
          <w:rFonts w:cs="Lucida Console"/>
          <w:iCs/>
          <w:lang w:val="en-CA"/>
        </w:rPr>
        <w:t>*</w:t>
      </w:r>
      <w:r w:rsidRPr="00A3122B">
        <w:rPr>
          <w:lang w:val="en-CA"/>
        </w:rPr>
        <w:t xml:space="preserve"> DpbDelayOffset</w:t>
      </w:r>
      <w:r w:rsidRPr="00A3122B">
        <w:rPr>
          <w:lang w:val="en-CA"/>
        </w:rPr>
        <w:br/>
        <w:t>} else</w:t>
      </w:r>
      <w:r w:rsidRPr="00A3122B">
        <w:rPr>
          <w:lang w:val="en-CA"/>
        </w:rPr>
        <w:br/>
      </w:r>
      <w:r w:rsidRPr="00A3122B">
        <w:rPr>
          <w:lang w:val="en-CA"/>
        </w:rPr>
        <w:tab/>
      </w:r>
      <w:r w:rsidRPr="00A3122B">
        <w:rPr>
          <w:iCs/>
          <w:lang w:val="en-CA"/>
        </w:rPr>
        <w:t>DpbOutputTime[</w:t>
      </w:r>
      <w:r w:rsidRPr="00A3122B">
        <w:rPr>
          <w:lang w:val="en-CA"/>
        </w:rPr>
        <w:t> </w:t>
      </w:r>
      <w:r w:rsidRPr="00A3122B">
        <w:rPr>
          <w:iCs/>
          <w:lang w:val="en-CA"/>
        </w:rPr>
        <w:t>n ]</w:t>
      </w:r>
      <w:r w:rsidRPr="00A3122B">
        <w:rPr>
          <w:lang w:val="en-CA"/>
        </w:rPr>
        <w:t xml:space="preserve"> = Au</w:t>
      </w:r>
      <w:r w:rsidRPr="00A3122B">
        <w:rPr>
          <w:iCs/>
          <w:lang w:val="en-CA"/>
        </w:rPr>
        <w:t>CpbRemovalTime[</w:t>
      </w:r>
      <w:r w:rsidRPr="00A3122B">
        <w:rPr>
          <w:lang w:val="en-CA"/>
        </w:rPr>
        <w:t> </w:t>
      </w:r>
      <w:r w:rsidRPr="00A3122B">
        <w:rPr>
          <w:iCs/>
          <w:lang w:val="en-CA"/>
        </w:rPr>
        <w:t>n ]</w:t>
      </w:r>
      <w:r w:rsidRPr="00A3122B">
        <w:rPr>
          <w:lang w:val="en-CA"/>
        </w:rPr>
        <w:t xml:space="preserve"> + ClockSubTick </w:t>
      </w:r>
      <w:r w:rsidRPr="00A3122B">
        <w:rPr>
          <w:rFonts w:cs="Lucida Console"/>
          <w:iCs/>
          <w:lang w:val="en-CA"/>
        </w:rPr>
        <w:t>*</w:t>
      </w:r>
      <w:r w:rsidRPr="00A3122B">
        <w:rPr>
          <w:lang w:val="en-CA"/>
        </w:rPr>
        <w:t xml:space="preserve"> picSptDpbOutputDuDelay</w:t>
      </w:r>
    </w:p>
    <w:p w14:paraId="60C3ED9E" w14:textId="77777777" w:rsidR="00582B87" w:rsidRPr="00A3122B" w:rsidRDefault="00582B87" w:rsidP="00582B87">
      <w:pPr>
        <w:rPr>
          <w:lang w:val="en-CA"/>
        </w:rPr>
      </w:pPr>
      <w:r w:rsidRPr="00A3122B">
        <w:rPr>
          <w:lang w:val="en-CA"/>
        </w:rPr>
        <w:t xml:space="preserve">where </w:t>
      </w:r>
      <w:r w:rsidRPr="00A3122B">
        <w:rPr>
          <w:iCs/>
          <w:lang w:val="en-CA"/>
        </w:rPr>
        <w:t>picDpbOutputDelay</w:t>
      </w:r>
      <w:r w:rsidRPr="00A3122B">
        <w:rPr>
          <w:lang w:val="en-CA"/>
        </w:rPr>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14:paraId="577FA63B"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14:paraId="57190B7C" w14:textId="77777777" w:rsidR="00582B87" w:rsidRPr="00A3122B" w:rsidRDefault="00582B87" w:rsidP="00582B87">
      <w:pPr>
        <w:rPr>
          <w:lang w:val="en-CA"/>
        </w:rPr>
      </w:pPr>
      <w:r w:rsidRPr="00A3122B">
        <w:rPr>
          <w:lang w:val="en-CA"/>
        </w:rPr>
        <w:t>The output of the current picture is specified as follows:</w:t>
      </w:r>
    </w:p>
    <w:p w14:paraId="76DA7D05"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PicOutputFlag is equal to 1 and </w:t>
      </w:r>
      <w:r w:rsidRPr="00A3122B">
        <w:rPr>
          <w:iCs/>
          <w:lang w:val="en-CA"/>
        </w:rPr>
        <w:t>DpbOutputTime[</w:t>
      </w:r>
      <w:r w:rsidRPr="00A3122B">
        <w:rPr>
          <w:lang w:val="en-CA"/>
        </w:rPr>
        <w:t> </w:t>
      </w:r>
      <w:r w:rsidRPr="00A3122B">
        <w:rPr>
          <w:iCs/>
          <w:lang w:val="en-CA"/>
        </w:rPr>
        <w:t>n ]</w:t>
      </w:r>
      <w:r w:rsidRPr="00A3122B">
        <w:rPr>
          <w:lang w:val="en-CA"/>
        </w:rPr>
        <w:t xml:space="preserve"> is equal to Au</w:t>
      </w:r>
      <w:r w:rsidRPr="00A3122B">
        <w:rPr>
          <w:iCs/>
          <w:lang w:val="en-CA"/>
        </w:rPr>
        <w:t>CpbRemovalTime[</w:t>
      </w:r>
      <w:r w:rsidRPr="00A3122B">
        <w:rPr>
          <w:lang w:val="en-CA"/>
        </w:rPr>
        <w:t> </w:t>
      </w:r>
      <w:r w:rsidRPr="00A3122B">
        <w:rPr>
          <w:iCs/>
          <w:lang w:val="en-CA"/>
        </w:rPr>
        <w:t>n ]</w:t>
      </w:r>
      <w:r w:rsidRPr="00A3122B">
        <w:rPr>
          <w:lang w:val="en-CA"/>
        </w:rPr>
        <w:t>, the current picture is output.</w:t>
      </w:r>
    </w:p>
    <w:p w14:paraId="36FB1504"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if PicOutputFlag is equal to 0, the current picture is not output, but will be stored in the DPB as specified in subclause </w:t>
      </w:r>
      <w:r w:rsidRPr="00A3122B">
        <w:rPr>
          <w:lang w:val="en-CA"/>
        </w:rPr>
        <w:fldChar w:fldCharType="begin" w:fldLock="1"/>
      </w:r>
      <w:r w:rsidRPr="00A3122B">
        <w:rPr>
          <w:lang w:val="en-CA"/>
        </w:rPr>
        <w:instrText xml:space="preserve"> REF _Ref373336701 \r \h  \* MERGEFORMAT </w:instrText>
      </w:r>
      <w:r w:rsidRPr="00A3122B">
        <w:rPr>
          <w:lang w:val="en-CA"/>
        </w:rPr>
      </w:r>
      <w:r w:rsidRPr="00A3122B">
        <w:rPr>
          <w:lang w:val="en-CA"/>
        </w:rPr>
        <w:fldChar w:fldCharType="separate"/>
      </w:r>
      <w:r>
        <w:rPr>
          <w:lang w:val="en-CA"/>
        </w:rPr>
        <w:t>C.3.4</w:t>
      </w:r>
      <w:r w:rsidRPr="00A3122B">
        <w:rPr>
          <w:lang w:val="en-CA"/>
        </w:rPr>
        <w:fldChar w:fldCharType="end"/>
      </w:r>
      <w:r w:rsidRPr="00A3122B">
        <w:rPr>
          <w:lang w:val="en-CA"/>
        </w:rPr>
        <w:t>.</w:t>
      </w:r>
    </w:p>
    <w:p w14:paraId="5961F904"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(PicOutputFlag is equal to 1 and </w:t>
      </w:r>
      <w:r w:rsidRPr="00A3122B">
        <w:rPr>
          <w:iCs/>
          <w:lang w:val="en-CA"/>
        </w:rPr>
        <w:t>DpbOutputTime[</w:t>
      </w:r>
      <w:r w:rsidRPr="00A3122B">
        <w:rPr>
          <w:lang w:val="en-CA"/>
        </w:rPr>
        <w:t> </w:t>
      </w:r>
      <w:r w:rsidRPr="00A3122B">
        <w:rPr>
          <w:iCs/>
          <w:lang w:val="en-CA"/>
        </w:rPr>
        <w:t>n ]</w:t>
      </w:r>
      <w:r w:rsidRPr="00A3122B">
        <w:rPr>
          <w:lang w:val="en-CA"/>
        </w:rPr>
        <w:t xml:space="preserve"> is greater than Au</w:t>
      </w:r>
      <w:r w:rsidRPr="00A3122B">
        <w:rPr>
          <w:iCs/>
          <w:lang w:val="en-CA"/>
        </w:rPr>
        <w:t>CpbRemovalTime[</w:t>
      </w:r>
      <w:r w:rsidRPr="00A3122B">
        <w:rPr>
          <w:lang w:val="en-CA"/>
        </w:rPr>
        <w:t> </w:t>
      </w:r>
      <w:r w:rsidRPr="00A3122B">
        <w:rPr>
          <w:iCs/>
          <w:lang w:val="en-CA"/>
        </w:rPr>
        <w:t>n ]</w:t>
      </w:r>
      <w:r w:rsidRPr="00A3122B">
        <w:rPr>
          <w:lang w:val="en-CA"/>
        </w:rPr>
        <w:t xml:space="preserve"> ), the current picture is output later and will be stored in the DPB (as specified in subclause </w:t>
      </w:r>
      <w:r w:rsidRPr="00A3122B">
        <w:rPr>
          <w:lang w:val="en-CA"/>
        </w:rPr>
        <w:fldChar w:fldCharType="begin" w:fldLock="1"/>
      </w:r>
      <w:r w:rsidRPr="00A3122B">
        <w:rPr>
          <w:lang w:val="en-CA"/>
        </w:rPr>
        <w:instrText xml:space="preserve"> REF _Ref373336701 \r \h  \* MERGEFORMAT </w:instrText>
      </w:r>
      <w:r w:rsidRPr="00A3122B">
        <w:rPr>
          <w:lang w:val="en-CA"/>
        </w:rPr>
      </w:r>
      <w:r w:rsidRPr="00A3122B">
        <w:rPr>
          <w:lang w:val="en-CA"/>
        </w:rPr>
        <w:fldChar w:fldCharType="separate"/>
      </w:r>
      <w:r>
        <w:rPr>
          <w:lang w:val="en-CA"/>
        </w:rPr>
        <w:t>C.3.4</w:t>
      </w:r>
      <w:r w:rsidRPr="00A3122B">
        <w:rPr>
          <w:lang w:val="en-CA"/>
        </w:rPr>
        <w:fldChar w:fldCharType="end"/>
      </w:r>
      <w:r w:rsidRPr="00A3122B">
        <w:rPr>
          <w:lang w:val="en-CA"/>
        </w:rPr>
        <w:t xml:space="preserve">) and is output at time </w:t>
      </w:r>
      <w:r w:rsidRPr="00A3122B">
        <w:rPr>
          <w:iCs/>
          <w:lang w:val="en-CA"/>
        </w:rPr>
        <w:t>DpbOutputTime[</w:t>
      </w:r>
      <w:r w:rsidRPr="00A3122B">
        <w:rPr>
          <w:lang w:val="en-CA"/>
        </w:rPr>
        <w:t> </w:t>
      </w:r>
      <w:r w:rsidRPr="00A3122B">
        <w:rPr>
          <w:iCs/>
          <w:lang w:val="en-CA"/>
        </w:rPr>
        <w:t>n ]</w:t>
      </w:r>
      <w:r w:rsidRPr="00A3122B">
        <w:rPr>
          <w:lang w:val="en-CA"/>
        </w:rPr>
        <w:t xml:space="preserve"> unless indicated not to be output by the decoding or inference of no_output_of_prior_pics_flag equal to 1 at a time that precedes</w:t>
      </w:r>
      <w:r w:rsidRPr="00A3122B">
        <w:rPr>
          <w:iCs/>
          <w:lang w:val="en-CA"/>
        </w:rPr>
        <w:t xml:space="preserve"> DpbOutputTime[</w:t>
      </w:r>
      <w:r w:rsidRPr="00A3122B">
        <w:rPr>
          <w:lang w:val="en-CA"/>
        </w:rPr>
        <w:t> </w:t>
      </w:r>
      <w:r w:rsidRPr="00A3122B">
        <w:rPr>
          <w:iCs/>
          <w:lang w:val="en-CA"/>
        </w:rPr>
        <w:t>n ]</w:t>
      </w:r>
      <w:r w:rsidRPr="00A3122B">
        <w:rPr>
          <w:lang w:val="en-CA"/>
        </w:rPr>
        <w:t>.</w:t>
      </w:r>
    </w:p>
    <w:p w14:paraId="1E9B01FF" w14:textId="77777777" w:rsidR="00582B87" w:rsidRPr="00A3122B" w:rsidRDefault="00582B87" w:rsidP="00582B87">
      <w:pPr>
        <w:rPr>
          <w:lang w:val="en-CA"/>
        </w:rPr>
      </w:pPr>
      <w:r w:rsidRPr="00A3122B">
        <w:rPr>
          <w:lang w:val="en-CA"/>
        </w:rPr>
        <w:t xml:space="preserve">When output, the picture is cropped, using the conformance cropping window specified in the active SPS for </w:t>
      </w:r>
      <w:r w:rsidRPr="00A3122B">
        <w:rPr>
          <w:highlight w:val="cyan"/>
          <w:lang w:val="en-CA"/>
        </w:rPr>
        <w:t>the layer containing</w:t>
      </w:r>
      <w:r w:rsidRPr="00A3122B">
        <w:rPr>
          <w:lang w:val="en-CA"/>
        </w:rPr>
        <w:t xml:space="preserve"> the picture.</w:t>
      </w:r>
    </w:p>
    <w:p w14:paraId="3BA84A8F" w14:textId="77777777" w:rsidR="00582B87" w:rsidRPr="00A3122B" w:rsidRDefault="00582B87" w:rsidP="00582B87">
      <w:pPr>
        <w:rPr>
          <w:lang w:val="en-CA"/>
        </w:rPr>
      </w:pPr>
      <w:r w:rsidRPr="00A3122B">
        <w:rPr>
          <w:lang w:val="en-CA"/>
        </w:rPr>
        <w:t xml:space="preserve">When picture n is a picture that </w:t>
      </w:r>
      <w:r w:rsidRPr="00A3122B">
        <w:rPr>
          <w:iCs/>
          <w:lang w:val="en-CA"/>
        </w:rPr>
        <w:t>is output and is not the last picture of the bitstream that is output</w:t>
      </w:r>
      <w:r w:rsidRPr="00A3122B">
        <w:rPr>
          <w:lang w:val="en-CA"/>
        </w:rPr>
        <w:t>, the value of the variable DpbOutputInterval[ </w:t>
      </w:r>
      <w:r w:rsidRPr="00A3122B">
        <w:rPr>
          <w:iCs/>
          <w:lang w:val="en-CA"/>
        </w:rPr>
        <w:t>n ]</w:t>
      </w:r>
      <w:r w:rsidRPr="00A3122B">
        <w:rPr>
          <w:lang w:val="en-CA"/>
        </w:rPr>
        <w:t xml:space="preserve"> is derived as follows:</w:t>
      </w:r>
    </w:p>
    <w:p w14:paraId="42412F42" w14:textId="77777777"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szCs w:val="22"/>
          <w:lang w:val="en-CA"/>
        </w:rPr>
      </w:pPr>
      <w:r w:rsidRPr="00A3122B">
        <w:rPr>
          <w:szCs w:val="22"/>
          <w:lang w:val="en-CA"/>
        </w:rPr>
        <w:t>DpbOutputInterval[ </w:t>
      </w:r>
      <w:r w:rsidRPr="00A3122B">
        <w:rPr>
          <w:iCs/>
          <w:szCs w:val="22"/>
          <w:lang w:val="en-CA"/>
        </w:rPr>
        <w:t>n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nextPicInOutputOrder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 ]</w:t>
      </w:r>
      <w:r w:rsidRPr="00A3122B">
        <w:rPr>
          <w:iCs/>
          <w:szCs w:val="22"/>
          <w:lang w:val="en-CA"/>
        </w:rPr>
        <w:tab/>
      </w:r>
      <w:r w:rsidRPr="00A3122B">
        <w:rPr>
          <w:szCs w:val="22"/>
          <w:lang w:val="en-CA"/>
        </w:rPr>
        <w:t>(</w:t>
      </w:r>
      <w:bookmarkStart w:id="1458" w:name="DeltaTo"/>
      <w:r w:rsidRPr="00A3122B">
        <w:rPr>
          <w:szCs w:val="22"/>
          <w:lang w:val="en-CA"/>
        </w:rPr>
        <w:t>C</w:t>
      </w:r>
      <w:r w:rsidRPr="00A3122B">
        <w:rPr>
          <w:szCs w:val="22"/>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18</w:t>
      </w:r>
      <w:r w:rsidRPr="00A3122B">
        <w:rPr>
          <w:szCs w:val="22"/>
          <w:lang w:val="en-CA"/>
        </w:rPr>
        <w:fldChar w:fldCharType="end"/>
      </w:r>
      <w:bookmarkEnd w:id="1458"/>
      <w:r w:rsidRPr="00A3122B">
        <w:rPr>
          <w:szCs w:val="22"/>
          <w:lang w:val="en-CA"/>
        </w:rPr>
        <w:t>)</w:t>
      </w:r>
    </w:p>
    <w:p w14:paraId="59BED29D" w14:textId="77777777" w:rsidR="00582B87" w:rsidRPr="00A3122B" w:rsidRDefault="00582B87" w:rsidP="00582B87">
      <w:pPr>
        <w:rPr>
          <w:lang w:val="en-CA"/>
        </w:rPr>
      </w:pPr>
      <w:r w:rsidRPr="00A3122B">
        <w:rPr>
          <w:lang w:val="en-CA"/>
        </w:rPr>
        <w:t xml:space="preserve">where </w:t>
      </w:r>
      <w:r w:rsidRPr="00A3122B">
        <w:rPr>
          <w:iCs/>
          <w:lang w:val="en-CA"/>
        </w:rPr>
        <w:t>nextPicInOutputOrder</w:t>
      </w:r>
      <w:r w:rsidRPr="00A3122B">
        <w:rPr>
          <w:lang w:val="en-CA"/>
        </w:rPr>
        <w:t xml:space="preserve"> is the picture that follows picture n in output order and has PicOutputFlag equal to 1.</w:t>
      </w:r>
    </w:p>
    <w:p w14:paraId="08A2B07F" w14:textId="77777777"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59" w:name="_Toc364083326"/>
      <w:bookmarkStart w:id="1460" w:name="_Ref373336701"/>
      <w:bookmarkStart w:id="1461" w:name="_Ref373336745"/>
      <w:bookmarkStart w:id="1462" w:name="_Toc389494747"/>
      <w:r w:rsidRPr="00A3122B">
        <w:rPr>
          <w:b/>
          <w:bCs/>
          <w:lang w:val="en-CA"/>
        </w:rPr>
        <w:t>Current decoded picture marking and storage</w:t>
      </w:r>
      <w:bookmarkEnd w:id="1459"/>
      <w:bookmarkEnd w:id="1460"/>
      <w:bookmarkEnd w:id="1461"/>
      <w:bookmarkEnd w:id="1462"/>
    </w:p>
    <w:p w14:paraId="6459BB58" w14:textId="77777777" w:rsidR="00582B87" w:rsidRPr="00A3122B" w:rsidRDefault="00582B87" w:rsidP="00582B87">
      <w:pPr>
        <w:rPr>
          <w:lang w:val="en-CA"/>
        </w:rPr>
      </w:pPr>
      <w:r w:rsidRPr="00A3122B">
        <w:rPr>
          <w:lang w:val="en-CA"/>
        </w:rPr>
        <w:t xml:space="preserve">The process specified in this subclause happens instantaneously at the CPB removal time of </w:t>
      </w:r>
      <w:r w:rsidRPr="00A3122B">
        <w:rPr>
          <w:highlight w:val="cyan"/>
          <w:lang w:val="en-CA"/>
        </w:rPr>
        <w:t>the last decoding unit of the current picture</w:t>
      </w:r>
      <w:r w:rsidRPr="00A3122B">
        <w:rPr>
          <w:lang w:val="en-CA"/>
        </w:rPr>
        <w:t xml:space="preserve">.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14:paraId="61751C8C" w14:textId="77777777" w:rsidR="00582B87" w:rsidRPr="00A3122B" w:rsidRDefault="00582B87" w:rsidP="00582B87">
      <w:pPr>
        <w:rPr>
          <w:lang w:val="en-CA"/>
        </w:rPr>
      </w:pPr>
      <w:r w:rsidRPr="00A3122B">
        <w:rPr>
          <w:lang w:val="en-CA"/>
        </w:rPr>
        <w:t>The current decoded picture is stored in the DPB in an empty picture storage buffer, the DPB fullness is incremented by one, and the current picture is marked as "used for short-term reference".</w:t>
      </w:r>
    </w:p>
    <w:p w14:paraId="64D5112E" w14:textId="77777777"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463" w:name="_Toc364083327"/>
      <w:bookmarkStart w:id="1464" w:name="_Ref373337792"/>
      <w:bookmarkStart w:id="1465" w:name="_Ref373337954"/>
      <w:bookmarkStart w:id="1466" w:name="_Toc389494748"/>
      <w:r w:rsidRPr="00A3122B">
        <w:rPr>
          <w:b/>
          <w:bCs/>
          <w:sz w:val="22"/>
          <w:szCs w:val="22"/>
          <w:lang w:val="en-CA"/>
        </w:rPr>
        <w:t>Bitstream conformance</w:t>
      </w:r>
      <w:bookmarkEnd w:id="1463"/>
      <w:bookmarkEnd w:id="1464"/>
      <w:bookmarkEnd w:id="1465"/>
      <w:bookmarkEnd w:id="1466"/>
    </w:p>
    <w:p w14:paraId="5D01083F" w14:textId="77777777" w:rsidR="00582B87" w:rsidRPr="00A3122B" w:rsidRDefault="00582B87" w:rsidP="00582B87">
      <w:pPr>
        <w:rPr>
          <w:lang w:val="en-CA"/>
        </w:rPr>
      </w:pPr>
      <w:r w:rsidRPr="00A3122B">
        <w:rPr>
          <w:lang w:val="en-CA"/>
        </w:rPr>
        <w:t>A bitstream of coded data conforming to this Specification shall fulfil all requirements specified in this subclause.</w:t>
      </w:r>
    </w:p>
    <w:p w14:paraId="0BA6405E" w14:textId="77777777" w:rsidR="00582B87" w:rsidRPr="00A3122B" w:rsidRDefault="00582B87" w:rsidP="00582B87">
      <w:pPr>
        <w:rPr>
          <w:lang w:val="en-CA"/>
        </w:rPr>
      </w:pPr>
      <w:r w:rsidRPr="00A3122B">
        <w:rPr>
          <w:lang w:val="en-CA"/>
        </w:rPr>
        <w:t>The bitstream shall be constructed according to the syntax, semantics, and constraints specified in this Specification outside of this annex.</w:t>
      </w:r>
    </w:p>
    <w:p w14:paraId="040003B5" w14:textId="77777777" w:rsidR="00582B87" w:rsidRPr="00A3122B" w:rsidRDefault="00582B87" w:rsidP="00582B87">
      <w:pPr>
        <w:rPr>
          <w:lang w:val="en-CA"/>
        </w:rPr>
      </w:pPr>
      <w:r w:rsidRPr="00A3122B">
        <w:rPr>
          <w:highlight w:val="cyan"/>
          <w:lang w:val="en-CA"/>
        </w:rPr>
        <w:t>The first access unit in a bitstream shall be an IRAP access unit.</w:t>
      </w:r>
    </w:p>
    <w:p w14:paraId="0F9AFB04" w14:textId="77777777" w:rsidR="00582B87" w:rsidRPr="00A3122B" w:rsidRDefault="00582B87" w:rsidP="00582B87">
      <w:pPr>
        <w:rPr>
          <w:lang w:val="en-CA"/>
        </w:rPr>
      </w:pPr>
      <w:r w:rsidRPr="00A3122B">
        <w:rPr>
          <w:lang w:val="en-CA"/>
        </w:rPr>
        <w:t>The bitstream is tested by the HRD for conformance as specified in subclause </w:t>
      </w:r>
      <w:r w:rsidRPr="00A3122B">
        <w:rPr>
          <w:lang w:val="en-CA"/>
        </w:rPr>
        <w:fldChar w:fldCharType="begin" w:fldLock="1"/>
      </w:r>
      <w:r w:rsidRPr="00A3122B">
        <w:rPr>
          <w:lang w:val="en-CA"/>
        </w:rPr>
        <w:instrText xml:space="preserve"> REF _Ref348794313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w:t>
      </w:r>
    </w:p>
    <w:p w14:paraId="479C8E23" w14:textId="77777777" w:rsidR="00582B87" w:rsidRPr="00A3122B" w:rsidRDefault="00582B87" w:rsidP="00582B87">
      <w:pPr>
        <w:rPr>
          <w:lang w:val="en-CA"/>
        </w:rPr>
      </w:pPr>
      <w:r w:rsidRPr="00A3122B">
        <w:rPr>
          <w:highlight w:val="cyan"/>
          <w:lang w:val="en-CA"/>
        </w:rPr>
        <w:lastRenderedPageBreak/>
        <w:t xml:space="preserve">When </w:t>
      </w:r>
      <w:r w:rsidRPr="00A3122B">
        <w:rPr>
          <w:rFonts w:eastAsia="Batang"/>
          <w:bCs/>
          <w:highlight w:val="cyan"/>
          <w:lang w:val="en-CA" w:eastAsia="ko-KR"/>
        </w:rPr>
        <w:t>vps_base_layer_internal_flag</w:t>
      </w:r>
      <w:r w:rsidRPr="00A3122B">
        <w:rPr>
          <w:highlight w:val="cyan"/>
          <w:lang w:val="en-CA"/>
        </w:rPr>
        <w:t xml:space="preserve"> is equal to 0, all the following bitstream conformance constraints apply without considering pictures with nuh_layer_id equal to 0, for which there is no coded picture in the bitstream and the decoded pictures are provided by external means.</w:t>
      </w:r>
      <w:r w:rsidRPr="00A3122B">
        <w:rPr>
          <w:lang w:val="en-CA"/>
        </w:rPr>
        <w:t xml:space="preserve"> </w:t>
      </w:r>
      <w:r w:rsidRPr="00A3122B">
        <w:rPr>
          <w:highlight w:val="yellow"/>
          <w:lang w:val="en-CA"/>
        </w:rPr>
        <w:t xml:space="preserve">[Ed. (YK): Check for possible wording improvements.] Ed. (JB): How about this?:  When </w:t>
      </w:r>
      <w:r w:rsidRPr="00A3122B">
        <w:rPr>
          <w:rFonts w:eastAsia="Batang"/>
          <w:bCs/>
          <w:highlight w:val="yellow"/>
          <w:lang w:val="en-CA" w:eastAsia="ko-KR"/>
        </w:rPr>
        <w:t>vps_base_layer_internal_flag</w:t>
      </w:r>
      <w:r w:rsidRPr="00A3122B">
        <w:rPr>
          <w:highlight w:val="yellow"/>
          <w:lang w:val="en-CA"/>
        </w:rPr>
        <w:t xml:space="preserve"> is equal to 0, all the following bitstream conformance constraints apply only to coded pictures present in the bitstream, and do not apply to pictures with nuh_layer_id equal to 0 which are provided by external means.]</w:t>
      </w:r>
    </w:p>
    <w:p w14:paraId="5C05ABB5" w14:textId="77777777" w:rsidR="00582B87" w:rsidRPr="00A3122B" w:rsidRDefault="00582B87" w:rsidP="00582B87">
      <w:pPr>
        <w:rPr>
          <w:lang w:val="en-CA"/>
        </w:rPr>
      </w:pPr>
      <w:r w:rsidRPr="00A3122B">
        <w:rPr>
          <w:highlight w:val="cyan"/>
          <w:lang w:val="en-CA"/>
        </w:rPr>
        <w:t>Let currPicLayerId be equal to the nuh_layer_id of the current picture.</w:t>
      </w:r>
    </w:p>
    <w:p w14:paraId="6099142C" w14:textId="77777777" w:rsidR="00582B87" w:rsidRPr="00A3122B" w:rsidRDefault="00582B87" w:rsidP="00582B87">
      <w:pPr>
        <w:rPr>
          <w:lang w:val="en-CA"/>
        </w:rPr>
      </w:pPr>
      <w:r w:rsidRPr="00A3122B">
        <w:rPr>
          <w:lang w:val="en-CA"/>
        </w:rPr>
        <w:t xml:space="preserve">For each current picture, let the variables maxPicOrderCnt and minPicOrderCnt be set equal to the maximum and the minimum, respectively, of the PicOrderCntVal values of the following pictures </w:t>
      </w:r>
      <w:r w:rsidRPr="00A3122B">
        <w:rPr>
          <w:highlight w:val="cyan"/>
          <w:lang w:val="en-CA"/>
        </w:rPr>
        <w:t>with nuh_layer_id equal to currPicLayerId</w:t>
      </w:r>
      <w:r w:rsidRPr="00A3122B">
        <w:rPr>
          <w:lang w:val="en-CA"/>
        </w:rPr>
        <w:t>:</w:t>
      </w:r>
    </w:p>
    <w:p w14:paraId="6BA7B885"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current picture.</w:t>
      </w:r>
    </w:p>
    <w:p w14:paraId="1C5EACAC"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previous picture in decoding order that has TemporalId equal to 0 and that is not a RASL picture, a RADL picture, or a sub-layer non-reference picture.</w:t>
      </w:r>
    </w:p>
    <w:p w14:paraId="7712FAC1"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short-term reference pictures in the RPS of the current picture.</w:t>
      </w:r>
    </w:p>
    <w:p w14:paraId="2E2AA7C3"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All pictures n that have PicOutputFlag equal to 1, Au</w:t>
      </w:r>
      <w:r w:rsidRPr="00A3122B">
        <w:rPr>
          <w:iCs/>
          <w:lang w:val="en-CA"/>
        </w:rPr>
        <w:t>CpbRemovalTime[</w:t>
      </w:r>
      <w:r w:rsidRPr="00A3122B">
        <w:rPr>
          <w:lang w:val="en-CA"/>
        </w:rPr>
        <w:t> </w:t>
      </w:r>
      <w:r w:rsidRPr="00A3122B">
        <w:rPr>
          <w:iCs/>
          <w:lang w:val="en-CA"/>
        </w:rPr>
        <w:t>n ]</w:t>
      </w:r>
      <w:r w:rsidRPr="00A3122B">
        <w:rPr>
          <w:lang w:val="en-CA"/>
        </w:rPr>
        <w:t xml:space="preserve"> less than Au</w:t>
      </w:r>
      <w:r w:rsidRPr="00A3122B">
        <w:rPr>
          <w:iCs/>
          <w:lang w:val="en-CA"/>
        </w:rPr>
        <w:t>CpbRemovalTime[</w:t>
      </w:r>
      <w:r w:rsidRPr="00A3122B">
        <w:rPr>
          <w:lang w:val="en-CA"/>
        </w:rPr>
        <w:t> </w:t>
      </w:r>
      <w:r w:rsidRPr="00A3122B">
        <w:rPr>
          <w:iCs/>
          <w:lang w:val="en-CA"/>
        </w:rPr>
        <w:t>currPic ],</w:t>
      </w:r>
      <w:r w:rsidRPr="00A3122B">
        <w:rPr>
          <w:lang w:val="en-CA"/>
        </w:rPr>
        <w:t xml:space="preserve"> and </w:t>
      </w:r>
      <w:r w:rsidRPr="00A3122B">
        <w:rPr>
          <w:iCs/>
          <w:lang w:val="en-CA"/>
        </w:rPr>
        <w:t>DpbOutputTime[</w:t>
      </w:r>
      <w:r w:rsidRPr="00A3122B">
        <w:rPr>
          <w:lang w:val="en-CA"/>
        </w:rPr>
        <w:t> </w:t>
      </w:r>
      <w:r w:rsidRPr="00A3122B">
        <w:rPr>
          <w:iCs/>
          <w:lang w:val="en-CA"/>
        </w:rPr>
        <w:t xml:space="preserve">n ] greater than or equal to </w:t>
      </w:r>
      <w:r w:rsidRPr="00A3122B">
        <w:rPr>
          <w:lang w:val="en-CA"/>
        </w:rPr>
        <w:t>Au</w:t>
      </w:r>
      <w:r w:rsidRPr="00A3122B">
        <w:rPr>
          <w:iCs/>
          <w:lang w:val="en-CA"/>
        </w:rPr>
        <w:t>CpbRemovalTime[</w:t>
      </w:r>
      <w:r w:rsidRPr="00A3122B">
        <w:rPr>
          <w:lang w:val="en-CA"/>
        </w:rPr>
        <w:t> </w:t>
      </w:r>
      <w:r w:rsidRPr="00A3122B">
        <w:rPr>
          <w:iCs/>
          <w:lang w:val="en-CA"/>
        </w:rPr>
        <w:t>currPic ]</w:t>
      </w:r>
      <w:r w:rsidRPr="00A3122B">
        <w:rPr>
          <w:lang w:val="en-CA"/>
        </w:rPr>
        <w:t xml:space="preserve">, where currPic is the current picture. </w:t>
      </w:r>
      <w:r w:rsidRPr="00A3122B">
        <w:rPr>
          <w:highlight w:val="yellow"/>
          <w:lang w:val="en-CA"/>
        </w:rPr>
        <w:t>[Ed. (CY): clarify the AuCpbRemovalTime of a picture to be that of the containing AU.]</w:t>
      </w:r>
    </w:p>
    <w:p w14:paraId="3572C22D" w14:textId="77777777" w:rsidR="00582B87" w:rsidRPr="00A3122B" w:rsidRDefault="00582B87" w:rsidP="00582B87">
      <w:pPr>
        <w:rPr>
          <w:lang w:val="en-CA"/>
        </w:rPr>
      </w:pPr>
      <w:r w:rsidRPr="00A3122B">
        <w:rPr>
          <w:lang w:val="en-CA"/>
        </w:rPr>
        <w:t>All of the following conditions shall be fulfilled for each of the bitstream conformance tests:</w:t>
      </w:r>
    </w:p>
    <w:p w14:paraId="0E900620" w14:textId="77777777"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For each access unit n, with n greater than 0, associated with a buffering period SEI message, let the variable deltaTime90k[ </w:t>
      </w:r>
      <w:r w:rsidRPr="00A3122B">
        <w:rPr>
          <w:iCs/>
          <w:lang w:val="en-CA"/>
        </w:rPr>
        <w:t>n ]</w:t>
      </w:r>
      <w:r w:rsidRPr="00A3122B">
        <w:rPr>
          <w:lang w:val="en-CA"/>
        </w:rPr>
        <w:t xml:space="preserve"> be specified as follows:</w:t>
      </w:r>
    </w:p>
    <w:p w14:paraId="4647C1EE" w14:textId="77777777"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szCs w:val="22"/>
          <w:lang w:val="en-CA"/>
        </w:rPr>
        <w:t>deltaTime90k[ n ]</w:t>
      </w:r>
      <w:r w:rsidRPr="00A3122B">
        <w:rPr>
          <w:szCs w:val="18"/>
          <w:lang w:val="en-CA"/>
        </w:rPr>
        <w:t xml:space="preserve"> = 90000 * ( AuNominalRemovalTime[ n ] − AuFinalArrivalTime[ n − 1 ] )</w:t>
      </w:r>
      <w:r w:rsidRPr="00A3122B">
        <w:rPr>
          <w:szCs w:val="18"/>
          <w:lang w:val="en-CA"/>
        </w:rPr>
        <w:tab/>
        <w:t>(C</w:t>
      </w:r>
      <w:r w:rsidRPr="00A3122B">
        <w:rPr>
          <w:szCs w:val="18"/>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19</w:t>
      </w:r>
      <w:r w:rsidRPr="00A3122B">
        <w:rPr>
          <w:szCs w:val="22"/>
          <w:lang w:val="en-CA"/>
        </w:rPr>
        <w:fldChar w:fldCharType="end"/>
      </w:r>
      <w:r w:rsidRPr="00A3122B">
        <w:rPr>
          <w:szCs w:val="18"/>
          <w:lang w:val="en-CA"/>
        </w:rPr>
        <w:t>)</w:t>
      </w:r>
    </w:p>
    <w:p w14:paraId="49E7AC2A" w14:textId="77777777" w:rsidR="00582B87" w:rsidRPr="00A3122B" w:rsidRDefault="00582B87" w:rsidP="00582B87">
      <w:pPr>
        <w:ind w:left="600"/>
        <w:rPr>
          <w:lang w:val="en-CA"/>
        </w:rPr>
      </w:pPr>
      <w:r w:rsidRPr="00A3122B">
        <w:rPr>
          <w:lang w:val="en-CA"/>
        </w:rPr>
        <w:t>The value of InitCpbRemovalDelay[ SchedSelIdx ] is constrained as follows:</w:t>
      </w:r>
    </w:p>
    <w:p w14:paraId="57C4A5E4" w14:textId="77777777"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If cbr_flag[ SchedSelIdx ] is equal to 0, the following condition shall be true:</w:t>
      </w:r>
    </w:p>
    <w:p w14:paraId="2E1D057A" w14:textId="77777777"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lang w:val="en-CA"/>
        </w:rPr>
        <w:t>InitCpbRemovalDelay[ SchedSelIdx ]</w:t>
      </w:r>
      <w:r w:rsidRPr="00A3122B">
        <w:rPr>
          <w:iCs/>
          <w:szCs w:val="18"/>
          <w:lang w:val="en-CA"/>
        </w:rPr>
        <w:t xml:space="preserve">  &lt;= </w:t>
      </w:r>
      <w:r w:rsidRPr="00A3122B">
        <w:rPr>
          <w:szCs w:val="18"/>
          <w:lang w:val="en-CA"/>
        </w:rPr>
        <w:t xml:space="preserve"> Ceil( </w:t>
      </w:r>
      <w:r w:rsidRPr="00A3122B">
        <w:rPr>
          <w:szCs w:val="22"/>
          <w:lang w:val="en-CA"/>
        </w:rPr>
        <w:t>deltaTime90k[ </w:t>
      </w:r>
      <w:r w:rsidRPr="00A3122B">
        <w:rPr>
          <w:iCs/>
          <w:szCs w:val="22"/>
          <w:lang w:val="en-CA"/>
        </w:rPr>
        <w:t>n ]</w:t>
      </w:r>
      <w:r w:rsidRPr="00A3122B">
        <w:rPr>
          <w:szCs w:val="22"/>
          <w:lang w:val="en-CA"/>
        </w:rPr>
        <w:t xml:space="preserve"> )</w:t>
      </w:r>
      <w:r w:rsidRPr="00A3122B">
        <w:rPr>
          <w:szCs w:val="18"/>
          <w:lang w:val="en-CA"/>
        </w:rPr>
        <w:tab/>
        <w:t>(C</w:t>
      </w:r>
      <w:r w:rsidRPr="00A3122B">
        <w:rPr>
          <w:szCs w:val="18"/>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20</w:t>
      </w:r>
      <w:r w:rsidRPr="00A3122B">
        <w:rPr>
          <w:szCs w:val="22"/>
          <w:lang w:val="en-CA"/>
        </w:rPr>
        <w:fldChar w:fldCharType="end"/>
      </w:r>
      <w:r w:rsidRPr="00A3122B">
        <w:rPr>
          <w:szCs w:val="18"/>
          <w:lang w:val="en-CA"/>
        </w:rPr>
        <w:t>)</w:t>
      </w:r>
    </w:p>
    <w:p w14:paraId="2A67F782" w14:textId="77777777"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Otherwise (cbr_flag[ SchedSelIdx ] is equal to 1), the following condition shall be true:</w:t>
      </w:r>
    </w:p>
    <w:p w14:paraId="718EF610" w14:textId="77777777" w:rsidR="00582B87" w:rsidRPr="00A3122B" w:rsidRDefault="00582B87" w:rsidP="00582B87">
      <w:pPr>
        <w:tabs>
          <w:tab w:val="clear" w:pos="1191"/>
          <w:tab w:val="clear" w:pos="1985"/>
          <w:tab w:val="center" w:pos="4849"/>
          <w:tab w:val="right" w:pos="9696"/>
        </w:tabs>
        <w:ind w:left="1224"/>
        <w:jc w:val="left"/>
        <w:rPr>
          <w:lang w:val="en-CA"/>
        </w:rPr>
      </w:pPr>
      <w:r w:rsidRPr="00A3122B">
        <w:rPr>
          <w:iCs/>
          <w:lang w:val="en-CA"/>
        </w:rPr>
        <w:t>Floor( </w:t>
      </w:r>
      <w:r w:rsidRPr="00A3122B">
        <w:rPr>
          <w:szCs w:val="22"/>
          <w:lang w:val="en-CA"/>
        </w:rPr>
        <w:t>deltaTime90k[ </w:t>
      </w:r>
      <w:r w:rsidRPr="00A3122B">
        <w:rPr>
          <w:iCs/>
          <w:szCs w:val="22"/>
          <w:lang w:val="en-CA"/>
        </w:rPr>
        <w:t>n ]</w:t>
      </w:r>
      <w:r w:rsidRPr="00A3122B">
        <w:rPr>
          <w:lang w:val="en-CA"/>
        </w:rPr>
        <w:t xml:space="preserve"> ) &lt;= </w:t>
      </w:r>
      <w:r w:rsidRPr="00A3122B">
        <w:rPr>
          <w:lang w:val="en-CA"/>
        </w:rPr>
        <w:tab/>
        <w:t>InitCpbRemovalDelay[ SchedSelIdx ]</w:t>
      </w:r>
      <w:r w:rsidRPr="00A3122B">
        <w:rPr>
          <w:iCs/>
          <w:lang w:val="en-CA"/>
        </w:rPr>
        <w:t xml:space="preserve"> &lt;= Ceil( </w:t>
      </w:r>
      <w:r w:rsidRPr="00A3122B">
        <w:rPr>
          <w:szCs w:val="22"/>
          <w:lang w:val="en-CA"/>
        </w:rPr>
        <w:t>deltaTime90k[ </w:t>
      </w:r>
      <w:r w:rsidRPr="00A3122B">
        <w:rPr>
          <w:iCs/>
          <w:szCs w:val="22"/>
          <w:lang w:val="en-CA"/>
        </w:rPr>
        <w:t>n ]</w:t>
      </w:r>
      <w:r w:rsidRPr="00A3122B">
        <w:rPr>
          <w:lang w:val="en-CA"/>
        </w:rPr>
        <w:t xml:space="preserve"> )</w:t>
      </w:r>
      <w:r w:rsidRPr="00A3122B">
        <w:rPr>
          <w:lang w:val="en-CA"/>
        </w:rPr>
        <w:tab/>
        <w:t>(C</w:t>
      </w:r>
      <w:r w:rsidRPr="00A3122B">
        <w:rPr>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21</w:t>
      </w:r>
      <w:r w:rsidRPr="00A3122B">
        <w:rPr>
          <w:szCs w:val="22"/>
          <w:lang w:val="en-CA"/>
        </w:rPr>
        <w:fldChar w:fldCharType="end"/>
      </w:r>
      <w:r w:rsidRPr="00A3122B">
        <w:rPr>
          <w:lang w:val="en-CA"/>
        </w:rPr>
        <w:t>)</w:t>
      </w:r>
    </w:p>
    <w:p w14:paraId="1482BABA" w14:textId="77777777"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14:paraId="76422F3C"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overflow is specified as the condition in which the total number of bits in the CPB is greater than the CPB size. The CPB shall never overflow.</w:t>
      </w:r>
    </w:p>
    <w:p w14:paraId="641AFD71"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A3122B">
        <w:rPr>
          <w:lang w:val="en-CA"/>
        </w:rPr>
        <w:t>[ HighestTid ]</w:t>
      </w:r>
      <w:r w:rsidRPr="00A3122B">
        <w:rPr>
          <w:bCs/>
          <w:iCs/>
          <w:lang w:val="en-CA"/>
        </w:rPr>
        <w:t xml:space="preserve"> is equal to 0, the CPB shall never underflow.</w:t>
      </w:r>
    </w:p>
    <w:p w14:paraId="7A79C093" w14:textId="77777777"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14:paraId="2BDDB027" w14:textId="77777777" w:rsidR="00582B87" w:rsidRPr="00A3122B" w:rsidRDefault="00582B87" w:rsidP="00DE50CD">
      <w:pPr>
        <w:numPr>
          <w:ilvl w:val="0"/>
          <w:numId w:val="15"/>
        </w:numPr>
        <w:tabs>
          <w:tab w:val="clear" w:pos="794"/>
          <w:tab w:val="left" w:pos="600"/>
          <w:tab w:val="num" w:pos="2300"/>
        </w:tabs>
        <w:ind w:left="600" w:hanging="300"/>
        <w:rPr>
          <w:highlight w:val="cyan"/>
          <w:lang w:val="en-CA"/>
        </w:rPr>
      </w:pPr>
      <w:r w:rsidRPr="00A3122B">
        <w:rPr>
          <w:highlight w:val="cyan"/>
          <w:lang w:val="en-CA"/>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14:paraId="72BB9F9B"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nominal removal times of </w:t>
      </w:r>
      <w:r w:rsidRPr="00A3122B">
        <w:rPr>
          <w:bCs/>
          <w:iCs/>
          <w:highlight w:val="cyan"/>
          <w:lang w:val="en-CA"/>
        </w:rPr>
        <w:t>access units</w:t>
      </w:r>
      <w:r w:rsidRPr="00A3122B">
        <w:rPr>
          <w:bCs/>
          <w:iCs/>
          <w:lang w:val="en-CA"/>
        </w:rPr>
        <w:t xml:space="preserve"> from the CPB (starting from the second </w:t>
      </w:r>
      <w:r w:rsidRPr="00A3122B">
        <w:rPr>
          <w:bCs/>
          <w:iCs/>
          <w:highlight w:val="cyan"/>
          <w:lang w:val="en-CA"/>
        </w:rPr>
        <w:t>access unit</w:t>
      </w:r>
      <w:r w:rsidRPr="00A3122B">
        <w:rPr>
          <w:bCs/>
          <w:iCs/>
          <w:lang w:val="en-CA"/>
        </w:rPr>
        <w:t xml:space="preserve"> in decoding order) shall satisfy the constraints on AuNominalRemovalTime[ n ] and AuCpbRemovalTime[ n ] expressed in subclauses A.4.1 through A.4.2.</w:t>
      </w:r>
    </w:p>
    <w:p w14:paraId="22E6FC8A"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 xml:space="preserve">For each current picture, </w:t>
      </w:r>
      <w:r w:rsidRPr="00A3122B">
        <w:rPr>
          <w:bCs/>
          <w:iCs/>
          <w:lang w:val="en-CA"/>
        </w:rPr>
        <w:t xml:space="preserve">after invocation of the process for removal of pictures from the </w:t>
      </w:r>
      <w:r w:rsidRPr="00A3122B">
        <w:rPr>
          <w:bCs/>
          <w:iCs/>
          <w:highlight w:val="cyan"/>
          <w:lang w:val="en-CA"/>
        </w:rPr>
        <w:t>sub-</w:t>
      </w:r>
      <w:r w:rsidRPr="00A3122B">
        <w:rPr>
          <w:bCs/>
          <w:iCs/>
          <w:lang w:val="en-CA"/>
        </w:rPr>
        <w:t>DPB as specified in subclause </w:t>
      </w:r>
      <w:r w:rsidRPr="00A3122B">
        <w:rPr>
          <w:bCs/>
          <w:iCs/>
          <w:lang w:val="en-CA"/>
        </w:rPr>
        <w:fldChar w:fldCharType="begin" w:fldLock="1"/>
      </w:r>
      <w:r w:rsidRPr="00A3122B">
        <w:rPr>
          <w:bCs/>
          <w:iCs/>
          <w:lang w:val="en-CA"/>
        </w:rPr>
        <w:instrText xml:space="preserve"> REF _Ref373336836 \r \h</w:instrText>
      </w:r>
      <w:r w:rsidRPr="00A3122B">
        <w:rPr>
          <w:lang w:val="en-CA"/>
        </w:rPr>
        <w:instrText xml:space="preserve">  \* MERGEFORMAT</w:instrText>
      </w:r>
      <w:r w:rsidRPr="00A3122B">
        <w:rPr>
          <w:bCs/>
          <w:iCs/>
          <w:lang w:val="en-CA"/>
        </w:rPr>
        <w:instrText xml:space="preserve"> </w:instrText>
      </w:r>
      <w:r w:rsidRPr="00A3122B">
        <w:rPr>
          <w:bCs/>
          <w:iCs/>
          <w:lang w:val="en-CA"/>
        </w:rPr>
      </w:r>
      <w:r w:rsidRPr="00A3122B">
        <w:rPr>
          <w:bCs/>
          <w:iCs/>
          <w:lang w:val="en-CA"/>
        </w:rPr>
        <w:fldChar w:fldCharType="separate"/>
      </w:r>
      <w:r>
        <w:rPr>
          <w:bCs/>
          <w:iCs/>
          <w:lang w:val="en-CA"/>
        </w:rPr>
        <w:t>C.3.2</w:t>
      </w:r>
      <w:r w:rsidRPr="00A3122B">
        <w:rPr>
          <w:bCs/>
          <w:iCs/>
          <w:lang w:val="en-CA"/>
        </w:rPr>
        <w:fldChar w:fldCharType="end"/>
      </w:r>
      <w:r w:rsidRPr="00A3122B">
        <w:rPr>
          <w:lang w:val="en-CA"/>
        </w:rPr>
        <w:t>,</w:t>
      </w:r>
      <w:r w:rsidRPr="00A3122B">
        <w:rPr>
          <w:bCs/>
          <w:iCs/>
          <w:lang w:val="en-CA"/>
        </w:rPr>
        <w:t xml:space="preserve"> </w:t>
      </w:r>
      <w:r w:rsidRPr="00A3122B">
        <w:rPr>
          <w:lang w:val="en-CA"/>
        </w:rPr>
        <w:t xml:space="preserve">the number of decoded pictures in the sub-DPB for the current layer, including all pictures n in the current layer that are marked as "used for reference", or that have PicOutputFlag equal to 1 and </w:t>
      </w:r>
      <w:r w:rsidRPr="00A3122B">
        <w:rPr>
          <w:lang w:val="en-CA"/>
        </w:rPr>
        <w:lastRenderedPageBreak/>
        <w:t>AuCpbRemovalTime[ n ] less than AuCpbRemovalTime[ currPic ], where currPic is the current picture, shall be less than or equal to max_vps_dec_pic_buffering_minus1[ TargetOlsIdx ][ layerIdx ][ HighestTid ], where layerIdx is equal to the value such that</w:t>
      </w:r>
      <w:r w:rsidRPr="00A3122B" w:rsidDel="004C6F96">
        <w:rPr>
          <w:lang w:val="en-CA"/>
        </w:rPr>
        <w:t xml:space="preserve"> </w:t>
      </w:r>
      <w:r w:rsidRPr="00A3122B">
        <w:rPr>
          <w:lang w:val="en-CA"/>
        </w:rPr>
        <w:t>LayerSetLayerIdList[ TargetDecLayerSetIdx ][ layerIdx ] is equal to currPicLayerId.</w:t>
      </w:r>
    </w:p>
    <w:p w14:paraId="1272FE19"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A3122B">
        <w:rPr>
          <w:bCs/>
          <w:iCs/>
          <w:highlight w:val="yellow"/>
          <w:lang w:val="en-CA"/>
        </w:rPr>
        <w:fldChar w:fldCharType="begin" w:fldLock="1"/>
      </w:r>
      <w:r w:rsidRPr="00A3122B">
        <w:rPr>
          <w:bCs/>
          <w:iCs/>
          <w:lang w:val="en-CA"/>
        </w:rPr>
        <w:instrText xml:space="preserve"> REF _Ref326744124 \r \h</w:instrText>
      </w:r>
      <w:r w:rsidRPr="00A3122B">
        <w:rPr>
          <w:lang w:val="en-CA"/>
        </w:rPr>
        <w:instrText xml:space="preserve">  \* MERGEFORMAT</w:instrText>
      </w:r>
      <w:r w:rsidRPr="00A3122B">
        <w:rPr>
          <w:bCs/>
          <w:iCs/>
          <w:lang w:val="en-CA"/>
        </w:rPr>
        <w:instrText xml:space="preserve"> </w:instrText>
      </w:r>
      <w:r w:rsidRPr="00A3122B">
        <w:rPr>
          <w:bCs/>
          <w:iCs/>
          <w:highlight w:val="yellow"/>
          <w:lang w:val="en-CA"/>
        </w:rPr>
      </w:r>
      <w:r w:rsidRPr="00A3122B">
        <w:rPr>
          <w:bCs/>
          <w:iCs/>
          <w:highlight w:val="yellow"/>
          <w:lang w:val="en-CA"/>
        </w:rPr>
        <w:fldChar w:fldCharType="separate"/>
      </w:r>
      <w:r>
        <w:rPr>
          <w:bCs/>
          <w:iCs/>
          <w:lang w:val="en-CA"/>
        </w:rPr>
        <w:t>C.3</w:t>
      </w:r>
      <w:r w:rsidRPr="00A3122B">
        <w:rPr>
          <w:bCs/>
          <w:iCs/>
          <w:highlight w:val="yellow"/>
          <w:lang w:val="en-CA"/>
        </w:rPr>
        <w:fldChar w:fldCharType="end"/>
      </w:r>
      <w:r w:rsidRPr="00A3122B">
        <w:rPr>
          <w:bCs/>
          <w:iCs/>
          <w:lang w:val="en-CA"/>
        </w:rPr>
        <w:t>.</w:t>
      </w:r>
    </w:p>
    <w:p w14:paraId="608AAEE4"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For each current picture, the value of maxPicOrderCnt − minPicOrderCnt shall be less than MaxPicOrderCntLsb / 2.</w:t>
      </w:r>
    </w:p>
    <w:p w14:paraId="4364484E"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value of </w:t>
      </w:r>
      <w:r w:rsidRPr="00A3122B">
        <w:rPr>
          <w:lang w:val="en-CA"/>
        </w:rPr>
        <w:t>DpbOutputInterval[</w:t>
      </w:r>
      <w:r w:rsidRPr="00A3122B">
        <w:rPr>
          <w:bCs/>
          <w:iCs/>
          <w:lang w:val="en-CA"/>
        </w:rPr>
        <w:t> n ] as given by Equation </w:t>
      </w:r>
      <w:r w:rsidRPr="00A3122B">
        <w:rPr>
          <w:lang w:val="en-CA"/>
        </w:rPr>
        <w:fldChar w:fldCharType="begin" w:fldLock="1"/>
      </w:r>
      <w:r w:rsidRPr="00A3122B">
        <w:rPr>
          <w:lang w:val="en-CA"/>
        </w:rPr>
        <w:instrText xml:space="preserve"> REF DeltaTo \h  \* MERGEFORMAT </w:instrText>
      </w:r>
      <w:r w:rsidRPr="00A3122B">
        <w:rPr>
          <w:lang w:val="en-CA"/>
        </w:rPr>
      </w:r>
      <w:r w:rsidRPr="00A3122B">
        <w:rPr>
          <w:lang w:val="en-CA"/>
        </w:rPr>
        <w:fldChar w:fldCharType="separate"/>
      </w:r>
      <w:r w:rsidRPr="00A3122B">
        <w:rPr>
          <w:szCs w:val="22"/>
          <w:lang w:val="en-CA"/>
        </w:rPr>
        <w:t>C</w:t>
      </w:r>
      <w:r w:rsidRPr="00A3122B">
        <w:rPr>
          <w:szCs w:val="22"/>
          <w:lang w:val="en-CA"/>
        </w:rPr>
        <w:noBreakHyphen/>
      </w:r>
      <w:r>
        <w:rPr>
          <w:szCs w:val="22"/>
          <w:lang w:val="en-CA"/>
        </w:rPr>
        <w:t>18</w:t>
      </w:r>
      <w:r w:rsidRPr="00A3122B">
        <w:rPr>
          <w:lang w:val="en-CA"/>
        </w:rPr>
        <w:fldChar w:fldCharType="end"/>
      </w:r>
      <w:r w:rsidRPr="00A3122B">
        <w:rPr>
          <w:bCs/>
          <w:iCs/>
          <w:lang w:val="en-CA"/>
        </w:rPr>
        <w:t xml:space="preserve">, which is the difference between the output time of </w:t>
      </w:r>
      <w:r w:rsidRPr="00A3122B">
        <w:rPr>
          <w:bCs/>
          <w:iCs/>
          <w:highlight w:val="cyan"/>
          <w:lang w:val="en-CA"/>
        </w:rPr>
        <w:t>an access unit</w:t>
      </w:r>
      <w:r w:rsidRPr="00A3122B">
        <w:rPr>
          <w:bCs/>
          <w:iCs/>
          <w:lang w:val="en-CA"/>
        </w:rPr>
        <w:t xml:space="preserve"> and that of the first </w:t>
      </w:r>
      <w:r w:rsidRPr="00A3122B">
        <w:rPr>
          <w:bCs/>
          <w:iCs/>
          <w:highlight w:val="cyan"/>
          <w:lang w:val="en-CA"/>
        </w:rPr>
        <w:t>access unit</w:t>
      </w:r>
      <w:r w:rsidRPr="00A3122B">
        <w:rPr>
          <w:bCs/>
          <w:iCs/>
          <w:lang w:val="en-CA"/>
        </w:rPr>
        <w:t xml:space="preserve"> following it in output order and having PicOutputFlag equal to 1, shall satisfy the constraint expressed in subclause A.4.1 for the profile, tier and level specified in the bitstream</w:t>
      </w:r>
      <w:r w:rsidRPr="00A3122B">
        <w:rPr>
          <w:lang w:val="en-CA"/>
        </w:rPr>
        <w:t xml:space="preserve"> using the decoding process specified in clauses 2 through 10</w:t>
      </w:r>
      <w:r w:rsidRPr="00A3122B">
        <w:rPr>
          <w:bCs/>
          <w:iCs/>
          <w:lang w:val="en-CA"/>
        </w:rPr>
        <w:t xml:space="preserve">. </w:t>
      </w:r>
      <w:r w:rsidRPr="00A3122B">
        <w:rPr>
          <w:bCs/>
          <w:iCs/>
          <w:highlight w:val="yellow"/>
          <w:lang w:val="en-CA"/>
        </w:rPr>
        <w:t xml:space="preserve">[Ed. (MH): </w:t>
      </w:r>
      <w:r w:rsidRPr="00A3122B">
        <w:rPr>
          <w:highlight w:val="yellow"/>
          <w:lang w:val="en-CA"/>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14:paraId="7936AC41" w14:textId="77777777"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For each current picture, when </w:t>
      </w:r>
      <w:r w:rsidRPr="00A3122B">
        <w:rPr>
          <w:lang w:val="en-CA"/>
        </w:rPr>
        <w:t>sub_pic_cpb_params_in_pic_timing_sei_flag</w:t>
      </w:r>
      <w:r w:rsidRPr="00A3122B">
        <w:rPr>
          <w:bCs/>
          <w:iCs/>
          <w:lang w:val="en-CA"/>
        </w:rPr>
        <w:t xml:space="preserve"> is equal to 1, let tmpCpbRemovalDelaySum be derived as follows:</w:t>
      </w:r>
    </w:p>
    <w:p w14:paraId="417B243D" w14:textId="77777777" w:rsidR="00582B87" w:rsidRPr="00A3122B" w:rsidRDefault="00582B87" w:rsidP="00582B87">
      <w:pPr>
        <w:tabs>
          <w:tab w:val="clear" w:pos="1191"/>
          <w:tab w:val="clear" w:pos="1985"/>
          <w:tab w:val="center" w:pos="4849"/>
          <w:tab w:val="right" w:pos="9696"/>
        </w:tabs>
        <w:ind w:left="1224"/>
        <w:jc w:val="left"/>
        <w:rPr>
          <w:bCs/>
          <w:iCs/>
          <w:lang w:val="en-CA"/>
        </w:rPr>
      </w:pPr>
      <w:r w:rsidRPr="00A3122B">
        <w:rPr>
          <w:bCs/>
          <w:iCs/>
          <w:lang w:val="en-CA"/>
        </w:rPr>
        <w:t>tmpCpbRemovalDelaySum = 0</w:t>
      </w:r>
      <w:r w:rsidRPr="00A3122B">
        <w:rPr>
          <w:bCs/>
          <w:iCs/>
          <w:lang w:val="en-CA"/>
        </w:rPr>
        <w:br/>
        <w:t>for( i = 0; i &lt; num_decoding_units_minus1; i++ )</w:t>
      </w:r>
      <w:r w:rsidRPr="00A3122B">
        <w:rPr>
          <w:bCs/>
          <w:iCs/>
          <w:lang w:val="en-CA"/>
        </w:rPr>
        <w:tab/>
        <w:t>(C</w:t>
      </w:r>
      <w:r w:rsidRPr="00A3122B">
        <w:rPr>
          <w:bCs/>
          <w:iCs/>
          <w:lang w:val="en-CA"/>
        </w:rPr>
        <w:noBreakHyphen/>
      </w:r>
      <w:r w:rsidRPr="00A3122B">
        <w:rPr>
          <w:bCs/>
          <w:iCs/>
          <w:lang w:val="en-CA"/>
        </w:rPr>
        <w:fldChar w:fldCharType="begin" w:fldLock="1"/>
      </w:r>
      <w:r w:rsidRPr="00A3122B">
        <w:rPr>
          <w:bCs/>
          <w:iCs/>
          <w:lang w:val="en-CA"/>
        </w:rPr>
        <w:instrText xml:space="preserve"> SEQ Equation \* ARABIC </w:instrText>
      </w:r>
      <w:r w:rsidRPr="00A3122B">
        <w:rPr>
          <w:bCs/>
          <w:iCs/>
          <w:lang w:val="en-CA"/>
        </w:rPr>
        <w:fldChar w:fldCharType="separate"/>
      </w:r>
      <w:r>
        <w:rPr>
          <w:bCs/>
          <w:iCs/>
          <w:noProof/>
          <w:lang w:val="en-CA"/>
        </w:rPr>
        <w:t>22</w:t>
      </w:r>
      <w:r w:rsidRPr="00A3122B">
        <w:rPr>
          <w:bCs/>
          <w:iCs/>
          <w:lang w:val="en-CA"/>
        </w:rPr>
        <w:fldChar w:fldCharType="end"/>
      </w:r>
      <w:r w:rsidRPr="00A3122B">
        <w:rPr>
          <w:bCs/>
          <w:iCs/>
          <w:lang w:val="en-CA"/>
        </w:rPr>
        <w:t>)</w:t>
      </w:r>
      <w:r w:rsidRPr="00A3122B">
        <w:rPr>
          <w:bCs/>
          <w:iCs/>
          <w:lang w:val="en-CA"/>
        </w:rPr>
        <w:br/>
      </w:r>
      <w:r w:rsidRPr="00A3122B">
        <w:rPr>
          <w:bCs/>
          <w:iCs/>
          <w:lang w:val="en-CA"/>
        </w:rPr>
        <w:tab/>
        <w:t>tmpCpbRemovalDelaySum  +=  du_cpb_removal_delay_increment_minus1[ i ] + 1</w:t>
      </w:r>
    </w:p>
    <w:p w14:paraId="2C29FDEC" w14:textId="77777777" w:rsidR="00582B87" w:rsidRPr="00A3122B" w:rsidRDefault="00582B87" w:rsidP="00582B87">
      <w:pPr>
        <w:tabs>
          <w:tab w:val="clear" w:pos="1191"/>
          <w:tab w:val="clear" w:pos="1985"/>
          <w:tab w:val="center" w:pos="4849"/>
          <w:tab w:val="right" w:pos="9696"/>
        </w:tabs>
        <w:ind w:left="630"/>
        <w:jc w:val="left"/>
        <w:rPr>
          <w:bCs/>
          <w:iCs/>
          <w:lang w:val="en-CA"/>
        </w:rPr>
      </w:pPr>
      <w:r w:rsidRPr="00A3122B">
        <w:rPr>
          <w:bCs/>
          <w:iCs/>
          <w:lang w:val="en-CA"/>
        </w:rPr>
        <w:t>The value of ClockSubTick * tmpCpbRemovalDelaySum shall be equal to the difference between the nominal CPB removal time of the current access unit and the nominal CPB removal time of the first decoding unit in the current access unit in decoding order.</w:t>
      </w:r>
    </w:p>
    <w:p w14:paraId="61FEFE54" w14:textId="77777777" w:rsidR="00582B87" w:rsidRPr="00A3122B" w:rsidRDefault="00582B87" w:rsidP="00DE50CD">
      <w:pPr>
        <w:numPr>
          <w:ilvl w:val="0"/>
          <w:numId w:val="15"/>
        </w:numPr>
        <w:tabs>
          <w:tab w:val="clear" w:pos="794"/>
          <w:tab w:val="left" w:pos="600"/>
          <w:tab w:val="num" w:pos="2300"/>
        </w:tabs>
        <w:ind w:left="600" w:hanging="300"/>
        <w:rPr>
          <w:bCs/>
          <w:iCs/>
          <w:lang w:val="en-CA"/>
        </w:rPr>
      </w:pPr>
      <w:bookmarkStart w:id="1467" w:name="_Ref34233092"/>
      <w:bookmarkStart w:id="1468" w:name="_Toc77680620"/>
      <w:bookmarkStart w:id="1469" w:name="_Toc118289216"/>
      <w:bookmarkStart w:id="1470" w:name="_Toc226456821"/>
      <w:bookmarkStart w:id="1471" w:name="_Toc248045438"/>
      <w:bookmarkStart w:id="1472" w:name="_Toc287363883"/>
      <w:bookmarkStart w:id="1473" w:name="_Toc311220031"/>
      <w:bookmarkStart w:id="1474" w:name="_Toc317198883"/>
      <w:bookmarkEnd w:id="1443"/>
      <w:bookmarkEnd w:id="1444"/>
      <w:bookmarkEnd w:id="1445"/>
      <w:bookmarkEnd w:id="1446"/>
      <w:bookmarkEnd w:id="1447"/>
      <w:bookmarkEnd w:id="1448"/>
      <w:bookmarkEnd w:id="1449"/>
      <w:r w:rsidRPr="00A3122B">
        <w:rPr>
          <w:bCs/>
          <w:iCs/>
          <w:lang w:val="en-CA"/>
        </w:rPr>
        <w:t>For any two pictures m and n in the same CVS, when DpbOutputTime[ m ] is greater than DpbOutputTime[ n ], the PicOrderCntVal of picture m shall be greater than the PicOrderCntVal of picture n.</w:t>
      </w:r>
    </w:p>
    <w:p w14:paraId="0E6FD42E" w14:textId="77777777"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All pictures of an earlier CVS in decoding order that are output are output before any pictures of a later CVS in decoding order. Within any particular CVS, the pictures that are output are output in increasing PicOrderCntVal order.</w:t>
      </w:r>
    </w:p>
    <w:p w14:paraId="732B9F42" w14:textId="77777777"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475" w:name="_Toc364083328"/>
      <w:bookmarkStart w:id="1476" w:name="_Toc389494749"/>
      <w:r w:rsidRPr="00A3122B">
        <w:rPr>
          <w:b/>
          <w:bCs/>
          <w:sz w:val="22"/>
          <w:szCs w:val="22"/>
          <w:lang w:val="en-CA"/>
        </w:rPr>
        <w:t>Decoder conformance</w:t>
      </w:r>
      <w:bookmarkEnd w:id="1467"/>
      <w:bookmarkEnd w:id="1468"/>
      <w:bookmarkEnd w:id="1469"/>
      <w:bookmarkEnd w:id="1470"/>
      <w:bookmarkEnd w:id="1471"/>
      <w:bookmarkEnd w:id="1472"/>
      <w:bookmarkEnd w:id="1473"/>
      <w:bookmarkEnd w:id="1474"/>
      <w:bookmarkEnd w:id="1475"/>
      <w:bookmarkEnd w:id="1476"/>
    </w:p>
    <w:p w14:paraId="6B8989CE" w14:textId="77777777"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77" w:name="_Toc364083329"/>
      <w:bookmarkStart w:id="1478" w:name="_Toc389494750"/>
      <w:r w:rsidRPr="00A3122B">
        <w:rPr>
          <w:b/>
          <w:bCs/>
          <w:lang w:val="en-CA"/>
        </w:rPr>
        <w:t>General</w:t>
      </w:r>
      <w:bookmarkEnd w:id="1477"/>
      <w:bookmarkEnd w:id="1478"/>
    </w:p>
    <w:p w14:paraId="16789428" w14:textId="77777777" w:rsidR="00582B87" w:rsidRPr="00A3122B" w:rsidRDefault="00582B87" w:rsidP="00582B87">
      <w:pPr>
        <w:rPr>
          <w:lang w:val="en-CA"/>
        </w:rPr>
      </w:pPr>
      <w:r w:rsidRPr="00A3122B">
        <w:rPr>
          <w:lang w:val="en-CA"/>
        </w:rPr>
        <w:t>A decoder conforming to this Specification shall fulfil all requirements specified in this subclause.</w:t>
      </w:r>
    </w:p>
    <w:p w14:paraId="2AD880CC" w14:textId="77777777" w:rsidR="00582B87" w:rsidRPr="00A3122B" w:rsidRDefault="00582B87" w:rsidP="00582B87">
      <w:pPr>
        <w:rPr>
          <w:lang w:val="en-CA"/>
        </w:rPr>
      </w:pPr>
      <w:r w:rsidRPr="00A3122B">
        <w:rPr>
          <w:lang w:val="en-CA"/>
        </w:rPr>
        <w:t>A decoder claiming conformance to a specific profile, tier and level shall be able to successfully decode all bitstreams that conform to the bitstream conformance requirements specified in subclause </w:t>
      </w:r>
      <w:r w:rsidRPr="00A3122B">
        <w:rPr>
          <w:lang w:val="en-CA"/>
        </w:rPr>
        <w:fldChar w:fldCharType="begin" w:fldLock="1"/>
      </w:r>
      <w:r w:rsidRPr="00A3122B">
        <w:rPr>
          <w:lang w:val="en-CA"/>
        </w:rPr>
        <w:instrText xml:space="preserve"> REF _Ref373337954 \r \h  \* MERGEFORMAT </w:instrText>
      </w:r>
      <w:r w:rsidRPr="00A3122B">
        <w:rPr>
          <w:lang w:val="en-CA"/>
        </w:rPr>
      </w:r>
      <w:r w:rsidRPr="00A3122B">
        <w:rPr>
          <w:lang w:val="en-CA"/>
        </w:rPr>
        <w:fldChar w:fldCharType="separate"/>
      </w:r>
      <w:r>
        <w:rPr>
          <w:lang w:val="en-CA"/>
        </w:rPr>
        <w:t>C.4</w:t>
      </w:r>
      <w:r w:rsidRPr="00A3122B">
        <w:rPr>
          <w:lang w:val="en-CA"/>
        </w:rPr>
        <w:fldChar w:fldCharType="end"/>
      </w:r>
      <w:r w:rsidRPr="00A3122B">
        <w:rPr>
          <w:lang w:val="en-CA"/>
        </w:rPr>
        <w:t xml:space="preserve">, in the manner specified in Annex A, provided that all VPSs, SPSs and PPSs referred to </w:t>
      </w:r>
      <w:r w:rsidRPr="00A3122B">
        <w:rPr>
          <w:highlight w:val="cyan"/>
          <w:lang w:val="en-CA"/>
        </w:rPr>
        <w:t>by</w:t>
      </w:r>
      <w:r w:rsidRPr="00A3122B">
        <w:rPr>
          <w:lang w:val="en-CA"/>
        </w:rPr>
        <w:t xml:space="preserve"> the VCL NAL units, </w:t>
      </w:r>
      <w:r w:rsidRPr="00A3122B">
        <w:rPr>
          <w:highlight w:val="cyan"/>
          <w:lang w:val="en-CA"/>
        </w:rPr>
        <w:t>appropriate buffering period, picture timing, and decoder unit information</w:t>
      </w:r>
      <w:r w:rsidRPr="00A3122B">
        <w:rPr>
          <w:lang w:val="en-CA"/>
        </w:rPr>
        <w:t xml:space="preserve"> SEI messages are conveyed to the decoder, in a timely manner, either in the bitstream (by non-VCL NAL units), or by external means not specified in this Specification</w:t>
      </w:r>
      <w:r w:rsidRPr="00A3122B">
        <w:rPr>
          <w:highlight w:val="cyan"/>
          <w:lang w:val="en-CA"/>
        </w:rPr>
        <w:t xml:space="preserve">, and, when </w:t>
      </w:r>
      <w:r w:rsidRPr="00A3122B">
        <w:rPr>
          <w:rFonts w:eastAsia="Batang"/>
          <w:bCs/>
          <w:highlight w:val="cyan"/>
          <w:lang w:val="en-CA" w:eastAsia="ko-KR"/>
        </w:rPr>
        <w:t>vps_base_layer_internal_flag</w:t>
      </w:r>
      <w:r w:rsidRPr="00A3122B">
        <w:rPr>
          <w:highlight w:val="cyan"/>
          <w:lang w:val="en-CA"/>
        </w:rPr>
        <w:t xml:space="preserve"> is equal to 0, the decoded pictures with nuh_layer_id equal to 0 and their properties as specified in subclause </w:t>
      </w:r>
      <w:r w:rsidRPr="00A3122B">
        <w:rPr>
          <w:highlight w:val="cyan"/>
          <w:lang w:val="en-CA"/>
        </w:rPr>
        <w:fldChar w:fldCharType="begin" w:fldLock="1"/>
      </w:r>
      <w:r w:rsidRPr="00A3122B">
        <w:rPr>
          <w:highlight w:val="cyan"/>
          <w:lang w:val="en-CA"/>
        </w:rPr>
        <w:instrText xml:space="preserve"> REF _Ref360894978 \r \h  \* MERGEFORMAT </w:instrText>
      </w:r>
      <w:r w:rsidRPr="00A3122B">
        <w:rPr>
          <w:highlight w:val="cyan"/>
          <w:lang w:val="en-CA"/>
        </w:rPr>
      </w:r>
      <w:r w:rsidRPr="00A3122B">
        <w:rPr>
          <w:highlight w:val="cyan"/>
          <w:lang w:val="en-CA"/>
        </w:rPr>
        <w:fldChar w:fldCharType="separate"/>
      </w:r>
      <w:r>
        <w:rPr>
          <w:highlight w:val="cyan"/>
          <w:lang w:val="en-CA"/>
        </w:rPr>
        <w:t>F.8.1</w:t>
      </w:r>
      <w:r w:rsidRPr="00A3122B">
        <w:rPr>
          <w:highlight w:val="cyan"/>
          <w:lang w:val="en-CA"/>
        </w:rPr>
        <w:fldChar w:fldCharType="end"/>
      </w:r>
      <w:r w:rsidRPr="00A3122B">
        <w:rPr>
          <w:highlight w:val="cyan"/>
          <w:lang w:val="en-CA"/>
        </w:rPr>
        <w:t xml:space="preserve"> are conveyed to the decoder in a timely manner by external means not specified in this Specification</w:t>
      </w:r>
      <w:r w:rsidRPr="00A3122B">
        <w:rPr>
          <w:lang w:val="en-CA"/>
        </w:rPr>
        <w:t>.</w:t>
      </w:r>
    </w:p>
    <w:p w14:paraId="4ED1E9C6" w14:textId="77777777" w:rsidR="00582B87" w:rsidRPr="00A3122B" w:rsidRDefault="00582B87" w:rsidP="00582B87">
      <w:pPr>
        <w:rPr>
          <w:lang w:val="en-CA"/>
        </w:rPr>
      </w:pPr>
      <w:r w:rsidRPr="00A3122B">
        <w:rPr>
          <w:lang w:val="en-CA"/>
        </w:rPr>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14:paraId="66023EB3" w14:textId="77777777" w:rsidR="00582B87" w:rsidRPr="00A3122B" w:rsidRDefault="00582B87" w:rsidP="00582B87">
      <w:pPr>
        <w:rPr>
          <w:lang w:val="en-CA"/>
        </w:rPr>
      </w:pPr>
      <w:r w:rsidRPr="00A3122B">
        <w:rPr>
          <w:lang w:val="en-CA"/>
        </w:rPr>
        <w:t>There are two types of conformance that can be claimed by a decoder: output timing conformance and output order conformance.</w:t>
      </w:r>
    </w:p>
    <w:p w14:paraId="7F2C36D6" w14:textId="77777777" w:rsidR="00582B87" w:rsidRPr="00A3122B" w:rsidRDefault="00582B87" w:rsidP="00582B87">
      <w:pPr>
        <w:rPr>
          <w:lang w:val="en-CA"/>
        </w:rPr>
      </w:pPr>
      <w:r w:rsidRPr="00A3122B">
        <w:rPr>
          <w:lang w:val="en-CA"/>
        </w:rPr>
        <w:t>To check conformance of a decoder, test bitstreams conforming to the claimed profile, tier and level, as specified in subclause </w:t>
      </w:r>
      <w:r w:rsidRPr="00A3122B">
        <w:rPr>
          <w:lang w:val="en-CA"/>
        </w:rPr>
        <w:fldChar w:fldCharType="begin" w:fldLock="1"/>
      </w:r>
      <w:r w:rsidRPr="00A3122B">
        <w:rPr>
          <w:lang w:val="en-CA"/>
        </w:rPr>
        <w:instrText xml:space="preserve"> REF _Ref373337954 \r \h  \* MERGEFORMAT </w:instrText>
      </w:r>
      <w:r w:rsidRPr="00A3122B">
        <w:rPr>
          <w:lang w:val="en-CA"/>
        </w:rPr>
      </w:r>
      <w:r w:rsidRPr="00A3122B">
        <w:rPr>
          <w:lang w:val="en-CA"/>
        </w:rPr>
        <w:fldChar w:fldCharType="separate"/>
      </w:r>
      <w:r>
        <w:rPr>
          <w:lang w:val="en-CA"/>
        </w:rPr>
        <w:t>C.4</w:t>
      </w:r>
      <w:r w:rsidRPr="00A3122B">
        <w:rPr>
          <w:lang w:val="en-CA"/>
        </w:rPr>
        <w:fldChar w:fldCharType="end"/>
      </w:r>
      <w:r w:rsidRPr="00A3122B">
        <w:rPr>
          <w:lang w:val="en-CA"/>
        </w:rPr>
        <w:t xml:space="preserve"> are delivered by a hypothetical stream scheduler (HSS) both to the HRD and to the decoder under test (DUT). </w:t>
      </w:r>
      <w:r w:rsidRPr="00A3122B">
        <w:rPr>
          <w:highlight w:val="cyan"/>
          <w:lang w:val="en-CA"/>
        </w:rPr>
        <w:t xml:space="preserve">When </w:t>
      </w:r>
      <w:r w:rsidRPr="00A3122B">
        <w:rPr>
          <w:rFonts w:eastAsia="Batang"/>
          <w:bCs/>
          <w:highlight w:val="cyan"/>
          <w:lang w:val="en-CA" w:eastAsia="ko-KR"/>
        </w:rPr>
        <w:t>vps_base_layer_internal_flag</w:t>
      </w:r>
      <w:r w:rsidRPr="00A3122B">
        <w:rPr>
          <w:highlight w:val="cyan"/>
          <w:lang w:val="en-CA"/>
        </w:rPr>
        <w:t xml:space="preserve"> is equal to 0, decoded pictures with nuh_layer_id equal to 0 and their properties as specified in subclause </w:t>
      </w:r>
      <w:r w:rsidRPr="00A3122B">
        <w:rPr>
          <w:highlight w:val="cyan"/>
          <w:lang w:val="en-CA"/>
        </w:rPr>
        <w:fldChar w:fldCharType="begin" w:fldLock="1"/>
      </w:r>
      <w:r w:rsidRPr="00A3122B">
        <w:rPr>
          <w:highlight w:val="cyan"/>
          <w:lang w:val="en-CA"/>
        </w:rPr>
        <w:instrText xml:space="preserve"> REF _Ref360894978 \r \h  \* MERGEFORMAT </w:instrText>
      </w:r>
      <w:r w:rsidRPr="00A3122B">
        <w:rPr>
          <w:highlight w:val="cyan"/>
          <w:lang w:val="en-CA"/>
        </w:rPr>
      </w:r>
      <w:r w:rsidRPr="00A3122B">
        <w:rPr>
          <w:highlight w:val="cyan"/>
          <w:lang w:val="en-CA"/>
        </w:rPr>
        <w:fldChar w:fldCharType="separate"/>
      </w:r>
      <w:r>
        <w:rPr>
          <w:highlight w:val="cyan"/>
          <w:lang w:val="en-CA"/>
        </w:rPr>
        <w:t>F.8.1</w:t>
      </w:r>
      <w:r w:rsidRPr="00A3122B">
        <w:rPr>
          <w:highlight w:val="cyan"/>
          <w:lang w:val="en-CA"/>
        </w:rPr>
        <w:fldChar w:fldCharType="end"/>
      </w:r>
      <w:r w:rsidRPr="00A3122B">
        <w:rPr>
          <w:highlight w:val="cyan"/>
          <w:lang w:val="en-CA"/>
        </w:rPr>
        <w:t xml:space="preserve"> are also conveyed both to the HRD and to the DUT in a timely manner by external means not specified in this Specification.</w:t>
      </w:r>
      <w:r w:rsidRPr="00A3122B">
        <w:rPr>
          <w:lang w:val="en-CA"/>
        </w:rPr>
        <w:t xml:space="preserve">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 </w:t>
      </w:r>
      <w:r w:rsidRPr="00A3122B">
        <w:rPr>
          <w:highlight w:val="cyan"/>
          <w:lang w:val="en-CA"/>
        </w:rPr>
        <w:t xml:space="preserve">The flag BaseLayerOutputFlag and all flags </w:t>
      </w:r>
      <w:r w:rsidRPr="00A3122B">
        <w:rPr>
          <w:highlight w:val="cyan"/>
          <w:lang w:val="en-CA"/>
        </w:rPr>
        <w:lastRenderedPageBreak/>
        <w:t>BaseLayerPicOutputFlag output by the HRD shall also be output by the DUT, and the values that are output shall be equal to the values produced by the specified decoding process.</w:t>
      </w:r>
    </w:p>
    <w:p w14:paraId="5E409977" w14:textId="77777777" w:rsidR="00582B87" w:rsidRPr="00A3122B" w:rsidRDefault="00582B87" w:rsidP="00582B87">
      <w:pPr>
        <w:rPr>
          <w:lang w:val="en-CA"/>
        </w:rPr>
      </w:pPr>
      <w:r w:rsidRPr="00A3122B">
        <w:rPr>
          <w:lang w:val="en-CA"/>
        </w:rPr>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14:paraId="6F4C4F75" w14:textId="77777777" w:rsidR="00582B87" w:rsidRPr="00A3122B" w:rsidRDefault="00582B87" w:rsidP="00582B87">
      <w:pPr>
        <w:rPr>
          <w:lang w:val="en-CA"/>
        </w:rPr>
      </w:pPr>
      <w:r w:rsidRPr="00A3122B">
        <w:rPr>
          <w:lang w:val="en-CA"/>
        </w:rPr>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A3122B">
        <w:rPr>
          <w:iCs/>
          <w:lang w:val="en-CA"/>
        </w:rPr>
        <w:t>c</w:t>
      </w:r>
      <w:r w:rsidRPr="00A3122B">
        <w:rPr>
          <w:lang w:val="en-CA"/>
        </w:rPr>
        <w:t>( </w:t>
      </w:r>
      <w:r w:rsidRPr="00A3122B">
        <w:rPr>
          <w:iCs/>
          <w:lang w:val="en-CA"/>
        </w:rPr>
        <w:t>r </w:t>
      </w:r>
      <w:r w:rsidRPr="00A3122B">
        <w:rPr>
          <w:lang w:val="en-CA"/>
        </w:rPr>
        <w:t>), and initial CPB removal delay ( f( r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lang w:val="en-CA"/>
        </w:rPr>
        <w:t>r ) as follows:</w:t>
      </w:r>
    </w:p>
    <w:p w14:paraId="5D91248D" w14:textId="77777777" w:rsidR="00582B87" w:rsidRPr="00A3122B" w:rsidRDefault="00582B87" w:rsidP="00582B87">
      <w:pPr>
        <w:tabs>
          <w:tab w:val="clear" w:pos="1191"/>
          <w:tab w:val="clear" w:pos="1985"/>
          <w:tab w:val="center" w:pos="4849"/>
          <w:tab w:val="right" w:pos="9696"/>
        </w:tabs>
        <w:ind w:left="720"/>
        <w:jc w:val="left"/>
        <w:rPr>
          <w:lang w:val="en-CA"/>
        </w:rPr>
      </w:pPr>
      <w:r w:rsidRPr="00A3122B">
        <w:rPr>
          <w:rFonts w:ascii="Symbol" w:hAnsi="Symbol" w:cs="Symbol"/>
          <w:lang w:val="en-CA"/>
        </w:rPr>
        <w:t></w:t>
      </w:r>
      <w:r w:rsidRPr="00A3122B">
        <w:rPr>
          <w:lang w:val="en-CA"/>
        </w:rPr>
        <w:t xml:space="preserve"> = ( </w:t>
      </w:r>
      <w:r w:rsidRPr="00A3122B">
        <w:rPr>
          <w:iCs/>
          <w:lang w:val="en-CA"/>
        </w:rPr>
        <w:t>r − BitRate[ SchedSelIdx − 1 ] </w:t>
      </w:r>
      <w:r w:rsidRPr="00A3122B">
        <w:rPr>
          <w:lang w:val="en-CA"/>
        </w:rPr>
        <w:t xml:space="preserve">) </w:t>
      </w:r>
      <w:r w:rsidRPr="00A3122B">
        <w:rPr>
          <w:rFonts w:ascii="Symbol" w:hAnsi="Symbol" w:cs="Symbol"/>
          <w:lang w:val="en-CA"/>
        </w:rPr>
        <w:t></w:t>
      </w:r>
      <w:r w:rsidRPr="00A3122B">
        <w:rPr>
          <w:lang w:val="en-CA"/>
        </w:rPr>
        <w:t xml:space="preserve"> ( </w:t>
      </w:r>
      <w:r w:rsidRPr="00A3122B">
        <w:rPr>
          <w:iCs/>
          <w:lang w:val="en-CA"/>
        </w:rPr>
        <w:t>BitRate[ SchedSelIdx ]</w:t>
      </w:r>
      <w:r w:rsidRPr="00A3122B">
        <w:rPr>
          <w:lang w:val="en-CA"/>
        </w:rPr>
        <w:t xml:space="preserve"> − </w:t>
      </w:r>
      <w:r w:rsidRPr="00A3122B">
        <w:rPr>
          <w:iCs/>
          <w:lang w:val="en-CA"/>
        </w:rPr>
        <w:t>BitRate[ SchedSelIdx − 1 ] </w:t>
      </w:r>
      <w:r w:rsidRPr="00A3122B">
        <w:rPr>
          <w:lang w:val="en-CA"/>
        </w:rPr>
        <w:t>),</w:t>
      </w:r>
      <w:r w:rsidRPr="00A3122B">
        <w:rPr>
          <w:lang w:val="en-CA"/>
        </w:rPr>
        <w:tab/>
        <w:t>(C</w:t>
      </w:r>
      <w:r w:rsidRPr="00A3122B">
        <w:rPr>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23</w:t>
      </w:r>
      <w:r w:rsidRPr="00A3122B">
        <w:rPr>
          <w:szCs w:val="22"/>
          <w:lang w:val="en-CA"/>
        </w:rPr>
        <w:fldChar w:fldCharType="end"/>
      </w:r>
      <w:r w:rsidRPr="00A3122B">
        <w:rPr>
          <w:lang w:val="en-CA"/>
        </w:rPr>
        <w:t>)</w:t>
      </w:r>
    </w:p>
    <w:p w14:paraId="2434288A" w14:textId="77777777" w:rsidR="00582B87" w:rsidRPr="00A3122B" w:rsidRDefault="00582B87" w:rsidP="00582B87">
      <w:pPr>
        <w:tabs>
          <w:tab w:val="clear" w:pos="1191"/>
          <w:tab w:val="clear" w:pos="1985"/>
          <w:tab w:val="center" w:pos="4849"/>
          <w:tab w:val="right" w:pos="9696"/>
        </w:tabs>
        <w:ind w:left="720"/>
        <w:jc w:val="left"/>
        <w:rPr>
          <w:iCs/>
          <w:lang w:val="en-CA"/>
        </w:rPr>
      </w:pPr>
      <w:r w:rsidRPr="00A3122B">
        <w:rPr>
          <w:iCs/>
          <w:lang w:val="en-CA"/>
        </w:rPr>
        <w:t>c</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iCs/>
          <w:lang w:val="en-CA"/>
        </w:rPr>
        <w:t xml:space="preserve"> * CpbSize[ SchedSelIdx ] </w:t>
      </w:r>
      <w:r w:rsidRPr="00A3122B">
        <w:rPr>
          <w:lang w:val="en-CA"/>
        </w:rPr>
        <w:t xml:space="preserve">+ ( 1 − </w:t>
      </w:r>
      <w:r w:rsidRPr="00A3122B">
        <w:rPr>
          <w:rFonts w:ascii="Symbol" w:hAnsi="Symbol" w:cs="Symbol"/>
          <w:lang w:val="en-CA"/>
        </w:rPr>
        <w:t></w:t>
      </w:r>
      <w:r w:rsidRPr="00A3122B">
        <w:rPr>
          <w:lang w:val="en-CA"/>
        </w:rPr>
        <w:t> </w:t>
      </w:r>
      <w:r w:rsidRPr="00A3122B">
        <w:rPr>
          <w:rFonts w:ascii="Symbol" w:hAnsi="Symbol" w:cs="Symbol"/>
          <w:lang w:val="en-CA"/>
        </w:rPr>
        <w:t></w:t>
      </w:r>
      <w:r w:rsidRPr="00A3122B">
        <w:rPr>
          <w:iCs/>
          <w:lang w:val="en-CA"/>
        </w:rPr>
        <w:t xml:space="preserve"> * CpbSize[ SchedSelIdx − 1 ]</w:t>
      </w:r>
      <w:r w:rsidRPr="00A3122B">
        <w:rPr>
          <w:lang w:val="en-CA"/>
        </w:rPr>
        <w:t>,</w:t>
      </w:r>
      <w:r w:rsidRPr="00A3122B">
        <w:rPr>
          <w:lang w:val="en-CA"/>
        </w:rPr>
        <w:tab/>
        <w:t>(C</w:t>
      </w:r>
      <w:r w:rsidRPr="00A3122B">
        <w:rPr>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24</w:t>
      </w:r>
      <w:r w:rsidRPr="00A3122B">
        <w:rPr>
          <w:szCs w:val="22"/>
          <w:lang w:val="en-CA"/>
        </w:rPr>
        <w:fldChar w:fldCharType="end"/>
      </w:r>
      <w:r w:rsidRPr="00A3122B">
        <w:rPr>
          <w:lang w:val="en-CA"/>
        </w:rPr>
        <w:t>)</w:t>
      </w:r>
    </w:p>
    <w:p w14:paraId="0003FE85" w14:textId="77777777" w:rsidR="00582B87" w:rsidRPr="00A3122B" w:rsidRDefault="00582B87" w:rsidP="00582B87">
      <w:pPr>
        <w:tabs>
          <w:tab w:val="clear" w:pos="1191"/>
          <w:tab w:val="clear" w:pos="1985"/>
          <w:tab w:val="center" w:pos="4849"/>
          <w:tab w:val="right" w:pos="9696"/>
        </w:tabs>
        <w:ind w:left="720"/>
        <w:jc w:val="left"/>
        <w:rPr>
          <w:lang w:val="en-CA"/>
        </w:rPr>
      </w:pPr>
      <w:r w:rsidRPr="00A3122B">
        <w:rPr>
          <w:iCs/>
          <w:lang w:val="en-CA"/>
        </w:rPr>
        <w:t>f</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 BitRate[ SchedSelIdx ] +</w:t>
      </w:r>
      <w:r w:rsidRPr="00A3122B">
        <w:rPr>
          <w:lang w:val="en-CA"/>
        </w:rPr>
        <w:t xml:space="preserve"> </w:t>
      </w:r>
      <w:r w:rsidRPr="00A3122B">
        <w:rPr>
          <w:lang w:val="en-CA"/>
        </w:rPr>
        <w:br/>
      </w:r>
      <w:r w:rsidRPr="00A3122B">
        <w:rPr>
          <w:lang w:val="en-CA"/>
        </w:rPr>
        <w:tab/>
      </w:r>
      <w:r w:rsidRPr="00A3122B">
        <w:rPr>
          <w:lang w:val="en-CA"/>
        </w:rPr>
        <w:tab/>
        <w:t xml:space="preserve">( 1 − </w:t>
      </w:r>
      <w:r w:rsidRPr="00A3122B">
        <w:rPr>
          <w:rFonts w:ascii="Symbol" w:hAnsi="Symbol" w:cs="Symbol"/>
          <w:lang w:val="en-CA"/>
        </w:rPr>
        <w:t></w:t>
      </w:r>
      <w:r w:rsidRPr="00A3122B">
        <w:rPr>
          <w:szCs w:val="22"/>
          <w:lang w:val="en-CA"/>
        </w:rPr>
        <w:t>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− 1 ] * BitRate[ SchedSelIdx − 1 ]</w:t>
      </w:r>
      <w:r w:rsidRPr="00A3122B">
        <w:rPr>
          <w:lang w:val="en-CA"/>
        </w:rPr>
        <w:tab/>
        <w:t>(C</w:t>
      </w:r>
      <w:r w:rsidRPr="00A3122B">
        <w:rPr>
          <w:lang w:val="en-CA"/>
        </w:rPr>
        <w:noBreakHyphen/>
      </w:r>
      <w:r w:rsidRPr="00A3122B">
        <w:rPr>
          <w:szCs w:val="22"/>
          <w:lang w:val="en-CA"/>
        </w:rPr>
        <w:fldChar w:fldCharType="begin" w:fldLock="1"/>
      </w:r>
      <w:r w:rsidRPr="00A3122B">
        <w:rPr>
          <w:szCs w:val="22"/>
          <w:lang w:val="en-CA"/>
        </w:rPr>
        <w:instrText xml:space="preserve"> SEQ Equation \* ARABIC </w:instrText>
      </w:r>
      <w:r w:rsidRPr="00A3122B">
        <w:rPr>
          <w:szCs w:val="22"/>
          <w:lang w:val="en-CA"/>
        </w:rPr>
        <w:fldChar w:fldCharType="separate"/>
      </w:r>
      <w:r>
        <w:rPr>
          <w:noProof/>
          <w:szCs w:val="22"/>
          <w:lang w:val="en-CA"/>
        </w:rPr>
        <w:t>25</w:t>
      </w:r>
      <w:r w:rsidRPr="00A3122B">
        <w:rPr>
          <w:szCs w:val="22"/>
          <w:lang w:val="en-CA"/>
        </w:rPr>
        <w:fldChar w:fldCharType="end"/>
      </w:r>
      <w:r w:rsidRPr="00A3122B">
        <w:rPr>
          <w:lang w:val="en-CA"/>
        </w:rPr>
        <w:t>)</w:t>
      </w:r>
    </w:p>
    <w:p w14:paraId="3447D343" w14:textId="77777777" w:rsidR="00582B87" w:rsidRPr="00A3122B" w:rsidRDefault="00582B87" w:rsidP="00582B87">
      <w:pPr>
        <w:rPr>
          <w:lang w:val="en-CA"/>
        </w:rPr>
      </w:pPr>
      <w:r w:rsidRPr="00A3122B">
        <w:rPr>
          <w:lang w:val="en-CA"/>
        </w:rPr>
        <w:t xml:space="preserve">for any SchedSelIdx &gt; 0 and r such that </w:t>
      </w:r>
      <w:r w:rsidRPr="00A3122B">
        <w:rPr>
          <w:iCs/>
          <w:lang w:val="en-CA"/>
        </w:rPr>
        <w:t xml:space="preserve">BitRate[ SchedSelIdx − 1 ]  </w:t>
      </w:r>
      <w:r w:rsidRPr="00A3122B">
        <w:rPr>
          <w:lang w:val="en-CA"/>
        </w:rPr>
        <w:t xml:space="preserve">&lt;=  r  &lt;=  </w:t>
      </w:r>
      <w:r w:rsidRPr="00A3122B">
        <w:rPr>
          <w:iCs/>
          <w:lang w:val="en-CA"/>
        </w:rPr>
        <w:t>BitRate[ SchedSelIdx ]</w:t>
      </w:r>
      <w:r w:rsidRPr="00A3122B">
        <w:rPr>
          <w:lang w:val="en-CA"/>
        </w:rPr>
        <w:t xml:space="preserve"> </w:t>
      </w:r>
      <w:r w:rsidRPr="00A3122B">
        <w:rPr>
          <w:iCs/>
          <w:lang w:val="en-CA"/>
        </w:rPr>
        <w:t xml:space="preserve">such that r and c( r ) </w:t>
      </w:r>
      <w:r w:rsidRPr="00A3122B">
        <w:rPr>
          <w:lang w:val="en-CA"/>
        </w:rPr>
        <w:t>are within the limits as specified in Annex A for the maximum bit rate and buffer size for the specified profile, tier and level.</w:t>
      </w:r>
    </w:p>
    <w:p w14:paraId="42808BDB" w14:textId="77777777"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InitCpbRemovalDelay[ SchedSelIdx ] can be different from one buffering period to another and need to be recalculated.</w:t>
      </w:r>
    </w:p>
    <w:p w14:paraId="5882220B" w14:textId="77777777" w:rsidR="00582B87" w:rsidRPr="00A3122B" w:rsidRDefault="00582B87" w:rsidP="00582B87">
      <w:pPr>
        <w:rPr>
          <w:lang w:val="en-CA"/>
        </w:rPr>
      </w:pPr>
      <w:r w:rsidRPr="00A3122B">
        <w:rPr>
          <w:lang w:val="en-CA"/>
        </w:rPr>
        <w:t>For output timing decoder conformance, an HRD as described above is used and the timing (relative to the delivery time of the first bit) of picture output is the same for both the HRD and the DUT up to a fixed delay.</w:t>
      </w:r>
    </w:p>
    <w:p w14:paraId="1360DB1D" w14:textId="77777777" w:rsidR="00582B87" w:rsidRPr="00A3122B" w:rsidRDefault="00582B87" w:rsidP="00582B87">
      <w:pPr>
        <w:rPr>
          <w:lang w:val="en-CA"/>
        </w:rPr>
      </w:pPr>
      <w:r w:rsidRPr="00A3122B">
        <w:rPr>
          <w:lang w:val="en-CA"/>
        </w:rPr>
        <w:t>For output order decoder conformance, the following applies:</w:t>
      </w:r>
    </w:p>
    <w:p w14:paraId="05C29638"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HSS delivers the bitstream BitstreamToDecode to the DUT "by demand" from the DUT, meaning that the HSS delivers bits (in decoding order) only when the DUT requires more bits to proceed with its processing.</w:t>
      </w:r>
    </w:p>
    <w:p w14:paraId="15099C0B" w14:textId="77777777"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This means that for this test, the coded picture buffer of the DUT could be as small as the size of the largest decoding unit.</w:t>
      </w:r>
    </w:p>
    <w:p w14:paraId="2CB4003A"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14:paraId="10798DAF"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The HRD CPB size is given by CpbSize[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 xml:space="preserve">the HRD parameters are selected as specified in subclause </w:t>
      </w:r>
      <w:r w:rsidRPr="00A3122B">
        <w:rPr>
          <w:lang w:val="en-CA"/>
        </w:rPr>
        <w:fldChar w:fldCharType="begin" w:fldLock="1"/>
      </w:r>
      <w:r w:rsidRPr="00A3122B">
        <w:rPr>
          <w:lang w:val="en-CA"/>
        </w:rPr>
        <w:instrText xml:space="preserve"> REF _Ref343074744 \r \h  \* MERGEFORMAT </w:instrText>
      </w:r>
      <w:r w:rsidRPr="00A3122B">
        <w:rPr>
          <w:lang w:val="en-CA"/>
        </w:rPr>
      </w:r>
      <w:r w:rsidRPr="00A3122B">
        <w:rPr>
          <w:lang w:val="en-CA"/>
        </w:rPr>
        <w:fldChar w:fldCharType="separate"/>
      </w:r>
      <w:r>
        <w:rPr>
          <w:lang w:val="en-CA"/>
        </w:rPr>
        <w:t>C.1</w:t>
      </w:r>
      <w:r w:rsidRPr="00A3122B">
        <w:rPr>
          <w:lang w:val="en-CA"/>
        </w:rPr>
        <w:fldChar w:fldCharType="end"/>
      </w:r>
      <w:r w:rsidRPr="00A3122B">
        <w:rPr>
          <w:lang w:val="en-CA"/>
        </w:rPr>
        <w:t>. The DPB size is given by sps_max_dec_pic_buffering_minus1[ HighestTid ] + 1. Removal time from the CPB for the HRD is the final bit arrival time and decoding is immediate. The operation of the DPB of this HRD is as described in subclauses </w:t>
      </w:r>
      <w:r w:rsidRPr="00A3122B">
        <w:rPr>
          <w:lang w:val="en-CA"/>
        </w:rPr>
        <w:fldChar w:fldCharType="begin" w:fldLock="1"/>
      </w:r>
      <w:r w:rsidRPr="00A3122B">
        <w:rPr>
          <w:lang w:val="en-CA"/>
        </w:rPr>
        <w:instrText xml:space="preserve"> REF _Ref343184204 \r \h  \* MERGEFORMAT </w:instrText>
      </w:r>
      <w:r w:rsidRPr="00A3122B">
        <w:rPr>
          <w:lang w:val="en-CA"/>
        </w:rPr>
      </w:r>
      <w:r w:rsidRPr="00A3122B">
        <w:rPr>
          <w:lang w:val="en-CA"/>
        </w:rPr>
        <w:fldChar w:fldCharType="separate"/>
      </w:r>
      <w:r>
        <w:rPr>
          <w:lang w:val="en-CA"/>
        </w:rPr>
        <w:t>C.5.2</w:t>
      </w:r>
      <w:r w:rsidRPr="00A3122B">
        <w:rPr>
          <w:lang w:val="en-CA"/>
        </w:rPr>
        <w:fldChar w:fldCharType="end"/>
      </w:r>
      <w:r w:rsidRPr="00A3122B">
        <w:rPr>
          <w:lang w:val="en-CA"/>
        </w:rPr>
        <w:t xml:space="preserve"> through </w:t>
      </w:r>
      <w:r w:rsidRPr="00A3122B">
        <w:rPr>
          <w:lang w:val="en-CA"/>
        </w:rPr>
        <w:fldChar w:fldCharType="begin" w:fldLock="1"/>
      </w:r>
      <w:r w:rsidRPr="00A3122B">
        <w:rPr>
          <w:lang w:val="en-CA"/>
        </w:rPr>
        <w:instrText xml:space="preserve"> REF _Ref373336972 \r \h  \* MERGEFORMAT </w:instrText>
      </w:r>
      <w:r w:rsidRPr="00A3122B">
        <w:rPr>
          <w:lang w:val="en-CA"/>
        </w:rPr>
      </w:r>
      <w:r w:rsidRPr="00A3122B">
        <w:rPr>
          <w:lang w:val="en-CA"/>
        </w:rPr>
        <w:fldChar w:fldCharType="separate"/>
      </w:r>
      <w:r>
        <w:rPr>
          <w:lang w:val="en-CA"/>
        </w:rPr>
        <w:t>C.5.2.3</w:t>
      </w:r>
      <w:r w:rsidRPr="00A3122B">
        <w:rPr>
          <w:lang w:val="en-CA"/>
        </w:rPr>
        <w:fldChar w:fldCharType="end"/>
      </w:r>
      <w:r w:rsidRPr="00A3122B">
        <w:rPr>
          <w:lang w:val="en-CA"/>
        </w:rPr>
        <w:t>.</w:t>
      </w:r>
    </w:p>
    <w:p w14:paraId="223D3989" w14:textId="77777777"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79" w:name="_Toc256632243"/>
      <w:bookmarkStart w:id="1480" w:name="_Toc248045439"/>
      <w:bookmarkStart w:id="1481" w:name="_Toc226456822"/>
      <w:bookmarkStart w:id="1482" w:name="_Toc118289217"/>
      <w:bookmarkStart w:id="1483" w:name="_Toc77680621"/>
      <w:bookmarkStart w:id="1484" w:name="_Ref41705644"/>
      <w:bookmarkStart w:id="1485" w:name="_Toc317198884"/>
      <w:bookmarkStart w:id="1486" w:name="_Ref343184204"/>
      <w:bookmarkStart w:id="1487" w:name="_Toc364083330"/>
      <w:bookmarkStart w:id="1488" w:name="_Toc389494751"/>
      <w:bookmarkEnd w:id="1369"/>
      <w:bookmarkEnd w:id="1370"/>
      <w:bookmarkEnd w:id="1371"/>
      <w:bookmarkEnd w:id="1372"/>
      <w:bookmarkEnd w:id="1373"/>
      <w:bookmarkEnd w:id="1374"/>
      <w:bookmarkEnd w:id="1375"/>
      <w:bookmarkEnd w:id="1376"/>
      <w:r w:rsidRPr="00A3122B">
        <w:rPr>
          <w:b/>
          <w:bCs/>
          <w:lang w:val="en-CA"/>
        </w:rPr>
        <w:t>Operation of the output order DPB</w:t>
      </w:r>
      <w:bookmarkEnd w:id="1479"/>
      <w:bookmarkEnd w:id="1480"/>
      <w:bookmarkEnd w:id="1481"/>
      <w:bookmarkEnd w:id="1482"/>
      <w:bookmarkEnd w:id="1483"/>
      <w:bookmarkEnd w:id="1484"/>
      <w:bookmarkEnd w:id="1485"/>
      <w:bookmarkEnd w:id="1486"/>
      <w:bookmarkEnd w:id="1487"/>
      <w:bookmarkEnd w:id="1488"/>
    </w:p>
    <w:p w14:paraId="21D4F0C6" w14:textId="77777777"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89" w:name="_Toc364083331"/>
      <w:bookmarkStart w:id="1490" w:name="_Toc389494752"/>
      <w:bookmarkStart w:id="1491" w:name="_Ref34218584"/>
      <w:r w:rsidRPr="00A3122B">
        <w:rPr>
          <w:b/>
          <w:bCs/>
          <w:lang w:val="en-CA"/>
        </w:rPr>
        <w:t>General</w:t>
      </w:r>
      <w:bookmarkEnd w:id="1489"/>
      <w:bookmarkEnd w:id="1490"/>
    </w:p>
    <w:p w14:paraId="012591A8" w14:textId="77777777" w:rsidR="00582B87" w:rsidRPr="00A3122B" w:rsidRDefault="00582B87" w:rsidP="00582B87">
      <w:pPr>
        <w:pStyle w:val="3N"/>
        <w:rPr>
          <w:highlight w:val="cyan"/>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contains a decoded picture that is marked as "used for reference" or is held for future output.</w:t>
      </w:r>
    </w:p>
    <w:p w14:paraId="19519693" w14:textId="77777777" w:rsidR="00582B87" w:rsidRPr="00A3122B" w:rsidRDefault="00582B87" w:rsidP="00582B87">
      <w:pPr>
        <w:rPr>
          <w:lang w:val="en-CA"/>
        </w:rPr>
      </w:pPr>
      <w:r w:rsidRPr="00A3122B">
        <w:rPr>
          <w:lang w:val="en-CA"/>
        </w:rPr>
        <w:t xml:space="preserve">The process for output and removal of pictures from the DPB as specified in subclause </w:t>
      </w:r>
      <w:r w:rsidRPr="00A3122B">
        <w:rPr>
          <w:lang w:val="en-CA"/>
        </w:rPr>
        <w:fldChar w:fldCharType="begin" w:fldLock="1"/>
      </w:r>
      <w:r w:rsidRPr="00A3122B">
        <w:rPr>
          <w:lang w:val="en-CA"/>
        </w:rPr>
        <w:instrText xml:space="preserve"> REF _Ref373337078 \r \h  \* MERGEFORMAT </w:instrText>
      </w:r>
      <w:r w:rsidRPr="00A3122B">
        <w:rPr>
          <w:lang w:val="en-CA"/>
        </w:rPr>
      </w:r>
      <w:r w:rsidRPr="00A3122B">
        <w:rPr>
          <w:lang w:val="en-CA"/>
        </w:rPr>
        <w:fldChar w:fldCharType="separate"/>
      </w:r>
      <w:r>
        <w:rPr>
          <w:lang w:val="en-CA"/>
        </w:rPr>
        <w:t>C.5.2.2</w:t>
      </w:r>
      <w:r w:rsidRPr="00A3122B">
        <w:rPr>
          <w:lang w:val="en-CA"/>
        </w:rPr>
        <w:fldChar w:fldCharType="end"/>
      </w:r>
      <w:r w:rsidRPr="00A3122B">
        <w:rPr>
          <w:lang w:val="en-CA"/>
        </w:rPr>
        <w:t xml:space="preserve"> is invoked, followed by the invocation of the process for picture decoding, marking, additional bumping, and storage as specified in subclause </w:t>
      </w:r>
      <w:r w:rsidRPr="00A3122B">
        <w:rPr>
          <w:lang w:val="en-CA"/>
        </w:rPr>
        <w:fldChar w:fldCharType="begin" w:fldLock="1"/>
      </w:r>
      <w:r w:rsidRPr="00A3122B">
        <w:rPr>
          <w:lang w:val="en-CA"/>
        </w:rPr>
        <w:instrText xml:space="preserve"> REF _Ref373338162 \r \h  \* MERGEFORMAT </w:instrText>
      </w:r>
      <w:r w:rsidRPr="00A3122B">
        <w:rPr>
          <w:lang w:val="en-CA"/>
        </w:rPr>
      </w:r>
      <w:r w:rsidRPr="00A3122B">
        <w:rPr>
          <w:lang w:val="en-CA"/>
        </w:rPr>
        <w:fldChar w:fldCharType="separate"/>
      </w:r>
      <w:r>
        <w:rPr>
          <w:lang w:val="en-CA"/>
        </w:rPr>
        <w:t>C.5.2.3</w:t>
      </w:r>
      <w:r w:rsidRPr="00A3122B">
        <w:rPr>
          <w:lang w:val="en-CA"/>
        </w:rPr>
        <w:fldChar w:fldCharType="end"/>
      </w:r>
      <w:r w:rsidRPr="00A3122B">
        <w:rPr>
          <w:lang w:val="en-CA"/>
        </w:rPr>
        <w:t xml:space="preserve">. The "bumping" process is specified in subclause </w:t>
      </w:r>
      <w:r w:rsidRPr="00A3122B">
        <w:rPr>
          <w:lang w:val="en-CA"/>
        </w:rPr>
        <w:fldChar w:fldCharType="begin" w:fldLock="1"/>
      </w:r>
      <w:r w:rsidRPr="00A3122B">
        <w:rPr>
          <w:lang w:val="en-CA"/>
        </w:rPr>
        <w:instrText xml:space="preserve"> REF _Ref347083389 \r \h  \* MERGEFORMAT </w:instrText>
      </w:r>
      <w:r w:rsidRPr="00A3122B">
        <w:rPr>
          <w:lang w:val="en-CA"/>
        </w:rPr>
      </w:r>
      <w:r w:rsidRPr="00A3122B">
        <w:rPr>
          <w:lang w:val="en-CA"/>
        </w:rPr>
        <w:fldChar w:fldCharType="separate"/>
      </w:r>
      <w:r>
        <w:rPr>
          <w:lang w:val="en-CA"/>
        </w:rPr>
        <w:t>C.5.2.4</w:t>
      </w:r>
      <w:r w:rsidRPr="00A3122B">
        <w:rPr>
          <w:lang w:val="en-CA"/>
        </w:rPr>
        <w:fldChar w:fldCharType="end"/>
      </w:r>
      <w:r w:rsidRPr="00A3122B">
        <w:rPr>
          <w:lang w:val="en-CA"/>
        </w:rPr>
        <w:t xml:space="preserve"> and is invoked as specified in subclauses </w:t>
      </w:r>
      <w:r w:rsidRPr="00A3122B">
        <w:rPr>
          <w:lang w:val="en-CA"/>
        </w:rPr>
        <w:fldChar w:fldCharType="begin" w:fldLock="1"/>
      </w:r>
      <w:r w:rsidRPr="00A3122B">
        <w:rPr>
          <w:lang w:val="en-CA"/>
        </w:rPr>
        <w:instrText xml:space="preserve"> REF _Ref373337078 \r \h  \* MERGEFORMAT </w:instrText>
      </w:r>
      <w:r w:rsidRPr="00A3122B">
        <w:rPr>
          <w:lang w:val="en-CA"/>
        </w:rPr>
      </w:r>
      <w:r w:rsidRPr="00A3122B">
        <w:rPr>
          <w:lang w:val="en-CA"/>
        </w:rPr>
        <w:fldChar w:fldCharType="separate"/>
      </w:r>
      <w:r>
        <w:rPr>
          <w:lang w:val="en-CA"/>
        </w:rPr>
        <w:t>C.5.2.2</w:t>
      </w:r>
      <w:r w:rsidRPr="00A3122B">
        <w:rPr>
          <w:lang w:val="en-CA"/>
        </w:rPr>
        <w:fldChar w:fldCharType="end"/>
      </w:r>
      <w:r w:rsidRPr="00A3122B">
        <w:rPr>
          <w:lang w:val="en-CA"/>
        </w:rPr>
        <w:t xml:space="preserve"> and </w:t>
      </w:r>
      <w:r w:rsidRPr="00A3122B">
        <w:rPr>
          <w:lang w:val="en-CA"/>
        </w:rPr>
        <w:fldChar w:fldCharType="begin" w:fldLock="1"/>
      </w:r>
      <w:r w:rsidRPr="00A3122B">
        <w:rPr>
          <w:lang w:val="en-CA"/>
        </w:rPr>
        <w:instrText xml:space="preserve"> REF _Ref373336972 \r \h  \* MERGEFORMAT </w:instrText>
      </w:r>
      <w:r w:rsidRPr="00A3122B">
        <w:rPr>
          <w:lang w:val="en-CA"/>
        </w:rPr>
      </w:r>
      <w:r w:rsidRPr="00A3122B">
        <w:rPr>
          <w:lang w:val="en-CA"/>
        </w:rPr>
        <w:fldChar w:fldCharType="separate"/>
      </w:r>
      <w:r>
        <w:rPr>
          <w:lang w:val="en-CA"/>
        </w:rPr>
        <w:t>C.5.2.3</w:t>
      </w:r>
      <w:r w:rsidRPr="00A3122B">
        <w:rPr>
          <w:lang w:val="en-CA"/>
        </w:rPr>
        <w:fldChar w:fldCharType="end"/>
      </w:r>
      <w:r w:rsidRPr="00A3122B">
        <w:rPr>
          <w:lang w:val="en-CA"/>
        </w:rPr>
        <w:t>.</w:t>
      </w:r>
    </w:p>
    <w:p w14:paraId="6A0A5640" w14:textId="77777777" w:rsidR="00582B87" w:rsidRPr="00A3122B" w:rsidRDefault="00582B87" w:rsidP="00582B87">
      <w:pPr>
        <w:rPr>
          <w:lang w:val="en-CA"/>
        </w:rPr>
      </w:pPr>
      <w:r w:rsidRPr="00A3122B">
        <w:rPr>
          <w:highlight w:val="cyan"/>
          <w:lang w:val="en-CA"/>
        </w:rPr>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14:paraId="299BBA38" w14:textId="77777777"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14:paraId="5643B3C9" w14:textId="77777777" w:rsidR="00582B87" w:rsidRPr="00A3122B" w:rsidRDefault="00582B87" w:rsidP="00582B87">
      <w:pPr>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p>
    <w:p w14:paraId="7E54FDC2" w14:textId="77777777" w:rsidR="00582B87" w:rsidRPr="00A3122B" w:rsidRDefault="00582B87" w:rsidP="00582B87">
      <w:pPr>
        <w:rPr>
          <w:highlight w:val="cyan"/>
          <w:lang w:val="en-CA"/>
        </w:rPr>
      </w:pPr>
      <w:r w:rsidRPr="00A3122B">
        <w:rPr>
          <w:highlight w:val="cyan"/>
          <w:lang w:val="en-CA"/>
        </w:rPr>
        <w:lastRenderedPageBreak/>
        <w:t>When these processes are applied for a layer with nuh_layer_id equal to currLayerId, the variables MaxNumReorderPics, MaxLatencyIncreasePlus1, CurrLayerMaxLatencyPictures, and MaxDecPicBufferingMinus1 are derived as follows:</w:t>
      </w:r>
    </w:p>
    <w:p w14:paraId="1D97F038"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MaxNumReorderPics is set equal to max_vps_num_reorder_pics[ TargetOlsIdx ][ HighestTid ] of the active VPS.</w:t>
      </w:r>
    </w:p>
    <w:p w14:paraId="68E747D1"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MaxLatencyIncreasePlus1 is set equal to the value of the syntax element max_vps_latency_increase_plus1[ TargetOlsIdx ][ HighestTid ] of the active VPS.</w:t>
      </w:r>
    </w:p>
    <w:p w14:paraId="0BBB14F7"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CurrLayerMaxLatencyPictures is set equal to VpsMaxLatencyPictures[ TargetOlsIdx ][ HighestTid ] of the active VPS.</w:t>
      </w:r>
    </w:p>
    <w:p w14:paraId="231FFAC2"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MaxDecPicBufferingMinus1 is set equal to the value of the syntax element max_vps_dec_pic_buffering_minus1[ TargetOlsIdx ][ layerIdx ][ HighestTid ] of the active VPS, where layerIdx is equal to the value such that LayerSetLayerIdList[ TargetDecLayerSetIdx ][ layerIdx ] is equal to currLayerId.</w:t>
      </w:r>
    </w:p>
    <w:p w14:paraId="1CE3B2B4" w14:textId="77777777"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92" w:name="_Toc256632246"/>
      <w:bookmarkStart w:id="1493" w:name="_Toc248045442"/>
      <w:bookmarkStart w:id="1494" w:name="_Toc226456825"/>
      <w:bookmarkStart w:id="1495" w:name="_Toc118289220"/>
      <w:bookmarkStart w:id="1496" w:name="_Toc77680624"/>
      <w:bookmarkStart w:id="1497" w:name="_Ref81126026"/>
      <w:bookmarkStart w:id="1498" w:name="_Ref306292151"/>
      <w:bookmarkStart w:id="1499" w:name="_Toc317198885"/>
      <w:bookmarkStart w:id="1500" w:name="_Ref343074962"/>
      <w:bookmarkStart w:id="1501" w:name="_Ref347102653"/>
      <w:bookmarkStart w:id="1502" w:name="_Toc364083332"/>
      <w:bookmarkStart w:id="1503" w:name="_Ref373337078"/>
      <w:bookmarkStart w:id="1504" w:name="_Toc389494753"/>
      <w:bookmarkStart w:id="1505" w:name="_Toc256632244"/>
      <w:bookmarkStart w:id="1506" w:name="_Toc248045440"/>
      <w:bookmarkStart w:id="1507" w:name="_Toc226456823"/>
      <w:bookmarkStart w:id="1508" w:name="_Toc118289218"/>
      <w:bookmarkStart w:id="1509" w:name="_Toc77680622"/>
      <w:bookmarkStart w:id="1510" w:name="_Ref81126005"/>
      <w:r w:rsidRPr="00A3122B">
        <w:rPr>
          <w:b/>
          <w:bCs/>
          <w:lang w:val="en-CA"/>
        </w:rPr>
        <w:t>Output and removal of pictures from the DPB</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664B6F24" w14:textId="77777777"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output and removal of pictures </w:t>
      </w:r>
      <w:r w:rsidRPr="00A3122B">
        <w:rPr>
          <w:highlight w:val="cyan"/>
          <w:lang w:val="en-CA"/>
        </w:rPr>
        <w:t>in the current layer</w:t>
      </w:r>
      <w:r w:rsidRPr="00A3122B">
        <w:rPr>
          <w:lang w:val="en-CA"/>
        </w:rPr>
        <w:t xml:space="preserve">, with nuh_layer_id equal to currLayerId, from the DPB before the decoding of the current picture </w:t>
      </w:r>
      <w:r w:rsidRPr="00A3122B">
        <w:rPr>
          <w:highlight w:val="cyan"/>
          <w:lang w:val="en-CA"/>
        </w:rPr>
        <w:t>, i.e. picture n,</w:t>
      </w:r>
      <w:r w:rsidRPr="00A3122B">
        <w:rPr>
          <w:lang w:val="en-CA"/>
        </w:rPr>
        <w:t xml:space="preserve"> but after parsing the slice header of the first slice of the current picture</w:t>
      </w:r>
      <w:r w:rsidRPr="00A3122B">
        <w:rPr>
          <w:highlight w:val="cyan"/>
          <w:lang w:val="en-CA"/>
        </w:rPr>
        <w:t xml:space="preserve"> and before the invocation of the decoding process for picture order count,</w:t>
      </w:r>
      <w:r w:rsidRPr="00A3122B">
        <w:rPr>
          <w:lang w:val="en-CA"/>
        </w:rPr>
        <w:t xml:space="preserve"> happens instantaneously when </w:t>
      </w:r>
      <w:r w:rsidRPr="00A3122B">
        <w:rPr>
          <w:highlight w:val="cyan"/>
          <w:lang w:val="en-CA"/>
        </w:rPr>
        <w:t>the first decoding unit of the current picture</w:t>
      </w:r>
      <w:r w:rsidRPr="00A3122B">
        <w:rPr>
          <w:lang w:val="en-CA"/>
        </w:rPr>
        <w:t xml:space="preserve"> is removed from the CPB and proceeds as follows:</w:t>
      </w:r>
    </w:p>
    <w:p w14:paraId="76F3AA6A"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 the cropped picture is output, and the picture is marked as "not needed for output".</w:t>
      </w:r>
    </w:p>
    <w:p w14:paraId="7CDDABC0"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w:t>
      </w:r>
      <w:r w:rsidRPr="00A3122B">
        <w:rPr>
          <w:highlight w:val="yellow"/>
          <w:lang w:val="en-CA"/>
        </w:rPr>
        <w:fldChar w:fldCharType="begin" w:fldLock="1"/>
      </w:r>
      <w:r w:rsidRPr="00A3122B">
        <w:rPr>
          <w:lang w:val="en-CA"/>
        </w:rPr>
        <w:instrText xml:space="preserve"> REF _Ref378168366 \n \h  \* MERGEFORMAT </w:instrText>
      </w:r>
      <w:r w:rsidRPr="00A3122B">
        <w:rPr>
          <w:highlight w:val="yellow"/>
          <w:lang w:val="en-CA"/>
        </w:rPr>
      </w:r>
      <w:r w:rsidRPr="00A3122B">
        <w:rPr>
          <w:highlight w:val="yellow"/>
          <w:lang w:val="en-CA"/>
        </w:rPr>
        <w:fldChar w:fldCharType="separate"/>
      </w:r>
      <w:r>
        <w:rPr>
          <w:lang w:val="en-CA"/>
        </w:rPr>
        <w:t>8.3.1</w:t>
      </w:r>
      <w:r w:rsidRPr="00A3122B">
        <w:rPr>
          <w:highlight w:val="yellow"/>
          <w:lang w:val="en-CA"/>
        </w:rPr>
        <w:fldChar w:fldCharType="end"/>
      </w:r>
      <w:r w:rsidRPr="00A3122B">
        <w:rPr>
          <w:lang w:val="en-CA"/>
        </w:rPr>
        <w:t>and </w:t>
      </w:r>
      <w:r w:rsidRPr="00A3122B">
        <w:rPr>
          <w:lang w:val="en-CA"/>
        </w:rPr>
        <w:fldChar w:fldCharType="begin" w:fldLock="1"/>
      </w:r>
      <w:r w:rsidRPr="00A3122B">
        <w:rPr>
          <w:lang w:val="en-CA"/>
        </w:rPr>
        <w:instrText xml:space="preserve"> REF _Ref378168377 \n \h  \* MERGEFORMAT </w:instrText>
      </w:r>
      <w:r w:rsidRPr="00A3122B">
        <w:rPr>
          <w:lang w:val="en-CA"/>
        </w:rPr>
      </w:r>
      <w:r w:rsidRPr="00A3122B">
        <w:rPr>
          <w:lang w:val="en-CA"/>
        </w:rPr>
        <w:fldChar w:fldCharType="separate"/>
      </w:r>
      <w:r>
        <w:rPr>
          <w:lang w:val="en-CA"/>
        </w:rPr>
        <w:t>8.3.2</w:t>
      </w:r>
      <w:r w:rsidRPr="00A3122B">
        <w:rPr>
          <w:lang w:val="en-CA"/>
        </w:rPr>
        <w:fldChar w:fldCharType="end"/>
      </w:r>
      <w:r w:rsidRPr="00A3122B">
        <w:rPr>
          <w:lang w:val="en-CA"/>
        </w:rPr>
        <w:t>, respectively. When decoding a CVS conforming to one or more of the profiles specified in Annex G or H using the decoding process specified in Annex F, and Annex G or H, the decoding processes for picture order count and RPS that are invoked are as specified in subclauses </w:t>
      </w:r>
      <w:r w:rsidRPr="00A3122B">
        <w:rPr>
          <w:lang w:val="en-CA"/>
        </w:rPr>
        <w:fldChar w:fldCharType="begin" w:fldLock="1"/>
      </w:r>
      <w:r w:rsidRPr="00A3122B">
        <w:rPr>
          <w:lang w:val="en-CA"/>
        </w:rPr>
        <w:instrText xml:space="preserve"> REF _Ref363319686 \w \h  \* MERGEFORMAT </w:instrText>
      </w:r>
      <w:r w:rsidRPr="00A3122B">
        <w:rPr>
          <w:lang w:val="en-CA"/>
        </w:rPr>
      </w:r>
      <w:r w:rsidRPr="00A3122B">
        <w:rPr>
          <w:lang w:val="en-CA"/>
        </w:rPr>
        <w:fldChar w:fldCharType="separate"/>
      </w:r>
      <w:r>
        <w:rPr>
          <w:lang w:val="en-CA"/>
        </w:rPr>
        <w:t>F.8.3.1</w:t>
      </w:r>
      <w:r w:rsidRPr="00A3122B">
        <w:rPr>
          <w:lang w:val="en-CA"/>
        </w:rPr>
        <w:fldChar w:fldCharType="end"/>
      </w:r>
      <w:r w:rsidRPr="00A3122B">
        <w:rPr>
          <w:lang w:val="en-CA"/>
        </w:rPr>
        <w:t xml:space="preserve"> and </w:t>
      </w:r>
      <w:r w:rsidRPr="00A3122B">
        <w:rPr>
          <w:lang w:val="en-CA"/>
        </w:rPr>
        <w:fldChar w:fldCharType="begin" w:fldLock="1"/>
      </w:r>
      <w:r w:rsidRPr="00A3122B">
        <w:rPr>
          <w:lang w:val="en-CA"/>
        </w:rPr>
        <w:instrText xml:space="preserve"> REF _Ref363319770 \r \h  \* MERGEFORMAT </w:instrText>
      </w:r>
      <w:r w:rsidRPr="00A3122B">
        <w:rPr>
          <w:lang w:val="en-CA"/>
        </w:rPr>
      </w:r>
      <w:r w:rsidRPr="00A3122B">
        <w:rPr>
          <w:lang w:val="en-CA"/>
        </w:rPr>
        <w:fldChar w:fldCharType="separate"/>
      </w:r>
      <w:r>
        <w:rPr>
          <w:lang w:val="en-CA"/>
        </w:rPr>
        <w:t>F.8.3.2</w:t>
      </w:r>
      <w:r w:rsidRPr="00A3122B">
        <w:rPr>
          <w:lang w:val="en-CA"/>
        </w:rPr>
        <w:fldChar w:fldCharType="end"/>
      </w:r>
      <w:r w:rsidRPr="00A3122B">
        <w:rPr>
          <w:lang w:val="en-CA"/>
        </w:rPr>
        <w:t>, respectively.</w:t>
      </w:r>
    </w:p>
    <w:p w14:paraId="5F12DFB5" w14:textId="77777777"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14:paraId="721CFF70" w14:textId="77777777"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IRAP picture with nuh_layer_id equal to 0, NoRaslOutputFlag equal to 1, and NoClrasOutputFlag equal to 1, crossLayerBufferEmptyFlag is set equal to 1.</w:t>
      </w:r>
    </w:p>
    <w:p w14:paraId="5D805FFA" w14:textId="77777777"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14:paraId="20EED011"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the current picture is an IRAP picture with NoRaslOutputFlag equal to 1 and nuh_layer_id equal to 0, the following ordered steps are applied:</w:t>
      </w:r>
    </w:p>
    <w:p w14:paraId="04B0D247" w14:textId="77777777"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14:paraId="0E7FA6D1"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14:paraId="522F5C2B"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14:paraId="7DEFB8F5" w14:textId="77777777"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14:paraId="709778F3"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14:paraId="7E07FC7B" w14:textId="77777777" w:rsidR="00582B87" w:rsidRPr="00A3122B" w:rsidRDefault="00582B87" w:rsidP="00582B87">
      <w:pPr>
        <w:ind w:left="806" w:hanging="403"/>
        <w:rPr>
          <w:lang w:val="en-CA"/>
        </w:rPr>
      </w:pPr>
      <w:r w:rsidRPr="00A3122B">
        <w:rPr>
          <w:lang w:val="en-CA"/>
        </w:rPr>
        <w:t>2.</w:t>
      </w:r>
      <w:r w:rsidRPr="00A3122B">
        <w:rPr>
          <w:lang w:val="en-CA"/>
        </w:rPr>
        <w:tab/>
        <w:t>The value of NoOutputOfPriorPicsFlag derived for the decoder under test is applied for the HRD as follows:</w:t>
      </w:r>
    </w:p>
    <w:p w14:paraId="136E04C8" w14:textId="77777777" w:rsidR="00582B87" w:rsidRPr="00A3122B" w:rsidRDefault="00582B87" w:rsidP="00582B87">
      <w:pPr>
        <w:tabs>
          <w:tab w:val="left" w:pos="400"/>
        </w:tabs>
        <w:ind w:left="1206" w:hanging="400"/>
        <w:rPr>
          <w:lang w:val="en-CA"/>
        </w:rPr>
      </w:pPr>
      <w:r w:rsidRPr="00A3122B">
        <w:rPr>
          <w:lang w:val="en-CA"/>
        </w:rPr>
        <w:lastRenderedPageBreak/>
        <w:t>–</w:t>
      </w:r>
      <w:r w:rsidRPr="00A3122B">
        <w:rPr>
          <w:lang w:val="en-CA"/>
        </w:rPr>
        <w:tab/>
        <w:t>If NoOutputOfPriorPicsFlag is equal to 0, all non-empty picture storage buffers in all the sub-DPBs are output by repeatedly invoking the "bumping" process specified in subclause C.5.2.4 until all these pictures are marked as "not needed for output".</w:t>
      </w:r>
    </w:p>
    <w:p w14:paraId="7EBA1723"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crossLayerBufferEmptyFlag is equal to 1, all picture storage buffers in all the </w:t>
      </w:r>
      <w:r w:rsidRPr="00A3122B">
        <w:rPr>
          <w:highlight w:val="cyan"/>
          <w:lang w:val="en-CA"/>
        </w:rPr>
        <w:t>sub-</w:t>
      </w:r>
      <w:r w:rsidRPr="00A3122B">
        <w:rPr>
          <w:lang w:val="en-CA"/>
        </w:rPr>
        <w:t xml:space="preserve">DPBs are emptied, and the </w:t>
      </w:r>
      <w:r w:rsidRPr="00A3122B">
        <w:rPr>
          <w:highlight w:val="cyan"/>
          <w:lang w:val="en-CA"/>
        </w:rPr>
        <w:t>sub-</w:t>
      </w:r>
      <w:r w:rsidRPr="00A3122B">
        <w:rPr>
          <w:lang w:val="en-CA"/>
        </w:rPr>
        <w:t>DPB fullness of all the sub-DPBs is set equal to 0.</w:t>
      </w:r>
    </w:p>
    <w:p w14:paraId="4416998B" w14:textId="77777777"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(crossLayerBufferEmptyFlag is equal to 0), all picture storage buffers containing a picture that is marked as "not needed for output" and "unused for reference" are emptied (without output), all pictures that have nuh_layer_id equal to 0 in the sub-DPB containing the layer with nuh_layer_id equal to 0 are emptied, and the </w:t>
      </w:r>
      <w:r w:rsidRPr="00A3122B">
        <w:rPr>
          <w:highlight w:val="cyan"/>
          <w:lang w:val="en-CA"/>
        </w:rPr>
        <w:t>sub-</w:t>
      </w:r>
      <w:r w:rsidRPr="00A3122B">
        <w:rPr>
          <w:lang w:val="en-CA"/>
        </w:rPr>
        <w:t>DPB fullness of each sub-DPB is decremented by the number of picture storage buffers emptied in that sub-DPB.</w:t>
      </w:r>
    </w:p>
    <w:p w14:paraId="320D3ED7" w14:textId="77777777"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all picture storage buffers </w:t>
      </w:r>
      <w:r w:rsidRPr="00A3122B">
        <w:rPr>
          <w:highlight w:val="cyan"/>
          <w:lang w:val="en-CA"/>
        </w:rPr>
        <w:t>that</w:t>
      </w:r>
      <w:r w:rsidRPr="00A3122B">
        <w:rPr>
          <w:lang w:val="en-CA"/>
        </w:rPr>
        <w:t xml:space="preserve"> contain a picture </w:t>
      </w:r>
      <w:r w:rsidRPr="00A3122B">
        <w:rPr>
          <w:highlight w:val="cyan"/>
          <w:lang w:val="en-CA"/>
        </w:rPr>
        <w:t xml:space="preserve">in the current layer and that </w:t>
      </w:r>
      <w:r w:rsidRPr="00A3122B">
        <w:rPr>
          <w:lang w:val="en-CA"/>
        </w:rPr>
        <w:t xml:space="preserve">are marked as "not needed for output" and "unused for reference" are emptied (without output). For each picture storage buffer that is emptied, the </w:t>
      </w:r>
      <w:r w:rsidRPr="00A3122B">
        <w:rPr>
          <w:highlight w:val="cyan"/>
          <w:lang w:val="en-CA"/>
        </w:rPr>
        <w:t>sub-</w:t>
      </w:r>
      <w:r w:rsidRPr="00A3122B">
        <w:rPr>
          <w:lang w:val="en-CA"/>
        </w:rPr>
        <w:t>DPB fullness is decremented by one. When one or more of the following conditions are true, the "bumping" process specified in subclause </w:t>
      </w:r>
      <w:r w:rsidRPr="00A3122B">
        <w:rPr>
          <w:lang w:val="en-CA"/>
        </w:rPr>
        <w:fldChar w:fldCharType="begin" w:fldLock="1"/>
      </w:r>
      <w:r w:rsidRPr="00A3122B">
        <w:rPr>
          <w:lang w:val="en-CA"/>
        </w:rPr>
        <w:instrText xml:space="preserve"> REF _Ref347083389 \r \h  \* MERGEFORMAT </w:instrText>
      </w:r>
      <w:r w:rsidRPr="00A3122B">
        <w:rPr>
          <w:lang w:val="en-CA"/>
        </w:rPr>
      </w:r>
      <w:r w:rsidRPr="00A3122B">
        <w:rPr>
          <w:lang w:val="en-CA"/>
        </w:rPr>
        <w:fldChar w:fldCharType="separate"/>
      </w:r>
      <w:r>
        <w:rPr>
          <w:lang w:val="en-CA"/>
        </w:rPr>
        <w:t>C.5.2.4</w:t>
      </w:r>
      <w:r w:rsidRPr="00A3122B">
        <w:rPr>
          <w:lang w:val="en-CA"/>
        </w:rPr>
        <w:fldChar w:fldCharType="end"/>
      </w:r>
      <w:r w:rsidRPr="00A3122B">
        <w:rPr>
          <w:lang w:val="en-CA"/>
        </w:rPr>
        <w:t xml:space="preserve"> is invoked repeatedly until none of the following conditions are true:</w:t>
      </w:r>
    </w:p>
    <w:p w14:paraId="413093AD" w14:textId="77777777"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w:t>
      </w:r>
      <w:r w:rsidRPr="00A3122B">
        <w:rPr>
          <w:highlight w:val="cyan"/>
          <w:lang w:val="en-CA"/>
        </w:rPr>
        <w:t xml:space="preserve">access units that contain at least one decoded picture </w:t>
      </w:r>
      <w:r w:rsidRPr="00A3122B">
        <w:rPr>
          <w:lang w:val="en-CA"/>
        </w:rPr>
        <w:t xml:space="preserve">in the DPB marked as "needed for output" is greater than </w:t>
      </w:r>
      <w:r w:rsidRPr="00A3122B">
        <w:rPr>
          <w:highlight w:val="cyan"/>
          <w:lang w:val="en-CA"/>
        </w:rPr>
        <w:t>MaxNumReorderPics</w:t>
      </w:r>
      <w:r w:rsidRPr="00A3122B">
        <w:rPr>
          <w:lang w:val="en-CA"/>
        </w:rPr>
        <w:t>.</w:t>
      </w:r>
    </w:p>
    <w:p w14:paraId="7F9E17F4" w14:textId="77777777" w:rsidR="00582B87" w:rsidRPr="00A3122B" w:rsidRDefault="00582B87" w:rsidP="00DE50CD">
      <w:pPr>
        <w:numPr>
          <w:ilvl w:val="0"/>
          <w:numId w:val="44"/>
        </w:numPr>
        <w:tabs>
          <w:tab w:val="clear" w:pos="794"/>
          <w:tab w:val="clear" w:pos="1191"/>
        </w:tabs>
        <w:rPr>
          <w:lang w:val="en-CA"/>
        </w:rPr>
      </w:pP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14:paraId="6F09F01C" w14:textId="77777777"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pictures </w:t>
      </w:r>
      <w:r w:rsidRPr="00A3122B">
        <w:rPr>
          <w:highlight w:val="cyan"/>
          <w:lang w:val="en-CA"/>
        </w:rPr>
        <w:t xml:space="preserve">in </w:t>
      </w:r>
      <w:r w:rsidRPr="00A3122B">
        <w:rPr>
          <w:lang w:val="en-CA"/>
        </w:rPr>
        <w:t xml:space="preserve">the </w:t>
      </w:r>
      <w:r w:rsidRPr="00A3122B">
        <w:rPr>
          <w:highlight w:val="cyan"/>
          <w:lang w:val="en-CA"/>
        </w:rPr>
        <w:t>sub-</w:t>
      </w:r>
      <w:r w:rsidRPr="00A3122B">
        <w:rPr>
          <w:lang w:val="en-CA"/>
        </w:rPr>
        <w:t xml:space="preserve">DPB is greater than or equal to </w:t>
      </w:r>
      <w:r w:rsidRPr="00A3122B">
        <w:rPr>
          <w:highlight w:val="cyan"/>
          <w:lang w:val="en-CA"/>
        </w:rPr>
        <w:t>MaxDecPicBufferingMinus1</w:t>
      </w:r>
      <w:r w:rsidRPr="00A3122B">
        <w:rPr>
          <w:lang w:val="en-CA"/>
        </w:rPr>
        <w:t> + 1.</w:t>
      </w:r>
    </w:p>
    <w:p w14:paraId="6B4D67C4" w14:textId="77777777"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511" w:name="_Toc364083333"/>
      <w:bookmarkStart w:id="1512" w:name="_Ref373336972"/>
      <w:bookmarkStart w:id="1513" w:name="_Ref373338162"/>
      <w:bookmarkStart w:id="1514" w:name="_Toc389494754"/>
      <w:bookmarkEnd w:id="1505"/>
      <w:bookmarkEnd w:id="1506"/>
      <w:bookmarkEnd w:id="1507"/>
      <w:bookmarkEnd w:id="1508"/>
      <w:bookmarkEnd w:id="1509"/>
      <w:bookmarkEnd w:id="1510"/>
      <w:r w:rsidRPr="00A3122B">
        <w:rPr>
          <w:b/>
          <w:bCs/>
          <w:lang w:val="en-CA"/>
        </w:rPr>
        <w:t>Picture decoding</w:t>
      </w:r>
      <w:bookmarkEnd w:id="1491"/>
      <w:r w:rsidRPr="00A3122B">
        <w:rPr>
          <w:b/>
          <w:bCs/>
          <w:lang w:val="en-CA"/>
        </w:rPr>
        <w:t>, marking, additional bumping, and storage</w:t>
      </w:r>
      <w:bookmarkEnd w:id="1511"/>
      <w:bookmarkEnd w:id="1512"/>
      <w:bookmarkEnd w:id="1513"/>
      <w:bookmarkEnd w:id="1514"/>
    </w:p>
    <w:p w14:paraId="1392C550" w14:textId="77777777" w:rsidR="00582B87" w:rsidRPr="00A3122B" w:rsidRDefault="00582B87" w:rsidP="00582B87">
      <w:pPr>
        <w:rPr>
          <w:lang w:val="en-CA"/>
        </w:rPr>
      </w:pPr>
      <w:r w:rsidRPr="00A3122B">
        <w:rPr>
          <w:lang w:val="en-CA"/>
        </w:rPr>
        <w:t xml:space="preserve">The processes specified in this subclause happen instantaneously when </w:t>
      </w:r>
      <w:r w:rsidRPr="00A3122B">
        <w:rPr>
          <w:highlight w:val="cyan"/>
          <w:lang w:val="en-CA"/>
        </w:rPr>
        <w:t>the last decoding unit of picture n</w:t>
      </w:r>
      <w:r w:rsidRPr="00A3122B">
        <w:rPr>
          <w:lang w:val="en-CA"/>
        </w:rPr>
        <w:t xml:space="preserve"> is removed from the CPB.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14:paraId="00A85254" w14:textId="77777777" w:rsidR="00582B87" w:rsidRPr="00A3122B" w:rsidRDefault="00582B87" w:rsidP="00582B87">
      <w:pPr>
        <w:tabs>
          <w:tab w:val="clear" w:pos="794"/>
          <w:tab w:val="left" w:pos="400"/>
        </w:tabs>
        <w:ind w:left="400" w:hanging="400"/>
        <w:rPr>
          <w:highlight w:val="cyan"/>
          <w:lang w:val="en-CA"/>
        </w:rPr>
      </w:pPr>
      <w:r w:rsidRPr="00A3122B">
        <w:rPr>
          <w:highlight w:val="cyan"/>
          <w:lang w:val="en-CA"/>
        </w:rPr>
        <w:t>PicOutputFlag is updated as follows:</w:t>
      </w:r>
    </w:p>
    <w:p w14:paraId="546AFFD6" w14:textId="77777777"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the current access unit either does not contain a picture at the output layer or contains a picture at the output layer that has PicOutputFlag equal to 0, the following ordered steps apply:</w:t>
      </w:r>
    </w:p>
    <w:p w14:paraId="27E58BBD" w14:textId="77777777"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14:paraId="2C2E8C2E" w14:textId="77777777"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14:paraId="10C4953C" w14:textId="77777777"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14:paraId="609DCE13" w14:textId="77777777"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14:paraId="20F7A059" w14:textId="77777777" w:rsidR="00582B87" w:rsidRPr="00A3122B" w:rsidRDefault="00582B87" w:rsidP="00582B87">
      <w:pPr>
        <w:rPr>
          <w:lang w:val="en-CA"/>
        </w:rPr>
      </w:pPr>
      <w:r w:rsidRPr="00A3122B">
        <w:rPr>
          <w:lang w:val="en-CA"/>
        </w:rPr>
        <w:t xml:space="preserve">When the current picture has PicOutputFlag equal to 1, for each picture </w:t>
      </w:r>
      <w:r w:rsidRPr="00A3122B">
        <w:rPr>
          <w:highlight w:val="cyan"/>
          <w:lang w:val="en-CA"/>
        </w:rPr>
        <w:t>in the current layer</w:t>
      </w:r>
      <w:r w:rsidRPr="00A3122B">
        <w:rPr>
          <w:lang w:val="en-CA"/>
        </w:rPr>
        <w:t xml:space="preserve"> in the </w:t>
      </w:r>
      <w:r w:rsidRPr="00A3122B">
        <w:rPr>
          <w:highlight w:val="cyan"/>
          <w:lang w:val="en-CA"/>
        </w:rPr>
        <w:t>sub-</w:t>
      </w:r>
      <w:r w:rsidRPr="00A3122B">
        <w:rPr>
          <w:lang w:val="en-CA"/>
        </w:rPr>
        <w:t>DPB that is marked as "needed for output" and follows the current picture in output order, the associated variable PicLatencyCount is set equal to PicLatencyCount + 1.</w:t>
      </w:r>
    </w:p>
    <w:p w14:paraId="56CF29F5" w14:textId="77777777" w:rsidR="00582B87" w:rsidRPr="00A3122B" w:rsidRDefault="00582B87" w:rsidP="00582B87">
      <w:pPr>
        <w:rPr>
          <w:lang w:val="en-CA"/>
        </w:rPr>
      </w:pPr>
      <w:r w:rsidRPr="00A3122B">
        <w:rPr>
          <w:lang w:val="en-CA"/>
        </w:rPr>
        <w:t xml:space="preserve">The current picture is considered as decoded after the last decoding unit of the picture is decoded. The current decoded picture is stored in an empty picture storage buffer in the </w:t>
      </w:r>
      <w:r w:rsidRPr="00A3122B">
        <w:rPr>
          <w:highlight w:val="cyan"/>
          <w:lang w:val="en-CA"/>
        </w:rPr>
        <w:t>sub-</w:t>
      </w:r>
      <w:r w:rsidRPr="00A3122B">
        <w:rPr>
          <w:lang w:val="en-CA"/>
        </w:rPr>
        <w:t>DPB, and the following applies:</w:t>
      </w:r>
    </w:p>
    <w:p w14:paraId="64897B9C" w14:textId="77777777" w:rsidR="00582B87" w:rsidRPr="00A3122B" w:rsidRDefault="00582B87" w:rsidP="00582B87">
      <w:pPr>
        <w:spacing w:before="86"/>
        <w:ind w:left="397" w:hanging="397"/>
        <w:rPr>
          <w:lang w:val="en-CA"/>
        </w:rPr>
      </w:pPr>
      <w:r w:rsidRPr="00A3122B">
        <w:rPr>
          <w:lang w:val="en-CA"/>
        </w:rPr>
        <w:t>–</w:t>
      </w:r>
      <w:r w:rsidRPr="00A3122B">
        <w:rPr>
          <w:lang w:val="en-CA"/>
        </w:rPr>
        <w:tab/>
        <w:t>If the current decoded picture has PicOutputFlag equal to 1, it is marked as "needed for output" and its associated variable PicLatencyCount is set equal to 0.</w:t>
      </w:r>
    </w:p>
    <w:p w14:paraId="09580730" w14:textId="77777777" w:rsidR="00582B87" w:rsidRPr="00A3122B" w:rsidRDefault="00582B87" w:rsidP="00582B87">
      <w:pPr>
        <w:spacing w:before="86"/>
        <w:ind w:left="397" w:hanging="397"/>
        <w:rPr>
          <w:lang w:val="en-CA"/>
        </w:rPr>
      </w:pPr>
      <w:r w:rsidRPr="00A3122B">
        <w:rPr>
          <w:lang w:val="en-CA"/>
        </w:rPr>
        <w:t>–</w:t>
      </w:r>
      <w:r w:rsidRPr="00A3122B">
        <w:rPr>
          <w:lang w:val="en-CA"/>
        </w:rPr>
        <w:tab/>
        <w:t>Otherwise (the current decoded picture has PicOutputFlag equal to 0), it is marked as "not needed for output".</w:t>
      </w:r>
    </w:p>
    <w:p w14:paraId="1118650D" w14:textId="77777777" w:rsidR="00582B87" w:rsidRPr="00A3122B" w:rsidRDefault="00582B87" w:rsidP="00582B87">
      <w:pPr>
        <w:rPr>
          <w:lang w:val="en-CA"/>
        </w:rPr>
      </w:pPr>
      <w:r w:rsidRPr="00A3122B">
        <w:rPr>
          <w:lang w:val="en-CA"/>
        </w:rPr>
        <w:t>The current decoded picture is marked as "used for short-term reference".</w:t>
      </w:r>
    </w:p>
    <w:p w14:paraId="6FE9686E" w14:textId="77777777" w:rsidR="00582B87" w:rsidRPr="00A3122B" w:rsidRDefault="00582B87" w:rsidP="00582B87">
      <w:pPr>
        <w:rPr>
          <w:lang w:val="en-CA"/>
        </w:rPr>
      </w:pPr>
      <w:r w:rsidRPr="00A3122B">
        <w:rPr>
          <w:lang w:val="en-CA"/>
        </w:rPr>
        <w:t>When one or more of the following conditions are true, the "bumping" process specified in subclause </w:t>
      </w:r>
      <w:r w:rsidRPr="00A3122B">
        <w:rPr>
          <w:lang w:val="en-CA"/>
        </w:rPr>
        <w:fldChar w:fldCharType="begin" w:fldLock="1"/>
      </w:r>
      <w:r w:rsidRPr="00A3122B">
        <w:rPr>
          <w:lang w:val="en-CA"/>
        </w:rPr>
        <w:instrText xml:space="preserve"> REF _Ref347083389 \r \h  \* MERGEFORMAT </w:instrText>
      </w:r>
      <w:r w:rsidRPr="00A3122B">
        <w:rPr>
          <w:lang w:val="en-CA"/>
        </w:rPr>
      </w:r>
      <w:r w:rsidRPr="00A3122B">
        <w:rPr>
          <w:lang w:val="en-CA"/>
        </w:rPr>
        <w:fldChar w:fldCharType="separate"/>
      </w:r>
      <w:r>
        <w:rPr>
          <w:lang w:val="en-CA"/>
        </w:rPr>
        <w:t>C.5.2.4</w:t>
      </w:r>
      <w:r w:rsidRPr="00A3122B">
        <w:rPr>
          <w:lang w:val="en-CA"/>
        </w:rPr>
        <w:fldChar w:fldCharType="end"/>
      </w:r>
      <w:r w:rsidRPr="00A3122B">
        <w:rPr>
          <w:lang w:val="en-CA"/>
        </w:rPr>
        <w:t xml:space="preserve"> is invoked repeatedly until none of the following conditions are true:</w:t>
      </w:r>
    </w:p>
    <w:p w14:paraId="68583374" w14:textId="77777777" w:rsidR="00582B87" w:rsidRPr="00A3122B" w:rsidRDefault="00582B87" w:rsidP="00582B87">
      <w:pPr>
        <w:spacing w:before="86"/>
        <w:ind w:left="397" w:hanging="397"/>
        <w:rPr>
          <w:lang w:val="en-CA"/>
        </w:rPr>
      </w:pPr>
      <w:r w:rsidRPr="00A3122B">
        <w:rPr>
          <w:lang w:val="en-CA"/>
        </w:rPr>
        <w:t>–</w:t>
      </w:r>
      <w:r w:rsidRPr="00A3122B">
        <w:rPr>
          <w:lang w:val="en-CA"/>
        </w:rPr>
        <w:tab/>
        <w:t xml:space="preserve">The number of </w:t>
      </w:r>
      <w:r w:rsidRPr="00A3122B">
        <w:rPr>
          <w:highlight w:val="cyan"/>
          <w:lang w:val="en-CA"/>
        </w:rPr>
        <w:t>access units that contain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is greater than </w:t>
      </w:r>
      <w:r w:rsidRPr="00A3122B">
        <w:rPr>
          <w:highlight w:val="cyan"/>
          <w:lang w:val="en-CA"/>
        </w:rPr>
        <w:t>MaxNumReorderPics</w:t>
      </w:r>
      <w:r w:rsidRPr="00A3122B">
        <w:rPr>
          <w:lang w:val="en-CA"/>
        </w:rPr>
        <w:t>.</w:t>
      </w:r>
    </w:p>
    <w:p w14:paraId="1ABACDC6" w14:textId="77777777" w:rsidR="00582B87" w:rsidRPr="00A3122B" w:rsidRDefault="00582B87" w:rsidP="00582B87">
      <w:pPr>
        <w:spacing w:before="86"/>
        <w:ind w:left="397" w:hanging="397"/>
        <w:rPr>
          <w:lang w:val="en-CA"/>
        </w:rPr>
      </w:pPr>
      <w:r w:rsidRPr="00A3122B">
        <w:rPr>
          <w:lang w:val="en-CA"/>
        </w:rPr>
        <w:lastRenderedPageBreak/>
        <w:t>–</w:t>
      </w:r>
      <w:r w:rsidRPr="00A3122B">
        <w:rPr>
          <w:lang w:val="en-CA"/>
        </w:rPr>
        <w:tab/>
      </w: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14:paraId="0B74D63C" w14:textId="77777777"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515" w:name="_Ref347083389"/>
      <w:bookmarkStart w:id="1516" w:name="_Toc364083334"/>
      <w:bookmarkStart w:id="1517" w:name="_Toc389494755"/>
      <w:r w:rsidRPr="00A3122B">
        <w:rPr>
          <w:b/>
          <w:bCs/>
          <w:lang w:val="en-CA"/>
        </w:rPr>
        <w:t>"Bumping" process</w:t>
      </w:r>
      <w:bookmarkEnd w:id="1515"/>
      <w:bookmarkEnd w:id="1516"/>
      <w:bookmarkEnd w:id="1517"/>
    </w:p>
    <w:p w14:paraId="1C4B8335" w14:textId="77777777" w:rsidR="00582B87" w:rsidRPr="00A3122B" w:rsidRDefault="00582B87" w:rsidP="00582B87">
      <w:pPr>
        <w:spacing w:before="86"/>
        <w:rPr>
          <w:lang w:val="en-CA"/>
        </w:rPr>
      </w:pPr>
      <w:r w:rsidRPr="00A3122B">
        <w:rPr>
          <w:lang w:val="en-CA"/>
        </w:rPr>
        <w:t>The "bumping" process consists of the following ordered steps:</w:t>
      </w:r>
    </w:p>
    <w:p w14:paraId="17F53FB4" w14:textId="77777777"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lang w:val="en-CA"/>
        </w:rPr>
        <w:t xml:space="preserve">The picture </w:t>
      </w:r>
      <w:r w:rsidRPr="00A3122B">
        <w:rPr>
          <w:highlight w:val="cyan"/>
          <w:lang w:val="en-CA"/>
        </w:rPr>
        <w:t>or pictures</w:t>
      </w:r>
      <w:r w:rsidRPr="00A3122B">
        <w:rPr>
          <w:lang w:val="en-CA"/>
        </w:rPr>
        <w:t xml:space="preserve"> that </w:t>
      </w:r>
      <w:r w:rsidRPr="00A3122B">
        <w:rPr>
          <w:highlight w:val="cyan"/>
          <w:lang w:val="en-CA"/>
        </w:rPr>
        <w:t>are</w:t>
      </w:r>
      <w:r w:rsidRPr="00A3122B">
        <w:rPr>
          <w:lang w:val="en-CA"/>
        </w:rPr>
        <w:t xml:space="preserve"> first for output </w:t>
      </w:r>
      <w:r w:rsidRPr="00A3122B">
        <w:rPr>
          <w:highlight w:val="cyan"/>
          <w:lang w:val="en-CA"/>
        </w:rPr>
        <w:t>are</w:t>
      </w:r>
      <w:r w:rsidRPr="00A3122B">
        <w:rPr>
          <w:lang w:val="en-CA"/>
        </w:rPr>
        <w:t xml:space="preserve"> selected as the one</w:t>
      </w:r>
      <w:r w:rsidRPr="00A3122B">
        <w:rPr>
          <w:highlight w:val="cyan"/>
          <w:lang w:val="en-CA"/>
        </w:rPr>
        <w:t>s</w:t>
      </w:r>
      <w:r w:rsidRPr="00A3122B">
        <w:rPr>
          <w:lang w:val="en-CA"/>
        </w:rPr>
        <w:t xml:space="preserve"> having the smallest value of PicOrderCntVal of all pictures in the DPB marked as "needed for output".</w:t>
      </w:r>
    </w:p>
    <w:p w14:paraId="36999FC1" w14:textId="77777777"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of these</w:t>
      </w:r>
      <w:r w:rsidRPr="00A3122B">
        <w:rPr>
          <w:lang w:val="en-CA"/>
        </w:rPr>
        <w:t xml:space="preserve"> picture</w:t>
      </w:r>
      <w:r w:rsidRPr="00A3122B">
        <w:rPr>
          <w:highlight w:val="cyan"/>
          <w:lang w:val="en-CA"/>
        </w:rPr>
        <w:t>s</w:t>
      </w:r>
      <w:r w:rsidRPr="00A3122B">
        <w:rPr>
          <w:lang w:val="en-CA"/>
        </w:rPr>
        <w:t xml:space="preserve"> is</w:t>
      </w:r>
      <w:r w:rsidRPr="00A3122B">
        <w:rPr>
          <w:highlight w:val="cyan"/>
          <w:lang w:val="en-CA"/>
        </w:rPr>
        <w:t>, in ascending nuh_layer_id order,</w:t>
      </w:r>
      <w:r w:rsidRPr="00A3122B">
        <w:rPr>
          <w:lang w:val="en-CA"/>
        </w:rPr>
        <w:t xml:space="preserve"> cropped, using the conformance cropping window specified in the active SPS </w:t>
      </w:r>
      <w:r w:rsidRPr="00A3122B">
        <w:rPr>
          <w:highlight w:val="cyan"/>
          <w:lang w:val="en-CA"/>
        </w:rPr>
        <w:t>for the</w:t>
      </w:r>
      <w:r w:rsidRPr="00A3122B">
        <w:rPr>
          <w:lang w:val="en-CA"/>
        </w:rPr>
        <w:t xml:space="preserve"> </w:t>
      </w:r>
      <w:r w:rsidRPr="00A3122B">
        <w:rPr>
          <w:highlight w:val="cyan"/>
          <w:lang w:val="en-CA"/>
        </w:rPr>
        <w:t>picture</w:t>
      </w:r>
      <w:r w:rsidRPr="00A3122B">
        <w:rPr>
          <w:lang w:val="en-CA"/>
        </w:rPr>
        <w:t>, the cropped picture is output, and the picture is marked as "not needed for output".</w:t>
      </w:r>
    </w:p>
    <w:p w14:paraId="3E926DE7" w14:textId="77777777"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picture storage buffer that contains a picture marked as "unused for reference" and that was one of the pictures cropped and output is emptied and the fullness of the associated sub-DPB is decremented by one.</w:t>
      </w:r>
    </w:p>
    <w:p w14:paraId="128F1901" w14:textId="77777777" w:rsidR="00582B87" w:rsidRPr="00A3122B" w:rsidRDefault="00582B87" w:rsidP="00DE50CD">
      <w:pPr>
        <w:keepNext/>
        <w:keepLines/>
        <w:numPr>
          <w:ilvl w:val="1"/>
          <w:numId w:val="35"/>
        </w:numPr>
        <w:tabs>
          <w:tab w:val="num" w:pos="1440"/>
        </w:tabs>
        <w:spacing w:before="313"/>
        <w:outlineLvl w:val="1"/>
        <w:rPr>
          <w:b/>
          <w:bCs/>
          <w:sz w:val="22"/>
          <w:szCs w:val="22"/>
          <w:highlight w:val="cyan"/>
          <w:lang w:val="en-CA"/>
        </w:rPr>
      </w:pPr>
      <w:bookmarkStart w:id="1518" w:name="_Ref372632240"/>
      <w:bookmarkStart w:id="1519" w:name="_Toc389494756"/>
      <w:r w:rsidRPr="00A3122B">
        <w:rPr>
          <w:b/>
          <w:bCs/>
          <w:sz w:val="24"/>
          <w:szCs w:val="24"/>
          <w:highlight w:val="cyan"/>
          <w:lang w:val="en-CA"/>
        </w:rPr>
        <w:t>Demultiplexing process for deriving a bitstream partition</w:t>
      </w:r>
      <w:bookmarkEnd w:id="1518"/>
      <w:bookmarkEnd w:id="1519"/>
    </w:p>
    <w:p w14:paraId="16BEE5ED" w14:textId="77777777" w:rsidR="00582B87" w:rsidRPr="00A3122B" w:rsidRDefault="00582B87" w:rsidP="00582B87">
      <w:pPr>
        <w:rPr>
          <w:highlight w:val="cyan"/>
          <w:lang w:val="en-CA"/>
        </w:rPr>
      </w:pPr>
      <w:r w:rsidRPr="00A3122B">
        <w:rPr>
          <w:highlight w:val="cyan"/>
          <w:lang w:val="en-CA"/>
        </w:rPr>
        <w:t>Inputs to this process are a bitstream, a layer identifier list bspLayerId[ bspIdx ] and the number of layer identifiers numBspLayerId in the layer index list bspLayerId[ bspIdx ].</w:t>
      </w:r>
    </w:p>
    <w:p w14:paraId="34876F2B" w14:textId="77777777" w:rsidR="00582B87" w:rsidRPr="00A3122B" w:rsidRDefault="00582B87" w:rsidP="00582B87">
      <w:pPr>
        <w:rPr>
          <w:highlight w:val="cyan"/>
          <w:lang w:val="en-CA"/>
        </w:rPr>
      </w:pPr>
      <w:r w:rsidRPr="00A3122B">
        <w:rPr>
          <w:highlight w:val="cyan"/>
          <w:lang w:val="en-CA"/>
        </w:rPr>
        <w:t>Output of this process is a bitstream partition.</w:t>
      </w:r>
    </w:p>
    <w:p w14:paraId="4AC095B1" w14:textId="77777777" w:rsidR="00582B87" w:rsidRPr="00A3122B" w:rsidRDefault="00582B87" w:rsidP="00582B87">
      <w:pPr>
        <w:rPr>
          <w:highlight w:val="cyan"/>
          <w:lang w:val="en-CA"/>
        </w:rPr>
      </w:pPr>
      <w:r w:rsidRPr="00A3122B">
        <w:rPr>
          <w:highlight w:val="cyan"/>
          <w:lang w:val="en-CA"/>
        </w:rPr>
        <w:t>Let variable minBspLayerId be the smallest value of bspLayerId[ bspIdx ] with any value of bspIdx in the range of 0 to numBspLayerId − 1, inclusive.</w:t>
      </w:r>
    </w:p>
    <w:p w14:paraId="593B95AB" w14:textId="77777777" w:rsidR="00582B87" w:rsidRPr="00A3122B" w:rsidRDefault="00582B87" w:rsidP="00582B87">
      <w:pPr>
        <w:rPr>
          <w:highlight w:val="cyan"/>
          <w:lang w:val="en-CA"/>
        </w:rPr>
      </w:pPr>
      <w:r w:rsidRPr="00A3122B">
        <w:rPr>
          <w:highlight w:val="cyan"/>
          <w:lang w:val="en-CA"/>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14:paraId="5DE9B050" w14:textId="77777777"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 xml:space="preserve">Omit all NAL units that have a nuh_layer_id value other than bspLayerId[ bspIdx ] with any value of bspIdx in the range of 0 to numBspLayerId − 1, inclusive. </w:t>
      </w:r>
    </w:p>
    <w:p w14:paraId="691DDC2E" w14:textId="77777777"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Omit all SEI NAL units containing a scalable nesting SEI message for which no derived nestingLayerIdList[ i ] contains any layer identifier value equal to bspLayerId[ bspIdx ] with any value of bspIdx in the range of 0 to numBspLayerId − 1, inclusive.</w:t>
      </w:r>
    </w:p>
    <w:p w14:paraId="3994B8DD" w14:textId="77777777"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Omit all SEI NAL units containing a scalable nesting SEI message for which a derived nestingLayerIdList[ i ] contains a layer identifier value less than minBspLayerId.</w:t>
      </w:r>
    </w:p>
    <w:p w14:paraId="1984BC32" w14:textId="77777777" w:rsidR="007E173E" w:rsidRPr="00912A79" w:rsidRDefault="007E173E" w:rsidP="007E173E">
      <w:pPr>
        <w:rPr>
          <w:i/>
          <w:lang w:val="en-US"/>
        </w:rPr>
      </w:pPr>
      <w:r>
        <w:rPr>
          <w:lang w:val="en-US"/>
        </w:rPr>
        <w:br w:type="page"/>
      </w:r>
      <w:r>
        <w:rPr>
          <w:i/>
          <w:lang w:val="en-US"/>
        </w:rPr>
        <w:lastRenderedPageBreak/>
        <w:t xml:space="preserve">Modify Annex D as follows: </w:t>
      </w:r>
    </w:p>
    <w:p w14:paraId="14348FB3" w14:textId="77777777" w:rsidR="007E173E" w:rsidRPr="005F3A83" w:rsidRDefault="007E173E" w:rsidP="00DE50CD">
      <w:pPr>
        <w:pStyle w:val="3HAnnex"/>
        <w:keepNext/>
        <w:keepLines/>
        <w:numPr>
          <w:ilvl w:val="0"/>
          <w:numId w:val="35"/>
        </w:numPr>
        <w:tabs>
          <w:tab w:val="clear" w:pos="794"/>
        </w:tabs>
        <w:ind w:left="0" w:firstLine="0"/>
        <w:outlineLvl w:val="0"/>
        <w:rPr>
          <w:lang w:val="fr-FR"/>
        </w:rPr>
      </w:pPr>
      <w:bookmarkStart w:id="1520" w:name="_Toc377921513"/>
      <w:bookmarkStart w:id="1521" w:name="_Toc389494757"/>
      <w:r w:rsidRPr="005F3A83">
        <w:rPr>
          <w:lang w:val="fr-FR"/>
        </w:rPr>
        <w:lastRenderedPageBreak/>
        <w:t>Annex D</w:t>
      </w:r>
      <w:r w:rsidRPr="005F3A83">
        <w:rPr>
          <w:lang w:val="fr-FR"/>
        </w:rPr>
        <w:br/>
      </w:r>
      <w:r w:rsidRPr="005F3A83">
        <w:rPr>
          <w:lang w:val="fr-FR"/>
        </w:rPr>
        <w:br/>
      </w:r>
      <w:bookmarkEnd w:id="1236"/>
      <w:bookmarkEnd w:id="1237"/>
      <w:bookmarkEnd w:id="1238"/>
      <w:bookmarkEnd w:id="1239"/>
      <w:bookmarkEnd w:id="1240"/>
      <w:bookmarkEnd w:id="1241"/>
      <w:bookmarkEnd w:id="1242"/>
      <w:bookmarkEnd w:id="1243"/>
      <w:bookmarkEnd w:id="1244"/>
      <w:bookmarkEnd w:id="1245"/>
      <w:bookmarkEnd w:id="1246"/>
      <w:bookmarkEnd w:id="1247"/>
      <w:r w:rsidRPr="005F3A83">
        <w:rPr>
          <w:lang w:val="fr-FR"/>
        </w:rPr>
        <w:t>Supplemental enhancement information</w:t>
      </w:r>
      <w:bookmarkEnd w:id="1520"/>
      <w:bookmarkEnd w:id="1521"/>
      <w:r w:rsidRPr="005F3A83">
        <w:rPr>
          <w:lang w:val="fr-FR"/>
        </w:rPr>
        <w:br/>
      </w:r>
    </w:p>
    <w:p w14:paraId="3F798F15" w14:textId="77777777" w:rsidR="007E173E" w:rsidRPr="00983CFA" w:rsidRDefault="007E173E" w:rsidP="007E173E">
      <w:pPr>
        <w:pStyle w:val="AnnexRef"/>
        <w:keepNext/>
        <w:rPr>
          <w:lang w:val="en-US"/>
        </w:rPr>
      </w:pPr>
      <w:r w:rsidRPr="00983CFA">
        <w:rPr>
          <w:lang w:val="en-US"/>
        </w:rPr>
        <w:t>(This annex forms an integral part of this Recommendation | International Standard)</w:t>
      </w:r>
    </w:p>
    <w:p w14:paraId="3572F64A" w14:textId="77777777" w:rsidR="007E173E" w:rsidRDefault="007E173E" w:rsidP="007E173E">
      <w:pPr>
        <w:keepNext/>
        <w:rPr>
          <w:i/>
          <w:lang w:val="en-US"/>
        </w:rPr>
      </w:pPr>
      <w:r>
        <w:rPr>
          <w:i/>
          <w:lang w:val="en-US"/>
        </w:rPr>
        <w:t>Modify subclause D.2.1 as follows:</w:t>
      </w:r>
    </w:p>
    <w:p w14:paraId="165F50AC" w14:textId="77777777" w:rsidR="007E173E" w:rsidRPr="005C26E1" w:rsidRDefault="007E173E" w:rsidP="007E173E">
      <w:pPr>
        <w:keepNext/>
        <w:rPr>
          <w:i/>
          <w:lang w:val="en-US"/>
        </w:rPr>
      </w:pPr>
      <w:r>
        <w:rPr>
          <w:i/>
          <w:lang w:val="en-US"/>
        </w:rPr>
        <w:t xml:space="preserve">Add rows enclosed by "...". </w:t>
      </w:r>
    </w:p>
    <w:p w14:paraId="61A69D84" w14:textId="77777777"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14:paraId="74C5E253" w14:textId="77777777" w:rsidTr="00802F9B">
        <w:trPr>
          <w:cantSplit/>
          <w:jc w:val="center"/>
        </w:trPr>
        <w:tc>
          <w:tcPr>
            <w:tcW w:w="7920" w:type="dxa"/>
          </w:tcPr>
          <w:p w14:paraId="4FF5B249" w14:textId="77777777"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14:paraId="1FC5727D" w14:textId="77777777"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14:paraId="36244995" w14:textId="77777777" w:rsidTr="00802F9B">
        <w:trPr>
          <w:cantSplit/>
          <w:jc w:val="center"/>
        </w:trPr>
        <w:tc>
          <w:tcPr>
            <w:tcW w:w="7920" w:type="dxa"/>
          </w:tcPr>
          <w:p w14:paraId="66887DD7" w14:textId="77777777"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14:paraId="1D508C55" w14:textId="77777777" w:rsidR="007E173E" w:rsidRPr="00983CFA" w:rsidRDefault="007E173E" w:rsidP="00802F9B">
            <w:pPr>
              <w:pStyle w:val="tableheading"/>
              <w:overflowPunct/>
              <w:autoSpaceDE/>
              <w:autoSpaceDN/>
              <w:adjustRightInd/>
              <w:jc w:val="left"/>
              <w:textAlignment w:val="auto"/>
              <w:rPr>
                <w:lang w:val="en-US"/>
              </w:rPr>
            </w:pPr>
          </w:p>
        </w:tc>
      </w:tr>
      <w:tr w:rsidR="007E173E" w:rsidRPr="00983CFA" w14:paraId="798339DF" w14:textId="77777777" w:rsidTr="00802F9B">
        <w:trPr>
          <w:cantSplit/>
          <w:jc w:val="center"/>
        </w:trPr>
        <w:tc>
          <w:tcPr>
            <w:tcW w:w="7920" w:type="dxa"/>
          </w:tcPr>
          <w:p w14:paraId="2927B584" w14:textId="77777777"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14:paraId="736B615E" w14:textId="77777777"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14:paraId="46F8F12E" w14:textId="77777777" w:rsidTr="00802F9B">
        <w:trPr>
          <w:cantSplit/>
          <w:jc w:val="center"/>
        </w:trPr>
        <w:tc>
          <w:tcPr>
            <w:tcW w:w="7920" w:type="dxa"/>
          </w:tcPr>
          <w:p w14:paraId="3A50216A" w14:textId="77777777"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14:paraId="2F1EADA9" w14:textId="77777777" w:rsidR="007E173E" w:rsidRPr="00983CFA" w:rsidRDefault="007E173E" w:rsidP="00802F9B">
            <w:pPr>
              <w:pStyle w:val="tableheading"/>
              <w:overflowPunct/>
              <w:autoSpaceDE/>
              <w:autoSpaceDN/>
              <w:adjustRightInd/>
              <w:jc w:val="left"/>
              <w:textAlignment w:val="auto"/>
              <w:rPr>
                <w:b w:val="0"/>
                <w:lang w:val="en-US"/>
              </w:rPr>
            </w:pPr>
          </w:p>
        </w:tc>
      </w:tr>
      <w:tr w:rsidR="00B80F35" w:rsidRPr="00246475" w14:paraId="1A9931CC" w14:textId="77777777" w:rsidTr="00802F9B">
        <w:trPr>
          <w:cantSplit/>
          <w:jc w:val="center"/>
        </w:trPr>
        <w:tc>
          <w:tcPr>
            <w:tcW w:w="7920" w:type="dxa"/>
          </w:tcPr>
          <w:p w14:paraId="574941CF" w14:textId="77777777"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14:paraId="306E82B5" w14:textId="77777777" w:rsidR="00B80F35" w:rsidRPr="00246475" w:rsidRDefault="00B80F35" w:rsidP="00802F9B">
            <w:pPr>
              <w:pStyle w:val="tableheading"/>
              <w:overflowPunct/>
              <w:autoSpaceDE/>
              <w:autoSpaceDN/>
              <w:adjustRightInd/>
              <w:jc w:val="left"/>
              <w:textAlignment w:val="auto"/>
              <w:rPr>
                <w:b w:val="0"/>
                <w:highlight w:val="green"/>
                <w:lang w:val="en-US"/>
              </w:rPr>
            </w:pPr>
          </w:p>
        </w:tc>
      </w:tr>
      <w:tr w:rsidR="00B80F35" w:rsidRPr="00246475" w14:paraId="629A78B4" w14:textId="77777777" w:rsidTr="00802F9B">
        <w:trPr>
          <w:cantSplit/>
          <w:jc w:val="center"/>
        </w:trPr>
        <w:tc>
          <w:tcPr>
            <w:tcW w:w="7920" w:type="dxa"/>
          </w:tcPr>
          <w:p w14:paraId="02182300" w14:textId="77777777"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temporal_motion_constrained_tile_sets( payloadSize )</w:t>
            </w:r>
          </w:p>
        </w:tc>
        <w:tc>
          <w:tcPr>
            <w:tcW w:w="1157" w:type="dxa"/>
          </w:tcPr>
          <w:p w14:paraId="730359D7" w14:textId="77777777" w:rsidR="00B80F35" w:rsidRPr="00246475" w:rsidRDefault="00B80F35" w:rsidP="00802F9B">
            <w:pPr>
              <w:pStyle w:val="tableheading"/>
              <w:overflowPunct/>
              <w:autoSpaceDE/>
              <w:autoSpaceDN/>
              <w:adjustRightInd/>
              <w:jc w:val="left"/>
              <w:textAlignment w:val="auto"/>
              <w:rPr>
                <w:b w:val="0"/>
                <w:highlight w:val="green"/>
                <w:lang w:val="en-US"/>
              </w:rPr>
            </w:pPr>
          </w:p>
        </w:tc>
      </w:tr>
      <w:tr w:rsidR="00BA71C2" w:rsidRPr="00246475" w14:paraId="4F71F4B5" w14:textId="77777777" w:rsidTr="00802F9B">
        <w:trPr>
          <w:cantSplit/>
          <w:jc w:val="center"/>
        </w:trPr>
        <w:tc>
          <w:tcPr>
            <w:tcW w:w="7920" w:type="dxa"/>
          </w:tcPr>
          <w:p w14:paraId="5B157C03" w14:textId="77777777" w:rsidR="00BA71C2" w:rsidRPr="00246475" w:rsidRDefault="00BA71C2" w:rsidP="00295273">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00295273"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14:paraId="62436B22" w14:textId="77777777" w:rsidR="00BA71C2" w:rsidRPr="00246475" w:rsidRDefault="00BA71C2" w:rsidP="00802F9B">
            <w:pPr>
              <w:pStyle w:val="tableheading"/>
              <w:overflowPunct/>
              <w:autoSpaceDE/>
              <w:autoSpaceDN/>
              <w:adjustRightInd/>
              <w:jc w:val="left"/>
              <w:textAlignment w:val="auto"/>
              <w:rPr>
                <w:b w:val="0"/>
                <w:highlight w:val="green"/>
                <w:lang w:val="en-US"/>
              </w:rPr>
            </w:pPr>
          </w:p>
        </w:tc>
      </w:tr>
      <w:tr w:rsidR="00BA71C2" w:rsidRPr="00246475" w14:paraId="218419AC" w14:textId="77777777" w:rsidTr="00802F9B">
        <w:trPr>
          <w:cantSplit/>
          <w:jc w:val="center"/>
        </w:trPr>
        <w:tc>
          <w:tcPr>
            <w:tcW w:w="7920" w:type="dxa"/>
          </w:tcPr>
          <w:p w14:paraId="61C5992C" w14:textId="77777777" w:rsidR="00BA71C2" w:rsidRPr="00246475" w:rsidRDefault="00BA71C2"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chroma_resampling_filter_hint( payloadSize )</w:t>
            </w:r>
          </w:p>
        </w:tc>
        <w:tc>
          <w:tcPr>
            <w:tcW w:w="1157" w:type="dxa"/>
          </w:tcPr>
          <w:p w14:paraId="74920985" w14:textId="77777777" w:rsidR="00BA71C2" w:rsidRPr="00246475" w:rsidRDefault="00BA71C2" w:rsidP="00802F9B">
            <w:pPr>
              <w:pStyle w:val="tableheading"/>
              <w:overflowPunct/>
              <w:autoSpaceDE/>
              <w:autoSpaceDN/>
              <w:adjustRightInd/>
              <w:jc w:val="left"/>
              <w:textAlignment w:val="auto"/>
              <w:rPr>
                <w:b w:val="0"/>
                <w:highlight w:val="green"/>
                <w:lang w:val="en-US"/>
              </w:rPr>
            </w:pPr>
          </w:p>
        </w:tc>
      </w:tr>
      <w:tr w:rsidR="00232FA4" w:rsidRPr="00246475" w14:paraId="6355E306" w14:textId="77777777" w:rsidTr="00802F9B">
        <w:trPr>
          <w:cantSplit/>
          <w:jc w:val="center"/>
        </w:trPr>
        <w:tc>
          <w:tcPr>
            <w:tcW w:w="7920" w:type="dxa"/>
          </w:tcPr>
          <w:p w14:paraId="63D993C1" w14:textId="77777777" w:rsidR="00232FA4" w:rsidRPr="00246475" w:rsidRDefault="00232FA4" w:rsidP="00232FA4">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14:paraId="2D063CC3" w14:textId="77777777" w:rsidR="00232FA4" w:rsidRPr="00246475" w:rsidRDefault="00232FA4" w:rsidP="00802F9B">
            <w:pPr>
              <w:pStyle w:val="tableheading"/>
              <w:overflowPunct/>
              <w:autoSpaceDE/>
              <w:autoSpaceDN/>
              <w:adjustRightInd/>
              <w:jc w:val="left"/>
              <w:textAlignment w:val="auto"/>
              <w:rPr>
                <w:b w:val="0"/>
                <w:highlight w:val="green"/>
                <w:lang w:val="en-US"/>
              </w:rPr>
            </w:pPr>
          </w:p>
        </w:tc>
      </w:tr>
      <w:tr w:rsidR="00232FA4" w:rsidRPr="00246475" w14:paraId="4D86B0D5" w14:textId="77777777" w:rsidTr="00802F9B">
        <w:trPr>
          <w:cantSplit/>
          <w:jc w:val="center"/>
        </w:trPr>
        <w:tc>
          <w:tcPr>
            <w:tcW w:w="7920" w:type="dxa"/>
          </w:tcPr>
          <w:p w14:paraId="70F34361" w14:textId="77777777" w:rsidR="00232FA4" w:rsidRPr="00246475" w:rsidRDefault="00232FA4"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knee_function_info( payloadSize )</w:t>
            </w:r>
          </w:p>
        </w:tc>
        <w:tc>
          <w:tcPr>
            <w:tcW w:w="1157" w:type="dxa"/>
          </w:tcPr>
          <w:p w14:paraId="3F6CD726" w14:textId="77777777" w:rsidR="00232FA4" w:rsidRPr="00246475" w:rsidRDefault="00232FA4" w:rsidP="00802F9B">
            <w:pPr>
              <w:pStyle w:val="tableheading"/>
              <w:overflowPunct/>
              <w:autoSpaceDE/>
              <w:autoSpaceDN/>
              <w:adjustRightInd/>
              <w:jc w:val="left"/>
              <w:textAlignment w:val="auto"/>
              <w:rPr>
                <w:b w:val="0"/>
                <w:highlight w:val="green"/>
                <w:lang w:val="en-US"/>
              </w:rPr>
            </w:pPr>
          </w:p>
        </w:tc>
      </w:tr>
      <w:tr w:rsidR="0075336E" w:rsidRPr="00246475" w14:paraId="62890066" w14:textId="77777777" w:rsidTr="00802F9B">
        <w:trPr>
          <w:cantSplit/>
          <w:jc w:val="center"/>
        </w:trPr>
        <w:tc>
          <w:tcPr>
            <w:tcW w:w="7920" w:type="dxa"/>
          </w:tcPr>
          <w:p w14:paraId="433AC806" w14:textId="77777777" w:rsidR="0075336E" w:rsidRPr="00246475" w:rsidRDefault="0075336E" w:rsidP="0075336E">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14:paraId="4118768E" w14:textId="77777777" w:rsidR="0075336E" w:rsidRPr="00246475" w:rsidRDefault="0075336E" w:rsidP="00802F9B">
            <w:pPr>
              <w:pStyle w:val="tableheading"/>
              <w:overflowPunct/>
              <w:autoSpaceDE/>
              <w:autoSpaceDN/>
              <w:adjustRightInd/>
              <w:jc w:val="left"/>
              <w:textAlignment w:val="auto"/>
              <w:rPr>
                <w:b w:val="0"/>
                <w:highlight w:val="green"/>
                <w:lang w:val="en-US"/>
              </w:rPr>
            </w:pPr>
          </w:p>
        </w:tc>
      </w:tr>
      <w:tr w:rsidR="0075336E" w:rsidRPr="00246475" w14:paraId="181E735E" w14:textId="77777777" w:rsidTr="00802F9B">
        <w:trPr>
          <w:cantSplit/>
          <w:jc w:val="center"/>
        </w:trPr>
        <w:tc>
          <w:tcPr>
            <w:tcW w:w="7920" w:type="dxa"/>
          </w:tcPr>
          <w:p w14:paraId="3CE12897" w14:textId="77777777" w:rsidR="0075336E" w:rsidRPr="00246475" w:rsidRDefault="0075336E"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colour_</w:t>
            </w:r>
            <w:ins w:id="1522" w:author="Andrivon Pierre" w:date="2014-06-05T23:21:00Z">
              <w:r w:rsidR="000250B5">
                <w:rPr>
                  <w:rFonts w:ascii="Times New Roman" w:hAnsi="Times New Roman"/>
                  <w:highlight w:val="green"/>
                </w:rPr>
                <w:t>re</w:t>
              </w:r>
            </w:ins>
            <w:r w:rsidRPr="00246475">
              <w:rPr>
                <w:rFonts w:ascii="Times New Roman" w:hAnsi="Times New Roman"/>
                <w:highlight w:val="green"/>
              </w:rPr>
              <w:t>mapping_info( payloadSize )</w:t>
            </w:r>
          </w:p>
        </w:tc>
        <w:tc>
          <w:tcPr>
            <w:tcW w:w="1157" w:type="dxa"/>
          </w:tcPr>
          <w:p w14:paraId="24DEF309" w14:textId="77777777" w:rsidR="0075336E" w:rsidRPr="00246475" w:rsidRDefault="0075336E" w:rsidP="00802F9B">
            <w:pPr>
              <w:pStyle w:val="tableheading"/>
              <w:overflowPunct/>
              <w:autoSpaceDE/>
              <w:autoSpaceDN/>
              <w:adjustRightInd/>
              <w:jc w:val="left"/>
              <w:textAlignment w:val="auto"/>
              <w:rPr>
                <w:b w:val="0"/>
                <w:highlight w:val="green"/>
                <w:lang w:val="en-US"/>
              </w:rPr>
            </w:pPr>
          </w:p>
        </w:tc>
      </w:tr>
      <w:tr w:rsidR="0031334D" w:rsidRPr="00246475" w14:paraId="6A6B4BE5" w14:textId="77777777" w:rsidTr="00802F9B">
        <w:trPr>
          <w:cantSplit/>
          <w:jc w:val="center"/>
        </w:trPr>
        <w:tc>
          <w:tcPr>
            <w:tcW w:w="7920" w:type="dxa"/>
          </w:tcPr>
          <w:p w14:paraId="633CA17B" w14:textId="77777777" w:rsidR="0031334D" w:rsidRPr="00246475" w:rsidRDefault="0031334D"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14:paraId="280BDEB3" w14:textId="77777777" w:rsidR="0031334D" w:rsidRPr="00246475" w:rsidRDefault="0031334D" w:rsidP="00802F9B">
            <w:pPr>
              <w:pStyle w:val="tableheading"/>
              <w:overflowPunct/>
              <w:autoSpaceDE/>
              <w:autoSpaceDN/>
              <w:adjustRightInd/>
              <w:jc w:val="left"/>
              <w:textAlignment w:val="auto"/>
              <w:rPr>
                <w:b w:val="0"/>
                <w:highlight w:val="green"/>
                <w:lang w:val="en-US"/>
              </w:rPr>
            </w:pPr>
          </w:p>
        </w:tc>
      </w:tr>
      <w:tr w:rsidR="0031334D" w:rsidRPr="00246475" w14:paraId="45442714" w14:textId="77777777" w:rsidTr="00802F9B">
        <w:trPr>
          <w:cantSplit/>
          <w:jc w:val="center"/>
        </w:trPr>
        <w:tc>
          <w:tcPr>
            <w:tcW w:w="7920" w:type="dxa"/>
          </w:tcPr>
          <w:p w14:paraId="314B8C59" w14:textId="77777777" w:rsidR="0031334D" w:rsidRPr="00246475" w:rsidRDefault="0031334D" w:rsidP="0031334D">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deinterlaced_picture_info( payloadSize )</w:t>
            </w:r>
          </w:p>
        </w:tc>
        <w:tc>
          <w:tcPr>
            <w:tcW w:w="1157" w:type="dxa"/>
          </w:tcPr>
          <w:p w14:paraId="3A540B59" w14:textId="77777777" w:rsidR="0031334D" w:rsidRPr="00246475" w:rsidRDefault="0031334D" w:rsidP="00802F9B">
            <w:pPr>
              <w:pStyle w:val="tableheading"/>
              <w:overflowPunct/>
              <w:autoSpaceDE/>
              <w:autoSpaceDN/>
              <w:adjustRightInd/>
              <w:jc w:val="left"/>
              <w:textAlignment w:val="auto"/>
              <w:rPr>
                <w:b w:val="0"/>
                <w:highlight w:val="green"/>
                <w:lang w:val="en-US"/>
              </w:rPr>
            </w:pPr>
          </w:p>
        </w:tc>
      </w:tr>
      <w:tr w:rsidR="00157B0B" w:rsidRPr="00983CFA" w14:paraId="026EB191" w14:textId="77777777" w:rsidTr="00802F9B">
        <w:trPr>
          <w:cantSplit/>
          <w:jc w:val="center"/>
        </w:trPr>
        <w:tc>
          <w:tcPr>
            <w:tcW w:w="7920" w:type="dxa"/>
          </w:tcPr>
          <w:p w14:paraId="629C0A9F"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1750663B"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7AEA69F0" w14:textId="77777777" w:rsidTr="00802F9B">
        <w:trPr>
          <w:cantSplit/>
          <w:jc w:val="center"/>
        </w:trPr>
        <w:tc>
          <w:tcPr>
            <w:tcW w:w="7920" w:type="dxa"/>
          </w:tcPr>
          <w:p w14:paraId="6B9EA9C4"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layers_not_present( payloadSize )</w:t>
            </w:r>
          </w:p>
        </w:tc>
        <w:tc>
          <w:tcPr>
            <w:tcW w:w="1157" w:type="dxa"/>
          </w:tcPr>
          <w:p w14:paraId="40E3B6D9"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0765B846" w14:textId="77777777" w:rsidTr="00802F9B">
        <w:trPr>
          <w:cantSplit/>
          <w:jc w:val="center"/>
        </w:trPr>
        <w:tc>
          <w:tcPr>
            <w:tcW w:w="7920" w:type="dxa"/>
          </w:tcPr>
          <w:p w14:paraId="0DEF047E" w14:textId="77777777"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258C0342"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551D4E6D" w14:textId="77777777" w:rsidTr="00802F9B">
        <w:trPr>
          <w:cantSplit/>
          <w:jc w:val="center"/>
        </w:trPr>
        <w:tc>
          <w:tcPr>
            <w:tcW w:w="7920" w:type="dxa"/>
          </w:tcPr>
          <w:p w14:paraId="645AF8DE" w14:textId="77777777"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inter_layer_constrained_tile_sets( payloadSize )</w:t>
            </w:r>
          </w:p>
        </w:tc>
        <w:tc>
          <w:tcPr>
            <w:tcW w:w="1157" w:type="dxa"/>
          </w:tcPr>
          <w:p w14:paraId="110A59A2"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1061A5D0" w14:textId="77777777" w:rsidTr="00802F9B">
        <w:trPr>
          <w:cantSplit/>
          <w:jc w:val="center"/>
        </w:trPr>
        <w:tc>
          <w:tcPr>
            <w:tcW w:w="7920" w:type="dxa"/>
          </w:tcPr>
          <w:p w14:paraId="60569CBD"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75C7E323"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2DCF0599" w14:textId="77777777" w:rsidTr="00802F9B">
        <w:trPr>
          <w:cantSplit/>
          <w:jc w:val="center"/>
        </w:trPr>
        <w:tc>
          <w:tcPr>
            <w:tcW w:w="7920" w:type="dxa"/>
          </w:tcPr>
          <w:p w14:paraId="0D22C5DA"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bsp_nesting( payloadSize )</w:t>
            </w:r>
          </w:p>
        </w:tc>
        <w:tc>
          <w:tcPr>
            <w:tcW w:w="1157" w:type="dxa"/>
          </w:tcPr>
          <w:p w14:paraId="0A0CF2E6"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11D65B11" w14:textId="77777777" w:rsidTr="00802F9B">
        <w:trPr>
          <w:cantSplit/>
          <w:jc w:val="center"/>
        </w:trPr>
        <w:tc>
          <w:tcPr>
            <w:tcW w:w="7920" w:type="dxa"/>
          </w:tcPr>
          <w:p w14:paraId="7A168037"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4C41C2AE"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2BE4466A" w14:textId="77777777" w:rsidTr="00802F9B">
        <w:trPr>
          <w:cantSplit/>
          <w:jc w:val="center"/>
        </w:trPr>
        <w:tc>
          <w:tcPr>
            <w:tcW w:w="7920" w:type="dxa"/>
          </w:tcPr>
          <w:p w14:paraId="67704416"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bsp_initial_arrival_time( payloadSize )</w:t>
            </w:r>
          </w:p>
        </w:tc>
        <w:tc>
          <w:tcPr>
            <w:tcW w:w="1157" w:type="dxa"/>
          </w:tcPr>
          <w:p w14:paraId="58F0E093"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16468FF4" w14:textId="77777777" w:rsidTr="00802F9B">
        <w:trPr>
          <w:cantSplit/>
          <w:jc w:val="center"/>
        </w:trPr>
        <w:tc>
          <w:tcPr>
            <w:tcW w:w="7920" w:type="dxa"/>
          </w:tcPr>
          <w:p w14:paraId="6F6E1045"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6C731702"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58CC9C41" w14:textId="77777777" w:rsidTr="00802F9B">
        <w:trPr>
          <w:cantSplit/>
          <w:jc w:val="center"/>
        </w:trPr>
        <w:tc>
          <w:tcPr>
            <w:tcW w:w="7920" w:type="dxa"/>
          </w:tcPr>
          <w:p w14:paraId="2C0D5098"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bsp_hrd( payloadSize )</w:t>
            </w:r>
          </w:p>
        </w:tc>
        <w:tc>
          <w:tcPr>
            <w:tcW w:w="1157" w:type="dxa"/>
          </w:tcPr>
          <w:p w14:paraId="15D99F9A"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1646DFF9" w14:textId="77777777" w:rsidTr="00802F9B">
        <w:trPr>
          <w:cantSplit/>
          <w:jc w:val="center"/>
        </w:trPr>
        <w:tc>
          <w:tcPr>
            <w:tcW w:w="7920" w:type="dxa"/>
          </w:tcPr>
          <w:p w14:paraId="3C934421" w14:textId="77777777"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78A969A5"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4C37C556" w14:textId="77777777" w:rsidTr="00802F9B">
        <w:trPr>
          <w:cantSplit/>
          <w:jc w:val="center"/>
        </w:trPr>
        <w:tc>
          <w:tcPr>
            <w:tcW w:w="7920" w:type="dxa"/>
          </w:tcPr>
          <w:p w14:paraId="380AFED7" w14:textId="77777777"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sub_bitstream_property</w:t>
            </w:r>
            <w:r w:rsidRPr="00A3122B">
              <w:rPr>
                <w:rFonts w:ascii="Times New Roman" w:hAnsi="Times New Roman"/>
                <w:highlight w:val="cyan"/>
                <w:lang w:val="en-CA"/>
              </w:rPr>
              <w:t>( payloadSize )</w:t>
            </w:r>
          </w:p>
        </w:tc>
        <w:tc>
          <w:tcPr>
            <w:tcW w:w="1157" w:type="dxa"/>
          </w:tcPr>
          <w:p w14:paraId="18DF5E77"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32F6AA5F" w14:textId="77777777" w:rsidTr="00802F9B">
        <w:trPr>
          <w:cantSplit/>
          <w:jc w:val="center"/>
        </w:trPr>
        <w:tc>
          <w:tcPr>
            <w:tcW w:w="7920" w:type="dxa"/>
          </w:tcPr>
          <w:p w14:paraId="129A405F"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42A444F8"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0DB9D692" w14:textId="77777777" w:rsidTr="00802F9B">
        <w:trPr>
          <w:cantSplit/>
          <w:jc w:val="center"/>
        </w:trPr>
        <w:tc>
          <w:tcPr>
            <w:tcW w:w="7920" w:type="dxa"/>
          </w:tcPr>
          <w:p w14:paraId="3BF2D4E8"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three_dimensional_reference_displays_info( payloadSize )</w:t>
            </w:r>
          </w:p>
        </w:tc>
        <w:tc>
          <w:tcPr>
            <w:tcW w:w="1157" w:type="dxa"/>
          </w:tcPr>
          <w:p w14:paraId="6DDE8C50"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0722BC86" w14:textId="77777777" w:rsidTr="00802F9B">
        <w:trPr>
          <w:cantSplit/>
          <w:jc w:val="center"/>
        </w:trPr>
        <w:tc>
          <w:tcPr>
            <w:tcW w:w="7920" w:type="dxa"/>
          </w:tcPr>
          <w:p w14:paraId="2D695C1B"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3DFF5312"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0D4FBD3C" w14:textId="77777777" w:rsidTr="00802F9B">
        <w:trPr>
          <w:cantSplit/>
          <w:jc w:val="center"/>
        </w:trPr>
        <w:tc>
          <w:tcPr>
            <w:tcW w:w="7920" w:type="dxa"/>
          </w:tcPr>
          <w:p w14:paraId="5AA71222"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depth_representation_info_sei( payloadSize )</w:t>
            </w:r>
          </w:p>
        </w:tc>
        <w:tc>
          <w:tcPr>
            <w:tcW w:w="1157" w:type="dxa"/>
          </w:tcPr>
          <w:p w14:paraId="566F77B2"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353DEF90" w14:textId="77777777" w:rsidTr="00802F9B">
        <w:trPr>
          <w:cantSplit/>
          <w:jc w:val="center"/>
        </w:trPr>
        <w:tc>
          <w:tcPr>
            <w:tcW w:w="7920" w:type="dxa"/>
          </w:tcPr>
          <w:p w14:paraId="471B6AE8"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01E12465"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35AE6D56" w14:textId="77777777" w:rsidTr="00802F9B">
        <w:trPr>
          <w:cantSplit/>
          <w:jc w:val="center"/>
        </w:trPr>
        <w:tc>
          <w:tcPr>
            <w:tcW w:w="7920" w:type="dxa"/>
          </w:tcPr>
          <w:p w14:paraId="241C3BFC" w14:textId="77777777"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multiview_scene_info( payloadSize )</w:t>
            </w:r>
          </w:p>
        </w:tc>
        <w:tc>
          <w:tcPr>
            <w:tcW w:w="1157" w:type="dxa"/>
          </w:tcPr>
          <w:p w14:paraId="6A3606C4" w14:textId="77777777"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14:paraId="2A3127ED" w14:textId="77777777" w:rsidTr="00802F9B">
        <w:trPr>
          <w:cantSplit/>
          <w:jc w:val="center"/>
        </w:trPr>
        <w:tc>
          <w:tcPr>
            <w:tcW w:w="7920" w:type="dxa"/>
          </w:tcPr>
          <w:p w14:paraId="7FA557CD"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05265255"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5066657F" w14:textId="77777777" w:rsidTr="00802F9B">
        <w:trPr>
          <w:cantSplit/>
          <w:jc w:val="center"/>
        </w:trPr>
        <w:tc>
          <w:tcPr>
            <w:tcW w:w="7920" w:type="dxa"/>
          </w:tcPr>
          <w:p w14:paraId="3AD5668C"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multiview_acquisition_info( payloadSize )</w:t>
            </w:r>
          </w:p>
        </w:tc>
        <w:tc>
          <w:tcPr>
            <w:tcW w:w="1157" w:type="dxa"/>
          </w:tcPr>
          <w:p w14:paraId="27CBCC39"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59620523" w14:textId="77777777" w:rsidTr="00802F9B">
        <w:trPr>
          <w:cantSplit/>
          <w:jc w:val="center"/>
        </w:trPr>
        <w:tc>
          <w:tcPr>
            <w:tcW w:w="7920" w:type="dxa"/>
          </w:tcPr>
          <w:p w14:paraId="03509B39"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465F8444"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55315A97" w14:textId="77777777" w:rsidTr="00802F9B">
        <w:trPr>
          <w:cantSplit/>
          <w:jc w:val="center"/>
        </w:trPr>
        <w:tc>
          <w:tcPr>
            <w:tcW w:w="7920" w:type="dxa"/>
          </w:tcPr>
          <w:p w14:paraId="206BF7CB"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eastAsia="MS Mincho"/>
                <w:highlight w:val="cyan"/>
                <w:lang w:val="en-CA"/>
              </w:rPr>
              <w:t>multiview_view_position</w:t>
            </w:r>
            <w:r w:rsidRPr="00A3122B">
              <w:rPr>
                <w:rFonts w:ascii="TimesNewRoman" w:hAnsi="TimesNewRoman" w:cs="TimesNewRoman"/>
                <w:highlight w:val="cyan"/>
                <w:lang w:val="en-CA" w:eastAsia="de-DE"/>
              </w:rPr>
              <w:t>( payloadSize )</w:t>
            </w:r>
          </w:p>
        </w:tc>
        <w:tc>
          <w:tcPr>
            <w:tcW w:w="1157" w:type="dxa"/>
          </w:tcPr>
          <w:p w14:paraId="690DE5AF"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29311DB1" w14:textId="77777777" w:rsidTr="00802F9B">
        <w:trPr>
          <w:cantSplit/>
          <w:jc w:val="center"/>
        </w:trPr>
        <w:tc>
          <w:tcPr>
            <w:tcW w:w="7920" w:type="dxa"/>
          </w:tcPr>
          <w:p w14:paraId="616D41E6"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3785F5BD"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58490451" w14:textId="77777777" w:rsidTr="00802F9B">
        <w:trPr>
          <w:cantSplit/>
          <w:jc w:val="center"/>
        </w:trPr>
        <w:tc>
          <w:tcPr>
            <w:tcW w:w="7920" w:type="dxa"/>
          </w:tcPr>
          <w:p w14:paraId="5C4CD475"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alpha_channel_info( payloadSize )</w:t>
            </w:r>
          </w:p>
        </w:tc>
        <w:tc>
          <w:tcPr>
            <w:tcW w:w="1157" w:type="dxa"/>
          </w:tcPr>
          <w:p w14:paraId="0A7F7F73"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57FE1927" w14:textId="77777777" w:rsidTr="00802F9B">
        <w:trPr>
          <w:cantSplit/>
          <w:jc w:val="center"/>
        </w:trPr>
        <w:tc>
          <w:tcPr>
            <w:tcW w:w="7920" w:type="dxa"/>
          </w:tcPr>
          <w:p w14:paraId="04377158"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14:paraId="5E03EF3E"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047C03DE" w14:textId="77777777" w:rsidTr="00802F9B">
        <w:trPr>
          <w:cantSplit/>
          <w:jc w:val="center"/>
        </w:trPr>
        <w:tc>
          <w:tcPr>
            <w:tcW w:w="7920" w:type="dxa"/>
          </w:tcPr>
          <w:p w14:paraId="4A17E221"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overlay_info( payloadSize )</w:t>
            </w:r>
          </w:p>
        </w:tc>
        <w:tc>
          <w:tcPr>
            <w:tcW w:w="1157" w:type="dxa"/>
          </w:tcPr>
          <w:p w14:paraId="114AFA96"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117B45FE" w14:textId="77777777" w:rsidTr="00802F9B">
        <w:trPr>
          <w:cantSplit/>
          <w:jc w:val="center"/>
        </w:trPr>
        <w:tc>
          <w:tcPr>
            <w:tcW w:w="7920" w:type="dxa"/>
          </w:tcPr>
          <w:p w14:paraId="24AD180B"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lastRenderedPageBreak/>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14:paraId="1F8020E9"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77F78F7E" w14:textId="77777777" w:rsidTr="00802F9B">
        <w:trPr>
          <w:cantSplit/>
          <w:jc w:val="center"/>
        </w:trPr>
        <w:tc>
          <w:tcPr>
            <w:tcW w:w="7920" w:type="dxa"/>
          </w:tcPr>
          <w:p w14:paraId="4138CF5B"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 xml:space="preserve">temporal_motion_vector_prediction_constraints( payloadSize ) </w:t>
            </w:r>
          </w:p>
        </w:tc>
        <w:tc>
          <w:tcPr>
            <w:tcW w:w="1157" w:type="dxa"/>
          </w:tcPr>
          <w:p w14:paraId="3B77A4BC"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78F31990" w14:textId="77777777" w:rsidTr="00802F9B">
        <w:trPr>
          <w:cantSplit/>
          <w:jc w:val="center"/>
        </w:trPr>
        <w:tc>
          <w:tcPr>
            <w:tcW w:w="7920" w:type="dxa"/>
          </w:tcPr>
          <w:p w14:paraId="6F48D4C0"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14:paraId="5816ACE1"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463BFFAD" w14:textId="77777777" w:rsidTr="00802F9B">
        <w:trPr>
          <w:cantSplit/>
          <w:jc w:val="center"/>
        </w:trPr>
        <w:tc>
          <w:tcPr>
            <w:tcW w:w="7920" w:type="dxa"/>
          </w:tcPr>
          <w:p w14:paraId="2128A3BF"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frame_field_info( payloadSize )</w:t>
            </w:r>
          </w:p>
        </w:tc>
        <w:tc>
          <w:tcPr>
            <w:tcW w:w="1157" w:type="dxa"/>
          </w:tcPr>
          <w:p w14:paraId="2F1EA8BC"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6EB56326" w14:textId="77777777" w:rsidTr="00802F9B">
        <w:trPr>
          <w:cantSplit/>
          <w:jc w:val="center"/>
        </w:trPr>
        <w:tc>
          <w:tcPr>
            <w:tcW w:w="7920" w:type="dxa"/>
          </w:tcPr>
          <w:p w14:paraId="06CC5F5A"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14:paraId="6972A874"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44BCBB98" w14:textId="77777777" w:rsidTr="00802F9B">
        <w:trPr>
          <w:cantSplit/>
          <w:jc w:val="center"/>
        </w:trPr>
        <w:tc>
          <w:tcPr>
            <w:tcW w:w="7920" w:type="dxa"/>
          </w:tcPr>
          <w:p w14:paraId="3FA9900E"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ols_nesting( payloadSize )</w:t>
            </w:r>
          </w:p>
        </w:tc>
        <w:tc>
          <w:tcPr>
            <w:tcW w:w="1157" w:type="dxa"/>
          </w:tcPr>
          <w:p w14:paraId="67084E9D"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27238AC0" w14:textId="77777777" w:rsidTr="00802F9B">
        <w:trPr>
          <w:cantSplit/>
          <w:jc w:val="center"/>
        </w:trPr>
        <w:tc>
          <w:tcPr>
            <w:tcW w:w="7920" w:type="dxa"/>
          </w:tcPr>
          <w:p w14:paraId="177598E7"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14:paraId="157791DD"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14:paraId="03522DDB" w14:textId="77777777" w:rsidTr="00802F9B">
        <w:trPr>
          <w:cantSplit/>
          <w:jc w:val="center"/>
        </w:trPr>
        <w:tc>
          <w:tcPr>
            <w:tcW w:w="7920" w:type="dxa"/>
          </w:tcPr>
          <w:p w14:paraId="198EBBD2" w14:textId="77777777"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vps_rewriting( payloadSize )</w:t>
            </w:r>
          </w:p>
        </w:tc>
        <w:tc>
          <w:tcPr>
            <w:tcW w:w="1157" w:type="dxa"/>
          </w:tcPr>
          <w:p w14:paraId="13C8397D" w14:textId="77777777" w:rsidR="00157B0B" w:rsidRPr="00606076" w:rsidRDefault="00157B0B" w:rsidP="00802F9B">
            <w:pPr>
              <w:pStyle w:val="tableheading"/>
              <w:overflowPunct/>
              <w:autoSpaceDE/>
              <w:autoSpaceDN/>
              <w:adjustRightInd/>
              <w:jc w:val="left"/>
              <w:textAlignment w:val="auto"/>
              <w:rPr>
                <w:b w:val="0"/>
                <w:highlight w:val="green"/>
                <w:lang w:val="en-US"/>
              </w:rPr>
            </w:pPr>
          </w:p>
        </w:tc>
      </w:tr>
      <w:tr w:rsidR="004F1152" w:rsidRPr="00983CFA" w14:paraId="01900901" w14:textId="77777777" w:rsidTr="00802F9B">
        <w:trPr>
          <w:cantSplit/>
          <w:jc w:val="center"/>
        </w:trPr>
        <w:tc>
          <w:tcPr>
            <w:tcW w:w="7920" w:type="dxa"/>
          </w:tcPr>
          <w:p w14:paraId="02B5DBF1" w14:textId="77777777"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14:paraId="15C35491"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49EBA950" w14:textId="77777777" w:rsidTr="00802F9B">
        <w:trPr>
          <w:cantSplit/>
          <w:jc w:val="center"/>
        </w:trPr>
        <w:tc>
          <w:tcPr>
            <w:tcW w:w="7920" w:type="dxa"/>
          </w:tcPr>
          <w:p w14:paraId="0DB61E69"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14:paraId="1EB96886"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50461715" w14:textId="77777777" w:rsidTr="00802F9B">
        <w:trPr>
          <w:cantSplit/>
          <w:jc w:val="center"/>
        </w:trPr>
        <w:tc>
          <w:tcPr>
            <w:tcW w:w="7920" w:type="dxa"/>
          </w:tcPr>
          <w:p w14:paraId="70CB3CCC"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14:paraId="3FE85D0A"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52E5D124" w14:textId="77777777" w:rsidTr="00802F9B">
        <w:trPr>
          <w:cantSplit/>
          <w:jc w:val="center"/>
        </w:trPr>
        <w:tc>
          <w:tcPr>
            <w:tcW w:w="7920" w:type="dxa"/>
          </w:tcPr>
          <w:p w14:paraId="2BF0614A"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else /* nal_unit_type  = =  SUFFIX_SEI_NUT */</w:t>
            </w:r>
          </w:p>
        </w:tc>
        <w:tc>
          <w:tcPr>
            <w:tcW w:w="1157" w:type="dxa"/>
          </w:tcPr>
          <w:p w14:paraId="3FD1137F"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3F399E96" w14:textId="77777777"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14:paraId="55954265"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payloadType  = =  3 )</w:t>
            </w:r>
          </w:p>
        </w:tc>
        <w:tc>
          <w:tcPr>
            <w:tcW w:w="1157" w:type="dxa"/>
            <w:tcBorders>
              <w:top w:val="single" w:sz="4" w:space="0" w:color="auto"/>
              <w:left w:val="single" w:sz="4" w:space="0" w:color="auto"/>
              <w:bottom w:val="single" w:sz="4" w:space="0" w:color="auto"/>
              <w:right w:val="single" w:sz="4" w:space="0" w:color="auto"/>
            </w:tcBorders>
          </w:tcPr>
          <w:p w14:paraId="5A21013E"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01469980" w14:textId="77777777"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14:paraId="2085AC06"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14:paraId="43251941"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647A0211" w14:textId="77777777" w:rsidTr="00802F9B">
        <w:trPr>
          <w:cantSplit/>
          <w:jc w:val="center"/>
        </w:trPr>
        <w:tc>
          <w:tcPr>
            <w:tcW w:w="7920" w:type="dxa"/>
          </w:tcPr>
          <w:p w14:paraId="0C7B7089" w14:textId="77777777"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14:paraId="7698F19D"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7C45EE74" w14:textId="77777777" w:rsidTr="00802F9B">
        <w:trPr>
          <w:cantSplit/>
          <w:jc w:val="center"/>
        </w:trPr>
        <w:tc>
          <w:tcPr>
            <w:tcW w:w="7920" w:type="dxa"/>
          </w:tcPr>
          <w:p w14:paraId="37AE294F"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14:paraId="2F737B17"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2152F11C" w14:textId="77777777" w:rsidTr="00802F9B">
        <w:trPr>
          <w:cantSplit/>
          <w:jc w:val="center"/>
        </w:trPr>
        <w:tc>
          <w:tcPr>
            <w:tcW w:w="7920" w:type="dxa"/>
          </w:tcPr>
          <w:p w14:paraId="21D9D4D3"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14:paraId="3CC65FB8"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47F395DF" w14:textId="77777777" w:rsidTr="00802F9B">
        <w:trPr>
          <w:cantSplit/>
          <w:jc w:val="center"/>
        </w:trPr>
        <w:tc>
          <w:tcPr>
            <w:tcW w:w="7920" w:type="dxa"/>
          </w:tcPr>
          <w:p w14:paraId="05F87BCB"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if( more_data_in_payload( ) ) {</w:t>
            </w:r>
          </w:p>
        </w:tc>
        <w:tc>
          <w:tcPr>
            <w:tcW w:w="1157" w:type="dxa"/>
          </w:tcPr>
          <w:p w14:paraId="28B1CC33"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6C1FE345" w14:textId="77777777" w:rsidTr="00802F9B">
        <w:trPr>
          <w:cantSplit/>
          <w:jc w:val="center"/>
        </w:trPr>
        <w:tc>
          <w:tcPr>
            <w:tcW w:w="7920" w:type="dxa"/>
          </w:tcPr>
          <w:p w14:paraId="66C96194"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payload_extension_present( ) )</w:t>
            </w:r>
          </w:p>
        </w:tc>
        <w:tc>
          <w:tcPr>
            <w:tcW w:w="1157" w:type="dxa"/>
          </w:tcPr>
          <w:p w14:paraId="56B1553D"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62055207" w14:textId="77777777" w:rsidTr="00802F9B">
        <w:trPr>
          <w:cantSplit/>
          <w:jc w:val="center"/>
        </w:trPr>
        <w:tc>
          <w:tcPr>
            <w:tcW w:w="7920" w:type="dxa"/>
          </w:tcPr>
          <w:p w14:paraId="1E5EAD4D" w14:textId="77777777" w:rsidR="004F1152" w:rsidRPr="00983CFA" w:rsidRDefault="004F1152" w:rsidP="00802F9B">
            <w:pPr>
              <w:pStyle w:val="tablesyntax"/>
              <w:rPr>
                <w:rFonts w:ascii="Times New Roman" w:hAnsi="Times New Roman"/>
                <w:b/>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reserved_payload_extension_data</w:t>
            </w:r>
          </w:p>
        </w:tc>
        <w:tc>
          <w:tcPr>
            <w:tcW w:w="1157" w:type="dxa"/>
          </w:tcPr>
          <w:p w14:paraId="312B37B8" w14:textId="77777777"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u(v)</w:t>
            </w:r>
          </w:p>
        </w:tc>
      </w:tr>
      <w:tr w:rsidR="004F1152" w:rsidRPr="00983CFA" w14:paraId="695F6F6B" w14:textId="77777777" w:rsidTr="00802F9B">
        <w:trPr>
          <w:cantSplit/>
          <w:jc w:val="center"/>
        </w:trPr>
        <w:tc>
          <w:tcPr>
            <w:tcW w:w="7920" w:type="dxa"/>
          </w:tcPr>
          <w:p w14:paraId="0128BBA0"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payload_bit_equal_to_one</w:t>
            </w:r>
            <w:r w:rsidRPr="00A3122B">
              <w:rPr>
                <w:rFonts w:ascii="Times New Roman" w:hAnsi="Times New Roman"/>
                <w:lang w:val="en-CA"/>
              </w:rPr>
              <w:t xml:space="preserve"> /* equal to 1 */</w:t>
            </w:r>
          </w:p>
        </w:tc>
        <w:tc>
          <w:tcPr>
            <w:tcW w:w="1157" w:type="dxa"/>
          </w:tcPr>
          <w:p w14:paraId="12B29DE1" w14:textId="77777777"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14:paraId="214D79FB" w14:textId="77777777" w:rsidTr="00802F9B">
        <w:trPr>
          <w:cantSplit/>
          <w:jc w:val="center"/>
        </w:trPr>
        <w:tc>
          <w:tcPr>
            <w:tcW w:w="7920" w:type="dxa"/>
          </w:tcPr>
          <w:p w14:paraId="0D42476F"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while( !byte_aligned( ) )</w:t>
            </w:r>
          </w:p>
        </w:tc>
        <w:tc>
          <w:tcPr>
            <w:tcW w:w="1157" w:type="dxa"/>
          </w:tcPr>
          <w:p w14:paraId="42BB2A2B"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59F5BA2F" w14:textId="77777777" w:rsidTr="00802F9B">
        <w:trPr>
          <w:cantSplit/>
          <w:jc w:val="center"/>
        </w:trPr>
        <w:tc>
          <w:tcPr>
            <w:tcW w:w="7920" w:type="dxa"/>
          </w:tcPr>
          <w:p w14:paraId="344D5B2A"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payload_bit_equal_to_zero</w:t>
            </w:r>
            <w:r w:rsidRPr="00A3122B">
              <w:rPr>
                <w:rFonts w:ascii="Times New Roman" w:hAnsi="Times New Roman"/>
                <w:lang w:val="en-CA"/>
              </w:rPr>
              <w:t xml:space="preserve"> /* equal to 0 */</w:t>
            </w:r>
          </w:p>
        </w:tc>
        <w:tc>
          <w:tcPr>
            <w:tcW w:w="1157" w:type="dxa"/>
          </w:tcPr>
          <w:p w14:paraId="16AF30F4" w14:textId="77777777"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14:paraId="7490909B" w14:textId="77777777" w:rsidTr="00802F9B">
        <w:trPr>
          <w:cantSplit/>
          <w:jc w:val="center"/>
        </w:trPr>
        <w:tc>
          <w:tcPr>
            <w:tcW w:w="7920" w:type="dxa"/>
          </w:tcPr>
          <w:p w14:paraId="42F48A18"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w:t>
            </w:r>
          </w:p>
        </w:tc>
        <w:tc>
          <w:tcPr>
            <w:tcW w:w="1157" w:type="dxa"/>
          </w:tcPr>
          <w:p w14:paraId="3A629F93" w14:textId="77777777"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14:paraId="0450CBB1" w14:textId="77777777" w:rsidTr="00802F9B">
        <w:trPr>
          <w:cantSplit/>
          <w:jc w:val="center"/>
        </w:trPr>
        <w:tc>
          <w:tcPr>
            <w:tcW w:w="7920" w:type="dxa"/>
          </w:tcPr>
          <w:p w14:paraId="69089214" w14:textId="77777777"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w:t>
            </w:r>
          </w:p>
        </w:tc>
        <w:tc>
          <w:tcPr>
            <w:tcW w:w="1157" w:type="dxa"/>
          </w:tcPr>
          <w:p w14:paraId="08D8E834" w14:textId="77777777" w:rsidR="004F1152" w:rsidRPr="00983CFA" w:rsidRDefault="004F1152" w:rsidP="00802F9B">
            <w:pPr>
              <w:pStyle w:val="tableheading"/>
              <w:overflowPunct/>
              <w:autoSpaceDE/>
              <w:autoSpaceDN/>
              <w:adjustRightInd/>
              <w:jc w:val="left"/>
              <w:textAlignment w:val="auto"/>
              <w:rPr>
                <w:b w:val="0"/>
                <w:lang w:val="en-US"/>
              </w:rPr>
            </w:pPr>
          </w:p>
        </w:tc>
      </w:tr>
    </w:tbl>
    <w:p w14:paraId="2AA2ECA4" w14:textId="77777777" w:rsidR="007E173E" w:rsidRDefault="007E173E" w:rsidP="007E173E">
      <w:pPr>
        <w:rPr>
          <w:i/>
          <w:lang w:val="en-US"/>
        </w:rPr>
      </w:pPr>
    </w:p>
    <w:p w14:paraId="475D10EA" w14:textId="77777777" w:rsidR="007E173E" w:rsidRDefault="007E173E" w:rsidP="007E173E">
      <w:pPr>
        <w:rPr>
          <w:i/>
          <w:lang w:val="en-US"/>
        </w:rPr>
      </w:pPr>
      <w:r>
        <w:rPr>
          <w:i/>
          <w:lang w:val="en-US"/>
        </w:rPr>
        <w:t>Modify subclause D.2.2 as follows:</w:t>
      </w:r>
    </w:p>
    <w:p w14:paraId="585EC9D5" w14:textId="77777777" w:rsidR="007E173E" w:rsidRPr="0039722F"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AB64B5" w14:paraId="527A1264" w14:textId="77777777"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14:paraId="4771CEA3"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74113062" w14:textId="77777777" w:rsidR="007E173E" w:rsidRPr="00AB64B5" w:rsidRDefault="007E173E" w:rsidP="00802F9B">
            <w:pPr>
              <w:keepNext/>
              <w:spacing w:before="40" w:after="40"/>
              <w:jc w:val="center"/>
              <w:rPr>
                <w:b/>
                <w:bCs/>
                <w:noProof/>
              </w:rPr>
            </w:pPr>
            <w:r w:rsidRPr="00AB64B5">
              <w:rPr>
                <w:b/>
                <w:bCs/>
                <w:noProof/>
              </w:rPr>
              <w:t>Descriptor</w:t>
            </w:r>
          </w:p>
        </w:tc>
      </w:tr>
      <w:tr w:rsidR="007E173E" w:rsidRPr="00AB64B5" w14:paraId="6BD6B653"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30206AA9"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AB64B5">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14:paraId="66A8912F" w14:textId="77777777" w:rsidR="007E173E" w:rsidRPr="00AB64B5" w:rsidRDefault="007E173E" w:rsidP="00802F9B">
            <w:pPr>
              <w:keepNext/>
              <w:spacing w:before="40" w:after="40"/>
              <w:jc w:val="center"/>
              <w:rPr>
                <w:noProof/>
              </w:rPr>
            </w:pPr>
            <w:r w:rsidRPr="00AB64B5">
              <w:rPr>
                <w:noProof/>
              </w:rPr>
              <w:t>ue(v)</w:t>
            </w:r>
          </w:p>
        </w:tc>
      </w:tr>
      <w:tr w:rsidR="007E173E" w:rsidRPr="00AB64B5" w14:paraId="121B27B8"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271D90D4"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14:paraId="3449E677" w14:textId="77777777" w:rsidR="007E173E" w:rsidRPr="00AB64B5" w:rsidRDefault="007E173E" w:rsidP="00802F9B">
            <w:pPr>
              <w:keepNext/>
              <w:spacing w:before="40" w:after="40"/>
              <w:jc w:val="center"/>
              <w:rPr>
                <w:noProof/>
              </w:rPr>
            </w:pPr>
          </w:p>
        </w:tc>
      </w:tr>
      <w:tr w:rsidR="007E173E" w:rsidRPr="00AB64B5" w14:paraId="7A4C3329"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36CF7212"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Cs/>
                <w:noProof/>
              </w:rPr>
              <w:tab/>
            </w:r>
            <w:r w:rsidRPr="00AB64B5">
              <w:rPr>
                <w:bCs/>
                <w:noProof/>
              </w:rPr>
              <w:tab/>
            </w:r>
            <w:r w:rsidRPr="00AB64B5">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14:paraId="4F57E72B" w14:textId="77777777" w:rsidR="007E173E" w:rsidRPr="00AB64B5" w:rsidRDefault="007E173E" w:rsidP="00802F9B">
            <w:pPr>
              <w:keepNext/>
              <w:spacing w:before="40" w:after="40"/>
              <w:jc w:val="center"/>
              <w:rPr>
                <w:noProof/>
              </w:rPr>
            </w:pPr>
            <w:r w:rsidRPr="00AB64B5">
              <w:rPr>
                <w:noProof/>
              </w:rPr>
              <w:t>u(1)</w:t>
            </w:r>
          </w:p>
        </w:tc>
      </w:tr>
      <w:tr w:rsidR="007E173E" w:rsidRPr="00AB64B5" w14:paraId="1E6072BA"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5853A43A"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14:paraId="1BD03A7C" w14:textId="77777777" w:rsidR="007E173E" w:rsidRPr="00AB64B5" w:rsidRDefault="007E173E" w:rsidP="00802F9B">
            <w:pPr>
              <w:keepNext/>
              <w:spacing w:before="40" w:after="40"/>
              <w:jc w:val="center"/>
              <w:rPr>
                <w:noProof/>
              </w:rPr>
            </w:pPr>
          </w:p>
        </w:tc>
      </w:tr>
      <w:tr w:rsidR="007E173E" w:rsidRPr="00AB64B5" w14:paraId="4282E1B6"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51E0E94"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14:paraId="1D2228C5" w14:textId="77777777" w:rsidR="007E173E" w:rsidRPr="00AB64B5" w:rsidRDefault="007E173E" w:rsidP="00802F9B">
            <w:pPr>
              <w:keepNext/>
              <w:spacing w:before="40" w:after="40"/>
              <w:jc w:val="center"/>
              <w:rPr>
                <w:noProof/>
              </w:rPr>
            </w:pPr>
            <w:r w:rsidRPr="00AB64B5">
              <w:rPr>
                <w:noProof/>
              </w:rPr>
              <w:t>u(v)</w:t>
            </w:r>
          </w:p>
        </w:tc>
      </w:tr>
      <w:tr w:rsidR="007E173E" w:rsidRPr="00AB64B5" w14:paraId="0795313A"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3219DC48"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14:paraId="252495D7" w14:textId="77777777" w:rsidR="007E173E" w:rsidRPr="00AB64B5" w:rsidRDefault="007E173E" w:rsidP="00802F9B">
            <w:pPr>
              <w:keepNext/>
              <w:spacing w:before="40" w:after="40"/>
              <w:jc w:val="center"/>
              <w:rPr>
                <w:noProof/>
              </w:rPr>
            </w:pPr>
            <w:r w:rsidRPr="00AB64B5">
              <w:rPr>
                <w:noProof/>
              </w:rPr>
              <w:t>u(v)</w:t>
            </w:r>
          </w:p>
        </w:tc>
      </w:tr>
      <w:tr w:rsidR="007E173E" w:rsidRPr="00AB64B5" w14:paraId="157F15AB"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018E2291"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14:paraId="44D0B365" w14:textId="77777777" w:rsidR="007E173E" w:rsidRPr="00AB64B5" w:rsidRDefault="007E173E" w:rsidP="00802F9B">
            <w:pPr>
              <w:keepNext/>
              <w:spacing w:before="40" w:after="40"/>
              <w:jc w:val="center"/>
              <w:rPr>
                <w:noProof/>
              </w:rPr>
            </w:pPr>
          </w:p>
        </w:tc>
      </w:tr>
      <w:tr w:rsidR="007E173E" w:rsidRPr="00AB64B5" w14:paraId="4BBBA799"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476EF63F"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06E9A06A" w14:textId="77777777" w:rsidR="007E173E" w:rsidRPr="00AB64B5" w:rsidRDefault="007E173E" w:rsidP="00802F9B">
            <w:pPr>
              <w:keepNext/>
              <w:spacing w:before="40" w:after="40"/>
              <w:jc w:val="center"/>
              <w:rPr>
                <w:noProof/>
              </w:rPr>
            </w:pPr>
            <w:r w:rsidRPr="00AB64B5">
              <w:rPr>
                <w:bCs/>
                <w:noProof/>
              </w:rPr>
              <w:t>u(1)</w:t>
            </w:r>
          </w:p>
        </w:tc>
      </w:tr>
      <w:tr w:rsidR="007E173E" w:rsidRPr="00AB64B5" w14:paraId="4C7C82AA"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9196F0C"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AB64B5">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5FC610B9" w14:textId="77777777" w:rsidR="007E173E" w:rsidRPr="00AB64B5" w:rsidRDefault="007E173E" w:rsidP="00802F9B">
            <w:pPr>
              <w:keepNext/>
              <w:spacing w:before="40" w:after="40"/>
              <w:jc w:val="center"/>
              <w:rPr>
                <w:noProof/>
              </w:rPr>
            </w:pPr>
            <w:r w:rsidRPr="00AB64B5">
              <w:rPr>
                <w:bCs/>
                <w:noProof/>
              </w:rPr>
              <w:t>u(v)</w:t>
            </w:r>
          </w:p>
        </w:tc>
      </w:tr>
      <w:tr w:rsidR="007E173E" w:rsidRPr="00AB64B5" w14:paraId="24ACC067"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5FAD9E74"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14:paraId="22A4BB28" w14:textId="77777777" w:rsidR="007E173E" w:rsidRPr="00AB64B5" w:rsidRDefault="007E173E" w:rsidP="00802F9B">
            <w:pPr>
              <w:keepNext/>
              <w:spacing w:before="40" w:after="40"/>
              <w:jc w:val="center"/>
              <w:rPr>
                <w:noProof/>
              </w:rPr>
            </w:pPr>
          </w:p>
        </w:tc>
      </w:tr>
      <w:tr w:rsidR="007E173E" w:rsidRPr="00AB64B5" w14:paraId="1DE3359A"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125E0537"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14:paraId="3BFAC1A2" w14:textId="77777777" w:rsidR="007E173E" w:rsidRPr="00AB64B5" w:rsidRDefault="007E173E" w:rsidP="00802F9B">
            <w:pPr>
              <w:keepNext/>
              <w:spacing w:before="40" w:after="40"/>
              <w:jc w:val="center"/>
              <w:rPr>
                <w:noProof/>
              </w:rPr>
            </w:pPr>
          </w:p>
        </w:tc>
      </w:tr>
      <w:tr w:rsidR="007E173E" w:rsidRPr="00AB64B5" w14:paraId="3480E229"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308C0EF1"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0825FDA9" w14:textId="77777777" w:rsidR="007E173E" w:rsidRPr="00AB64B5" w:rsidRDefault="007E173E" w:rsidP="00802F9B">
            <w:pPr>
              <w:keepNext/>
              <w:spacing w:before="40" w:after="40"/>
              <w:jc w:val="center"/>
              <w:rPr>
                <w:noProof/>
              </w:rPr>
            </w:pPr>
            <w:r w:rsidRPr="00AB64B5">
              <w:rPr>
                <w:noProof/>
              </w:rPr>
              <w:t>u(v)</w:t>
            </w:r>
          </w:p>
        </w:tc>
      </w:tr>
      <w:tr w:rsidR="007E173E" w:rsidRPr="00AB64B5" w14:paraId="6557CDD9"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4F710759"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3E33D3F9" w14:textId="77777777" w:rsidR="007E173E" w:rsidRPr="00AB64B5" w:rsidRDefault="007E173E" w:rsidP="00802F9B">
            <w:pPr>
              <w:keepNext/>
              <w:spacing w:before="40" w:after="40"/>
              <w:jc w:val="center"/>
              <w:rPr>
                <w:noProof/>
              </w:rPr>
            </w:pPr>
            <w:r w:rsidRPr="00AB64B5">
              <w:rPr>
                <w:noProof/>
              </w:rPr>
              <w:t>u(v)</w:t>
            </w:r>
          </w:p>
        </w:tc>
      </w:tr>
      <w:tr w:rsidR="007E173E" w:rsidRPr="00AB64B5" w14:paraId="665548D5"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480E83A"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 </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14:paraId="1059F694" w14:textId="77777777" w:rsidR="007E173E" w:rsidRPr="00AB64B5" w:rsidRDefault="007E173E" w:rsidP="00802F9B">
            <w:pPr>
              <w:keepNext/>
              <w:spacing w:before="40" w:after="40"/>
              <w:jc w:val="center"/>
              <w:rPr>
                <w:noProof/>
              </w:rPr>
            </w:pPr>
          </w:p>
        </w:tc>
      </w:tr>
      <w:tr w:rsidR="007E173E" w:rsidRPr="00AB64B5" w14:paraId="1D8201D8"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0D7EEA4"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26EAEC8F" w14:textId="77777777" w:rsidR="007E173E" w:rsidRPr="00AB64B5" w:rsidRDefault="007E173E" w:rsidP="00802F9B">
            <w:pPr>
              <w:keepNext/>
              <w:spacing w:before="40" w:after="40"/>
              <w:jc w:val="center"/>
              <w:rPr>
                <w:noProof/>
              </w:rPr>
            </w:pPr>
            <w:r w:rsidRPr="00AB64B5">
              <w:rPr>
                <w:noProof/>
              </w:rPr>
              <w:t>u(v)</w:t>
            </w:r>
          </w:p>
        </w:tc>
      </w:tr>
      <w:tr w:rsidR="007E173E" w:rsidRPr="00AB64B5" w14:paraId="3E6AF946"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1F8D716B"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1044E752" w14:textId="77777777" w:rsidR="007E173E" w:rsidRPr="00AB64B5" w:rsidRDefault="007E173E" w:rsidP="00802F9B">
            <w:pPr>
              <w:keepNext/>
              <w:spacing w:before="40" w:after="40"/>
              <w:jc w:val="center"/>
              <w:rPr>
                <w:noProof/>
              </w:rPr>
            </w:pPr>
            <w:r w:rsidRPr="00AB64B5">
              <w:rPr>
                <w:noProof/>
              </w:rPr>
              <w:t>u(v)</w:t>
            </w:r>
          </w:p>
        </w:tc>
      </w:tr>
      <w:tr w:rsidR="007E173E" w:rsidRPr="00AB64B5" w14:paraId="207002F5"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28E9CD05"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14:paraId="2C6B0372" w14:textId="77777777" w:rsidR="007E173E" w:rsidRPr="00AB64B5" w:rsidRDefault="007E173E" w:rsidP="00802F9B">
            <w:pPr>
              <w:keepNext/>
              <w:spacing w:before="40" w:after="40"/>
              <w:jc w:val="center"/>
              <w:rPr>
                <w:noProof/>
              </w:rPr>
            </w:pPr>
          </w:p>
        </w:tc>
      </w:tr>
      <w:tr w:rsidR="007E173E" w:rsidRPr="00AB64B5" w14:paraId="1FB559F3"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042E42FB"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14:paraId="7DCC3FB7" w14:textId="77777777" w:rsidR="007E173E" w:rsidRPr="00AB64B5" w:rsidRDefault="007E173E" w:rsidP="00802F9B">
            <w:pPr>
              <w:keepNext/>
              <w:spacing w:before="40" w:after="40"/>
              <w:jc w:val="center"/>
              <w:rPr>
                <w:noProof/>
              </w:rPr>
            </w:pPr>
          </w:p>
        </w:tc>
      </w:tr>
      <w:tr w:rsidR="007E173E" w:rsidRPr="00AB64B5" w14:paraId="400C6DCC"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0B488C88"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14:paraId="7943FB4B" w14:textId="77777777" w:rsidR="007E173E" w:rsidRPr="00AB64B5" w:rsidRDefault="007E173E" w:rsidP="00802F9B">
            <w:pPr>
              <w:keepNext/>
              <w:spacing w:before="40" w:after="40"/>
              <w:jc w:val="center"/>
              <w:rPr>
                <w:noProof/>
              </w:rPr>
            </w:pPr>
          </w:p>
        </w:tc>
      </w:tr>
      <w:tr w:rsidR="007E173E" w:rsidRPr="00AB64B5" w14:paraId="3B923F63"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37DD0732"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 xml:space="preserve">if( VclHrdBpPresentFlag </w:t>
            </w:r>
            <w:r w:rsidRPr="00AB64B5">
              <w:rPr>
                <w:bCs/>
                <w:noProof/>
              </w:rPr>
              <w:t>)</w:t>
            </w:r>
            <w:r w:rsidRPr="00AB64B5">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14:paraId="3569EC12" w14:textId="77777777" w:rsidR="007E173E" w:rsidRPr="00AB64B5" w:rsidRDefault="007E173E" w:rsidP="00802F9B">
            <w:pPr>
              <w:keepNext/>
              <w:spacing w:before="40" w:after="40"/>
              <w:jc w:val="center"/>
              <w:rPr>
                <w:noProof/>
              </w:rPr>
            </w:pPr>
          </w:p>
        </w:tc>
      </w:tr>
      <w:tr w:rsidR="007E173E" w:rsidRPr="00AB64B5" w14:paraId="70C1D53C"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496926D"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14:paraId="4F7C5B27" w14:textId="77777777" w:rsidR="007E173E" w:rsidRPr="00AB64B5" w:rsidRDefault="007E173E" w:rsidP="00802F9B">
            <w:pPr>
              <w:keepNext/>
              <w:spacing w:before="40" w:after="40"/>
              <w:jc w:val="center"/>
              <w:rPr>
                <w:noProof/>
              </w:rPr>
            </w:pPr>
          </w:p>
        </w:tc>
      </w:tr>
      <w:tr w:rsidR="007E173E" w:rsidRPr="00AB64B5" w14:paraId="0FE22764"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571E587B"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42353FEC" w14:textId="77777777" w:rsidR="007E173E" w:rsidRPr="00AB64B5" w:rsidRDefault="007E173E" w:rsidP="00802F9B">
            <w:pPr>
              <w:keepNext/>
              <w:spacing w:before="40" w:after="40"/>
              <w:jc w:val="center"/>
              <w:rPr>
                <w:noProof/>
              </w:rPr>
            </w:pPr>
            <w:r w:rsidRPr="00AB64B5">
              <w:rPr>
                <w:noProof/>
              </w:rPr>
              <w:t>u(v)</w:t>
            </w:r>
          </w:p>
        </w:tc>
      </w:tr>
      <w:tr w:rsidR="007E173E" w:rsidRPr="00AB64B5" w14:paraId="497D2B25"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20DD4F5"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17AFAC99" w14:textId="77777777" w:rsidR="007E173E" w:rsidRPr="00AB64B5" w:rsidRDefault="007E173E" w:rsidP="00802F9B">
            <w:pPr>
              <w:keepNext/>
              <w:spacing w:before="40" w:after="40"/>
              <w:jc w:val="center"/>
              <w:rPr>
                <w:noProof/>
              </w:rPr>
            </w:pPr>
            <w:r w:rsidRPr="00AB64B5">
              <w:rPr>
                <w:noProof/>
              </w:rPr>
              <w:t>u(v)</w:t>
            </w:r>
          </w:p>
        </w:tc>
      </w:tr>
      <w:tr w:rsidR="007E173E" w:rsidRPr="00AB64B5" w14:paraId="17BA6B04"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61ED01CE"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14:paraId="5C6B3418" w14:textId="77777777" w:rsidR="007E173E" w:rsidRPr="00AB64B5" w:rsidRDefault="007E173E" w:rsidP="00802F9B">
            <w:pPr>
              <w:keepNext/>
              <w:spacing w:before="40" w:after="40"/>
              <w:jc w:val="center"/>
              <w:rPr>
                <w:noProof/>
              </w:rPr>
            </w:pPr>
          </w:p>
        </w:tc>
      </w:tr>
      <w:tr w:rsidR="007E173E" w:rsidRPr="00AB64B5" w14:paraId="70AF2BBF"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65A83A50"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01D2024E" w14:textId="77777777" w:rsidR="007E173E" w:rsidRPr="00AB64B5" w:rsidRDefault="007E173E" w:rsidP="00802F9B">
            <w:pPr>
              <w:keepNext/>
              <w:spacing w:before="40" w:after="40"/>
              <w:jc w:val="center"/>
              <w:rPr>
                <w:noProof/>
              </w:rPr>
            </w:pPr>
            <w:r w:rsidRPr="00AB64B5">
              <w:rPr>
                <w:noProof/>
              </w:rPr>
              <w:t>u(v)</w:t>
            </w:r>
          </w:p>
        </w:tc>
      </w:tr>
      <w:tr w:rsidR="007E173E" w:rsidRPr="00AB64B5" w14:paraId="143AEE8C"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0B2E2E30"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14:paraId="05AE8BEE" w14:textId="77777777" w:rsidR="007E173E" w:rsidRPr="00AB64B5" w:rsidRDefault="007E173E" w:rsidP="00802F9B">
            <w:pPr>
              <w:keepNext/>
              <w:spacing w:before="40" w:after="40"/>
              <w:jc w:val="center"/>
              <w:rPr>
                <w:noProof/>
              </w:rPr>
            </w:pPr>
            <w:r w:rsidRPr="00AB64B5">
              <w:rPr>
                <w:noProof/>
              </w:rPr>
              <w:t>u(v)</w:t>
            </w:r>
          </w:p>
        </w:tc>
      </w:tr>
      <w:tr w:rsidR="007E173E" w:rsidRPr="00AB64B5" w14:paraId="18CCABF1"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33DE3678"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14:paraId="6EDC699D" w14:textId="77777777" w:rsidR="007E173E" w:rsidRPr="00AB64B5" w:rsidRDefault="007E173E" w:rsidP="00802F9B">
            <w:pPr>
              <w:keepNext/>
              <w:spacing w:before="40" w:after="40"/>
              <w:jc w:val="center"/>
              <w:rPr>
                <w:noProof/>
              </w:rPr>
            </w:pPr>
          </w:p>
        </w:tc>
      </w:tr>
      <w:tr w:rsidR="007E173E" w:rsidRPr="00AB64B5" w14:paraId="6C186A05"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EECF26C"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14:paraId="631D0A13" w14:textId="77777777" w:rsidR="007E173E" w:rsidRPr="00AB64B5" w:rsidRDefault="007E173E" w:rsidP="00802F9B">
            <w:pPr>
              <w:keepNext/>
              <w:spacing w:before="40" w:after="40"/>
              <w:jc w:val="center"/>
              <w:rPr>
                <w:noProof/>
              </w:rPr>
            </w:pPr>
          </w:p>
        </w:tc>
      </w:tr>
      <w:tr w:rsidR="007E173E" w:rsidRPr="00AB64B5" w14:paraId="5E240CB6"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7FA829F7"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14:paraId="715ED526" w14:textId="77777777" w:rsidR="007E173E" w:rsidRPr="00AB64B5" w:rsidRDefault="007E173E" w:rsidP="00802F9B">
            <w:pPr>
              <w:keepNext/>
              <w:spacing w:before="40" w:after="40"/>
              <w:jc w:val="center"/>
              <w:rPr>
                <w:noProof/>
              </w:rPr>
            </w:pPr>
          </w:p>
        </w:tc>
      </w:tr>
      <w:tr w:rsidR="007E173E" w:rsidRPr="00AB64B5" w14:paraId="779D437F"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28089057" w14:textId="77777777"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highlight w:val="cyan"/>
              </w:rPr>
            </w:pPr>
            <w:r w:rsidRPr="00C74365">
              <w:rPr>
                <w:noProof/>
                <w:highlight w:val="cyan"/>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14:paraId="6B96147F" w14:textId="77777777" w:rsidR="007E173E" w:rsidRPr="00C74365" w:rsidRDefault="007E173E" w:rsidP="00802F9B">
            <w:pPr>
              <w:keepNext/>
              <w:spacing w:before="40" w:after="40"/>
              <w:jc w:val="center"/>
              <w:rPr>
                <w:noProof/>
                <w:highlight w:val="cyan"/>
              </w:rPr>
            </w:pPr>
          </w:p>
        </w:tc>
      </w:tr>
      <w:tr w:rsidR="007E173E" w:rsidRPr="00AB64B5" w14:paraId="78B50322"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6733469C" w14:textId="77777777"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highlight w:val="cyan"/>
              </w:rPr>
            </w:pPr>
            <w:r w:rsidRPr="00C74365">
              <w:rPr>
                <w:noProof/>
                <w:highlight w:val="cyan"/>
              </w:rPr>
              <w:tab/>
            </w:r>
            <w:r w:rsidRPr="00C74365">
              <w:rPr>
                <w:noProof/>
                <w:highlight w:val="cyan"/>
              </w:rPr>
              <w:tab/>
            </w:r>
            <w:r w:rsidRPr="00C74365">
              <w:rPr>
                <w:b/>
                <w:noProof/>
                <w:highlight w:val="cyan"/>
              </w:rPr>
              <w:t>use_alt_cpb_params_flag</w:t>
            </w:r>
          </w:p>
        </w:tc>
        <w:tc>
          <w:tcPr>
            <w:tcW w:w="1152" w:type="dxa"/>
            <w:tcBorders>
              <w:top w:val="single" w:sz="2" w:space="0" w:color="auto"/>
              <w:left w:val="single" w:sz="6" w:space="0" w:color="auto"/>
              <w:bottom w:val="single" w:sz="2" w:space="0" w:color="auto"/>
              <w:right w:val="single" w:sz="6" w:space="0" w:color="auto"/>
            </w:tcBorders>
          </w:tcPr>
          <w:p w14:paraId="3528C908" w14:textId="77777777" w:rsidR="007E173E" w:rsidRPr="00C74365" w:rsidRDefault="007E173E" w:rsidP="00802F9B">
            <w:pPr>
              <w:keepNext/>
              <w:spacing w:before="40" w:after="40"/>
              <w:jc w:val="center"/>
              <w:rPr>
                <w:noProof/>
                <w:highlight w:val="cyan"/>
              </w:rPr>
            </w:pPr>
            <w:r w:rsidRPr="00C74365">
              <w:rPr>
                <w:noProof/>
                <w:highlight w:val="cyan"/>
              </w:rPr>
              <w:t>u(1)</w:t>
            </w:r>
          </w:p>
        </w:tc>
      </w:tr>
      <w:tr w:rsidR="007E173E" w:rsidRPr="00AB64B5" w14:paraId="38E294AA" w14:textId="77777777"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14:paraId="53461747" w14:textId="77777777"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14:paraId="42F7D63C" w14:textId="77777777" w:rsidR="007E173E" w:rsidRPr="00AB64B5" w:rsidRDefault="007E173E" w:rsidP="00802F9B">
            <w:pPr>
              <w:keepNext/>
              <w:spacing w:before="40" w:after="40"/>
              <w:jc w:val="center"/>
              <w:rPr>
                <w:noProof/>
              </w:rPr>
            </w:pPr>
          </w:p>
        </w:tc>
      </w:tr>
    </w:tbl>
    <w:p w14:paraId="676E0191" w14:textId="77777777" w:rsidR="007E173E" w:rsidRDefault="007E173E" w:rsidP="007E173E">
      <w:pPr>
        <w:pStyle w:val="3N"/>
        <w:rPr>
          <w:i/>
          <w:lang w:val="en-US"/>
        </w:rPr>
      </w:pPr>
      <w:bookmarkStart w:id="1523" w:name="_Toc317198912"/>
      <w:bookmarkStart w:id="1524" w:name="_Ref326742500"/>
      <w:bookmarkStart w:id="1525" w:name="_Ref326742545"/>
      <w:bookmarkStart w:id="1526" w:name="_Toc364083365"/>
    </w:p>
    <w:p w14:paraId="023F0048" w14:textId="77777777" w:rsidR="009C583B" w:rsidRPr="004E7673" w:rsidRDefault="009C583B" w:rsidP="009C583B">
      <w:pPr>
        <w:rPr>
          <w:i/>
          <w:lang w:val="en-US"/>
        </w:rPr>
      </w:pPr>
      <w:r w:rsidRPr="009C583B">
        <w:rPr>
          <w:i/>
          <w:highlight w:val="green"/>
          <w:lang w:val="en-US"/>
        </w:rPr>
        <w:t>Note: subclauses D.2.25, D.2.26, D.2.27, D2.28, D.2</w:t>
      </w:r>
      <w:r w:rsidRPr="00040A5D">
        <w:rPr>
          <w:i/>
          <w:highlight w:val="green"/>
          <w:lang w:val="en-US"/>
        </w:rPr>
        <w:t xml:space="preserve">.29, </w:t>
      </w:r>
      <w:del w:id="1527" w:author="(Review MH01)" w:date="2014-06-06T08:57:00Z">
        <w:r w:rsidR="00AE2A09" w:rsidRPr="00040A5D" w:rsidDel="00B67C64">
          <w:rPr>
            <w:i/>
            <w:highlight w:val="green"/>
            <w:lang w:val="en-US"/>
          </w:rPr>
          <w:delText xml:space="preserve"> </w:delText>
        </w:r>
      </w:del>
      <w:r w:rsidRPr="00040A5D">
        <w:rPr>
          <w:i/>
          <w:highlight w:val="green"/>
          <w:lang w:val="en-US"/>
        </w:rPr>
        <w:t>D.3.</w:t>
      </w:r>
      <w:r w:rsidRPr="009C583B">
        <w:rPr>
          <w:i/>
          <w:highlight w:val="green"/>
          <w:lang w:val="en-US"/>
        </w:rPr>
        <w:t>25, D.3.26, D.3.27, D3.28 and D.3.29</w:t>
      </w:r>
      <w:r>
        <w:rPr>
          <w:i/>
          <w:highlight w:val="green"/>
          <w:lang w:val="en-US"/>
        </w:rPr>
        <w:t xml:space="preserve"> are additional to MV-HEVC spec text</w:t>
      </w:r>
      <w:r w:rsidRPr="009C583B">
        <w:rPr>
          <w:i/>
          <w:highlight w:val="green"/>
          <w:lang w:val="en-US"/>
        </w:rPr>
        <w:t>.</w:t>
      </w:r>
    </w:p>
    <w:p w14:paraId="45FA6D26" w14:textId="77777777" w:rsidR="00BA71C2" w:rsidRPr="004E7673" w:rsidRDefault="00232FA4" w:rsidP="00232FA4">
      <w:pPr>
        <w:rPr>
          <w:i/>
          <w:lang w:val="en-US"/>
        </w:rPr>
      </w:pPr>
      <w:r w:rsidRPr="00B77001">
        <w:rPr>
          <w:i/>
          <w:highlight w:val="green"/>
          <w:lang w:val="en-US"/>
        </w:rPr>
        <w:t>Add subclauses D.2.</w:t>
      </w:r>
      <w:r w:rsidR="00423495" w:rsidRPr="00B77001">
        <w:rPr>
          <w:i/>
          <w:highlight w:val="green"/>
          <w:lang w:val="en-US"/>
        </w:rPr>
        <w:t>25</w:t>
      </w:r>
      <w:r w:rsidR="00F23656" w:rsidRPr="00B77001">
        <w:rPr>
          <w:i/>
          <w:highlight w:val="green"/>
          <w:lang w:val="en-US"/>
        </w:rPr>
        <w:t xml:space="preserve">, D.2.26, D.2.27, </w:t>
      </w:r>
      <w:r w:rsidR="00D8570F" w:rsidRPr="00B77001">
        <w:rPr>
          <w:i/>
          <w:highlight w:val="green"/>
          <w:lang w:val="en-US"/>
        </w:rPr>
        <w:t xml:space="preserve">D2.28 </w:t>
      </w:r>
      <w:r w:rsidR="00F23656" w:rsidRPr="00B77001">
        <w:rPr>
          <w:i/>
          <w:highlight w:val="green"/>
          <w:lang w:val="en-US"/>
        </w:rPr>
        <w:t>and</w:t>
      </w:r>
      <w:r w:rsidRPr="00B77001">
        <w:rPr>
          <w:i/>
          <w:highlight w:val="green"/>
          <w:lang w:val="en-US"/>
        </w:rPr>
        <w:t xml:space="preserve"> </w:t>
      </w:r>
      <w:r w:rsidR="00F23656" w:rsidRPr="00B77001">
        <w:rPr>
          <w:i/>
          <w:highlight w:val="green"/>
          <w:lang w:val="en-US"/>
        </w:rPr>
        <w:t>D.2.2</w:t>
      </w:r>
      <w:r w:rsidR="00D8570F" w:rsidRPr="00B77001">
        <w:rPr>
          <w:i/>
          <w:highlight w:val="green"/>
          <w:lang w:val="en-US"/>
        </w:rPr>
        <w:t>9</w:t>
      </w:r>
      <w:r w:rsidR="00F23656" w:rsidRPr="00B77001">
        <w:rPr>
          <w:i/>
          <w:highlight w:val="green"/>
          <w:lang w:val="en-US"/>
        </w:rPr>
        <w:t xml:space="preserve"> </w:t>
      </w:r>
      <w:r w:rsidRPr="00B77001">
        <w:rPr>
          <w:i/>
          <w:highlight w:val="green"/>
          <w:lang w:val="en-US"/>
        </w:rPr>
        <w:t>as follows</w:t>
      </w:r>
      <w:r w:rsidR="00D8570F" w:rsidRPr="00B77001">
        <w:rPr>
          <w:i/>
          <w:highlight w:val="green"/>
          <w:lang w:val="en-US"/>
        </w:rPr>
        <w:t xml:space="preserve"> and the original subclause index D.2.25 is modified as D.2.30</w:t>
      </w:r>
      <w:r w:rsidRPr="00B77001">
        <w:rPr>
          <w:i/>
          <w:highlight w:val="green"/>
          <w:lang w:val="en-US"/>
        </w:rPr>
        <w:t>:</w:t>
      </w:r>
    </w:p>
    <w:p w14:paraId="333A1DFB" w14:textId="77777777" w:rsidR="00232FA4" w:rsidRPr="00BC6A64" w:rsidRDefault="00BC6A64" w:rsidP="007E173E">
      <w:pPr>
        <w:pStyle w:val="3N"/>
        <w:rPr>
          <w:highlight w:val="yellow"/>
          <w:lang w:val="en-US"/>
        </w:rPr>
      </w:pPr>
      <w:r w:rsidRPr="00BC6A64">
        <w:rPr>
          <w:highlight w:val="yellow"/>
          <w:lang w:val="en-CA"/>
        </w:rPr>
        <w:t xml:space="preserve">[Ed. (JC): Subclause indices </w:t>
      </w:r>
      <w:r w:rsidR="00EF3CC1">
        <w:rPr>
          <w:highlight w:val="yellow"/>
          <w:lang w:val="en-CA"/>
        </w:rPr>
        <w:t xml:space="preserve">of </w:t>
      </w:r>
      <w:r w:rsidRPr="00BC6A64">
        <w:rPr>
          <w:highlight w:val="yellow"/>
          <w:lang w:val="en-CA"/>
        </w:rPr>
        <w:t>D</w:t>
      </w:r>
      <w:r w:rsidR="00EF3CC1">
        <w:rPr>
          <w:highlight w:val="yellow"/>
          <w:lang w:val="en-CA"/>
        </w:rPr>
        <w:t>.</w:t>
      </w:r>
      <w:r w:rsidRPr="00BC6A64">
        <w:rPr>
          <w:highlight w:val="yellow"/>
          <w:lang w:val="en-CA"/>
        </w:rPr>
        <w:t>2.25 ~ D</w:t>
      </w:r>
      <w:r w:rsidR="00EF3CC1">
        <w:rPr>
          <w:highlight w:val="yellow"/>
          <w:lang w:val="en-CA"/>
        </w:rPr>
        <w:t>.2</w:t>
      </w:r>
      <w:r w:rsidRPr="00BC6A64">
        <w:rPr>
          <w:highlight w:val="yellow"/>
          <w:lang w:val="en-CA"/>
        </w:rPr>
        <w:t xml:space="preserve">.29 </w:t>
      </w:r>
      <w:r w:rsidR="00EF3CC1">
        <w:rPr>
          <w:highlight w:val="yellow"/>
          <w:lang w:val="en-CA"/>
        </w:rPr>
        <w:t>and</w:t>
      </w:r>
      <w:r w:rsidR="00EF3CC1" w:rsidRPr="00EF3CC1">
        <w:rPr>
          <w:highlight w:val="yellow"/>
          <w:lang w:val="en-CA"/>
        </w:rPr>
        <w:t xml:space="preserve"> </w:t>
      </w:r>
      <w:r w:rsidR="00EF3CC1" w:rsidRPr="00BC6A64">
        <w:rPr>
          <w:highlight w:val="yellow"/>
          <w:lang w:val="en-CA"/>
        </w:rPr>
        <w:t>D</w:t>
      </w:r>
      <w:r w:rsidR="00EF3CC1">
        <w:rPr>
          <w:highlight w:val="yellow"/>
          <w:lang w:val="en-CA"/>
        </w:rPr>
        <w:t>.3</w:t>
      </w:r>
      <w:r w:rsidR="00EF3CC1" w:rsidRPr="00BC6A64">
        <w:rPr>
          <w:highlight w:val="yellow"/>
          <w:lang w:val="en-CA"/>
        </w:rPr>
        <w:t>.25 ~ D</w:t>
      </w:r>
      <w:r w:rsidR="00EF3CC1">
        <w:rPr>
          <w:highlight w:val="yellow"/>
          <w:lang w:val="en-CA"/>
        </w:rPr>
        <w:t>.3</w:t>
      </w:r>
      <w:r w:rsidR="00EF3CC1" w:rsidRPr="00BC6A64">
        <w:rPr>
          <w:highlight w:val="yellow"/>
          <w:lang w:val="en-CA"/>
        </w:rPr>
        <w:t xml:space="preserve">.29 </w:t>
      </w:r>
      <w:r w:rsidR="00EF3CC1">
        <w:rPr>
          <w:highlight w:val="yellow"/>
          <w:lang w:val="en-CA"/>
        </w:rPr>
        <w:t>are</w:t>
      </w:r>
      <w:r w:rsidR="00EF3CC1" w:rsidRPr="00BC6A64">
        <w:rPr>
          <w:highlight w:val="yellow"/>
          <w:lang w:val="en-CA"/>
        </w:rPr>
        <w:t xml:space="preserve"> </w:t>
      </w:r>
      <w:r w:rsidRPr="00BC6A64">
        <w:rPr>
          <w:highlight w:val="yellow"/>
          <w:lang w:val="en-CA"/>
        </w:rPr>
        <w:t xml:space="preserve">determined based on version 1 </w:t>
      </w:r>
      <w:r w:rsidR="00EF3CC1" w:rsidRPr="00BC6A64">
        <w:rPr>
          <w:highlight w:val="yellow"/>
          <w:lang w:val="en-CA"/>
        </w:rPr>
        <w:t xml:space="preserve">specification </w:t>
      </w:r>
      <w:r w:rsidRPr="00BC6A64">
        <w:rPr>
          <w:highlight w:val="yellow"/>
          <w:lang w:val="en-CA"/>
        </w:rPr>
        <w:t xml:space="preserve">without considering the new SEI messages in RExt </w:t>
      </w:r>
      <w:r w:rsidR="00EF3CC1" w:rsidRPr="00BC6A64">
        <w:rPr>
          <w:highlight w:val="yellow"/>
          <w:lang w:val="en-CA"/>
        </w:rPr>
        <w:t>specification</w:t>
      </w:r>
      <w:r w:rsidRPr="00BC6A64">
        <w:rPr>
          <w:highlight w:val="yellow"/>
          <w:lang w:val="en-CA"/>
        </w:rPr>
        <w:t>. This requires further editorial changes after integration with RExt specification.]</w:t>
      </w:r>
    </w:p>
    <w:p w14:paraId="579CE220" w14:textId="77777777" w:rsidR="00B80F35" w:rsidRPr="005F3A83" w:rsidRDefault="00B80F35" w:rsidP="00B80F35">
      <w:pPr>
        <w:pStyle w:val="Annex3"/>
        <w:tabs>
          <w:tab w:val="clear" w:pos="720"/>
          <w:tab w:val="clear" w:pos="1440"/>
        </w:tabs>
        <w:textAlignment w:val="auto"/>
        <w:rPr>
          <w:lang w:val="fr-FR"/>
        </w:rPr>
      </w:pPr>
      <w:bookmarkStart w:id="1528" w:name="_Toc363691544"/>
      <w:bookmarkStart w:id="1529" w:name="_Toc389494758"/>
      <w:r w:rsidRPr="005F3A83">
        <w:rPr>
          <w:lang w:val="fr-FR"/>
        </w:rPr>
        <w:lastRenderedPageBreak/>
        <w:t>D.2.</w:t>
      </w:r>
      <w:r w:rsidR="00F23656" w:rsidRPr="005F3A83">
        <w:rPr>
          <w:lang w:val="fr-FR"/>
        </w:rPr>
        <w:t>25</w:t>
      </w:r>
      <w:r w:rsidRPr="005F3A83">
        <w:rPr>
          <w:lang w:val="fr-FR"/>
        </w:rPr>
        <w:tab/>
        <w:t>Temporal motion-constrained tile sets SEI message syntax</w:t>
      </w:r>
      <w:bookmarkEnd w:id="1528"/>
      <w:bookmarkEnd w:id="1529"/>
    </w:p>
    <w:p w14:paraId="389BCB74" w14:textId="77777777" w:rsidR="00B80F35" w:rsidRPr="005F3A83" w:rsidRDefault="00B80F35" w:rsidP="00B80F35">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0F35" w:rsidRPr="003C0674" w14:paraId="1194115F" w14:textId="77777777" w:rsidTr="00C81216">
        <w:trPr>
          <w:cantSplit/>
          <w:jc w:val="center"/>
        </w:trPr>
        <w:tc>
          <w:tcPr>
            <w:tcW w:w="7920" w:type="dxa"/>
          </w:tcPr>
          <w:p w14:paraId="4BD8F536" w14:textId="77777777" w:rsidR="00B80F35" w:rsidRPr="003C0674" w:rsidRDefault="00B80F35" w:rsidP="00C81216">
            <w:pPr>
              <w:pStyle w:val="tablesyntax"/>
              <w:rPr>
                <w:rFonts w:ascii="Times New Roman" w:hAnsi="Times New Roman"/>
              </w:rPr>
            </w:pPr>
            <w:r w:rsidRPr="003C0674">
              <w:rPr>
                <w:rFonts w:ascii="Times New Roman" w:hAnsi="Times New Roman"/>
              </w:rPr>
              <w:t>temporal_motion_constrained_tile_sets( payloadSize ) {</w:t>
            </w:r>
          </w:p>
        </w:tc>
        <w:tc>
          <w:tcPr>
            <w:tcW w:w="1157" w:type="dxa"/>
          </w:tcPr>
          <w:p w14:paraId="5D43EAD0" w14:textId="77777777" w:rsidR="00B80F35" w:rsidRPr="003C0674" w:rsidRDefault="00B80F35" w:rsidP="00C81216">
            <w:pPr>
              <w:pStyle w:val="tableheading"/>
              <w:overflowPunct/>
              <w:autoSpaceDE/>
              <w:autoSpaceDN/>
              <w:adjustRightInd/>
              <w:jc w:val="left"/>
              <w:textAlignment w:val="auto"/>
              <w:rPr>
                <w:b w:val="0"/>
              </w:rPr>
            </w:pPr>
            <w:r w:rsidRPr="003C0674">
              <w:t>Descriptor</w:t>
            </w:r>
          </w:p>
        </w:tc>
      </w:tr>
      <w:tr w:rsidR="00B80F35" w:rsidRPr="003C0674" w14:paraId="786483BA" w14:textId="77777777" w:rsidTr="00C81216">
        <w:trPr>
          <w:cantSplit/>
          <w:jc w:val="center"/>
        </w:trPr>
        <w:tc>
          <w:tcPr>
            <w:tcW w:w="7920" w:type="dxa"/>
          </w:tcPr>
          <w:p w14:paraId="786B1AE3" w14:textId="77777777"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mc_all_tiles_exact_sample_value_match_flag</w:t>
            </w:r>
          </w:p>
        </w:tc>
        <w:tc>
          <w:tcPr>
            <w:tcW w:w="1157" w:type="dxa"/>
          </w:tcPr>
          <w:p w14:paraId="3FF36B34"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0E34A5FF" w14:textId="77777777" w:rsidTr="00C81216">
        <w:trPr>
          <w:cantSplit/>
          <w:jc w:val="center"/>
        </w:trPr>
        <w:tc>
          <w:tcPr>
            <w:tcW w:w="7920" w:type="dxa"/>
          </w:tcPr>
          <w:p w14:paraId="431E6E9B" w14:textId="77777777"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each_tile_one_tile_set_flag</w:t>
            </w:r>
          </w:p>
        </w:tc>
        <w:tc>
          <w:tcPr>
            <w:tcW w:w="1157" w:type="dxa"/>
          </w:tcPr>
          <w:p w14:paraId="018609DA"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1BCDC065" w14:textId="77777777" w:rsidTr="00C81216">
        <w:trPr>
          <w:cantSplit/>
          <w:jc w:val="center"/>
        </w:trPr>
        <w:tc>
          <w:tcPr>
            <w:tcW w:w="7920" w:type="dxa"/>
          </w:tcPr>
          <w:p w14:paraId="14D0EB27" w14:textId="77777777" w:rsidR="00B80F35" w:rsidRPr="003C0674" w:rsidRDefault="00B80F35" w:rsidP="00C81216">
            <w:pPr>
              <w:pStyle w:val="tablesyntax"/>
              <w:rPr>
                <w:rFonts w:ascii="Times New Roman" w:hAnsi="Times New Roman"/>
              </w:rPr>
            </w:pPr>
            <w:r w:rsidRPr="003C0674">
              <w:rPr>
                <w:rFonts w:ascii="Times New Roman" w:hAnsi="Times New Roman"/>
              </w:rPr>
              <w:tab/>
              <w:t>if( !each_tile_one_tile_set_flag ) {</w:t>
            </w:r>
          </w:p>
        </w:tc>
        <w:tc>
          <w:tcPr>
            <w:tcW w:w="1157" w:type="dxa"/>
          </w:tcPr>
          <w:p w14:paraId="2DD9E909"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4D432C02" w14:textId="77777777" w:rsidTr="00C81216">
        <w:trPr>
          <w:cantSplit/>
          <w:jc w:val="center"/>
        </w:trPr>
        <w:tc>
          <w:tcPr>
            <w:tcW w:w="7920" w:type="dxa"/>
          </w:tcPr>
          <w:p w14:paraId="3F5AB4C7" w14:textId="77777777"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limited_tile_set_display_flag</w:t>
            </w:r>
          </w:p>
        </w:tc>
        <w:tc>
          <w:tcPr>
            <w:tcW w:w="1157" w:type="dxa"/>
          </w:tcPr>
          <w:p w14:paraId="15D5FC77"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4F8E7A32" w14:textId="77777777" w:rsidTr="00C81216">
        <w:trPr>
          <w:cantSplit/>
          <w:jc w:val="center"/>
        </w:trPr>
        <w:tc>
          <w:tcPr>
            <w:tcW w:w="7920" w:type="dxa"/>
          </w:tcPr>
          <w:p w14:paraId="24FC2D35" w14:textId="77777777" w:rsidR="00B80F35" w:rsidRPr="003C0674" w:rsidRDefault="00B80F35"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num_sets_in_message_minus1</w:t>
            </w:r>
          </w:p>
        </w:tc>
        <w:tc>
          <w:tcPr>
            <w:tcW w:w="1157" w:type="dxa"/>
          </w:tcPr>
          <w:p w14:paraId="795F13FB" w14:textId="77777777"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14:paraId="2AB7F7DA" w14:textId="77777777" w:rsidTr="00C81216">
        <w:trPr>
          <w:cantSplit/>
          <w:jc w:val="center"/>
        </w:trPr>
        <w:tc>
          <w:tcPr>
            <w:tcW w:w="7920" w:type="dxa"/>
          </w:tcPr>
          <w:p w14:paraId="27F2AD4D" w14:textId="77777777"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i = 0; i &lt;= num_sets_in_message_minus1; i++) {</w:t>
            </w:r>
          </w:p>
        </w:tc>
        <w:tc>
          <w:tcPr>
            <w:tcW w:w="1157" w:type="dxa"/>
          </w:tcPr>
          <w:p w14:paraId="23EF3459"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4D1D93E3" w14:textId="77777777" w:rsidTr="00C81216">
        <w:trPr>
          <w:cantSplit/>
          <w:jc w:val="center"/>
        </w:trPr>
        <w:tc>
          <w:tcPr>
            <w:tcW w:w="7920" w:type="dxa"/>
          </w:tcPr>
          <w:p w14:paraId="6EAC1E8A" w14:textId="77777777"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mcts_id</w:t>
            </w:r>
            <w:r w:rsidRPr="003C0674">
              <w:rPr>
                <w:rFonts w:ascii="Times New Roman" w:hAnsi="Times New Roman"/>
                <w:bCs/>
              </w:rPr>
              <w:t>[ i ]</w:t>
            </w:r>
          </w:p>
        </w:tc>
        <w:tc>
          <w:tcPr>
            <w:tcW w:w="1157" w:type="dxa"/>
          </w:tcPr>
          <w:p w14:paraId="5C1C84C0" w14:textId="77777777"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14:paraId="39B5565D" w14:textId="77777777" w:rsidTr="00C81216">
        <w:trPr>
          <w:cantSplit/>
          <w:jc w:val="center"/>
        </w:trPr>
        <w:tc>
          <w:tcPr>
            <w:tcW w:w="7920" w:type="dxa"/>
          </w:tcPr>
          <w:p w14:paraId="02BF5904"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limited_tile_set_display_flag )</w:t>
            </w:r>
          </w:p>
        </w:tc>
        <w:tc>
          <w:tcPr>
            <w:tcW w:w="1157" w:type="dxa"/>
          </w:tcPr>
          <w:p w14:paraId="01C69100"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60F32E86" w14:textId="77777777" w:rsidTr="00C81216">
        <w:trPr>
          <w:cantSplit/>
          <w:jc w:val="center"/>
        </w:trPr>
        <w:tc>
          <w:tcPr>
            <w:tcW w:w="7920" w:type="dxa"/>
          </w:tcPr>
          <w:p w14:paraId="7CBF0272"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display_tile_set_flag</w:t>
            </w:r>
            <w:r w:rsidRPr="003C0674">
              <w:rPr>
                <w:rFonts w:ascii="Times New Roman" w:hAnsi="Times New Roman"/>
                <w:bCs/>
                <w:lang w:eastAsia="ja-JP"/>
              </w:rPr>
              <w:t>[ i ]</w:t>
            </w:r>
          </w:p>
        </w:tc>
        <w:tc>
          <w:tcPr>
            <w:tcW w:w="1157" w:type="dxa"/>
          </w:tcPr>
          <w:p w14:paraId="46CDD1B7"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0C873F4E" w14:textId="77777777" w:rsidTr="00C81216">
        <w:trPr>
          <w:cantSplit/>
          <w:jc w:val="center"/>
        </w:trPr>
        <w:tc>
          <w:tcPr>
            <w:tcW w:w="7920" w:type="dxa"/>
          </w:tcPr>
          <w:p w14:paraId="6C4CAABC"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num_tile_rects_in_set_minus1</w:t>
            </w:r>
            <w:r w:rsidRPr="003C0674">
              <w:rPr>
                <w:rFonts w:ascii="Times New Roman" w:hAnsi="Times New Roman"/>
                <w:bCs/>
              </w:rPr>
              <w:t>[ i ]</w:t>
            </w:r>
          </w:p>
        </w:tc>
        <w:tc>
          <w:tcPr>
            <w:tcW w:w="1157" w:type="dxa"/>
          </w:tcPr>
          <w:p w14:paraId="543EE941" w14:textId="77777777"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14:paraId="7CFBF191" w14:textId="77777777" w:rsidTr="00C81216">
        <w:trPr>
          <w:cantSplit/>
          <w:jc w:val="center"/>
        </w:trPr>
        <w:tc>
          <w:tcPr>
            <w:tcW w:w="7920" w:type="dxa"/>
          </w:tcPr>
          <w:p w14:paraId="3B943AE6"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j = 0; j &lt;= num_tile_rects_in_set_minus1[ i ]; j++) {</w:t>
            </w:r>
          </w:p>
        </w:tc>
        <w:tc>
          <w:tcPr>
            <w:tcW w:w="1157" w:type="dxa"/>
          </w:tcPr>
          <w:p w14:paraId="40A45FCC"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63819550" w14:textId="77777777" w:rsidTr="00C81216">
        <w:trPr>
          <w:cantSplit/>
          <w:jc w:val="center"/>
        </w:trPr>
        <w:tc>
          <w:tcPr>
            <w:tcW w:w="7920" w:type="dxa"/>
          </w:tcPr>
          <w:p w14:paraId="686F4D6C"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top_left_tile_index</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i </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14:paraId="10FA0AEB" w14:textId="77777777"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14:paraId="3548EAE7" w14:textId="77777777" w:rsidTr="00C81216">
        <w:trPr>
          <w:cantSplit/>
          <w:jc w:val="center"/>
        </w:trPr>
        <w:tc>
          <w:tcPr>
            <w:tcW w:w="7920" w:type="dxa"/>
          </w:tcPr>
          <w:p w14:paraId="7D4A03E3"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bCs/>
              </w:rPr>
              <w:t>bottom_right_tile_index</w:t>
            </w:r>
            <w:r w:rsidRPr="003C0674">
              <w:rPr>
                <w:rFonts w:ascii="Times New Roman" w:hAnsi="Times New Roman"/>
                <w:bCs/>
              </w:rPr>
              <w:t>[ i ][</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14:paraId="1B8415E6" w14:textId="77777777"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14:paraId="19688B4D" w14:textId="77777777" w:rsidTr="00C81216">
        <w:trPr>
          <w:cantSplit/>
          <w:jc w:val="center"/>
        </w:trPr>
        <w:tc>
          <w:tcPr>
            <w:tcW w:w="7920" w:type="dxa"/>
          </w:tcPr>
          <w:p w14:paraId="49686B4C" w14:textId="77777777" w:rsidR="00B80F35" w:rsidRPr="003C0674" w:rsidRDefault="00B80F35" w:rsidP="00C81216">
            <w:pPr>
              <w:pStyle w:val="tablesyntax"/>
              <w:rPr>
                <w:rFonts w:ascii="Times New Roman" w:hAnsi="Times New Roman"/>
                <w:b/>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Cs/>
                <w:lang w:eastAsia="ja-JP"/>
              </w:rPr>
              <w:t>}</w:t>
            </w:r>
          </w:p>
        </w:tc>
        <w:tc>
          <w:tcPr>
            <w:tcW w:w="1157" w:type="dxa"/>
          </w:tcPr>
          <w:p w14:paraId="45E9121C"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7B42B4A9" w14:textId="77777777" w:rsidTr="00C81216">
        <w:trPr>
          <w:cantSplit/>
          <w:jc w:val="center"/>
        </w:trPr>
        <w:tc>
          <w:tcPr>
            <w:tcW w:w="7920" w:type="dxa"/>
          </w:tcPr>
          <w:p w14:paraId="5AB4B541"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!mc_all_tiles_exact_sample_value_match_flag )</w:t>
            </w:r>
          </w:p>
        </w:tc>
        <w:tc>
          <w:tcPr>
            <w:tcW w:w="1157" w:type="dxa"/>
          </w:tcPr>
          <w:p w14:paraId="619A65DD"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33E3C874" w14:textId="77777777" w:rsidTr="00C81216">
        <w:trPr>
          <w:cantSplit/>
          <w:jc w:val="center"/>
        </w:trPr>
        <w:tc>
          <w:tcPr>
            <w:tcW w:w="7920" w:type="dxa"/>
          </w:tcPr>
          <w:p w14:paraId="4919AE61"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exact_sample_value_match_flag</w:t>
            </w:r>
            <w:r w:rsidRPr="003C0674">
              <w:rPr>
                <w:rFonts w:ascii="Times New Roman" w:hAnsi="Times New Roman"/>
              </w:rPr>
              <w:t>[ i ]</w:t>
            </w:r>
          </w:p>
        </w:tc>
        <w:tc>
          <w:tcPr>
            <w:tcW w:w="1157" w:type="dxa"/>
          </w:tcPr>
          <w:p w14:paraId="7943AA28"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2367F7F1" w14:textId="77777777" w:rsidTr="00C81216">
        <w:trPr>
          <w:cantSplit/>
          <w:jc w:val="center"/>
        </w:trPr>
        <w:tc>
          <w:tcPr>
            <w:tcW w:w="7920" w:type="dxa"/>
          </w:tcPr>
          <w:p w14:paraId="448DD0CC"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mcts_tier_level_idc_present_flag</w:t>
            </w:r>
            <w:r w:rsidRPr="003C0674">
              <w:rPr>
                <w:rFonts w:ascii="Times New Roman" w:hAnsi="Times New Roman"/>
                <w:bCs/>
                <w:lang w:eastAsia="ja-JP"/>
              </w:rPr>
              <w:t>[ i ]</w:t>
            </w:r>
          </w:p>
        </w:tc>
        <w:tc>
          <w:tcPr>
            <w:tcW w:w="1157" w:type="dxa"/>
          </w:tcPr>
          <w:p w14:paraId="0F9006F7"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517B7053" w14:textId="77777777" w:rsidTr="00C81216">
        <w:trPr>
          <w:cantSplit/>
          <w:jc w:val="center"/>
        </w:trPr>
        <w:tc>
          <w:tcPr>
            <w:tcW w:w="7920" w:type="dxa"/>
          </w:tcPr>
          <w:p w14:paraId="669F9398"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mcts_tier_level_idc_present_flag[ i ] ) {</w:t>
            </w:r>
          </w:p>
        </w:tc>
        <w:tc>
          <w:tcPr>
            <w:tcW w:w="1157" w:type="dxa"/>
          </w:tcPr>
          <w:p w14:paraId="12EE0D28"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0E00210A" w14:textId="77777777" w:rsidTr="00C81216">
        <w:trPr>
          <w:cantSplit/>
          <w:jc w:val="center"/>
        </w:trPr>
        <w:tc>
          <w:tcPr>
            <w:tcW w:w="7920" w:type="dxa"/>
          </w:tcPr>
          <w:p w14:paraId="07911438" w14:textId="77777777" w:rsidR="00B80F35" w:rsidRPr="003C0674" w:rsidRDefault="00B80F35" w:rsidP="00416488">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mcts_tier_flag</w:t>
            </w:r>
            <w:r w:rsidRPr="003C0674">
              <w:rPr>
                <w:rFonts w:ascii="Times New Roman" w:hAnsi="Times New Roman"/>
                <w:bCs/>
                <w:lang w:eastAsia="ja-JP"/>
              </w:rPr>
              <w:t xml:space="preserve">[ i ] </w:t>
            </w:r>
            <w:r w:rsidRPr="003C0674">
              <w:rPr>
                <w:rFonts w:ascii="Times New Roman" w:hAnsi="Times New Roman"/>
                <w:bCs/>
                <w:highlight w:val="yellow"/>
                <w:lang w:eastAsia="ja-JP"/>
              </w:rPr>
              <w:t>[</w:t>
            </w:r>
            <w:r w:rsidRPr="005B1E06">
              <w:rPr>
                <w:rFonts w:ascii="Times New Roman" w:hAnsi="Times New Roman"/>
                <w:bCs/>
                <w:highlight w:val="yellow"/>
                <w:lang w:eastAsia="ja-JP"/>
              </w:rPr>
              <w:t>Ed</w:t>
            </w:r>
            <w:r w:rsidR="005B1E06">
              <w:rPr>
                <w:rFonts w:ascii="Times New Roman" w:hAnsi="Times New Roman"/>
                <w:bCs/>
                <w:highlight w:val="yellow"/>
                <w:lang w:eastAsia="ja-JP"/>
              </w:rPr>
              <w:t>(JC)</w:t>
            </w:r>
            <w:r w:rsidRPr="005B1E06">
              <w:rPr>
                <w:rFonts w:ascii="Times New Roman" w:hAnsi="Times New Roman"/>
                <w:bCs/>
                <w:highlight w:val="yellow"/>
                <w:lang w:eastAsia="ja-JP"/>
              </w:rPr>
              <w:t>. Consider TierValue</w:t>
            </w:r>
            <w:r w:rsidR="005B1E06" w:rsidRPr="005B1E06">
              <w:rPr>
                <w:rFonts w:ascii="Times New Roman" w:hAnsi="Times New Roman"/>
                <w:bCs/>
                <w:highlight w:val="yellow"/>
                <w:lang w:eastAsia="ja-JP"/>
              </w:rPr>
              <w:t>, with the new s</w:t>
            </w:r>
            <w:ins w:id="1530" w:author="(Review MH01)" w:date="2014-06-06T08:58:00Z">
              <w:r w:rsidR="00B67C64">
                <w:rPr>
                  <w:rFonts w:ascii="Times New Roman" w:hAnsi="Times New Roman"/>
                  <w:bCs/>
                  <w:highlight w:val="yellow"/>
                  <w:lang w:eastAsia="ja-JP"/>
                </w:rPr>
                <w:t>y</w:t>
              </w:r>
            </w:ins>
            <w:del w:id="1531" w:author="(Review MH01)" w:date="2014-06-06T08:58:00Z">
              <w:r w:rsidR="005B1E06" w:rsidRPr="005B1E06" w:rsidDel="00B67C64">
                <w:rPr>
                  <w:rFonts w:ascii="Times New Roman" w:hAnsi="Times New Roman"/>
                  <w:bCs/>
                  <w:highlight w:val="yellow"/>
                  <w:lang w:eastAsia="ja-JP"/>
                </w:rPr>
                <w:delText>i</w:delText>
              </w:r>
            </w:del>
            <w:r w:rsidR="005B1E06" w:rsidRPr="005B1E06">
              <w:rPr>
                <w:rFonts w:ascii="Times New Roman" w:hAnsi="Times New Roman"/>
                <w:bCs/>
                <w:highlight w:val="yellow"/>
                <w:lang w:eastAsia="ja-JP"/>
              </w:rPr>
              <w:t>ntax element general_high_tier_constraint_flag added in RExt spec</w:t>
            </w:r>
            <w:r w:rsidR="00416488">
              <w:rPr>
                <w:rFonts w:ascii="Times New Roman" w:hAnsi="Times New Roman"/>
                <w:bCs/>
                <w:highlight w:val="yellow"/>
                <w:lang w:eastAsia="ja-JP"/>
              </w:rPr>
              <w:t>, the tier value</w:t>
            </w:r>
            <w:r w:rsidR="00416488" w:rsidRPr="005B1E06">
              <w:rPr>
                <w:rFonts w:ascii="Times New Roman" w:hAnsi="Times New Roman"/>
                <w:bCs/>
                <w:highlight w:val="yellow"/>
                <w:lang w:eastAsia="ja-JP"/>
              </w:rPr>
              <w:t xml:space="preserve"> </w:t>
            </w:r>
            <w:r w:rsidR="00416488">
              <w:rPr>
                <w:rFonts w:ascii="Times New Roman" w:hAnsi="Times New Roman"/>
                <w:bCs/>
                <w:highlight w:val="yellow"/>
                <w:lang w:eastAsia="ja-JP"/>
              </w:rPr>
              <w:t>can be up to</w:t>
            </w:r>
            <w:r w:rsidR="00416488" w:rsidRPr="005B1E06">
              <w:rPr>
                <w:rFonts w:ascii="Times New Roman" w:hAnsi="Times New Roman"/>
                <w:bCs/>
                <w:highlight w:val="yellow"/>
                <w:lang w:eastAsia="ja-JP"/>
              </w:rPr>
              <w:t xml:space="preserve"> 3</w:t>
            </w:r>
            <w:r w:rsidRPr="003C0674">
              <w:rPr>
                <w:rFonts w:ascii="Times New Roman" w:hAnsi="Times New Roman"/>
                <w:bCs/>
                <w:highlight w:val="yellow"/>
                <w:lang w:eastAsia="ja-JP"/>
              </w:rPr>
              <w:t>]</w:t>
            </w:r>
          </w:p>
        </w:tc>
        <w:tc>
          <w:tcPr>
            <w:tcW w:w="1157" w:type="dxa"/>
          </w:tcPr>
          <w:p w14:paraId="63C169AE"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3A9D6668" w14:textId="77777777" w:rsidTr="00C81216">
        <w:trPr>
          <w:cantSplit/>
          <w:jc w:val="center"/>
        </w:trPr>
        <w:tc>
          <w:tcPr>
            <w:tcW w:w="7920" w:type="dxa"/>
          </w:tcPr>
          <w:p w14:paraId="36003488"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mcts_level_idc</w:t>
            </w:r>
            <w:r w:rsidRPr="003C0674">
              <w:rPr>
                <w:rFonts w:ascii="Times New Roman" w:hAnsi="Times New Roman"/>
                <w:bCs/>
                <w:lang w:eastAsia="ja-JP"/>
              </w:rPr>
              <w:t>[ i ]</w:t>
            </w:r>
          </w:p>
        </w:tc>
        <w:tc>
          <w:tcPr>
            <w:tcW w:w="1157" w:type="dxa"/>
          </w:tcPr>
          <w:p w14:paraId="40EC0C37" w14:textId="77777777"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14:paraId="7D767A67" w14:textId="77777777" w:rsidTr="00C81216">
        <w:trPr>
          <w:cantSplit/>
          <w:jc w:val="center"/>
        </w:trPr>
        <w:tc>
          <w:tcPr>
            <w:tcW w:w="7920" w:type="dxa"/>
          </w:tcPr>
          <w:p w14:paraId="436E881C"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14:paraId="02687C55"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4B5AF446" w14:textId="77777777" w:rsidTr="00C81216">
        <w:trPr>
          <w:cantSplit/>
          <w:jc w:val="center"/>
        </w:trPr>
        <w:tc>
          <w:tcPr>
            <w:tcW w:w="7920" w:type="dxa"/>
          </w:tcPr>
          <w:p w14:paraId="4542C418"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14:paraId="2D69B53F"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4A1DB6C4" w14:textId="77777777" w:rsidTr="00C81216">
        <w:trPr>
          <w:cantSplit/>
          <w:jc w:val="center"/>
        </w:trPr>
        <w:tc>
          <w:tcPr>
            <w:tcW w:w="7920" w:type="dxa"/>
          </w:tcPr>
          <w:p w14:paraId="7B59F8B8"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 else {</w:t>
            </w:r>
          </w:p>
        </w:tc>
        <w:tc>
          <w:tcPr>
            <w:tcW w:w="1157" w:type="dxa"/>
          </w:tcPr>
          <w:p w14:paraId="45A79C23"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54815D23" w14:textId="77777777" w:rsidTr="00C81216">
        <w:trPr>
          <w:cantSplit/>
          <w:jc w:val="center"/>
        </w:trPr>
        <w:tc>
          <w:tcPr>
            <w:tcW w:w="7920" w:type="dxa"/>
          </w:tcPr>
          <w:p w14:paraId="70F9650D"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max_mcs_tier_level_idc_present_flag</w:t>
            </w:r>
          </w:p>
        </w:tc>
        <w:tc>
          <w:tcPr>
            <w:tcW w:w="1157" w:type="dxa"/>
          </w:tcPr>
          <w:p w14:paraId="2AA69A7C"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6A96CDE5" w14:textId="77777777" w:rsidTr="00C81216">
        <w:trPr>
          <w:cantSplit/>
          <w:jc w:val="center"/>
        </w:trPr>
        <w:tc>
          <w:tcPr>
            <w:tcW w:w="7920" w:type="dxa"/>
          </w:tcPr>
          <w:p w14:paraId="01DEFC9B"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if( max_mcts_tier_level_idc_present_flag ) {</w:t>
            </w:r>
          </w:p>
        </w:tc>
        <w:tc>
          <w:tcPr>
            <w:tcW w:w="1157" w:type="dxa"/>
          </w:tcPr>
          <w:p w14:paraId="628D8792" w14:textId="77777777" w:rsidR="00B80F35" w:rsidRPr="003C0674" w:rsidRDefault="00B80F35" w:rsidP="00C81216">
            <w:pPr>
              <w:pStyle w:val="tableheading"/>
              <w:overflowPunct/>
              <w:autoSpaceDE/>
              <w:autoSpaceDN/>
              <w:adjustRightInd/>
              <w:jc w:val="left"/>
              <w:textAlignment w:val="auto"/>
              <w:rPr>
                <w:b w:val="0"/>
              </w:rPr>
            </w:pPr>
          </w:p>
        </w:tc>
      </w:tr>
      <w:tr w:rsidR="00B80F35" w:rsidRPr="003C0674" w14:paraId="7980631F" w14:textId="77777777" w:rsidTr="00C81216">
        <w:trPr>
          <w:cantSplit/>
          <w:jc w:val="center"/>
        </w:trPr>
        <w:tc>
          <w:tcPr>
            <w:tcW w:w="7920" w:type="dxa"/>
          </w:tcPr>
          <w:p w14:paraId="3665C393"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max_mcts_tier_flag</w:t>
            </w:r>
            <w:r w:rsidRPr="003C0674">
              <w:rPr>
                <w:rFonts w:ascii="Times New Roman" w:hAnsi="Times New Roman"/>
                <w:bCs/>
                <w:lang w:eastAsia="ja-JP"/>
              </w:rPr>
              <w:t xml:space="preserve"> </w:t>
            </w:r>
            <w:r w:rsidRPr="003C0674">
              <w:rPr>
                <w:rFonts w:ascii="Times New Roman" w:hAnsi="Times New Roman"/>
                <w:bCs/>
                <w:highlight w:val="yellow"/>
                <w:lang w:eastAsia="ja-JP"/>
              </w:rPr>
              <w:t>[Ed. Consider TierValue]</w:t>
            </w:r>
          </w:p>
        </w:tc>
        <w:tc>
          <w:tcPr>
            <w:tcW w:w="1157" w:type="dxa"/>
          </w:tcPr>
          <w:p w14:paraId="790CC221" w14:textId="77777777"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14:paraId="50166BAC" w14:textId="77777777" w:rsidTr="00C81216">
        <w:trPr>
          <w:cantSplit/>
          <w:jc w:val="center"/>
        </w:trPr>
        <w:tc>
          <w:tcPr>
            <w:tcW w:w="7920" w:type="dxa"/>
          </w:tcPr>
          <w:p w14:paraId="4D679545" w14:textId="77777777"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max_mcts_level_idc</w:t>
            </w:r>
          </w:p>
        </w:tc>
        <w:tc>
          <w:tcPr>
            <w:tcW w:w="1157" w:type="dxa"/>
          </w:tcPr>
          <w:p w14:paraId="19D65F65" w14:textId="77777777"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14:paraId="0D58F387" w14:textId="77777777" w:rsidTr="00C81216">
        <w:trPr>
          <w:cantSplit/>
          <w:jc w:val="center"/>
        </w:trPr>
        <w:tc>
          <w:tcPr>
            <w:tcW w:w="7920" w:type="dxa"/>
          </w:tcPr>
          <w:p w14:paraId="072D985A"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14:paraId="7B3A79A0" w14:textId="77777777"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14:paraId="6D177D7C" w14:textId="77777777" w:rsidTr="00C81216">
        <w:trPr>
          <w:cantSplit/>
          <w:jc w:val="center"/>
        </w:trPr>
        <w:tc>
          <w:tcPr>
            <w:tcW w:w="7920" w:type="dxa"/>
          </w:tcPr>
          <w:p w14:paraId="28833406"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w:t>
            </w:r>
          </w:p>
        </w:tc>
        <w:tc>
          <w:tcPr>
            <w:tcW w:w="1157" w:type="dxa"/>
          </w:tcPr>
          <w:p w14:paraId="4C6F8393" w14:textId="77777777"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14:paraId="378AF301" w14:textId="77777777" w:rsidTr="00C81216">
        <w:trPr>
          <w:cantSplit/>
          <w:jc w:val="center"/>
        </w:trPr>
        <w:tc>
          <w:tcPr>
            <w:tcW w:w="7920" w:type="dxa"/>
          </w:tcPr>
          <w:p w14:paraId="3935EB25" w14:textId="77777777"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w:t>
            </w:r>
          </w:p>
        </w:tc>
        <w:tc>
          <w:tcPr>
            <w:tcW w:w="1157" w:type="dxa"/>
          </w:tcPr>
          <w:p w14:paraId="648AAFE6" w14:textId="77777777" w:rsidR="00B80F35" w:rsidRPr="003C0674" w:rsidRDefault="00B80F35" w:rsidP="00C81216">
            <w:pPr>
              <w:pStyle w:val="tableheading"/>
              <w:overflowPunct/>
              <w:autoSpaceDE/>
              <w:autoSpaceDN/>
              <w:adjustRightInd/>
              <w:jc w:val="left"/>
              <w:textAlignment w:val="auto"/>
              <w:rPr>
                <w:b w:val="0"/>
                <w:highlight w:val="green"/>
              </w:rPr>
            </w:pPr>
          </w:p>
        </w:tc>
      </w:tr>
    </w:tbl>
    <w:p w14:paraId="68994F24" w14:textId="77777777" w:rsidR="00B80F35" w:rsidRDefault="00B80F35" w:rsidP="007E173E">
      <w:pPr>
        <w:pStyle w:val="3N"/>
        <w:rPr>
          <w:highlight w:val="green"/>
          <w:lang w:val="en-US"/>
        </w:rPr>
      </w:pPr>
    </w:p>
    <w:p w14:paraId="5C7E19DA" w14:textId="77777777" w:rsidR="00295273" w:rsidRPr="003C0674" w:rsidRDefault="00295273" w:rsidP="00295273">
      <w:pPr>
        <w:pStyle w:val="Annex3"/>
        <w:tabs>
          <w:tab w:val="clear" w:pos="720"/>
          <w:tab w:val="clear" w:pos="1440"/>
        </w:tabs>
        <w:textAlignment w:val="auto"/>
      </w:pPr>
      <w:bookmarkStart w:id="1532" w:name="_Toc389494759"/>
      <w:r w:rsidRPr="00F23656">
        <w:lastRenderedPageBreak/>
        <w:t>D.2.</w:t>
      </w:r>
      <w:r w:rsidR="00F23656">
        <w:t>26</w:t>
      </w:r>
      <w:r w:rsidRPr="003C0674">
        <w:tab/>
        <w:t>Chroma resampling filter hint SEI message syntax</w:t>
      </w:r>
      <w:bookmarkEnd w:id="1532"/>
    </w:p>
    <w:p w14:paraId="6CB2B11C" w14:textId="77777777" w:rsidR="00295273" w:rsidRPr="003C0674" w:rsidRDefault="00295273" w:rsidP="0029527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5273" w:rsidRPr="003C0674" w14:paraId="574283F8" w14:textId="77777777" w:rsidTr="00C81216">
        <w:trPr>
          <w:cantSplit/>
          <w:jc w:val="center"/>
        </w:trPr>
        <w:tc>
          <w:tcPr>
            <w:tcW w:w="7920" w:type="dxa"/>
          </w:tcPr>
          <w:p w14:paraId="1E41751D" w14:textId="77777777" w:rsidR="00295273" w:rsidRPr="003C0674" w:rsidRDefault="00295273" w:rsidP="00C81216">
            <w:pPr>
              <w:pStyle w:val="tablesyntax"/>
              <w:rPr>
                <w:rFonts w:ascii="Times New Roman" w:hAnsi="Times New Roman"/>
              </w:rPr>
            </w:pPr>
            <w:r w:rsidRPr="003C0674">
              <w:rPr>
                <w:rFonts w:ascii="Times New Roman" w:hAnsi="Times New Roman"/>
              </w:rPr>
              <w:t>chroma_resampling_filter_hint( payloadSize ) {</w:t>
            </w:r>
          </w:p>
        </w:tc>
        <w:tc>
          <w:tcPr>
            <w:tcW w:w="1157" w:type="dxa"/>
          </w:tcPr>
          <w:p w14:paraId="5036896A" w14:textId="77777777" w:rsidR="00295273" w:rsidRPr="003C0674" w:rsidRDefault="00295273" w:rsidP="00C81216">
            <w:pPr>
              <w:pStyle w:val="tableheading"/>
              <w:overflowPunct/>
              <w:autoSpaceDE/>
              <w:autoSpaceDN/>
              <w:adjustRightInd/>
              <w:jc w:val="left"/>
              <w:textAlignment w:val="auto"/>
              <w:rPr>
                <w:b w:val="0"/>
              </w:rPr>
            </w:pPr>
            <w:r w:rsidRPr="003C0674">
              <w:t>Descriptor</w:t>
            </w:r>
          </w:p>
        </w:tc>
      </w:tr>
      <w:tr w:rsidR="00295273" w:rsidRPr="003C0674" w14:paraId="3B514170" w14:textId="77777777" w:rsidTr="00C81216">
        <w:trPr>
          <w:cantSplit/>
          <w:jc w:val="center"/>
        </w:trPr>
        <w:tc>
          <w:tcPr>
            <w:tcW w:w="7920" w:type="dxa"/>
          </w:tcPr>
          <w:p w14:paraId="2DCDA07B" w14:textId="77777777"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ver_chroma_filter_idc</w:t>
            </w:r>
          </w:p>
        </w:tc>
        <w:tc>
          <w:tcPr>
            <w:tcW w:w="1157" w:type="dxa"/>
          </w:tcPr>
          <w:p w14:paraId="44924AED" w14:textId="77777777"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14:paraId="2D7D3F58" w14:textId="77777777" w:rsidTr="00C81216">
        <w:trPr>
          <w:cantSplit/>
          <w:jc w:val="center"/>
        </w:trPr>
        <w:tc>
          <w:tcPr>
            <w:tcW w:w="7920" w:type="dxa"/>
          </w:tcPr>
          <w:p w14:paraId="37482946" w14:textId="77777777"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hor_chroma_filter_idc</w:t>
            </w:r>
          </w:p>
        </w:tc>
        <w:tc>
          <w:tcPr>
            <w:tcW w:w="1157" w:type="dxa"/>
          </w:tcPr>
          <w:p w14:paraId="6664361F" w14:textId="77777777"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14:paraId="100449C7" w14:textId="77777777" w:rsidTr="00C81216">
        <w:trPr>
          <w:cantSplit/>
          <w:jc w:val="center"/>
        </w:trPr>
        <w:tc>
          <w:tcPr>
            <w:tcW w:w="7920" w:type="dxa"/>
          </w:tcPr>
          <w:p w14:paraId="38F3E504" w14:textId="77777777"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ver_filtering_process_flag</w:t>
            </w:r>
          </w:p>
        </w:tc>
        <w:tc>
          <w:tcPr>
            <w:tcW w:w="1157" w:type="dxa"/>
          </w:tcPr>
          <w:p w14:paraId="7FA5A051" w14:textId="77777777" w:rsidR="00295273" w:rsidRPr="003C0674" w:rsidRDefault="00295273" w:rsidP="00C81216">
            <w:pPr>
              <w:pStyle w:val="tableheading"/>
              <w:overflowPunct/>
              <w:autoSpaceDE/>
              <w:autoSpaceDN/>
              <w:adjustRightInd/>
              <w:jc w:val="left"/>
              <w:textAlignment w:val="auto"/>
              <w:rPr>
                <w:b w:val="0"/>
              </w:rPr>
            </w:pPr>
            <w:r w:rsidRPr="003C0674">
              <w:rPr>
                <w:b w:val="0"/>
              </w:rPr>
              <w:t>u(1)</w:t>
            </w:r>
          </w:p>
        </w:tc>
      </w:tr>
      <w:tr w:rsidR="00295273" w:rsidRPr="003C0674" w14:paraId="41837043" w14:textId="77777777" w:rsidTr="00C81216">
        <w:trPr>
          <w:cantSplit/>
          <w:jc w:val="center"/>
        </w:trPr>
        <w:tc>
          <w:tcPr>
            <w:tcW w:w="7920" w:type="dxa"/>
          </w:tcPr>
          <w:p w14:paraId="0F8EFEA2" w14:textId="77777777" w:rsidR="00295273" w:rsidRPr="003C0674" w:rsidRDefault="00295273" w:rsidP="002235C0">
            <w:pPr>
              <w:pStyle w:val="tablesyntax"/>
              <w:rPr>
                <w:rFonts w:ascii="Times New Roman" w:hAnsi="Times New Roman"/>
              </w:rPr>
            </w:pPr>
            <w:r w:rsidRPr="003C0674">
              <w:rPr>
                <w:rFonts w:ascii="Times New Roman" w:hAnsi="Times New Roman"/>
              </w:rPr>
              <w:tab/>
              <w:t>if( ver_chroma_filter_idc  = =  1  | |  hor_chroma_filter_idc  = =  1 ) {</w:t>
            </w:r>
          </w:p>
        </w:tc>
        <w:tc>
          <w:tcPr>
            <w:tcW w:w="1157" w:type="dxa"/>
          </w:tcPr>
          <w:p w14:paraId="7BCB4E30"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4527AC6E" w14:textId="77777777" w:rsidTr="00C81216">
        <w:trPr>
          <w:cantSplit/>
          <w:jc w:val="center"/>
        </w:trPr>
        <w:tc>
          <w:tcPr>
            <w:tcW w:w="7920" w:type="dxa"/>
          </w:tcPr>
          <w:p w14:paraId="6A7698AC" w14:textId="77777777"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target_format_idc</w:t>
            </w:r>
          </w:p>
        </w:tc>
        <w:tc>
          <w:tcPr>
            <w:tcW w:w="1157" w:type="dxa"/>
          </w:tcPr>
          <w:p w14:paraId="62CBF29F" w14:textId="77777777"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14:paraId="5F3099FA" w14:textId="77777777" w:rsidTr="00C81216">
        <w:trPr>
          <w:cantSplit/>
          <w:jc w:val="center"/>
        </w:trPr>
        <w:tc>
          <w:tcPr>
            <w:tcW w:w="7920" w:type="dxa"/>
          </w:tcPr>
          <w:p w14:paraId="1E0EDCAB" w14:textId="77777777"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perfect_reconstruction_flag</w:t>
            </w:r>
          </w:p>
        </w:tc>
        <w:tc>
          <w:tcPr>
            <w:tcW w:w="1157" w:type="dxa"/>
          </w:tcPr>
          <w:p w14:paraId="3B344465" w14:textId="77777777" w:rsidR="00295273" w:rsidRPr="003C0674" w:rsidRDefault="00295273" w:rsidP="00C81216">
            <w:pPr>
              <w:pStyle w:val="tableheading"/>
              <w:overflowPunct/>
              <w:autoSpaceDE/>
              <w:autoSpaceDN/>
              <w:adjustRightInd/>
              <w:jc w:val="left"/>
              <w:textAlignment w:val="auto"/>
              <w:rPr>
                <w:b w:val="0"/>
              </w:rPr>
            </w:pPr>
            <w:r w:rsidRPr="003C0674">
              <w:rPr>
                <w:b w:val="0"/>
              </w:rPr>
              <w:t>u(1)</w:t>
            </w:r>
          </w:p>
        </w:tc>
      </w:tr>
      <w:tr w:rsidR="00295273" w:rsidRPr="003C0674" w14:paraId="3B68A139" w14:textId="77777777" w:rsidTr="00C81216">
        <w:trPr>
          <w:cantSplit/>
          <w:jc w:val="center"/>
        </w:trPr>
        <w:tc>
          <w:tcPr>
            <w:tcW w:w="7920" w:type="dxa"/>
          </w:tcPr>
          <w:p w14:paraId="668FEA01"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ver_chroma_filter_idc  = =  1 ) {</w:t>
            </w:r>
          </w:p>
        </w:tc>
        <w:tc>
          <w:tcPr>
            <w:tcW w:w="1157" w:type="dxa"/>
          </w:tcPr>
          <w:p w14:paraId="3A110E91"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6644D709" w14:textId="77777777" w:rsidTr="00C81216">
        <w:trPr>
          <w:cantSplit/>
          <w:jc w:val="center"/>
        </w:trPr>
        <w:tc>
          <w:tcPr>
            <w:tcW w:w="7920" w:type="dxa"/>
          </w:tcPr>
          <w:p w14:paraId="37FDEBAA" w14:textId="77777777"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num_vertical_filters</w:t>
            </w:r>
          </w:p>
        </w:tc>
        <w:tc>
          <w:tcPr>
            <w:tcW w:w="1157" w:type="dxa"/>
          </w:tcPr>
          <w:p w14:paraId="23469813" w14:textId="77777777"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14:paraId="2C1DDC23" w14:textId="77777777" w:rsidTr="00C81216">
        <w:trPr>
          <w:cantSplit/>
          <w:jc w:val="center"/>
        </w:trPr>
        <w:tc>
          <w:tcPr>
            <w:tcW w:w="7920" w:type="dxa"/>
          </w:tcPr>
          <w:p w14:paraId="79FA4EB4"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 = 0; i &lt; num_vertical_filters; i++) {</w:t>
            </w:r>
          </w:p>
        </w:tc>
        <w:tc>
          <w:tcPr>
            <w:tcW w:w="1157" w:type="dxa"/>
          </w:tcPr>
          <w:p w14:paraId="12AA58D0"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18458C96" w14:textId="77777777" w:rsidTr="00C81216">
        <w:trPr>
          <w:cantSplit/>
          <w:jc w:val="center"/>
        </w:trPr>
        <w:tc>
          <w:tcPr>
            <w:tcW w:w="7920" w:type="dxa"/>
          </w:tcPr>
          <w:p w14:paraId="1092E384"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ver_tap_length_minus1</w:t>
            </w:r>
            <w:r w:rsidRPr="003C0674">
              <w:rPr>
                <w:rFonts w:ascii="Times New Roman" w:hAnsi="Times New Roman"/>
              </w:rPr>
              <w:t>[ i ]</w:t>
            </w:r>
          </w:p>
        </w:tc>
        <w:tc>
          <w:tcPr>
            <w:tcW w:w="1157" w:type="dxa"/>
          </w:tcPr>
          <w:p w14:paraId="6E2EE64A" w14:textId="77777777"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14:paraId="1B2A32BA" w14:textId="77777777" w:rsidTr="00C81216">
        <w:trPr>
          <w:cantSplit/>
          <w:jc w:val="center"/>
        </w:trPr>
        <w:tc>
          <w:tcPr>
            <w:tcW w:w="7920" w:type="dxa"/>
          </w:tcPr>
          <w:p w14:paraId="3F2F18F4"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 = 0; j  &lt;=  ver_tap_length_minus1[ i ]; j++)</w:t>
            </w:r>
          </w:p>
        </w:tc>
        <w:tc>
          <w:tcPr>
            <w:tcW w:w="1157" w:type="dxa"/>
          </w:tcPr>
          <w:p w14:paraId="0CDD26E7"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35AE94E3" w14:textId="77777777" w:rsidTr="00C81216">
        <w:trPr>
          <w:cantSplit/>
          <w:jc w:val="center"/>
        </w:trPr>
        <w:tc>
          <w:tcPr>
            <w:tcW w:w="7920" w:type="dxa"/>
          </w:tcPr>
          <w:p w14:paraId="3CE8D5FF"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ver_filter_coeff</w:t>
            </w:r>
            <w:r w:rsidRPr="003C0674">
              <w:rPr>
                <w:rFonts w:ascii="Times New Roman" w:hAnsi="Times New Roman"/>
              </w:rPr>
              <w:t>[ i ][ j ]</w:t>
            </w:r>
          </w:p>
        </w:tc>
        <w:tc>
          <w:tcPr>
            <w:tcW w:w="1157" w:type="dxa"/>
          </w:tcPr>
          <w:p w14:paraId="4B667BF7" w14:textId="77777777"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14:paraId="62D4D0F5" w14:textId="77777777" w:rsidTr="00C81216">
        <w:trPr>
          <w:cantSplit/>
          <w:jc w:val="center"/>
        </w:trPr>
        <w:tc>
          <w:tcPr>
            <w:tcW w:w="7920" w:type="dxa"/>
          </w:tcPr>
          <w:p w14:paraId="0592A05C"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14:paraId="651E9F5E"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79EEB3A5" w14:textId="77777777" w:rsidTr="00C81216">
        <w:trPr>
          <w:cantSplit/>
          <w:jc w:val="center"/>
        </w:trPr>
        <w:tc>
          <w:tcPr>
            <w:tcW w:w="7920" w:type="dxa"/>
          </w:tcPr>
          <w:p w14:paraId="196131DB"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14:paraId="40C252C9"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0DE6309C" w14:textId="77777777" w:rsidTr="00C81216">
        <w:trPr>
          <w:cantSplit/>
          <w:jc w:val="center"/>
        </w:trPr>
        <w:tc>
          <w:tcPr>
            <w:tcW w:w="7920" w:type="dxa"/>
          </w:tcPr>
          <w:p w14:paraId="556EBDD9"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hor_chroma_filter_idc  = =  1 ) {</w:t>
            </w:r>
          </w:p>
        </w:tc>
        <w:tc>
          <w:tcPr>
            <w:tcW w:w="1157" w:type="dxa"/>
          </w:tcPr>
          <w:p w14:paraId="1475FFE2"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0BEF47BF" w14:textId="77777777" w:rsidTr="00C81216">
        <w:trPr>
          <w:cantSplit/>
          <w:jc w:val="center"/>
        </w:trPr>
        <w:tc>
          <w:tcPr>
            <w:tcW w:w="7920" w:type="dxa"/>
          </w:tcPr>
          <w:p w14:paraId="52E38A4A" w14:textId="77777777"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num_horizontal_filters</w:t>
            </w:r>
          </w:p>
        </w:tc>
        <w:tc>
          <w:tcPr>
            <w:tcW w:w="1157" w:type="dxa"/>
          </w:tcPr>
          <w:p w14:paraId="7E3D2CDE" w14:textId="77777777"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14:paraId="45E50C8E" w14:textId="77777777" w:rsidTr="00C81216">
        <w:trPr>
          <w:cantSplit/>
          <w:jc w:val="center"/>
        </w:trPr>
        <w:tc>
          <w:tcPr>
            <w:tcW w:w="7920" w:type="dxa"/>
          </w:tcPr>
          <w:p w14:paraId="75A0310B"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i=0; i &lt; num_horizontal_filters; i++) {</w:t>
            </w:r>
          </w:p>
        </w:tc>
        <w:tc>
          <w:tcPr>
            <w:tcW w:w="1157" w:type="dxa"/>
          </w:tcPr>
          <w:p w14:paraId="1D8657DA"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2E976F22" w14:textId="77777777" w:rsidTr="00C81216">
        <w:trPr>
          <w:cantSplit/>
          <w:jc w:val="center"/>
        </w:trPr>
        <w:tc>
          <w:tcPr>
            <w:tcW w:w="7920" w:type="dxa"/>
          </w:tcPr>
          <w:p w14:paraId="7F1F6C90"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hor_tap_length_minus1</w:t>
            </w:r>
            <w:r w:rsidRPr="003C0674">
              <w:rPr>
                <w:rFonts w:ascii="Times New Roman" w:hAnsi="Times New Roman"/>
              </w:rPr>
              <w:t>[ i ]</w:t>
            </w:r>
          </w:p>
        </w:tc>
        <w:tc>
          <w:tcPr>
            <w:tcW w:w="1157" w:type="dxa"/>
          </w:tcPr>
          <w:p w14:paraId="7394CD5D" w14:textId="77777777"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14:paraId="6A670B0F" w14:textId="77777777" w:rsidTr="00C81216">
        <w:trPr>
          <w:cantSplit/>
          <w:jc w:val="center"/>
        </w:trPr>
        <w:tc>
          <w:tcPr>
            <w:tcW w:w="7920" w:type="dxa"/>
          </w:tcPr>
          <w:p w14:paraId="028F390E"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j=0; j  &lt;=  hor_tap_length_minus1[ i ]; j++)</w:t>
            </w:r>
          </w:p>
        </w:tc>
        <w:tc>
          <w:tcPr>
            <w:tcW w:w="1157" w:type="dxa"/>
          </w:tcPr>
          <w:p w14:paraId="4B8C8F6C"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58D7A4F5" w14:textId="77777777" w:rsidTr="00C81216">
        <w:trPr>
          <w:cantSplit/>
          <w:jc w:val="center"/>
        </w:trPr>
        <w:tc>
          <w:tcPr>
            <w:tcW w:w="7920" w:type="dxa"/>
          </w:tcPr>
          <w:p w14:paraId="0E2033B7" w14:textId="77777777"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hor_filter_coeff</w:t>
            </w:r>
            <w:r w:rsidRPr="003C0674">
              <w:rPr>
                <w:rFonts w:ascii="Times New Roman" w:hAnsi="Times New Roman"/>
              </w:rPr>
              <w:t>[ i ][ j ]</w:t>
            </w:r>
          </w:p>
        </w:tc>
        <w:tc>
          <w:tcPr>
            <w:tcW w:w="1157" w:type="dxa"/>
          </w:tcPr>
          <w:p w14:paraId="046CB13A" w14:textId="77777777"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14:paraId="51687145" w14:textId="77777777" w:rsidTr="00C81216">
        <w:trPr>
          <w:cantSplit/>
          <w:jc w:val="center"/>
        </w:trPr>
        <w:tc>
          <w:tcPr>
            <w:tcW w:w="7920" w:type="dxa"/>
          </w:tcPr>
          <w:p w14:paraId="63E02F42" w14:textId="77777777"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14:paraId="2A81D22A"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214304F9" w14:textId="77777777" w:rsidTr="00C81216">
        <w:trPr>
          <w:cantSplit/>
          <w:jc w:val="center"/>
        </w:trPr>
        <w:tc>
          <w:tcPr>
            <w:tcW w:w="7920" w:type="dxa"/>
          </w:tcPr>
          <w:p w14:paraId="2ECE4001" w14:textId="77777777"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14:paraId="397A3B55"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0EA0F62B" w14:textId="77777777" w:rsidTr="00C81216">
        <w:trPr>
          <w:cantSplit/>
          <w:jc w:val="center"/>
        </w:trPr>
        <w:tc>
          <w:tcPr>
            <w:tcW w:w="7920" w:type="dxa"/>
          </w:tcPr>
          <w:p w14:paraId="232276D0" w14:textId="77777777" w:rsidR="00295273" w:rsidRPr="003C0674" w:rsidRDefault="00295273" w:rsidP="00C81216">
            <w:pPr>
              <w:pStyle w:val="tablesyntax"/>
              <w:rPr>
                <w:rFonts w:ascii="Times New Roman" w:hAnsi="Times New Roman"/>
              </w:rPr>
            </w:pPr>
            <w:r w:rsidRPr="003C0674">
              <w:rPr>
                <w:rFonts w:ascii="Times New Roman" w:hAnsi="Times New Roman"/>
              </w:rPr>
              <w:tab/>
              <w:t>}</w:t>
            </w:r>
          </w:p>
        </w:tc>
        <w:tc>
          <w:tcPr>
            <w:tcW w:w="1157" w:type="dxa"/>
          </w:tcPr>
          <w:p w14:paraId="7C34BF6F" w14:textId="77777777" w:rsidR="00295273" w:rsidRPr="003C0674" w:rsidRDefault="00295273" w:rsidP="00C81216">
            <w:pPr>
              <w:pStyle w:val="tableheading"/>
              <w:overflowPunct/>
              <w:autoSpaceDE/>
              <w:autoSpaceDN/>
              <w:adjustRightInd/>
              <w:jc w:val="left"/>
              <w:textAlignment w:val="auto"/>
              <w:rPr>
                <w:b w:val="0"/>
              </w:rPr>
            </w:pPr>
          </w:p>
        </w:tc>
      </w:tr>
      <w:tr w:rsidR="00295273" w:rsidRPr="003C0674" w14:paraId="06596974" w14:textId="77777777" w:rsidTr="00C81216">
        <w:trPr>
          <w:cantSplit/>
          <w:jc w:val="center"/>
        </w:trPr>
        <w:tc>
          <w:tcPr>
            <w:tcW w:w="7920" w:type="dxa"/>
          </w:tcPr>
          <w:p w14:paraId="50109860" w14:textId="77777777" w:rsidR="00295273" w:rsidRPr="003C0674" w:rsidRDefault="00295273" w:rsidP="00C81216">
            <w:pPr>
              <w:pStyle w:val="tablesyntax"/>
              <w:rPr>
                <w:rFonts w:ascii="Times New Roman" w:hAnsi="Times New Roman"/>
                <w:bCs/>
                <w:lang w:eastAsia="ja-JP"/>
              </w:rPr>
            </w:pPr>
            <w:r w:rsidRPr="003C0674">
              <w:rPr>
                <w:rFonts w:ascii="Times New Roman" w:hAnsi="Times New Roman"/>
              </w:rPr>
              <w:t>}</w:t>
            </w:r>
          </w:p>
        </w:tc>
        <w:tc>
          <w:tcPr>
            <w:tcW w:w="1157" w:type="dxa"/>
          </w:tcPr>
          <w:p w14:paraId="27B28307" w14:textId="77777777" w:rsidR="00295273" w:rsidRPr="003C0674" w:rsidRDefault="00295273" w:rsidP="00C81216">
            <w:pPr>
              <w:pStyle w:val="tableheading"/>
              <w:overflowPunct/>
              <w:autoSpaceDE/>
              <w:autoSpaceDN/>
              <w:adjustRightInd/>
              <w:jc w:val="left"/>
              <w:textAlignment w:val="auto"/>
              <w:rPr>
                <w:b w:val="0"/>
              </w:rPr>
            </w:pPr>
          </w:p>
        </w:tc>
      </w:tr>
    </w:tbl>
    <w:p w14:paraId="2F2F4CAD" w14:textId="77777777" w:rsidR="00295273" w:rsidRPr="00B80F35" w:rsidRDefault="00295273" w:rsidP="007E173E">
      <w:pPr>
        <w:pStyle w:val="3N"/>
        <w:rPr>
          <w:highlight w:val="green"/>
          <w:lang w:val="en-US"/>
        </w:rPr>
      </w:pPr>
    </w:p>
    <w:p w14:paraId="449D51E7" w14:textId="77777777" w:rsidR="00232FA4" w:rsidRPr="003C0674" w:rsidRDefault="00232FA4" w:rsidP="00232FA4">
      <w:pPr>
        <w:pStyle w:val="Annex3"/>
        <w:tabs>
          <w:tab w:val="clear" w:pos="720"/>
          <w:tab w:val="clear" w:pos="1440"/>
        </w:tabs>
        <w:textAlignment w:val="auto"/>
      </w:pPr>
      <w:bookmarkStart w:id="1533" w:name="_Toc389494760"/>
      <w:r w:rsidRPr="00F23656">
        <w:lastRenderedPageBreak/>
        <w:t>D.2.</w:t>
      </w:r>
      <w:r w:rsidR="00F23656">
        <w:t>27</w:t>
      </w:r>
      <w:r w:rsidRPr="003C0674">
        <w:tab/>
        <w:t>Knee function information SEI message syntax</w:t>
      </w:r>
      <w:bookmarkEnd w:id="1533"/>
    </w:p>
    <w:p w14:paraId="625BE894" w14:textId="77777777" w:rsidR="00232FA4" w:rsidRPr="003C0674" w:rsidRDefault="00232FA4" w:rsidP="00232FA4">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FA4" w:rsidRPr="003C0674" w14:paraId="58CA3DBB" w14:textId="77777777" w:rsidTr="00C81216">
        <w:trPr>
          <w:cantSplit/>
          <w:jc w:val="center"/>
        </w:trPr>
        <w:tc>
          <w:tcPr>
            <w:tcW w:w="7920" w:type="dxa"/>
          </w:tcPr>
          <w:p w14:paraId="7AF6518D" w14:textId="77777777" w:rsidR="00232FA4" w:rsidRPr="003C0674" w:rsidRDefault="00232FA4" w:rsidP="00C81216">
            <w:pPr>
              <w:pStyle w:val="tablesyntax"/>
              <w:rPr>
                <w:rFonts w:ascii="Times New Roman" w:hAnsi="Times New Roman"/>
              </w:rPr>
            </w:pPr>
            <w:r w:rsidRPr="003C0674">
              <w:rPr>
                <w:rFonts w:ascii="Times New Roman" w:hAnsi="Times New Roman"/>
              </w:rPr>
              <w:t>knee_function_info( payloadSize ) {</w:t>
            </w:r>
          </w:p>
        </w:tc>
        <w:tc>
          <w:tcPr>
            <w:tcW w:w="1157" w:type="dxa"/>
          </w:tcPr>
          <w:p w14:paraId="56A37B9E" w14:textId="77777777" w:rsidR="00232FA4" w:rsidRPr="003C0674" w:rsidRDefault="00232FA4" w:rsidP="00C81216">
            <w:pPr>
              <w:pStyle w:val="tableheading"/>
              <w:overflowPunct/>
              <w:autoSpaceDE/>
              <w:autoSpaceDN/>
              <w:adjustRightInd/>
              <w:jc w:val="left"/>
              <w:textAlignment w:val="auto"/>
              <w:rPr>
                <w:b w:val="0"/>
              </w:rPr>
            </w:pPr>
            <w:r w:rsidRPr="003C0674">
              <w:t>Descriptor</w:t>
            </w:r>
          </w:p>
        </w:tc>
      </w:tr>
      <w:tr w:rsidR="00232FA4" w:rsidRPr="003C0674" w14:paraId="66964711" w14:textId="77777777" w:rsidTr="00C81216">
        <w:trPr>
          <w:cantSplit/>
          <w:jc w:val="center"/>
        </w:trPr>
        <w:tc>
          <w:tcPr>
            <w:tcW w:w="7920" w:type="dxa"/>
          </w:tcPr>
          <w:p w14:paraId="61AF06E6"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knee_function_id</w:t>
            </w:r>
          </w:p>
        </w:tc>
        <w:tc>
          <w:tcPr>
            <w:tcW w:w="1157" w:type="dxa"/>
          </w:tcPr>
          <w:p w14:paraId="12A888D6" w14:textId="77777777"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14:paraId="016FF3A7" w14:textId="77777777" w:rsidTr="00C81216">
        <w:trPr>
          <w:cantSplit/>
          <w:jc w:val="center"/>
        </w:trPr>
        <w:tc>
          <w:tcPr>
            <w:tcW w:w="7920" w:type="dxa"/>
          </w:tcPr>
          <w:p w14:paraId="2E314266"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knee_function_cancel_flag</w:t>
            </w:r>
          </w:p>
        </w:tc>
        <w:tc>
          <w:tcPr>
            <w:tcW w:w="1157" w:type="dxa"/>
          </w:tcPr>
          <w:p w14:paraId="32CD1A1F" w14:textId="77777777"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14:paraId="3249F378" w14:textId="77777777" w:rsidTr="00C81216">
        <w:trPr>
          <w:cantSplit/>
          <w:jc w:val="center"/>
        </w:trPr>
        <w:tc>
          <w:tcPr>
            <w:tcW w:w="7920" w:type="dxa"/>
          </w:tcPr>
          <w:p w14:paraId="3EE2FFB8" w14:textId="77777777" w:rsidR="00232FA4" w:rsidRPr="003C0674" w:rsidRDefault="00232FA4" w:rsidP="00C81216">
            <w:pPr>
              <w:pStyle w:val="tablesyntax"/>
              <w:rPr>
                <w:rFonts w:ascii="Times New Roman" w:hAnsi="Times New Roman"/>
              </w:rPr>
            </w:pPr>
            <w:r w:rsidRPr="003C0674">
              <w:rPr>
                <w:rFonts w:ascii="Times New Roman" w:hAnsi="Times New Roman"/>
              </w:rPr>
              <w:tab/>
              <w:t>if( !knee_function_cancel_flag ) {</w:t>
            </w:r>
          </w:p>
        </w:tc>
        <w:tc>
          <w:tcPr>
            <w:tcW w:w="1157" w:type="dxa"/>
          </w:tcPr>
          <w:p w14:paraId="25791C93" w14:textId="77777777" w:rsidR="00232FA4" w:rsidRPr="003C0674" w:rsidRDefault="00232FA4" w:rsidP="00C81216">
            <w:pPr>
              <w:pStyle w:val="tableheading"/>
              <w:overflowPunct/>
              <w:autoSpaceDE/>
              <w:autoSpaceDN/>
              <w:adjustRightInd/>
              <w:jc w:val="left"/>
              <w:textAlignment w:val="auto"/>
              <w:rPr>
                <w:b w:val="0"/>
              </w:rPr>
            </w:pPr>
          </w:p>
        </w:tc>
      </w:tr>
      <w:tr w:rsidR="00232FA4" w:rsidRPr="003C0674" w14:paraId="0F862810" w14:textId="77777777" w:rsidTr="00C81216">
        <w:trPr>
          <w:cantSplit/>
          <w:jc w:val="center"/>
        </w:trPr>
        <w:tc>
          <w:tcPr>
            <w:tcW w:w="7920" w:type="dxa"/>
          </w:tcPr>
          <w:p w14:paraId="5A0E01AF"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knee_function_persistence_flag</w:t>
            </w:r>
          </w:p>
        </w:tc>
        <w:tc>
          <w:tcPr>
            <w:tcW w:w="1157" w:type="dxa"/>
          </w:tcPr>
          <w:p w14:paraId="66636E2A" w14:textId="77777777"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14:paraId="25247E2B" w14:textId="77777777" w:rsidTr="00C81216">
        <w:trPr>
          <w:cantSplit/>
          <w:jc w:val="center"/>
        </w:trPr>
        <w:tc>
          <w:tcPr>
            <w:tcW w:w="7920" w:type="dxa"/>
          </w:tcPr>
          <w:p w14:paraId="28BBA962"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mapping_flag</w:t>
            </w:r>
          </w:p>
        </w:tc>
        <w:tc>
          <w:tcPr>
            <w:tcW w:w="1157" w:type="dxa"/>
          </w:tcPr>
          <w:p w14:paraId="425DD796" w14:textId="77777777"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14:paraId="52F2D868" w14:textId="77777777" w:rsidTr="00C81216">
        <w:trPr>
          <w:cantSplit/>
          <w:jc w:val="center"/>
        </w:trPr>
        <w:tc>
          <w:tcPr>
            <w:tcW w:w="7920" w:type="dxa"/>
          </w:tcPr>
          <w:p w14:paraId="040907F3"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input_d_range</w:t>
            </w:r>
          </w:p>
        </w:tc>
        <w:tc>
          <w:tcPr>
            <w:tcW w:w="1157" w:type="dxa"/>
          </w:tcPr>
          <w:p w14:paraId="69829DF6" w14:textId="77777777"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14:paraId="2C0C9621" w14:textId="77777777" w:rsidTr="00C81216">
        <w:trPr>
          <w:cantSplit/>
          <w:jc w:val="center"/>
        </w:trPr>
        <w:tc>
          <w:tcPr>
            <w:tcW w:w="7920" w:type="dxa"/>
          </w:tcPr>
          <w:p w14:paraId="4964F927"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input_disp_luminance</w:t>
            </w:r>
          </w:p>
        </w:tc>
        <w:tc>
          <w:tcPr>
            <w:tcW w:w="1157" w:type="dxa"/>
          </w:tcPr>
          <w:p w14:paraId="41B7322C" w14:textId="77777777"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14:paraId="646A4F62" w14:textId="77777777" w:rsidTr="00C81216">
        <w:trPr>
          <w:cantSplit/>
          <w:jc w:val="center"/>
        </w:trPr>
        <w:tc>
          <w:tcPr>
            <w:tcW w:w="7920" w:type="dxa"/>
          </w:tcPr>
          <w:p w14:paraId="79E84926"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output_d_range</w:t>
            </w:r>
          </w:p>
        </w:tc>
        <w:tc>
          <w:tcPr>
            <w:tcW w:w="1157" w:type="dxa"/>
          </w:tcPr>
          <w:p w14:paraId="5F4B3CDA" w14:textId="77777777"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14:paraId="496BF451" w14:textId="77777777" w:rsidTr="00C81216">
        <w:trPr>
          <w:cantSplit/>
          <w:jc w:val="center"/>
        </w:trPr>
        <w:tc>
          <w:tcPr>
            <w:tcW w:w="7920" w:type="dxa"/>
          </w:tcPr>
          <w:p w14:paraId="5D745AC9"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output_disp_luminance</w:t>
            </w:r>
          </w:p>
        </w:tc>
        <w:tc>
          <w:tcPr>
            <w:tcW w:w="1157" w:type="dxa"/>
          </w:tcPr>
          <w:p w14:paraId="53CBB858" w14:textId="77777777"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14:paraId="0DF0BEBB" w14:textId="77777777" w:rsidTr="00C81216">
        <w:trPr>
          <w:cantSplit/>
          <w:jc w:val="center"/>
        </w:trPr>
        <w:tc>
          <w:tcPr>
            <w:tcW w:w="7920" w:type="dxa"/>
          </w:tcPr>
          <w:p w14:paraId="4D8893ED" w14:textId="77777777"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num_knee_points_minus1</w:t>
            </w:r>
          </w:p>
        </w:tc>
        <w:tc>
          <w:tcPr>
            <w:tcW w:w="1157" w:type="dxa"/>
          </w:tcPr>
          <w:p w14:paraId="0B9FD666" w14:textId="77777777"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14:paraId="0464AB9E" w14:textId="77777777" w:rsidTr="00C81216">
        <w:trPr>
          <w:cantSplit/>
          <w:jc w:val="center"/>
        </w:trPr>
        <w:tc>
          <w:tcPr>
            <w:tcW w:w="7920" w:type="dxa"/>
          </w:tcPr>
          <w:p w14:paraId="67D1BDD5" w14:textId="77777777"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for( i = 0; i &lt;= num_knee_points_minus1; i++ ) {</w:t>
            </w:r>
          </w:p>
        </w:tc>
        <w:tc>
          <w:tcPr>
            <w:tcW w:w="1157" w:type="dxa"/>
          </w:tcPr>
          <w:p w14:paraId="746C9388" w14:textId="77777777" w:rsidR="00232FA4" w:rsidRPr="003C0674" w:rsidRDefault="00232FA4" w:rsidP="00C81216">
            <w:pPr>
              <w:pStyle w:val="tableheading"/>
              <w:overflowPunct/>
              <w:autoSpaceDE/>
              <w:autoSpaceDN/>
              <w:adjustRightInd/>
              <w:jc w:val="left"/>
              <w:textAlignment w:val="auto"/>
              <w:rPr>
                <w:b w:val="0"/>
              </w:rPr>
            </w:pPr>
          </w:p>
        </w:tc>
      </w:tr>
      <w:tr w:rsidR="00232FA4" w:rsidRPr="003C0674" w14:paraId="5515C82D" w14:textId="77777777" w:rsidTr="00C81216">
        <w:trPr>
          <w:cantSplit/>
          <w:jc w:val="center"/>
        </w:trPr>
        <w:tc>
          <w:tcPr>
            <w:tcW w:w="7920" w:type="dxa"/>
          </w:tcPr>
          <w:p w14:paraId="25186C65" w14:textId="77777777"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input_knee_point</w:t>
            </w:r>
            <w:r w:rsidRPr="003C0674">
              <w:rPr>
                <w:rFonts w:ascii="Times New Roman" w:hAnsi="Times New Roman"/>
              </w:rPr>
              <w:t>[ i ]</w:t>
            </w:r>
          </w:p>
        </w:tc>
        <w:tc>
          <w:tcPr>
            <w:tcW w:w="1157" w:type="dxa"/>
          </w:tcPr>
          <w:p w14:paraId="350327AC" w14:textId="77777777"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14:paraId="7556E3B4" w14:textId="77777777" w:rsidTr="00C81216">
        <w:trPr>
          <w:cantSplit/>
          <w:jc w:val="center"/>
        </w:trPr>
        <w:tc>
          <w:tcPr>
            <w:tcW w:w="7920" w:type="dxa"/>
          </w:tcPr>
          <w:p w14:paraId="3FAD4642" w14:textId="77777777"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output_knee_point</w:t>
            </w:r>
            <w:r w:rsidRPr="003C0674">
              <w:rPr>
                <w:rFonts w:ascii="Times New Roman" w:hAnsi="Times New Roman"/>
              </w:rPr>
              <w:t>[ i ]</w:t>
            </w:r>
          </w:p>
        </w:tc>
        <w:tc>
          <w:tcPr>
            <w:tcW w:w="1157" w:type="dxa"/>
          </w:tcPr>
          <w:p w14:paraId="756D18A2" w14:textId="77777777"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14:paraId="216E8085" w14:textId="77777777" w:rsidTr="00C81216">
        <w:trPr>
          <w:cantSplit/>
          <w:jc w:val="center"/>
        </w:trPr>
        <w:tc>
          <w:tcPr>
            <w:tcW w:w="7920" w:type="dxa"/>
          </w:tcPr>
          <w:p w14:paraId="216A5D1D" w14:textId="77777777"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14:paraId="0882EA98" w14:textId="77777777" w:rsidR="00232FA4" w:rsidRPr="003C0674" w:rsidRDefault="00232FA4" w:rsidP="00C81216">
            <w:pPr>
              <w:pStyle w:val="tableheading"/>
              <w:overflowPunct/>
              <w:autoSpaceDE/>
              <w:autoSpaceDN/>
              <w:adjustRightInd/>
              <w:jc w:val="left"/>
              <w:textAlignment w:val="auto"/>
              <w:rPr>
                <w:b w:val="0"/>
              </w:rPr>
            </w:pPr>
          </w:p>
        </w:tc>
      </w:tr>
      <w:tr w:rsidR="00232FA4" w:rsidRPr="003C0674" w14:paraId="15AAB56C" w14:textId="77777777" w:rsidTr="00C81216">
        <w:trPr>
          <w:cantSplit/>
          <w:jc w:val="center"/>
        </w:trPr>
        <w:tc>
          <w:tcPr>
            <w:tcW w:w="7920" w:type="dxa"/>
          </w:tcPr>
          <w:p w14:paraId="274523BE" w14:textId="77777777" w:rsidR="00232FA4" w:rsidRPr="003C0674" w:rsidRDefault="00232FA4" w:rsidP="00C81216">
            <w:pPr>
              <w:pStyle w:val="tablesyntax"/>
              <w:rPr>
                <w:rFonts w:ascii="Times New Roman" w:hAnsi="Times New Roman"/>
              </w:rPr>
            </w:pPr>
            <w:r w:rsidRPr="003C0674">
              <w:rPr>
                <w:rFonts w:ascii="Times New Roman" w:hAnsi="Times New Roman"/>
              </w:rPr>
              <w:tab/>
              <w:t>}</w:t>
            </w:r>
          </w:p>
        </w:tc>
        <w:tc>
          <w:tcPr>
            <w:tcW w:w="1157" w:type="dxa"/>
          </w:tcPr>
          <w:p w14:paraId="2278F70F" w14:textId="77777777" w:rsidR="00232FA4" w:rsidRPr="003C0674" w:rsidRDefault="00232FA4" w:rsidP="00C81216">
            <w:pPr>
              <w:pStyle w:val="tableheading"/>
              <w:overflowPunct/>
              <w:autoSpaceDE/>
              <w:autoSpaceDN/>
              <w:adjustRightInd/>
              <w:jc w:val="left"/>
              <w:textAlignment w:val="auto"/>
              <w:rPr>
                <w:b w:val="0"/>
              </w:rPr>
            </w:pPr>
          </w:p>
        </w:tc>
      </w:tr>
      <w:tr w:rsidR="00232FA4" w:rsidRPr="003C0674" w14:paraId="5A8A1D81" w14:textId="77777777" w:rsidTr="00C81216">
        <w:trPr>
          <w:cantSplit/>
          <w:jc w:val="center"/>
        </w:trPr>
        <w:tc>
          <w:tcPr>
            <w:tcW w:w="7920" w:type="dxa"/>
          </w:tcPr>
          <w:p w14:paraId="50FEA1D6" w14:textId="77777777" w:rsidR="00232FA4" w:rsidRPr="003C0674" w:rsidRDefault="00232FA4" w:rsidP="00C81216">
            <w:pPr>
              <w:pStyle w:val="tablesyntax"/>
              <w:rPr>
                <w:rFonts w:ascii="Times New Roman" w:hAnsi="Times New Roman"/>
              </w:rPr>
            </w:pPr>
            <w:r w:rsidRPr="003C0674">
              <w:rPr>
                <w:rFonts w:ascii="Times New Roman" w:hAnsi="Times New Roman"/>
              </w:rPr>
              <w:t>}</w:t>
            </w:r>
          </w:p>
        </w:tc>
        <w:tc>
          <w:tcPr>
            <w:tcW w:w="1157" w:type="dxa"/>
          </w:tcPr>
          <w:p w14:paraId="53937205" w14:textId="77777777" w:rsidR="00232FA4" w:rsidRPr="003C0674" w:rsidRDefault="00232FA4" w:rsidP="00C81216">
            <w:pPr>
              <w:pStyle w:val="tableheading"/>
              <w:overflowPunct/>
              <w:autoSpaceDE/>
              <w:autoSpaceDN/>
              <w:adjustRightInd/>
              <w:jc w:val="left"/>
              <w:textAlignment w:val="auto"/>
              <w:rPr>
                <w:b w:val="0"/>
              </w:rPr>
            </w:pPr>
          </w:p>
        </w:tc>
      </w:tr>
    </w:tbl>
    <w:p w14:paraId="7F9AC915" w14:textId="77777777" w:rsidR="00686C51" w:rsidRPr="005C45BD" w:rsidRDefault="00686C51" w:rsidP="007E173E">
      <w:pPr>
        <w:pStyle w:val="3N"/>
      </w:pPr>
    </w:p>
    <w:p w14:paraId="7021280E" w14:textId="77777777" w:rsidR="003479FB" w:rsidRPr="005F3A83" w:rsidRDefault="003479FB" w:rsidP="00877D5C">
      <w:pPr>
        <w:pStyle w:val="Annex3"/>
        <w:keepLines/>
        <w:tabs>
          <w:tab w:val="clear" w:pos="720"/>
          <w:tab w:val="clear" w:pos="1440"/>
        </w:tabs>
        <w:textAlignment w:val="auto"/>
        <w:rPr>
          <w:lang w:val="fr-FR"/>
        </w:rPr>
      </w:pPr>
      <w:bookmarkStart w:id="1534" w:name="_Toc389494761"/>
      <w:r w:rsidRPr="005F3A83">
        <w:rPr>
          <w:lang w:val="fr-FR"/>
        </w:rPr>
        <w:lastRenderedPageBreak/>
        <w:t>D.2.</w:t>
      </w:r>
      <w:r w:rsidR="00F23656" w:rsidRPr="005F3A83">
        <w:rPr>
          <w:lang w:val="fr-FR"/>
        </w:rPr>
        <w:t>28</w:t>
      </w:r>
      <w:r w:rsidRPr="005F3A83">
        <w:rPr>
          <w:lang w:val="fr-FR"/>
        </w:rPr>
        <w:tab/>
        <w:t xml:space="preserve">Colour </w:t>
      </w:r>
      <w:ins w:id="1535" w:author="Andrivon Pierre" w:date="2014-06-05T23:20:00Z">
        <w:r w:rsidR="000250B5">
          <w:rPr>
            <w:lang w:val="fr-FR"/>
          </w:rPr>
          <w:t>re</w:t>
        </w:r>
      </w:ins>
      <w:r w:rsidRPr="005F3A83">
        <w:rPr>
          <w:lang w:val="fr-FR"/>
        </w:rPr>
        <w:t>mapping information SEI message syntax</w:t>
      </w:r>
      <w:bookmarkEnd w:id="1534"/>
    </w:p>
    <w:p w14:paraId="430AA3FC" w14:textId="77777777" w:rsidR="00877D5C" w:rsidRPr="005F3A83" w:rsidRDefault="00877D5C" w:rsidP="00877D5C">
      <w:pPr>
        <w:keepNext/>
        <w:keepLines/>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D5C" w:rsidRPr="00943A5F" w14:paraId="4063E33C" w14:textId="77777777" w:rsidTr="0031334D">
        <w:trPr>
          <w:cantSplit/>
          <w:jc w:val="center"/>
        </w:trPr>
        <w:tc>
          <w:tcPr>
            <w:tcW w:w="7920" w:type="dxa"/>
          </w:tcPr>
          <w:p w14:paraId="0A41E0FA" w14:textId="77777777" w:rsidR="00877D5C" w:rsidRPr="007B3976" w:rsidRDefault="00877D5C" w:rsidP="00877D5C">
            <w:pPr>
              <w:pStyle w:val="tablesyntax"/>
              <w:rPr>
                <w:rFonts w:ascii="Times New Roman" w:hAnsi="Times New Roman"/>
              </w:rPr>
            </w:pPr>
            <w:r w:rsidRPr="007B3976">
              <w:rPr>
                <w:rFonts w:ascii="Times New Roman" w:hAnsi="Times New Roman"/>
              </w:rPr>
              <w:t>colour_</w:t>
            </w:r>
            <w:ins w:id="1536" w:author="Andrivon Pierre" w:date="2014-06-05T23:20:00Z">
              <w:r w:rsidR="000250B5">
                <w:rPr>
                  <w:rFonts w:ascii="Times New Roman" w:hAnsi="Times New Roman"/>
                </w:rPr>
                <w:t>re</w:t>
              </w:r>
            </w:ins>
            <w:r w:rsidRPr="007B3976">
              <w:rPr>
                <w:rFonts w:ascii="Times New Roman" w:hAnsi="Times New Roman"/>
              </w:rPr>
              <w:t>mapping_info( payloadSize ) {</w:t>
            </w:r>
          </w:p>
        </w:tc>
        <w:tc>
          <w:tcPr>
            <w:tcW w:w="1157" w:type="dxa"/>
          </w:tcPr>
          <w:p w14:paraId="1C6095EA" w14:textId="77777777" w:rsidR="00877D5C" w:rsidRPr="007B3976" w:rsidRDefault="00877D5C" w:rsidP="00877D5C">
            <w:pPr>
              <w:pStyle w:val="tableheading"/>
              <w:overflowPunct/>
              <w:autoSpaceDE/>
              <w:autoSpaceDN/>
              <w:adjustRightInd/>
              <w:jc w:val="left"/>
              <w:textAlignment w:val="auto"/>
              <w:rPr>
                <w:b w:val="0"/>
              </w:rPr>
            </w:pPr>
            <w:r w:rsidRPr="007B3976">
              <w:t>Descriptor</w:t>
            </w:r>
          </w:p>
        </w:tc>
      </w:tr>
      <w:tr w:rsidR="00877D5C" w:rsidRPr="00943A5F" w14:paraId="35AC30F1" w14:textId="77777777" w:rsidTr="0031334D">
        <w:trPr>
          <w:cantSplit/>
          <w:jc w:val="center"/>
        </w:trPr>
        <w:tc>
          <w:tcPr>
            <w:tcW w:w="7920" w:type="dxa"/>
          </w:tcPr>
          <w:p w14:paraId="53115B99" w14:textId="77777777"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ins w:id="1537" w:author="Andrivon Pierre" w:date="2014-06-05T23:20:00Z">
              <w:r w:rsidR="000250B5">
                <w:rPr>
                  <w:rFonts w:ascii="Times New Roman" w:hAnsi="Times New Roman"/>
                  <w:b/>
                </w:rPr>
                <w:t>re</w:t>
              </w:r>
            </w:ins>
            <w:r>
              <w:rPr>
                <w:rFonts w:ascii="Times New Roman" w:hAnsi="Times New Roman"/>
                <w:b/>
              </w:rPr>
              <w:t>map</w:t>
            </w:r>
            <w:r w:rsidRPr="007B3976">
              <w:rPr>
                <w:rFonts w:ascii="Times New Roman" w:hAnsi="Times New Roman"/>
                <w:b/>
              </w:rPr>
              <w:t>_id</w:t>
            </w:r>
          </w:p>
        </w:tc>
        <w:tc>
          <w:tcPr>
            <w:tcW w:w="1157" w:type="dxa"/>
          </w:tcPr>
          <w:p w14:paraId="5BF3DE83" w14:textId="77777777" w:rsidR="00877D5C" w:rsidRPr="007B3976" w:rsidRDefault="00877D5C" w:rsidP="00877D5C">
            <w:pPr>
              <w:pStyle w:val="tableheading"/>
              <w:overflowPunct/>
              <w:autoSpaceDE/>
              <w:autoSpaceDN/>
              <w:adjustRightInd/>
              <w:jc w:val="left"/>
              <w:textAlignment w:val="auto"/>
              <w:rPr>
                <w:b w:val="0"/>
              </w:rPr>
            </w:pPr>
            <w:r w:rsidRPr="007B3976">
              <w:rPr>
                <w:b w:val="0"/>
              </w:rPr>
              <w:t>ue(v)</w:t>
            </w:r>
          </w:p>
        </w:tc>
      </w:tr>
      <w:tr w:rsidR="00877D5C" w:rsidRPr="00943A5F" w14:paraId="3D06ACB9" w14:textId="77777777" w:rsidTr="0031334D">
        <w:trPr>
          <w:cantSplit/>
          <w:jc w:val="center"/>
        </w:trPr>
        <w:tc>
          <w:tcPr>
            <w:tcW w:w="7920" w:type="dxa"/>
          </w:tcPr>
          <w:p w14:paraId="29DE4FDD" w14:textId="77777777"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ins w:id="1538" w:author="Andrivon Pierre" w:date="2014-06-05T23:20:00Z">
              <w:r w:rsidR="000250B5">
                <w:rPr>
                  <w:rFonts w:ascii="Times New Roman" w:hAnsi="Times New Roman"/>
                  <w:b/>
                </w:rPr>
                <w:t>re</w:t>
              </w:r>
            </w:ins>
            <w:r w:rsidRPr="007B3976">
              <w:rPr>
                <w:rFonts w:ascii="Times New Roman" w:hAnsi="Times New Roman"/>
                <w:b/>
              </w:rPr>
              <w:t>map_cancel_flag</w:t>
            </w:r>
          </w:p>
        </w:tc>
        <w:tc>
          <w:tcPr>
            <w:tcW w:w="1157" w:type="dxa"/>
          </w:tcPr>
          <w:p w14:paraId="50AAA19C" w14:textId="77777777" w:rsidR="00877D5C" w:rsidRPr="007B3976" w:rsidRDefault="00877D5C" w:rsidP="00877D5C">
            <w:pPr>
              <w:pStyle w:val="tableheading"/>
              <w:overflowPunct/>
              <w:autoSpaceDE/>
              <w:autoSpaceDN/>
              <w:adjustRightInd/>
              <w:jc w:val="left"/>
              <w:textAlignment w:val="auto"/>
              <w:rPr>
                <w:b w:val="0"/>
              </w:rPr>
            </w:pPr>
            <w:r w:rsidRPr="007B3976">
              <w:rPr>
                <w:b w:val="0"/>
              </w:rPr>
              <w:t>u(1)</w:t>
            </w:r>
          </w:p>
        </w:tc>
      </w:tr>
      <w:tr w:rsidR="00877D5C" w:rsidRPr="00943A5F" w14:paraId="50B90BF6" w14:textId="77777777" w:rsidTr="0031334D">
        <w:trPr>
          <w:cantSplit/>
          <w:jc w:val="center"/>
        </w:trPr>
        <w:tc>
          <w:tcPr>
            <w:tcW w:w="7920" w:type="dxa"/>
          </w:tcPr>
          <w:p w14:paraId="441D00E2" w14:textId="77777777" w:rsidR="00877D5C" w:rsidRPr="007B3976" w:rsidRDefault="00877D5C" w:rsidP="0031334D">
            <w:pPr>
              <w:pStyle w:val="tablesyntax"/>
              <w:rPr>
                <w:rFonts w:ascii="Times New Roman" w:hAnsi="Times New Roman"/>
              </w:rPr>
            </w:pPr>
            <w:r w:rsidRPr="007B3976">
              <w:rPr>
                <w:rFonts w:ascii="Times New Roman" w:hAnsi="Times New Roman"/>
              </w:rPr>
              <w:tab/>
              <w:t>if( !colour_</w:t>
            </w:r>
            <w:ins w:id="1539" w:author="Andrivon Pierre" w:date="2014-06-05T23:20:00Z">
              <w:r w:rsidR="000250B5">
                <w:rPr>
                  <w:rFonts w:ascii="Times New Roman" w:hAnsi="Times New Roman"/>
                </w:rPr>
                <w:t>re</w:t>
              </w:r>
            </w:ins>
            <w:r w:rsidRPr="007B3976">
              <w:rPr>
                <w:rFonts w:ascii="Times New Roman" w:hAnsi="Times New Roman"/>
              </w:rPr>
              <w:t>map_cancel_flag ) {</w:t>
            </w:r>
          </w:p>
        </w:tc>
        <w:tc>
          <w:tcPr>
            <w:tcW w:w="1157" w:type="dxa"/>
          </w:tcPr>
          <w:p w14:paraId="27B7C97A"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15F84DCD" w14:textId="77777777" w:rsidTr="0031334D">
        <w:trPr>
          <w:cantSplit/>
          <w:jc w:val="center"/>
        </w:trPr>
        <w:tc>
          <w:tcPr>
            <w:tcW w:w="7920" w:type="dxa"/>
          </w:tcPr>
          <w:p w14:paraId="660CB082" w14:textId="77777777" w:rsidR="00877D5C" w:rsidRPr="007B3976" w:rsidRDefault="00877D5C" w:rsidP="0031334D">
            <w:pPr>
              <w:pStyle w:val="tablesyntax"/>
              <w:rPr>
                <w:rFonts w:ascii="Times New Roman" w:hAnsi="Times New Roman"/>
                <w:b/>
              </w:rPr>
            </w:pPr>
            <w:r w:rsidRPr="007B3976">
              <w:rPr>
                <w:rFonts w:ascii="Times New Roman" w:hAnsi="Times New Roman"/>
              </w:rPr>
              <w:tab/>
            </w:r>
            <w:r w:rsidRPr="007B3976">
              <w:rPr>
                <w:rFonts w:ascii="Times New Roman" w:hAnsi="Times New Roman"/>
              </w:rPr>
              <w:tab/>
            </w:r>
            <w:r w:rsidRPr="007B3976">
              <w:rPr>
                <w:rFonts w:ascii="Times New Roman" w:hAnsi="Times New Roman"/>
                <w:b/>
              </w:rPr>
              <w:t>colour_</w:t>
            </w:r>
            <w:ins w:id="1540" w:author="Andrivon Pierre" w:date="2014-06-05T23:20:00Z">
              <w:r w:rsidR="000250B5">
                <w:rPr>
                  <w:rFonts w:ascii="Times New Roman" w:hAnsi="Times New Roman"/>
                  <w:b/>
                </w:rPr>
                <w:t>re</w:t>
              </w:r>
            </w:ins>
            <w:r w:rsidRPr="007B3976">
              <w:rPr>
                <w:rFonts w:ascii="Times New Roman" w:hAnsi="Times New Roman"/>
                <w:b/>
              </w:rPr>
              <w:t>map_persistence_flag</w:t>
            </w:r>
          </w:p>
        </w:tc>
        <w:tc>
          <w:tcPr>
            <w:tcW w:w="1157" w:type="dxa"/>
          </w:tcPr>
          <w:p w14:paraId="0FDC6AC2" w14:textId="77777777"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14:paraId="7B99B341" w14:textId="77777777" w:rsidTr="0031334D">
        <w:trPr>
          <w:cantSplit/>
          <w:jc w:val="center"/>
        </w:trPr>
        <w:tc>
          <w:tcPr>
            <w:tcW w:w="7920" w:type="dxa"/>
          </w:tcPr>
          <w:p w14:paraId="71CD6339" w14:textId="77777777"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ins w:id="1541" w:author="Andrivon Pierre" w:date="2014-06-05T23:20:00Z">
              <w:r w:rsidR="000250B5">
                <w:rPr>
                  <w:rFonts w:ascii="Times New Roman" w:hAnsi="Times New Roman"/>
                  <w:b/>
                  <w:lang w:val="en-US"/>
                </w:rPr>
                <w:t>re</w:t>
              </w:r>
            </w:ins>
            <w:r w:rsidRPr="003C0674">
              <w:rPr>
                <w:rFonts w:ascii="Times New Roman" w:hAnsi="Times New Roman"/>
                <w:b/>
                <w:lang w:val="en-US"/>
              </w:rPr>
              <w:t>map_</w:t>
            </w:r>
            <w:r w:rsidRPr="003C0674">
              <w:rPr>
                <w:rFonts w:ascii="Times New Roman" w:hAnsi="Times New Roman"/>
                <w:b/>
                <w:bCs/>
                <w:lang w:val="en-US"/>
              </w:rPr>
              <w:t>video_signal_type_present_flag</w:t>
            </w:r>
          </w:p>
        </w:tc>
        <w:tc>
          <w:tcPr>
            <w:tcW w:w="1157" w:type="dxa"/>
          </w:tcPr>
          <w:p w14:paraId="6F6472EC" w14:textId="77777777" w:rsidR="00877D5C" w:rsidRPr="003C0674" w:rsidRDefault="00877D5C" w:rsidP="0031334D">
            <w:pPr>
              <w:pStyle w:val="tablecell"/>
              <w:rPr>
                <w:lang w:val="en-US"/>
              </w:rPr>
            </w:pPr>
            <w:r w:rsidRPr="003C0674">
              <w:rPr>
                <w:lang w:val="en-US"/>
              </w:rPr>
              <w:t>u(1)</w:t>
            </w:r>
          </w:p>
        </w:tc>
      </w:tr>
      <w:tr w:rsidR="00877D5C" w:rsidRPr="00943A5F" w14:paraId="4F347516" w14:textId="77777777" w:rsidTr="0031334D">
        <w:trPr>
          <w:cantSplit/>
          <w:jc w:val="center"/>
        </w:trPr>
        <w:tc>
          <w:tcPr>
            <w:tcW w:w="7920" w:type="dxa"/>
          </w:tcPr>
          <w:p w14:paraId="527EB7A1" w14:textId="77777777"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t>if(colour_</w:t>
            </w:r>
            <w:ins w:id="1542" w:author="Andrivon Pierre" w:date="2014-06-05T23:20:00Z">
              <w:r w:rsidR="000250B5">
                <w:rPr>
                  <w:rFonts w:ascii="Times New Roman" w:hAnsi="Times New Roman"/>
                  <w:lang w:val="en-US"/>
                </w:rPr>
                <w:t>re</w:t>
              </w:r>
            </w:ins>
            <w:r w:rsidRPr="003C0674">
              <w:rPr>
                <w:rFonts w:ascii="Times New Roman" w:hAnsi="Times New Roman"/>
                <w:lang w:val="en-US"/>
              </w:rPr>
              <w:t>map_video_signal_type_present_flag ) {</w:t>
            </w:r>
          </w:p>
        </w:tc>
        <w:tc>
          <w:tcPr>
            <w:tcW w:w="1157" w:type="dxa"/>
          </w:tcPr>
          <w:p w14:paraId="62576E6F" w14:textId="77777777" w:rsidR="00877D5C" w:rsidRPr="003C0674" w:rsidRDefault="00877D5C" w:rsidP="0031334D">
            <w:pPr>
              <w:pStyle w:val="tablecell"/>
              <w:rPr>
                <w:lang w:val="en-US"/>
              </w:rPr>
            </w:pPr>
          </w:p>
        </w:tc>
      </w:tr>
      <w:tr w:rsidR="00877D5C" w:rsidRPr="00943A5F" w14:paraId="6CA27E53" w14:textId="77777777" w:rsidTr="003C0674">
        <w:trPr>
          <w:cantSplit/>
          <w:trHeight w:val="170"/>
          <w:jc w:val="center"/>
        </w:trPr>
        <w:tc>
          <w:tcPr>
            <w:tcW w:w="7920" w:type="dxa"/>
          </w:tcPr>
          <w:p w14:paraId="2A7CA1E3" w14:textId="77777777" w:rsidR="00877D5C" w:rsidRPr="003C0674" w:rsidRDefault="00877D5C" w:rsidP="00877D5C">
            <w:pPr>
              <w:pStyle w:val="tablesyntax"/>
              <w:rPr>
                <w:rFonts w:ascii="Times New Roman" w:hAnsi="Times New Roman"/>
                <w:b/>
                <w:bCs/>
                <w:lang w:val="en-US"/>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ins w:id="1543" w:author="Andrivon Pierre" w:date="2014-06-05T23:20:00Z">
              <w:r w:rsidR="000250B5">
                <w:rPr>
                  <w:rFonts w:ascii="Times New Roman" w:hAnsi="Times New Roman"/>
                  <w:b/>
                  <w:lang w:val="en-US"/>
                </w:rPr>
                <w:t>re</w:t>
              </w:r>
            </w:ins>
            <w:r w:rsidRPr="003C0674">
              <w:rPr>
                <w:rFonts w:ascii="Times New Roman" w:hAnsi="Times New Roman"/>
                <w:b/>
                <w:lang w:val="en-US"/>
              </w:rPr>
              <w:t>map_</w:t>
            </w:r>
            <w:r w:rsidRPr="003C0674">
              <w:rPr>
                <w:rFonts w:ascii="Times New Roman" w:hAnsi="Times New Roman"/>
                <w:b/>
                <w:bCs/>
                <w:lang w:val="en-US"/>
              </w:rPr>
              <w:t>video_full_range_flag</w:t>
            </w:r>
          </w:p>
        </w:tc>
        <w:tc>
          <w:tcPr>
            <w:tcW w:w="1157" w:type="dxa"/>
          </w:tcPr>
          <w:p w14:paraId="0A5B5397" w14:textId="77777777" w:rsidR="00877D5C" w:rsidRPr="003C0674" w:rsidRDefault="00877D5C" w:rsidP="0031334D">
            <w:pPr>
              <w:pStyle w:val="tablecell"/>
              <w:rPr>
                <w:lang w:val="en-US"/>
              </w:rPr>
            </w:pPr>
            <w:r w:rsidRPr="003C0674">
              <w:rPr>
                <w:lang w:val="en-US"/>
              </w:rPr>
              <w:t>u(1)</w:t>
            </w:r>
          </w:p>
        </w:tc>
      </w:tr>
      <w:tr w:rsidR="003C0674" w:rsidRPr="00943A5F" w14:paraId="0CB5541E" w14:textId="77777777" w:rsidTr="003C0674">
        <w:trPr>
          <w:cantSplit/>
          <w:trHeight w:val="170"/>
          <w:jc w:val="center"/>
        </w:trPr>
        <w:tc>
          <w:tcPr>
            <w:tcW w:w="7920" w:type="dxa"/>
          </w:tcPr>
          <w:p w14:paraId="30D53861" w14:textId="77777777"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ins w:id="1544" w:author="Andrivon Pierre" w:date="2014-06-05T23:21:00Z">
              <w:r w:rsidR="000250B5">
                <w:rPr>
                  <w:rFonts w:ascii="Times New Roman" w:hAnsi="Times New Roman"/>
                  <w:b/>
                  <w:lang w:val="en-US"/>
                </w:rPr>
                <w:t>re</w:t>
              </w:r>
            </w:ins>
            <w:r w:rsidRPr="003C0674">
              <w:rPr>
                <w:rFonts w:ascii="Times New Roman" w:hAnsi="Times New Roman"/>
                <w:b/>
                <w:lang w:val="en-US"/>
              </w:rPr>
              <w:t>map_primaries</w:t>
            </w:r>
          </w:p>
        </w:tc>
        <w:tc>
          <w:tcPr>
            <w:tcW w:w="1157" w:type="dxa"/>
          </w:tcPr>
          <w:p w14:paraId="7EE0AF63" w14:textId="77777777" w:rsidR="003C0674" w:rsidRPr="003C0674" w:rsidRDefault="003C0674" w:rsidP="0031334D">
            <w:pPr>
              <w:pStyle w:val="tablecell"/>
              <w:rPr>
                <w:lang w:val="en-US"/>
              </w:rPr>
            </w:pPr>
            <w:r w:rsidRPr="003C0674">
              <w:rPr>
                <w:lang w:val="en-US"/>
              </w:rPr>
              <w:t>u(8)</w:t>
            </w:r>
          </w:p>
        </w:tc>
      </w:tr>
      <w:tr w:rsidR="003C0674" w:rsidRPr="00943A5F" w14:paraId="401BAC3F" w14:textId="77777777" w:rsidTr="003C0674">
        <w:trPr>
          <w:cantSplit/>
          <w:trHeight w:val="170"/>
          <w:jc w:val="center"/>
        </w:trPr>
        <w:tc>
          <w:tcPr>
            <w:tcW w:w="7920" w:type="dxa"/>
          </w:tcPr>
          <w:p w14:paraId="2368ACC9" w14:textId="77777777"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ins w:id="1545" w:author="Andrivon Pierre" w:date="2014-06-05T23:21:00Z">
              <w:r w:rsidR="000250B5">
                <w:rPr>
                  <w:rFonts w:ascii="Times New Roman" w:hAnsi="Times New Roman"/>
                  <w:b/>
                  <w:lang w:val="en-US"/>
                </w:rPr>
                <w:t>re</w:t>
              </w:r>
            </w:ins>
            <w:r w:rsidRPr="003C0674">
              <w:rPr>
                <w:rFonts w:ascii="Times New Roman" w:hAnsi="Times New Roman"/>
                <w:b/>
                <w:lang w:val="en-US"/>
              </w:rPr>
              <w:t>map_transfer_characteristics</w:t>
            </w:r>
          </w:p>
        </w:tc>
        <w:tc>
          <w:tcPr>
            <w:tcW w:w="1157" w:type="dxa"/>
          </w:tcPr>
          <w:p w14:paraId="01B9631B" w14:textId="77777777" w:rsidR="003C0674" w:rsidRPr="003C0674" w:rsidRDefault="003C0674" w:rsidP="0031334D">
            <w:pPr>
              <w:pStyle w:val="tablecell"/>
              <w:rPr>
                <w:lang w:val="en-US"/>
              </w:rPr>
            </w:pPr>
            <w:r w:rsidRPr="003C0674">
              <w:rPr>
                <w:lang w:val="en-US"/>
              </w:rPr>
              <w:t>u(8)</w:t>
            </w:r>
          </w:p>
        </w:tc>
      </w:tr>
      <w:tr w:rsidR="003C0674" w:rsidRPr="00943A5F" w14:paraId="30CC5028" w14:textId="77777777" w:rsidTr="003C0674">
        <w:trPr>
          <w:cantSplit/>
          <w:trHeight w:val="170"/>
          <w:jc w:val="center"/>
        </w:trPr>
        <w:tc>
          <w:tcPr>
            <w:tcW w:w="7920" w:type="dxa"/>
          </w:tcPr>
          <w:p w14:paraId="00ABB187" w14:textId="77777777"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b/>
                <w:lang w:val="en-US" w:eastAsia="ja-JP"/>
              </w:rPr>
              <w:tab/>
            </w:r>
            <w:r w:rsidRPr="003C0674">
              <w:rPr>
                <w:rFonts w:ascii="Times New Roman" w:hAnsi="Times New Roman"/>
                <w:b/>
                <w:lang w:val="en-US"/>
              </w:rPr>
              <w:tab/>
            </w:r>
            <w:r w:rsidRPr="003C0674">
              <w:rPr>
                <w:rFonts w:ascii="Times New Roman" w:hAnsi="Times New Roman"/>
                <w:b/>
                <w:lang w:val="en-US"/>
              </w:rPr>
              <w:tab/>
              <w:t>colour_</w:t>
            </w:r>
            <w:ins w:id="1546" w:author="Andrivon Pierre" w:date="2014-06-05T23:21:00Z">
              <w:r w:rsidR="000250B5">
                <w:rPr>
                  <w:rFonts w:ascii="Times New Roman" w:hAnsi="Times New Roman"/>
                  <w:b/>
                  <w:lang w:val="en-US"/>
                </w:rPr>
                <w:t>re</w:t>
              </w:r>
            </w:ins>
            <w:r w:rsidRPr="003C0674">
              <w:rPr>
                <w:rFonts w:ascii="Times New Roman" w:hAnsi="Times New Roman"/>
                <w:b/>
                <w:lang w:val="en-US"/>
              </w:rPr>
              <w:t>map_matrix_coeffs</w:t>
            </w:r>
          </w:p>
        </w:tc>
        <w:tc>
          <w:tcPr>
            <w:tcW w:w="1157" w:type="dxa"/>
          </w:tcPr>
          <w:p w14:paraId="55C63AD8" w14:textId="77777777" w:rsidR="003C0674" w:rsidRPr="003C0674" w:rsidRDefault="003C0674" w:rsidP="0031334D">
            <w:pPr>
              <w:pStyle w:val="tablecell"/>
              <w:rPr>
                <w:lang w:val="en-US"/>
              </w:rPr>
            </w:pPr>
            <w:r w:rsidRPr="003C0674">
              <w:rPr>
                <w:lang w:val="en-US"/>
              </w:rPr>
              <w:t>u(8)</w:t>
            </w:r>
          </w:p>
        </w:tc>
      </w:tr>
      <w:tr w:rsidR="00877D5C" w:rsidRPr="00943A5F" w14:paraId="40AB203B" w14:textId="77777777" w:rsidTr="0031334D">
        <w:trPr>
          <w:cantSplit/>
          <w:jc w:val="center"/>
        </w:trPr>
        <w:tc>
          <w:tcPr>
            <w:tcW w:w="7920" w:type="dxa"/>
          </w:tcPr>
          <w:p w14:paraId="292BCBC0" w14:textId="77777777" w:rsidR="00877D5C" w:rsidRPr="003C0674" w:rsidRDefault="00877D5C" w:rsidP="00877D5C">
            <w:pPr>
              <w:pStyle w:val="tablecell"/>
              <w:tabs>
                <w:tab w:val="left" w:pos="215"/>
                <w:tab w:val="left" w:pos="431"/>
                <w:tab w:val="left" w:pos="646"/>
                <w:tab w:val="left" w:pos="862"/>
                <w:tab w:val="left" w:pos="1077"/>
                <w:tab w:val="left" w:pos="1298"/>
                <w:tab w:val="left" w:pos="1514"/>
                <w:tab w:val="left" w:pos="1729"/>
                <w:tab w:val="left" w:pos="1945"/>
                <w:tab w:val="left" w:pos="2160"/>
              </w:tabs>
              <w:rPr>
                <w:lang w:val="en-US"/>
              </w:rPr>
            </w:pPr>
            <w:r w:rsidRPr="003C0674">
              <w:rPr>
                <w:lang w:val="en-US"/>
              </w:rPr>
              <w:tab/>
            </w:r>
            <w:r w:rsidRPr="003C0674">
              <w:rPr>
                <w:lang w:val="en-US"/>
              </w:rPr>
              <w:tab/>
              <w:t>}</w:t>
            </w:r>
          </w:p>
        </w:tc>
        <w:tc>
          <w:tcPr>
            <w:tcW w:w="1157" w:type="dxa"/>
          </w:tcPr>
          <w:p w14:paraId="10344797" w14:textId="77777777" w:rsidR="00877D5C" w:rsidRPr="003C0674" w:rsidRDefault="00877D5C" w:rsidP="0031334D">
            <w:pPr>
              <w:pStyle w:val="tablecell"/>
              <w:keepNext w:val="0"/>
              <w:rPr>
                <w:lang w:val="en-US"/>
              </w:rPr>
            </w:pPr>
          </w:p>
        </w:tc>
      </w:tr>
      <w:tr w:rsidR="00877D5C" w:rsidRPr="00943A5F" w14:paraId="40A202B2" w14:textId="77777777" w:rsidTr="0031334D">
        <w:trPr>
          <w:cantSplit/>
          <w:jc w:val="center"/>
        </w:trPr>
        <w:tc>
          <w:tcPr>
            <w:tcW w:w="7920" w:type="dxa"/>
          </w:tcPr>
          <w:p w14:paraId="00005001" w14:textId="77777777" w:rsidR="00877D5C" w:rsidRPr="00E57995"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r>
            <w:r w:rsidRPr="00E57995">
              <w:rPr>
                <w:rFonts w:ascii="Times New Roman" w:hAnsi="Times New Roman"/>
                <w:b/>
              </w:rPr>
              <w:t>colour_</w:t>
            </w:r>
            <w:ins w:id="1547" w:author="Andrivon Pierre" w:date="2014-06-05T23:21:00Z">
              <w:r w:rsidR="000250B5">
                <w:rPr>
                  <w:rFonts w:ascii="Times New Roman" w:hAnsi="Times New Roman"/>
                  <w:b/>
                </w:rPr>
                <w:t>re</w:t>
              </w:r>
            </w:ins>
            <w:r w:rsidRPr="00E57995">
              <w:rPr>
                <w:rFonts w:ascii="Times New Roman" w:hAnsi="Times New Roman"/>
                <w:b/>
              </w:rPr>
              <w:t>map_coded_data_bit_depth</w:t>
            </w:r>
          </w:p>
        </w:tc>
        <w:tc>
          <w:tcPr>
            <w:tcW w:w="1157" w:type="dxa"/>
          </w:tcPr>
          <w:p w14:paraId="2709DE4D" w14:textId="77777777" w:rsidR="00877D5C" w:rsidRPr="007B3976" w:rsidRDefault="00877D5C" w:rsidP="0031334D">
            <w:pPr>
              <w:pStyle w:val="tableheading"/>
              <w:overflowPunct/>
              <w:autoSpaceDE/>
              <w:autoSpaceDN/>
              <w:adjustRightInd/>
              <w:jc w:val="left"/>
              <w:textAlignment w:val="auto"/>
              <w:rPr>
                <w:b w:val="0"/>
              </w:rPr>
            </w:pPr>
            <w:r>
              <w:rPr>
                <w:b w:val="0"/>
              </w:rPr>
              <w:t>u(5</w:t>
            </w:r>
            <w:r w:rsidRPr="007B3976">
              <w:rPr>
                <w:b w:val="0"/>
              </w:rPr>
              <w:t>)</w:t>
            </w:r>
          </w:p>
        </w:tc>
      </w:tr>
      <w:tr w:rsidR="00877D5C" w:rsidRPr="00943A5F" w14:paraId="10BC4549" w14:textId="77777777" w:rsidTr="0031334D">
        <w:trPr>
          <w:cantSplit/>
          <w:jc w:val="center"/>
        </w:trPr>
        <w:tc>
          <w:tcPr>
            <w:tcW w:w="7920" w:type="dxa"/>
          </w:tcPr>
          <w:p w14:paraId="224E3C4F" w14:textId="77777777" w:rsidR="00877D5C" w:rsidRPr="001F6422"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t>colour_</w:t>
            </w:r>
            <w:ins w:id="1548" w:author="Andrivon Pierre" w:date="2014-06-05T23:21:00Z">
              <w:r w:rsidR="000250B5">
                <w:rPr>
                  <w:rFonts w:ascii="Times New Roman" w:hAnsi="Times New Roman"/>
                  <w:b/>
                </w:rPr>
                <w:t>re</w:t>
              </w:r>
            </w:ins>
            <w:r w:rsidRPr="001F6422">
              <w:rPr>
                <w:rFonts w:ascii="Times New Roman" w:hAnsi="Times New Roman"/>
                <w:b/>
              </w:rPr>
              <w:t>map_target_bit_depth</w:t>
            </w:r>
          </w:p>
        </w:tc>
        <w:tc>
          <w:tcPr>
            <w:tcW w:w="1157" w:type="dxa"/>
          </w:tcPr>
          <w:p w14:paraId="2E6C6DC7" w14:textId="77777777" w:rsidR="00877D5C" w:rsidRPr="007B3976" w:rsidRDefault="00877D5C" w:rsidP="0031334D">
            <w:pPr>
              <w:pStyle w:val="tableheading"/>
              <w:overflowPunct/>
              <w:autoSpaceDE/>
              <w:autoSpaceDN/>
              <w:adjustRightInd/>
              <w:jc w:val="left"/>
              <w:textAlignment w:val="auto"/>
              <w:rPr>
                <w:b w:val="0"/>
              </w:rPr>
            </w:pPr>
            <w:r>
              <w:rPr>
                <w:b w:val="0"/>
              </w:rPr>
              <w:t>u(5)</w:t>
            </w:r>
          </w:p>
        </w:tc>
      </w:tr>
      <w:tr w:rsidR="00877D5C" w:rsidRPr="00943A5F" w14:paraId="597BC5AB" w14:textId="77777777" w:rsidTr="0031334D">
        <w:trPr>
          <w:cantSplit/>
          <w:jc w:val="center"/>
        </w:trPr>
        <w:tc>
          <w:tcPr>
            <w:tcW w:w="7920" w:type="dxa"/>
          </w:tcPr>
          <w:p w14:paraId="21BABAC4" w14:textId="77777777" w:rsidR="00877D5C" w:rsidRPr="007B3976" w:rsidRDefault="00877D5C" w:rsidP="00877D5C">
            <w:pPr>
              <w:pStyle w:val="tablesyntax"/>
              <w:rPr>
                <w:rFonts w:ascii="Times New Roman" w:hAnsi="Times New Roman"/>
              </w:rPr>
            </w:pPr>
            <w:r w:rsidRPr="00E17401">
              <w:rPr>
                <w:rFonts w:ascii="Times New Roman" w:hAnsi="Times New Roman"/>
                <w:b/>
              </w:rPr>
              <w:tab/>
            </w:r>
            <w:r w:rsidRPr="00E17401">
              <w:rPr>
                <w:rFonts w:ascii="Times New Roman" w:hAnsi="Times New Roman"/>
                <w:b/>
              </w:rPr>
              <w:tab/>
            </w:r>
            <w:r>
              <w:rPr>
                <w:rFonts w:ascii="Times New Roman" w:hAnsi="Times New Roman"/>
                <w:b/>
              </w:rPr>
              <w:t>colour_</w:t>
            </w:r>
            <w:ins w:id="1549" w:author="Andrivon Pierre" w:date="2014-06-05T23:21:00Z">
              <w:r w:rsidR="000250B5">
                <w:rPr>
                  <w:rFonts w:ascii="Times New Roman" w:hAnsi="Times New Roman"/>
                  <w:b/>
                </w:rPr>
                <w:t>re</w:t>
              </w:r>
            </w:ins>
            <w:r>
              <w:rPr>
                <w:rFonts w:ascii="Times New Roman" w:hAnsi="Times New Roman"/>
                <w:b/>
              </w:rPr>
              <w:t>map_model_id</w:t>
            </w:r>
          </w:p>
        </w:tc>
        <w:tc>
          <w:tcPr>
            <w:tcW w:w="1157" w:type="dxa"/>
          </w:tcPr>
          <w:p w14:paraId="139BC25A" w14:textId="77777777" w:rsidR="00877D5C" w:rsidRPr="007B3976" w:rsidRDefault="00877D5C" w:rsidP="0031334D">
            <w:pPr>
              <w:pStyle w:val="tableheading"/>
              <w:overflowPunct/>
              <w:autoSpaceDE/>
              <w:autoSpaceDN/>
              <w:adjustRightInd/>
              <w:jc w:val="left"/>
              <w:textAlignment w:val="auto"/>
              <w:rPr>
                <w:b w:val="0"/>
              </w:rPr>
            </w:pPr>
            <w:r>
              <w:rPr>
                <w:b w:val="0"/>
              </w:rPr>
              <w:t>ue(v)</w:t>
            </w:r>
          </w:p>
        </w:tc>
      </w:tr>
      <w:tr w:rsidR="00877D5C" w:rsidRPr="00943A5F" w14:paraId="3F34E8E0" w14:textId="77777777" w:rsidTr="0031334D">
        <w:trPr>
          <w:cantSplit/>
          <w:jc w:val="center"/>
        </w:trPr>
        <w:tc>
          <w:tcPr>
            <w:tcW w:w="7920" w:type="dxa"/>
          </w:tcPr>
          <w:p w14:paraId="7C5B1C31" w14:textId="77777777" w:rsidR="00877D5C" w:rsidRPr="008016D0" w:rsidRDefault="00877D5C" w:rsidP="00877D5C">
            <w:pPr>
              <w:pStyle w:val="tablesyntax"/>
              <w:rPr>
                <w:rFonts w:ascii="Times New Roman" w:hAnsi="Times New Roman"/>
              </w:rPr>
            </w:pPr>
            <w:r w:rsidRPr="001F6422">
              <w:rPr>
                <w:rFonts w:ascii="Times New Roman" w:hAnsi="Times New Roman"/>
              </w:rPr>
              <w:tab/>
            </w:r>
            <w:r w:rsidRPr="001F6422">
              <w:rPr>
                <w:rFonts w:ascii="Times New Roman" w:hAnsi="Times New Roman"/>
              </w:rPr>
              <w:tab/>
              <w:t>if( col</w:t>
            </w:r>
            <w:r>
              <w:rPr>
                <w:rFonts w:ascii="Times New Roman" w:hAnsi="Times New Roman"/>
              </w:rPr>
              <w:t>our_</w:t>
            </w:r>
            <w:ins w:id="1550" w:author="Andrivon Pierre" w:date="2014-06-05T23:21:00Z">
              <w:r w:rsidR="000250B5">
                <w:rPr>
                  <w:rFonts w:ascii="Times New Roman" w:hAnsi="Times New Roman"/>
                </w:rPr>
                <w:t>re</w:t>
              </w:r>
            </w:ins>
            <w:r>
              <w:rPr>
                <w:rFonts w:ascii="Times New Roman" w:hAnsi="Times New Roman"/>
              </w:rPr>
              <w:t>map_model_id</w:t>
            </w:r>
            <w:ins w:id="1551" w:author="(Review MH01)" w:date="2014-06-06T09:00:00Z">
              <w:r w:rsidR="00B67C64">
                <w:rPr>
                  <w:rFonts w:ascii="Times New Roman" w:hAnsi="Times New Roman"/>
                </w:rPr>
                <w:t xml:space="preserve"> </w:t>
              </w:r>
            </w:ins>
            <w:r>
              <w:rPr>
                <w:rFonts w:ascii="Times New Roman" w:hAnsi="Times New Roman"/>
              </w:rPr>
              <w:t xml:space="preserve"> = =</w:t>
            </w:r>
            <w:ins w:id="1552" w:author="(Review MH01)" w:date="2014-06-06T09:00:00Z">
              <w:r w:rsidR="00B67C64">
                <w:rPr>
                  <w:rFonts w:ascii="Times New Roman" w:hAnsi="Times New Roman"/>
                </w:rPr>
                <w:t xml:space="preserve"> </w:t>
              </w:r>
            </w:ins>
            <w:r>
              <w:rPr>
                <w:rFonts w:ascii="Times New Roman" w:hAnsi="Times New Roman"/>
              </w:rPr>
              <w:t xml:space="preserve"> 0 ) {</w:t>
            </w:r>
          </w:p>
        </w:tc>
        <w:tc>
          <w:tcPr>
            <w:tcW w:w="1157" w:type="dxa"/>
          </w:tcPr>
          <w:p w14:paraId="4E55734B"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4EC5DF4D" w14:textId="77777777" w:rsidTr="0031334D">
        <w:trPr>
          <w:cantSplit/>
          <w:jc w:val="center"/>
        </w:trPr>
        <w:tc>
          <w:tcPr>
            <w:tcW w:w="7920" w:type="dxa"/>
          </w:tcPr>
          <w:p w14:paraId="6BD6B10A" w14:textId="77777777" w:rsidR="00877D5C" w:rsidRPr="007B3976" w:rsidRDefault="00877D5C" w:rsidP="0031334D">
            <w:pPr>
              <w:pStyle w:val="tablesyntax"/>
              <w:rPr>
                <w:rFonts w:eastAsia="MS Mincho"/>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14:paraId="2652BA68"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74D4FED6" w14:textId="77777777" w:rsidTr="0031334D">
        <w:trPr>
          <w:cantSplit/>
          <w:jc w:val="center"/>
        </w:trPr>
        <w:tc>
          <w:tcPr>
            <w:tcW w:w="7920" w:type="dxa"/>
          </w:tcPr>
          <w:p w14:paraId="18147DAB" w14:textId="77777777" w:rsidR="00877D5C" w:rsidRPr="007B3976" w:rsidRDefault="00877D5C" w:rsidP="0031334D">
            <w:pPr>
              <w:pStyle w:val="tablesyntax"/>
              <w:rPr>
                <w:rFonts w:eastAsia="MS Mincho"/>
                <w:lang w:val="fr-FR"/>
              </w:rPr>
            </w:pPr>
            <w:r w:rsidRPr="001F6422">
              <w:rPr>
                <w:rFonts w:eastAsia="?l?r ??’c"/>
                <w:lang w:val="fr-FR" w:eastAsia="ja-JP"/>
              </w:rPr>
              <w:tab/>
            </w:r>
            <w:r w:rsidRPr="001F6422">
              <w:rPr>
                <w:lang w:val="fr-FR"/>
              </w:rPr>
              <w:tab/>
            </w:r>
            <w:r w:rsidRPr="001F6422">
              <w:rPr>
                <w:lang w:val="fr-FR"/>
              </w:rPr>
              <w:tab/>
            </w:r>
            <w:r w:rsidRPr="001F6422">
              <w:rPr>
                <w:rFonts w:ascii="Times New Roman" w:hAnsi="Times New Roman"/>
                <w:lang w:val="fr-FR"/>
              </w:rPr>
              <w:tab/>
            </w:r>
            <w:r w:rsidRPr="007B3976">
              <w:rPr>
                <w:rFonts w:eastAsia="MS Mincho"/>
                <w:b/>
                <w:lang w:val="fr-FR"/>
              </w:rPr>
              <w:t>pre_lut_num_pivots</w:t>
            </w:r>
            <w:r>
              <w:rPr>
                <w:rFonts w:eastAsia="MS Mincho"/>
                <w:b/>
                <w:lang w:val="fr-FR"/>
              </w:rPr>
              <w:t>_minus1</w:t>
            </w:r>
            <w:r w:rsidRPr="00B67C64">
              <w:rPr>
                <w:rFonts w:eastAsia="MS Mincho"/>
                <w:lang w:val="fr-FR"/>
              </w:rPr>
              <w:t>[ c ]</w:t>
            </w:r>
          </w:p>
        </w:tc>
        <w:tc>
          <w:tcPr>
            <w:tcW w:w="1157" w:type="dxa"/>
          </w:tcPr>
          <w:p w14:paraId="6525C3CA" w14:textId="77777777" w:rsidR="00877D5C" w:rsidRPr="007B3976" w:rsidRDefault="00877D5C" w:rsidP="00320C0E">
            <w:pPr>
              <w:pStyle w:val="tableheading"/>
              <w:overflowPunct/>
              <w:autoSpaceDE/>
              <w:autoSpaceDN/>
              <w:adjustRightInd/>
              <w:jc w:val="left"/>
              <w:textAlignment w:val="auto"/>
              <w:rPr>
                <w:b w:val="0"/>
              </w:rPr>
            </w:pPr>
            <w:r w:rsidRPr="007B3976">
              <w:rPr>
                <w:b w:val="0"/>
              </w:rPr>
              <w:t>u(</w:t>
            </w:r>
            <w:r w:rsidR="00320C0E">
              <w:rPr>
                <w:b w:val="0"/>
              </w:rPr>
              <w:t>8</w:t>
            </w:r>
            <w:r w:rsidRPr="007B3976">
              <w:rPr>
                <w:b w:val="0"/>
              </w:rPr>
              <w:t>)</w:t>
            </w:r>
          </w:p>
        </w:tc>
      </w:tr>
      <w:tr w:rsidR="00877D5C" w:rsidRPr="001355E1" w14:paraId="16F879E8" w14:textId="77777777" w:rsidTr="0031334D">
        <w:trPr>
          <w:cantSplit/>
          <w:jc w:val="center"/>
        </w:trPr>
        <w:tc>
          <w:tcPr>
            <w:tcW w:w="7920" w:type="dxa"/>
          </w:tcPr>
          <w:p w14:paraId="2A414B82" w14:textId="77777777" w:rsidR="00877D5C" w:rsidRPr="005F3A83" w:rsidRDefault="00877D5C" w:rsidP="0031334D">
            <w:pPr>
              <w:pStyle w:val="tablesyntax"/>
              <w:rPr>
                <w:rFonts w:eastAsia="?l?r ??’c"/>
                <w:lang w:val="fr-FR" w:eastAsia="ja-JP"/>
              </w:rPr>
            </w:pPr>
            <w:r w:rsidRPr="005F3A83">
              <w:rPr>
                <w:rFonts w:eastAsia="?l?r ??’c"/>
                <w:lang w:val="fr-FR" w:eastAsia="ja-JP"/>
              </w:rPr>
              <w:tab/>
            </w:r>
            <w:r w:rsidRPr="005F3A83">
              <w:rPr>
                <w:rFonts w:eastAsia="?l?r ??’c"/>
                <w:lang w:val="fr-FR" w:eastAsia="ja-JP"/>
              </w:rPr>
              <w:tab/>
            </w:r>
            <w:r w:rsidRPr="005F3A83">
              <w:rPr>
                <w:rFonts w:eastAsia="?l?r ??’c"/>
                <w:lang w:val="fr-FR" w:eastAsia="ja-JP"/>
              </w:rPr>
              <w:tab/>
            </w:r>
            <w:r w:rsidRPr="005F3A83">
              <w:rPr>
                <w:rFonts w:eastAsia="?l?r ??’c"/>
                <w:lang w:val="fr-FR" w:eastAsia="ja-JP"/>
              </w:rPr>
              <w:tab/>
              <w:t>if( pre_lut_num_pivots_minus1[ c ] &gt;  0 )</w:t>
            </w:r>
            <w:r>
              <w:rPr>
                <w:rFonts w:eastAsia="?l?r ??’c"/>
                <w:lang w:val="fr-FR" w:eastAsia="ja-JP"/>
              </w:rPr>
              <w:t xml:space="preserve"> {</w:t>
            </w:r>
          </w:p>
        </w:tc>
        <w:tc>
          <w:tcPr>
            <w:tcW w:w="1157" w:type="dxa"/>
          </w:tcPr>
          <w:p w14:paraId="25FA8621" w14:textId="77777777" w:rsidR="00877D5C" w:rsidRPr="005F3A83" w:rsidRDefault="00877D5C" w:rsidP="0031334D">
            <w:pPr>
              <w:pStyle w:val="tableheading"/>
              <w:overflowPunct/>
              <w:autoSpaceDE/>
              <w:autoSpaceDN/>
              <w:adjustRightInd/>
              <w:jc w:val="left"/>
              <w:textAlignment w:val="auto"/>
              <w:rPr>
                <w:b w:val="0"/>
                <w:lang w:val="fr-FR"/>
              </w:rPr>
            </w:pPr>
          </w:p>
        </w:tc>
      </w:tr>
      <w:tr w:rsidR="00877D5C" w:rsidRPr="00943A5F" w14:paraId="453D8CF2" w14:textId="77777777" w:rsidTr="0031334D">
        <w:trPr>
          <w:cantSplit/>
          <w:jc w:val="center"/>
        </w:trPr>
        <w:tc>
          <w:tcPr>
            <w:tcW w:w="7920" w:type="dxa"/>
          </w:tcPr>
          <w:p w14:paraId="55696B8F" w14:textId="77777777" w:rsidR="00877D5C" w:rsidRPr="007B3976" w:rsidRDefault="00877D5C" w:rsidP="0031334D">
            <w:pPr>
              <w:pStyle w:val="tablesyntax"/>
              <w:rPr>
                <w:rFonts w:eastAsia="MS Mincho"/>
              </w:rPr>
            </w:pPr>
            <w:r>
              <w:rPr>
                <w:rFonts w:eastAsia="?l?r ??’c"/>
                <w:lang w:val="fr-FR" w:eastAsia="ja-JP"/>
              </w:rPr>
              <w:tab/>
            </w:r>
            <w:r w:rsidRPr="005F3A83">
              <w:rPr>
                <w:rFonts w:eastAsia="?l?r ??’c"/>
                <w:lang w:val="fr-FR" w:eastAsia="ja-JP"/>
              </w:rPr>
              <w:tab/>
            </w:r>
            <w:r w:rsidRPr="005F3A83">
              <w:rPr>
                <w:lang w:val="fr-FR"/>
              </w:rPr>
              <w:tab/>
            </w:r>
            <w:r w:rsidRPr="005F3A83">
              <w:rPr>
                <w:lang w:val="fr-FR"/>
              </w:rPr>
              <w:tab/>
            </w:r>
            <w:r w:rsidRPr="005F3A83">
              <w:rPr>
                <w:rFonts w:ascii="Times New Roman" w:hAnsi="Times New Roman"/>
                <w:lang w:val="fr-FR"/>
              </w:rPr>
              <w:tab/>
            </w:r>
            <w:r w:rsidRPr="007B3976">
              <w:rPr>
                <w:rFonts w:eastAsia="MS Mincho"/>
              </w:rPr>
              <w:t>for( i = 0; i &lt;</w:t>
            </w:r>
            <w:r>
              <w:rPr>
                <w:rFonts w:eastAsia="MS Mincho"/>
              </w:rPr>
              <w:t>=</w:t>
            </w:r>
            <w:r w:rsidRPr="007B3976">
              <w:rPr>
                <w:rFonts w:eastAsia="MS Mincho"/>
              </w:rPr>
              <w:t xml:space="preserve"> pre_lut_num_pivots</w:t>
            </w:r>
            <w:r>
              <w:rPr>
                <w:rFonts w:eastAsia="MS Mincho"/>
              </w:rPr>
              <w:t>_minus1[ </w:t>
            </w:r>
            <w:r w:rsidRPr="007B3976">
              <w:rPr>
                <w:rFonts w:eastAsia="MS Mincho"/>
              </w:rPr>
              <w:t>c</w:t>
            </w:r>
            <w:r>
              <w:rPr>
                <w:rFonts w:eastAsia="MS Mincho"/>
              </w:rPr>
              <w:t> ]</w:t>
            </w:r>
            <w:r w:rsidRPr="007B3976">
              <w:rPr>
                <w:rFonts w:eastAsia="MS Mincho"/>
              </w:rPr>
              <w:t>; i++ ) {</w:t>
            </w:r>
          </w:p>
        </w:tc>
        <w:tc>
          <w:tcPr>
            <w:tcW w:w="1157" w:type="dxa"/>
          </w:tcPr>
          <w:p w14:paraId="48502238"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034BEE1B" w14:textId="77777777" w:rsidTr="0031334D">
        <w:trPr>
          <w:cantSplit/>
          <w:jc w:val="center"/>
        </w:trPr>
        <w:tc>
          <w:tcPr>
            <w:tcW w:w="7920" w:type="dxa"/>
          </w:tcPr>
          <w:p w14:paraId="6554E825" w14:textId="77777777"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pre_lut_</w:t>
            </w:r>
            <w:r w:rsidRPr="007B3976">
              <w:rPr>
                <w:rFonts w:eastAsia="MS Mincho"/>
                <w:b/>
                <w:bCs/>
              </w:rPr>
              <w:t>coded_pivot_</w:t>
            </w:r>
            <w:r w:rsidRPr="005172A9">
              <w:rPr>
                <w:rFonts w:eastAsia="MS Mincho"/>
                <w:b/>
                <w:bCs/>
              </w:rPr>
              <w:t>value</w:t>
            </w:r>
            <w:r w:rsidRPr="00B67C64">
              <w:rPr>
                <w:rFonts w:eastAsia="MS Mincho"/>
                <w:bCs/>
              </w:rPr>
              <w:t>[ c ]</w:t>
            </w:r>
            <w:r w:rsidRPr="00B67C64">
              <w:rPr>
                <w:rFonts w:eastAsia="MS Mincho"/>
              </w:rPr>
              <w:t>[ i</w:t>
            </w:r>
            <w:r w:rsidRPr="00B67C64">
              <w:rPr>
                <w:bCs/>
              </w:rPr>
              <w:t> ]</w:t>
            </w:r>
          </w:p>
        </w:tc>
        <w:tc>
          <w:tcPr>
            <w:tcW w:w="1157" w:type="dxa"/>
          </w:tcPr>
          <w:p w14:paraId="055AB12E" w14:textId="77777777"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14:paraId="60BF94AB" w14:textId="77777777" w:rsidTr="0031334D">
        <w:trPr>
          <w:cantSplit/>
          <w:jc w:val="center"/>
        </w:trPr>
        <w:tc>
          <w:tcPr>
            <w:tcW w:w="7920" w:type="dxa"/>
          </w:tcPr>
          <w:p w14:paraId="12FA44B9" w14:textId="77777777" w:rsidR="00877D5C" w:rsidRPr="007B3976" w:rsidRDefault="00877D5C" w:rsidP="0031334D">
            <w:pPr>
              <w:pStyle w:val="tablesyntax"/>
              <w:rPr>
                <w:rFonts w:eastAsia="MS Mincho"/>
              </w:rPr>
            </w:pPr>
            <w:r w:rsidRPr="007B3976">
              <w:rPr>
                <w:rFonts w:eastAsia="MS Mincho"/>
              </w:rPr>
              <w:tab/>
            </w:r>
            <w:r w:rsidRPr="007B3976">
              <w:rPr>
                <w:rFonts w:eastAsia="MS Mincho"/>
              </w:rPr>
              <w:tab/>
            </w:r>
            <w:r w:rsidRPr="007B3976">
              <w:rPr>
                <w:rFonts w:eastAsia="MS Mincho"/>
              </w:rPr>
              <w:tab/>
            </w:r>
            <w:r w:rsidRPr="007B3976">
              <w:rPr>
                <w:rFonts w:eastAsia="MS Mincho"/>
              </w:rPr>
              <w:tab/>
            </w:r>
            <w:r w:rsidRPr="007B3976">
              <w:rPr>
                <w:rFonts w:ascii="Times New Roman" w:hAnsi="Times New Roman"/>
              </w:rPr>
              <w:tab/>
            </w:r>
            <w:r>
              <w:rPr>
                <w:rFonts w:ascii="Times New Roman" w:hAnsi="Times New Roman"/>
              </w:rPr>
              <w:tab/>
            </w:r>
            <w:r w:rsidRPr="007B3976">
              <w:rPr>
                <w:rFonts w:eastAsia="MS Mincho"/>
                <w:b/>
              </w:rPr>
              <w:t>pre_lut_target_pivot_</w:t>
            </w:r>
            <w:r w:rsidRPr="005172A9">
              <w:rPr>
                <w:rFonts w:eastAsia="MS Mincho"/>
                <w:b/>
              </w:rPr>
              <w:t>value</w:t>
            </w:r>
            <w:r w:rsidRPr="00B67C64">
              <w:rPr>
                <w:rFonts w:eastAsia="MS Mincho"/>
              </w:rPr>
              <w:t>[ c ][ i</w:t>
            </w:r>
            <w:r w:rsidRPr="00B67C64">
              <w:rPr>
                <w:bCs/>
              </w:rPr>
              <w:t> ]</w:t>
            </w:r>
          </w:p>
        </w:tc>
        <w:tc>
          <w:tcPr>
            <w:tcW w:w="1157" w:type="dxa"/>
          </w:tcPr>
          <w:p w14:paraId="262B288E" w14:textId="77777777"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14:paraId="258CEA91" w14:textId="77777777" w:rsidTr="0031334D">
        <w:trPr>
          <w:cantSplit/>
          <w:jc w:val="center"/>
        </w:trPr>
        <w:tc>
          <w:tcPr>
            <w:tcW w:w="7920" w:type="dxa"/>
          </w:tcPr>
          <w:p w14:paraId="30B75018" w14:textId="77777777"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14:paraId="038878BF"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0C60391C" w14:textId="77777777" w:rsidTr="0031334D">
        <w:trPr>
          <w:cantSplit/>
          <w:jc w:val="center"/>
        </w:trPr>
        <w:tc>
          <w:tcPr>
            <w:tcW w:w="7920" w:type="dxa"/>
          </w:tcPr>
          <w:p w14:paraId="2A0F727A" w14:textId="77777777"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bCs/>
              </w:rPr>
              <w:t xml:space="preserve">}  </w:t>
            </w:r>
          </w:p>
        </w:tc>
        <w:tc>
          <w:tcPr>
            <w:tcW w:w="1157" w:type="dxa"/>
          </w:tcPr>
          <w:p w14:paraId="2DA775D5"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09E78737" w14:textId="77777777" w:rsidTr="0031334D">
        <w:trPr>
          <w:cantSplit/>
          <w:jc w:val="center"/>
        </w:trPr>
        <w:tc>
          <w:tcPr>
            <w:tcW w:w="7920" w:type="dxa"/>
          </w:tcPr>
          <w:p w14:paraId="627B9AA5" w14:textId="77777777"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rPr>
                <w:bCs/>
              </w:rPr>
              <w:t>}</w:t>
            </w:r>
          </w:p>
        </w:tc>
        <w:tc>
          <w:tcPr>
            <w:tcW w:w="1157" w:type="dxa"/>
          </w:tcPr>
          <w:p w14:paraId="3AE8A3FA"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123008B0" w14:textId="77777777" w:rsidTr="0031334D">
        <w:trPr>
          <w:cantSplit/>
          <w:jc w:val="center"/>
        </w:trPr>
        <w:tc>
          <w:tcPr>
            <w:tcW w:w="7920" w:type="dxa"/>
          </w:tcPr>
          <w:p w14:paraId="123AF0D8" w14:textId="77777777" w:rsidR="00877D5C" w:rsidRPr="008E026F" w:rsidRDefault="00877D5C" w:rsidP="0031334D">
            <w:pPr>
              <w:pStyle w:val="tablesyntax"/>
              <w:rPr>
                <w:b/>
                <w:lang w:val="fr-FR"/>
              </w:rPr>
            </w:pPr>
            <w:r w:rsidRPr="001F6422">
              <w:rPr>
                <w:rFonts w:ascii="Times New Roman" w:hAnsi="Times New Roman"/>
                <w:lang w:val="fr-FR"/>
              </w:rPr>
              <w:tab/>
            </w:r>
            <w:r w:rsidRPr="001F6422">
              <w:rPr>
                <w:rFonts w:ascii="Times New Roman" w:hAnsi="Times New Roman"/>
                <w:lang w:val="fr-FR"/>
              </w:rPr>
              <w:tab/>
            </w:r>
            <w:r w:rsidRPr="001F6422">
              <w:rPr>
                <w:rFonts w:ascii="Times New Roman" w:hAnsi="Times New Roman"/>
                <w:lang w:val="fr-FR"/>
              </w:rPr>
              <w:tab/>
            </w:r>
            <w:r w:rsidRPr="008E026F">
              <w:rPr>
                <w:b/>
                <w:lang w:val="fr-FR"/>
              </w:rPr>
              <w:t>colour_</w:t>
            </w:r>
            <w:ins w:id="1553" w:author="Andrivon Pierre" w:date="2014-06-05T23:21:00Z">
              <w:r w:rsidR="000250B5">
                <w:rPr>
                  <w:b/>
                  <w:lang w:val="fr-FR"/>
                </w:rPr>
                <w:t>re</w:t>
              </w:r>
            </w:ins>
            <w:r w:rsidRPr="008E026F">
              <w:rPr>
                <w:b/>
                <w:lang w:val="fr-FR"/>
              </w:rPr>
              <w:t>map_matrix_present_flag</w:t>
            </w:r>
          </w:p>
        </w:tc>
        <w:tc>
          <w:tcPr>
            <w:tcW w:w="1157" w:type="dxa"/>
          </w:tcPr>
          <w:p w14:paraId="7A365A38" w14:textId="77777777"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14:paraId="6285EA9A" w14:textId="77777777" w:rsidTr="0031334D">
        <w:trPr>
          <w:cantSplit/>
          <w:jc w:val="center"/>
        </w:trPr>
        <w:tc>
          <w:tcPr>
            <w:tcW w:w="7920" w:type="dxa"/>
          </w:tcPr>
          <w:p w14:paraId="57CA029B" w14:textId="77777777"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 xml:space="preserve">if( </w:t>
            </w:r>
            <w:r>
              <w:t>colour_</w:t>
            </w:r>
            <w:ins w:id="1554" w:author="Andrivon Pierre" w:date="2014-06-05T23:22:00Z">
              <w:r w:rsidR="000250B5">
                <w:t>re</w:t>
              </w:r>
            </w:ins>
            <w:r>
              <w:t>map_</w:t>
            </w:r>
            <w:r w:rsidRPr="007B3976">
              <w:t>matrix_present_flag ) {</w:t>
            </w:r>
          </w:p>
        </w:tc>
        <w:tc>
          <w:tcPr>
            <w:tcW w:w="1157" w:type="dxa"/>
          </w:tcPr>
          <w:p w14:paraId="7BD2D6C3"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58A70F0C" w14:textId="77777777" w:rsidTr="0031334D">
        <w:trPr>
          <w:cantSplit/>
          <w:jc w:val="center"/>
        </w:trPr>
        <w:tc>
          <w:tcPr>
            <w:tcW w:w="7920" w:type="dxa"/>
          </w:tcPr>
          <w:p w14:paraId="46860836" w14:textId="77777777" w:rsidR="00877D5C" w:rsidRPr="007B3976" w:rsidRDefault="00877D5C" w:rsidP="0031334D">
            <w:pPr>
              <w:pStyle w:val="tablesyntax"/>
              <w:rPr>
                <w:rFonts w:ascii="Times New Roman" w:hAnsi="Times New Roman"/>
                <w:b/>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rFonts w:ascii="Times New Roman" w:hAnsi="Times New Roman"/>
                <w:b/>
              </w:rPr>
              <w:t>log2_matrix_denom</w:t>
            </w:r>
          </w:p>
        </w:tc>
        <w:tc>
          <w:tcPr>
            <w:tcW w:w="1157" w:type="dxa"/>
          </w:tcPr>
          <w:p w14:paraId="1EF5D989" w14:textId="77777777" w:rsidR="00877D5C" w:rsidRPr="007B3976" w:rsidRDefault="00877D5C" w:rsidP="0031334D">
            <w:pPr>
              <w:pStyle w:val="tableheading"/>
              <w:overflowPunct/>
              <w:autoSpaceDE/>
              <w:autoSpaceDN/>
              <w:adjustRightInd/>
              <w:jc w:val="left"/>
              <w:textAlignment w:val="auto"/>
              <w:rPr>
                <w:b w:val="0"/>
              </w:rPr>
            </w:pPr>
            <w:r w:rsidRPr="007B3976">
              <w:rPr>
                <w:b w:val="0"/>
              </w:rPr>
              <w:t>u(</w:t>
            </w:r>
            <w:r>
              <w:rPr>
                <w:b w:val="0"/>
              </w:rPr>
              <w:t>4</w:t>
            </w:r>
            <w:r w:rsidRPr="007B3976">
              <w:rPr>
                <w:b w:val="0"/>
              </w:rPr>
              <w:t>)</w:t>
            </w:r>
          </w:p>
        </w:tc>
      </w:tr>
      <w:tr w:rsidR="00877D5C" w:rsidRPr="00943A5F" w14:paraId="3949C196" w14:textId="77777777" w:rsidTr="0031334D">
        <w:trPr>
          <w:cantSplit/>
          <w:jc w:val="center"/>
        </w:trPr>
        <w:tc>
          <w:tcPr>
            <w:tcW w:w="7920" w:type="dxa"/>
          </w:tcPr>
          <w:p w14:paraId="1BF914A1" w14:textId="77777777"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sidRPr="007B3976">
              <w:rPr>
                <w:rFonts w:ascii="Times New Roman" w:hAnsi="Times New Roman"/>
              </w:rPr>
              <w:tab/>
            </w:r>
            <w:r>
              <w:rPr>
                <w:rFonts w:ascii="Times New Roman" w:hAnsi="Times New Roman"/>
              </w:rPr>
              <w:t>f</w:t>
            </w:r>
            <w:r w:rsidRPr="007B3976">
              <w:rPr>
                <w:rFonts w:ascii="Times New Roman" w:hAnsi="Times New Roman"/>
              </w:rPr>
              <w:t>or( i = 0; i&lt;3; i++)</w:t>
            </w:r>
            <w:del w:id="1555" w:author="(Review MH01)" w:date="2014-06-06T09:01:00Z">
              <w:r w:rsidRPr="007B3976" w:rsidDel="00B67C64">
                <w:rPr>
                  <w:rFonts w:ascii="Times New Roman" w:hAnsi="Times New Roman"/>
                </w:rPr>
                <w:delText xml:space="preserve"> {</w:delText>
              </w:r>
            </w:del>
          </w:p>
        </w:tc>
        <w:tc>
          <w:tcPr>
            <w:tcW w:w="1157" w:type="dxa"/>
          </w:tcPr>
          <w:p w14:paraId="3D993317"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04C5CBEE" w14:textId="77777777" w:rsidTr="0031334D">
        <w:trPr>
          <w:cantSplit/>
          <w:jc w:val="center"/>
        </w:trPr>
        <w:tc>
          <w:tcPr>
            <w:tcW w:w="7920" w:type="dxa"/>
          </w:tcPr>
          <w:p w14:paraId="5D94753A" w14:textId="77777777"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Pr>
                <w:lang w:val="en-US"/>
              </w:rPr>
              <w:tab/>
            </w:r>
            <w:r w:rsidRPr="007B3976">
              <w:rPr>
                <w:rFonts w:ascii="Times New Roman" w:hAnsi="Times New Roman"/>
              </w:rPr>
              <w:tab/>
              <w:t>for( j = 0; j&lt;3; j++)</w:t>
            </w:r>
            <w:del w:id="1556" w:author="(Review MH01)" w:date="2014-06-06T09:01:00Z">
              <w:r w:rsidRPr="007B3976" w:rsidDel="00B67C64">
                <w:rPr>
                  <w:rFonts w:ascii="Times New Roman" w:hAnsi="Times New Roman"/>
                </w:rPr>
                <w:delText xml:space="preserve"> {</w:delText>
              </w:r>
            </w:del>
          </w:p>
        </w:tc>
        <w:tc>
          <w:tcPr>
            <w:tcW w:w="1157" w:type="dxa"/>
          </w:tcPr>
          <w:p w14:paraId="236214D4"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548EE3D4" w14:textId="77777777" w:rsidTr="0031334D">
        <w:trPr>
          <w:cantSplit/>
          <w:jc w:val="center"/>
        </w:trPr>
        <w:tc>
          <w:tcPr>
            <w:tcW w:w="7920" w:type="dxa"/>
          </w:tcPr>
          <w:p w14:paraId="332D24CE" w14:textId="77777777" w:rsidR="00877D5C" w:rsidRPr="008A525D" w:rsidRDefault="00877D5C" w:rsidP="0031334D">
            <w:pPr>
              <w:pStyle w:val="tablesyntax"/>
              <w:rPr>
                <w:rFonts w:ascii="Times New Roman" w:hAnsi="Times New Roman"/>
                <w:b/>
                <w:lang w:val="fr-FR"/>
              </w:rPr>
            </w:pPr>
            <w:r w:rsidRPr="007B3976">
              <w:rPr>
                <w:rFonts w:eastAsia="?l?r ??’c"/>
                <w:lang w:val="en-US" w:eastAsia="ja-JP"/>
              </w:rPr>
              <w:tab/>
            </w:r>
            <w:r>
              <w:rPr>
                <w:lang w:val="en-US"/>
              </w:rPr>
              <w:tab/>
            </w:r>
            <w:r>
              <w:rPr>
                <w:lang w:val="en-US"/>
              </w:rPr>
              <w:tab/>
            </w:r>
            <w:r>
              <w:rPr>
                <w:lang w:val="en-US"/>
              </w:rPr>
              <w:tab/>
            </w:r>
            <w:r>
              <w:rPr>
                <w:lang w:val="en-US"/>
              </w:rPr>
              <w:tab/>
            </w:r>
            <w:r w:rsidRPr="007B3976">
              <w:rPr>
                <w:rFonts w:ascii="Times New Roman" w:hAnsi="Times New Roman"/>
              </w:rPr>
              <w:tab/>
            </w:r>
            <w:r>
              <w:rPr>
                <w:rFonts w:ascii="Times New Roman" w:hAnsi="Times New Roman"/>
                <w:b/>
                <w:lang w:val="fr-FR"/>
              </w:rPr>
              <w:t>colour_</w:t>
            </w:r>
            <w:ins w:id="1557" w:author="Andrivon Pierre" w:date="2014-06-05T23:21:00Z">
              <w:r w:rsidR="000250B5">
                <w:rPr>
                  <w:rFonts w:ascii="Times New Roman" w:hAnsi="Times New Roman"/>
                  <w:b/>
                  <w:lang w:val="fr-FR"/>
                </w:rPr>
                <w:t>re</w:t>
              </w:r>
            </w:ins>
            <w:r>
              <w:rPr>
                <w:rFonts w:ascii="Times New Roman" w:hAnsi="Times New Roman"/>
                <w:b/>
                <w:lang w:val="fr-FR"/>
              </w:rPr>
              <w:t>map</w:t>
            </w:r>
            <w:r w:rsidRPr="008A525D">
              <w:rPr>
                <w:rFonts w:ascii="Times New Roman" w:hAnsi="Times New Roman"/>
                <w:b/>
                <w:lang w:val="fr-FR"/>
              </w:rPr>
              <w:t>_coeffs</w:t>
            </w:r>
            <w:r w:rsidRPr="00B67C64">
              <w:rPr>
                <w:rFonts w:ascii="Times New Roman" w:hAnsi="Times New Roman"/>
                <w:lang w:val="fr-FR"/>
              </w:rPr>
              <w:t>[ i ][ j ]</w:t>
            </w:r>
          </w:p>
        </w:tc>
        <w:tc>
          <w:tcPr>
            <w:tcW w:w="1157" w:type="dxa"/>
          </w:tcPr>
          <w:p w14:paraId="65E9C747" w14:textId="77777777" w:rsidR="00877D5C" w:rsidRPr="007B3976" w:rsidRDefault="00877D5C" w:rsidP="0031334D">
            <w:pPr>
              <w:pStyle w:val="tableheading"/>
              <w:overflowPunct/>
              <w:autoSpaceDE/>
              <w:autoSpaceDN/>
              <w:adjustRightInd/>
              <w:jc w:val="left"/>
              <w:textAlignment w:val="auto"/>
              <w:rPr>
                <w:b w:val="0"/>
              </w:rPr>
            </w:pPr>
            <w:r w:rsidRPr="007B3976">
              <w:rPr>
                <w:b w:val="0"/>
              </w:rPr>
              <w:t>se(v)</w:t>
            </w:r>
          </w:p>
        </w:tc>
      </w:tr>
      <w:tr w:rsidR="00877D5C" w:rsidRPr="00943A5F" w:rsidDel="00B67C64" w14:paraId="2C71705F" w14:textId="77777777" w:rsidTr="0031334D">
        <w:trPr>
          <w:cantSplit/>
          <w:jc w:val="center"/>
          <w:del w:id="1558" w:author="(Review MH01)" w:date="2014-06-06T09:01:00Z"/>
        </w:trPr>
        <w:tc>
          <w:tcPr>
            <w:tcW w:w="7920" w:type="dxa"/>
          </w:tcPr>
          <w:p w14:paraId="08C73195" w14:textId="77777777" w:rsidR="00877D5C" w:rsidRPr="007B3976" w:rsidDel="00B67C64" w:rsidRDefault="00877D5C" w:rsidP="0031334D">
            <w:pPr>
              <w:pStyle w:val="tablesyntax"/>
              <w:rPr>
                <w:del w:id="1559" w:author="(Review MH01)" w:date="2014-06-06T09:01:00Z"/>
                <w:rFonts w:ascii="Times New Roman" w:hAnsi="Times New Roman"/>
              </w:rPr>
            </w:pPr>
            <w:del w:id="1560" w:author="(Review MH01)" w:date="2014-06-06T09:01:00Z">
              <w:r w:rsidRPr="007B3976" w:rsidDel="00B67C64">
                <w:rPr>
                  <w:rFonts w:eastAsia="?l?r ??’c"/>
                  <w:lang w:val="en-US" w:eastAsia="ja-JP"/>
                </w:rPr>
                <w:tab/>
              </w:r>
              <w:r w:rsidDel="00B67C64">
                <w:rPr>
                  <w:lang w:val="en-US"/>
                </w:rPr>
                <w:tab/>
              </w:r>
              <w:r w:rsidDel="00B67C64">
                <w:rPr>
                  <w:lang w:val="en-US"/>
                </w:rPr>
                <w:tab/>
              </w:r>
              <w:r w:rsidDel="00B67C64">
                <w:rPr>
                  <w:lang w:val="en-US"/>
                </w:rPr>
                <w:tab/>
              </w:r>
              <w:r w:rsidRPr="007B3976" w:rsidDel="00B67C64">
                <w:rPr>
                  <w:rFonts w:ascii="Times New Roman" w:hAnsi="Times New Roman"/>
                </w:rPr>
                <w:tab/>
                <w:delText>}</w:delText>
              </w:r>
            </w:del>
          </w:p>
        </w:tc>
        <w:tc>
          <w:tcPr>
            <w:tcW w:w="1157" w:type="dxa"/>
          </w:tcPr>
          <w:p w14:paraId="5CC5D461" w14:textId="77777777" w:rsidR="00877D5C" w:rsidRPr="007B3976" w:rsidDel="00B67C64" w:rsidRDefault="00877D5C" w:rsidP="0031334D">
            <w:pPr>
              <w:pStyle w:val="tableheading"/>
              <w:overflowPunct/>
              <w:autoSpaceDE/>
              <w:autoSpaceDN/>
              <w:adjustRightInd/>
              <w:jc w:val="left"/>
              <w:textAlignment w:val="auto"/>
              <w:rPr>
                <w:del w:id="1561" w:author="(Review MH01)" w:date="2014-06-06T09:01:00Z"/>
                <w:b w:val="0"/>
              </w:rPr>
            </w:pPr>
          </w:p>
        </w:tc>
      </w:tr>
      <w:tr w:rsidR="00877D5C" w:rsidRPr="00943A5F" w:rsidDel="00B67C64" w14:paraId="4B5EB822" w14:textId="77777777" w:rsidTr="0031334D">
        <w:trPr>
          <w:cantSplit/>
          <w:jc w:val="center"/>
          <w:del w:id="1562" w:author="(Review MH01)" w:date="2014-06-06T09:01:00Z"/>
        </w:trPr>
        <w:tc>
          <w:tcPr>
            <w:tcW w:w="7920" w:type="dxa"/>
          </w:tcPr>
          <w:p w14:paraId="16F0ABE7" w14:textId="77777777" w:rsidR="00877D5C" w:rsidRPr="007B3976" w:rsidDel="00B67C64" w:rsidRDefault="00877D5C" w:rsidP="0031334D">
            <w:pPr>
              <w:pStyle w:val="tablesyntax"/>
              <w:rPr>
                <w:del w:id="1563" w:author="(Review MH01)" w:date="2014-06-06T09:01:00Z"/>
                <w:rFonts w:ascii="Times New Roman" w:hAnsi="Times New Roman"/>
              </w:rPr>
            </w:pPr>
            <w:del w:id="1564" w:author="(Review MH01)" w:date="2014-06-06T09:01:00Z">
              <w:r w:rsidRPr="007B3976" w:rsidDel="00B67C64">
                <w:rPr>
                  <w:rFonts w:eastAsia="?l?r ??’c"/>
                  <w:lang w:val="en-US" w:eastAsia="ja-JP"/>
                </w:rPr>
                <w:tab/>
              </w:r>
              <w:r w:rsidDel="00B67C64">
                <w:rPr>
                  <w:lang w:val="en-US"/>
                </w:rPr>
                <w:tab/>
              </w:r>
              <w:r w:rsidDel="00B67C64">
                <w:rPr>
                  <w:lang w:val="en-US"/>
                </w:rPr>
                <w:tab/>
              </w:r>
              <w:r w:rsidRPr="007B3976" w:rsidDel="00B67C64">
                <w:rPr>
                  <w:rFonts w:ascii="Times New Roman" w:hAnsi="Times New Roman"/>
                </w:rPr>
                <w:tab/>
                <w:delText>}</w:delText>
              </w:r>
            </w:del>
          </w:p>
        </w:tc>
        <w:tc>
          <w:tcPr>
            <w:tcW w:w="1157" w:type="dxa"/>
          </w:tcPr>
          <w:p w14:paraId="29FF8A05" w14:textId="77777777" w:rsidR="00877D5C" w:rsidRPr="007B3976" w:rsidDel="00B67C64" w:rsidRDefault="00877D5C" w:rsidP="0031334D">
            <w:pPr>
              <w:pStyle w:val="tableheading"/>
              <w:overflowPunct/>
              <w:autoSpaceDE/>
              <w:autoSpaceDN/>
              <w:adjustRightInd/>
              <w:jc w:val="left"/>
              <w:textAlignment w:val="auto"/>
              <w:rPr>
                <w:del w:id="1565" w:author="(Review MH01)" w:date="2014-06-06T09:01:00Z"/>
                <w:b w:val="0"/>
              </w:rPr>
            </w:pPr>
          </w:p>
        </w:tc>
      </w:tr>
      <w:tr w:rsidR="00877D5C" w:rsidRPr="00943A5F" w14:paraId="42176C5A" w14:textId="77777777" w:rsidTr="0031334D">
        <w:trPr>
          <w:cantSplit/>
          <w:jc w:val="center"/>
        </w:trPr>
        <w:tc>
          <w:tcPr>
            <w:tcW w:w="7920" w:type="dxa"/>
          </w:tcPr>
          <w:p w14:paraId="0BCAD3C9" w14:textId="77777777"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w:t>
            </w:r>
          </w:p>
        </w:tc>
        <w:tc>
          <w:tcPr>
            <w:tcW w:w="1157" w:type="dxa"/>
          </w:tcPr>
          <w:p w14:paraId="7F2B7AEA"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344AFE49" w14:textId="77777777" w:rsidTr="0031334D">
        <w:trPr>
          <w:cantSplit/>
          <w:jc w:val="center"/>
        </w:trPr>
        <w:tc>
          <w:tcPr>
            <w:tcW w:w="7920" w:type="dxa"/>
          </w:tcPr>
          <w:p w14:paraId="17A49097" w14:textId="77777777" w:rsidR="00877D5C" w:rsidRPr="007B3976" w:rsidRDefault="00877D5C" w:rsidP="0031334D">
            <w:pPr>
              <w:pStyle w:val="tablesyntax"/>
              <w:rPr>
                <w:rFonts w:eastAsia="MS Mincho"/>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14:paraId="1F4BA6CE" w14:textId="77777777" w:rsidR="00877D5C" w:rsidRPr="007B3976" w:rsidRDefault="00877D5C" w:rsidP="0031334D">
            <w:pPr>
              <w:pStyle w:val="tableheading"/>
              <w:overflowPunct/>
              <w:autoSpaceDE/>
              <w:autoSpaceDN/>
              <w:adjustRightInd/>
              <w:jc w:val="left"/>
              <w:textAlignment w:val="auto"/>
              <w:rPr>
                <w:b w:val="0"/>
              </w:rPr>
            </w:pPr>
          </w:p>
        </w:tc>
      </w:tr>
      <w:tr w:rsidR="00877D5C" w:rsidRPr="00093341" w14:paraId="240F6E45" w14:textId="77777777" w:rsidTr="0031334D">
        <w:trPr>
          <w:cantSplit/>
          <w:jc w:val="center"/>
        </w:trPr>
        <w:tc>
          <w:tcPr>
            <w:tcW w:w="7920" w:type="dxa"/>
          </w:tcPr>
          <w:p w14:paraId="3C09FB01" w14:textId="77777777" w:rsidR="00877D5C" w:rsidRPr="007B3976" w:rsidRDefault="00877D5C" w:rsidP="0031334D">
            <w:pPr>
              <w:pStyle w:val="tablesyntax"/>
              <w:rPr>
                <w:rFonts w:eastAsia="MS Mincho"/>
                <w:lang w:val="fr-FR"/>
              </w:rPr>
            </w:pPr>
            <w:r w:rsidRPr="009E29C9">
              <w:rPr>
                <w:rFonts w:eastAsia="MS Mincho"/>
                <w:b/>
                <w:lang w:val="fr-FR"/>
              </w:rPr>
              <w:tab/>
            </w:r>
            <w:r w:rsidRPr="009E29C9">
              <w:rPr>
                <w:rFonts w:eastAsia="MS Mincho"/>
                <w:b/>
                <w:lang w:val="fr-FR"/>
              </w:rPr>
              <w:tab/>
            </w:r>
            <w:r w:rsidRPr="009E29C9">
              <w:rPr>
                <w:rFonts w:eastAsia="MS Mincho"/>
                <w:b/>
                <w:lang w:val="fr-FR"/>
              </w:rPr>
              <w:tab/>
            </w:r>
            <w:r w:rsidRPr="001F6422">
              <w:rPr>
                <w:rFonts w:ascii="Times New Roman" w:hAnsi="Times New Roman"/>
                <w:lang w:val="fr-FR"/>
              </w:rPr>
              <w:tab/>
            </w:r>
            <w:r w:rsidRPr="007B3976">
              <w:rPr>
                <w:rFonts w:eastAsia="MS Mincho"/>
                <w:b/>
                <w:lang w:val="fr-FR"/>
              </w:rPr>
              <w:t>post_lut_num_pivots</w:t>
            </w:r>
            <w:r>
              <w:rPr>
                <w:rFonts w:eastAsia="MS Mincho"/>
                <w:b/>
                <w:lang w:val="fr-FR"/>
              </w:rPr>
              <w:t>_minus1</w:t>
            </w:r>
            <w:r w:rsidRPr="00B67C64">
              <w:rPr>
                <w:rFonts w:eastAsia="MS Mincho"/>
                <w:lang w:val="fr-FR"/>
              </w:rPr>
              <w:t>[ c ]</w:t>
            </w:r>
          </w:p>
        </w:tc>
        <w:tc>
          <w:tcPr>
            <w:tcW w:w="1157" w:type="dxa"/>
          </w:tcPr>
          <w:p w14:paraId="65EF2FF3" w14:textId="77777777" w:rsidR="00877D5C" w:rsidRPr="007B3976" w:rsidRDefault="00877D5C" w:rsidP="00546722">
            <w:pPr>
              <w:pStyle w:val="tableheading"/>
              <w:overflowPunct/>
              <w:autoSpaceDE/>
              <w:autoSpaceDN/>
              <w:adjustRightInd/>
              <w:jc w:val="left"/>
              <w:textAlignment w:val="auto"/>
              <w:rPr>
                <w:b w:val="0"/>
              </w:rPr>
            </w:pPr>
            <w:r w:rsidRPr="007B3976">
              <w:rPr>
                <w:b w:val="0"/>
              </w:rPr>
              <w:t>u(</w:t>
            </w:r>
            <w:r w:rsidR="00546722">
              <w:rPr>
                <w:b w:val="0"/>
              </w:rPr>
              <w:t>8</w:t>
            </w:r>
            <w:r w:rsidRPr="007B3976">
              <w:rPr>
                <w:b w:val="0"/>
              </w:rPr>
              <w:t>)</w:t>
            </w:r>
          </w:p>
        </w:tc>
      </w:tr>
      <w:tr w:rsidR="00877D5C" w:rsidRPr="0053440A" w14:paraId="37602DFE" w14:textId="77777777" w:rsidTr="0031334D">
        <w:trPr>
          <w:cantSplit/>
          <w:jc w:val="center"/>
        </w:trPr>
        <w:tc>
          <w:tcPr>
            <w:tcW w:w="7920" w:type="dxa"/>
          </w:tcPr>
          <w:p w14:paraId="7F06239B" w14:textId="77777777" w:rsidR="00877D5C" w:rsidRPr="000278B0" w:rsidRDefault="00877D5C" w:rsidP="0031334D">
            <w:pPr>
              <w:pStyle w:val="tablesyntax"/>
              <w:rPr>
                <w:rFonts w:eastAsia="MS Mincho"/>
              </w:rPr>
            </w:pPr>
            <w:r>
              <w:rPr>
                <w:rFonts w:eastAsia="MS Mincho"/>
              </w:rPr>
              <w:tab/>
            </w:r>
            <w:r>
              <w:rPr>
                <w:rFonts w:eastAsia="MS Mincho"/>
              </w:rPr>
              <w:tab/>
            </w:r>
            <w:r>
              <w:rPr>
                <w:rFonts w:eastAsia="MS Mincho"/>
              </w:rPr>
              <w:tab/>
            </w:r>
            <w:r>
              <w:rPr>
                <w:rFonts w:eastAsia="MS Mincho"/>
              </w:rPr>
              <w:tab/>
            </w:r>
            <w:r w:rsidRPr="007F1BAC">
              <w:rPr>
                <w:rFonts w:eastAsia="?l?r ??’c"/>
                <w:lang w:val="fr-FR" w:eastAsia="ja-JP"/>
              </w:rPr>
              <w:t xml:space="preserve">if( </w:t>
            </w:r>
            <w:r>
              <w:rPr>
                <w:rFonts w:eastAsia="?l?r ??’c"/>
                <w:lang w:val="fr-FR" w:eastAsia="ja-JP"/>
              </w:rPr>
              <w:t>post</w:t>
            </w:r>
            <w:r w:rsidRPr="007F1BAC">
              <w:rPr>
                <w:rFonts w:eastAsia="?l?r ??’c"/>
                <w:lang w:val="fr-FR" w:eastAsia="ja-JP"/>
              </w:rPr>
              <w:t>_lut_num_pivots_minus1[ c ] &gt;  0 )</w:t>
            </w:r>
            <w:r>
              <w:rPr>
                <w:rFonts w:eastAsia="?l?r ??’c"/>
                <w:lang w:val="fr-FR" w:eastAsia="ja-JP"/>
              </w:rPr>
              <w:t xml:space="preserve"> {</w:t>
            </w:r>
          </w:p>
        </w:tc>
        <w:tc>
          <w:tcPr>
            <w:tcW w:w="1157" w:type="dxa"/>
          </w:tcPr>
          <w:p w14:paraId="2990E9A5" w14:textId="77777777" w:rsidR="00877D5C" w:rsidRPr="000278B0" w:rsidRDefault="00877D5C" w:rsidP="0031334D">
            <w:pPr>
              <w:pStyle w:val="tableheading"/>
              <w:overflowPunct/>
              <w:autoSpaceDE/>
              <w:autoSpaceDN/>
              <w:adjustRightInd/>
              <w:jc w:val="left"/>
              <w:textAlignment w:val="auto"/>
              <w:rPr>
                <w:b w:val="0"/>
              </w:rPr>
            </w:pPr>
          </w:p>
        </w:tc>
      </w:tr>
      <w:tr w:rsidR="00877D5C" w:rsidRPr="00943A5F" w14:paraId="69557A61" w14:textId="77777777" w:rsidTr="0031334D">
        <w:trPr>
          <w:cantSplit/>
          <w:jc w:val="center"/>
        </w:trPr>
        <w:tc>
          <w:tcPr>
            <w:tcW w:w="7920" w:type="dxa"/>
          </w:tcPr>
          <w:p w14:paraId="7FD134F3" w14:textId="77777777" w:rsidR="00877D5C" w:rsidRPr="007B3976" w:rsidRDefault="00877D5C" w:rsidP="0031334D">
            <w:pPr>
              <w:pStyle w:val="tablesyntax"/>
              <w:rPr>
                <w:rFonts w:eastAsia="MS Mincho"/>
              </w:rPr>
            </w:pPr>
            <w:r w:rsidRPr="000278B0">
              <w:rPr>
                <w:rFonts w:eastAsia="MS Mincho"/>
              </w:rPr>
              <w:tab/>
            </w:r>
            <w:r w:rsidRPr="000278B0">
              <w:rPr>
                <w:rFonts w:eastAsia="MS Mincho"/>
              </w:rPr>
              <w:tab/>
            </w:r>
            <w:r w:rsidRPr="000278B0">
              <w:rPr>
                <w:rFonts w:eastAsia="MS Mincho"/>
              </w:rPr>
              <w:tab/>
            </w:r>
            <w:r w:rsidRPr="005F3A83">
              <w:rPr>
                <w:rFonts w:eastAsia="MS Mincho"/>
                <w:lang w:val="en-US"/>
              </w:rPr>
              <w:tab/>
            </w:r>
            <w:r w:rsidRPr="000278B0">
              <w:rPr>
                <w:rFonts w:ascii="Times New Roman" w:hAnsi="Times New Roman"/>
              </w:rPr>
              <w:tab/>
            </w:r>
            <w:r w:rsidRPr="007B3976">
              <w:rPr>
                <w:rFonts w:eastAsia="MS Mincho"/>
              </w:rPr>
              <w:t>for( i = 0; i &lt;</w:t>
            </w:r>
            <w:r>
              <w:rPr>
                <w:rFonts w:eastAsia="MS Mincho"/>
              </w:rPr>
              <w:t>=</w:t>
            </w:r>
            <w:r w:rsidRPr="007B3976">
              <w:rPr>
                <w:rFonts w:eastAsia="MS Mincho"/>
              </w:rPr>
              <w:t xml:space="preserve"> post_lut_num_pivots</w:t>
            </w:r>
            <w:r>
              <w:rPr>
                <w:rFonts w:eastAsia="MS Mincho"/>
              </w:rPr>
              <w:t>_minus1[ </w:t>
            </w:r>
            <w:r w:rsidRPr="007B3976">
              <w:rPr>
                <w:rFonts w:eastAsia="MS Mincho"/>
              </w:rPr>
              <w:t>c</w:t>
            </w:r>
            <w:r>
              <w:rPr>
                <w:rFonts w:eastAsia="MS Mincho"/>
              </w:rPr>
              <w:t> ]</w:t>
            </w:r>
            <w:r w:rsidRPr="007B3976">
              <w:rPr>
                <w:rFonts w:eastAsia="MS Mincho"/>
              </w:rPr>
              <w:t>; i++ ) {</w:t>
            </w:r>
          </w:p>
        </w:tc>
        <w:tc>
          <w:tcPr>
            <w:tcW w:w="1157" w:type="dxa"/>
          </w:tcPr>
          <w:p w14:paraId="17E939A7"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69E34DBC" w14:textId="77777777" w:rsidTr="0031334D">
        <w:trPr>
          <w:cantSplit/>
          <w:jc w:val="center"/>
        </w:trPr>
        <w:tc>
          <w:tcPr>
            <w:tcW w:w="7920" w:type="dxa"/>
          </w:tcPr>
          <w:p w14:paraId="0F44DCB8" w14:textId="77777777"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w:t>
            </w:r>
            <w:r w:rsidRPr="007B3976">
              <w:rPr>
                <w:rFonts w:eastAsia="MS Mincho"/>
                <w:b/>
                <w:bCs/>
              </w:rPr>
              <w:t>coded_pivot_</w:t>
            </w:r>
            <w:r w:rsidRPr="005172A9">
              <w:rPr>
                <w:rFonts w:eastAsia="MS Mincho"/>
                <w:b/>
                <w:bCs/>
              </w:rPr>
              <w:t>value</w:t>
            </w:r>
            <w:r w:rsidRPr="00B67C64">
              <w:rPr>
                <w:rFonts w:eastAsia="MS Mincho"/>
                <w:bCs/>
              </w:rPr>
              <w:t>[ c ]</w:t>
            </w:r>
            <w:r w:rsidRPr="00B67C64">
              <w:rPr>
                <w:rFonts w:eastAsia="MS Mincho"/>
              </w:rPr>
              <w:t>[ i</w:t>
            </w:r>
            <w:r w:rsidRPr="00B67C64">
              <w:rPr>
                <w:bCs/>
              </w:rPr>
              <w:t> ]</w:t>
            </w:r>
          </w:p>
        </w:tc>
        <w:tc>
          <w:tcPr>
            <w:tcW w:w="1157" w:type="dxa"/>
          </w:tcPr>
          <w:p w14:paraId="5FD42D86" w14:textId="77777777"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14:paraId="37DA8A07" w14:textId="77777777" w:rsidTr="0031334D">
        <w:trPr>
          <w:cantSplit/>
          <w:jc w:val="center"/>
        </w:trPr>
        <w:tc>
          <w:tcPr>
            <w:tcW w:w="7920" w:type="dxa"/>
          </w:tcPr>
          <w:p w14:paraId="502A2041" w14:textId="77777777"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post_lut_target_pivot_</w:t>
            </w:r>
            <w:r w:rsidRPr="005172A9">
              <w:rPr>
                <w:rFonts w:eastAsia="MS Mincho"/>
                <w:b/>
              </w:rPr>
              <w:t>value</w:t>
            </w:r>
            <w:r w:rsidRPr="00B67C64">
              <w:rPr>
                <w:rFonts w:eastAsia="MS Mincho"/>
              </w:rPr>
              <w:t>[ c ][ i</w:t>
            </w:r>
            <w:r w:rsidRPr="00B67C64">
              <w:rPr>
                <w:bCs/>
              </w:rPr>
              <w:t> ]</w:t>
            </w:r>
          </w:p>
        </w:tc>
        <w:tc>
          <w:tcPr>
            <w:tcW w:w="1157" w:type="dxa"/>
          </w:tcPr>
          <w:p w14:paraId="7B243A39" w14:textId="77777777"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14:paraId="273ACAF2" w14:textId="77777777" w:rsidTr="0031334D">
        <w:trPr>
          <w:cantSplit/>
          <w:jc w:val="center"/>
        </w:trPr>
        <w:tc>
          <w:tcPr>
            <w:tcW w:w="7920" w:type="dxa"/>
          </w:tcPr>
          <w:p w14:paraId="55EE08FB" w14:textId="77777777"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14:paraId="27DB683E"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10AFC6FC" w14:textId="77777777" w:rsidTr="0031334D">
        <w:trPr>
          <w:cantSplit/>
          <w:jc w:val="center"/>
        </w:trPr>
        <w:tc>
          <w:tcPr>
            <w:tcW w:w="7920" w:type="dxa"/>
          </w:tcPr>
          <w:p w14:paraId="15887724" w14:textId="77777777"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t>}</w:t>
            </w:r>
          </w:p>
        </w:tc>
        <w:tc>
          <w:tcPr>
            <w:tcW w:w="1157" w:type="dxa"/>
          </w:tcPr>
          <w:p w14:paraId="2F4F4FA9"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5AC9E870" w14:textId="77777777" w:rsidTr="0031334D">
        <w:trPr>
          <w:cantSplit/>
          <w:jc w:val="center"/>
        </w:trPr>
        <w:tc>
          <w:tcPr>
            <w:tcW w:w="7920" w:type="dxa"/>
          </w:tcPr>
          <w:p w14:paraId="42717B0D" w14:textId="77777777" w:rsidR="00877D5C" w:rsidRPr="007B3976" w:rsidRDefault="00877D5C" w:rsidP="0031334D">
            <w:pPr>
              <w:pStyle w:val="tablesyntax"/>
              <w:rPr>
                <w:rFonts w:eastAsia="?l?r ??’c"/>
                <w:lang w:val="en-US" w:eastAsia="ja-JP"/>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Pr>
                <w:rFonts w:ascii="Times New Roman" w:hAnsi="Times New Roman"/>
              </w:rPr>
              <w:t>}</w:t>
            </w:r>
          </w:p>
        </w:tc>
        <w:tc>
          <w:tcPr>
            <w:tcW w:w="1157" w:type="dxa"/>
          </w:tcPr>
          <w:p w14:paraId="168A82D5"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7C0BBA0D" w14:textId="77777777" w:rsidTr="0031334D">
        <w:trPr>
          <w:cantSplit/>
          <w:jc w:val="center"/>
        </w:trPr>
        <w:tc>
          <w:tcPr>
            <w:tcW w:w="7920" w:type="dxa"/>
          </w:tcPr>
          <w:p w14:paraId="0EE70055" w14:textId="77777777"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t>}</w:t>
            </w:r>
          </w:p>
        </w:tc>
        <w:tc>
          <w:tcPr>
            <w:tcW w:w="1157" w:type="dxa"/>
          </w:tcPr>
          <w:p w14:paraId="4F048915"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386125A1" w14:textId="77777777" w:rsidTr="0031334D">
        <w:trPr>
          <w:cantSplit/>
          <w:jc w:val="center"/>
        </w:trPr>
        <w:tc>
          <w:tcPr>
            <w:tcW w:w="7920" w:type="dxa"/>
          </w:tcPr>
          <w:p w14:paraId="68ED733D" w14:textId="77777777" w:rsidR="00877D5C" w:rsidRPr="007B3976" w:rsidRDefault="00877D5C" w:rsidP="0031334D">
            <w:pPr>
              <w:pStyle w:val="tablesyntax"/>
              <w:rPr>
                <w:rFonts w:ascii="Times New Roman" w:hAnsi="Times New Roman"/>
              </w:rPr>
            </w:pPr>
            <w:r w:rsidRPr="007B3976">
              <w:rPr>
                <w:rFonts w:ascii="Times New Roman" w:hAnsi="Times New Roman"/>
              </w:rPr>
              <w:tab/>
              <w:t>}</w:t>
            </w:r>
          </w:p>
        </w:tc>
        <w:tc>
          <w:tcPr>
            <w:tcW w:w="1157" w:type="dxa"/>
          </w:tcPr>
          <w:p w14:paraId="786AE85D" w14:textId="77777777" w:rsidR="00877D5C" w:rsidRPr="007B3976" w:rsidRDefault="00877D5C" w:rsidP="0031334D">
            <w:pPr>
              <w:pStyle w:val="tableheading"/>
              <w:overflowPunct/>
              <w:autoSpaceDE/>
              <w:autoSpaceDN/>
              <w:adjustRightInd/>
              <w:jc w:val="left"/>
              <w:textAlignment w:val="auto"/>
              <w:rPr>
                <w:b w:val="0"/>
              </w:rPr>
            </w:pPr>
          </w:p>
        </w:tc>
      </w:tr>
      <w:tr w:rsidR="00877D5C" w:rsidRPr="00943A5F" w14:paraId="19DC0DA6" w14:textId="77777777" w:rsidTr="0031334D">
        <w:trPr>
          <w:cantSplit/>
          <w:jc w:val="center"/>
        </w:trPr>
        <w:tc>
          <w:tcPr>
            <w:tcW w:w="7920" w:type="dxa"/>
          </w:tcPr>
          <w:p w14:paraId="01ED766C" w14:textId="77777777" w:rsidR="00877D5C" w:rsidRPr="007B3976" w:rsidRDefault="00877D5C" w:rsidP="0031334D">
            <w:pPr>
              <w:pStyle w:val="tablesyntax"/>
              <w:rPr>
                <w:rFonts w:ascii="Times New Roman" w:hAnsi="Times New Roman"/>
              </w:rPr>
            </w:pPr>
            <w:r w:rsidRPr="007B3976">
              <w:rPr>
                <w:rFonts w:ascii="Times New Roman" w:hAnsi="Times New Roman"/>
              </w:rPr>
              <w:t>}</w:t>
            </w:r>
          </w:p>
        </w:tc>
        <w:tc>
          <w:tcPr>
            <w:tcW w:w="1157" w:type="dxa"/>
          </w:tcPr>
          <w:p w14:paraId="0DE4B40D" w14:textId="77777777" w:rsidR="00877D5C" w:rsidRPr="007B3976" w:rsidRDefault="00877D5C" w:rsidP="0031334D">
            <w:pPr>
              <w:pStyle w:val="tableheading"/>
              <w:overflowPunct/>
              <w:autoSpaceDE/>
              <w:autoSpaceDN/>
              <w:adjustRightInd/>
              <w:jc w:val="left"/>
              <w:textAlignment w:val="auto"/>
              <w:rPr>
                <w:b w:val="0"/>
              </w:rPr>
            </w:pPr>
          </w:p>
        </w:tc>
      </w:tr>
    </w:tbl>
    <w:p w14:paraId="2A046941" w14:textId="77777777" w:rsidR="00877D5C" w:rsidRPr="00877D5C" w:rsidRDefault="00877D5C" w:rsidP="00877D5C"/>
    <w:p w14:paraId="0646B530" w14:textId="77777777" w:rsidR="005C45BD" w:rsidRPr="005F3A83" w:rsidRDefault="005C45BD" w:rsidP="005C45BD">
      <w:pPr>
        <w:pStyle w:val="Annex3"/>
        <w:keepLines/>
        <w:tabs>
          <w:tab w:val="clear" w:pos="720"/>
          <w:tab w:val="clear" w:pos="1440"/>
        </w:tabs>
        <w:textAlignment w:val="auto"/>
        <w:rPr>
          <w:lang w:val="fr-FR"/>
        </w:rPr>
      </w:pPr>
      <w:bookmarkStart w:id="1566" w:name="_Toc389494762"/>
      <w:r w:rsidRPr="005F3A83">
        <w:rPr>
          <w:lang w:val="fr-FR"/>
        </w:rPr>
        <w:lastRenderedPageBreak/>
        <w:t>D.2.</w:t>
      </w:r>
      <w:r w:rsidR="00F23656" w:rsidRPr="005F3A83">
        <w:rPr>
          <w:lang w:val="fr-FR"/>
        </w:rPr>
        <w:t>29</w:t>
      </w:r>
      <w:r w:rsidRPr="005F3A83">
        <w:rPr>
          <w:lang w:val="fr-FR"/>
        </w:rPr>
        <w:tab/>
        <w:t>Deinterlaced picture information SEI message syntax</w:t>
      </w:r>
      <w:bookmarkEnd w:id="1566"/>
    </w:p>
    <w:p w14:paraId="61A1AC5B" w14:textId="77777777" w:rsidR="005C45BD" w:rsidRPr="005F3A83" w:rsidRDefault="005C45BD" w:rsidP="005C45BD">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45BD" w:rsidRPr="004E7673" w14:paraId="5B753A9B" w14:textId="77777777" w:rsidTr="00311B7B">
        <w:trPr>
          <w:cantSplit/>
          <w:jc w:val="center"/>
        </w:trPr>
        <w:tc>
          <w:tcPr>
            <w:tcW w:w="7920" w:type="dxa"/>
          </w:tcPr>
          <w:p w14:paraId="125E0890" w14:textId="77777777" w:rsidR="005C45BD" w:rsidRPr="004E7673" w:rsidRDefault="005C45BD" w:rsidP="00311B7B">
            <w:pPr>
              <w:pStyle w:val="tablesyntax"/>
              <w:rPr>
                <w:rFonts w:ascii="Times New Roman" w:hAnsi="Times New Roman"/>
              </w:rPr>
            </w:pPr>
            <w:r>
              <w:rPr>
                <w:rFonts w:ascii="Times New Roman" w:hAnsi="Times New Roman"/>
              </w:rPr>
              <w:t>deinterlaced</w:t>
            </w:r>
            <w:r w:rsidRPr="0075336E">
              <w:rPr>
                <w:rFonts w:ascii="Times New Roman" w:hAnsi="Times New Roman"/>
              </w:rPr>
              <w:t>_</w:t>
            </w:r>
            <w:r>
              <w:rPr>
                <w:rFonts w:ascii="Times New Roman" w:hAnsi="Times New Roman"/>
              </w:rPr>
              <w:t>picture</w:t>
            </w:r>
            <w:r w:rsidRPr="0075336E">
              <w:rPr>
                <w:rFonts w:ascii="Times New Roman" w:hAnsi="Times New Roman"/>
              </w:rPr>
              <w:t>_info( payloadSize )</w:t>
            </w:r>
            <w:r w:rsidRPr="004E7673">
              <w:rPr>
                <w:rFonts w:ascii="Times New Roman" w:hAnsi="Times New Roman"/>
              </w:rPr>
              <w:t xml:space="preserve"> {</w:t>
            </w:r>
          </w:p>
        </w:tc>
        <w:tc>
          <w:tcPr>
            <w:tcW w:w="1157" w:type="dxa"/>
          </w:tcPr>
          <w:p w14:paraId="3C7B2633" w14:textId="77777777" w:rsidR="005C45BD" w:rsidRPr="004E7673" w:rsidRDefault="005C45BD" w:rsidP="00311B7B">
            <w:pPr>
              <w:pStyle w:val="tableheading"/>
              <w:overflowPunct/>
              <w:autoSpaceDE/>
              <w:autoSpaceDN/>
              <w:adjustRightInd/>
              <w:jc w:val="left"/>
              <w:textAlignment w:val="auto"/>
              <w:rPr>
                <w:b w:val="0"/>
              </w:rPr>
            </w:pPr>
            <w:r w:rsidRPr="004E7673">
              <w:t>Descriptor</w:t>
            </w:r>
          </w:p>
        </w:tc>
      </w:tr>
      <w:tr w:rsidR="005C45BD" w:rsidRPr="004E7673" w14:paraId="0EF4E962" w14:textId="77777777" w:rsidTr="00311B7B">
        <w:trPr>
          <w:cantSplit/>
          <w:jc w:val="center"/>
        </w:trPr>
        <w:tc>
          <w:tcPr>
            <w:tcW w:w="7920" w:type="dxa"/>
          </w:tcPr>
          <w:p w14:paraId="3B564279" w14:textId="77777777" w:rsidR="005C45BD" w:rsidRPr="004E7673" w:rsidRDefault="005C45BD" w:rsidP="00A851E9">
            <w:pPr>
              <w:pStyle w:val="tablesyntax"/>
              <w:rPr>
                <w:rFonts w:ascii="Times New Roman" w:hAnsi="Times New Roman"/>
                <w:b/>
              </w:rPr>
            </w:pPr>
            <w:r w:rsidRPr="004E7673">
              <w:rPr>
                <w:rFonts w:ascii="Times New Roman" w:hAnsi="Times New Roman"/>
              </w:rPr>
              <w:tab/>
            </w:r>
            <w:r w:rsidRPr="005C45BD">
              <w:rPr>
                <w:rFonts w:ascii="Times New Roman" w:hAnsi="Times New Roman"/>
                <w:b/>
              </w:rPr>
              <w:t>deinterlaced_picture_</w:t>
            </w:r>
            <w:r w:rsidR="00A851E9">
              <w:rPr>
                <w:rFonts w:ascii="Times New Roman" w:hAnsi="Times New Roman"/>
                <w:b/>
              </w:rPr>
              <w:t>source</w:t>
            </w:r>
            <w:r w:rsidR="003C0674">
              <w:rPr>
                <w:rFonts w:ascii="Times New Roman" w:hAnsi="Times New Roman"/>
                <w:b/>
              </w:rPr>
              <w:t>_parity</w:t>
            </w:r>
            <w:r w:rsidRPr="004E7673">
              <w:rPr>
                <w:rFonts w:ascii="Times New Roman" w:hAnsi="Times New Roman"/>
                <w:b/>
              </w:rPr>
              <w:t>_flag</w:t>
            </w:r>
          </w:p>
        </w:tc>
        <w:tc>
          <w:tcPr>
            <w:tcW w:w="1157" w:type="dxa"/>
          </w:tcPr>
          <w:p w14:paraId="7740E097" w14:textId="77777777" w:rsidR="005C45BD" w:rsidRPr="004E7673" w:rsidRDefault="005C45BD" w:rsidP="00311B7B">
            <w:pPr>
              <w:pStyle w:val="tableheading"/>
              <w:overflowPunct/>
              <w:autoSpaceDE/>
              <w:autoSpaceDN/>
              <w:adjustRightInd/>
              <w:jc w:val="left"/>
              <w:textAlignment w:val="auto"/>
              <w:rPr>
                <w:b w:val="0"/>
              </w:rPr>
            </w:pPr>
            <w:r w:rsidRPr="004E7673">
              <w:rPr>
                <w:b w:val="0"/>
              </w:rPr>
              <w:t>u(1)</w:t>
            </w:r>
          </w:p>
        </w:tc>
      </w:tr>
      <w:tr w:rsidR="000018FA" w:rsidRPr="004E7673" w14:paraId="793A62B5" w14:textId="77777777" w:rsidTr="00311B7B">
        <w:trPr>
          <w:cantSplit/>
          <w:jc w:val="center"/>
        </w:trPr>
        <w:tc>
          <w:tcPr>
            <w:tcW w:w="7920" w:type="dxa"/>
          </w:tcPr>
          <w:p w14:paraId="64AA1710" w14:textId="77777777" w:rsidR="000018FA" w:rsidRPr="004E7673" w:rsidRDefault="000018FA" w:rsidP="00A851E9">
            <w:pPr>
              <w:pStyle w:val="tablesyntax"/>
              <w:rPr>
                <w:rFonts w:ascii="Times New Roman" w:hAnsi="Times New Roman"/>
              </w:rPr>
            </w:pPr>
            <w:r>
              <w:rPr>
                <w:rFonts w:ascii="Times New Roman" w:hAnsi="Times New Roman"/>
              </w:rPr>
              <w:t>}</w:t>
            </w:r>
          </w:p>
        </w:tc>
        <w:tc>
          <w:tcPr>
            <w:tcW w:w="1157" w:type="dxa"/>
          </w:tcPr>
          <w:p w14:paraId="6C439F12" w14:textId="77777777" w:rsidR="000018FA" w:rsidRPr="004E7673" w:rsidRDefault="000018FA" w:rsidP="00311B7B">
            <w:pPr>
              <w:pStyle w:val="tableheading"/>
              <w:overflowPunct/>
              <w:autoSpaceDE/>
              <w:autoSpaceDN/>
              <w:adjustRightInd/>
              <w:jc w:val="left"/>
              <w:textAlignment w:val="auto"/>
              <w:rPr>
                <w:b w:val="0"/>
              </w:rPr>
            </w:pPr>
          </w:p>
        </w:tc>
      </w:tr>
    </w:tbl>
    <w:p w14:paraId="4FE9AC9E" w14:textId="77777777" w:rsidR="005C45BD" w:rsidRPr="005C45BD" w:rsidRDefault="005C45BD" w:rsidP="007E173E">
      <w:pPr>
        <w:pStyle w:val="3N"/>
      </w:pPr>
    </w:p>
    <w:p w14:paraId="529014C5" w14:textId="77777777" w:rsidR="00CB5C2E" w:rsidRPr="004E7673" w:rsidRDefault="0075336E" w:rsidP="007E173E">
      <w:pPr>
        <w:pStyle w:val="3N"/>
      </w:pPr>
      <w:r w:rsidRPr="00DC350B">
        <w:rPr>
          <w:i/>
          <w:highlight w:val="green"/>
          <w:lang w:val="en-US"/>
        </w:rPr>
        <w:t xml:space="preserve">Modify </w:t>
      </w:r>
      <w:r w:rsidR="004F1152" w:rsidRPr="00DC350B">
        <w:rPr>
          <w:i/>
          <w:highlight w:val="green"/>
          <w:lang w:val="en-CA"/>
        </w:rPr>
        <w:t>Table D-1</w:t>
      </w:r>
      <w:r w:rsidRPr="00DC350B">
        <w:rPr>
          <w:i/>
          <w:highlight w:val="green"/>
          <w:lang w:val="en-US"/>
        </w:rPr>
        <w:t xml:space="preserve"> as follows:</w:t>
      </w:r>
    </w:p>
    <w:p w14:paraId="7C79AE91" w14:textId="77777777" w:rsidR="00A5689F" w:rsidRPr="00943A5F" w:rsidRDefault="00A5689F" w:rsidP="00A5689F">
      <w:pPr>
        <w:pStyle w:val="Caption"/>
      </w:pPr>
      <w:r w:rsidRPr="00943A5F">
        <w:lastRenderedPageBreak/>
        <w:t>Table D</w:t>
      </w:r>
      <w:r w:rsidRPr="00943A5F">
        <w:noBreakHyphen/>
      </w:r>
      <w:r w:rsidRPr="00943A5F">
        <w:fldChar w:fldCharType="begin" w:fldLock="1"/>
      </w:r>
      <w:r w:rsidRPr="00943A5F">
        <w:instrText xml:space="preserve"> SEQ Table \* ARABIC \r 1 </w:instrText>
      </w:r>
      <w:r w:rsidRPr="00943A5F">
        <w:fldChar w:fldCharType="separate"/>
      </w:r>
      <w:r>
        <w:t>1</w:t>
      </w:r>
      <w:r w:rsidRPr="00943A5F">
        <w:fldChar w:fldCharType="end"/>
      </w:r>
      <w:r w:rsidRPr="00943A5F">
        <w:t xml:space="preserve"> – </w:t>
      </w:r>
      <w:r w:rsidRPr="005C7DEC">
        <w:t>Persistence scope of SEI messages (informative</w:t>
      </w:r>
      <w:r>
        <w:t>)</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A5689F" w:rsidRPr="00943A5F" w14:paraId="465C3AB7" w14:textId="77777777" w:rsidTr="0031334D">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632AEB2F" w14:textId="77777777" w:rsidR="00A5689F" w:rsidRPr="00AA6A25" w:rsidRDefault="00A5689F" w:rsidP="0031334D">
            <w:pPr>
              <w:pStyle w:val="tableheading"/>
              <w:numPr>
                <w:ilvl w:val="12"/>
                <w:numId w:val="0"/>
              </w:numPr>
              <w:spacing w:before="40" w:after="40"/>
              <w:jc w:val="center"/>
              <w:rPr>
                <w:b w:val="0"/>
                <w:lang w:eastAsia="ja-JP"/>
              </w:rPr>
            </w:pPr>
            <w:r w:rsidRPr="003C137F">
              <w:rPr>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008D4351" w14:textId="77777777" w:rsidR="00A5689F" w:rsidRPr="00AA6A25" w:rsidRDefault="00A5689F" w:rsidP="0031334D">
            <w:pPr>
              <w:pStyle w:val="tableheading"/>
              <w:numPr>
                <w:ilvl w:val="12"/>
                <w:numId w:val="0"/>
              </w:numPr>
              <w:spacing w:before="40" w:after="40"/>
              <w:jc w:val="center"/>
              <w:rPr>
                <w:b w:val="0"/>
                <w:lang w:eastAsia="ja-JP"/>
              </w:rPr>
            </w:pPr>
            <w:r w:rsidRPr="003C137F">
              <w:rPr>
                <w:lang w:eastAsia="ja-JP"/>
              </w:rPr>
              <w:t>Persistence scope</w:t>
            </w:r>
          </w:p>
        </w:tc>
      </w:tr>
      <w:tr w:rsidR="00A5689F" w:rsidRPr="00943A5F" w14:paraId="18ECF800"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5B45527A" w14:textId="77777777" w:rsidR="00A5689F" w:rsidRPr="00943A5F" w:rsidRDefault="00A5689F" w:rsidP="0031334D">
            <w:pPr>
              <w:keepNext/>
              <w:spacing w:before="40" w:after="40"/>
              <w:jc w:val="center"/>
            </w:pPr>
            <w:r>
              <w:t>Buffering period</w:t>
            </w:r>
          </w:p>
        </w:tc>
        <w:tc>
          <w:tcPr>
            <w:tcW w:w="5378" w:type="dxa"/>
            <w:tcBorders>
              <w:left w:val="single" w:sz="6" w:space="0" w:color="auto"/>
              <w:bottom w:val="single" w:sz="6" w:space="0" w:color="auto"/>
              <w:right w:val="single" w:sz="6" w:space="0" w:color="auto"/>
            </w:tcBorders>
            <w:vAlign w:val="center"/>
          </w:tcPr>
          <w:p w14:paraId="0D79E904" w14:textId="77777777" w:rsidR="00A5689F" w:rsidRPr="00943A5F" w:rsidRDefault="00A5689F" w:rsidP="0031334D">
            <w:pPr>
              <w:pStyle w:val="tablecell"/>
              <w:numPr>
                <w:ilvl w:val="12"/>
                <w:numId w:val="0"/>
              </w:numPr>
              <w:spacing w:before="40" w:after="40"/>
              <w:jc w:val="center"/>
            </w:pPr>
            <w:r>
              <w:t>The remainder of the bitstream</w:t>
            </w:r>
          </w:p>
        </w:tc>
      </w:tr>
      <w:tr w:rsidR="00A5689F" w:rsidRPr="00943A5F" w14:paraId="0A1F45AD"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55F2DEA8" w14:textId="77777777" w:rsidR="00A5689F" w:rsidRPr="00943A5F" w:rsidRDefault="00A5689F" w:rsidP="0031334D">
            <w:pPr>
              <w:keepNext/>
              <w:spacing w:before="40" w:after="40"/>
              <w:jc w:val="center"/>
            </w:pPr>
            <w:r>
              <w:t>Picture timing</w:t>
            </w:r>
          </w:p>
        </w:tc>
        <w:tc>
          <w:tcPr>
            <w:tcW w:w="5378" w:type="dxa"/>
            <w:tcBorders>
              <w:left w:val="single" w:sz="6" w:space="0" w:color="auto"/>
              <w:bottom w:val="single" w:sz="6" w:space="0" w:color="auto"/>
              <w:right w:val="single" w:sz="6" w:space="0" w:color="auto"/>
            </w:tcBorders>
            <w:vAlign w:val="center"/>
          </w:tcPr>
          <w:p w14:paraId="6154B7E2" w14:textId="77777777"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14:paraId="69BED512"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6CC0B8E4" w14:textId="77777777" w:rsidR="00A5689F" w:rsidRDefault="00A5689F" w:rsidP="0031334D">
            <w:pPr>
              <w:keepNext/>
              <w:spacing w:before="40" w:after="40"/>
              <w:jc w:val="center"/>
            </w:pPr>
            <w:r>
              <w:t>Pan-scan rectangle</w:t>
            </w:r>
          </w:p>
        </w:tc>
        <w:tc>
          <w:tcPr>
            <w:tcW w:w="5378" w:type="dxa"/>
            <w:tcBorders>
              <w:left w:val="single" w:sz="6" w:space="0" w:color="auto"/>
              <w:bottom w:val="single" w:sz="6" w:space="0" w:color="auto"/>
              <w:right w:val="single" w:sz="6" w:space="0" w:color="auto"/>
            </w:tcBorders>
            <w:vAlign w:val="center"/>
          </w:tcPr>
          <w:p w14:paraId="3881E1C3" w14:textId="77777777"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14:paraId="3B07C899"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59010E92" w14:textId="77777777" w:rsidR="00A5689F" w:rsidRDefault="00A5689F" w:rsidP="0031334D">
            <w:pPr>
              <w:keepNext/>
              <w:spacing w:before="40" w:after="40"/>
              <w:jc w:val="center"/>
            </w:pPr>
            <w:r>
              <w:t>Filler payload</w:t>
            </w:r>
          </w:p>
        </w:tc>
        <w:tc>
          <w:tcPr>
            <w:tcW w:w="5378" w:type="dxa"/>
            <w:tcBorders>
              <w:left w:val="single" w:sz="6" w:space="0" w:color="auto"/>
              <w:bottom w:val="single" w:sz="6" w:space="0" w:color="auto"/>
              <w:right w:val="single" w:sz="6" w:space="0" w:color="auto"/>
            </w:tcBorders>
            <w:vAlign w:val="center"/>
          </w:tcPr>
          <w:p w14:paraId="1898DA9F" w14:textId="77777777"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14:paraId="336EBB5C"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34A77052" w14:textId="77777777" w:rsidR="00A5689F" w:rsidRDefault="00A5689F" w:rsidP="0031334D">
            <w:pPr>
              <w:keepNext/>
              <w:spacing w:before="40" w:after="40"/>
              <w:jc w:val="center"/>
            </w:pPr>
            <w:r>
              <w:t xml:space="preserve">User data registered </w:t>
            </w:r>
            <w:r w:rsidRPr="00943A5F">
              <w:t>by Rec. ITU-T T.35</w:t>
            </w:r>
          </w:p>
        </w:tc>
        <w:tc>
          <w:tcPr>
            <w:tcW w:w="5378" w:type="dxa"/>
            <w:tcBorders>
              <w:left w:val="single" w:sz="6" w:space="0" w:color="auto"/>
              <w:bottom w:val="single" w:sz="6" w:space="0" w:color="auto"/>
              <w:right w:val="single" w:sz="6" w:space="0" w:color="auto"/>
            </w:tcBorders>
            <w:vAlign w:val="center"/>
          </w:tcPr>
          <w:p w14:paraId="168CD25B" w14:textId="77777777"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14:paraId="1E648EDE"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3A168B25" w14:textId="77777777" w:rsidR="00A5689F" w:rsidRDefault="00A5689F" w:rsidP="0031334D">
            <w:pPr>
              <w:keepNext/>
              <w:spacing w:before="40" w:after="40"/>
              <w:jc w:val="center"/>
            </w:pPr>
            <w:r>
              <w:t>User data unregistered</w:t>
            </w:r>
          </w:p>
        </w:tc>
        <w:tc>
          <w:tcPr>
            <w:tcW w:w="5378" w:type="dxa"/>
            <w:tcBorders>
              <w:left w:val="single" w:sz="6" w:space="0" w:color="auto"/>
              <w:bottom w:val="single" w:sz="6" w:space="0" w:color="auto"/>
              <w:right w:val="single" w:sz="6" w:space="0" w:color="auto"/>
            </w:tcBorders>
            <w:vAlign w:val="center"/>
          </w:tcPr>
          <w:p w14:paraId="0DE4D24D" w14:textId="77777777"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14:paraId="4641BCEC"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12C9ABA6" w14:textId="77777777" w:rsidR="00A5689F" w:rsidRDefault="00A5689F" w:rsidP="0031334D">
            <w:pPr>
              <w:keepNext/>
              <w:spacing w:before="40" w:after="40"/>
              <w:jc w:val="center"/>
            </w:pPr>
            <w:r>
              <w:t>Recovery point</w:t>
            </w:r>
          </w:p>
        </w:tc>
        <w:tc>
          <w:tcPr>
            <w:tcW w:w="5378" w:type="dxa"/>
            <w:tcBorders>
              <w:left w:val="single" w:sz="6" w:space="0" w:color="auto"/>
              <w:bottom w:val="single" w:sz="6" w:space="0" w:color="auto"/>
              <w:right w:val="single" w:sz="6" w:space="0" w:color="auto"/>
            </w:tcBorders>
            <w:vAlign w:val="center"/>
          </w:tcPr>
          <w:p w14:paraId="5DCAC057" w14:textId="77777777"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14:paraId="6D7701C4"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62F9721D" w14:textId="77777777" w:rsidR="00A5689F" w:rsidRDefault="00A5689F" w:rsidP="0031334D">
            <w:pPr>
              <w:keepNext/>
              <w:spacing w:before="40" w:after="40"/>
              <w:jc w:val="center"/>
            </w:pPr>
            <w:r>
              <w:t>Scene information</w:t>
            </w:r>
          </w:p>
        </w:tc>
        <w:tc>
          <w:tcPr>
            <w:tcW w:w="5378" w:type="dxa"/>
            <w:tcBorders>
              <w:left w:val="single" w:sz="6" w:space="0" w:color="auto"/>
              <w:bottom w:val="single" w:sz="6" w:space="0" w:color="auto"/>
              <w:right w:val="single" w:sz="6" w:space="0" w:color="auto"/>
            </w:tcBorders>
            <w:vAlign w:val="center"/>
          </w:tcPr>
          <w:p w14:paraId="169BAE36" w14:textId="77777777" w:rsidR="00A5689F" w:rsidRPr="00943A5F" w:rsidRDefault="00A5689F" w:rsidP="0031334D">
            <w:pPr>
              <w:pStyle w:val="tablecell"/>
              <w:numPr>
                <w:ilvl w:val="12"/>
                <w:numId w:val="0"/>
              </w:numPr>
              <w:spacing w:before="40" w:after="40"/>
              <w:jc w:val="center"/>
              <w:rPr>
                <w:lang w:eastAsia="ja-JP"/>
              </w:rPr>
            </w:pPr>
            <w:r>
              <w:t>The access unit containing the SEI message and up to but not including the next access unit, in decoding order, that contains a scene information SEI message</w:t>
            </w:r>
          </w:p>
        </w:tc>
      </w:tr>
      <w:tr w:rsidR="00A5689F" w:rsidRPr="00943A5F" w14:paraId="16D4B2C4"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098BA63B" w14:textId="77777777" w:rsidR="00A5689F" w:rsidRDefault="00A5689F" w:rsidP="0031334D">
            <w:pPr>
              <w:keepNext/>
              <w:spacing w:before="40" w:after="40"/>
              <w:jc w:val="center"/>
            </w:pPr>
            <w:r>
              <w:t>Picture snapshot</w:t>
            </w:r>
          </w:p>
        </w:tc>
        <w:tc>
          <w:tcPr>
            <w:tcW w:w="5378" w:type="dxa"/>
            <w:tcBorders>
              <w:left w:val="single" w:sz="6" w:space="0" w:color="auto"/>
              <w:bottom w:val="single" w:sz="6" w:space="0" w:color="auto"/>
              <w:right w:val="single" w:sz="6" w:space="0" w:color="auto"/>
            </w:tcBorders>
            <w:vAlign w:val="center"/>
          </w:tcPr>
          <w:p w14:paraId="4D74D9CF" w14:textId="77777777"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14:paraId="19293C5A"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78DAD780" w14:textId="77777777" w:rsidR="00A5689F" w:rsidRDefault="00A5689F" w:rsidP="0031334D">
            <w:pPr>
              <w:keepNext/>
              <w:spacing w:before="40" w:after="40"/>
              <w:jc w:val="center"/>
            </w:pPr>
            <w:r>
              <w:t>Progressive refinement segment start</w:t>
            </w:r>
          </w:p>
        </w:tc>
        <w:tc>
          <w:tcPr>
            <w:tcW w:w="5378" w:type="dxa"/>
            <w:tcBorders>
              <w:left w:val="single" w:sz="6" w:space="0" w:color="auto"/>
              <w:bottom w:val="single" w:sz="6" w:space="0" w:color="auto"/>
              <w:right w:val="single" w:sz="6" w:space="0" w:color="auto"/>
            </w:tcBorders>
            <w:vAlign w:val="center"/>
          </w:tcPr>
          <w:p w14:paraId="7E8A4295" w14:textId="77777777"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14:paraId="7BF8647C"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5DFD03AA" w14:textId="77777777" w:rsidR="00A5689F" w:rsidRDefault="00A5689F" w:rsidP="0031334D">
            <w:pPr>
              <w:keepNext/>
              <w:spacing w:before="40" w:after="40"/>
              <w:jc w:val="center"/>
            </w:pPr>
            <w:r>
              <w:t>Progressive refinement segment end</w:t>
            </w:r>
          </w:p>
        </w:tc>
        <w:tc>
          <w:tcPr>
            <w:tcW w:w="5378" w:type="dxa"/>
            <w:tcBorders>
              <w:left w:val="single" w:sz="6" w:space="0" w:color="auto"/>
              <w:bottom w:val="single" w:sz="6" w:space="0" w:color="auto"/>
              <w:right w:val="single" w:sz="6" w:space="0" w:color="auto"/>
            </w:tcBorders>
            <w:vAlign w:val="center"/>
          </w:tcPr>
          <w:p w14:paraId="4E8268B9" w14:textId="77777777"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14:paraId="039BDC64"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0333DCBD" w14:textId="77777777" w:rsidR="00A5689F" w:rsidRDefault="00A5689F" w:rsidP="0031334D">
            <w:pPr>
              <w:keepNext/>
              <w:spacing w:before="40" w:after="40"/>
              <w:jc w:val="center"/>
            </w:pPr>
            <w:r>
              <w:t>Film grain characteristics</w:t>
            </w:r>
          </w:p>
        </w:tc>
        <w:tc>
          <w:tcPr>
            <w:tcW w:w="5378" w:type="dxa"/>
            <w:tcBorders>
              <w:left w:val="single" w:sz="6" w:space="0" w:color="auto"/>
              <w:bottom w:val="single" w:sz="6" w:space="0" w:color="auto"/>
              <w:right w:val="single" w:sz="6" w:space="0" w:color="auto"/>
            </w:tcBorders>
            <w:vAlign w:val="center"/>
          </w:tcPr>
          <w:p w14:paraId="77A80384" w14:textId="77777777"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14:paraId="2F37A634"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0D628F12" w14:textId="77777777" w:rsidR="00A5689F" w:rsidRDefault="00A5689F" w:rsidP="0031334D">
            <w:pPr>
              <w:keepNext/>
              <w:spacing w:before="40" w:after="40"/>
              <w:jc w:val="center"/>
            </w:pPr>
            <w:r>
              <w:t>Post-filter hint</w:t>
            </w:r>
          </w:p>
        </w:tc>
        <w:tc>
          <w:tcPr>
            <w:tcW w:w="5378" w:type="dxa"/>
            <w:tcBorders>
              <w:left w:val="single" w:sz="6" w:space="0" w:color="auto"/>
              <w:bottom w:val="single" w:sz="6" w:space="0" w:color="auto"/>
              <w:right w:val="single" w:sz="6" w:space="0" w:color="auto"/>
            </w:tcBorders>
            <w:vAlign w:val="center"/>
          </w:tcPr>
          <w:p w14:paraId="1917557F" w14:textId="77777777" w:rsidR="00A5689F" w:rsidRDefault="00A5689F" w:rsidP="0031334D">
            <w:pPr>
              <w:pStyle w:val="tablecell"/>
              <w:numPr>
                <w:ilvl w:val="12"/>
                <w:numId w:val="0"/>
              </w:numPr>
              <w:spacing w:before="40" w:after="40"/>
              <w:jc w:val="center"/>
            </w:pPr>
            <w:r>
              <w:t>The access unit containing the SEI message</w:t>
            </w:r>
          </w:p>
        </w:tc>
      </w:tr>
      <w:tr w:rsidR="00A5689F" w:rsidRPr="00943A5F" w14:paraId="4C2D0C9F"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04EFF428" w14:textId="77777777" w:rsidR="00A5689F" w:rsidRDefault="00A5689F" w:rsidP="0031334D">
            <w:pPr>
              <w:keepNext/>
              <w:spacing w:before="40" w:after="40"/>
              <w:jc w:val="center"/>
            </w:pPr>
            <w:r>
              <w:t>Tone mapping information</w:t>
            </w:r>
          </w:p>
        </w:tc>
        <w:tc>
          <w:tcPr>
            <w:tcW w:w="5378" w:type="dxa"/>
            <w:tcBorders>
              <w:left w:val="single" w:sz="6" w:space="0" w:color="auto"/>
              <w:bottom w:val="single" w:sz="6" w:space="0" w:color="auto"/>
              <w:right w:val="single" w:sz="6" w:space="0" w:color="auto"/>
            </w:tcBorders>
            <w:vAlign w:val="center"/>
          </w:tcPr>
          <w:p w14:paraId="04765F27" w14:textId="77777777" w:rsidR="00A5689F" w:rsidRDefault="00A5689F" w:rsidP="0031334D">
            <w:pPr>
              <w:pStyle w:val="tablecell"/>
              <w:numPr>
                <w:ilvl w:val="12"/>
                <w:numId w:val="0"/>
              </w:numPr>
              <w:spacing w:before="40" w:after="40"/>
              <w:jc w:val="center"/>
            </w:pPr>
            <w:r>
              <w:t>Specified by the syntax of the SEI message</w:t>
            </w:r>
          </w:p>
        </w:tc>
      </w:tr>
      <w:tr w:rsidR="00A5689F" w:rsidRPr="00943A5F" w14:paraId="7B71F77F"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774A051A" w14:textId="77777777" w:rsidR="00A5689F" w:rsidRDefault="00A5689F" w:rsidP="0031334D">
            <w:pPr>
              <w:keepNext/>
              <w:spacing w:before="40" w:after="40"/>
              <w:jc w:val="center"/>
            </w:pPr>
            <w:r>
              <w:t>Frame packing arrangement</w:t>
            </w:r>
          </w:p>
        </w:tc>
        <w:tc>
          <w:tcPr>
            <w:tcW w:w="5378" w:type="dxa"/>
            <w:tcBorders>
              <w:left w:val="single" w:sz="6" w:space="0" w:color="auto"/>
              <w:bottom w:val="single" w:sz="6" w:space="0" w:color="auto"/>
              <w:right w:val="single" w:sz="6" w:space="0" w:color="auto"/>
            </w:tcBorders>
            <w:vAlign w:val="center"/>
          </w:tcPr>
          <w:p w14:paraId="6DB2B260" w14:textId="77777777" w:rsidR="00A5689F" w:rsidRDefault="00A5689F" w:rsidP="0031334D">
            <w:pPr>
              <w:pStyle w:val="tablecell"/>
              <w:numPr>
                <w:ilvl w:val="12"/>
                <w:numId w:val="0"/>
              </w:numPr>
              <w:spacing w:before="40" w:after="40"/>
              <w:jc w:val="center"/>
            </w:pPr>
            <w:r>
              <w:t>Specified by the syntax of the SEI message</w:t>
            </w:r>
          </w:p>
        </w:tc>
      </w:tr>
      <w:tr w:rsidR="00A5689F" w:rsidRPr="00943A5F" w14:paraId="498A2C5B"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5E30AF42" w14:textId="77777777" w:rsidR="00A5689F" w:rsidRDefault="00A5689F" w:rsidP="0031334D">
            <w:pPr>
              <w:keepNext/>
              <w:spacing w:before="40" w:after="40"/>
              <w:jc w:val="center"/>
            </w:pPr>
            <w:r>
              <w:t>Display orientation</w:t>
            </w:r>
          </w:p>
        </w:tc>
        <w:tc>
          <w:tcPr>
            <w:tcW w:w="5378" w:type="dxa"/>
            <w:tcBorders>
              <w:left w:val="single" w:sz="6" w:space="0" w:color="auto"/>
              <w:bottom w:val="single" w:sz="6" w:space="0" w:color="auto"/>
              <w:right w:val="single" w:sz="6" w:space="0" w:color="auto"/>
            </w:tcBorders>
            <w:vAlign w:val="center"/>
          </w:tcPr>
          <w:p w14:paraId="0CC05504" w14:textId="77777777" w:rsidR="00A5689F" w:rsidRDefault="00A5689F" w:rsidP="0031334D">
            <w:pPr>
              <w:pStyle w:val="tablecell"/>
              <w:numPr>
                <w:ilvl w:val="12"/>
                <w:numId w:val="0"/>
              </w:numPr>
              <w:spacing w:before="40" w:after="40"/>
              <w:jc w:val="center"/>
            </w:pPr>
            <w:r>
              <w:t>Specified by the syntax of the SEI message</w:t>
            </w:r>
          </w:p>
        </w:tc>
      </w:tr>
      <w:tr w:rsidR="00A5689F" w:rsidRPr="00943A5F" w14:paraId="77A97CFD"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54D477D9" w14:textId="77777777" w:rsidR="00A5689F" w:rsidRDefault="00A5689F" w:rsidP="0031334D">
            <w:pPr>
              <w:keepNext/>
              <w:spacing w:before="40" w:after="40"/>
              <w:jc w:val="center"/>
            </w:pPr>
            <w:r>
              <w:t>Structure of pictures information</w:t>
            </w:r>
          </w:p>
        </w:tc>
        <w:tc>
          <w:tcPr>
            <w:tcW w:w="5378" w:type="dxa"/>
            <w:tcBorders>
              <w:left w:val="single" w:sz="6" w:space="0" w:color="auto"/>
              <w:bottom w:val="single" w:sz="6" w:space="0" w:color="auto"/>
              <w:right w:val="single" w:sz="6" w:space="0" w:color="auto"/>
            </w:tcBorders>
            <w:vAlign w:val="center"/>
          </w:tcPr>
          <w:p w14:paraId="7606A309" w14:textId="77777777" w:rsidR="00A5689F" w:rsidRDefault="00A5689F" w:rsidP="0031334D">
            <w:pPr>
              <w:pStyle w:val="tablecell"/>
              <w:numPr>
                <w:ilvl w:val="12"/>
                <w:numId w:val="0"/>
              </w:numPr>
              <w:spacing w:before="40" w:after="40"/>
              <w:jc w:val="center"/>
            </w:pPr>
            <w:r>
              <w:t>The set of access units in the CVS that correspond to entries listed in the SEI message</w:t>
            </w:r>
          </w:p>
        </w:tc>
      </w:tr>
      <w:tr w:rsidR="00A5689F" w:rsidRPr="00943A5F" w14:paraId="79DE6B01"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3C2CE554" w14:textId="77777777" w:rsidR="00A5689F" w:rsidRPr="00943A5F" w:rsidRDefault="00A5689F" w:rsidP="0031334D">
            <w:pPr>
              <w:keepNext/>
              <w:spacing w:before="40" w:after="40"/>
              <w:jc w:val="center"/>
            </w:pPr>
            <w:r>
              <w:t>Decoded picture hash</w:t>
            </w:r>
          </w:p>
        </w:tc>
        <w:tc>
          <w:tcPr>
            <w:tcW w:w="5378" w:type="dxa"/>
            <w:tcBorders>
              <w:left w:val="single" w:sz="6" w:space="0" w:color="auto"/>
              <w:bottom w:val="single" w:sz="6" w:space="0" w:color="auto"/>
              <w:right w:val="single" w:sz="6" w:space="0" w:color="auto"/>
            </w:tcBorders>
            <w:vAlign w:val="center"/>
          </w:tcPr>
          <w:p w14:paraId="2166A541" w14:textId="77777777" w:rsidR="00A5689F" w:rsidRPr="00943A5F" w:rsidRDefault="00A5689F" w:rsidP="0031334D">
            <w:pPr>
              <w:pStyle w:val="tablecell"/>
              <w:numPr>
                <w:ilvl w:val="12"/>
                <w:numId w:val="0"/>
              </w:numPr>
              <w:spacing w:before="40" w:after="40"/>
              <w:jc w:val="center"/>
            </w:pPr>
            <w:r>
              <w:t>The access unit containing the SEI message</w:t>
            </w:r>
          </w:p>
        </w:tc>
      </w:tr>
      <w:tr w:rsidR="00A5689F" w:rsidRPr="00943A5F" w14:paraId="6998460C" w14:textId="77777777"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14:paraId="64BBEEA3" w14:textId="77777777" w:rsidR="00A5689F" w:rsidRDefault="00A5689F" w:rsidP="0031334D">
            <w:pPr>
              <w:keepNext/>
              <w:spacing w:before="40" w:after="40"/>
              <w:jc w:val="center"/>
            </w:pPr>
            <w:r>
              <w:t>Active parameter sets</w:t>
            </w:r>
          </w:p>
        </w:tc>
        <w:tc>
          <w:tcPr>
            <w:tcW w:w="5378" w:type="dxa"/>
            <w:tcBorders>
              <w:left w:val="single" w:sz="6" w:space="0" w:color="auto"/>
              <w:bottom w:val="single" w:sz="6" w:space="0" w:color="auto"/>
              <w:right w:val="single" w:sz="6" w:space="0" w:color="auto"/>
            </w:tcBorders>
            <w:vAlign w:val="center"/>
          </w:tcPr>
          <w:p w14:paraId="18BEC500" w14:textId="77777777" w:rsidR="00A5689F" w:rsidRDefault="00A5689F" w:rsidP="0031334D">
            <w:pPr>
              <w:pStyle w:val="tablecell"/>
              <w:numPr>
                <w:ilvl w:val="12"/>
                <w:numId w:val="0"/>
              </w:numPr>
              <w:spacing w:before="40" w:after="40"/>
              <w:jc w:val="center"/>
            </w:pPr>
            <w:r>
              <w:t>The CVS containing the SEI message</w:t>
            </w:r>
          </w:p>
        </w:tc>
      </w:tr>
      <w:tr w:rsidR="00A5689F" w:rsidRPr="00943A5F" w14:paraId="4976763E" w14:textId="77777777"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14:paraId="11C42B48" w14:textId="77777777" w:rsidR="00A5689F" w:rsidRDefault="00A5689F" w:rsidP="0031334D">
            <w:pPr>
              <w:keepNext/>
              <w:spacing w:before="40" w:after="40"/>
              <w:jc w:val="center"/>
            </w:pPr>
            <w:r w:rsidRPr="00B61F96">
              <w:t>Decoding unit information</w:t>
            </w:r>
          </w:p>
        </w:tc>
        <w:tc>
          <w:tcPr>
            <w:tcW w:w="5378" w:type="dxa"/>
            <w:tcBorders>
              <w:left w:val="single" w:sz="6" w:space="0" w:color="auto"/>
              <w:bottom w:val="single" w:sz="4" w:space="0" w:color="auto"/>
              <w:right w:val="single" w:sz="6" w:space="0" w:color="auto"/>
            </w:tcBorders>
            <w:vAlign w:val="center"/>
          </w:tcPr>
          <w:p w14:paraId="2DBD125E" w14:textId="77777777" w:rsidR="00A5689F" w:rsidRDefault="00A5689F" w:rsidP="0031334D">
            <w:pPr>
              <w:pStyle w:val="tablecell"/>
              <w:numPr>
                <w:ilvl w:val="12"/>
                <w:numId w:val="0"/>
              </w:numPr>
              <w:spacing w:before="40" w:after="40"/>
              <w:jc w:val="center"/>
            </w:pPr>
            <w:r>
              <w:rPr>
                <w:lang w:eastAsia="ja-JP"/>
              </w:rPr>
              <w:t>The decoding unit containing the SEI message</w:t>
            </w:r>
          </w:p>
        </w:tc>
      </w:tr>
      <w:tr w:rsidR="00A5689F" w:rsidRPr="00943A5F" w14:paraId="176A9B68" w14:textId="77777777"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14:paraId="60A2F70C" w14:textId="77777777" w:rsidR="00A5689F" w:rsidRPr="00B61F96" w:rsidRDefault="00A5689F" w:rsidP="0031334D">
            <w:pPr>
              <w:keepNext/>
              <w:spacing w:before="40" w:after="40"/>
              <w:jc w:val="center"/>
            </w:pPr>
            <w:r>
              <w:t>Temporal sub-layer zero index</w:t>
            </w:r>
          </w:p>
        </w:tc>
        <w:tc>
          <w:tcPr>
            <w:tcW w:w="5378" w:type="dxa"/>
            <w:tcBorders>
              <w:left w:val="single" w:sz="6" w:space="0" w:color="auto"/>
              <w:bottom w:val="single" w:sz="4" w:space="0" w:color="auto"/>
              <w:right w:val="single" w:sz="6" w:space="0" w:color="auto"/>
            </w:tcBorders>
            <w:vAlign w:val="center"/>
          </w:tcPr>
          <w:p w14:paraId="66EC6EFC" w14:textId="77777777" w:rsidR="00A5689F" w:rsidRDefault="00A5689F" w:rsidP="0031334D">
            <w:pPr>
              <w:pStyle w:val="tablecell"/>
              <w:numPr>
                <w:ilvl w:val="12"/>
                <w:numId w:val="0"/>
              </w:numPr>
              <w:spacing w:before="40" w:after="40"/>
              <w:jc w:val="center"/>
              <w:rPr>
                <w:lang w:eastAsia="ja-JP"/>
              </w:rPr>
            </w:pPr>
            <w:r>
              <w:rPr>
                <w:lang w:eastAsia="ja-JP"/>
              </w:rPr>
              <w:t>The access unit containing the SEI message</w:t>
            </w:r>
          </w:p>
        </w:tc>
      </w:tr>
      <w:tr w:rsidR="00A5689F" w:rsidRPr="00943A5F" w14:paraId="0DE5FA3C" w14:textId="77777777"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14:paraId="6FD8A0CC" w14:textId="77777777" w:rsidR="00A5689F" w:rsidRPr="00B61F96" w:rsidRDefault="00A5689F" w:rsidP="0031334D">
            <w:pPr>
              <w:keepNext/>
              <w:spacing w:before="40" w:after="40"/>
              <w:jc w:val="center"/>
            </w:pPr>
            <w:r>
              <w:t>Scalable nesting</w:t>
            </w:r>
          </w:p>
        </w:tc>
        <w:tc>
          <w:tcPr>
            <w:tcW w:w="5378" w:type="dxa"/>
            <w:tcBorders>
              <w:left w:val="single" w:sz="6" w:space="0" w:color="auto"/>
              <w:bottom w:val="single" w:sz="4" w:space="0" w:color="auto"/>
              <w:right w:val="single" w:sz="6" w:space="0" w:color="auto"/>
            </w:tcBorders>
            <w:vAlign w:val="center"/>
          </w:tcPr>
          <w:p w14:paraId="649D9EE7" w14:textId="77777777" w:rsidR="00A5689F" w:rsidRDefault="00A5689F" w:rsidP="0031334D">
            <w:pPr>
              <w:pStyle w:val="tablecell"/>
              <w:numPr>
                <w:ilvl w:val="12"/>
                <w:numId w:val="0"/>
              </w:numPr>
              <w:spacing w:before="40" w:after="40"/>
              <w:jc w:val="center"/>
              <w:rPr>
                <w:lang w:eastAsia="ja-JP"/>
              </w:rPr>
            </w:pPr>
            <w:r>
              <w:rPr>
                <w:lang w:eastAsia="ja-JP"/>
              </w:rPr>
              <w:t>Depending on the nested SEI messages. Each nested SEI message has the same persistence scope as if the SEI message was not nested</w:t>
            </w:r>
          </w:p>
        </w:tc>
      </w:tr>
      <w:tr w:rsidR="00A5689F" w:rsidRPr="00943A5F" w14:paraId="75172D70" w14:textId="77777777" w:rsidTr="0031334D">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4ABD7C01" w14:textId="77777777" w:rsidR="00A5689F" w:rsidRPr="00B61F96" w:rsidRDefault="00A5689F" w:rsidP="0031334D">
            <w:pPr>
              <w:keepNext/>
              <w:spacing w:before="40" w:after="40"/>
              <w:jc w:val="center"/>
            </w:pPr>
            <w:r>
              <w:t>Region refresh information</w:t>
            </w:r>
          </w:p>
        </w:tc>
        <w:tc>
          <w:tcPr>
            <w:tcW w:w="5378" w:type="dxa"/>
            <w:tcBorders>
              <w:top w:val="single" w:sz="4" w:space="0" w:color="auto"/>
              <w:left w:val="single" w:sz="6" w:space="0" w:color="auto"/>
              <w:bottom w:val="single" w:sz="4" w:space="0" w:color="auto"/>
              <w:right w:val="single" w:sz="6" w:space="0" w:color="auto"/>
            </w:tcBorders>
            <w:vAlign w:val="center"/>
          </w:tcPr>
          <w:p w14:paraId="624B12A5" w14:textId="77777777" w:rsidR="00A5689F" w:rsidRDefault="00A5689F" w:rsidP="0031334D">
            <w:pPr>
              <w:pStyle w:val="tablecell"/>
              <w:numPr>
                <w:ilvl w:val="12"/>
                <w:numId w:val="0"/>
              </w:numPr>
              <w:spacing w:before="40" w:after="40"/>
              <w:jc w:val="center"/>
              <w:rPr>
                <w:lang w:eastAsia="ja-JP"/>
              </w:rPr>
            </w:pPr>
            <w:r w:rsidRPr="00D938A4">
              <w:rPr>
                <w:lang w:eastAsia="ja-JP"/>
              </w:rPr>
              <w:t>The set of VCL NAL units within the access unit starting from the VCL NAL unit following the SEI message up to but not including the VCL NAL unit following the next SEI NAL unit containing a region refresh information SEI message (if any)</w:t>
            </w:r>
          </w:p>
        </w:tc>
      </w:tr>
      <w:tr w:rsidR="00C47C11" w:rsidRPr="004E7673" w14:paraId="4C0D6AC1" w14:textId="77777777"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1537184D" w14:textId="77777777" w:rsidR="00C47C11" w:rsidRPr="004F1152" w:rsidRDefault="00C47C11" w:rsidP="00C81216">
            <w:pPr>
              <w:keepNext/>
              <w:spacing w:before="40" w:after="40"/>
              <w:jc w:val="center"/>
              <w:rPr>
                <w:highlight w:val="green"/>
              </w:rPr>
            </w:pPr>
            <w:r w:rsidRPr="004F1152">
              <w:rPr>
                <w:highlight w:val="green"/>
              </w:rPr>
              <w:t>Temporal motion-constrained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14:paraId="7DAC0A20" w14:textId="77777777" w:rsidR="00C47C11" w:rsidRPr="004F1152" w:rsidRDefault="00C47C11" w:rsidP="00C81216">
            <w:pPr>
              <w:pStyle w:val="tablecell"/>
              <w:numPr>
                <w:ilvl w:val="12"/>
                <w:numId w:val="0"/>
              </w:numPr>
              <w:spacing w:before="40" w:after="40"/>
              <w:jc w:val="center"/>
              <w:rPr>
                <w:highlight w:val="green"/>
              </w:rPr>
            </w:pPr>
            <w:r w:rsidRPr="004F1152">
              <w:rPr>
                <w:highlight w:val="green"/>
              </w:rPr>
              <w:t>The CVS containing the SEI message</w:t>
            </w:r>
          </w:p>
        </w:tc>
      </w:tr>
      <w:tr w:rsidR="00FF0820" w:rsidRPr="004E7673" w14:paraId="1B4DFC36" w14:textId="77777777"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39C55524" w14:textId="77777777" w:rsidR="00FF0820" w:rsidRPr="004F1152" w:rsidRDefault="00FF0820" w:rsidP="00C81216">
            <w:pPr>
              <w:keepNext/>
              <w:spacing w:before="40" w:after="40"/>
              <w:jc w:val="center"/>
              <w:rPr>
                <w:highlight w:val="green"/>
              </w:rPr>
            </w:pPr>
            <w:r w:rsidRPr="004F1152">
              <w:rPr>
                <w:highlight w:val="green"/>
              </w:rPr>
              <w:t>Chroma resampling filter hint</w:t>
            </w:r>
          </w:p>
        </w:tc>
        <w:tc>
          <w:tcPr>
            <w:tcW w:w="5378" w:type="dxa"/>
            <w:tcBorders>
              <w:top w:val="single" w:sz="4" w:space="0" w:color="auto"/>
              <w:left w:val="single" w:sz="6" w:space="0" w:color="auto"/>
              <w:bottom w:val="single" w:sz="4" w:space="0" w:color="auto"/>
              <w:right w:val="single" w:sz="6" w:space="0" w:color="auto"/>
            </w:tcBorders>
            <w:vAlign w:val="center"/>
          </w:tcPr>
          <w:p w14:paraId="6260168D" w14:textId="77777777" w:rsidR="00FF0820" w:rsidRPr="004F1152" w:rsidRDefault="00FF0820" w:rsidP="00C81216">
            <w:pPr>
              <w:pStyle w:val="tablecell"/>
              <w:numPr>
                <w:ilvl w:val="12"/>
                <w:numId w:val="0"/>
              </w:numPr>
              <w:spacing w:before="40" w:after="40"/>
              <w:jc w:val="center"/>
              <w:rPr>
                <w:highlight w:val="green"/>
              </w:rPr>
            </w:pPr>
            <w:r w:rsidRPr="004F1152">
              <w:rPr>
                <w:highlight w:val="green"/>
              </w:rPr>
              <w:t>The CVS containing the SEI message</w:t>
            </w:r>
          </w:p>
        </w:tc>
      </w:tr>
      <w:tr w:rsidR="00C47C11" w:rsidRPr="00943A5F" w14:paraId="5BFCC16D" w14:textId="77777777"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19D1670E" w14:textId="77777777" w:rsidR="00C47C11" w:rsidRPr="004F1152" w:rsidRDefault="00C47C11" w:rsidP="00C81216">
            <w:pPr>
              <w:keepNext/>
              <w:spacing w:before="40" w:after="40"/>
              <w:jc w:val="center"/>
              <w:rPr>
                <w:highlight w:val="green"/>
              </w:rPr>
            </w:pPr>
            <w:r w:rsidRPr="004F1152">
              <w:rPr>
                <w:highlight w:val="green"/>
              </w:rPr>
              <w:t>Knee function information</w:t>
            </w:r>
          </w:p>
        </w:tc>
        <w:tc>
          <w:tcPr>
            <w:tcW w:w="5378" w:type="dxa"/>
            <w:tcBorders>
              <w:top w:val="single" w:sz="4" w:space="0" w:color="auto"/>
              <w:left w:val="single" w:sz="6" w:space="0" w:color="auto"/>
              <w:bottom w:val="single" w:sz="4" w:space="0" w:color="auto"/>
              <w:right w:val="single" w:sz="6" w:space="0" w:color="auto"/>
            </w:tcBorders>
            <w:vAlign w:val="center"/>
          </w:tcPr>
          <w:p w14:paraId="116B49D9" w14:textId="77777777" w:rsidR="00C47C11" w:rsidRPr="004F1152" w:rsidRDefault="00C47C11"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75336E" w:rsidRPr="00943A5F" w14:paraId="0784E14D" w14:textId="77777777"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0A956A43" w14:textId="77777777" w:rsidR="0075336E" w:rsidRPr="004F1152" w:rsidRDefault="0075336E" w:rsidP="00C81216">
            <w:pPr>
              <w:keepNext/>
              <w:spacing w:before="40" w:after="40"/>
              <w:jc w:val="center"/>
              <w:rPr>
                <w:highlight w:val="green"/>
              </w:rPr>
            </w:pPr>
            <w:r w:rsidRPr="004F1152">
              <w:rPr>
                <w:highlight w:val="green"/>
              </w:rPr>
              <w:t xml:space="preserve">Colour </w:t>
            </w:r>
            <w:ins w:id="1567" w:author="Andrivon Pierre" w:date="2014-06-05T23:39:00Z">
              <w:r w:rsidR="00165C2B">
                <w:rPr>
                  <w:highlight w:val="green"/>
                </w:rPr>
                <w:t>re</w:t>
              </w:r>
            </w:ins>
            <w:r w:rsidRPr="004F1152">
              <w:rPr>
                <w:highlight w:val="green"/>
              </w:rPr>
              <w:t>mapping information</w:t>
            </w:r>
          </w:p>
        </w:tc>
        <w:tc>
          <w:tcPr>
            <w:tcW w:w="5378" w:type="dxa"/>
            <w:tcBorders>
              <w:top w:val="single" w:sz="4" w:space="0" w:color="auto"/>
              <w:left w:val="single" w:sz="6" w:space="0" w:color="auto"/>
              <w:bottom w:val="single" w:sz="4" w:space="0" w:color="auto"/>
              <w:right w:val="single" w:sz="6" w:space="0" w:color="auto"/>
            </w:tcBorders>
            <w:vAlign w:val="center"/>
          </w:tcPr>
          <w:p w14:paraId="211A42E4" w14:textId="77777777" w:rsidR="0075336E" w:rsidRPr="004F1152" w:rsidRDefault="0075336E"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686C51" w:rsidRPr="00943A5F" w14:paraId="40D1FD75" w14:textId="77777777"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0FC3EA7E" w14:textId="77777777" w:rsidR="00686C51" w:rsidRPr="004F1152" w:rsidRDefault="00686C51" w:rsidP="00686C51">
            <w:pPr>
              <w:keepNext/>
              <w:spacing w:before="40" w:after="40"/>
              <w:jc w:val="center"/>
              <w:rPr>
                <w:highlight w:val="green"/>
              </w:rPr>
            </w:pPr>
            <w:r w:rsidRPr="004F1152">
              <w:rPr>
                <w:highlight w:val="green"/>
              </w:rPr>
              <w:t>Deinterlaced picture information</w:t>
            </w:r>
          </w:p>
        </w:tc>
        <w:tc>
          <w:tcPr>
            <w:tcW w:w="5378" w:type="dxa"/>
            <w:tcBorders>
              <w:top w:val="single" w:sz="4" w:space="0" w:color="auto"/>
              <w:left w:val="single" w:sz="6" w:space="0" w:color="auto"/>
              <w:bottom w:val="single" w:sz="4" w:space="0" w:color="auto"/>
              <w:right w:val="single" w:sz="6" w:space="0" w:color="auto"/>
            </w:tcBorders>
            <w:vAlign w:val="center"/>
          </w:tcPr>
          <w:p w14:paraId="6A079AFE" w14:textId="77777777" w:rsidR="00686C51" w:rsidRPr="004F1152" w:rsidRDefault="009E4BA1" w:rsidP="00C81216">
            <w:pPr>
              <w:pStyle w:val="tablecell"/>
              <w:numPr>
                <w:ilvl w:val="12"/>
                <w:numId w:val="0"/>
              </w:numPr>
              <w:spacing w:before="40" w:after="40"/>
              <w:jc w:val="center"/>
              <w:rPr>
                <w:highlight w:val="green"/>
              </w:rPr>
            </w:pPr>
            <w:r w:rsidRPr="004F1152">
              <w:rPr>
                <w:noProof/>
                <w:highlight w:val="green"/>
              </w:rPr>
              <w:t>One or more pictures of the access unit containing the SEI message</w:t>
            </w:r>
          </w:p>
        </w:tc>
      </w:tr>
    </w:tbl>
    <w:p w14:paraId="52F53CA8" w14:textId="77777777" w:rsidR="004F1152" w:rsidRDefault="004F1152" w:rsidP="00AC7779"/>
    <w:p w14:paraId="2524D9FE" w14:textId="77777777" w:rsidR="004F1152" w:rsidRPr="00A3122B" w:rsidRDefault="004F1152" w:rsidP="004F1152">
      <w:pPr>
        <w:pStyle w:val="3N"/>
        <w:rPr>
          <w:lang w:val="en-CA"/>
        </w:rPr>
      </w:pPr>
      <w:r w:rsidRPr="00A3122B">
        <w:rPr>
          <w:i/>
          <w:lang w:val="en-CA"/>
        </w:rPr>
        <w:t>Modify the text after Table D-1 in subclause D.3.1 as follows:</w:t>
      </w:r>
    </w:p>
    <w:p w14:paraId="11CB9A67" w14:textId="77777777" w:rsidR="004F1152" w:rsidRPr="00A3122B" w:rsidRDefault="004F1152" w:rsidP="004F1152">
      <w:pPr>
        <w:rPr>
          <w:lang w:val="en-CA"/>
        </w:rPr>
      </w:pPr>
      <w:r w:rsidRPr="00A3122B">
        <w:rPr>
          <w:lang w:val="en-CA"/>
        </w:rPr>
        <w:t xml:space="preserve">It is a requirement of bitstream conformance that when a prefix SEI message with payloadType equal to 17 (progressive refinement segment </w:t>
      </w:r>
      <w:r w:rsidRPr="00A3122B">
        <w:rPr>
          <w:highlight w:val="cyan"/>
          <w:lang w:val="en-CA"/>
        </w:rPr>
        <w:t>end</w:t>
      </w:r>
      <w:r w:rsidRPr="00A3122B">
        <w:rPr>
          <w:lang w:val="en-CA"/>
        </w:rPr>
        <w:t>) or 22 (post-filter hint) is present in an access unit, a suffix SEI message with the same value of payloadType shall not be present in the same access unit.</w:t>
      </w:r>
    </w:p>
    <w:p w14:paraId="4AEF0C94" w14:textId="77777777" w:rsidR="004F1152" w:rsidRPr="00A3122B" w:rsidRDefault="004F1152" w:rsidP="004F1152">
      <w:pPr>
        <w:rPr>
          <w:lang w:val="en-CA"/>
        </w:rPr>
      </w:pPr>
      <w:r w:rsidRPr="00A3122B">
        <w:rPr>
          <w:lang w:val="en-CA"/>
        </w:rPr>
        <w:t xml:space="preserve">It is a requirement of bitstream conformance that the following restrictions apply </w:t>
      </w:r>
      <w:r w:rsidRPr="00A3122B">
        <w:rPr>
          <w:highlight w:val="cyan"/>
          <w:lang w:val="en-CA"/>
        </w:rPr>
        <w:t>on containing of SEI messages in SEI NAL units</w:t>
      </w:r>
      <w:r w:rsidRPr="00A3122B">
        <w:rPr>
          <w:lang w:val="en-CA"/>
        </w:rPr>
        <w:t>:</w:t>
      </w:r>
    </w:p>
    <w:p w14:paraId="4FC25538" w14:textId="77777777"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An SEI NAL unit containing an active parameter sets SEI message shall contain only one active parameter sets SEI message and shall not contain any other SEI messages.</w:t>
      </w:r>
    </w:p>
    <w:p w14:paraId="6D4C1BCF" w14:textId="77777777"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When an SEI NAL unit contains a non-nested buffering period SEI message, a non-nested picture timing SEI message, or a non-nested decoding unit information SEI message, the SEI NAL unit shall not contain any other SEI message with payloadType not equal to 0 (buffering period), 1 (picture timing), or 130 (decoding unit information).</w:t>
      </w:r>
    </w:p>
    <w:p w14:paraId="1BD3C591"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an SEI NAL unit contains a nested buffering period SEI message, a nested picture timing SEI message, or a nested decoding unit information SEI message, the SEI NAL unit shall not contain any other SEI message with payloadType not equal to 0 (buffering period), 1 (picture timing), 130 (decoding unit information), or 133 (scalable nesting).</w:t>
      </w:r>
    </w:p>
    <w:p w14:paraId="264F1EC6" w14:textId="77777777" w:rsidR="004F1152" w:rsidRPr="00A3122B" w:rsidRDefault="004F1152" w:rsidP="004F1152">
      <w:pPr>
        <w:rPr>
          <w:lang w:val="en-CA"/>
        </w:rPr>
      </w:pPr>
      <w:r w:rsidRPr="00A3122B">
        <w:rPr>
          <w:highlight w:val="cyan"/>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w:t>
      </w:r>
    </w:p>
    <w:p w14:paraId="445C5644" w14:textId="77777777" w:rsidR="004F1152" w:rsidRPr="00A3122B" w:rsidRDefault="004F1152" w:rsidP="004F1152">
      <w:pPr>
        <w:rPr>
          <w:highlight w:val="cyan"/>
          <w:lang w:val="en-CA"/>
        </w:rPr>
      </w:pPr>
      <w:r w:rsidRPr="00A3122B">
        <w:rPr>
          <w:highlight w:val="cyan"/>
          <w:lang w:val="en-CA"/>
        </w:rPr>
        <w:t>It is a requirement of bitstream conformance that the following restrictions apply on decoding order of SEI messages:</w:t>
      </w:r>
    </w:p>
    <w:p w14:paraId="25663B5B" w14:textId="77777777"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When an SEI NAL unit containing an active parameter sets SEI message is present in an access unit, it shall be the first SEI NAL unit that follows the prevVclNalUnitInAu of the SEI NAL unit and precedes the nextVclNalUnitInAu of the SEI NAL unit.</w:t>
      </w:r>
    </w:p>
    <w:p w14:paraId="5DFFE4EE" w14:textId="77777777"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buffering period SEI message is present in an access unit, it shall not follow any other SEI message that follows the prevVclNalUnitInAu of the buffering period SEI message and precedes the nextVclNalUnitInAu of the buffering period SEI message, other than an active parameter sets SEI message.</w:t>
      </w:r>
    </w:p>
    <w:p w14:paraId="3CFE5441" w14:textId="77777777"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picture timing SEI message is present in an access unit, it shall not follow any other SEI message that follows the prevVclNalUnitInAu of the picture timing SEI message and precedes the nextVclNalUnitInAu of the picture timing SEI message, other than an active parameter sets SEI message or a non-nested buffering period SEI message.</w:t>
      </w:r>
    </w:p>
    <w:p w14:paraId="03F31AA2" w14:textId="77777777"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decoding unit information SEI message is present in an access unit, it shall not follow any other SEI message in the same access unit that follows the prevVclNalUnitInAu of the decoding unit information SEI message and precedes the nextVclNalUnitInAu of the decoding unit information SEI message, other than an active parameter sets SEI message, a non-nested buffering period SEI message, or a non-nested picture timing SEI message.</w:t>
      </w:r>
    </w:p>
    <w:p w14:paraId="2051643D" w14:textId="77777777"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nested buffering period SEI message, a nested picture timing SEI message, or a nested decoding unit information SEI message is contained in a scalable nesting SEI message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or another scalable nesting SEI message that contains a buffering period SEI message, a picture timing SEI message, or a decoding unit information SEI message.</w:t>
      </w:r>
    </w:p>
    <w:p w14:paraId="6D7F3227" w14:textId="77777777" w:rsidR="004F1152" w:rsidRPr="00A3122B" w:rsidRDefault="004F1152" w:rsidP="004F1152">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When payloadType is equal to 0 (buffering period), 1 (picture timing), or 130 (decoding unit information)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in all the operation points that the SEI message applies to.</w:t>
      </w:r>
    </w:p>
    <w:p w14:paraId="43B3F2A3" w14:textId="77777777"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 xml:space="preserve">When payloadType is equal to 2, 3, 6, 9, 15, 16, 17, 19, 22, 23, 45, 47, 128, 131, 132, </w:t>
      </w:r>
      <w:r w:rsidRPr="00947F64">
        <w:rPr>
          <w:strike/>
          <w:highlight w:val="cyan"/>
          <w:lang w:val="en-CA"/>
        </w:rPr>
        <w:t xml:space="preserve">or </w:t>
      </w:r>
      <w:r w:rsidRPr="00A3122B">
        <w:rPr>
          <w:highlight w:val="cyan"/>
          <w:lang w:val="en-CA"/>
        </w:rPr>
        <w:t>134</w:t>
      </w:r>
      <w:r w:rsidR="00947F64" w:rsidRPr="00FF66F5">
        <w:rPr>
          <w:highlight w:val="green"/>
          <w:lang w:val="en-CA"/>
        </w:rPr>
        <w:t>,</w:t>
      </w:r>
      <w:r w:rsidRPr="00FF66F5">
        <w:rPr>
          <w:highlight w:val="green"/>
          <w:lang w:val="en-CA"/>
        </w:rPr>
        <w:t xml:space="preserve"> </w:t>
      </w:r>
      <w:r w:rsidR="00947F64" w:rsidRPr="0008799E">
        <w:rPr>
          <w:highlight w:val="green"/>
          <w:lang w:val="en-CA"/>
        </w:rPr>
        <w:t xml:space="preserve">or </w:t>
      </w:r>
      <w:r w:rsidR="00947F64" w:rsidRPr="0008799E">
        <w:rPr>
          <w:highlight w:val="yellow"/>
          <w:lang w:val="en-CA"/>
        </w:rPr>
        <w:t>XXX</w:t>
      </w:r>
      <w:r w:rsidRPr="00A3122B">
        <w:rPr>
          <w:highlight w:val="cyan"/>
          <w:lang w:val="en-CA"/>
        </w:rPr>
        <w:t>(i.e. one of the SEI messages that have payloadType not equal to any of 0, 1, 4, 5, 130, and 133)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that the SEI message applies to.</w:t>
      </w:r>
    </w:p>
    <w:p w14:paraId="6970236A" w14:textId="77777777" w:rsidR="004F1152" w:rsidRPr="00A3122B" w:rsidRDefault="004F1152" w:rsidP="004F1152">
      <w:pPr>
        <w:rPr>
          <w:lang w:val="en-CA"/>
        </w:rPr>
      </w:pPr>
      <w:r w:rsidRPr="00A3122B">
        <w:rPr>
          <w:lang w:val="en-CA"/>
        </w:rPr>
        <w:t xml:space="preserve">The following applies </w:t>
      </w:r>
      <w:r w:rsidRPr="00A3122B">
        <w:rPr>
          <w:highlight w:val="cyan"/>
          <w:lang w:val="en-CA"/>
        </w:rPr>
        <w:t>on the applicable operation points or layers of SEI messages</w:t>
      </w:r>
      <w:r w:rsidRPr="00A3122B">
        <w:rPr>
          <w:lang w:val="en-CA"/>
        </w:rPr>
        <w:t>:</w:t>
      </w:r>
    </w:p>
    <w:p w14:paraId="0E0B8F4C"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For a non-nested SEI message, when</w:t>
      </w:r>
      <w:r w:rsidRPr="00A3122B">
        <w:rPr>
          <w:lang w:val="en-CA"/>
        </w:rPr>
        <w:t xml:space="preserve"> payloadType is equal to </w:t>
      </w:r>
      <w:r w:rsidRPr="00AB5376">
        <w:rPr>
          <w:highlight w:val="cyan"/>
          <w:lang w:val="en-CA"/>
        </w:rPr>
        <w:t>0 (buffering period) or 130 (decoding unit information)</w:t>
      </w:r>
      <w:r w:rsidRPr="00A3122B">
        <w:rPr>
          <w:lang w:val="en-CA"/>
        </w:rPr>
        <w:t xml:space="preserve">, the non-nested SEI message applies to the operation point that has OpTid </w:t>
      </w:r>
      <w:r w:rsidRPr="00A3122B">
        <w:rPr>
          <w:lang w:val="en-CA" w:eastAsia="ko-KR"/>
        </w:rPr>
        <w:t xml:space="preserve">equal to the greatest value of nuh_temporal_id_plus1 among all VCL NAL units in the bitstream, and that has </w:t>
      </w:r>
      <w:r w:rsidRPr="00A3122B">
        <w:rPr>
          <w:bCs/>
          <w:szCs w:val="22"/>
          <w:lang w:val="en-CA"/>
        </w:rPr>
        <w:t xml:space="preserve">OpLayerIdList </w:t>
      </w:r>
      <w:r w:rsidRPr="00A3122B">
        <w:rPr>
          <w:lang w:val="en-CA" w:eastAsia="ko-KR"/>
        </w:rPr>
        <w:t>containing all values of nuh_layer_id in all VCL units in the bitstream</w:t>
      </w:r>
      <w:r w:rsidRPr="00A3122B">
        <w:rPr>
          <w:lang w:val="en-CA"/>
        </w:rPr>
        <w:t>.</w:t>
      </w:r>
    </w:p>
    <w:p w14:paraId="6C851EC3" w14:textId="77777777" w:rsidR="004F1152" w:rsidRPr="00A3122B" w:rsidRDefault="004F1152" w:rsidP="004F1152">
      <w:pPr>
        <w:pStyle w:val="enumlev1"/>
        <w:spacing w:before="136"/>
        <w:ind w:left="403" w:hanging="403"/>
        <w:rPr>
          <w:lang w:val="en-CA"/>
        </w:rPr>
      </w:pPr>
      <w:r w:rsidRPr="00AB5376">
        <w:rPr>
          <w:highlight w:val="cyan"/>
          <w:lang w:val="en-CA"/>
        </w:rPr>
        <w:t>–</w:t>
      </w:r>
      <w:r w:rsidRPr="00AB5376">
        <w:rPr>
          <w:highlight w:val="cyan"/>
          <w:lang w:val="en-CA"/>
        </w:rPr>
        <w:tab/>
        <w:t xml:space="preserve">For a non-nested SEI message, when payloadType is equal to 1 (picture timing), the frame field information carried in the syntax elements pic_struct, source_scan_type, and duplicate_flag, when present, in the non-nested picture timing SEI message applies to the base layer only, while the picture timing information carried in other syntax elements, when present, in the non-nested picture timing SEI message applies to the operation point that has OpTid </w:t>
      </w:r>
      <w:r w:rsidRPr="00AB5376">
        <w:rPr>
          <w:highlight w:val="cyan"/>
          <w:lang w:val="en-CA" w:eastAsia="ko-KR"/>
        </w:rPr>
        <w:t xml:space="preserve">equal to the greatest value of nuh_temporal_id_plus1 among all VCL NAL units in the bitstream, and that has </w:t>
      </w:r>
      <w:r w:rsidRPr="00AB5376">
        <w:rPr>
          <w:bCs/>
          <w:szCs w:val="22"/>
          <w:highlight w:val="cyan"/>
          <w:lang w:val="en-CA"/>
        </w:rPr>
        <w:t xml:space="preserve">OpLayerIdList </w:t>
      </w:r>
      <w:r w:rsidRPr="00AB5376">
        <w:rPr>
          <w:highlight w:val="cyan"/>
          <w:lang w:val="en-CA" w:eastAsia="ko-KR"/>
        </w:rPr>
        <w:t>containing all values of nuh_layer_id in all VCL units in the bitstream</w:t>
      </w:r>
      <w:r w:rsidRPr="00AB5376">
        <w:rPr>
          <w:highlight w:val="cyan"/>
          <w:lang w:val="en-CA"/>
        </w:rPr>
        <w:t>.</w:t>
      </w:r>
    </w:p>
    <w:p w14:paraId="49FA1BF8" w14:textId="77777777"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r>
      <w:r w:rsidRPr="00A3122B">
        <w:rPr>
          <w:highlight w:val="cyan"/>
          <w:lang w:val="en-CA"/>
        </w:rPr>
        <w:t>For a non-nested SEI message,</w:t>
      </w:r>
      <w:r w:rsidRPr="00A3122B">
        <w:rPr>
          <w:lang w:val="en-CA"/>
        </w:rPr>
        <w:t xml:space="preserve"> when payloadType is equal to 2, 3, 6, 9, 15, 16, 17, 19, 22, 23, 45, 47, 128, 131, </w:t>
      </w:r>
      <w:r w:rsidRPr="00A3122B">
        <w:rPr>
          <w:highlight w:val="cyan"/>
          <w:lang w:val="en-CA"/>
        </w:rPr>
        <w:t>132,</w:t>
      </w:r>
      <w:r w:rsidRPr="00A3122B">
        <w:rPr>
          <w:lang w:val="en-CA"/>
        </w:rPr>
        <w:t xml:space="preserve"> </w:t>
      </w:r>
      <w:r w:rsidRPr="00FF66F5">
        <w:rPr>
          <w:strike/>
          <w:lang w:val="en-CA"/>
        </w:rPr>
        <w:t>or</w:t>
      </w:r>
      <w:r w:rsidRPr="00A3122B">
        <w:rPr>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w:t>
      </w:r>
      <w:r w:rsidRPr="00A3122B">
        <w:rPr>
          <w:lang w:val="en-CA"/>
        </w:rPr>
        <w:t xml:space="preserve"> 130, </w:t>
      </w:r>
      <w:r w:rsidRPr="00A3122B">
        <w:rPr>
          <w:highlight w:val="cyan"/>
          <w:lang w:val="en-CA"/>
        </w:rPr>
        <w:t>and 133</w:t>
      </w:r>
      <w:r w:rsidRPr="00A3122B">
        <w:rPr>
          <w:lang w:val="en-CA"/>
        </w:rPr>
        <w:t>), the non-nested SEI message applies to the layer for which the VCL NAL units have nuh_</w:t>
      </w:r>
      <w:r w:rsidRPr="00A3122B">
        <w:rPr>
          <w:lang w:val="en-CA" w:eastAsia="ko-KR"/>
        </w:rPr>
        <w:t>layer_id</w:t>
      </w:r>
      <w:r w:rsidRPr="00A3122B">
        <w:rPr>
          <w:lang w:val="en-CA"/>
        </w:rPr>
        <w:t xml:space="preserve"> equal to the </w:t>
      </w:r>
      <w:r w:rsidRPr="00A3122B">
        <w:rPr>
          <w:lang w:val="en-CA" w:eastAsia="ko-KR"/>
        </w:rPr>
        <w:t>nuh_layer_id of the SEI NAL unit containing the SEI message</w:t>
      </w:r>
      <w:r w:rsidRPr="00A3122B">
        <w:rPr>
          <w:lang w:val="en-CA"/>
        </w:rPr>
        <w:t xml:space="preserve">. </w:t>
      </w:r>
      <w:r w:rsidRPr="00A3122B">
        <w:rPr>
          <w:highlight w:val="yellow"/>
          <w:lang w:val="en-CA"/>
        </w:rPr>
        <w:t>[Ed. (MH): Editorial suggestion: as this list is repeated multiple times and as any new SEI messages would have to be included in the list, it would be better to assign the list to a global variable and refer to the variable. The same applies for the other list 0, 1, 4, 5, 130 and other similar lists.]</w:t>
      </w:r>
    </w:p>
    <w:p w14:paraId="1B0FE01F"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An active parameter sets SEI message, which cannot be nested, applies to all layers in the bitstream.</w:t>
      </w:r>
    </w:p>
    <w:p w14:paraId="4B15D5BC" w14:textId="77777777" w:rsidR="004F1152" w:rsidRPr="00A3122B" w:rsidRDefault="004F1152" w:rsidP="004F1152">
      <w:pPr>
        <w:rPr>
          <w:lang w:val="en-CA"/>
        </w:rPr>
      </w:pPr>
      <w:r w:rsidRPr="00A3122B">
        <w:rPr>
          <w:lang w:val="en-CA"/>
        </w:rPr>
        <w:t>It is a requirement of bitstream conformance that the following restrictions apply on nesting of SEI messages:</w:t>
      </w:r>
    </w:p>
    <w:p w14:paraId="1FB56A49"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An SEI message that has payloadType equal to 129 (active parameter sets), 132 (decoded picture hash),</w:t>
      </w:r>
      <w:r w:rsidRPr="00A3122B">
        <w:rPr>
          <w:lang w:val="en-CA"/>
        </w:rPr>
        <w:t xml:space="preserve"> and 133 (scalable nesting) shall not be nested in a scalable nesting SEI message.</w:t>
      </w:r>
    </w:p>
    <w:p w14:paraId="0DBB35F5"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 scalable nesting SEI message contains a buffering period SEI message, a picture timing SEI message, or a decoding unit information SEI message, the scalable nesting SEI message shall not contain any other SEI message with payloadType not equal to 0 (buffering period), 1 (picture timing), or 130 (decoding unit information).</w:t>
      </w:r>
    </w:p>
    <w:p w14:paraId="6211BDC3"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scalable nesting SEI message contains a buffering period SEI message, a picture timing SEI message, or a decoding unit information SEI message, the value of bitstream_subset_flag of the scalable nesting SEI message shall be equal to 1.</w:t>
      </w:r>
    </w:p>
    <w:p w14:paraId="5DA9BFCC" w14:textId="77777777"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When a scalable nesting SEI message contains an SEI message that has payloadType equal to 2, 3, 6, 9, 15, 16, 17, 19, 22, 23, 45, 47, 128, 131, 132,</w:t>
      </w:r>
      <w:r w:rsidRPr="00FF66F5">
        <w:rPr>
          <w:strike/>
          <w:highlight w:val="cyan"/>
          <w:lang w:val="en-CA"/>
        </w:rPr>
        <w:t xml:space="preserve"> or</w:t>
      </w:r>
      <w:r w:rsidRPr="00A3122B">
        <w:rPr>
          <w:highlight w:val="cyan"/>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4, 5, 130, and 133), the value of bitstream_subset_flag of the scalable nesting SEI message shall be equal to 0.</w:t>
      </w:r>
    </w:p>
    <w:p w14:paraId="542FECC5" w14:textId="77777777" w:rsidR="004F1152" w:rsidRPr="00A3122B" w:rsidRDefault="004F1152" w:rsidP="004F1152">
      <w:pPr>
        <w:rPr>
          <w:lang w:val="en-CA"/>
        </w:rPr>
      </w:pPr>
      <w:r w:rsidRPr="00A3122B">
        <w:rPr>
          <w:highlight w:val="cyan"/>
          <w:lang w:val="en-CA"/>
        </w:rPr>
        <w:t>It is a requirement of bitstream conformance that the following restrictions apply on the values of nuh_layer_id and TemporalId of SEI NAL units:</w:t>
      </w:r>
    </w:p>
    <w:p w14:paraId="4D9B1E7A"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a non-nested SEI message has payloadType equal to 2, 3, 6, 9, 15, 16, 17, 19, 22, 23, 45, 47, 128, 131, </w:t>
      </w:r>
      <w:r w:rsidRPr="00A3122B">
        <w:rPr>
          <w:highlight w:val="cyan"/>
          <w:lang w:val="en-CA"/>
        </w:rPr>
        <w:t>132,</w:t>
      </w:r>
      <w:r w:rsidRPr="00A3122B">
        <w:rPr>
          <w:lang w:val="en-CA"/>
        </w:rPr>
        <w:t xml:space="preserve"> </w:t>
      </w:r>
      <w:r w:rsidRPr="00FF66F5">
        <w:rPr>
          <w:strike/>
          <w:lang w:val="en-CA"/>
        </w:rPr>
        <w:t xml:space="preserve">or </w:t>
      </w:r>
      <w:r w:rsidRPr="00A3122B">
        <w:rPr>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4, 5, 129,</w:t>
      </w:r>
      <w:r w:rsidRPr="00A3122B">
        <w:rPr>
          <w:lang w:val="en-CA"/>
        </w:rPr>
        <w:t xml:space="preserve"> 130, and </w:t>
      </w:r>
      <w:r w:rsidRPr="00A3122B">
        <w:rPr>
          <w:highlight w:val="cyan"/>
          <w:lang w:val="en-CA"/>
        </w:rPr>
        <w:t>133</w:t>
      </w:r>
      <w:r w:rsidRPr="00A3122B">
        <w:rPr>
          <w:lang w:val="en-CA"/>
        </w:rPr>
        <w:t>), the SEI NAL unit containing the non-nested SEI message shall have TemporalId equal to the TemporalId of the access unit containing the SEI NAL unit.</w:t>
      </w:r>
    </w:p>
    <w:p w14:paraId="52ED1126"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non-nested SEI message has payloadType equal to 0, 1, 129, or 130, the SEI NAL unit containing the non-nested SEI message shall have nuh_layer_id equal to 0.</w:t>
      </w:r>
    </w:p>
    <w:p w14:paraId="6BB7CF0C"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non-nested SEI message has payloadType equal to 2, 3, 6, 9, 15, 16, 17, 19, 22, 23, 45, 47, 128, 131, 132, </w:t>
      </w:r>
      <w:r w:rsidRPr="00FF66F5">
        <w:rPr>
          <w:strike/>
          <w:highlight w:val="cyan"/>
          <w:lang w:val="en-CA"/>
        </w:rPr>
        <w:t xml:space="preserve">or </w:t>
      </w:r>
      <w:r w:rsidRPr="00A3122B">
        <w:rPr>
          <w:highlight w:val="cyan"/>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129, 130, and 133), the SEI NAL unit containing the non-nested SEI message shall have nuh_layer_id equal to the nuh_layer_id of VCL NAL unit associated with the SEI NAL unit.</w:t>
      </w:r>
    </w:p>
    <w:p w14:paraId="058EDCF3" w14:textId="77777777" w:rsidR="004F1152" w:rsidRPr="00A3122B" w:rsidRDefault="004F1152" w:rsidP="004F1152">
      <w:pPr>
        <w:pStyle w:val="Note1"/>
        <w:rPr>
          <w:lang w:val="en-CA"/>
        </w:rPr>
      </w:pPr>
      <w:r w:rsidRPr="00A3122B">
        <w:rPr>
          <w:highlight w:val="cyan"/>
          <w:lang w:val="en-CA"/>
        </w:rPr>
        <w:t>NOTE 4 – For an SEI NAL unit containing a scalable nesting SEI message, the values of TemporalId and nuh_layer_id should be set equal to the lowest value of TemporalId and nuh_layer_id, respectively, of all the sub-layers or operation points the nested SEI messages apply to.</w:t>
      </w:r>
    </w:p>
    <w:p w14:paraId="54BF04CF" w14:textId="77777777" w:rsidR="004F1152" w:rsidRPr="00A3122B" w:rsidRDefault="004F1152" w:rsidP="004F1152">
      <w:pPr>
        <w:rPr>
          <w:lang w:val="en-CA"/>
        </w:rPr>
      </w:pPr>
      <w:r w:rsidRPr="00A3122B">
        <w:rPr>
          <w:lang w:val="en-CA"/>
        </w:rPr>
        <w:t xml:space="preserve">It is a requirement of bitstream conformance that the following restrictions apply on the presence of SEI messages between two VCL NAL units of a </w:t>
      </w:r>
      <w:r w:rsidRPr="00A3122B">
        <w:rPr>
          <w:highlight w:val="cyan"/>
          <w:lang w:val="en-CA"/>
        </w:rPr>
        <w:t>picture</w:t>
      </w:r>
      <w:r w:rsidRPr="00A3122B">
        <w:rPr>
          <w:lang w:val="en-CA"/>
        </w:rPr>
        <w:t>:</w:t>
      </w:r>
    </w:p>
    <w:p w14:paraId="3F284B52"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prefix SEI message that has payloadType equal to 0, 1, 2, 3, 6, 9, 15, 16, 17, 19, 22, 23, 45, 47, 128, 129, </w:t>
      </w:r>
      <w:r w:rsidRPr="00FF66F5">
        <w:rPr>
          <w:strike/>
          <w:lang w:val="en-CA"/>
        </w:rPr>
        <w:t xml:space="preserve">or </w:t>
      </w:r>
      <w:r w:rsidRPr="00A3122B">
        <w:rPr>
          <w:lang w:val="en-CA"/>
        </w:rPr>
        <w:t>131</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prefix SEI messages that are not user data registered by Rec. ITU-T T.35 SEI message, user data unregistered SEI message, decoding unit information SEI message, scalable nesting SEI message, or region refresh information SEI message)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prefix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preceding the first VCL NAL unit of the </w:t>
      </w:r>
      <w:r w:rsidRPr="00A3122B">
        <w:rPr>
          <w:highlight w:val="cyan"/>
          <w:lang w:val="en-CA"/>
        </w:rPr>
        <w:t>picture</w:t>
      </w:r>
      <w:r w:rsidRPr="00A3122B">
        <w:rPr>
          <w:lang w:val="en-CA"/>
        </w:rPr>
        <w:t>.</w:t>
      </w:r>
    </w:p>
    <w:p w14:paraId="07DE65A1"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suffix SEI message that has payloadType equal to 3 (filler payload), 17 (progressive refinement segment end), 22 (post filter hint), or 132 (decoded picture hash)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suffix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succeeding the last VCL NAL unit of the </w:t>
      </w:r>
      <w:r w:rsidRPr="00A3122B">
        <w:rPr>
          <w:highlight w:val="cyan"/>
          <w:lang w:val="en-CA"/>
        </w:rPr>
        <w:t>picture</w:t>
      </w:r>
      <w:r w:rsidRPr="00A3122B">
        <w:rPr>
          <w:lang w:val="en-CA"/>
        </w:rPr>
        <w:t>.</w:t>
      </w:r>
    </w:p>
    <w:p w14:paraId="79ED86FC" w14:textId="77777777" w:rsidR="004F1152" w:rsidRPr="00A3122B" w:rsidRDefault="004F1152" w:rsidP="004F1152">
      <w:pPr>
        <w:rPr>
          <w:lang w:val="en-CA"/>
        </w:rPr>
      </w:pPr>
      <w:r w:rsidRPr="00A3122B">
        <w:rPr>
          <w:lang w:val="en-CA"/>
        </w:rPr>
        <w:t>It is a requirement of bitstream conformance that the following restrictions apply on repetition of SEI messages:</w:t>
      </w:r>
    </w:p>
    <w:p w14:paraId="286065EA"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For each of the following payloadType values, there shall be less than or equal to 8 identical sei_payload( ) syntax structures within </w:t>
      </w:r>
      <w:r w:rsidRPr="00A3122B">
        <w:rPr>
          <w:highlight w:val="cyan"/>
          <w:lang w:val="en-CA"/>
        </w:rPr>
        <w:t>a picture unit</w:t>
      </w:r>
      <w:r w:rsidRPr="00A3122B">
        <w:rPr>
          <w:lang w:val="en-CA"/>
        </w:rPr>
        <w:t xml:space="preserve">: 0, 1, 2, 6, 9, 15, 16, 17, 19, 22, 23, 45, 47, 128, 129, 131, 132, </w:t>
      </w:r>
      <w:r w:rsidRPr="00FF66F5">
        <w:rPr>
          <w:strike/>
          <w:lang w:val="en-CA"/>
        </w:rPr>
        <w:t xml:space="preserve">and </w:t>
      </w:r>
      <w:r w:rsidRPr="00A3122B">
        <w:rPr>
          <w:lang w:val="en-CA"/>
        </w:rPr>
        <w:t>133</w:t>
      </w:r>
      <w:r w:rsidR="00FF66F5" w:rsidRPr="00FF66F5">
        <w:rPr>
          <w:highlight w:val="green"/>
          <w:lang w:val="en-CA"/>
        </w:rPr>
        <w:t xml:space="preserve">, </w:t>
      </w:r>
      <w:r w:rsidR="00FF66F5">
        <w:rPr>
          <w:highlight w:val="green"/>
          <w:lang w:val="en-CA"/>
        </w:rPr>
        <w:t>and</w:t>
      </w:r>
      <w:r w:rsidR="00FF66F5">
        <w:rPr>
          <w:lang w:val="en-CA"/>
        </w:rPr>
        <w:t xml:space="preserve"> </w:t>
      </w:r>
      <w:r w:rsidR="00FF66F5" w:rsidRPr="00FF66F5">
        <w:rPr>
          <w:highlight w:val="yellow"/>
          <w:lang w:val="en-CA"/>
        </w:rPr>
        <w:t>XXX</w:t>
      </w:r>
      <w:r w:rsidRPr="00A3122B">
        <w:rPr>
          <w:lang w:val="en-CA"/>
        </w:rPr>
        <w:t>.</w:t>
      </w:r>
    </w:p>
    <w:p w14:paraId="153278EF" w14:textId="77777777" w:rsidR="004F1152" w:rsidRPr="00A3122B" w:rsidRDefault="004F1152" w:rsidP="004F1152">
      <w:pPr>
        <w:pStyle w:val="enumlev1"/>
        <w:spacing w:before="136"/>
        <w:ind w:left="403" w:hanging="403"/>
        <w:rPr>
          <w:lang w:val="en-CA"/>
        </w:rPr>
      </w:pPr>
      <w:r w:rsidRPr="00A3122B">
        <w:rPr>
          <w:lang w:val="en-CA"/>
        </w:rPr>
        <w:t>–</w:t>
      </w:r>
      <w:r w:rsidRPr="00A3122B">
        <w:rPr>
          <w:lang w:val="en-CA"/>
        </w:rPr>
        <w:tab/>
        <w:t>There shall be less than or equal to 8 identical sei_payload( ) syntax structures with payloadType equal to 130 within a decoding unit.</w:t>
      </w:r>
    </w:p>
    <w:p w14:paraId="4C5621C5" w14:textId="77777777"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 xml:space="preserve">The number of identical sei_payload( ) syntax structures with payloadType equal to 134 in </w:t>
      </w:r>
      <w:r w:rsidRPr="00A3122B">
        <w:rPr>
          <w:highlight w:val="cyan"/>
          <w:lang w:val="en-CA"/>
        </w:rPr>
        <w:t>a picture unit</w:t>
      </w:r>
      <w:r w:rsidRPr="00A3122B">
        <w:rPr>
          <w:lang w:val="en-CA"/>
        </w:rPr>
        <w:t xml:space="preserve"> shall be less than or equal to the number of slice segments in the </w:t>
      </w:r>
      <w:r w:rsidRPr="00A3122B">
        <w:rPr>
          <w:highlight w:val="cyan"/>
          <w:lang w:val="en-CA"/>
        </w:rPr>
        <w:t>picture unit</w:t>
      </w:r>
      <w:r w:rsidRPr="00A3122B">
        <w:rPr>
          <w:lang w:val="en-CA"/>
        </w:rPr>
        <w:t>.</w:t>
      </w:r>
    </w:p>
    <w:p w14:paraId="1F5A5E35" w14:textId="77777777"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layers (instead of a set of operation points), i.e. when the payloadType value is not equal to one of </w:t>
      </w:r>
      <w:r w:rsidRPr="00A3122B">
        <w:rPr>
          <w:highlight w:val="cyan"/>
          <w:lang w:val="en-CA"/>
        </w:rPr>
        <w:t>0 (buffering period), 1 (picture timing), and 130 (decoding unit information)</w:t>
      </w:r>
      <w:r w:rsidRPr="00A3122B">
        <w:rPr>
          <w:rFonts w:eastAsia="Times New Roman"/>
          <w:szCs w:val="18"/>
          <w:highlight w:val="cyan"/>
          <w:lang w:val="en-CA"/>
        </w:rPr>
        <w:t>, the following applies:</w:t>
      </w:r>
    </w:p>
    <w:p w14:paraId="68DCD059"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layer with nuh_layer_id equal to targetLayerId of the layers to which the </w:t>
      </w:r>
      <w:r w:rsidRPr="00A3122B">
        <w:rPr>
          <w:rFonts w:eastAsia="Times New Roman"/>
          <w:szCs w:val="18"/>
          <w:highlight w:val="cyan"/>
          <w:lang w:val="en-CA"/>
        </w:rPr>
        <w:t>particular SEI message</w:t>
      </w:r>
      <w:r w:rsidRPr="00A3122B">
        <w:rPr>
          <w:highlight w:val="cyan"/>
          <w:lang w:val="en-CA"/>
        </w:rPr>
        <w:t xml:space="preserve"> applies.</w:t>
      </w:r>
    </w:p>
    <w:p w14:paraId="7A31CFE7"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14:paraId="6401CE7F"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access unit refers to the access unit containing the current SEI message.</w:t>
      </w:r>
    </w:p>
    <w:p w14:paraId="345BC876"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layer refers to the layer with nuh_layer_id equal to targetLayerId.</w:t>
      </w:r>
    </w:p>
    <w:p w14:paraId="4026270A"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picture or the current decoded picture refers to the picture with nuh_layer_id equal to targetLayerId (i.e. in the current layer) in the current access unit.</w:t>
      </w:r>
    </w:p>
    <w:p w14:paraId="12B4921D" w14:textId="77777777"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highlight w:val="cyan"/>
          <w:lang w:val="en-CA"/>
        </w:rPr>
      </w:pPr>
      <w:r w:rsidRPr="00A3122B">
        <w:rPr>
          <w:highlight w:val="cyan"/>
          <w:lang w:val="en-CA"/>
        </w:rPr>
        <w:t>–</w:t>
      </w:r>
      <w:r w:rsidRPr="00A3122B">
        <w:rPr>
          <w:highlight w:val="cyan"/>
          <w:lang w:val="en-CA"/>
        </w:rPr>
        <w:tab/>
        <w:t>The direct and indirect reference layers of the current layer are referred to as the reference layers of the current layer.</w:t>
      </w:r>
    </w:p>
    <w:p w14:paraId="34561018" w14:textId="77777777"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operation points (instead of a set of one or more layers), i.e. when the payloadType value is equal to </w:t>
      </w:r>
      <w:r w:rsidRPr="00A3122B">
        <w:rPr>
          <w:highlight w:val="cyan"/>
          <w:lang w:val="en-CA"/>
        </w:rPr>
        <w:t>0 (buffering period), 1 (picture timing), or 130 (decoding unit information)</w:t>
      </w:r>
      <w:r w:rsidRPr="00A3122B">
        <w:rPr>
          <w:rFonts w:eastAsia="Times New Roman"/>
          <w:szCs w:val="18"/>
          <w:highlight w:val="cyan"/>
          <w:lang w:val="en-CA"/>
        </w:rPr>
        <w:t>, the following applies:</w:t>
      </w:r>
    </w:p>
    <w:p w14:paraId="64B42CFA"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operation point of the set of operation points to which the </w:t>
      </w:r>
      <w:r w:rsidRPr="00A3122B">
        <w:rPr>
          <w:rFonts w:eastAsia="Times New Roman"/>
          <w:szCs w:val="18"/>
          <w:highlight w:val="cyan"/>
          <w:lang w:val="en-CA"/>
        </w:rPr>
        <w:t>particular SEI message</w:t>
      </w:r>
      <w:r w:rsidRPr="00A3122B">
        <w:rPr>
          <w:highlight w:val="cyan"/>
          <w:lang w:val="en-CA"/>
        </w:rPr>
        <w:t xml:space="preserve"> applies.</w:t>
      </w:r>
    </w:p>
    <w:p w14:paraId="6F2E5EDD"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14:paraId="60FA41A3" w14:textId="77777777"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operation point refers to the </w:t>
      </w:r>
      <w:r w:rsidRPr="00A3122B">
        <w:rPr>
          <w:rFonts w:eastAsia="Times New Roman"/>
          <w:szCs w:val="18"/>
          <w:highlight w:val="cyan"/>
          <w:lang w:val="en-CA"/>
        </w:rPr>
        <w:t>particular operation point</w:t>
      </w:r>
      <w:r w:rsidRPr="00A3122B">
        <w:rPr>
          <w:highlight w:val="cyan"/>
          <w:lang w:val="en-CA"/>
        </w:rPr>
        <w:t>.</w:t>
      </w:r>
    </w:p>
    <w:p w14:paraId="7BB50611" w14:textId="77777777"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14:paraId="6AB6C40B" w14:textId="77777777" w:rsidR="004F1152" w:rsidRPr="004F1152" w:rsidRDefault="009F2BFC" w:rsidP="009F2BFC">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14:paraId="008BBC3B" w14:textId="77777777" w:rsidR="00CB5C2E" w:rsidRPr="00CB5C2E" w:rsidRDefault="00CB5C2E" w:rsidP="007E173E">
      <w:pPr>
        <w:pStyle w:val="3N"/>
        <w:rPr>
          <w:i/>
        </w:rPr>
      </w:pPr>
    </w:p>
    <w:bookmarkEnd w:id="1523"/>
    <w:bookmarkEnd w:id="1524"/>
    <w:bookmarkEnd w:id="1525"/>
    <w:bookmarkEnd w:id="1526"/>
    <w:p w14:paraId="0BC0DBEF" w14:textId="77777777" w:rsidR="00E85DF8" w:rsidRPr="00A3122B" w:rsidRDefault="00E85DF8" w:rsidP="00E85DF8">
      <w:pPr>
        <w:pStyle w:val="3N"/>
        <w:rPr>
          <w:lang w:val="en-CA"/>
        </w:rPr>
      </w:pPr>
      <w:r w:rsidRPr="00A3122B">
        <w:rPr>
          <w:i/>
          <w:lang w:val="en-CA"/>
        </w:rPr>
        <w:t>Modify subclause D.3.2 as follows:</w:t>
      </w:r>
    </w:p>
    <w:p w14:paraId="00C211A8" w14:textId="77777777" w:rsidR="00E85DF8" w:rsidRPr="00A3122B" w:rsidRDefault="00E85DF8" w:rsidP="00E85DF8">
      <w:pPr>
        <w:rPr>
          <w:lang w:val="en-CA"/>
        </w:rPr>
      </w:pPr>
      <w:r w:rsidRPr="00A3122B">
        <w:rPr>
          <w:lang w:val="en-CA"/>
        </w:rPr>
        <w:t>A buffering period SEI message provides initial CPB removal delay and initial CPB removal delay offset information for initialization of the HRD at the position of the associated access unit in decoding order.</w:t>
      </w:r>
    </w:p>
    <w:p w14:paraId="302C10FE" w14:textId="77777777" w:rsidR="00E85DF8" w:rsidRPr="00A3122B" w:rsidRDefault="00E85DF8" w:rsidP="00E85DF8">
      <w:pPr>
        <w:rPr>
          <w:highlight w:val="cyan"/>
          <w:lang w:val="en-CA"/>
        </w:rPr>
      </w:pPr>
      <w:r w:rsidRPr="00A3122B">
        <w:rPr>
          <w:highlight w:val="cyan"/>
          <w:lang w:val="en-CA"/>
        </w:rPr>
        <w:t xml:space="preserve">A buffering period SEI message may be included in a scalable nesting SEI message with nesting_op_flag equal to 1. </w:t>
      </w:r>
      <w:r w:rsidRPr="00A3122B">
        <w:rPr>
          <w:highlight w:val="yellow"/>
          <w:lang w:val="en-CA"/>
        </w:rPr>
        <w:t>[Ed. (YK): The sentence does not say anything normative/essential. Is it trying to say that when buffering period SEI message is nested, the containing scalable nesting SEI message shall have nesting_op_flag equal to 1? Either remove it, just put it to the semantics of the SN SEI message to, and it should be consistent for PT and DUI SEIs.]</w:t>
      </w:r>
    </w:p>
    <w:p w14:paraId="2594AFE3" w14:textId="77777777" w:rsidR="00E85DF8" w:rsidRPr="00A3122B" w:rsidRDefault="00E85DF8" w:rsidP="00E85DF8">
      <w:pPr>
        <w:rPr>
          <w:lang w:val="en-CA"/>
        </w:rPr>
      </w:pPr>
      <w:r w:rsidRPr="00A3122B">
        <w:rPr>
          <w:highlight w:val="cyan"/>
          <w:lang w:val="en-CA"/>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A3122B">
        <w:rPr>
          <w:rFonts w:ascii="TimesNewRoman,Bold" w:hAnsi="TimesNewRoman,Bold" w:cs="TimesNewRoman,Bold"/>
          <w:bCs/>
          <w:highlight w:val="cyan"/>
          <w:lang w:val="en-CA"/>
        </w:rPr>
        <w:t>nesting_num_ops_minus1</w:t>
      </w:r>
      <w:r w:rsidRPr="00A3122B">
        <w:rPr>
          <w:highlight w:val="cyan"/>
          <w:lang w:val="en-CA"/>
        </w:rPr>
        <w:t>, inclusive. Otherwise (a buffering period SEI message is not nested in a scalable nesting SEI message), skippedPictureList consists of the RASL pictures associated with which the IRAP picture which the buffering period SEI message is associated.</w:t>
      </w:r>
    </w:p>
    <w:p w14:paraId="542C695C" w14:textId="77777777" w:rsidR="00E85DF8" w:rsidRPr="00A3122B" w:rsidRDefault="00E85DF8" w:rsidP="00E85DF8">
      <w:pPr>
        <w:rPr>
          <w:lang w:val="en-CA"/>
        </w:rPr>
      </w:pPr>
      <w:r w:rsidRPr="00A3122B">
        <w:rPr>
          <w:lang w:val="en-CA"/>
        </w:rPr>
        <w:t>The following applies for the buffering period SEI message syntax and semantics:</w:t>
      </w:r>
    </w:p>
    <w:p w14:paraId="46D2DCB7" w14:textId="77777777" w:rsidR="00E85DF8" w:rsidRPr="00A3122B" w:rsidRDefault="00E85DF8" w:rsidP="00E85DF8">
      <w:pPr>
        <w:ind w:left="403" w:hanging="403"/>
        <w:rPr>
          <w:lang w:val="en-CA"/>
        </w:rPr>
      </w:pPr>
      <w:r w:rsidRPr="00A3122B">
        <w:rPr>
          <w:lang w:val="en-CA"/>
        </w:rPr>
        <w:t>–</w:t>
      </w:r>
      <w:r w:rsidRPr="00A3122B">
        <w:rPr>
          <w:lang w:val="en-CA"/>
        </w:rPr>
        <w:tab/>
        <w:t xml:space="preserve">The syntax elements initial_cpb_removal_delay_length_minus1, au_cpb_removal_delay_length_minus1, dpb_output_delay_length_minus1, and </w:t>
      </w:r>
      <w:r w:rsidRPr="00A3122B">
        <w:rPr>
          <w:bCs/>
          <w:lang w:val="en-CA"/>
        </w:rPr>
        <w:t xml:space="preserve">sub_pic_hrd_params_present_flag, </w:t>
      </w:r>
      <w:r w:rsidRPr="00A3122B">
        <w:rPr>
          <w:lang w:val="en-CA"/>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14:paraId="226A40B5" w14:textId="77777777" w:rsidR="00E85DF8" w:rsidRPr="00A3122B" w:rsidRDefault="00E85DF8" w:rsidP="00E85DF8">
      <w:pPr>
        <w:ind w:left="403" w:hanging="403"/>
        <w:rPr>
          <w:lang w:val="en-CA"/>
        </w:rPr>
      </w:pPr>
      <w:r w:rsidRPr="00A3122B">
        <w:rPr>
          <w:lang w:val="en-CA"/>
        </w:rPr>
        <w:t>–</w:t>
      </w:r>
      <w:r w:rsidRPr="00A3122B">
        <w:rPr>
          <w:lang w:val="en-CA"/>
        </w:rPr>
        <w:tab/>
        <w:t>The variables CpbSize[ i ], BitRate[ i ] and CpbCnt are derived from syntax elements found in the sub_layer_hrd_parameters( ) syntax structure that is applicable to at least one of the operation points to which the buffering period SEI message applies.</w:t>
      </w:r>
    </w:p>
    <w:p w14:paraId="61412CA1" w14:textId="77777777" w:rsidR="00E85DF8" w:rsidRPr="00A3122B" w:rsidRDefault="00E85DF8" w:rsidP="00E85DF8">
      <w:pPr>
        <w:ind w:left="403" w:hanging="403"/>
        <w:rPr>
          <w:lang w:val="en-CA"/>
        </w:rPr>
      </w:pPr>
      <w:r w:rsidRPr="00A3122B">
        <w:rPr>
          <w:lang w:val="en-CA"/>
        </w:rPr>
        <w:t>–</w:t>
      </w:r>
      <w:r w:rsidRPr="00A3122B">
        <w:rPr>
          <w:lang w:val="en-CA"/>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14:paraId="1C5A0444" w14:textId="77777777" w:rsidR="00E85DF8" w:rsidRPr="00A3122B" w:rsidRDefault="00E85DF8" w:rsidP="00E85DF8">
      <w:pPr>
        <w:ind w:left="403" w:hanging="403"/>
        <w:rPr>
          <w:lang w:val="en-CA"/>
        </w:rPr>
      </w:pPr>
      <w:r w:rsidRPr="00A3122B">
        <w:rPr>
          <w:lang w:val="en-CA"/>
        </w:rPr>
        <w:lastRenderedPageBreak/>
        <w:t>–</w:t>
      </w:r>
      <w:r w:rsidRPr="00A3122B">
        <w:rPr>
          <w:lang w:val="en-CA"/>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14:paraId="44626E22" w14:textId="77777777" w:rsidR="00E85DF8" w:rsidRPr="00A3122B" w:rsidRDefault="00E85DF8" w:rsidP="00E85DF8">
      <w:pPr>
        <w:ind w:left="403" w:hanging="403"/>
        <w:rPr>
          <w:lang w:val="en-CA"/>
        </w:rPr>
      </w:pPr>
      <w:r w:rsidRPr="00A3122B">
        <w:rPr>
          <w:lang w:val="en-CA"/>
        </w:rPr>
        <w:t>–</w:t>
      </w:r>
      <w:r w:rsidRPr="00A3122B">
        <w:rPr>
          <w:lang w:val="en-CA"/>
        </w:rPr>
        <w:tab/>
        <w:t>The bitstream (or a part thereof) refers to the bitstream subset (or a part thereof) associated with any of the operation points to which the buffering period SEI message applies.</w:t>
      </w:r>
    </w:p>
    <w:p w14:paraId="0F27E87E" w14:textId="77777777" w:rsidR="00E85DF8" w:rsidRPr="00A3122B" w:rsidRDefault="00E85DF8" w:rsidP="00E85DF8">
      <w:pPr>
        <w:rPr>
          <w:lang w:val="en-CA"/>
        </w:rPr>
      </w:pPr>
      <w:r w:rsidRPr="00A3122B">
        <w:rPr>
          <w:lang w:val="en-CA"/>
        </w:rPr>
        <w:t>The presence of buffering period SEI messages for an operation point is specified as follows:</w:t>
      </w:r>
    </w:p>
    <w:p w14:paraId="090EF0F6" w14:textId="77777777" w:rsidR="00E85DF8" w:rsidRPr="00A3122B" w:rsidRDefault="00E85DF8" w:rsidP="00E85DF8">
      <w:pPr>
        <w:ind w:left="403" w:hanging="403"/>
        <w:rPr>
          <w:lang w:val="en-CA"/>
        </w:rPr>
      </w:pPr>
      <w:r w:rsidRPr="00A3122B">
        <w:rPr>
          <w:lang w:val="en-CA"/>
        </w:rPr>
        <w:t>–</w:t>
      </w:r>
      <w:r w:rsidRPr="00A3122B">
        <w:rPr>
          <w:lang w:val="en-CA"/>
        </w:rPr>
        <w:tab/>
        <w:t>If NalHrdBpPresentFlag is equal to 1 or VclHrdBpPresentFlag is equal to 1, the following applies for each access unit in the CVS:</w:t>
      </w:r>
    </w:p>
    <w:p w14:paraId="1D3EAFE9" w14:textId="77777777" w:rsidR="00E85DF8" w:rsidRPr="00A3122B" w:rsidRDefault="00E85DF8" w:rsidP="00E85DF8">
      <w:pPr>
        <w:numPr>
          <w:ilvl w:val="0"/>
          <w:numId w:val="7"/>
        </w:numPr>
        <w:ind w:left="810"/>
        <w:textAlignment w:val="auto"/>
        <w:rPr>
          <w:lang w:val="en-CA"/>
        </w:rPr>
      </w:pPr>
      <w:r w:rsidRPr="00A3122B">
        <w:rPr>
          <w:lang w:val="en-CA"/>
        </w:rPr>
        <w:t>If the access unit is an IRAP access unit, a buffering period SEI message applicable to the operation point shall be associated with the access unit.</w:t>
      </w:r>
    </w:p>
    <w:p w14:paraId="08EF4D5F" w14:textId="77777777" w:rsidR="00E85DF8" w:rsidRPr="00A3122B" w:rsidRDefault="00E85DF8" w:rsidP="00E85DF8">
      <w:pPr>
        <w:numPr>
          <w:ilvl w:val="0"/>
          <w:numId w:val="7"/>
        </w:numPr>
        <w:ind w:left="810"/>
        <w:textAlignment w:val="auto"/>
        <w:rPr>
          <w:lang w:val="en-CA"/>
        </w:rPr>
      </w:pPr>
      <w:r w:rsidRPr="00A3122B">
        <w:rPr>
          <w:lang w:val="en-CA"/>
        </w:rPr>
        <w:t>Otherwise, if both of the following conditions apply, a buffering period SEI message applicable to the operation point may or may not be present for the access unit:</w:t>
      </w:r>
    </w:p>
    <w:p w14:paraId="5F77F32D" w14:textId="77777777"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w:t>
      </w:r>
      <w:r w:rsidRPr="00A3122B">
        <w:rPr>
          <w:lang w:val="en-CA"/>
        </w:rPr>
        <w:t xml:space="preserve"> has TemporalId equal to 0.</w:t>
      </w:r>
    </w:p>
    <w:p w14:paraId="17B8F1FF" w14:textId="77777777"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 has at least one</w:t>
      </w:r>
      <w:r w:rsidRPr="00A3122B">
        <w:rPr>
          <w:lang w:val="en-CA"/>
        </w:rPr>
        <w:t xml:space="preserve"> picture </w:t>
      </w:r>
      <w:r w:rsidRPr="00A3122B">
        <w:rPr>
          <w:highlight w:val="cyan"/>
          <w:lang w:val="en-CA"/>
        </w:rPr>
        <w:t>that has discardable_flag equal to 0 and</w:t>
      </w:r>
      <w:r w:rsidRPr="00A3122B">
        <w:rPr>
          <w:lang w:val="en-CA"/>
        </w:rPr>
        <w:t xml:space="preserve"> is not a RASL, RADL or sub-layer non-reference picture.</w:t>
      </w:r>
    </w:p>
    <w:p w14:paraId="2D2885A6" w14:textId="77777777" w:rsidR="00E85DF8" w:rsidRPr="00A3122B" w:rsidRDefault="00E85DF8" w:rsidP="00E85DF8">
      <w:pPr>
        <w:numPr>
          <w:ilvl w:val="0"/>
          <w:numId w:val="7"/>
        </w:numPr>
        <w:ind w:left="810"/>
        <w:textAlignment w:val="auto"/>
        <w:rPr>
          <w:lang w:val="en-CA"/>
        </w:rPr>
      </w:pPr>
      <w:r w:rsidRPr="00A3122B">
        <w:rPr>
          <w:lang w:val="en-CA"/>
        </w:rPr>
        <w:t>Otherwise, the access unit shall not be associated with a buffering period SEI message applicable to the operation point.</w:t>
      </w:r>
    </w:p>
    <w:p w14:paraId="069C0C1F" w14:textId="77777777" w:rsidR="00E85DF8" w:rsidRPr="00A3122B" w:rsidRDefault="00E85DF8" w:rsidP="00E85DF8">
      <w:pPr>
        <w:ind w:left="403" w:hanging="403"/>
        <w:rPr>
          <w:lang w:val="en-CA"/>
        </w:rPr>
      </w:pPr>
      <w:r w:rsidRPr="00A3122B">
        <w:rPr>
          <w:lang w:val="en-CA"/>
        </w:rPr>
        <w:t>–</w:t>
      </w:r>
      <w:r w:rsidRPr="00A3122B">
        <w:rPr>
          <w:lang w:val="en-CA"/>
        </w:rPr>
        <w:tab/>
        <w:t>Otherwise (NalHrdBpPresentFlag and VclHrdBpPresentFlag are both equal to 0), no access unit in the CVS shall be associated with a buffering period SEI message applicable to the operation point.</w:t>
      </w:r>
    </w:p>
    <w:p w14:paraId="2B89BA6F" w14:textId="77777777"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For some applications, frequent presence of buffering period SEI messages may be desirable (e.g. for random access at an IRAP picture or a non-IRAP picture or for bitstream splicing).</w:t>
      </w:r>
    </w:p>
    <w:p w14:paraId="5DC1FE80" w14:textId="77777777" w:rsidR="00E85DF8" w:rsidRPr="00A3122B" w:rsidRDefault="00E85DF8" w:rsidP="00E85DF8">
      <w:pPr>
        <w:rPr>
          <w:lang w:val="en-CA"/>
        </w:rPr>
      </w:pPr>
      <w:r w:rsidRPr="00A3122B">
        <w:rPr>
          <w:b/>
          <w:lang w:val="en-CA"/>
        </w:rPr>
        <w:t>bp_</w:t>
      </w:r>
      <w:r w:rsidRPr="00A3122B">
        <w:rPr>
          <w:b/>
          <w:bCs/>
          <w:lang w:val="en-CA"/>
        </w:rPr>
        <w:t>seq_parameter_set_id</w:t>
      </w:r>
      <w:r w:rsidRPr="00A3122B">
        <w:rPr>
          <w:lang w:val="en-CA"/>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14:paraId="764D6DF5" w14:textId="77777777" w:rsidR="00E85DF8" w:rsidRPr="00A3122B" w:rsidRDefault="00E85DF8" w:rsidP="00E85DF8">
      <w:pPr>
        <w:rPr>
          <w:b/>
          <w:bCs/>
          <w:lang w:val="en-CA"/>
        </w:rPr>
      </w:pPr>
      <w:r w:rsidRPr="00A3122B">
        <w:rPr>
          <w:b/>
          <w:bCs/>
          <w:lang w:val="en-CA"/>
        </w:rPr>
        <w:t>irap_cpb_params_present_flag</w:t>
      </w:r>
      <w:r w:rsidRPr="00A3122B">
        <w:rPr>
          <w:lang w:val="en-CA"/>
        </w:rPr>
        <w:t xml:space="preserve"> equal to 1 specifies the presence of the </w:t>
      </w:r>
      <w:r w:rsidRPr="00A3122B">
        <w:rPr>
          <w:bCs/>
          <w:color w:val="000000"/>
          <w:lang w:val="en-CA"/>
        </w:rPr>
        <w:t>initial_alt_cpb_removal_delay[ i ] and initial_alt_cpb_removal_offset[ i ] syntax elements.</w:t>
      </w:r>
      <w:r w:rsidRPr="00A3122B">
        <w:rPr>
          <w:color w:val="000000"/>
          <w:lang w:val="en-CA"/>
        </w:rPr>
        <w:t xml:space="preserve"> When not present, the value of irap_cpb_params_present_flag is inferred to be equal to 0. W</w:t>
      </w:r>
      <w:r w:rsidRPr="00A3122B">
        <w:rPr>
          <w:lang w:val="en-CA"/>
        </w:rPr>
        <w:t>hen the associated picture is neither a CRA picture nor a BLA picture, t</w:t>
      </w:r>
      <w:r w:rsidRPr="00A3122B">
        <w:rPr>
          <w:color w:val="000000"/>
          <w:lang w:val="en-CA"/>
        </w:rPr>
        <w:t xml:space="preserve">he value of irap_cpb_params_present_flag </w:t>
      </w:r>
      <w:r w:rsidRPr="00A3122B">
        <w:rPr>
          <w:lang w:val="en-CA"/>
        </w:rPr>
        <w:t>shall be equal to 0.</w:t>
      </w:r>
    </w:p>
    <w:p w14:paraId="13803AB4" w14:textId="77777777"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The values of sub_pic_hrd_params_present_flag and irap_cpb_params_present_flag cannot be both equal to 1.</w:t>
      </w:r>
    </w:p>
    <w:p w14:paraId="3958D80B" w14:textId="77777777" w:rsidR="00E85DF8" w:rsidRPr="00A3122B" w:rsidRDefault="00E85DF8" w:rsidP="00E85DF8">
      <w:pPr>
        <w:rPr>
          <w:lang w:val="en-CA"/>
        </w:rPr>
      </w:pPr>
      <w:r w:rsidRPr="00A3122B">
        <w:rPr>
          <w:b/>
          <w:bCs/>
          <w:lang w:val="en-CA"/>
        </w:rPr>
        <w:t>cpb_delay_offset</w:t>
      </w:r>
      <w:r w:rsidRPr="00A3122B">
        <w:rPr>
          <w:rFonts w:eastAsia="Times New Roman"/>
          <w:lang w:val="en-CA"/>
        </w:rPr>
        <w:t xml:space="preserve"> specifies an offset to be used in the derivation of the nominal CPB removal times of </w:t>
      </w:r>
      <w:r w:rsidRPr="00A3122B">
        <w:rPr>
          <w:rFonts w:eastAsia="Times New Roman"/>
          <w:highlight w:val="cyan"/>
          <w:lang w:val="en-CA"/>
        </w:rPr>
        <w:t>pictures</w:t>
      </w:r>
      <w:r w:rsidRPr="00A3122B">
        <w:rPr>
          <w:rFonts w:eastAsia="Times New Roman"/>
          <w:lang w:val="en-CA"/>
        </w:rPr>
        <w:t xml:space="preserve"> following, in decoding order,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 xml:space="preserve">no picture in </w:t>
      </w:r>
      <w:r w:rsidRPr="00A3122B">
        <w:rPr>
          <w:highlight w:val="cyan"/>
          <w:lang w:val="en-CA"/>
        </w:rPr>
        <w:t>skippedPictureList is</w:t>
      </w:r>
      <w:r w:rsidRPr="00A3122B">
        <w:rPr>
          <w:rFonts w:eastAsia="Times New Roman"/>
          <w:lang w:val="en-CA"/>
        </w:rPr>
        <w:t xml:space="preserve"> present. </w:t>
      </w:r>
      <w:r w:rsidRPr="00A3122B">
        <w:rPr>
          <w:lang w:val="en-CA"/>
        </w:rPr>
        <w:t>The syntax element has a length in bits given by au_cpb_removal_delay_length_minus1 + 1. When not present, the value of cpb_delay_offset is inferred to be equal to 0.</w:t>
      </w:r>
    </w:p>
    <w:p w14:paraId="2064F0DE" w14:textId="77777777" w:rsidR="00E85DF8" w:rsidRPr="00A3122B" w:rsidRDefault="00E85DF8" w:rsidP="00E85DF8">
      <w:pPr>
        <w:rPr>
          <w:lang w:val="en-CA"/>
        </w:rPr>
      </w:pPr>
      <w:r w:rsidRPr="00A3122B">
        <w:rPr>
          <w:b/>
          <w:bCs/>
          <w:lang w:val="en-CA"/>
        </w:rPr>
        <w:t>dpb_delay_offset</w:t>
      </w:r>
      <w:r w:rsidRPr="00A3122B">
        <w:rPr>
          <w:rFonts w:eastAsia="Times New Roman"/>
          <w:lang w:val="en-CA"/>
        </w:rPr>
        <w:t xml:space="preserve"> specifies an offset to be used in the derivation of the DPB output times of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no picture in skippedPictureList is</w:t>
      </w:r>
      <w:r w:rsidRPr="00A3122B">
        <w:rPr>
          <w:rFonts w:eastAsia="Times New Roman"/>
          <w:lang w:val="en-CA"/>
        </w:rPr>
        <w:t xml:space="preserve"> present. </w:t>
      </w:r>
      <w:r w:rsidRPr="00A3122B">
        <w:rPr>
          <w:lang w:val="en-CA"/>
        </w:rPr>
        <w:t>The syntax element has a length in bits given by dpb_output_delay_length_minus1 + 1. When not present, the value of dpb_delay_offset is inferred to be equal to 0.</w:t>
      </w:r>
    </w:p>
    <w:p w14:paraId="5B794A71" w14:textId="77777777" w:rsidR="00E85DF8" w:rsidRPr="00A3122B" w:rsidRDefault="00E85DF8" w:rsidP="00E85DF8">
      <w:pPr>
        <w:rPr>
          <w:lang w:val="en-CA"/>
        </w:rPr>
      </w:pPr>
      <w:r w:rsidRPr="00A3122B">
        <w:rPr>
          <w:lang w:val="en-CA"/>
        </w:rPr>
        <w:t>When the current picture is not the first picture in the bitstream in decoding order, let prevNonDiscardablePic be the preceding picture in decoding order with TemporalId equal to 0 that is not a RASL, RADL or sub-layer non-reference picture.</w:t>
      </w:r>
    </w:p>
    <w:p w14:paraId="5729AA11" w14:textId="77777777" w:rsidR="00E85DF8" w:rsidRPr="00A3122B" w:rsidRDefault="00E85DF8" w:rsidP="00E85DF8">
      <w:pPr>
        <w:rPr>
          <w:lang w:val="en-CA"/>
        </w:rPr>
      </w:pPr>
      <w:r w:rsidRPr="00A3122B">
        <w:rPr>
          <w:b/>
          <w:lang w:val="en-CA"/>
        </w:rPr>
        <w:t>concatenation_flag</w:t>
      </w:r>
      <w:r w:rsidRPr="00A3122B">
        <w:rPr>
          <w:lang w:val="en-CA"/>
        </w:rPr>
        <w:t xml:space="preserve"> indicates, when the 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p>
    <w:p w14:paraId="746E1FEB" w14:textId="77777777" w:rsidR="00E85DF8" w:rsidRPr="00A3122B" w:rsidRDefault="00E85DF8" w:rsidP="00E85DF8">
      <w:pPr>
        <w:rPr>
          <w:lang w:val="en-CA"/>
        </w:rPr>
      </w:pPr>
      <w:r w:rsidRPr="00A3122B">
        <w:rPr>
          <w:b/>
          <w:lang w:val="en-CA"/>
        </w:rPr>
        <w:t>au_cpb_removal_delay_delta_minus1</w:t>
      </w:r>
      <w:r w:rsidRPr="00A3122B">
        <w:rPr>
          <w:lang w:val="en-CA"/>
        </w:rPr>
        <w:t xml:space="preserve"> plus 1, when the current picture is not the first picture in the bitstream in decoding order, specifies a CPB removal delay increment value relative to the nominal CPB removal time of the picture prevNonDiscardablePic. This syntax element has a length in bits given by au_cpb_removal_delay_length_minus1 + 1.</w:t>
      </w:r>
    </w:p>
    <w:p w14:paraId="3FCB8118" w14:textId="77777777" w:rsidR="00E85DF8" w:rsidRPr="00A3122B" w:rsidRDefault="00E85DF8" w:rsidP="00E85DF8">
      <w:pPr>
        <w:rPr>
          <w:lang w:val="en-CA"/>
        </w:rPr>
      </w:pPr>
      <w:r w:rsidRPr="00A3122B">
        <w:rPr>
          <w:lang w:val="en-CA"/>
        </w:rPr>
        <w:t>When the current picture contains a buffering period SEI message and concatenation_flag is equal to 0 and the current picture is not the first picture in the bitstream in decoding order, it is a requirement of bitstream conformance that the following constraint applies:</w:t>
      </w:r>
    </w:p>
    <w:p w14:paraId="7D243FF8" w14:textId="77777777" w:rsidR="00E85DF8" w:rsidRPr="00A3122B" w:rsidRDefault="00E85DF8" w:rsidP="00E85DF8">
      <w:pPr>
        <w:numPr>
          <w:ilvl w:val="0"/>
          <w:numId w:val="50"/>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lastRenderedPageBreak/>
        <w:t>If the picture prevNonDiscardablePic is not associated with a buffering period SEI message, the au_cpb_removal_delay_minus1 of the current picture shall be equal to the au_cpb_removal_delay_minus1 of prevNonDiscardablePic plus au_cpb_removal_delay_delta_minus1 + 1.</w:t>
      </w:r>
    </w:p>
    <w:p w14:paraId="72B70D85" w14:textId="77777777" w:rsidR="00E85DF8" w:rsidRPr="00A3122B" w:rsidRDefault="00E85DF8" w:rsidP="00E85DF8">
      <w:pPr>
        <w:numPr>
          <w:ilvl w:val="0"/>
          <w:numId w:val="50"/>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t>Otherwise, au_cpb_removal_delay_minus1 shall be equal to au_cpb_removal_delay_delta_minus1.</w:t>
      </w:r>
    </w:p>
    <w:p w14:paraId="738E8E0A" w14:textId="77777777"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3</w:t>
      </w:r>
      <w:r w:rsidRPr="00A3122B">
        <w:rPr>
          <w:sz w:val="18"/>
          <w:szCs w:val="18"/>
          <w:lang w:val="en-CA"/>
        </w:rPr>
        <w:fldChar w:fldCharType="end"/>
      </w:r>
      <w:r w:rsidRPr="00A3122B">
        <w:rPr>
          <w:sz w:val="18"/>
          <w:szCs w:val="18"/>
          <w:lang w:val="en-CA"/>
        </w:rPr>
        <w:t> – 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14:paraId="3EEC1709" w14:textId="77777777" w:rsidR="00E85DF8" w:rsidRPr="00A3122B" w:rsidRDefault="00E85DF8" w:rsidP="00E85DF8">
      <w:pPr>
        <w:rPr>
          <w:lang w:val="en-CA"/>
        </w:rPr>
      </w:pPr>
      <w:r w:rsidRPr="00A3122B">
        <w:rPr>
          <w:b/>
          <w:bCs/>
          <w:lang w:val="en-CA"/>
        </w:rPr>
        <w:t>nal_initial_cpb_removal_delay</w:t>
      </w:r>
      <w:r w:rsidRPr="00A3122B">
        <w:rPr>
          <w:bCs/>
          <w:lang w:val="en-CA"/>
        </w:rPr>
        <w:t>[ i ]</w:t>
      </w:r>
      <w:r w:rsidRPr="00A3122B">
        <w:rPr>
          <w:lang w:val="en-CA"/>
        </w:rPr>
        <w:t xml:space="preserve"> and </w:t>
      </w:r>
      <w:r w:rsidRPr="00A3122B">
        <w:rPr>
          <w:b/>
          <w:bCs/>
          <w:lang w:val="en-CA"/>
        </w:rPr>
        <w:t>nal_initial_alt_cpb_removal_delay</w:t>
      </w:r>
      <w:r w:rsidRPr="00A3122B">
        <w:rPr>
          <w:bCs/>
          <w:lang w:val="en-CA"/>
        </w:rPr>
        <w:t>[ i ]</w:t>
      </w:r>
      <w:r w:rsidRPr="00A3122B">
        <w:rPr>
          <w:lang w:val="en-CA"/>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14:paraId="023C826D" w14:textId="77777777" w:rsidR="00E85DF8" w:rsidRPr="00A3122B" w:rsidRDefault="00E85DF8" w:rsidP="00E85DF8">
      <w:pPr>
        <w:rPr>
          <w:lang w:val="en-CA"/>
        </w:rPr>
      </w:pPr>
      <w:r w:rsidRPr="00A3122B">
        <w:rPr>
          <w:b/>
          <w:bCs/>
          <w:lang w:val="en-CA"/>
        </w:rPr>
        <w:t>nal_initial_cpb_removal_offset</w:t>
      </w:r>
      <w:r w:rsidRPr="00A3122B">
        <w:rPr>
          <w:bCs/>
          <w:lang w:val="en-CA"/>
        </w:rPr>
        <w:t>[ i ]</w:t>
      </w:r>
      <w:r w:rsidRPr="00A3122B">
        <w:rPr>
          <w:lang w:val="en-CA"/>
        </w:rPr>
        <w:t xml:space="preserve"> and </w:t>
      </w:r>
      <w:r w:rsidRPr="00A3122B">
        <w:rPr>
          <w:b/>
          <w:bCs/>
          <w:lang w:val="en-CA"/>
        </w:rPr>
        <w:t>nal_initial_alt_cpb_removal_offset</w:t>
      </w:r>
      <w:r w:rsidRPr="00A3122B">
        <w:rPr>
          <w:bCs/>
          <w:lang w:val="en-CA"/>
        </w:rPr>
        <w:t>[ i ]</w:t>
      </w:r>
      <w:r w:rsidRPr="00A3122B">
        <w:rPr>
          <w:lang w:val="en-CA"/>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14:paraId="66642E04" w14:textId="77777777" w:rsidR="00E85DF8" w:rsidRPr="00A3122B" w:rsidRDefault="00E85DF8" w:rsidP="00E85DF8">
      <w:pPr>
        <w:rPr>
          <w:lang w:val="en-CA"/>
        </w:rPr>
      </w:pPr>
      <w:r w:rsidRPr="00A3122B">
        <w:rPr>
          <w:lang w:val="en-CA"/>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14:paraId="2C4645EB" w14:textId="77777777" w:rsidR="00E85DF8" w:rsidRPr="00A3122B" w:rsidRDefault="00E85DF8" w:rsidP="00E85DF8">
      <w:pPr>
        <w:rPr>
          <w:lang w:val="en-CA"/>
        </w:rPr>
      </w:pPr>
      <w:r w:rsidRPr="00A3122B">
        <w:rPr>
          <w:b/>
          <w:bCs/>
          <w:lang w:val="en-CA"/>
        </w:rPr>
        <w:t>vcl_initial_cpb_removal_delay</w:t>
      </w:r>
      <w:r w:rsidRPr="00A3122B">
        <w:rPr>
          <w:bCs/>
          <w:lang w:val="en-CA"/>
        </w:rPr>
        <w:t>[ i ]</w:t>
      </w:r>
      <w:r w:rsidRPr="00A3122B">
        <w:rPr>
          <w:lang w:val="en-CA"/>
        </w:rPr>
        <w:t xml:space="preserve"> and </w:t>
      </w:r>
      <w:r w:rsidRPr="00A3122B">
        <w:rPr>
          <w:b/>
          <w:bCs/>
          <w:lang w:val="en-CA"/>
        </w:rPr>
        <w:t>vcl_initial_alt_cpb_removal_delay</w:t>
      </w:r>
      <w:r w:rsidRPr="00A3122B">
        <w:rPr>
          <w:bCs/>
          <w:lang w:val="en-CA"/>
        </w:rPr>
        <w:t>[ i ]</w:t>
      </w:r>
      <w:r w:rsidRPr="00A3122B">
        <w:rPr>
          <w:lang w:val="en-CA"/>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14:paraId="1EF51985" w14:textId="77777777" w:rsidR="00E85DF8" w:rsidRPr="00A3122B" w:rsidRDefault="00E85DF8" w:rsidP="00E85DF8">
      <w:pPr>
        <w:rPr>
          <w:lang w:val="en-CA"/>
        </w:rPr>
      </w:pPr>
      <w:r w:rsidRPr="00A3122B">
        <w:rPr>
          <w:b/>
          <w:bCs/>
          <w:lang w:val="en-CA"/>
        </w:rPr>
        <w:t>vcl_initial_cpb_removal_offset</w:t>
      </w:r>
      <w:r w:rsidRPr="00A3122B">
        <w:rPr>
          <w:bCs/>
          <w:lang w:val="en-CA"/>
        </w:rPr>
        <w:t>[ i ]</w:t>
      </w:r>
      <w:r w:rsidRPr="00A3122B">
        <w:rPr>
          <w:lang w:val="en-CA"/>
        </w:rPr>
        <w:t xml:space="preserve"> and </w:t>
      </w:r>
      <w:r w:rsidRPr="00A3122B">
        <w:rPr>
          <w:b/>
          <w:bCs/>
          <w:lang w:val="en-CA"/>
        </w:rPr>
        <w:t>vcl_initial_alt_cpb_removal_offset</w:t>
      </w:r>
      <w:r w:rsidRPr="00A3122B">
        <w:rPr>
          <w:bCs/>
          <w:lang w:val="en-CA"/>
        </w:rPr>
        <w:t>[ i ]</w:t>
      </w:r>
      <w:r w:rsidRPr="00A3122B">
        <w:rPr>
          <w:lang w:val="en-CA"/>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14:paraId="3BE0D24B" w14:textId="77777777" w:rsidR="00E85DF8" w:rsidRPr="00A3122B" w:rsidRDefault="00E85DF8" w:rsidP="00E85DF8">
      <w:pPr>
        <w:rPr>
          <w:lang w:val="en-CA"/>
        </w:rPr>
      </w:pPr>
      <w:r w:rsidRPr="00A3122B">
        <w:rPr>
          <w:lang w:val="en-CA"/>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14:paraId="3AF04BF5" w14:textId="77777777" w:rsidR="00E85DF8" w:rsidRPr="00A3122B" w:rsidRDefault="00E85DF8" w:rsidP="00E85DF8">
      <w:pPr>
        <w:rPr>
          <w:highlight w:val="cyan"/>
          <w:lang w:val="en-CA"/>
        </w:rPr>
      </w:pPr>
      <w:r w:rsidRPr="00A3122B">
        <w:rPr>
          <w:b/>
          <w:highlight w:val="cyan"/>
          <w:lang w:val="en-CA"/>
        </w:rPr>
        <w:t>use_alt_cpb_params_flag</w:t>
      </w:r>
      <w:r w:rsidRPr="00A3122B">
        <w:rPr>
          <w:highlight w:val="cyan"/>
          <w:lang w:val="en-CA"/>
        </w:rPr>
        <w:t xml:space="preserve"> is used to derive the value of UseAltCpbParamsFlag. When irap_cpb_params_present_flag is equal to 0, use_alt_cpb_params_flag shall not be equal to 1. When use_alt_cpb_params_flag is not present, it is inferred to be equal to 0.</w:t>
      </w:r>
    </w:p>
    <w:p w14:paraId="2F9EBF23" w14:textId="77777777"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4</w:t>
      </w:r>
      <w:r w:rsidRPr="00A3122B">
        <w:rPr>
          <w:sz w:val="18"/>
          <w:szCs w:val="18"/>
          <w:lang w:val="en-CA"/>
        </w:rPr>
        <w:fldChar w:fldCharType="end"/>
      </w:r>
      <w:r w:rsidRPr="00A3122B">
        <w:rPr>
          <w:sz w:val="18"/>
          <w:szCs w:val="18"/>
          <w:lang w:val="en-CA"/>
        </w:rPr>
        <w:t xml:space="preserve"> – Encoders are recommended </w:t>
      </w:r>
      <w:r w:rsidRPr="00A3122B">
        <w:rPr>
          <w:sz w:val="18"/>
          <w:szCs w:val="18"/>
          <w:highlight w:val="cyan"/>
          <w:lang w:val="en-CA"/>
        </w:rPr>
        <w:t>either to set use_alt_cpb_params_flag equal to 0 or</w:t>
      </w:r>
      <w:r w:rsidRPr="00A3122B">
        <w:rPr>
          <w:sz w:val="18"/>
          <w:szCs w:val="18"/>
          <w:lang w:val="en-CA"/>
        </w:rPr>
        <w:t xml:space="preserve"> not to include i</w:t>
      </w:r>
      <w:r w:rsidRPr="00A3122B">
        <w:rPr>
          <w:bCs/>
          <w:sz w:val="18"/>
          <w:szCs w:val="18"/>
          <w:lang w:val="en-CA"/>
        </w:rPr>
        <w:t>rap_cpb_params_present_flag equal to 1</w:t>
      </w:r>
      <w:r w:rsidRPr="00A3122B">
        <w:rPr>
          <w:sz w:val="18"/>
          <w:szCs w:val="18"/>
          <w:lang w:val="en-CA"/>
        </w:rPr>
        <w:t xml:space="preserve"> in </w:t>
      </w:r>
      <w:r w:rsidRPr="00A3122B">
        <w:rPr>
          <w:sz w:val="18"/>
          <w:szCs w:val="18"/>
          <w:highlight w:val="cyan"/>
          <w:lang w:val="en-CA"/>
        </w:rPr>
        <w:t>non-nested</w:t>
      </w:r>
      <w:r w:rsidRPr="00A3122B">
        <w:rPr>
          <w:sz w:val="18"/>
          <w:szCs w:val="18"/>
          <w:lang w:val="en-CA"/>
        </w:rPr>
        <w:t xml:space="preserve"> buffering period SEI messages associated with a CRA or BLA picture for which at least one of its associated RASL pictures follows one or more of its associated RADL pictures in decoding order. </w:t>
      </w:r>
      <w:r w:rsidRPr="00A3122B">
        <w:rPr>
          <w:sz w:val="18"/>
          <w:szCs w:val="18"/>
          <w:highlight w:val="cyan"/>
          <w:lang w:val="en-CA"/>
        </w:rPr>
        <w:t>Encoders are recommended either to set use_alt_cpb_params_flag equal to 0 or not to include i</w:t>
      </w:r>
      <w:r w:rsidRPr="00A3122B">
        <w:rPr>
          <w:bCs/>
          <w:sz w:val="18"/>
          <w:szCs w:val="18"/>
          <w:highlight w:val="cyan"/>
          <w:lang w:val="en-CA"/>
        </w:rPr>
        <w:t>rap_cpb_params_present_flag equal to 1</w:t>
      </w:r>
      <w:r w:rsidRPr="00A3122B">
        <w:rPr>
          <w:sz w:val="18"/>
          <w:szCs w:val="18"/>
          <w:highlight w:val="cyan"/>
          <w:lang w:val="en-CA"/>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14:paraId="78175FFA" w14:textId="77777777" w:rsidR="00E85DF8" w:rsidRPr="00A3122B" w:rsidRDefault="00E85DF8" w:rsidP="00E85DF8">
      <w:pPr>
        <w:rPr>
          <w:i/>
          <w:lang w:val="en-CA"/>
        </w:rPr>
      </w:pPr>
    </w:p>
    <w:p w14:paraId="33C9F7DA" w14:textId="77777777" w:rsidR="00E85DF8" w:rsidRPr="00A3122B" w:rsidRDefault="00E85DF8" w:rsidP="00E85DF8">
      <w:pPr>
        <w:rPr>
          <w:i/>
          <w:lang w:val="en-CA"/>
        </w:rPr>
      </w:pPr>
      <w:r w:rsidRPr="00A3122B">
        <w:rPr>
          <w:i/>
          <w:lang w:val="en-CA"/>
        </w:rPr>
        <w:t>Add in subclause D.3.3 before the semantics of pic_struct:</w:t>
      </w:r>
    </w:p>
    <w:p w14:paraId="66362DC0" w14:textId="77777777" w:rsidR="00E85DF8" w:rsidRPr="00A3122B" w:rsidRDefault="00E85DF8" w:rsidP="00E85DF8">
      <w:pPr>
        <w:rPr>
          <w:lang w:val="en-CA"/>
        </w:rPr>
      </w:pPr>
      <w:r w:rsidRPr="00A3122B">
        <w:rPr>
          <w:lang w:val="en-CA"/>
        </w:rPr>
        <w:t xml:space="preserve">If the picture timing SEI message is nested in a scalable nesting SEI message, the semantics of pic_struct, source_scan_type, and duplicate_flag are unspecified. </w:t>
      </w:r>
      <w:r w:rsidRPr="00A3122B">
        <w:rPr>
          <w:highlight w:val="yellow"/>
          <w:lang w:val="en-CA"/>
        </w:rPr>
        <w:t>[Ed. (YK): Should it be specified that decoders shall ignore the values of these fields in this case? (MH): "shall ignore" would not make any practical difference, as these syntax elements affect decoding.]</w:t>
      </w:r>
      <w:r w:rsidRPr="00A3122B">
        <w:rPr>
          <w:lang w:val="en-CA"/>
        </w:rPr>
        <w:t xml:space="preserve"> Otherwise, the semantics of pic_struct, source_scan_type, and duplicate_flag are specified in the following paragraphs.</w:t>
      </w:r>
    </w:p>
    <w:p w14:paraId="47860A7F" w14:textId="77777777"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highlight w:val="yellow"/>
          <w:lang w:val="en-CA"/>
        </w:rPr>
        <w:t>X</w:t>
      </w:r>
      <w:r w:rsidRPr="00A3122B">
        <w:rPr>
          <w:sz w:val="18"/>
          <w:szCs w:val="18"/>
          <w:lang w:val="en-CA"/>
        </w:rPr>
        <w:t> – When an OLS contains multiple layers, the frame-field information SEI message can be used to indicate pic_struct, source_scan_type, and duplicate_flag for each of the multiple layers.</w:t>
      </w:r>
    </w:p>
    <w:p w14:paraId="7C4D8B9D" w14:textId="77777777" w:rsidR="00E85DF8" w:rsidRPr="00A3122B" w:rsidRDefault="00E85DF8" w:rsidP="00E85DF8">
      <w:pPr>
        <w:rPr>
          <w:lang w:val="en-CA"/>
        </w:rPr>
      </w:pPr>
    </w:p>
    <w:p w14:paraId="45F2124D" w14:textId="77777777" w:rsidR="00E85DF8" w:rsidRPr="00A3122B" w:rsidRDefault="00E85DF8" w:rsidP="00E85DF8">
      <w:pPr>
        <w:rPr>
          <w:i/>
          <w:lang w:val="en-CA"/>
        </w:rPr>
      </w:pPr>
      <w:r w:rsidRPr="00A3122B">
        <w:rPr>
          <w:i/>
          <w:lang w:val="en-CA"/>
        </w:rPr>
        <w:t>Modify subclause D.3.4 as follows:</w:t>
      </w:r>
    </w:p>
    <w:p w14:paraId="72B4EF02" w14:textId="77777777" w:rsidR="00E85DF8" w:rsidRPr="00A3122B" w:rsidRDefault="00E85DF8" w:rsidP="00E85DF8">
      <w:pPr>
        <w:rPr>
          <w:lang w:val="en-CA"/>
        </w:rPr>
      </w:pPr>
      <w:r w:rsidRPr="00A3122B">
        <w:rPr>
          <w:b/>
          <w:lang w:val="en-CA"/>
        </w:rPr>
        <w:lastRenderedPageBreak/>
        <w:t>pan_scan_rect_cancel_flag</w:t>
      </w:r>
      <w:r w:rsidRPr="00A3122B">
        <w:rPr>
          <w:lang w:val="en-CA"/>
        </w:rPr>
        <w:t xml:space="preserve"> equal to 1 indicates that the SEI message cancels the persistence of any previous pan-scan rectangle SEI message in output order </w:t>
      </w:r>
      <w:r w:rsidRPr="00A3122B">
        <w:rPr>
          <w:highlight w:val="cyan"/>
          <w:lang w:val="en-CA"/>
        </w:rPr>
        <w:t>that applies to the current layer</w:t>
      </w:r>
      <w:r w:rsidRPr="00A3122B">
        <w:rPr>
          <w:lang w:val="en-CA"/>
        </w:rPr>
        <w:t>. pan_scan_rect_cancel_flag equal to 0 indicates that pan-scan rectangle information follows.</w:t>
      </w:r>
    </w:p>
    <w:p w14:paraId="2242142B" w14:textId="77777777" w:rsidR="00E85DF8" w:rsidRPr="00A3122B" w:rsidRDefault="00E85DF8" w:rsidP="00E85DF8">
      <w:pPr>
        <w:rPr>
          <w:lang w:val="en-CA"/>
        </w:rPr>
      </w:pPr>
      <w:r w:rsidRPr="00A3122B">
        <w:rPr>
          <w:b/>
          <w:lang w:val="en-CA"/>
        </w:rPr>
        <w:t>pan_scan_rect_persistence_flag</w:t>
      </w:r>
      <w:r w:rsidRPr="00A3122B">
        <w:rPr>
          <w:lang w:val="en-CA"/>
        </w:rPr>
        <w:t xml:space="preserve"> specifies the persistence of the pan-scan rectangle SEI message </w:t>
      </w:r>
      <w:r w:rsidRPr="00A3122B">
        <w:rPr>
          <w:highlight w:val="cyan"/>
          <w:lang w:val="en-CA"/>
        </w:rPr>
        <w:t>for the current layer</w:t>
      </w:r>
      <w:r w:rsidRPr="00A3122B">
        <w:rPr>
          <w:lang w:val="en-CA"/>
        </w:rPr>
        <w:t>.</w:t>
      </w:r>
    </w:p>
    <w:p w14:paraId="5C0C7396" w14:textId="77777777" w:rsidR="00E85DF8" w:rsidRPr="00A3122B" w:rsidRDefault="00E85DF8" w:rsidP="00E85DF8">
      <w:pPr>
        <w:rPr>
          <w:lang w:val="en-CA"/>
        </w:rPr>
      </w:pPr>
      <w:r w:rsidRPr="00A3122B">
        <w:rPr>
          <w:lang w:val="en-CA"/>
        </w:rPr>
        <w:t>pan_scan_rect_persistence_flag equal to 0 specifies that the pan-scan rectangle information applies to the current decoded picture only.</w:t>
      </w:r>
    </w:p>
    <w:p w14:paraId="64BB23A5" w14:textId="77777777" w:rsidR="00E85DF8" w:rsidRPr="00A3122B" w:rsidRDefault="00E85DF8" w:rsidP="00E85DF8">
      <w:pPr>
        <w:rPr>
          <w:lang w:val="en-CA"/>
        </w:rPr>
      </w:pPr>
      <w:r w:rsidRPr="00A3122B">
        <w:rPr>
          <w:highlight w:val="cyan"/>
          <w:lang w:val="en-CA"/>
        </w:rPr>
        <w:t>Let picA be the current picture.</w:t>
      </w:r>
      <w:r w:rsidRPr="00A3122B">
        <w:rPr>
          <w:lang w:val="en-CA"/>
        </w:rPr>
        <w:t xml:space="preserve"> pan_scan_rect_persistence_flag equal to 1 specifies that the pan-scan rectangle information persists </w:t>
      </w:r>
      <w:r w:rsidRPr="00A3122B">
        <w:rPr>
          <w:highlight w:val="cyan"/>
          <w:lang w:val="en-CA"/>
        </w:rPr>
        <w:t>for the current layer</w:t>
      </w:r>
      <w:r w:rsidRPr="00A3122B">
        <w:rPr>
          <w:lang w:val="en-CA"/>
        </w:rPr>
        <w:t xml:space="preserve"> in output order until any of the following conditions are true:</w:t>
      </w:r>
    </w:p>
    <w:p w14:paraId="7A536F31" w14:textId="77777777" w:rsidR="00E85DF8" w:rsidRPr="00A3122B" w:rsidRDefault="00E85DF8" w:rsidP="00E85DF8">
      <w:pPr>
        <w:pStyle w:val="enumlev1"/>
        <w:ind w:left="397"/>
        <w:rPr>
          <w:lang w:val="en-CA"/>
        </w:rPr>
      </w:pPr>
      <w:r w:rsidRPr="00A3122B">
        <w:rPr>
          <w:lang w:val="en-CA"/>
        </w:rPr>
        <w:t>–</w:t>
      </w:r>
      <w:r w:rsidRPr="00A3122B">
        <w:rPr>
          <w:lang w:val="en-CA"/>
        </w:rPr>
        <w:tab/>
        <w:t>A new CVS begins.</w:t>
      </w:r>
    </w:p>
    <w:p w14:paraId="6DDDAD79" w14:textId="77777777" w:rsidR="00E85DF8" w:rsidRPr="00A3122B" w:rsidRDefault="00E85DF8" w:rsidP="00E85DF8">
      <w:pPr>
        <w:pStyle w:val="enumlev1"/>
        <w:ind w:left="397"/>
        <w:rPr>
          <w:lang w:val="en-CA"/>
        </w:rPr>
      </w:pPr>
      <w:r w:rsidRPr="00A3122B">
        <w:rPr>
          <w:lang w:val="en-CA"/>
        </w:rPr>
        <w:t>–</w:t>
      </w:r>
      <w:r w:rsidRPr="00A3122B">
        <w:rPr>
          <w:lang w:val="en-CA"/>
        </w:rPr>
        <w:tab/>
        <w:t>The bitstream ends.</w:t>
      </w:r>
    </w:p>
    <w:p w14:paraId="6C54F2C4" w14:textId="77777777"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pan-scan rectangle SEI message with the same value of pan_scan_rect_id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14:paraId="11F23421" w14:textId="77777777" w:rsidR="00E85DF8" w:rsidRPr="00A3122B" w:rsidRDefault="00E85DF8" w:rsidP="00E85DF8">
      <w:pPr>
        <w:rPr>
          <w:i/>
          <w:lang w:val="en-CA"/>
        </w:rPr>
      </w:pPr>
    </w:p>
    <w:p w14:paraId="13C69142" w14:textId="77777777" w:rsidR="00E85DF8" w:rsidRPr="00A3122B" w:rsidRDefault="00E85DF8" w:rsidP="00E85DF8">
      <w:pPr>
        <w:rPr>
          <w:i/>
          <w:lang w:val="en-CA"/>
        </w:rPr>
      </w:pPr>
      <w:r w:rsidRPr="00A3122B">
        <w:rPr>
          <w:i/>
          <w:lang w:val="en-CA"/>
        </w:rPr>
        <w:t>Modify subclause D.3.8 as follows:</w:t>
      </w:r>
    </w:p>
    <w:p w14:paraId="43BF5E74" w14:textId="77777777" w:rsidR="00E85DF8" w:rsidRPr="00A3122B" w:rsidRDefault="00E85DF8" w:rsidP="00E85DF8">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14:paraId="1F975AF0" w14:textId="77777777" w:rsidR="00E85DF8" w:rsidRPr="00A3122B" w:rsidRDefault="00E85DF8" w:rsidP="00E85DF8">
      <w:pPr>
        <w:tabs>
          <w:tab w:val="clear" w:pos="794"/>
          <w:tab w:val="clear" w:pos="1191"/>
          <w:tab w:val="clear" w:pos="1588"/>
          <w:tab w:val="clear" w:pos="1985"/>
        </w:tabs>
        <w:spacing w:before="60" w:afterLines="50" w:after="120"/>
        <w:ind w:left="288"/>
        <w:rPr>
          <w:sz w:val="18"/>
          <w:szCs w:val="18"/>
          <w:highlight w:val="cyan"/>
          <w:lang w:val="en-CA"/>
        </w:rPr>
      </w:pPr>
      <w:r w:rsidRPr="00A3122B">
        <w:rPr>
          <w:sz w:val="18"/>
          <w:szCs w:val="18"/>
          <w:highlight w:val="cyan"/>
          <w:lang w:val="en-CA"/>
        </w:rPr>
        <w:t>NOTE </w:t>
      </w:r>
      <w:r w:rsidRPr="00A3122B">
        <w:rPr>
          <w:sz w:val="18"/>
          <w:szCs w:val="18"/>
          <w:highlight w:val="cyan"/>
          <w:lang w:val="en-CA"/>
        </w:rPr>
        <w:fldChar w:fldCharType="begin" w:fldLock="1"/>
      </w:r>
      <w:r w:rsidRPr="00A3122B">
        <w:rPr>
          <w:sz w:val="18"/>
          <w:szCs w:val="18"/>
          <w:highlight w:val="cyan"/>
          <w:lang w:val="en-CA"/>
        </w:rPr>
        <w:instrText xml:space="preserve"> SEQ NoteCounter \r 1 \* MERGEFORMAT  \* MERGEFORMAT </w:instrText>
      </w:r>
      <w:r w:rsidRPr="00A3122B">
        <w:rPr>
          <w:sz w:val="18"/>
          <w:szCs w:val="18"/>
          <w:highlight w:val="cyan"/>
          <w:lang w:val="en-CA"/>
        </w:rPr>
        <w:fldChar w:fldCharType="separate"/>
      </w:r>
      <w:r>
        <w:rPr>
          <w:noProof/>
          <w:sz w:val="18"/>
          <w:szCs w:val="18"/>
          <w:highlight w:val="cyan"/>
          <w:lang w:val="en-CA"/>
        </w:rPr>
        <w:t>1</w:t>
      </w:r>
      <w:r w:rsidRPr="00A3122B">
        <w:rPr>
          <w:sz w:val="18"/>
          <w:szCs w:val="18"/>
          <w:highlight w:val="cyan"/>
          <w:lang w:val="en-CA"/>
        </w:rPr>
        <w:fldChar w:fldCharType="end"/>
      </w:r>
      <w:r w:rsidRPr="00A3122B">
        <w:rPr>
          <w:sz w:val="18"/>
          <w:szCs w:val="18"/>
          <w:highlight w:val="cyan"/>
          <w:lang w:val="en-CA"/>
        </w:rPr>
        <w:t> – If not nested, a recovery point SEI message applies to the layer for which the VCL NAL units have nuh_</w:t>
      </w:r>
      <w:r w:rsidRPr="00A3122B">
        <w:rPr>
          <w:sz w:val="18"/>
          <w:szCs w:val="18"/>
          <w:highlight w:val="cyan"/>
          <w:lang w:val="en-CA" w:eastAsia="ko-KR"/>
        </w:rPr>
        <w:t>layer_id</w:t>
      </w:r>
      <w:r w:rsidRPr="00A3122B">
        <w:rPr>
          <w:sz w:val="18"/>
          <w:szCs w:val="18"/>
          <w:highlight w:val="cyan"/>
          <w:lang w:val="en-CA"/>
        </w:rPr>
        <w:t xml:space="preserve"> equal to the </w:t>
      </w:r>
      <w:r w:rsidRPr="00A3122B">
        <w:rPr>
          <w:sz w:val="18"/>
          <w:szCs w:val="18"/>
          <w:highlight w:val="cyan"/>
          <w:lang w:val="en-CA" w:eastAsia="ko-KR"/>
        </w:rPr>
        <w:t>nuh_layer_id of the SEI NAL unit containing the SEI message</w:t>
      </w:r>
      <w:r w:rsidRPr="00A3122B">
        <w:rPr>
          <w:sz w:val="18"/>
          <w:szCs w:val="18"/>
          <w:highlight w:val="cyan"/>
          <w:lang w:val="en-CA"/>
        </w:rPr>
        <w:t>. Otherwise, the layers to which a recovery point SEI message applies are specified by the scalable nesting SEI message that contains the SEI message.</w:t>
      </w:r>
    </w:p>
    <w:p w14:paraId="0C887804" w14:textId="77777777" w:rsidR="00E85DF8" w:rsidRPr="00A3122B" w:rsidRDefault="00E85DF8" w:rsidP="00E85DF8">
      <w:pPr>
        <w:spacing w:after="120"/>
        <w:rPr>
          <w:highlight w:val="cyan"/>
          <w:lang w:val="en-CA"/>
        </w:rPr>
      </w:pPr>
      <w:r w:rsidRPr="00A3122B">
        <w:rPr>
          <w:lang w:val="en-CA"/>
        </w:rPr>
        <w:t xml:space="preserve">The recovery point SEI message assists a decoder in determining when the decoding process will produce acceptable pictures </w:t>
      </w:r>
      <w:r w:rsidRPr="00A3122B">
        <w:rPr>
          <w:highlight w:val="cyan"/>
          <w:lang w:val="en-CA"/>
        </w:rPr>
        <w:t xml:space="preserve">with nuh_layer_id equal to targetLayerId </w:t>
      </w:r>
      <w:r w:rsidRPr="00A3122B">
        <w:rPr>
          <w:lang w:val="en-CA"/>
        </w:rPr>
        <w:t>for display after the decoder initiates random access or after the encoder indicates a broken link.</w:t>
      </w:r>
    </w:p>
    <w:p w14:paraId="6A70E839" w14:textId="77777777" w:rsidR="00E85DF8" w:rsidRPr="00A3122B" w:rsidRDefault="00E85DF8" w:rsidP="00E85DF8">
      <w:pPr>
        <w:pStyle w:val="Note1"/>
        <w:spacing w:afterLines="50" w:after="120"/>
        <w:rPr>
          <w:highlight w:val="cyan"/>
          <w:lang w:val="en-CA"/>
        </w:rPr>
      </w:pPr>
      <w:r w:rsidRPr="00A3122B">
        <w:rPr>
          <w:highlight w:val="cyan"/>
          <w:lang w:val="en-CA"/>
        </w:rPr>
        <w:t>NOTE </w:t>
      </w:r>
      <w:r w:rsidRPr="00A3122B">
        <w:rPr>
          <w:highlight w:val="cyan"/>
          <w:lang w:val="en-CA"/>
        </w:rPr>
        <w:fldChar w:fldCharType="begin" w:fldLock="1"/>
      </w:r>
      <w:r w:rsidRPr="00A3122B">
        <w:rPr>
          <w:highlight w:val="cyan"/>
          <w:lang w:val="en-CA"/>
        </w:rPr>
        <w:instrText xml:space="preserve"> SEQ NoteCounter \* MERGEFORMAT </w:instrText>
      </w:r>
      <w:r w:rsidRPr="00A3122B">
        <w:rPr>
          <w:highlight w:val="cyan"/>
          <w:lang w:val="en-CA"/>
        </w:rPr>
        <w:fldChar w:fldCharType="separate"/>
      </w:r>
      <w:r>
        <w:rPr>
          <w:noProof/>
          <w:highlight w:val="cyan"/>
          <w:lang w:val="en-CA"/>
        </w:rPr>
        <w:t>2</w:t>
      </w:r>
      <w:r w:rsidRPr="00A3122B">
        <w:rPr>
          <w:highlight w:val="cyan"/>
          <w:lang w:val="en-CA"/>
        </w:rPr>
        <w:fldChar w:fldCharType="end"/>
      </w:r>
      <w:r w:rsidRPr="00A3122B">
        <w:rPr>
          <w:highlight w:val="cyan"/>
          <w:lang w:val="en-CA"/>
        </w:rPr>
        <w:t xml:space="preserve"> – For a single-layer bitstream, the recovery point SEI message may be used to indicate that it is possible to perform random access from the current access unit even when the current picture is not an IRAP picture. For example, it is possible to code a picture as an intra picture but not an IRAP picture, enable random accessing from the picture, and add an associated recovery point SEI message to indicate random accessibility. This functionality can be used to improve the coding efficiency of a sequence of interlaced field pictures with random accessibility needed, because there is a restriction that </w:t>
      </w:r>
      <w:r w:rsidRPr="00A3122B">
        <w:rPr>
          <w:szCs w:val="22"/>
          <w:highlight w:val="cyan"/>
          <w:lang w:val="en-CA"/>
        </w:rPr>
        <w:t>pictures before a CRA picture in output order cannot use pictures that follow the CRA picture for inter-prediction reference, while such referencing is possible if the CRA picture was encoded as a non-IRAP picture.</w:t>
      </w:r>
    </w:p>
    <w:p w14:paraId="0889CA72" w14:textId="77777777" w:rsidR="00E85DF8" w:rsidRPr="00A3122B" w:rsidRDefault="00E85DF8" w:rsidP="00E85DF8">
      <w:pPr>
        <w:spacing w:after="120"/>
        <w:rPr>
          <w:highlight w:val="cyan"/>
          <w:lang w:val="en-CA"/>
        </w:rPr>
      </w:pPr>
      <w:r w:rsidRPr="00A3122B">
        <w:rPr>
          <w:highlight w:val="cyan"/>
          <w:lang w:val="en-CA"/>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14:paraId="292834EF" w14:textId="77777777" w:rsidR="00E85DF8" w:rsidRPr="00A3122B" w:rsidRDefault="00E85DF8" w:rsidP="00E85DF8">
      <w:pPr>
        <w:spacing w:after="120"/>
        <w:rPr>
          <w:highlight w:val="cyan"/>
          <w:lang w:val="en-CA"/>
        </w:rPr>
      </w:pPr>
      <w:r w:rsidRPr="00A3122B">
        <w:rPr>
          <w:highlight w:val="cyan"/>
          <w:lang w:val="en-CA"/>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14:paraId="06836D2D" w14:textId="77777777" w:rsidR="00E85DF8" w:rsidRPr="00A3122B" w:rsidRDefault="00E85DF8" w:rsidP="00E85DF8">
      <w:pPr>
        <w:spacing w:after="120"/>
        <w:rPr>
          <w:lang w:val="en-CA"/>
        </w:rPr>
      </w:pPr>
      <w:r w:rsidRPr="00A3122B">
        <w:rPr>
          <w:lang w:val="en-CA"/>
        </w:rPr>
        <w:t xml:space="preserve">Decoded pictures </w:t>
      </w:r>
      <w:r w:rsidRPr="00A3122B">
        <w:rPr>
          <w:highlight w:val="cyan"/>
          <w:lang w:val="en-CA"/>
        </w:rPr>
        <w:t xml:space="preserve">with nuh_layer_id equal to targetLayerId </w:t>
      </w:r>
      <w:r w:rsidRPr="00A3122B">
        <w:rPr>
          <w:lang w:val="en-CA"/>
        </w:rPr>
        <w:t xml:space="preserve">produced by random access at or before the </w:t>
      </w:r>
      <w:r w:rsidRPr="00A3122B">
        <w:rPr>
          <w:highlight w:val="cyan"/>
          <w:lang w:val="en-CA"/>
        </w:rPr>
        <w:t xml:space="preserve">access unit containing </w:t>
      </w:r>
      <w:r w:rsidRPr="00A3122B">
        <w:rPr>
          <w:lang w:val="en-CA"/>
        </w:rPr>
        <w:t xml:space="preserve">the recovery point SEI message need not be correct in content until the indicated recovery point, and the operation of the decoding process starting at </w:t>
      </w:r>
      <w:r w:rsidRPr="00A3122B">
        <w:rPr>
          <w:highlight w:val="cyan"/>
          <w:lang w:val="en-CA"/>
        </w:rPr>
        <w:t>access unit containing</w:t>
      </w:r>
      <w:r w:rsidRPr="00A3122B">
        <w:rPr>
          <w:lang w:val="en-CA"/>
        </w:rPr>
        <w:t xml:space="preserve"> the recovery point SEI message may contain references to pictures unavailable in the decoded picture buffer.</w:t>
      </w:r>
    </w:p>
    <w:p w14:paraId="7AFFFB3C" w14:textId="77777777" w:rsidR="00E85DF8" w:rsidRPr="00A3122B" w:rsidRDefault="00E85DF8" w:rsidP="00E85DF8">
      <w:pPr>
        <w:spacing w:after="120"/>
        <w:rPr>
          <w:lang w:val="en-CA"/>
        </w:rPr>
      </w:pPr>
      <w:r w:rsidRPr="00A3122B">
        <w:rPr>
          <w:lang w:val="en-CA"/>
        </w:rPr>
        <w:t>In addition, by use of the broken_link_flag, the recovery point SEI message can indicate to the decoder the location of some pictures</w:t>
      </w:r>
      <w:r w:rsidRPr="00A3122B">
        <w:rPr>
          <w:highlight w:val="cyan"/>
          <w:lang w:val="en-CA"/>
        </w:rPr>
        <w:t xml:space="preserve"> with nuh_layer_id equal to targetLayerId</w:t>
      </w:r>
      <w:r w:rsidRPr="00A3122B">
        <w:rPr>
          <w:lang w:val="en-CA"/>
        </w:rPr>
        <w:t xml:space="preserve"> in the bitstream that can result in serious visual artefacts when displayed, even when the decoding process was begun at the location of a previous</w:t>
      </w:r>
      <w:r w:rsidRPr="00A3122B">
        <w:rPr>
          <w:highlight w:val="cyan"/>
          <w:lang w:val="en-CA"/>
        </w:rPr>
        <w:t xml:space="preserve"> access unit containing an</w:t>
      </w:r>
      <w:r w:rsidRPr="00A3122B">
        <w:rPr>
          <w:lang w:val="en-CA"/>
        </w:rPr>
        <w:t xml:space="preserve"> IRAP </w:t>
      </w:r>
      <w:r w:rsidRPr="00A3122B">
        <w:rPr>
          <w:highlight w:val="cyan"/>
          <w:lang w:val="en-CA"/>
        </w:rPr>
        <w:t xml:space="preserve">picture with nuh_layer_id equal to targetLayerId </w:t>
      </w:r>
      <w:r w:rsidRPr="00A3122B">
        <w:rPr>
          <w:lang w:val="en-CA"/>
        </w:rPr>
        <w:t>in decoding order.</w:t>
      </w:r>
    </w:p>
    <w:p w14:paraId="49562D39" w14:textId="77777777" w:rsidR="00E85DF8" w:rsidRPr="00A3122B" w:rsidRDefault="00E85DF8" w:rsidP="00E85DF8">
      <w:pPr>
        <w:pStyle w:val="Note1"/>
        <w:spacing w:afterLines="50" w:after="120"/>
        <w:rPr>
          <w:lang w:val="en-CA"/>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3</w:t>
      </w:r>
      <w:r w:rsidRPr="00A3122B">
        <w:rPr>
          <w:lang w:val="en-CA"/>
        </w:rPr>
        <w:fldChar w:fldCharType="end"/>
      </w:r>
      <w:r w:rsidRPr="00A3122B">
        <w:rPr>
          <w:lang w:val="en-CA"/>
        </w:rPr>
        <w:t> – The broken_link_flag can be used by encoders to indicate the location of a point after which the decoding process for the decoding of some pictures</w:t>
      </w:r>
      <w:r w:rsidRPr="00A3122B">
        <w:rPr>
          <w:rFonts w:eastAsia="Times New Roman"/>
          <w:sz w:val="22"/>
          <w:szCs w:val="20"/>
          <w:highlight w:val="cyan"/>
          <w:lang w:val="en-CA"/>
        </w:rPr>
        <w:t xml:space="preserve"> </w:t>
      </w:r>
      <w:r w:rsidRPr="00A3122B">
        <w:rPr>
          <w:highlight w:val="cyan"/>
          <w:lang w:val="en-CA"/>
        </w:rPr>
        <w:t>with nuh_layer_id equal to targetLayerId</w:t>
      </w:r>
      <w:r w:rsidRPr="00A3122B">
        <w:rPr>
          <w:lang w:val="en-CA"/>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14:paraId="0A11CA70" w14:textId="77777777" w:rsidR="00E85DF8" w:rsidRPr="00A3122B" w:rsidRDefault="00E85DF8" w:rsidP="00E85DF8">
      <w:pPr>
        <w:rPr>
          <w:lang w:val="en-CA"/>
        </w:rPr>
      </w:pPr>
      <w:r w:rsidRPr="00A3122B">
        <w:rPr>
          <w:lang w:val="en-CA"/>
        </w:rPr>
        <w:lastRenderedPageBreak/>
        <w:t xml:space="preserve">When random access is performed to start decoding from the access unit </w:t>
      </w:r>
      <w:r w:rsidRPr="00A3122B">
        <w:rPr>
          <w:highlight w:val="cyan"/>
          <w:lang w:val="en-CA"/>
        </w:rPr>
        <w:t xml:space="preserve">containing </w:t>
      </w:r>
      <w:r w:rsidRPr="00A3122B">
        <w:rPr>
          <w:lang w:val="en-CA"/>
        </w:rPr>
        <w:t xml:space="preserve">the recovery point SEI message, the decoder operates as if the associated </w:t>
      </w:r>
      <w:r w:rsidRPr="00A3122B">
        <w:rPr>
          <w:highlight w:val="cyan"/>
          <w:lang w:val="en-CA"/>
        </w:rPr>
        <w:t>access unit</w:t>
      </w:r>
      <w:r w:rsidRPr="00A3122B">
        <w:rPr>
          <w:lang w:val="en-CA"/>
        </w:rPr>
        <w:t xml:space="preserve"> was the first </w:t>
      </w:r>
      <w:r w:rsidRPr="00A3122B">
        <w:rPr>
          <w:highlight w:val="cyan"/>
          <w:lang w:val="en-CA"/>
        </w:rPr>
        <w:t>access unit</w:t>
      </w:r>
      <w:r w:rsidRPr="00A3122B">
        <w:rPr>
          <w:lang w:val="en-CA"/>
        </w:rPr>
        <w:t xml:space="preserve"> in the bitstream in decoding order, and the variable</w:t>
      </w:r>
      <w:r w:rsidRPr="00A3122B">
        <w:rPr>
          <w:highlight w:val="cyan"/>
          <w:lang w:val="en-CA"/>
        </w:rPr>
        <w:t xml:space="preserve"> PrevPicOrderCnt[ nuh_layer_id ] </w:t>
      </w:r>
      <w:r w:rsidRPr="00A3122B">
        <w:rPr>
          <w:lang w:val="en-CA" w:eastAsia="x-none"/>
        </w:rPr>
        <w:t xml:space="preserve">used in derivation of </w:t>
      </w:r>
      <w:r w:rsidRPr="00A3122B">
        <w:rPr>
          <w:lang w:val="en-CA"/>
        </w:rPr>
        <w:t xml:space="preserve">PicOrderCntVal </w:t>
      </w:r>
      <w:r w:rsidRPr="00A3122B">
        <w:rPr>
          <w:highlight w:val="cyan"/>
          <w:lang w:val="en-CA"/>
        </w:rPr>
        <w:t>for each picture in the access unit is</w:t>
      </w:r>
      <w:r w:rsidRPr="00A3122B">
        <w:rPr>
          <w:lang w:val="en-CA"/>
        </w:rPr>
        <w:t xml:space="preserve"> </w:t>
      </w:r>
      <w:r w:rsidRPr="00A3122B">
        <w:rPr>
          <w:lang w:val="en-CA" w:eastAsia="x-none"/>
        </w:rPr>
        <w:t>set equal to 0.</w:t>
      </w:r>
    </w:p>
    <w:p w14:paraId="678FDF49" w14:textId="77777777" w:rsidR="00E85DF8" w:rsidRPr="00A3122B" w:rsidRDefault="00E85DF8" w:rsidP="00E85DF8">
      <w:pPr>
        <w:pStyle w:val="Note1"/>
        <w:spacing w:afterLines="50" w:after="120"/>
        <w:rPr>
          <w:lang w:val="en-CA"/>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4</w:t>
      </w:r>
      <w:r w:rsidRPr="00A3122B">
        <w:rPr>
          <w:lang w:val="en-CA"/>
        </w:rPr>
        <w:fldChar w:fldCharType="end"/>
      </w:r>
      <w:r w:rsidRPr="00A3122B">
        <w:rPr>
          <w:lang w:val="en-CA"/>
        </w:rPr>
        <w:t> – When HRD information is present in the bitstream, a buffering period SEI message should be associated with the access unit associated with the recovery point SEI message in order to establish initialization of the HRD buffer model after a random access.</w:t>
      </w:r>
    </w:p>
    <w:p w14:paraId="1575E0FE" w14:textId="77777777" w:rsidR="00E85DF8" w:rsidRPr="00A3122B" w:rsidRDefault="00E85DF8" w:rsidP="00E85DF8">
      <w:pPr>
        <w:spacing w:after="120"/>
        <w:rPr>
          <w:bCs/>
          <w:lang w:val="en-CA"/>
        </w:rPr>
      </w:pPr>
      <w:r w:rsidRPr="00A3122B">
        <w:rPr>
          <w:bCs/>
          <w:lang w:val="en-CA"/>
        </w:rPr>
        <w:t xml:space="preserve">Any SPS or PPS RBSP that is referred to by a picture </w:t>
      </w:r>
      <w:r w:rsidRPr="00A3122B">
        <w:rPr>
          <w:bCs/>
          <w:highlight w:val="cyan"/>
          <w:lang w:val="en-CA"/>
        </w:rPr>
        <w:t>of the access unit containing</w:t>
      </w:r>
      <w:r w:rsidRPr="00A3122B">
        <w:rPr>
          <w:bCs/>
          <w:lang w:val="en-CA"/>
        </w:rPr>
        <w:t xml:space="preserve"> a recovery point SEI message or by any picture </w:t>
      </w:r>
      <w:r w:rsidRPr="00A3122B">
        <w:rPr>
          <w:bCs/>
          <w:highlight w:val="cyan"/>
          <w:lang w:val="en-CA"/>
        </w:rPr>
        <w:t xml:space="preserve">in a subsequent access unit </w:t>
      </w:r>
      <w:r w:rsidRPr="00A3122B">
        <w:rPr>
          <w:bCs/>
          <w:lang w:val="en-CA"/>
        </w:rPr>
        <w:t xml:space="preserve">in decoding order shall be available to the decoding process prior to its activation, regardless of whether or not the decoding process is started at the beginning of the bitstream or with the access unit, in decoding order, that </w:t>
      </w:r>
      <w:r w:rsidRPr="00A3122B">
        <w:rPr>
          <w:bCs/>
          <w:highlight w:val="cyan"/>
          <w:lang w:val="en-CA"/>
        </w:rPr>
        <w:t>contains</w:t>
      </w:r>
      <w:r w:rsidRPr="00A3122B">
        <w:rPr>
          <w:bCs/>
          <w:lang w:val="en-CA"/>
        </w:rPr>
        <w:t xml:space="preserve"> the recovery point SEI message.</w:t>
      </w:r>
    </w:p>
    <w:p w14:paraId="66453235" w14:textId="77777777" w:rsidR="00E85DF8" w:rsidRPr="00A3122B" w:rsidRDefault="00E85DF8" w:rsidP="00E85DF8">
      <w:pPr>
        <w:spacing w:after="120"/>
        <w:rPr>
          <w:bCs/>
          <w:lang w:val="en-CA"/>
        </w:rPr>
      </w:pPr>
      <w:r w:rsidRPr="00A3122B">
        <w:rPr>
          <w:b/>
          <w:lang w:val="en-CA"/>
        </w:rPr>
        <w:t>recovery_</w:t>
      </w:r>
      <w:r w:rsidRPr="00A3122B">
        <w:rPr>
          <w:rFonts w:eastAsia="MS Mincho"/>
          <w:b/>
          <w:lang w:val="en-CA" w:eastAsia="ja-JP"/>
        </w:rPr>
        <w:t>poc_cnt</w:t>
      </w:r>
      <w:r w:rsidRPr="00A3122B">
        <w:rPr>
          <w:lang w:val="en-CA"/>
        </w:rPr>
        <w:t xml:space="preserve"> specifies the recovery point of decoded pictures </w:t>
      </w:r>
      <w:r w:rsidRPr="00A3122B">
        <w:rPr>
          <w:highlight w:val="cyan"/>
          <w:lang w:val="en-CA"/>
        </w:rPr>
        <w:t xml:space="preserve">with nuh_layer_id equal to targetLayerId </w:t>
      </w:r>
      <w:r w:rsidRPr="00A3122B">
        <w:rPr>
          <w:lang w:val="en-CA"/>
        </w:rPr>
        <w:t>in output order. If there is a picture pic</w:t>
      </w:r>
      <w:r w:rsidRPr="00A3122B">
        <w:rPr>
          <w:highlight w:val="cyan"/>
          <w:lang w:val="en-CA"/>
        </w:rPr>
        <w:t>B with nuh_layer_id equal to targetLayerId</w:t>
      </w:r>
      <w:r w:rsidRPr="00A3122B">
        <w:rPr>
          <w:lang w:val="en-CA"/>
        </w:rPr>
        <w:t xml:space="preserve"> that follows the current picture </w:t>
      </w:r>
      <w:r w:rsidRPr="00A3122B">
        <w:rPr>
          <w:highlight w:val="cyan"/>
          <w:lang w:val="en-CA"/>
        </w:rPr>
        <w:t xml:space="preserve">picA </w:t>
      </w:r>
      <w:r w:rsidRPr="00A3122B">
        <w:rPr>
          <w:szCs w:val="18"/>
          <w:highlight w:val="cyan"/>
          <w:lang w:val="en-CA"/>
        </w:rPr>
        <w:t>but precedes an access unit containing an IRAP picture with nuh_layer_id equal to targetLayerId</w:t>
      </w:r>
      <w:r w:rsidRPr="00A3122B">
        <w:rPr>
          <w:lang w:val="en-CA"/>
        </w:rPr>
        <w:t xml:space="preserve"> in decoding order and </w:t>
      </w:r>
      <w:r w:rsidRPr="00A3122B">
        <w:rPr>
          <w:highlight w:val="cyan"/>
          <w:lang w:val="en-CA"/>
        </w:rPr>
        <w:t xml:space="preserve">PicOrderCnt( picB ) is equal to PicOrderCnt( picA ) </w:t>
      </w:r>
      <w:r w:rsidRPr="00A3122B">
        <w:rPr>
          <w:lang w:val="en-CA"/>
        </w:rPr>
        <w:t>plus the value of recovery_</w:t>
      </w:r>
      <w:r w:rsidRPr="00A3122B">
        <w:rPr>
          <w:rFonts w:eastAsia="MS Mincho"/>
          <w:lang w:val="en-CA" w:eastAsia="ja-JP"/>
        </w:rPr>
        <w:t>poc</w:t>
      </w:r>
      <w:r w:rsidRPr="00A3122B">
        <w:rPr>
          <w:lang w:val="en-CA"/>
        </w:rPr>
        <w:t xml:space="preserve">_cnt, </w:t>
      </w:r>
      <w:r w:rsidRPr="00A3122B">
        <w:rPr>
          <w:highlight w:val="cyan"/>
          <w:lang w:val="en-CA"/>
        </w:rPr>
        <w:t xml:space="preserve">where PicOrderCnt( picA ) and PicOrderCnt( picB ) are the PicOrderCntVal values of picA and picB, respectively, immediately after the invocation of the decoding process for picture order count for picB, </w:t>
      </w:r>
      <w:r w:rsidRPr="00A3122B">
        <w:rPr>
          <w:lang w:val="en-CA"/>
        </w:rPr>
        <w:t>the picture pic</w:t>
      </w:r>
      <w:r w:rsidRPr="00A3122B">
        <w:rPr>
          <w:highlight w:val="cyan"/>
          <w:lang w:val="en-CA"/>
        </w:rPr>
        <w:t>B</w:t>
      </w:r>
      <w:r w:rsidRPr="00A3122B">
        <w:rPr>
          <w:lang w:val="en-CA"/>
        </w:rPr>
        <w:t xml:space="preserve"> is referred to as the recovery point picture. Otherwise, the first picture </w:t>
      </w:r>
      <w:r w:rsidRPr="00A3122B">
        <w:rPr>
          <w:highlight w:val="cyan"/>
          <w:lang w:val="en-CA"/>
        </w:rPr>
        <w:t xml:space="preserve">picC with nuh_layer_id equal to targetLayerId </w:t>
      </w:r>
      <w:r w:rsidRPr="00A3122B">
        <w:rPr>
          <w:lang w:val="en-CA"/>
        </w:rPr>
        <w:t xml:space="preserve">in output order </w:t>
      </w:r>
      <w:r w:rsidRPr="00A3122B">
        <w:rPr>
          <w:highlight w:val="cyan"/>
          <w:lang w:val="en-CA"/>
        </w:rPr>
        <w:t>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w:t>
      </w:r>
      <w:r w:rsidRPr="00A3122B">
        <w:rPr>
          <w:lang w:val="en-CA"/>
        </w:rPr>
        <w:t>. The recovery point picture shall not precede the current picture in decoding order. All decoded pictures</w:t>
      </w:r>
      <w:r w:rsidRPr="00A3122B">
        <w:rPr>
          <w:highlight w:val="cyan"/>
          <w:lang w:val="en-CA"/>
        </w:rPr>
        <w:t xml:space="preserve"> with nuh_layer_id equal to targetLayerId</w:t>
      </w:r>
      <w:r w:rsidRPr="00A3122B">
        <w:rPr>
          <w:lang w:val="en-CA"/>
        </w:rPr>
        <w:t xml:space="preserve"> in output order are indicated to be correct or approximately correct in content starting at the output order position of the recovery point picture. The value of recovery_</w:t>
      </w:r>
      <w:r w:rsidRPr="00A3122B">
        <w:rPr>
          <w:rFonts w:eastAsia="MS Mincho"/>
          <w:lang w:val="en-CA" w:eastAsia="ja-JP"/>
        </w:rPr>
        <w:t>poc</w:t>
      </w:r>
      <w:r w:rsidRPr="00A3122B">
        <w:rPr>
          <w:lang w:val="en-CA"/>
        </w:rPr>
        <w:t>_cnt shall be in the range of −MaxPicOrderCntLsb / 2 to MaxPicOrderCntLsb / 2 − 1, inclusive.</w:t>
      </w:r>
    </w:p>
    <w:p w14:paraId="07A41577" w14:textId="77777777" w:rsidR="00E85DF8" w:rsidRPr="00A3122B" w:rsidRDefault="00E85DF8" w:rsidP="00E85DF8">
      <w:pPr>
        <w:spacing w:after="120"/>
        <w:rPr>
          <w:lang w:val="en-CA"/>
        </w:rPr>
      </w:pPr>
      <w:r w:rsidRPr="00A3122B">
        <w:rPr>
          <w:b/>
          <w:bCs/>
          <w:lang w:val="en-CA"/>
        </w:rPr>
        <w:t>exact_match_flag</w:t>
      </w:r>
      <w:r w:rsidRPr="00A3122B">
        <w:rPr>
          <w:lang w:val="en-CA"/>
        </w:rPr>
        <w:t xml:space="preserve"> indicates whether decoded pictures</w:t>
      </w:r>
      <w:r w:rsidRPr="00A3122B">
        <w:rPr>
          <w:highlight w:val="cyan"/>
          <w:lang w:val="en-CA"/>
        </w:rPr>
        <w:t xml:space="preserve"> with nuh_layer_id equal to targetLayerId</w:t>
      </w:r>
      <w:r w:rsidRPr="00A3122B">
        <w:rPr>
          <w:lang w:val="en-CA"/>
        </w:rPr>
        <w:t xml:space="preserve"> at and subsequent to the specified recovery point in output order derived by starting the decoding process at the access unit </w:t>
      </w:r>
      <w:r w:rsidRPr="00A3122B">
        <w:rPr>
          <w:highlight w:val="cyan"/>
          <w:lang w:val="en-CA"/>
        </w:rPr>
        <w:t>containing</w:t>
      </w:r>
      <w:r w:rsidRPr="00A3122B">
        <w:rPr>
          <w:lang w:val="en-CA"/>
        </w:rPr>
        <w:t xml:space="preserve"> the recovery point SEI message will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if any, in the bitstream. The value 0 indicates that the match may not be exact and the value 1 indicates that the match will be exact. When exact_match_flag is equal to 1, it is a requirement of bitstream conformance that the decoded pictures </w:t>
      </w:r>
      <w:r w:rsidRPr="00A3122B">
        <w:rPr>
          <w:highlight w:val="cyan"/>
          <w:lang w:val="en-CA"/>
        </w:rPr>
        <w:t xml:space="preserve">with nuh_layer_id equal to targetLayerId </w:t>
      </w:r>
      <w:r w:rsidRPr="00A3122B">
        <w:rPr>
          <w:lang w:val="en-CA"/>
        </w:rPr>
        <w:t xml:space="preserve">at and subsequent to the specified recovery point in output order derived by starting the decoding process at the access unit </w:t>
      </w:r>
      <w:r w:rsidRPr="00A3122B">
        <w:rPr>
          <w:highlight w:val="cyan"/>
          <w:lang w:val="en-CA"/>
        </w:rPr>
        <w:t xml:space="preserve">containing </w:t>
      </w:r>
      <w:r w:rsidRPr="00A3122B">
        <w:rPr>
          <w:lang w:val="en-CA"/>
        </w:rPr>
        <w:t>the recovery point SEI message shall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if any, in the bitstream.</w:t>
      </w:r>
    </w:p>
    <w:p w14:paraId="3CD83386" w14:textId="77777777" w:rsidR="00E85DF8" w:rsidRPr="00A3122B" w:rsidRDefault="00E85DF8" w:rsidP="00E85DF8">
      <w:pPr>
        <w:pStyle w:val="Note1"/>
        <w:spacing w:afterLines="50" w:after="120"/>
        <w:rPr>
          <w:lang w:val="en-CA"/>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5</w:t>
      </w:r>
      <w:r w:rsidRPr="00A3122B">
        <w:rPr>
          <w:lang w:val="en-CA"/>
        </w:rPr>
        <w:fldChar w:fldCharType="end"/>
      </w:r>
      <w:r w:rsidRPr="00A3122B">
        <w:rPr>
          <w:lang w:val="en-CA"/>
        </w:rPr>
        <w:t> – When performing random access, decoders should infer all references to unavailable pictures as references to pictures containing only intra coding blocks and having sample values given by Y equal to ( 1  &lt;&lt;  ( BitDepth</w:t>
      </w:r>
      <w:r w:rsidRPr="00A3122B">
        <w:rPr>
          <w:vertAlign w:val="subscript"/>
          <w:lang w:val="en-CA"/>
        </w:rPr>
        <w:t>Y</w:t>
      </w:r>
      <w:r w:rsidRPr="00A3122B">
        <w:rPr>
          <w:lang w:val="en-CA"/>
        </w:rPr>
        <w:t> − 1 ) ), Cb and Cr both equal to ( 1  &lt;&lt;  ( BitDepth</w:t>
      </w:r>
      <w:r w:rsidRPr="00A3122B">
        <w:rPr>
          <w:vertAlign w:val="subscript"/>
          <w:lang w:val="en-CA"/>
        </w:rPr>
        <w:t>C</w:t>
      </w:r>
      <w:r w:rsidRPr="00A3122B">
        <w:rPr>
          <w:lang w:val="en-CA"/>
        </w:rPr>
        <w:t> − 1 ) ) (mid-level grey), regardless of the value of exact_match_flag.</w:t>
      </w:r>
    </w:p>
    <w:p w14:paraId="4D3D657C" w14:textId="77777777" w:rsidR="00E85DF8" w:rsidRPr="00A3122B" w:rsidRDefault="00E85DF8" w:rsidP="00E85DF8">
      <w:pPr>
        <w:spacing w:after="120"/>
        <w:rPr>
          <w:lang w:val="en-CA"/>
        </w:rPr>
      </w:pPr>
      <w:r w:rsidRPr="00A3122B">
        <w:rPr>
          <w:lang w:val="en-CA"/>
        </w:rPr>
        <w:t>When exact_match_flag is equal to 0, the quality of the approximation at the recovery point is chosen by the encoding process and is not specified in this Specification.</w:t>
      </w:r>
    </w:p>
    <w:p w14:paraId="476B1CAA" w14:textId="77777777" w:rsidR="00E85DF8" w:rsidRPr="00A3122B" w:rsidRDefault="00E85DF8" w:rsidP="00E85DF8">
      <w:pPr>
        <w:spacing w:after="120"/>
        <w:rPr>
          <w:lang w:val="en-CA"/>
        </w:rPr>
      </w:pPr>
      <w:r w:rsidRPr="00A3122B">
        <w:rPr>
          <w:b/>
          <w:bCs/>
          <w:lang w:val="en-CA"/>
        </w:rPr>
        <w:t>broken_link_flag</w:t>
      </w:r>
      <w:r w:rsidRPr="00A3122B">
        <w:rPr>
          <w:lang w:val="en-CA"/>
        </w:rPr>
        <w:t xml:space="preserve"> indicates the presence or absence of a broken link in the </w:t>
      </w:r>
      <w:r w:rsidRPr="00A3122B">
        <w:rPr>
          <w:highlight w:val="cyan"/>
          <w:lang w:val="en-CA"/>
        </w:rPr>
        <w:t>layer with nuh_layer_id equal to targetLayerId</w:t>
      </w:r>
      <w:r w:rsidRPr="00A3122B">
        <w:rPr>
          <w:lang w:val="en-CA"/>
        </w:rPr>
        <w:t xml:space="preserve"> at the location of the recovery point SEI message and is assigned further semantics as follows:</w:t>
      </w:r>
    </w:p>
    <w:p w14:paraId="73377EB2" w14:textId="77777777" w:rsidR="00E85DF8" w:rsidRPr="00A3122B" w:rsidRDefault="00E85DF8" w:rsidP="00E85DF8">
      <w:pPr>
        <w:pStyle w:val="enumlev1"/>
        <w:snapToGrid w:val="0"/>
        <w:ind w:left="397"/>
        <w:rPr>
          <w:lang w:val="en-CA"/>
        </w:rPr>
      </w:pPr>
      <w:r w:rsidRPr="00A3122B">
        <w:rPr>
          <w:lang w:val="en-CA"/>
        </w:rPr>
        <w:t>–</w:t>
      </w:r>
      <w:r w:rsidRPr="00A3122B">
        <w:rPr>
          <w:lang w:val="en-CA"/>
        </w:rPr>
        <w:tab/>
        <w:t>If broken_link_flag is equal to 1, pictures</w:t>
      </w:r>
      <w:r w:rsidRPr="00A3122B">
        <w:rPr>
          <w:highlight w:val="cyan"/>
          <w:lang w:val="en-CA"/>
        </w:rPr>
        <w:t xml:space="preserve"> with nuh_layer_id equal to targetLayerId</w:t>
      </w:r>
      <w:r w:rsidRPr="00A3122B">
        <w:rPr>
          <w:lang w:val="en-CA"/>
        </w:rPr>
        <w:t xml:space="preserv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may contain undesirable visual artefacts to the extent that decoded pictures</w:t>
      </w:r>
      <w:r w:rsidRPr="00A3122B">
        <w:rPr>
          <w:highlight w:val="cyan"/>
          <w:lang w:val="en-CA"/>
        </w:rPr>
        <w:t xml:space="preserve"> with nuh_layer_id equal to targetLayerId</w:t>
      </w:r>
      <w:r w:rsidRPr="00A3122B">
        <w:rPr>
          <w:lang w:val="en-CA"/>
        </w:rPr>
        <w:t xml:space="preserve"> at and subsequent to the access unit </w:t>
      </w:r>
      <w:r w:rsidRPr="00A3122B">
        <w:rPr>
          <w:highlight w:val="cyan"/>
          <w:lang w:val="en-CA"/>
        </w:rPr>
        <w:t>containing</w:t>
      </w:r>
      <w:r w:rsidRPr="00A3122B">
        <w:rPr>
          <w:lang w:val="en-CA"/>
        </w:rPr>
        <w:t xml:space="preserve"> the recovery point SEI message in decoding order should not be displayed until the specified recovery point in output order.</w:t>
      </w:r>
    </w:p>
    <w:p w14:paraId="330463CF" w14:textId="77777777" w:rsidR="00E85DF8" w:rsidRPr="00A3122B" w:rsidRDefault="00E85DF8" w:rsidP="00E85DF8">
      <w:pPr>
        <w:pStyle w:val="enumlev1"/>
        <w:snapToGrid w:val="0"/>
        <w:spacing w:afterLines="50" w:after="120"/>
        <w:ind w:left="397"/>
        <w:rPr>
          <w:lang w:val="en-CA"/>
        </w:rPr>
      </w:pPr>
      <w:r w:rsidRPr="00A3122B">
        <w:rPr>
          <w:lang w:val="en-CA"/>
        </w:rPr>
        <w:t>–</w:t>
      </w:r>
      <w:r w:rsidRPr="00A3122B">
        <w:rPr>
          <w:lang w:val="en-CA"/>
        </w:rPr>
        <w:tab/>
        <w:t>Otherwise (broken_link_flag is equal to 0), no indication is given regarding any potential presence of visual artefacts.</w:t>
      </w:r>
    </w:p>
    <w:p w14:paraId="4A75BA77" w14:textId="77777777" w:rsidR="00E85DF8" w:rsidRPr="00A3122B" w:rsidRDefault="00E85DF8" w:rsidP="00E85DF8">
      <w:pPr>
        <w:spacing w:after="120"/>
        <w:rPr>
          <w:lang w:val="en-CA"/>
        </w:rPr>
      </w:pPr>
      <w:r w:rsidRPr="00A3122B">
        <w:rPr>
          <w:lang w:val="en-CA"/>
        </w:rPr>
        <w:t>When the current picture is a BLA picture, the value of broken_link_flag shall be equal to 1.</w:t>
      </w:r>
    </w:p>
    <w:p w14:paraId="217F3EE6" w14:textId="77777777" w:rsidR="00E85DF8" w:rsidRPr="00A3122B" w:rsidRDefault="00E85DF8" w:rsidP="00E85DF8">
      <w:pPr>
        <w:spacing w:after="120"/>
        <w:rPr>
          <w:lang w:val="en-CA"/>
        </w:rPr>
      </w:pPr>
      <w:r w:rsidRPr="00A3122B">
        <w:rPr>
          <w:lang w:val="en-CA"/>
        </w:rPr>
        <w:t xml:space="preserve">Regardless of the value of the broken_link_flag, pictures </w:t>
      </w:r>
      <w:r w:rsidRPr="00A3122B">
        <w:rPr>
          <w:highlight w:val="cyan"/>
          <w:lang w:val="en-CA"/>
        </w:rPr>
        <w:t xml:space="preserve">with nuh_layer_id equal to targetLayerId </w:t>
      </w:r>
      <w:r w:rsidRPr="00A3122B">
        <w:rPr>
          <w:lang w:val="en-CA"/>
        </w:rPr>
        <w:t>subsequent to the specified recovery point in output order are specified to be correct or approximately correct in content.</w:t>
      </w:r>
    </w:p>
    <w:p w14:paraId="299CC4F7" w14:textId="77777777" w:rsidR="00E85DF8" w:rsidRPr="00A3122B" w:rsidRDefault="00E85DF8" w:rsidP="00E85DF8">
      <w:pPr>
        <w:rPr>
          <w:lang w:val="en-CA"/>
        </w:rPr>
      </w:pPr>
    </w:p>
    <w:p w14:paraId="7E3CEF2D" w14:textId="77777777" w:rsidR="00E85DF8" w:rsidRPr="00A3122B" w:rsidRDefault="00E85DF8" w:rsidP="00E85DF8">
      <w:pPr>
        <w:rPr>
          <w:i/>
          <w:lang w:val="en-CA"/>
        </w:rPr>
      </w:pPr>
      <w:r w:rsidRPr="00A3122B">
        <w:rPr>
          <w:i/>
          <w:lang w:val="en-CA"/>
        </w:rPr>
        <w:t>Modify subclause D.3.11 as follows:</w:t>
      </w:r>
    </w:p>
    <w:p w14:paraId="02B07B13" w14:textId="77777777" w:rsidR="00E85DF8" w:rsidRPr="00A3122B" w:rsidRDefault="00E85DF8" w:rsidP="00E85DF8">
      <w:pPr>
        <w:rPr>
          <w:lang w:val="en-CA"/>
        </w:rPr>
      </w:pPr>
      <w:r w:rsidRPr="00A3122B">
        <w:rPr>
          <w:lang w:val="en-CA"/>
        </w:rPr>
        <w:lastRenderedPageBreak/>
        <w:t xml:space="preserve">The progressive refinement segment start SEI message specifies the beginning of a set of consecutive coded pictures </w:t>
      </w:r>
      <w:r w:rsidRPr="00A3122B">
        <w:rPr>
          <w:highlight w:val="cyan"/>
          <w:lang w:val="en-CA"/>
        </w:rPr>
        <w:t>in the current layer</w:t>
      </w:r>
      <w:r w:rsidRPr="00A3122B">
        <w:rPr>
          <w:lang w:val="en-CA"/>
        </w:rPr>
        <w:t xml:space="preserve"> in decoding order that consists of the current picture and a sequence of one or more subsequent pictures </w:t>
      </w:r>
      <w:r w:rsidRPr="00A3122B">
        <w:rPr>
          <w:highlight w:val="cyan"/>
          <w:lang w:val="en-CA"/>
        </w:rPr>
        <w:t>in the current layer that refine</w:t>
      </w:r>
      <w:r w:rsidRPr="00A3122B">
        <w:rPr>
          <w:lang w:val="en-CA"/>
        </w:rPr>
        <w:t xml:space="preserve"> the quality of the current picture, rather than a representation of a continually moving scene.</w:t>
      </w:r>
    </w:p>
    <w:p w14:paraId="476E46C4" w14:textId="77777777" w:rsidR="00E85DF8" w:rsidRPr="00A3122B" w:rsidRDefault="00E85DF8" w:rsidP="00E85DF8">
      <w:pPr>
        <w:rPr>
          <w:lang w:val="en-CA"/>
        </w:rPr>
      </w:pPr>
      <w:r w:rsidRPr="00A3122B">
        <w:rPr>
          <w:highlight w:val="cyan"/>
          <w:lang w:val="en-CA"/>
        </w:rPr>
        <w:t>Let picA be the current picture.</w:t>
      </w:r>
      <w:r w:rsidRPr="00A3122B">
        <w:rPr>
          <w:lang w:val="en-CA"/>
        </w:rPr>
        <w:t xml:space="preserve"> The tagged set of consecutive coded pictures </w:t>
      </w:r>
      <w:r w:rsidRPr="00A3122B">
        <w:rPr>
          <w:highlight w:val="cyan"/>
          <w:lang w:val="en-CA"/>
        </w:rPr>
        <w:t>refinementPicSet in the current layer starts from the next picture in the current layer after the current picture in decoding order and</w:t>
      </w:r>
      <w:r w:rsidRPr="00A3122B">
        <w:rPr>
          <w:lang w:val="en-CA"/>
        </w:rPr>
        <w:t xml:space="preserve"> continues, in decoding order, until one of the following conditions is true: </w:t>
      </w:r>
      <w:r w:rsidRPr="00A3122B">
        <w:rPr>
          <w:highlight w:val="yellow"/>
          <w:lang w:val="en-CA"/>
        </w:rPr>
        <w:t>[Ed. (MH): It is suggested to change the phrasing to indicate that the picture for which the condition is true is not included in refinementPicSet.]</w:t>
      </w:r>
    </w:p>
    <w:p w14:paraId="6C9DB641" w14:textId="77777777" w:rsidR="00E85DF8" w:rsidRPr="00A3122B" w:rsidRDefault="00E85DF8" w:rsidP="00E85DF8">
      <w:pPr>
        <w:pStyle w:val="enumlev1"/>
        <w:ind w:left="397"/>
        <w:rPr>
          <w:lang w:val="en-CA"/>
        </w:rPr>
      </w:pPr>
      <w:r w:rsidRPr="00A3122B">
        <w:rPr>
          <w:lang w:val="en-CA"/>
        </w:rPr>
        <w:t>–</w:t>
      </w:r>
      <w:r w:rsidRPr="00A3122B">
        <w:rPr>
          <w:lang w:val="en-CA"/>
        </w:rPr>
        <w:tab/>
        <w:t>A new CVS begins.</w:t>
      </w:r>
    </w:p>
    <w:p w14:paraId="7965BF6A" w14:textId="77777777" w:rsidR="00E85DF8" w:rsidRPr="00A3122B" w:rsidRDefault="00E85DF8" w:rsidP="00E85DF8">
      <w:pPr>
        <w:pStyle w:val="enumlev1"/>
        <w:ind w:left="397"/>
        <w:rPr>
          <w:lang w:val="en-CA"/>
        </w:rPr>
      </w:pPr>
      <w:r w:rsidRPr="00A3122B">
        <w:rPr>
          <w:lang w:val="en-CA"/>
        </w:rPr>
        <w:t>–</w:t>
      </w:r>
      <w:r w:rsidRPr="00A3122B">
        <w:rPr>
          <w:lang w:val="en-CA"/>
        </w:rPr>
        <w:tab/>
        <w:t>The bitstream ends.</w:t>
      </w:r>
    </w:p>
    <w:p w14:paraId="4F6D439D" w14:textId="77777777" w:rsidR="00E85DF8" w:rsidRPr="00A3122B" w:rsidRDefault="00E85DF8" w:rsidP="00E85DF8">
      <w:pPr>
        <w:pStyle w:val="enumlev1"/>
        <w:ind w:left="397"/>
        <w:rPr>
          <w:lang w:val="en-CA"/>
        </w:rPr>
      </w:pPr>
      <w:r w:rsidRPr="00A3122B">
        <w:rPr>
          <w:lang w:val="en-CA"/>
        </w:rPr>
        <w:t>–</w:t>
      </w:r>
      <w:r w:rsidRPr="00A3122B">
        <w:rPr>
          <w:lang w:val="en-CA"/>
        </w:rPr>
        <w:tab/>
        <w:t>pic_order_cnt_delta is greater than 0 and the PicOrderCntVal of the next slice</w:t>
      </w:r>
      <w:r w:rsidRPr="00A3122B">
        <w:rPr>
          <w:highlight w:val="cyan"/>
          <w:lang w:val="en-CA"/>
        </w:rPr>
        <w:t>, which belongs to the picture picB in the current layer,</w:t>
      </w:r>
      <w:r w:rsidRPr="00A3122B">
        <w:rPr>
          <w:lang w:val="en-CA"/>
        </w:rPr>
        <w:t xml:space="preserve"> to be decoded</w:t>
      </w:r>
      <w:r w:rsidRPr="00A3122B">
        <w:rPr>
          <w:highlight w:val="cyan"/>
          <w:lang w:val="en-CA"/>
        </w:rPr>
        <w:t>, i.e. PicOrderCnt( picB ),</w:t>
      </w:r>
      <w:r w:rsidRPr="00A3122B">
        <w:rPr>
          <w:lang w:val="en-CA"/>
        </w:rPr>
        <w:t xml:space="preserve"> is greater than </w:t>
      </w:r>
      <w:r w:rsidRPr="00A3122B">
        <w:rPr>
          <w:highlight w:val="cyan"/>
          <w:lang w:val="en-CA"/>
        </w:rPr>
        <w:t>PicOrderCnt( picA ) plus pic_order_cnt_delta, where PicOrderCnt( picB ) and PicOrderCnt( picA ) are the PicOrderCntVal values of picB and picA, respectively, immediately after the invocation of the decoding process for picture order count for picB</w:t>
      </w:r>
      <w:r w:rsidRPr="00A3122B">
        <w:rPr>
          <w:lang w:val="en-CA"/>
        </w:rPr>
        <w:t>.</w:t>
      </w:r>
    </w:p>
    <w:p w14:paraId="2DC7AC7D" w14:textId="77777777" w:rsidR="00E85DF8" w:rsidRPr="00A3122B" w:rsidRDefault="00E85DF8" w:rsidP="00E85DF8">
      <w:pPr>
        <w:pStyle w:val="enumlev1"/>
        <w:ind w:left="397"/>
        <w:rPr>
          <w:lang w:val="en-CA"/>
        </w:rPr>
      </w:pPr>
      <w:r w:rsidRPr="00A3122B">
        <w:rPr>
          <w:lang w:val="en-CA"/>
        </w:rPr>
        <w:t>–</w:t>
      </w:r>
      <w:r w:rsidRPr="00A3122B">
        <w:rPr>
          <w:lang w:val="en-CA"/>
        </w:rPr>
        <w:tab/>
        <w:t xml:space="preserve">A progressive refinement segment end SEI message </w:t>
      </w:r>
      <w:r w:rsidRPr="00A3122B">
        <w:rPr>
          <w:highlight w:val="cyan"/>
          <w:lang w:val="en-CA"/>
        </w:rPr>
        <w:t>that has</w:t>
      </w:r>
      <w:r w:rsidRPr="00A3122B">
        <w:rPr>
          <w:lang w:val="en-CA"/>
        </w:rPr>
        <w:t xml:space="preserve"> the same progressive_refinement_id as the one in this SEI message </w:t>
      </w:r>
      <w:r w:rsidRPr="00A3122B">
        <w:rPr>
          <w:highlight w:val="cyan"/>
          <w:lang w:val="en-CA"/>
        </w:rPr>
        <w:t>and also applies to the current layer</w:t>
      </w:r>
      <w:r w:rsidRPr="00A3122B">
        <w:rPr>
          <w:lang w:val="en-CA"/>
        </w:rPr>
        <w:t xml:space="preserve"> is decoded.</w:t>
      </w:r>
    </w:p>
    <w:p w14:paraId="6030F1B4" w14:textId="77777777" w:rsidR="00E85DF8" w:rsidRPr="00A3122B" w:rsidRDefault="00E85DF8" w:rsidP="00E85DF8">
      <w:pPr>
        <w:rPr>
          <w:lang w:val="en-CA"/>
        </w:rPr>
      </w:pPr>
      <w:r w:rsidRPr="00A3122B">
        <w:rPr>
          <w:lang w:val="en-CA"/>
        </w:rPr>
        <w:t xml:space="preserve">The decoding order of pictures within </w:t>
      </w:r>
      <w:r w:rsidRPr="00A3122B">
        <w:rPr>
          <w:highlight w:val="cyan"/>
          <w:lang w:val="en-CA"/>
        </w:rPr>
        <w:t>refinementPicSet</w:t>
      </w:r>
      <w:r w:rsidRPr="00A3122B">
        <w:rPr>
          <w:lang w:val="en-CA"/>
        </w:rPr>
        <w:t xml:space="preserve"> should be the same as their output order.</w:t>
      </w:r>
    </w:p>
    <w:p w14:paraId="50B56C5E" w14:textId="77777777" w:rsidR="00E85DF8" w:rsidRPr="00A3122B" w:rsidRDefault="00E85DF8" w:rsidP="00E85DF8">
      <w:pPr>
        <w:rPr>
          <w:lang w:val="en-CA"/>
        </w:rPr>
      </w:pPr>
      <w:r w:rsidRPr="00A3122B">
        <w:rPr>
          <w:b/>
          <w:bCs/>
          <w:lang w:val="en-CA"/>
        </w:rPr>
        <w:t>progressive_refinement_id</w:t>
      </w:r>
      <w:r w:rsidRPr="00A3122B">
        <w:rPr>
          <w:lang w:val="en-CA"/>
        </w:rPr>
        <w:t xml:space="preserve"> specifies an identification number for the progressive refinement operation. progressive_refinement_id shall be in the range of 0 to 2</w:t>
      </w:r>
      <w:r w:rsidRPr="00A3122B">
        <w:rPr>
          <w:vertAlign w:val="superscript"/>
          <w:lang w:val="en-CA"/>
        </w:rPr>
        <w:t>32</w:t>
      </w:r>
      <w:r w:rsidRPr="00A3122B">
        <w:rPr>
          <w:lang w:val="en-CA"/>
        </w:rPr>
        <w:t> − 2, inclusive.</w:t>
      </w:r>
    </w:p>
    <w:p w14:paraId="5B0B3427" w14:textId="77777777" w:rsidR="00E85DF8" w:rsidRPr="00A3122B" w:rsidRDefault="00E85DF8" w:rsidP="00E85DF8">
      <w:pPr>
        <w:rPr>
          <w:lang w:val="en-CA"/>
        </w:rPr>
      </w:pPr>
      <w:r w:rsidRPr="00A3122B">
        <w:rPr>
          <w:lang w:val="en-CA"/>
        </w:rPr>
        <w:t>Values of progressive_refinement_id in the range of 0 to 255, inclusive, and in the range of 512 to 2</w:t>
      </w:r>
      <w:r w:rsidRPr="00A3122B">
        <w:rPr>
          <w:vertAlign w:val="superscript"/>
          <w:lang w:val="en-CA"/>
        </w:rPr>
        <w:t>31</w:t>
      </w:r>
      <w:r w:rsidRPr="00A3122B">
        <w:rPr>
          <w:lang w:val="en-CA"/>
        </w:rPr>
        <w:t> − 1, inclusive, may be used as determined by the application. Values of progressive_refinement_id in the range of 256 to 511, inclusive, and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are reserved for future use by ITU-T | ISO/IEC. Decoders encountering a value of progressive_refinement_id in the range of 256 to 511, inclusive,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shall ignore it.</w:t>
      </w:r>
    </w:p>
    <w:p w14:paraId="57DCAC7C" w14:textId="77777777" w:rsidR="00E85DF8" w:rsidRPr="00A3122B" w:rsidRDefault="00E85DF8" w:rsidP="00E85DF8">
      <w:pPr>
        <w:rPr>
          <w:lang w:val="en-CA"/>
        </w:rPr>
      </w:pPr>
      <w:r w:rsidRPr="00A3122B">
        <w:rPr>
          <w:b/>
          <w:bCs/>
          <w:lang w:val="en-CA"/>
        </w:rPr>
        <w:t>pic_order_cnt_delta</w:t>
      </w:r>
      <w:r w:rsidRPr="00A3122B">
        <w:rPr>
          <w:lang w:val="en-CA"/>
        </w:rPr>
        <w:t xml:space="preserve"> specifies the last picture in </w:t>
      </w:r>
      <w:r w:rsidRPr="00A3122B">
        <w:rPr>
          <w:highlight w:val="cyan"/>
          <w:lang w:val="en-CA"/>
        </w:rPr>
        <w:t>refinementPicSet</w:t>
      </w:r>
      <w:r w:rsidRPr="00A3122B">
        <w:rPr>
          <w:lang w:val="en-CA"/>
        </w:rPr>
        <w:t xml:space="preserve"> in decoding order as follows:</w:t>
      </w:r>
    </w:p>
    <w:p w14:paraId="47D1F59A" w14:textId="77777777" w:rsidR="00E85DF8" w:rsidRPr="00A3122B" w:rsidRDefault="00E85DF8" w:rsidP="00E85DF8">
      <w:pPr>
        <w:pStyle w:val="enumlev1"/>
        <w:ind w:left="397"/>
        <w:rPr>
          <w:lang w:val="en-CA"/>
        </w:rPr>
      </w:pPr>
      <w:r w:rsidRPr="00A3122B">
        <w:rPr>
          <w:lang w:val="en-CA"/>
        </w:rPr>
        <w:t>–</w:t>
      </w:r>
      <w:r w:rsidRPr="00A3122B">
        <w:rPr>
          <w:lang w:val="en-CA"/>
        </w:rPr>
        <w:tab/>
        <w:t xml:space="preserve">If pic_order_cnt_delta is equal to 0, the last picture </w:t>
      </w:r>
      <w:r w:rsidRPr="00A3122B">
        <w:rPr>
          <w:highlight w:val="cyan"/>
          <w:lang w:val="en-CA"/>
        </w:rPr>
        <w:t>in refinementPicSet</w:t>
      </w:r>
      <w:r w:rsidRPr="00A3122B">
        <w:rPr>
          <w:lang w:val="en-CA"/>
        </w:rPr>
        <w:t xml:space="preserve"> in decoding order is the following picture:</w:t>
      </w:r>
    </w:p>
    <w:p w14:paraId="5CC7E5A4" w14:textId="77777777"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 and are associated with a progressive refinement segment end SEI message </w:t>
      </w:r>
      <w:r w:rsidRPr="00A3122B">
        <w:rPr>
          <w:highlight w:val="cyan"/>
          <w:lang w:val="en-CA"/>
        </w:rPr>
        <w:t>that has</w:t>
      </w:r>
      <w:r w:rsidRPr="00A3122B">
        <w:rPr>
          <w:lang w:val="en-CA"/>
        </w:rPr>
        <w:t xml:space="preserve"> the same progressive_refinement_id </w:t>
      </w:r>
      <w:r w:rsidRPr="00A3122B">
        <w:rPr>
          <w:highlight w:val="cyan"/>
          <w:lang w:val="en-CA"/>
        </w:rPr>
        <w:t>and also applies to the current layer</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14:paraId="7BC1B677" w14:textId="77777777"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14:paraId="5181F707" w14:textId="77777777" w:rsidR="00E85DF8" w:rsidRPr="00A3122B" w:rsidRDefault="00E85DF8" w:rsidP="00E85DF8">
      <w:pPr>
        <w:pStyle w:val="enumlev1"/>
        <w:ind w:left="397"/>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following picture:</w:t>
      </w:r>
    </w:p>
    <w:p w14:paraId="01EEB4DE" w14:textId="77777777"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w:t>
      </w:r>
      <w:r w:rsidRPr="00A3122B">
        <w:rPr>
          <w:highlight w:val="cyan"/>
          <w:lang w:val="en-CA"/>
        </w:rPr>
        <w:t>, are</w:t>
      </w:r>
      <w:r w:rsidRPr="00A3122B">
        <w:rPr>
          <w:lang w:val="en-CA"/>
        </w:rPr>
        <w:t xml:space="preserve"> associated with a progressive refinement segment end SEI message with the same progressive_refinement_id </w:t>
      </w:r>
      <w:r w:rsidRPr="00A3122B">
        <w:rPr>
          <w:highlight w:val="cyan"/>
          <w:lang w:val="en-CA"/>
        </w:rPr>
        <w:t>and applicable to the current layer,</w:t>
      </w:r>
      <w:r w:rsidRPr="00A3122B">
        <w:rPr>
          <w:lang w:val="en-CA"/>
        </w:rPr>
        <w:t xml:space="preserve"> and precede any picture </w:t>
      </w:r>
      <w:r w:rsidRPr="00A3122B">
        <w:rPr>
          <w:highlight w:val="cyan"/>
          <w:lang w:val="en-CA"/>
        </w:rPr>
        <w:t>picC in the current layer</w:t>
      </w:r>
      <w:r w:rsidRPr="00A3122B">
        <w:rPr>
          <w:lang w:val="en-CA"/>
        </w:rPr>
        <w:t xml:space="preserve"> in the CVS </w:t>
      </w:r>
      <w:r w:rsidRPr="00A3122B">
        <w:rPr>
          <w:highlight w:val="cyan"/>
          <w:lang w:val="en-CA"/>
        </w:rPr>
        <w:t>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14:paraId="3D9D5CA6" w14:textId="77777777" w:rsidR="00E85DF8" w:rsidRPr="00A3122B" w:rsidRDefault="00E85DF8" w:rsidP="00E85DF8">
      <w:pPr>
        <w:pStyle w:val="enumlev1"/>
        <w:ind w:left="794"/>
        <w:rPr>
          <w:lang w:val="en-CA"/>
        </w:rPr>
      </w:pPr>
      <w:r w:rsidRPr="00A3122B">
        <w:rPr>
          <w:lang w:val="en-CA"/>
        </w:rPr>
        <w:t>–</w:t>
      </w:r>
      <w:r w:rsidRPr="00A3122B">
        <w:rPr>
          <w:lang w:val="en-CA"/>
        </w:rPr>
        <w:tab/>
        <w:t xml:space="preserve">Otherwise, if the CVS contains one or more pictures </w:t>
      </w:r>
      <w:r w:rsidRPr="00A3122B">
        <w:rPr>
          <w:highlight w:val="cyan"/>
          <w:lang w:val="en-CA"/>
        </w:rPr>
        <w:t>picD in the current layer</w:t>
      </w:r>
      <w:r w:rsidRPr="00A3122B">
        <w:rPr>
          <w:lang w:val="en-CA"/>
        </w:rPr>
        <w:t xml:space="preserve"> that follow the current picture in decoding order </w:t>
      </w:r>
      <w:r w:rsidRPr="00A3122B">
        <w:rPr>
          <w:highlight w:val="cyan"/>
          <w:lang w:val="en-CA"/>
        </w:rPr>
        <w:t>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w:t>
      </w:r>
      <w:r w:rsidRPr="00A3122B">
        <w:rPr>
          <w:lang w:val="en-CA"/>
        </w:rPr>
        <w:t xml:space="preserv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w:t>
      </w:r>
      <w:r w:rsidRPr="00A3122B">
        <w:rPr>
          <w:lang w:val="en-CA"/>
        </w:rPr>
        <w:t xml:space="preserve"> that precedes the first of these pictures in decoding order.</w:t>
      </w:r>
    </w:p>
    <w:p w14:paraId="58F82865" w14:textId="77777777"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14:paraId="43327E3D" w14:textId="77777777" w:rsidR="00E85DF8" w:rsidRPr="00A3122B" w:rsidRDefault="00E85DF8" w:rsidP="00E85DF8">
      <w:pPr>
        <w:rPr>
          <w:lang w:val="en-CA"/>
        </w:rPr>
      </w:pPr>
      <w:r w:rsidRPr="00A3122B">
        <w:rPr>
          <w:lang w:val="en-CA"/>
        </w:rPr>
        <w:t>The value of pic_order_cnt_delta shall be in the range of 0 to 256, inclusive.</w:t>
      </w:r>
    </w:p>
    <w:p w14:paraId="0321B1F2" w14:textId="77777777" w:rsidR="00E85DF8" w:rsidRPr="00A3122B" w:rsidRDefault="00E85DF8" w:rsidP="00E85DF8">
      <w:pPr>
        <w:rPr>
          <w:b/>
          <w:lang w:val="en-CA"/>
        </w:rPr>
      </w:pPr>
    </w:p>
    <w:p w14:paraId="3EB444D7" w14:textId="77777777" w:rsidR="00E85DF8" w:rsidRPr="00A3122B" w:rsidRDefault="00E85DF8" w:rsidP="00E85DF8">
      <w:pPr>
        <w:rPr>
          <w:i/>
          <w:lang w:val="en-CA"/>
        </w:rPr>
      </w:pPr>
      <w:r w:rsidRPr="00A3122B">
        <w:rPr>
          <w:i/>
          <w:lang w:val="en-CA"/>
        </w:rPr>
        <w:t>Modify subclause D.3.13 as follows:</w:t>
      </w:r>
    </w:p>
    <w:p w14:paraId="24C1C13A" w14:textId="77777777"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b/>
          <w:lang w:val="en-CA"/>
        </w:rPr>
        <w:t>film_grain_characteristics_cancel_flag</w:t>
      </w:r>
      <w:r w:rsidRPr="00A3122B">
        <w:rPr>
          <w:lang w:val="en-CA"/>
        </w:rPr>
        <w:t xml:space="preserve"> equal to 1 indicates that the SEI message cancels the persistence of any previous film grain characteristics SEI message in output order </w:t>
      </w:r>
      <w:r w:rsidRPr="00A3122B">
        <w:rPr>
          <w:highlight w:val="cyan"/>
          <w:lang w:val="en-CA"/>
        </w:rPr>
        <w:t>that applies to the current layer</w:t>
      </w:r>
      <w:r w:rsidRPr="00A3122B">
        <w:rPr>
          <w:lang w:val="en-CA"/>
        </w:rPr>
        <w:t>. film_grain_characteristics_cancel_flag equal to 0 indicates that film grain modelling information follows.</w:t>
      </w:r>
    </w:p>
    <w:p w14:paraId="381EA5BD" w14:textId="77777777"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lang w:val="en-CA"/>
        </w:rPr>
        <w:lastRenderedPageBreak/>
        <w:t>…</w:t>
      </w:r>
    </w:p>
    <w:p w14:paraId="0AC90B12" w14:textId="77777777" w:rsidR="00E85DF8" w:rsidRPr="00A3122B" w:rsidRDefault="00E85DF8" w:rsidP="00E85DF8">
      <w:pPr>
        <w:rPr>
          <w:lang w:val="en-CA"/>
        </w:rPr>
      </w:pPr>
      <w:r w:rsidRPr="00A3122B">
        <w:rPr>
          <w:b/>
          <w:bCs/>
          <w:lang w:val="en-CA"/>
        </w:rPr>
        <w:t>film_grain_characteristics_persistence_flag</w:t>
      </w:r>
      <w:r w:rsidRPr="00A3122B">
        <w:rPr>
          <w:lang w:val="en-CA"/>
        </w:rPr>
        <w:t xml:space="preserve"> specifies the persistence of the film grain characteristics SEI message </w:t>
      </w:r>
      <w:r w:rsidRPr="00A3122B">
        <w:rPr>
          <w:highlight w:val="cyan"/>
          <w:lang w:val="en-CA"/>
        </w:rPr>
        <w:t>for the current layer</w:t>
      </w:r>
      <w:r w:rsidRPr="00A3122B">
        <w:rPr>
          <w:lang w:val="en-CA"/>
        </w:rPr>
        <w:t>.</w:t>
      </w:r>
    </w:p>
    <w:p w14:paraId="5DBA68FC" w14:textId="77777777" w:rsidR="00E85DF8" w:rsidRPr="00A3122B" w:rsidRDefault="00E85DF8" w:rsidP="00E85DF8">
      <w:pPr>
        <w:rPr>
          <w:lang w:val="en-CA"/>
        </w:rPr>
      </w:pPr>
      <w:r w:rsidRPr="00A3122B">
        <w:rPr>
          <w:lang w:val="en-CA"/>
        </w:rPr>
        <w:t>film_grain_characteristics_persistence_flag equal to 0 specifies that the film grain characteristics SEI message applies to the current decoded picture only.</w:t>
      </w:r>
    </w:p>
    <w:p w14:paraId="535A7545" w14:textId="77777777" w:rsidR="00E85DF8" w:rsidRPr="00A3122B" w:rsidRDefault="00E85DF8" w:rsidP="00E85DF8">
      <w:pPr>
        <w:rPr>
          <w:lang w:val="en-CA"/>
        </w:rPr>
      </w:pPr>
      <w:r w:rsidRPr="00A3122B">
        <w:rPr>
          <w:highlight w:val="cyan"/>
          <w:lang w:val="en-CA"/>
        </w:rPr>
        <w:t>Let picA be the current picture.</w:t>
      </w:r>
      <w:r w:rsidRPr="00A3122B">
        <w:rPr>
          <w:lang w:val="en-CA"/>
        </w:rPr>
        <w:t xml:space="preserve"> film_grain_characteristics_persistence_flag equal to 1 specifies that the film grain characteristics SEI message persists </w:t>
      </w:r>
      <w:r w:rsidRPr="00A3122B">
        <w:rPr>
          <w:highlight w:val="cyan"/>
          <w:lang w:val="en-CA"/>
        </w:rPr>
        <w:t>for the current layer</w:t>
      </w:r>
      <w:r w:rsidRPr="00A3122B">
        <w:rPr>
          <w:lang w:val="en-CA"/>
        </w:rPr>
        <w:t xml:space="preserve"> in output order until any of the following conditions are true:</w:t>
      </w:r>
    </w:p>
    <w:p w14:paraId="5051BD38" w14:textId="77777777"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A new CVS begins.</w:t>
      </w:r>
    </w:p>
    <w:p w14:paraId="6AD4EF6C" w14:textId="77777777" w:rsidR="00E85DF8" w:rsidRPr="00A3122B" w:rsidRDefault="00E85DF8" w:rsidP="00E85DF8">
      <w:pPr>
        <w:pStyle w:val="enumlev1"/>
        <w:ind w:left="397"/>
        <w:rPr>
          <w:lang w:val="en-CA"/>
        </w:rPr>
      </w:pPr>
      <w:r w:rsidRPr="00A3122B">
        <w:rPr>
          <w:lang w:val="en-CA"/>
        </w:rPr>
        <w:t>–</w:t>
      </w:r>
      <w:r w:rsidRPr="00A3122B">
        <w:rPr>
          <w:lang w:val="en-CA"/>
        </w:rPr>
        <w:tab/>
        <w:t>The bitstream ends.</w:t>
      </w:r>
    </w:p>
    <w:p w14:paraId="05F1F986" w14:textId="77777777"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film grain characteristics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14:paraId="2EFE43C0" w14:textId="77777777" w:rsidR="00E85DF8" w:rsidRPr="00A3122B" w:rsidRDefault="00E85DF8" w:rsidP="00E85DF8">
      <w:pPr>
        <w:rPr>
          <w:lang w:val="en-CA"/>
        </w:rPr>
      </w:pPr>
    </w:p>
    <w:p w14:paraId="6B79EDD2" w14:textId="77777777" w:rsidR="00E85DF8" w:rsidRPr="00A3122B" w:rsidRDefault="00E85DF8" w:rsidP="00E85DF8">
      <w:pPr>
        <w:rPr>
          <w:i/>
          <w:lang w:val="en-CA"/>
        </w:rPr>
      </w:pPr>
      <w:r w:rsidRPr="00A3122B">
        <w:rPr>
          <w:i/>
          <w:lang w:val="en-CA"/>
        </w:rPr>
        <w:t>Modify subclause D.3.15 as follows:</w:t>
      </w:r>
    </w:p>
    <w:p w14:paraId="3FA57FA9" w14:textId="77777777" w:rsidR="00E85DF8" w:rsidRPr="00A3122B" w:rsidRDefault="00E85DF8" w:rsidP="00E85DF8">
      <w:pPr>
        <w:rPr>
          <w:lang w:val="en-CA"/>
        </w:rPr>
      </w:pPr>
      <w:r w:rsidRPr="00A3122B">
        <w:rPr>
          <w:b/>
          <w:lang w:val="en-CA"/>
        </w:rPr>
        <w:t>tone_map_cancel_flag</w:t>
      </w:r>
      <w:r w:rsidRPr="00A3122B">
        <w:rPr>
          <w:lang w:val="en-CA"/>
        </w:rPr>
        <w:t xml:space="preserve"> equal to 1 indicates that the tone mapping information SEI message cancels the persistence of any previous tone mapping information SEI message in output order </w:t>
      </w:r>
      <w:r w:rsidRPr="00A3122B">
        <w:rPr>
          <w:highlight w:val="cyan"/>
          <w:lang w:val="en-CA"/>
        </w:rPr>
        <w:t>that applies to the current layer</w:t>
      </w:r>
      <w:r w:rsidRPr="00A3122B">
        <w:rPr>
          <w:lang w:val="en-CA"/>
        </w:rPr>
        <w:t>. tone_map_cancel_flag equal to 0 indicates that tone mapping information follows.</w:t>
      </w:r>
    </w:p>
    <w:p w14:paraId="4B1F3F4D" w14:textId="77777777" w:rsidR="00E85DF8" w:rsidRPr="00A3122B" w:rsidRDefault="00E85DF8" w:rsidP="00E85DF8">
      <w:pPr>
        <w:rPr>
          <w:lang w:val="en-CA"/>
        </w:rPr>
      </w:pPr>
      <w:r w:rsidRPr="00A3122B">
        <w:rPr>
          <w:b/>
          <w:lang w:val="en-CA"/>
        </w:rPr>
        <w:t>tone_map_persistence_flag</w:t>
      </w:r>
      <w:r w:rsidRPr="00A3122B">
        <w:rPr>
          <w:lang w:val="en-CA"/>
        </w:rPr>
        <w:t xml:space="preserve"> specifies the persistence of the tone mapping information SEI message </w:t>
      </w:r>
      <w:r w:rsidRPr="00A3122B">
        <w:rPr>
          <w:highlight w:val="cyan"/>
          <w:lang w:val="en-CA"/>
        </w:rPr>
        <w:t>for the current layer</w:t>
      </w:r>
      <w:r w:rsidRPr="00A3122B">
        <w:rPr>
          <w:lang w:val="en-CA"/>
        </w:rPr>
        <w:t>.</w:t>
      </w:r>
    </w:p>
    <w:p w14:paraId="08CC3CB3" w14:textId="77777777" w:rsidR="00E85DF8" w:rsidRPr="00A3122B" w:rsidRDefault="00E85DF8" w:rsidP="00E85DF8">
      <w:pPr>
        <w:rPr>
          <w:lang w:val="en-CA"/>
        </w:rPr>
      </w:pPr>
      <w:r w:rsidRPr="00A3122B">
        <w:rPr>
          <w:lang w:val="en-CA"/>
        </w:rPr>
        <w:t>tone_map_persistence_flag equal to 0 specifies that the tone mapping information applies to the current decoded picture only.</w:t>
      </w:r>
    </w:p>
    <w:p w14:paraId="1E415CB2" w14:textId="77777777" w:rsidR="00E85DF8" w:rsidRPr="00A3122B" w:rsidRDefault="00E85DF8" w:rsidP="00E85DF8">
      <w:pPr>
        <w:rPr>
          <w:lang w:val="en-CA"/>
        </w:rPr>
      </w:pPr>
      <w:r w:rsidRPr="00A3122B">
        <w:rPr>
          <w:highlight w:val="cyan"/>
          <w:lang w:val="en-CA"/>
        </w:rPr>
        <w:t>Let picA be the current picture.</w:t>
      </w:r>
      <w:r w:rsidRPr="00A3122B">
        <w:rPr>
          <w:lang w:val="en-CA"/>
        </w:rPr>
        <w:t xml:space="preserve"> tone_map_persistence_flag equal to 1 specifies that the tone mapping information persists </w:t>
      </w:r>
      <w:r w:rsidRPr="00A3122B">
        <w:rPr>
          <w:highlight w:val="cyan"/>
          <w:lang w:val="en-CA"/>
        </w:rPr>
        <w:t>for the current layer</w:t>
      </w:r>
      <w:r w:rsidRPr="00A3122B">
        <w:rPr>
          <w:lang w:val="en-CA"/>
        </w:rPr>
        <w:t xml:space="preserve"> in output order until any of the following conditions are true:</w:t>
      </w:r>
    </w:p>
    <w:p w14:paraId="4C8DDEF2" w14:textId="77777777" w:rsidR="00E85DF8" w:rsidRPr="00A3122B" w:rsidRDefault="00E85DF8" w:rsidP="00E85DF8">
      <w:pPr>
        <w:pStyle w:val="enumlev1"/>
        <w:ind w:left="397"/>
        <w:rPr>
          <w:lang w:val="en-CA"/>
        </w:rPr>
      </w:pPr>
      <w:r w:rsidRPr="00A3122B">
        <w:rPr>
          <w:lang w:val="en-CA"/>
        </w:rPr>
        <w:t>–</w:t>
      </w:r>
      <w:r w:rsidRPr="00A3122B">
        <w:rPr>
          <w:lang w:val="en-CA"/>
        </w:rPr>
        <w:tab/>
        <w:t>A new CVS begins.</w:t>
      </w:r>
    </w:p>
    <w:p w14:paraId="79AED249" w14:textId="77777777"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tone mapping information SEI message with the same value of tone_map_id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14:paraId="42C63BB2" w14:textId="77777777" w:rsidR="00E85DF8" w:rsidRPr="00A3122B" w:rsidRDefault="00E85DF8" w:rsidP="00E85DF8">
      <w:pPr>
        <w:rPr>
          <w:b/>
          <w:lang w:val="en-CA"/>
        </w:rPr>
      </w:pPr>
    </w:p>
    <w:p w14:paraId="49ECFB33" w14:textId="77777777" w:rsidR="00E85DF8" w:rsidRPr="00A3122B" w:rsidRDefault="00E85DF8" w:rsidP="00E85DF8">
      <w:pPr>
        <w:rPr>
          <w:i/>
          <w:lang w:val="en-CA"/>
        </w:rPr>
      </w:pPr>
      <w:r w:rsidRPr="00A3122B">
        <w:rPr>
          <w:i/>
          <w:lang w:val="en-CA"/>
        </w:rPr>
        <w:t>Modify subclause D.3.16 as follows:</w:t>
      </w:r>
    </w:p>
    <w:p w14:paraId="236D9DB5" w14:textId="77777777" w:rsidR="00E85DF8" w:rsidRPr="00A3122B" w:rsidRDefault="00E85DF8" w:rsidP="00E85DF8">
      <w:pPr>
        <w:rPr>
          <w:lang w:val="en-CA"/>
        </w:rPr>
      </w:pPr>
      <w:r w:rsidRPr="00A3122B">
        <w:rPr>
          <w:b/>
          <w:lang w:val="en-CA"/>
        </w:rPr>
        <w:t>frame_packing_arrangement_cancel_flag</w:t>
      </w:r>
      <w:r w:rsidRPr="00A3122B">
        <w:rPr>
          <w:lang w:val="en-CA"/>
        </w:rPr>
        <w:t xml:space="preserve"> equal to 1 indicates that the frame packing arrangement SEI message cancels the persistence of any previous frame packing arrangement SEI message in output order </w:t>
      </w:r>
      <w:r w:rsidRPr="00A3122B">
        <w:rPr>
          <w:highlight w:val="cyan"/>
          <w:lang w:val="en-CA"/>
        </w:rPr>
        <w:t>that applies to the current layer</w:t>
      </w:r>
      <w:r w:rsidRPr="00A3122B">
        <w:rPr>
          <w:lang w:val="en-CA"/>
        </w:rPr>
        <w:t>. frame_packing_arrangement_cancel_flag equal to 0 indicates that frame packing arrangement information follows.</w:t>
      </w:r>
    </w:p>
    <w:p w14:paraId="3F47FBDA" w14:textId="77777777" w:rsidR="00E85DF8" w:rsidRPr="00A3122B" w:rsidRDefault="00E85DF8" w:rsidP="00E85DF8">
      <w:pPr>
        <w:rPr>
          <w:b/>
          <w:lang w:val="en-CA"/>
        </w:rPr>
      </w:pPr>
      <w:r w:rsidRPr="00A3122B">
        <w:rPr>
          <w:b/>
          <w:lang w:val="en-CA"/>
        </w:rPr>
        <w:t>…</w:t>
      </w:r>
    </w:p>
    <w:p w14:paraId="47959E88" w14:textId="77777777" w:rsidR="00E85DF8" w:rsidRPr="00A3122B" w:rsidRDefault="00E85DF8" w:rsidP="00E85DF8">
      <w:pPr>
        <w:rPr>
          <w:lang w:val="en-CA"/>
        </w:rPr>
      </w:pPr>
      <w:r w:rsidRPr="00A3122B">
        <w:rPr>
          <w:b/>
          <w:lang w:val="en-CA"/>
        </w:rPr>
        <w:t>frame_packing_arrangement_persistence_flag</w:t>
      </w:r>
      <w:r w:rsidRPr="00A3122B">
        <w:rPr>
          <w:lang w:val="en-CA"/>
        </w:rPr>
        <w:t xml:space="preserve"> specifies the persistence of the frame packing arrangement SEI message </w:t>
      </w:r>
      <w:r w:rsidRPr="00A3122B">
        <w:rPr>
          <w:highlight w:val="cyan"/>
          <w:lang w:val="en-CA"/>
        </w:rPr>
        <w:t>for the current layer</w:t>
      </w:r>
      <w:r w:rsidRPr="00A3122B">
        <w:rPr>
          <w:lang w:val="en-CA"/>
        </w:rPr>
        <w:t>.</w:t>
      </w:r>
    </w:p>
    <w:p w14:paraId="51EF940F" w14:textId="77777777" w:rsidR="00E85DF8" w:rsidRPr="00A3122B" w:rsidRDefault="00E85DF8" w:rsidP="00E85DF8">
      <w:pPr>
        <w:rPr>
          <w:lang w:val="en-CA"/>
        </w:rPr>
      </w:pPr>
      <w:r w:rsidRPr="00A3122B">
        <w:rPr>
          <w:lang w:val="en-CA"/>
        </w:rPr>
        <w:t>frame_packing_arrangement_persistence_flag equal to 0 specifies that the frame packing arrangement SEI message applies to the current decoded frame only.</w:t>
      </w:r>
    </w:p>
    <w:p w14:paraId="6F0FD651" w14:textId="77777777" w:rsidR="00E85DF8" w:rsidRPr="00A3122B" w:rsidRDefault="00E85DF8" w:rsidP="00E85DF8">
      <w:pPr>
        <w:rPr>
          <w:lang w:val="en-CA"/>
        </w:rPr>
      </w:pPr>
      <w:r w:rsidRPr="00A3122B">
        <w:rPr>
          <w:highlight w:val="cyan"/>
          <w:lang w:val="en-CA"/>
        </w:rPr>
        <w:t>Let picA be the current picture.</w:t>
      </w:r>
      <w:r w:rsidRPr="00A3122B">
        <w:rPr>
          <w:lang w:val="en-CA"/>
        </w:rPr>
        <w:t xml:space="preserve"> frame_packing_arrangement_persistence_flag equal to 1 specifies that the frame packing arrangement SEI message persists </w:t>
      </w:r>
      <w:r w:rsidRPr="00A3122B">
        <w:rPr>
          <w:highlight w:val="cyan"/>
          <w:lang w:val="en-CA"/>
        </w:rPr>
        <w:t>for the current layer</w:t>
      </w:r>
      <w:r w:rsidRPr="00A3122B">
        <w:rPr>
          <w:lang w:val="en-CA"/>
        </w:rPr>
        <w:t xml:space="preserve"> in output order until any of the following conditions are true:</w:t>
      </w:r>
    </w:p>
    <w:p w14:paraId="4D9DDD95" w14:textId="77777777" w:rsidR="00E85DF8" w:rsidRPr="00A3122B" w:rsidRDefault="00E85DF8" w:rsidP="00E85DF8">
      <w:pPr>
        <w:pStyle w:val="enumlev1"/>
        <w:spacing w:before="136"/>
        <w:ind w:left="397"/>
        <w:rPr>
          <w:lang w:val="en-CA"/>
        </w:rPr>
      </w:pPr>
      <w:r w:rsidRPr="00A3122B">
        <w:rPr>
          <w:lang w:val="en-CA"/>
        </w:rPr>
        <w:t>–</w:t>
      </w:r>
      <w:r w:rsidRPr="00A3122B">
        <w:rPr>
          <w:lang w:val="en-CA"/>
        </w:rPr>
        <w:tab/>
        <w:t>A new CVS begins.</w:t>
      </w:r>
    </w:p>
    <w:p w14:paraId="3C4A7638" w14:textId="77777777" w:rsidR="00E85DF8" w:rsidRPr="00A3122B" w:rsidRDefault="00E85DF8" w:rsidP="00E85DF8">
      <w:pPr>
        <w:pStyle w:val="enumlev1"/>
        <w:ind w:left="397"/>
        <w:rPr>
          <w:lang w:val="en-CA"/>
        </w:rPr>
      </w:pPr>
      <w:r w:rsidRPr="00A3122B">
        <w:rPr>
          <w:lang w:val="en-CA"/>
        </w:rPr>
        <w:t>–</w:t>
      </w:r>
      <w:r w:rsidRPr="00A3122B">
        <w:rPr>
          <w:lang w:val="en-CA"/>
        </w:rPr>
        <w:tab/>
        <w:t>The bitstream ends.</w:t>
      </w:r>
    </w:p>
    <w:p w14:paraId="0FA61B10" w14:textId="77777777" w:rsidR="00E85DF8" w:rsidRPr="00A3122B" w:rsidRDefault="00E85DF8" w:rsidP="00E85DF8">
      <w:pPr>
        <w:pStyle w:val="enumlev1"/>
        <w:ind w:left="397"/>
        <w:rPr>
          <w:lang w:val="en-CA"/>
        </w:rPr>
      </w:pPr>
      <w:r w:rsidRPr="00A3122B">
        <w:rPr>
          <w:lang w:val="en-CA"/>
        </w:rPr>
        <w:t>–</w:t>
      </w:r>
      <w:r w:rsidRPr="00A3122B">
        <w:rPr>
          <w:lang w:val="en-CA"/>
        </w:rPr>
        <w:tab/>
        <w:t xml:space="preserve">A frame </w:t>
      </w:r>
      <w:r w:rsidRPr="00A3122B">
        <w:rPr>
          <w:highlight w:val="cyan"/>
          <w:lang w:val="en-CA"/>
        </w:rPr>
        <w:t>picB in the current layer</w:t>
      </w:r>
      <w:r w:rsidRPr="00A3122B">
        <w:rPr>
          <w:lang w:val="en-CA"/>
        </w:rPr>
        <w:t xml:space="preserve"> in an access unit containing a frame packing arrangement SEI message with the same value of frame</w:t>
      </w:r>
      <w:r w:rsidRPr="00A3122B">
        <w:rPr>
          <w:rFonts w:eastAsia="MS Mincho"/>
          <w:lang w:val="en-CA" w:eastAsia="ja-JP"/>
        </w:rPr>
        <w:t>_</w:t>
      </w:r>
      <w:r w:rsidRPr="00A3122B">
        <w:rPr>
          <w:lang w:val="en-CA"/>
        </w:rPr>
        <w:t>packing</w:t>
      </w:r>
      <w:r w:rsidRPr="00A3122B">
        <w:rPr>
          <w:rFonts w:eastAsia="MS Mincho"/>
          <w:lang w:val="en-CA" w:eastAsia="ja-JP"/>
        </w:rPr>
        <w:t>_</w:t>
      </w:r>
      <w:r w:rsidRPr="00A3122B">
        <w:rPr>
          <w:lang w:val="en-CA"/>
        </w:rPr>
        <w:t xml:space="preserve">arrangement_id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14:paraId="7268EAAF" w14:textId="77777777" w:rsidR="00E85DF8" w:rsidRPr="00A3122B" w:rsidRDefault="00E85DF8" w:rsidP="00E85DF8">
      <w:pPr>
        <w:rPr>
          <w:b/>
          <w:lang w:val="en-CA"/>
        </w:rPr>
      </w:pPr>
    </w:p>
    <w:p w14:paraId="3E002C6B" w14:textId="77777777" w:rsidR="00E85DF8" w:rsidRPr="00A3122B" w:rsidRDefault="00E85DF8" w:rsidP="00E85DF8">
      <w:pPr>
        <w:rPr>
          <w:i/>
          <w:lang w:val="en-CA"/>
        </w:rPr>
      </w:pPr>
      <w:r w:rsidRPr="00A3122B">
        <w:rPr>
          <w:i/>
          <w:lang w:val="en-CA"/>
        </w:rPr>
        <w:lastRenderedPageBreak/>
        <w:t>Modify subclause D.3.17 as follows:</w:t>
      </w:r>
    </w:p>
    <w:p w14:paraId="27B4CDA1" w14:textId="77777777" w:rsidR="00E85DF8" w:rsidRPr="00A3122B" w:rsidRDefault="00E85DF8" w:rsidP="00E85DF8">
      <w:pPr>
        <w:rPr>
          <w:lang w:val="en-CA"/>
        </w:rPr>
      </w:pPr>
      <w:r w:rsidRPr="00A3122B">
        <w:rPr>
          <w:b/>
          <w:lang w:val="en-CA"/>
        </w:rPr>
        <w:t>display_orientation_persistence_flag</w:t>
      </w:r>
      <w:r w:rsidRPr="00A3122B">
        <w:rPr>
          <w:lang w:val="en-CA"/>
        </w:rPr>
        <w:t xml:space="preserve"> specifies the persistence of the display orientation SEI message </w:t>
      </w:r>
      <w:r w:rsidRPr="00A3122B">
        <w:rPr>
          <w:highlight w:val="cyan"/>
          <w:lang w:val="en-CA"/>
        </w:rPr>
        <w:t>for the current layer</w:t>
      </w:r>
      <w:r w:rsidRPr="00A3122B">
        <w:rPr>
          <w:lang w:val="en-CA"/>
        </w:rPr>
        <w:t>.</w:t>
      </w:r>
    </w:p>
    <w:p w14:paraId="5E415B46" w14:textId="77777777" w:rsidR="00E85DF8" w:rsidRPr="00A3122B" w:rsidRDefault="00E85DF8" w:rsidP="00E85DF8">
      <w:pPr>
        <w:rPr>
          <w:lang w:val="en-CA"/>
        </w:rPr>
      </w:pPr>
      <w:r w:rsidRPr="00A3122B">
        <w:rPr>
          <w:lang w:val="en-CA"/>
        </w:rPr>
        <w:t>display_orientation_persistence_flag equal to 0 specifies that the display orientation SEI message applies to the current decoded picture only.</w:t>
      </w:r>
    </w:p>
    <w:p w14:paraId="0C5778B4" w14:textId="77777777" w:rsidR="00E85DF8" w:rsidRPr="00A3122B" w:rsidRDefault="00E85DF8" w:rsidP="00E85DF8">
      <w:pPr>
        <w:rPr>
          <w:lang w:val="en-CA"/>
        </w:rPr>
      </w:pPr>
      <w:r w:rsidRPr="00A3122B">
        <w:rPr>
          <w:highlight w:val="cyan"/>
          <w:lang w:val="en-CA"/>
        </w:rPr>
        <w:t>Let picA be the current picture.</w:t>
      </w:r>
      <w:r w:rsidRPr="00A3122B">
        <w:rPr>
          <w:lang w:val="en-CA"/>
        </w:rPr>
        <w:t xml:space="preserve"> display_orientation_persistence_flag equal to 1 specifies that the display orientation SEI message persists </w:t>
      </w:r>
      <w:r w:rsidRPr="00A3122B">
        <w:rPr>
          <w:highlight w:val="cyan"/>
          <w:lang w:val="en-CA"/>
        </w:rPr>
        <w:t>for the current layer</w:t>
      </w:r>
      <w:r w:rsidRPr="00A3122B">
        <w:rPr>
          <w:lang w:val="en-CA"/>
        </w:rPr>
        <w:t xml:space="preserve"> in output order until one or more of the following conditions are true:</w:t>
      </w:r>
    </w:p>
    <w:p w14:paraId="12BE56ED" w14:textId="77777777" w:rsidR="00E85DF8" w:rsidRPr="00A3122B" w:rsidRDefault="00E85DF8" w:rsidP="00E85DF8">
      <w:pPr>
        <w:pStyle w:val="enumlev1"/>
        <w:ind w:left="397"/>
        <w:rPr>
          <w:lang w:val="en-CA"/>
        </w:rPr>
      </w:pPr>
      <w:r w:rsidRPr="00A3122B">
        <w:rPr>
          <w:lang w:val="en-CA"/>
        </w:rPr>
        <w:t>–</w:t>
      </w:r>
      <w:r w:rsidRPr="00A3122B">
        <w:rPr>
          <w:lang w:val="en-CA"/>
        </w:rPr>
        <w:tab/>
        <w:t>A new CVS begins.</w:t>
      </w:r>
    </w:p>
    <w:p w14:paraId="2B198B28" w14:textId="77777777" w:rsidR="00E85DF8" w:rsidRPr="00A3122B" w:rsidRDefault="00E85DF8" w:rsidP="00E85DF8">
      <w:pPr>
        <w:pStyle w:val="enumlev1"/>
        <w:ind w:left="397"/>
        <w:rPr>
          <w:lang w:val="en-CA"/>
        </w:rPr>
      </w:pPr>
      <w:r w:rsidRPr="00A3122B">
        <w:rPr>
          <w:lang w:val="en-CA"/>
        </w:rPr>
        <w:t>–</w:t>
      </w:r>
      <w:r w:rsidRPr="00A3122B">
        <w:rPr>
          <w:lang w:val="en-CA"/>
        </w:rPr>
        <w:tab/>
        <w:t>The bitstream ends.</w:t>
      </w:r>
    </w:p>
    <w:p w14:paraId="0DFC34D5" w14:textId="77777777"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display orientation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14:paraId="1F8384CE" w14:textId="77777777" w:rsidR="00E85DF8" w:rsidRPr="00A3122B" w:rsidRDefault="00E85DF8" w:rsidP="00E85DF8">
      <w:pPr>
        <w:rPr>
          <w:lang w:val="en-CA"/>
        </w:rPr>
      </w:pPr>
    </w:p>
    <w:p w14:paraId="138A99DF" w14:textId="77777777" w:rsidR="00E85DF8" w:rsidRPr="00A3122B" w:rsidRDefault="00E85DF8" w:rsidP="00E85DF8">
      <w:pPr>
        <w:rPr>
          <w:i/>
          <w:lang w:val="en-CA"/>
        </w:rPr>
      </w:pPr>
      <w:r w:rsidRPr="00A3122B">
        <w:rPr>
          <w:i/>
          <w:lang w:val="en-CA"/>
        </w:rPr>
        <w:t>Modify subclause D.3.18 as follows:</w:t>
      </w:r>
    </w:p>
    <w:p w14:paraId="473DBAFB" w14:textId="77777777" w:rsidR="00E85DF8" w:rsidRPr="00A3122B" w:rsidRDefault="00E85DF8" w:rsidP="00E85DF8">
      <w:pPr>
        <w:rPr>
          <w:lang w:val="en-CA"/>
        </w:rPr>
      </w:pPr>
      <w:r w:rsidRPr="00A3122B">
        <w:rPr>
          <w:lang w:val="en-CA"/>
        </w:rPr>
        <w:t xml:space="preserve">The structure of pictures information SEI message provides information for a list of entries, some of which correspond to a series of pictures in decoding order </w:t>
      </w:r>
      <w:r w:rsidRPr="00A3122B">
        <w:rPr>
          <w:highlight w:val="cyan"/>
          <w:lang w:val="en-CA"/>
        </w:rPr>
        <w:t>in the current layer</w:t>
      </w:r>
      <w:r w:rsidRPr="00A3122B">
        <w:rPr>
          <w:lang w:val="en-CA"/>
        </w:rPr>
        <w:t xml:space="preserve"> in the CVS.</w:t>
      </w:r>
    </w:p>
    <w:p w14:paraId="263B0727" w14:textId="77777777" w:rsidR="00E85DF8" w:rsidRPr="00A3122B" w:rsidRDefault="00E85DF8" w:rsidP="00E85DF8">
      <w:pPr>
        <w:rPr>
          <w:lang w:val="en-CA"/>
        </w:rPr>
      </w:pPr>
      <w:r w:rsidRPr="00A3122B">
        <w:rPr>
          <w:lang w:val="en-CA"/>
        </w:rPr>
        <w:t xml:space="preserve">The first entry in the structure of pictures information SEI message corresponds to the current picture. When there is a picture </w:t>
      </w:r>
      <w:r w:rsidRPr="00A3122B">
        <w:rPr>
          <w:highlight w:val="cyan"/>
          <w:lang w:val="en-CA"/>
        </w:rPr>
        <w:t>in the current layer</w:t>
      </w:r>
      <w:r w:rsidRPr="00A3122B">
        <w:rPr>
          <w:lang w:val="en-CA"/>
        </w:rPr>
        <w:t xml:space="preserve"> that has PicOrderCntVal equal to the variable entryPicOrderCnt[ i ] as specified below, the entry i corresponds to </w:t>
      </w:r>
      <w:r w:rsidRPr="00A3122B">
        <w:rPr>
          <w:highlight w:val="cyan"/>
          <w:lang w:val="en-CA"/>
        </w:rPr>
        <w:t>the</w:t>
      </w:r>
      <w:r w:rsidRPr="00A3122B">
        <w:rPr>
          <w:lang w:val="en-CA"/>
        </w:rPr>
        <w:t xml:space="preserve"> picture in the CVS. The decoding order of the pictures </w:t>
      </w:r>
      <w:r w:rsidRPr="00A3122B">
        <w:rPr>
          <w:highlight w:val="cyan"/>
          <w:lang w:val="en-CA"/>
        </w:rPr>
        <w:t>in the current layer</w:t>
      </w:r>
      <w:r w:rsidRPr="00A3122B">
        <w:rPr>
          <w:lang w:val="en-CA"/>
        </w:rPr>
        <w:t xml:space="preserve"> in the CVS that correspond to entries in the structure of pictures information SEI message corresponds to increasing values of i in the list of entries.</w:t>
      </w:r>
    </w:p>
    <w:p w14:paraId="418E2016" w14:textId="77777777" w:rsidR="00E85DF8" w:rsidRPr="00A3122B" w:rsidRDefault="00E85DF8" w:rsidP="00E85DF8">
      <w:pPr>
        <w:rPr>
          <w:lang w:val="en-CA"/>
        </w:rPr>
      </w:pPr>
      <w:r w:rsidRPr="00A3122B">
        <w:rPr>
          <w:lang w:val="en-CA"/>
        </w:rPr>
        <w:t xml:space="preserve">Any picture </w:t>
      </w:r>
      <w:r w:rsidRPr="00A3122B">
        <w:rPr>
          <w:highlight w:val="cyan"/>
          <w:lang w:val="en-CA"/>
        </w:rPr>
        <w:t>in the current layer</w:t>
      </w:r>
      <w:r w:rsidRPr="00A3122B">
        <w:rPr>
          <w:lang w:val="en-CA"/>
        </w:rPr>
        <w:t xml:space="preserve"> in the CVS that has PicOrderCntVal equal to entryPicOrderCnt[ i ] for any i in the range of 0 to num_entries_in_sop_minus1, inclusive, shall correspond to an entry in the list of entries.</w:t>
      </w:r>
    </w:p>
    <w:p w14:paraId="0471B952" w14:textId="77777777" w:rsidR="00E85DF8" w:rsidRPr="00A3122B" w:rsidRDefault="00E85DF8" w:rsidP="00E85DF8">
      <w:pPr>
        <w:rPr>
          <w:lang w:val="en-CA"/>
        </w:rPr>
      </w:pPr>
      <w:r w:rsidRPr="00A3122B">
        <w:rPr>
          <w:lang w:val="en-CA"/>
        </w:rPr>
        <w:t xml:space="preserve">The structure of pictures information SEI message shall not be present in a CVS </w:t>
      </w:r>
      <w:r w:rsidRPr="00A3122B">
        <w:rPr>
          <w:highlight w:val="cyan"/>
          <w:lang w:val="en-CA"/>
        </w:rPr>
        <w:t>and applicable for a layer</w:t>
      </w:r>
      <w:r w:rsidRPr="00A3122B">
        <w:rPr>
          <w:lang w:val="en-CA"/>
        </w:rPr>
        <w:t xml:space="preserve"> for which the active SPS has long_term_ref_pics_present_flag equal to 1 or </w:t>
      </w:r>
      <w:r w:rsidRPr="00A3122B">
        <w:rPr>
          <w:lang w:val="en-CA" w:eastAsia="ko-KR"/>
        </w:rPr>
        <w:t>num_short_term_ref_pic_sets equal to 0</w:t>
      </w:r>
      <w:r w:rsidRPr="00A3122B">
        <w:rPr>
          <w:lang w:val="en-CA"/>
        </w:rPr>
        <w:t>.</w:t>
      </w:r>
    </w:p>
    <w:p w14:paraId="19DF43A7" w14:textId="77777777" w:rsidR="00E85DF8" w:rsidRPr="00A3122B" w:rsidRDefault="00E85DF8" w:rsidP="00E85DF8">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w:t>
      </w:r>
      <w:r w:rsidRPr="00A3122B">
        <w:rPr>
          <w:highlight w:val="cyan"/>
          <w:lang w:val="en-CA"/>
        </w:rPr>
        <w:t>in the current layer</w:t>
      </w:r>
      <w:r w:rsidRPr="00A3122B">
        <w:rPr>
          <w:lang w:val="en-CA"/>
        </w:rPr>
        <w:t xml:space="preserve">. Any picture </w:t>
      </w:r>
      <w:r w:rsidRPr="00A3122B">
        <w:rPr>
          <w:highlight w:val="cyan"/>
          <w:lang w:val="en-CA"/>
        </w:rPr>
        <w:t>in the current layer</w:t>
      </w:r>
      <w:r w:rsidRPr="00A3122B">
        <w:rPr>
          <w:lang w:val="en-CA"/>
        </w:rPr>
        <w:t xml:space="preserve"> in the CVS that corresponds to an entry other than the first entry described in the structure of pictures information SEI message shall not be an IRAP picture.</w:t>
      </w:r>
    </w:p>
    <w:p w14:paraId="25330E60" w14:textId="77777777" w:rsidR="00E85DF8" w:rsidRPr="00A3122B" w:rsidRDefault="00E85DF8" w:rsidP="00E85DF8">
      <w:pPr>
        <w:rPr>
          <w:lang w:val="en-CA"/>
        </w:rPr>
      </w:pPr>
    </w:p>
    <w:p w14:paraId="32BB2EE6" w14:textId="77777777" w:rsidR="00E85DF8" w:rsidRPr="00A3122B" w:rsidRDefault="00E85DF8" w:rsidP="00E85DF8">
      <w:pPr>
        <w:rPr>
          <w:i/>
          <w:lang w:val="en-CA"/>
        </w:rPr>
      </w:pPr>
      <w:r w:rsidRPr="00A3122B">
        <w:rPr>
          <w:i/>
          <w:lang w:val="en-CA"/>
        </w:rPr>
        <w:t>Modify subclause D.3.19 as follows:</w:t>
      </w:r>
    </w:p>
    <w:p w14:paraId="520305F8" w14:textId="77777777" w:rsidR="00E85DF8" w:rsidRPr="00A3122B" w:rsidRDefault="00E85DF8" w:rsidP="00E85DF8">
      <w:pPr>
        <w:rPr>
          <w:lang w:val="en-CA"/>
        </w:rPr>
      </w:pPr>
      <w:r w:rsidRPr="00A3122B">
        <w:rPr>
          <w:lang w:val="en-CA"/>
        </w:rPr>
        <w:t xml:space="preserve">This message provides a hash for each colour component of </w:t>
      </w:r>
      <w:r w:rsidRPr="00A3122B">
        <w:rPr>
          <w:highlight w:val="cyan"/>
          <w:lang w:val="en-CA"/>
        </w:rPr>
        <w:t>the current decoded picture</w:t>
      </w:r>
      <w:r w:rsidRPr="00A3122B">
        <w:rPr>
          <w:lang w:val="en-CA"/>
        </w:rPr>
        <w:t>.</w:t>
      </w:r>
    </w:p>
    <w:p w14:paraId="5908E1D2" w14:textId="77777777" w:rsidR="00E85DF8" w:rsidRPr="00A3122B" w:rsidRDefault="00E85DF8" w:rsidP="00E85DF8">
      <w:pPr>
        <w:pStyle w:val="Note1"/>
        <w:rPr>
          <w:lang w:val="en-CA"/>
        </w:rPr>
      </w:pPr>
      <w:r w:rsidRPr="00A3122B">
        <w:rPr>
          <w:highlight w:val="cyan"/>
          <w:lang w:val="en-CA"/>
        </w:rPr>
        <w:t>NOTE </w:t>
      </w:r>
      <w:r w:rsidRPr="00A3122B">
        <w:rPr>
          <w:highlight w:val="cyan"/>
          <w:lang w:val="en-CA"/>
        </w:rPr>
        <w:fldChar w:fldCharType="begin" w:fldLock="1"/>
      </w:r>
      <w:r w:rsidRPr="00A3122B">
        <w:rPr>
          <w:highlight w:val="cyan"/>
          <w:lang w:val="en-CA"/>
        </w:rPr>
        <w:instrText xml:space="preserve"> SEQ NoteCounter \* MERGEFORMAT \r 1 </w:instrText>
      </w:r>
      <w:r w:rsidRPr="00A3122B">
        <w:rPr>
          <w:highlight w:val="cyan"/>
          <w:lang w:val="en-CA"/>
        </w:rPr>
        <w:fldChar w:fldCharType="separate"/>
      </w:r>
      <w:r>
        <w:rPr>
          <w:noProof/>
          <w:highlight w:val="cyan"/>
          <w:lang w:val="en-CA"/>
        </w:rPr>
        <w:t>1</w:t>
      </w:r>
      <w:r w:rsidRPr="00A3122B">
        <w:rPr>
          <w:highlight w:val="cyan"/>
          <w:lang w:val="en-CA"/>
        </w:rPr>
        <w:fldChar w:fldCharType="end"/>
      </w:r>
      <w:r w:rsidRPr="00A3122B">
        <w:rPr>
          <w:highlight w:val="cyan"/>
          <w:lang w:val="en-CA"/>
        </w:rPr>
        <w:t> – The decoded picture hash SEI message is a suffix SEI message and cannot be contained in a scalable nesting SEI message.</w:t>
      </w:r>
    </w:p>
    <w:p w14:paraId="44CC1041" w14:textId="77777777" w:rsidR="00E85DF8" w:rsidRPr="00A3122B" w:rsidRDefault="00E85DF8" w:rsidP="00E85DF8">
      <w:pPr>
        <w:rPr>
          <w:lang w:val="en-CA"/>
        </w:rPr>
      </w:pPr>
    </w:p>
    <w:p w14:paraId="639854B8" w14:textId="77777777" w:rsidR="00E85DF8" w:rsidRPr="00A3122B" w:rsidRDefault="00E85DF8" w:rsidP="00E85DF8">
      <w:pPr>
        <w:rPr>
          <w:i/>
          <w:lang w:val="en-CA"/>
        </w:rPr>
      </w:pPr>
      <w:r w:rsidRPr="00A3122B">
        <w:rPr>
          <w:i/>
          <w:lang w:val="en-CA"/>
        </w:rPr>
        <w:t>Modify subclause D.3.20 as follows:</w:t>
      </w:r>
    </w:p>
    <w:p w14:paraId="65F6FF24" w14:textId="77777777" w:rsidR="00E85DF8" w:rsidRPr="00A3122B" w:rsidRDefault="00E85DF8" w:rsidP="00E85DF8">
      <w:pPr>
        <w:rPr>
          <w:lang w:val="en-CA"/>
        </w:rPr>
      </w:pPr>
      <w:r w:rsidRPr="00A3122B">
        <w:rPr>
          <w:b/>
          <w:lang w:val="en-CA"/>
        </w:rPr>
        <w:t>num_sps_ids_minus1</w:t>
      </w:r>
      <w:r w:rsidRPr="00A3122B">
        <w:rPr>
          <w:lang w:val="en-CA"/>
        </w:rPr>
        <w:t xml:space="preserve"> plus 1 indicates and shall be equal to the number of SPSs that are referred to by the VCL NAL units of the access unit associated with the active parameter sets SEI message. </w:t>
      </w:r>
      <w:r w:rsidRPr="00A3122B">
        <w:rPr>
          <w:highlight w:val="cyan"/>
          <w:lang w:val="en-CA"/>
        </w:rPr>
        <w:t>The value of num_sps_ids_minus1 shall be in the range of 0 to 15, inclusive.</w:t>
      </w:r>
    </w:p>
    <w:p w14:paraId="4FA70249" w14:textId="77777777" w:rsidR="00E85DF8" w:rsidRPr="00A3122B" w:rsidRDefault="00E85DF8" w:rsidP="00E85DF8">
      <w:pPr>
        <w:rPr>
          <w:lang w:val="en-CA"/>
        </w:rPr>
      </w:pPr>
    </w:p>
    <w:p w14:paraId="550F8E2C" w14:textId="77777777" w:rsidR="00E85DF8" w:rsidRPr="00A3122B" w:rsidRDefault="00E85DF8" w:rsidP="00E85DF8">
      <w:pPr>
        <w:rPr>
          <w:i/>
          <w:lang w:val="en-CA"/>
        </w:rPr>
      </w:pPr>
      <w:r w:rsidRPr="00A3122B">
        <w:rPr>
          <w:i/>
          <w:lang w:val="en-CA"/>
        </w:rPr>
        <w:t>Modify subclause D.3.23 as follows:</w:t>
      </w:r>
    </w:p>
    <w:p w14:paraId="50CE1E27" w14:textId="77777777" w:rsidR="00E85DF8" w:rsidRPr="00A3122B" w:rsidRDefault="00E85DF8" w:rsidP="00E85DF8">
      <w:pPr>
        <w:rPr>
          <w:lang w:val="en-CA"/>
        </w:rPr>
      </w:pPr>
      <w:r w:rsidRPr="00A3122B">
        <w:rPr>
          <w:lang w:val="en-CA"/>
        </w:rPr>
        <w:t>The scalable nesting SEI message provides a mechanism to associate SEI messages with bitstream subsets corresponding to various operation points or with specific layers or sub-layers.</w:t>
      </w:r>
    </w:p>
    <w:p w14:paraId="0E6794CA" w14:textId="77777777" w:rsidR="00E85DF8" w:rsidRPr="00A3122B" w:rsidRDefault="00E85DF8" w:rsidP="00E85DF8">
      <w:pPr>
        <w:rPr>
          <w:lang w:val="en-CA"/>
        </w:rPr>
      </w:pPr>
      <w:r w:rsidRPr="00A3122B">
        <w:rPr>
          <w:lang w:val="en-CA"/>
        </w:rPr>
        <w:t>A scalable nesting SEI message contains one or more SEI messages.</w:t>
      </w:r>
    </w:p>
    <w:p w14:paraId="36C3BBF6" w14:textId="77777777" w:rsidR="00E85DF8" w:rsidRPr="00A3122B" w:rsidRDefault="00E85DF8" w:rsidP="00E85DF8">
      <w:pPr>
        <w:rPr>
          <w:lang w:val="en-CA" w:eastAsia="ko-KR"/>
        </w:rPr>
      </w:pPr>
      <w:r w:rsidRPr="00A3122B">
        <w:rPr>
          <w:b/>
          <w:lang w:val="en-CA" w:eastAsia="ko-KR"/>
        </w:rPr>
        <w:t>bitstream_subset_flag</w:t>
      </w:r>
      <w:r w:rsidRPr="00A3122B">
        <w:rPr>
          <w:lang w:val="en-CA" w:eastAsia="ko-KR"/>
        </w:rPr>
        <w:t xml:space="preserve"> equal to 0 specifies that the SEI messages contained in the scalable nesting SEI message apply to specific layers or sub-layers. bitstream_subset_flag equal to 1 specifies that the SEI messages contained in the scalable nesting SEI message apply to one or more sub-bitstreams resulting from a sub-bitstream extraction process as specified in clause </w:t>
      </w:r>
      <w:r>
        <w:rPr>
          <w:lang w:val="en-CA" w:eastAsia="ko-KR"/>
        </w:rPr>
        <w:t>10</w:t>
      </w:r>
      <w:r w:rsidRPr="00A3122B">
        <w:rPr>
          <w:lang w:val="en-CA" w:eastAsia="ko-KR"/>
        </w:rPr>
        <w:t xml:space="preserve"> with inputs based on the syntax elements of the scalable nesting SEI message as specified below.</w:t>
      </w:r>
    </w:p>
    <w:p w14:paraId="0E0E9726" w14:textId="77777777" w:rsidR="00E85DF8" w:rsidRPr="00A3122B" w:rsidRDefault="00E85DF8" w:rsidP="00E85DF8">
      <w:pPr>
        <w:rPr>
          <w:lang w:val="en-CA" w:eastAsia="ko-KR"/>
        </w:rPr>
      </w:pPr>
      <w:r w:rsidRPr="00A3122B">
        <w:rPr>
          <w:highlight w:val="cyan"/>
          <w:lang w:val="en-CA" w:eastAsia="ko-KR"/>
        </w:rPr>
        <w:lastRenderedPageBreak/>
        <w:t>[Ed. (YK): A paragraph is removed here.]</w:t>
      </w:r>
    </w:p>
    <w:p w14:paraId="60C94AEB" w14:textId="77777777" w:rsidR="00E85DF8" w:rsidRPr="00A3122B" w:rsidRDefault="00E85DF8" w:rsidP="00E85DF8">
      <w:pPr>
        <w:rPr>
          <w:lang w:val="en-CA" w:eastAsia="ko-KR"/>
        </w:rPr>
      </w:pPr>
      <w:r w:rsidRPr="00A3122B">
        <w:rPr>
          <w:lang w:val="en-CA" w:eastAsia="ko-KR"/>
        </w:rPr>
        <w:t>Depending on the value of bitstream_subset_flag, the layers or sub-layers, or the operation points to which the SEI messages contained in the scalable nesting SEI message apply are specified by deriving the lists nestingLayedIdList[ i ] and the variables maxTemporalId[ i ] based on syntax element values as specified below.</w:t>
      </w:r>
    </w:p>
    <w:p w14:paraId="254C0977" w14:textId="77777777" w:rsidR="00E85DF8" w:rsidRPr="00A3122B" w:rsidRDefault="00E85DF8" w:rsidP="00E85DF8">
      <w:pPr>
        <w:rPr>
          <w:lang w:val="en-CA" w:eastAsia="ko-KR"/>
        </w:rPr>
      </w:pPr>
      <w:r w:rsidRPr="00A3122B">
        <w:rPr>
          <w:b/>
          <w:lang w:val="en-CA" w:eastAsia="ko-KR"/>
        </w:rPr>
        <w:t>nesting_op_flag</w:t>
      </w:r>
      <w:r w:rsidRPr="00A3122B">
        <w:rPr>
          <w:lang w:val="en-CA" w:eastAsia="ko-KR"/>
        </w:rPr>
        <w:t xml:space="preserve"> equal to 0 specifies that the list nestingLayerIdList[ 0 ] is specified by all_layers_flag and, when present, nesting_layer_id[ i ] for all i values in the range of 0 to nesting_num_layers_minus1, inclusive, and that the variable maxTemporalId[ 0 ] is specified by nesting_no_op_max_temporal_id_plus1. nesting_op_flag equal to 1 specifies that the list nestingLayerIdList[ i ] and the variable maxTemporalId[ i ] are specified by nesting_num_ops_minus1, default_op_flag, nesting_max_temporal_id_plus1[ i ], when present, and nesting_op_idx[ i ], when present.</w:t>
      </w:r>
    </w:p>
    <w:p w14:paraId="7113E9E0" w14:textId="77777777" w:rsidR="00E85DF8" w:rsidRPr="00A3122B" w:rsidRDefault="00E85DF8" w:rsidP="00E85DF8">
      <w:pPr>
        <w:rPr>
          <w:lang w:val="en-CA"/>
        </w:rPr>
      </w:pPr>
      <w:r w:rsidRPr="00A3122B">
        <w:rPr>
          <w:b/>
          <w:bCs/>
          <w:lang w:val="en-CA"/>
        </w:rPr>
        <w:t>default_op_flag</w:t>
      </w:r>
      <w:r w:rsidRPr="00A3122B">
        <w:rPr>
          <w:lang w:val="en-CA"/>
        </w:rPr>
        <w:t xml:space="preserve"> equal to 1 specifies that </w:t>
      </w:r>
      <w:r w:rsidRPr="00A3122B">
        <w:rPr>
          <w:lang w:val="en-CA" w:eastAsia="ko-KR"/>
        </w:rPr>
        <w:t>maxTemporalId[ 0 ] is equal to nuh_temporal_id_plus1 of the current SEI NAL unit minus 1 and that nestingLayerIdList[ 0 ] contains all integer values in the range of 0 to nuh_layer_id of the current SEI NAL unit, inclusive, in increasing order of the values.</w:t>
      </w:r>
    </w:p>
    <w:p w14:paraId="240039CD" w14:textId="77777777" w:rsidR="00E85DF8" w:rsidRPr="00A3122B" w:rsidRDefault="00E85DF8" w:rsidP="00E85DF8">
      <w:pPr>
        <w:rPr>
          <w:lang w:val="en-CA" w:eastAsia="ko-KR"/>
        </w:rPr>
      </w:pPr>
      <w:r w:rsidRPr="00A3122B">
        <w:rPr>
          <w:b/>
          <w:lang w:val="en-CA" w:eastAsia="ko-KR"/>
        </w:rPr>
        <w:t>nesting_num_ops_minus1</w:t>
      </w:r>
      <w:r w:rsidRPr="00A3122B">
        <w:rPr>
          <w:lang w:val="en-CA" w:eastAsia="ko-KR"/>
        </w:rPr>
        <w:t xml:space="preserve"> plus 1 minus default_op_flag specifies the number of the following nesting_op_</w:t>
      </w:r>
      <w:r w:rsidRPr="00A3122B">
        <w:rPr>
          <w:lang w:val="en-CA"/>
        </w:rPr>
        <w:t>idx</w:t>
      </w:r>
      <w:r w:rsidRPr="00A3122B">
        <w:rPr>
          <w:lang w:val="en-CA" w:eastAsia="ko-KR"/>
        </w:rPr>
        <w:t>[ i ] syntax elements. The value of nesting_num_ops_minus1 shall be in the range of 0 to 1023, inclusive.</w:t>
      </w:r>
    </w:p>
    <w:p w14:paraId="37B63807" w14:textId="77777777" w:rsidR="00E85DF8" w:rsidRPr="00A3122B" w:rsidRDefault="00E85DF8" w:rsidP="00E85DF8">
      <w:pPr>
        <w:rPr>
          <w:lang w:val="en-CA" w:eastAsia="ko-KR"/>
        </w:rPr>
      </w:pPr>
      <w:r w:rsidRPr="00A3122B">
        <w:rPr>
          <w:lang w:val="en-CA" w:eastAsia="ko-KR"/>
        </w:rPr>
        <w:t>If nesting_op_flag is equal to 0, the variable nestingNumOps is set equal to 1. Otherwise, the variable nestingNumOps is set equal to nesting_num_ops_minus1 + 1.</w:t>
      </w:r>
    </w:p>
    <w:p w14:paraId="6490341D" w14:textId="77777777" w:rsidR="00E85DF8" w:rsidRPr="00A3122B" w:rsidRDefault="00E85DF8" w:rsidP="00E85DF8">
      <w:pPr>
        <w:rPr>
          <w:lang w:val="en-CA" w:eastAsia="ko-KR"/>
        </w:rPr>
      </w:pPr>
      <w:r w:rsidRPr="00A3122B">
        <w:rPr>
          <w:b/>
          <w:lang w:val="en-CA" w:eastAsia="ko-KR"/>
        </w:rPr>
        <w:t>nesting_max_temporal_id_plus1</w:t>
      </w:r>
      <w:r w:rsidRPr="00A3122B">
        <w:rPr>
          <w:lang w:val="en-CA" w:eastAsia="ko-KR"/>
        </w:rPr>
        <w:t>[ i ] is used to specify the variable maxTemporalId[ i ]. The value of nesting_max_temporal_id_plus1[ i ] shall be greater than or equal to nuh_temporal_id_plus1 of the current SEI NAL unit. The variable maxTemporalId[ i ] is set equal to nesting_max_temporal_id_plus1[ i ] − 1.</w:t>
      </w:r>
    </w:p>
    <w:p w14:paraId="0B2C38FF" w14:textId="77777777" w:rsidR="00E85DF8" w:rsidRPr="00A3122B" w:rsidRDefault="00E85DF8" w:rsidP="00E85DF8">
      <w:pPr>
        <w:rPr>
          <w:lang w:val="en-CA" w:eastAsia="ko-KR"/>
        </w:rPr>
      </w:pPr>
      <w:r w:rsidRPr="00A3122B">
        <w:rPr>
          <w:b/>
          <w:lang w:val="en-CA" w:eastAsia="ko-KR"/>
        </w:rPr>
        <w:t>nesting_op_idx</w:t>
      </w:r>
      <w:r w:rsidRPr="00A3122B">
        <w:rPr>
          <w:lang w:val="en-CA" w:eastAsia="ko-KR"/>
        </w:rPr>
        <w:t>[ i ] is used to specify the list nestingLayerIdList[ i ]. The value of nesting_op_idx[ i ] shall be in the range of 0 to 1023, inclusive.</w:t>
      </w:r>
    </w:p>
    <w:p w14:paraId="3A9336CD" w14:textId="77777777" w:rsidR="00E85DF8" w:rsidRPr="00A3122B" w:rsidRDefault="00E85DF8" w:rsidP="00E85DF8">
      <w:pPr>
        <w:rPr>
          <w:lang w:val="en-CA" w:eastAsia="ko-KR"/>
        </w:rPr>
      </w:pPr>
      <w:r w:rsidRPr="00A3122B">
        <w:rPr>
          <w:lang w:val="en-CA" w:eastAsia="ko-KR"/>
        </w:rPr>
        <w:t>The list nestingLayerIdList[ i ] is set equal to the OpLayerIdList of the nesting_op_idx[ i ]-th layer set specified by the active VPS.</w:t>
      </w:r>
    </w:p>
    <w:p w14:paraId="3CAA17BC" w14:textId="77777777" w:rsidR="00E85DF8" w:rsidRPr="00A3122B" w:rsidRDefault="00E85DF8" w:rsidP="00E85DF8">
      <w:pPr>
        <w:rPr>
          <w:lang w:val="en-CA" w:eastAsia="ko-KR"/>
        </w:rPr>
      </w:pPr>
      <w:r w:rsidRPr="00A3122B">
        <w:rPr>
          <w:b/>
          <w:lang w:val="en-CA" w:eastAsia="ko-KR"/>
        </w:rPr>
        <w:t>all_layers_flag</w:t>
      </w:r>
      <w:r w:rsidRPr="00A3122B">
        <w:rPr>
          <w:lang w:val="en-CA" w:eastAsia="ko-KR"/>
        </w:rPr>
        <w:t xml:space="preserve"> equal to 0 specifies that the list nestingLayerIdList[ 0 ] is specified by nesting_layer_id[ i ] for all i values in the range of 0 to nesting_num_layers_minus1, inclusive. all_layers_flag equal to 1 specifies that the list nestingLayerIdList[ 0 ] consists of all values of nuh_layer_id present in the current access unit that are greater than or equal to nuh_layer_id of the current SEI NAL unit, in increasing order of the values.</w:t>
      </w:r>
    </w:p>
    <w:p w14:paraId="645D6927" w14:textId="77777777" w:rsidR="00E85DF8" w:rsidRPr="00A3122B" w:rsidRDefault="00E85DF8" w:rsidP="00E85DF8">
      <w:pPr>
        <w:pStyle w:val="Note1"/>
        <w:spacing w:afterLines="50" w:after="120"/>
        <w:ind w:left="403"/>
        <w:rPr>
          <w:highlight w:val="cyan"/>
          <w:lang w:val="en-CA"/>
        </w:rPr>
      </w:pPr>
      <w:r w:rsidRPr="00A3122B">
        <w:rPr>
          <w:highlight w:val="cyan"/>
          <w:lang w:val="en-CA"/>
        </w:rPr>
        <w:t>NOTE – When nuh_layer_id of the SEI NAL unit containing the scalable nesting SEI message is greater than 0, bitstream_subset_flag and all_layers_flag cannot both be equal to 1, because in this case the applicable operation point of the nested SEI messages would not include the base layer and consequently the sub-bitstream corresponding to the applicable operation point would be a non-conforming bitstream.</w:t>
      </w:r>
    </w:p>
    <w:p w14:paraId="6E97DF8C" w14:textId="77777777" w:rsidR="00E85DF8" w:rsidRPr="00A3122B" w:rsidRDefault="00E85DF8" w:rsidP="00E85DF8">
      <w:pPr>
        <w:rPr>
          <w:lang w:val="en-CA" w:eastAsia="ko-KR"/>
        </w:rPr>
      </w:pPr>
      <w:r w:rsidRPr="00A3122B">
        <w:rPr>
          <w:highlight w:val="cyan"/>
          <w:lang w:val="en-CA" w:eastAsia="ko-KR"/>
        </w:rPr>
        <w:t>When nesting_op_flag is equal to 0 and all_layers_flag is equal to 1, maxTemporalId[ 0 ] is set equal to 6.</w:t>
      </w:r>
    </w:p>
    <w:p w14:paraId="5367EAA8" w14:textId="77777777" w:rsidR="00E85DF8" w:rsidRPr="00A3122B" w:rsidRDefault="00E85DF8" w:rsidP="00E85DF8">
      <w:pPr>
        <w:rPr>
          <w:lang w:val="en-CA" w:eastAsia="ko-KR"/>
        </w:rPr>
      </w:pPr>
      <w:r w:rsidRPr="00A3122B">
        <w:rPr>
          <w:b/>
          <w:lang w:val="en-CA"/>
        </w:rPr>
        <w:t xml:space="preserve">nesting_no_op_max_temporal_id_plus1 </w:t>
      </w:r>
      <w:r w:rsidRPr="00A3122B">
        <w:rPr>
          <w:lang w:val="en-CA"/>
        </w:rPr>
        <w:t>minus 1 specifies the value of maxTemporalId[ 0 ] when nesting_op_flag is equal to 0 and all_layers_flag is equal to 0. The value of nesting_no_op_max_temporal_id_plus1 shall not be equal to 0.</w:t>
      </w:r>
    </w:p>
    <w:p w14:paraId="54A1FEFB" w14:textId="77777777" w:rsidR="00E85DF8" w:rsidRPr="00A3122B" w:rsidRDefault="00E85DF8" w:rsidP="00E85DF8">
      <w:pPr>
        <w:rPr>
          <w:lang w:val="en-CA" w:eastAsia="ko-KR"/>
        </w:rPr>
      </w:pPr>
      <w:r w:rsidRPr="00A3122B">
        <w:rPr>
          <w:b/>
          <w:lang w:val="en-CA" w:eastAsia="ko-KR"/>
        </w:rPr>
        <w:t>nesting_num_layers_minus1</w:t>
      </w:r>
      <w:r w:rsidRPr="00A3122B">
        <w:rPr>
          <w:lang w:val="en-CA" w:eastAsia="ko-KR"/>
        </w:rPr>
        <w:t xml:space="preserve"> plus 1 specifies the number of the following </w:t>
      </w:r>
      <w:r w:rsidRPr="00A3122B">
        <w:rPr>
          <w:lang w:val="en-CA"/>
        </w:rPr>
        <w:t>nesting_layer_id</w:t>
      </w:r>
      <w:r w:rsidRPr="00A3122B">
        <w:rPr>
          <w:lang w:val="en-CA" w:eastAsia="ko-KR"/>
        </w:rPr>
        <w:t>[ i ] syntax elements. The value of nesting_num_layers_minus1 shall be in the range of 0 to 63, inclusive.</w:t>
      </w:r>
    </w:p>
    <w:p w14:paraId="65BFB5C1" w14:textId="77777777" w:rsidR="00E85DF8" w:rsidRPr="00A3122B" w:rsidRDefault="00E85DF8" w:rsidP="00E85DF8">
      <w:pPr>
        <w:rPr>
          <w:lang w:val="en-CA" w:eastAsia="ko-KR"/>
        </w:rPr>
      </w:pPr>
      <w:r w:rsidRPr="00A3122B">
        <w:rPr>
          <w:b/>
          <w:lang w:val="en-CA" w:eastAsia="ko-KR"/>
        </w:rPr>
        <w:t>nesting_layer_id</w:t>
      </w:r>
      <w:r w:rsidRPr="00A3122B">
        <w:rPr>
          <w:lang w:val="en-CA" w:eastAsia="ko-KR"/>
        </w:rPr>
        <w:t>[ i ] specifies the i-th nuh_layer_id value included in the list nestingLayerIdList[ 0 ].</w:t>
      </w:r>
    </w:p>
    <w:p w14:paraId="06AC8D66" w14:textId="77777777" w:rsidR="00E85DF8" w:rsidRPr="00A3122B" w:rsidRDefault="00E85DF8" w:rsidP="00E85DF8">
      <w:pPr>
        <w:rPr>
          <w:lang w:val="en-CA" w:eastAsia="ko-KR"/>
        </w:rPr>
      </w:pPr>
      <w:r w:rsidRPr="00A3122B">
        <w:rPr>
          <w:lang w:val="en-CA" w:eastAsia="ko-KR"/>
        </w:rPr>
        <w:t xml:space="preserve">For any i and j in the range of 0 to </w:t>
      </w:r>
      <w:r w:rsidRPr="00A3122B">
        <w:rPr>
          <w:lang w:val="en-CA"/>
        </w:rPr>
        <w:t>nesting_num_layers_minus1, inclusive</w:t>
      </w:r>
      <w:r w:rsidRPr="00A3122B">
        <w:rPr>
          <w:lang w:val="en-CA" w:eastAsia="ko-KR"/>
        </w:rPr>
        <w:t>, with i less than j, nesting_layer_id[ i ] shall be less than nesting_layer_id[ j ].</w:t>
      </w:r>
    </w:p>
    <w:p w14:paraId="24B94531" w14:textId="77777777" w:rsidR="00E85DF8" w:rsidRPr="00A3122B" w:rsidRDefault="00E85DF8" w:rsidP="00E85DF8">
      <w:pPr>
        <w:rPr>
          <w:lang w:val="en-CA" w:eastAsia="ko-KR"/>
        </w:rPr>
      </w:pPr>
      <w:r w:rsidRPr="00A3122B">
        <w:rPr>
          <w:lang w:val="en-CA" w:eastAsia="ko-KR"/>
        </w:rPr>
        <w:t>The list nestingLayerIdList[ 0 ] is set to consist of nesting_layer_id[ i ] for all i values in the range of 0 to nesting_num_layers_minus1, inclusive, in increasing order of i values.</w:t>
      </w:r>
    </w:p>
    <w:p w14:paraId="72A0390C" w14:textId="77777777" w:rsidR="00E85DF8" w:rsidRPr="00A3122B" w:rsidRDefault="00E85DF8" w:rsidP="00E85DF8">
      <w:pPr>
        <w:rPr>
          <w:lang w:val="en-CA" w:eastAsia="ko-KR"/>
        </w:rPr>
      </w:pPr>
      <w:r w:rsidRPr="00A3122B">
        <w:rPr>
          <w:lang w:val="en-CA" w:eastAsia="ko-KR"/>
        </w:rPr>
        <w:t>When bitstream_subset_flag is equal to 0</w:t>
      </w:r>
      <w:r w:rsidRPr="00A3122B">
        <w:rPr>
          <w:highlight w:val="cyan"/>
          <w:lang w:val="en-CA" w:eastAsia="ko-KR"/>
        </w:rPr>
        <w:t>, the following applies:</w:t>
      </w:r>
    </w:p>
    <w:p w14:paraId="07B96FCF" w14:textId="77777777" w:rsidR="00E85DF8" w:rsidRPr="00A3122B" w:rsidRDefault="00E85DF8" w:rsidP="00E85DF8">
      <w:pPr>
        <w:pStyle w:val="enumlev1"/>
        <w:spacing w:before="136"/>
        <w:ind w:left="403" w:hanging="403"/>
        <w:rPr>
          <w:lang w:val="en-CA"/>
        </w:rPr>
      </w:pPr>
      <w:r w:rsidRPr="00A3122B">
        <w:rPr>
          <w:lang w:val="en-CA"/>
        </w:rPr>
        <w:t>–</w:t>
      </w:r>
      <w:r w:rsidRPr="00A3122B">
        <w:rPr>
          <w:lang w:val="en-CA"/>
        </w:rPr>
        <w:tab/>
        <w:t xml:space="preserve">The SEI messages contained in the scalable nesting SEI message apply to the sets of layers or sub-layers subLayerSet[ i ] for all i values in the range of 0 to nestingNumOps – 1, inclusive, where the VCL NAL units of the layers or sub-layers in each set subLayerSet[ i ] have nuh_layer_id values that are included in the list </w:t>
      </w:r>
      <w:r w:rsidRPr="00A3122B">
        <w:rPr>
          <w:highlight w:val="cyan"/>
          <w:lang w:val="en-CA"/>
        </w:rPr>
        <w:t>nestingLayerIdList</w:t>
      </w:r>
      <w:r w:rsidRPr="00A3122B">
        <w:rPr>
          <w:lang w:val="en-CA"/>
        </w:rPr>
        <w:t>[ i ] and TemporalId values that are in the range of the TemporalId of the current SEI NAL unit to maxTemporalId[ i ], inclusive.</w:t>
      </w:r>
    </w:p>
    <w:p w14:paraId="700301C8" w14:textId="77777777" w:rsidR="00E85DF8" w:rsidRPr="00A3122B" w:rsidRDefault="00E85DF8" w:rsidP="00E85DF8">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nested SEI message has payloadType equal to 2, 3, 6, 9, 15, 16, 17, 19, 22, 23, 45, 47, 128, 131, 132, or 134 (i.e. one of the SEI messages that have payloadType not equal to any of 0, 1, 4, 5, 130, and 133), the value of TemporalId of the SEI NAL unit containing the scalable nesting SEI message shall be equal to 0 and maxTemporalId[ i ] for all i shall be equal to 6. </w:t>
      </w:r>
      <w:r w:rsidRPr="00A3122B">
        <w:rPr>
          <w:highlight w:val="yellow"/>
          <w:lang w:val="en-CA"/>
        </w:rPr>
        <w:t xml:space="preserve">[Ed. (MH): This constraint seems too restrictive and unintuitive for those SEI messages which could apply to single pictures and hence have the TemporalId of the associated picture </w:t>
      </w:r>
      <w:r w:rsidRPr="00A3122B">
        <w:rPr>
          <w:highlight w:val="yellow"/>
          <w:lang w:val="en-CA"/>
        </w:rPr>
        <w:lastRenderedPageBreak/>
        <w:t>unit. (YK): Thanks for the fix – we had a weird typo in the original text. The intention for this constraint is just to simply say that all these SEI messages when nested apply to entire layers instead of sub-layers. Otherwise, quite some clarifications would be needed for at least some of the individual SEI messages to clarify how they apply to sub-layers. Think about how to clarify this for the recovery point SEI message and the region refresh information for example – a whole lot of text changes would be needed – I dared not even to try those though I did think about it.]</w:t>
      </w:r>
    </w:p>
    <w:p w14:paraId="3E684E97" w14:textId="77777777" w:rsidR="00E85DF8" w:rsidRPr="00A3122B" w:rsidRDefault="00E85DF8" w:rsidP="00E85DF8">
      <w:pPr>
        <w:pStyle w:val="enumlev1"/>
        <w:spacing w:before="136"/>
        <w:ind w:left="403" w:hanging="403"/>
        <w:rPr>
          <w:lang w:val="en-CA"/>
        </w:rPr>
      </w:pPr>
      <w:r w:rsidRPr="00A3122B">
        <w:rPr>
          <w:highlight w:val="cyan"/>
          <w:lang w:val="en-CA"/>
        </w:rPr>
        <w:t>–</w:t>
      </w:r>
      <w:r w:rsidRPr="00A3122B">
        <w:rPr>
          <w:highlight w:val="cyan"/>
          <w:lang w:val="en-CA"/>
        </w:rPr>
        <w:tab/>
        <w:t>When a nested SEI message has payloadType equal to 2, 3, 6, 9, 15, 16, 17, 19, 22, 23, 45, 47, 128, 131, 132, or 134 (i.e. one of the SEI messages that have payloadType not equal to any of 0, 1, 4, 5, 130, and 133) and the value of nestingNumOps is greater than 0, the nested SEI message applies to all layers for which each nuh_layer_id is included in at least one of the lists nestingLayerIdList[ i ] with i ranging from 0 to nestingNumOps – 1, inclusive.</w:t>
      </w:r>
    </w:p>
    <w:p w14:paraId="429BD74A" w14:textId="77777777" w:rsidR="00E85DF8" w:rsidRPr="00A3122B" w:rsidRDefault="00E85DF8" w:rsidP="00E85DF8">
      <w:pPr>
        <w:rPr>
          <w:lang w:val="en-CA" w:eastAsia="ko-KR"/>
        </w:rPr>
      </w:pPr>
      <w:r w:rsidRPr="00A3122B">
        <w:rPr>
          <w:lang w:val="en-CA" w:eastAsia="ko-KR"/>
        </w:rPr>
        <w:t xml:space="preserve">When bitstream_subset_flag is equal to 1, the SEI messages contained in the scalable nesting SEI message apply to </w:t>
      </w:r>
      <w:r w:rsidRPr="00A3122B">
        <w:rPr>
          <w:highlight w:val="cyan"/>
          <w:lang w:val="en-CA" w:eastAsia="ko-KR"/>
        </w:rPr>
        <w:t>the operation points corresponding to the</w:t>
      </w:r>
      <w:r w:rsidRPr="00A3122B">
        <w:rPr>
          <w:lang w:val="en-CA" w:eastAsia="ko-KR"/>
        </w:rPr>
        <w:t xml:space="preserve"> sub-bitstreams subBitstream[ i ] for all i values in the range of 0 to nestingNumOps − 1, inclusive, where each sub-bitstream subBitstream[ i ] is the output of the sub-bitstream extraction process of clause </w:t>
      </w:r>
      <w:r>
        <w:rPr>
          <w:lang w:val="en-CA" w:eastAsia="ko-KR"/>
        </w:rPr>
        <w:t>10</w:t>
      </w:r>
      <w:r w:rsidRPr="00A3122B">
        <w:rPr>
          <w:lang w:val="en-CA" w:eastAsia="ko-KR"/>
        </w:rPr>
        <w:t xml:space="preserve"> with the bitstream, maxTemporalId[ i ], and nestingLayerIdList[ i ] as inputs.</w:t>
      </w:r>
    </w:p>
    <w:p w14:paraId="6F9F02F4" w14:textId="77777777" w:rsidR="00E85DF8" w:rsidRPr="00A3122B" w:rsidRDefault="00E85DF8" w:rsidP="00E85DF8">
      <w:pPr>
        <w:pStyle w:val="enumlev1"/>
        <w:ind w:left="397"/>
        <w:rPr>
          <w:lang w:val="en-CA" w:eastAsia="ko-KR"/>
        </w:rPr>
      </w:pPr>
      <w:r w:rsidRPr="00A3122B">
        <w:rPr>
          <w:b/>
          <w:lang w:val="en-CA" w:eastAsia="ko-KR"/>
        </w:rPr>
        <w:t>nesting_zero_bit</w:t>
      </w:r>
      <w:r w:rsidRPr="00A3122B">
        <w:rPr>
          <w:lang w:val="en-CA" w:eastAsia="ko-KR"/>
        </w:rPr>
        <w:t xml:space="preserve"> shall be equal to 0.</w:t>
      </w:r>
    </w:p>
    <w:p w14:paraId="42413903" w14:textId="77777777" w:rsidR="00E85DF8" w:rsidRPr="00A3122B" w:rsidRDefault="00E85DF8" w:rsidP="00E85DF8">
      <w:pPr>
        <w:pStyle w:val="enumlev1"/>
        <w:ind w:left="397"/>
        <w:rPr>
          <w:lang w:val="en-CA" w:eastAsia="ko-KR"/>
        </w:rPr>
      </w:pPr>
    </w:p>
    <w:p w14:paraId="5B34F0FE" w14:textId="77777777" w:rsidR="00E85DF8" w:rsidRPr="00A3122B" w:rsidRDefault="00E85DF8" w:rsidP="00E85DF8">
      <w:pPr>
        <w:rPr>
          <w:i/>
          <w:lang w:val="en-CA"/>
        </w:rPr>
      </w:pPr>
      <w:r w:rsidRPr="00A3122B">
        <w:rPr>
          <w:i/>
          <w:lang w:val="en-CA"/>
        </w:rPr>
        <w:t>Modify subclause D.3.24 as follows:</w:t>
      </w:r>
    </w:p>
    <w:p w14:paraId="190E365D" w14:textId="77777777" w:rsidR="00E85DF8" w:rsidRPr="00A3122B" w:rsidRDefault="00E85DF8" w:rsidP="00E85DF8">
      <w:pPr>
        <w:rPr>
          <w:lang w:val="en-CA"/>
        </w:rPr>
      </w:pPr>
      <w:r w:rsidRPr="00A3122B">
        <w:rPr>
          <w:lang w:val="en-CA"/>
        </w:rPr>
        <w:t xml:space="preserve">The region refresh information SEI message indicates whether the slice segments that the current SEI message applies to belong to a refreshed region of </w:t>
      </w:r>
      <w:r w:rsidRPr="00A3122B">
        <w:rPr>
          <w:highlight w:val="cyan"/>
          <w:lang w:val="en-CA"/>
        </w:rPr>
        <w:t>the current picture</w:t>
      </w:r>
      <w:r w:rsidRPr="00A3122B">
        <w:rPr>
          <w:lang w:val="en-CA"/>
        </w:rPr>
        <w:t>.</w:t>
      </w:r>
    </w:p>
    <w:p w14:paraId="51484B73" w14:textId="77777777" w:rsidR="00E85DF8" w:rsidRPr="00A3122B" w:rsidRDefault="00E85DF8" w:rsidP="00E85DF8">
      <w:pPr>
        <w:rPr>
          <w:highlight w:val="cyan"/>
          <w:lang w:val="en-CA"/>
        </w:rPr>
      </w:pPr>
      <w:r w:rsidRPr="00A3122B">
        <w:rPr>
          <w:highlight w:val="cyan"/>
          <w:lang w:val="en-CA"/>
        </w:rPr>
        <w:t>The variable targetLayerIdList is derived as follows:</w:t>
      </w:r>
    </w:p>
    <w:p w14:paraId="5D83676C" w14:textId="77777777"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If the region refresh information SEI message applies to the current layer and all the reference layers, targetLayerIdList contains the nuh_layer_id of the current layer and all the reference layers.</w:t>
      </w:r>
    </w:p>
    <w:p w14:paraId="1523829D" w14:textId="77777777"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Otherwise, targetLayerIdList contains the nuh_layer_id of the current layer.</w:t>
      </w:r>
    </w:p>
    <w:p w14:paraId="0E56757D" w14:textId="77777777" w:rsidR="00E85DF8" w:rsidRPr="00A3122B" w:rsidRDefault="00E85DF8" w:rsidP="00E85DF8">
      <w:pPr>
        <w:rPr>
          <w:lang w:val="en-CA"/>
        </w:rPr>
      </w:pPr>
      <w:r w:rsidRPr="00A3122B">
        <w:rPr>
          <w:highlight w:val="cyan"/>
          <w:lang w:val="en-CA"/>
        </w:rPr>
        <w:t>The region refresh SEI message is associated with a recovery point SEI message that applies to targetLayerIdList.</w:t>
      </w:r>
    </w:p>
    <w:p w14:paraId="25E5F595" w14:textId="77777777" w:rsidR="00E85DF8" w:rsidRPr="00A3122B" w:rsidRDefault="00E85DF8" w:rsidP="00E85DF8">
      <w:pPr>
        <w:rPr>
          <w:lang w:val="en-CA"/>
        </w:rPr>
      </w:pPr>
      <w:r w:rsidRPr="00A3122B">
        <w:rPr>
          <w:lang w:val="en-CA"/>
        </w:rPr>
        <w:t>A picture that belongs to a layer with nuh_layer_id greater than 0 or a picture that is not an IRAP picture and belongs to the layer with nuh_layer_id equal to 0, that is contained in an access unit containing a recovery point SEI message where the recovery point SEI message applies to that layer is referred to as a gradual decoding refresh (GDR) picture, and the access unit containing the picture is referred to as a GDR access unit. The access unit corresponding to the indicated recovery point picture is referred to as the recovery point access unit.</w:t>
      </w:r>
    </w:p>
    <w:p w14:paraId="020B1F50" w14:textId="77777777" w:rsidR="00E85DF8" w:rsidRPr="00A3122B" w:rsidRDefault="00E85DF8" w:rsidP="00E85DF8">
      <w:pPr>
        <w:spacing w:after="120"/>
        <w:rPr>
          <w:bCs/>
          <w:lang w:val="en-CA"/>
        </w:rPr>
      </w:pPr>
      <w:r w:rsidRPr="00A3122B">
        <w:rPr>
          <w:lang w:val="en-CA"/>
        </w:rPr>
        <w:t xml:space="preserve">If there is a picture </w:t>
      </w:r>
      <w:r w:rsidRPr="00A3122B">
        <w:rPr>
          <w:highlight w:val="cyan"/>
          <w:lang w:val="en-CA"/>
        </w:rPr>
        <w:t>picB in the current layer</w:t>
      </w:r>
      <w:r w:rsidRPr="00A3122B">
        <w:rPr>
          <w:lang w:val="en-CA"/>
        </w:rPr>
        <w:t xml:space="preserve"> that follows the GDR picture </w:t>
      </w:r>
      <w:r w:rsidRPr="00A3122B">
        <w:rPr>
          <w:highlight w:val="cyan"/>
          <w:lang w:val="en-CA"/>
        </w:rPr>
        <w:t>picA in the current layer</w:t>
      </w:r>
      <w:r w:rsidRPr="00A3122B">
        <w:rPr>
          <w:lang w:val="en-CA"/>
        </w:rPr>
        <w:t xml:space="preserve"> in decoding order in the CVS and </w:t>
      </w:r>
      <w:r w:rsidRPr="00A3122B">
        <w:rPr>
          <w:highlight w:val="cyan"/>
          <w:lang w:val="en-CA"/>
        </w:rPr>
        <w:t>PicOrderCnt( picB ) is equal to PicOrderCnt( picA )</w:t>
      </w:r>
      <w:r w:rsidRPr="00A3122B">
        <w:rPr>
          <w:lang w:val="en-CA"/>
        </w:rPr>
        <w:t xml:space="preserve"> plus the value of recovery_</w:t>
      </w:r>
      <w:r w:rsidRPr="00A3122B">
        <w:rPr>
          <w:rFonts w:eastAsia="MS Mincho"/>
          <w:lang w:val="en-CA" w:eastAsia="ja-JP"/>
        </w:rPr>
        <w:t>poc</w:t>
      </w:r>
      <w:r w:rsidRPr="00A3122B">
        <w:rPr>
          <w:lang w:val="en-CA"/>
        </w:rPr>
        <w:t xml:space="preserve">_cnt in the recovery point SEI message, </w:t>
      </w:r>
      <w:r w:rsidRPr="00A3122B">
        <w:rPr>
          <w:highlight w:val="cyan"/>
          <w:lang w:val="en-CA"/>
        </w:rPr>
        <w:t>where PicOrderCnt( picA ) and PicOrderCnt( picB ) are the PicOrderCntVal values of picA and picB, respectively, immediately after the invocation of the decoding process for picture order count for picB</w:t>
      </w:r>
      <w:r w:rsidRPr="00A3122B">
        <w:rPr>
          <w:lang w:val="en-CA"/>
        </w:rPr>
        <w:t xml:space="preserve">, let the variable lastPicInSet be the recovery point picture. Otherwise, let lastPicInSet be the picture </w:t>
      </w:r>
      <w:r w:rsidRPr="00A3122B">
        <w:rPr>
          <w:highlight w:val="cyan"/>
          <w:lang w:val="en-CA"/>
        </w:rPr>
        <w:t>in targetLayerIdList</w:t>
      </w:r>
      <w:r w:rsidRPr="00A3122B">
        <w:rPr>
          <w:lang w:val="en-CA"/>
        </w:rPr>
        <w:t xml:space="preserve"> that immediately precedes the recovery point picture in output order. The picture lastPicInSet shall not precede the GDR </w:t>
      </w:r>
      <w:r w:rsidRPr="00A3122B">
        <w:rPr>
          <w:highlight w:val="cyan"/>
          <w:lang w:val="en-CA"/>
        </w:rPr>
        <w:t>access unit</w:t>
      </w:r>
      <w:r w:rsidRPr="00A3122B">
        <w:rPr>
          <w:lang w:val="en-CA"/>
        </w:rPr>
        <w:t xml:space="preserve"> in decoding order.</w:t>
      </w:r>
    </w:p>
    <w:p w14:paraId="7FBCECCB" w14:textId="77777777" w:rsidR="00BF00A4" w:rsidRPr="00A3122B" w:rsidRDefault="00BF00A4" w:rsidP="00BF00A4">
      <w:pPr>
        <w:rPr>
          <w:lang w:val="en-CA"/>
        </w:rPr>
      </w:pPr>
      <w:r w:rsidRPr="00A3122B">
        <w:rPr>
          <w:lang w:val="en-CA"/>
        </w:rPr>
        <w:t xml:space="preserve">Let gdrPicSet be the set of pictures </w:t>
      </w:r>
      <w:r w:rsidRPr="00A3122B">
        <w:rPr>
          <w:highlight w:val="cyan"/>
          <w:lang w:val="en-CA"/>
        </w:rPr>
        <w:t>in targetLayerIdList</w:t>
      </w:r>
      <w:r w:rsidRPr="00A3122B">
        <w:rPr>
          <w:lang w:val="en-CA"/>
        </w:rPr>
        <w:t xml:space="preserve"> starting from a GDR </w:t>
      </w:r>
      <w:r w:rsidRPr="00A3122B">
        <w:rPr>
          <w:highlight w:val="cyan"/>
          <w:lang w:val="en-CA"/>
        </w:rPr>
        <w:t>access unit</w:t>
      </w:r>
      <w:r w:rsidRPr="00A3122B">
        <w:rPr>
          <w:lang w:val="en-CA"/>
        </w:rPr>
        <w:t xml:space="preserve"> to the </w:t>
      </w:r>
      <w:r w:rsidRPr="00A3122B">
        <w:rPr>
          <w:highlight w:val="cyan"/>
          <w:lang w:val="en-CA"/>
        </w:rPr>
        <w:t>access unit containing</w:t>
      </w:r>
      <w:r w:rsidRPr="00A3122B">
        <w:rPr>
          <w:lang w:val="en-CA"/>
        </w:rPr>
        <w:t xml:space="preserve"> lastPicInSet, inclusive, in output order. When the decoding process </w:t>
      </w:r>
      <w:r w:rsidRPr="00A3122B">
        <w:rPr>
          <w:highlight w:val="cyan"/>
          <w:lang w:val="en-CA"/>
        </w:rPr>
        <w:t>for the current layer</w:t>
      </w:r>
      <w:r w:rsidRPr="00A3122B">
        <w:rPr>
          <w:lang w:val="en-CA"/>
        </w:rPr>
        <w:t xml:space="preserve"> is started from a GDR access unit, the refreshed region in each picture of the gdrPicSet is indicated to be the region of the picture that is correct or approximately correct in content, and, when lastPicInSet is </w:t>
      </w:r>
      <w:r w:rsidRPr="00A3122B">
        <w:rPr>
          <w:highlight w:val="cyan"/>
          <w:lang w:val="en-CA"/>
        </w:rPr>
        <w:t>contained in the</w:t>
      </w:r>
      <w:r w:rsidRPr="00A3122B">
        <w:rPr>
          <w:lang w:val="en-CA"/>
        </w:rPr>
        <w:t xml:space="preserve"> recovery point </w:t>
      </w:r>
      <w:r w:rsidRPr="00A3122B">
        <w:rPr>
          <w:highlight w:val="cyan"/>
          <w:lang w:val="en-CA"/>
        </w:rPr>
        <w:t>access unit</w:t>
      </w:r>
      <w:r w:rsidRPr="00A3122B">
        <w:rPr>
          <w:lang w:val="en-CA"/>
        </w:rPr>
        <w:t>, the refreshed region in lastPicInSet covers the entire picture.</w:t>
      </w:r>
    </w:p>
    <w:p w14:paraId="0DD51273" w14:textId="77777777" w:rsidR="00BF00A4" w:rsidRPr="00A3122B" w:rsidRDefault="00BF00A4" w:rsidP="00BF00A4">
      <w:pPr>
        <w:rPr>
          <w:lang w:val="en-CA"/>
        </w:rPr>
      </w:pPr>
      <w:r w:rsidRPr="00A3122B">
        <w:rPr>
          <w:lang w:val="en-CA"/>
        </w:rPr>
        <w:t xml:space="preserve">The slice segments </w:t>
      </w:r>
      <w:r w:rsidRPr="00A3122B">
        <w:rPr>
          <w:highlight w:val="cyan"/>
          <w:lang w:val="en-CA"/>
        </w:rPr>
        <w:t>of the current picture</w:t>
      </w:r>
      <w:r w:rsidRPr="00A3122B">
        <w:rPr>
          <w:lang w:val="en-CA"/>
        </w:rPr>
        <w:t xml:space="preserve"> to which a region refresh information SEI message applies consist of all slice segments within the </w:t>
      </w:r>
      <w:r w:rsidRPr="00A3122B">
        <w:rPr>
          <w:highlight w:val="cyan"/>
          <w:lang w:val="en-CA"/>
        </w:rPr>
        <w:t>picture</w:t>
      </w:r>
      <w:r w:rsidRPr="00A3122B">
        <w:rPr>
          <w:lang w:val="en-CA"/>
        </w:rPr>
        <w:t xml:space="preserve"> that follow the SEI NAL unit containing the region refresh information SEI message and precede the next SEI NAL unit</w:t>
      </w:r>
      <w:r w:rsidRPr="00A3122B">
        <w:rPr>
          <w:highlight w:val="cyan"/>
          <w:lang w:val="en-CA"/>
        </w:rPr>
        <w:t>, in decoding order,</w:t>
      </w:r>
      <w:r w:rsidRPr="00A3122B">
        <w:rPr>
          <w:lang w:val="en-CA"/>
        </w:rPr>
        <w:t xml:space="preserve"> containing a region refresh information SEI message (if any) </w:t>
      </w:r>
      <w:r w:rsidRPr="00A3122B">
        <w:rPr>
          <w:highlight w:val="cyan"/>
          <w:lang w:val="en-CA"/>
        </w:rPr>
        <w:t>that has the same targetLayerIdList as the current SEI message</w:t>
      </w:r>
      <w:r w:rsidRPr="00A3122B">
        <w:rPr>
          <w:lang w:val="en-CA"/>
        </w:rPr>
        <w:t>. These slice segments are referred to as the slice segments associated with the region refresh information SEI message.</w:t>
      </w:r>
    </w:p>
    <w:p w14:paraId="42318325" w14:textId="77777777" w:rsidR="00BF00A4" w:rsidRPr="00A3122B" w:rsidRDefault="00BF00A4" w:rsidP="00BF00A4">
      <w:pPr>
        <w:rPr>
          <w:lang w:val="en-CA"/>
        </w:rPr>
      </w:pPr>
      <w:r w:rsidRPr="00A3122B">
        <w:rPr>
          <w:lang w:val="en-CA"/>
        </w:rPr>
        <w:t>Let gdrAuSet be the set of access units corresponding to gdrPicSet. A gdrAuSet and the corresponding gdrPicSet are referred to as being associated with the recovery point SEI message contained in the GDR access unit.</w:t>
      </w:r>
    </w:p>
    <w:p w14:paraId="0080F338" w14:textId="77777777" w:rsidR="00BF00A4" w:rsidRPr="00A3122B" w:rsidRDefault="00BF00A4" w:rsidP="00BF00A4">
      <w:pPr>
        <w:rPr>
          <w:lang w:val="en-CA"/>
        </w:rPr>
      </w:pPr>
      <w:r w:rsidRPr="00A3122B">
        <w:rPr>
          <w:lang w:val="en-CA"/>
        </w:rPr>
        <w:t>Region refresh information SEI messages shall not be present in an access unit unless the access unit is included in a gdrAuSet associated with a recovery point SEI message. When any picture that is included in a gdrPicSet is associated with one or more region refresh information SEI messages, all pictures in the gdrPicSet shall be associated with one or more region refresh information SEI messages.</w:t>
      </w:r>
    </w:p>
    <w:p w14:paraId="6DFF5779" w14:textId="77777777" w:rsidR="00BF00A4" w:rsidRPr="00A3122B" w:rsidRDefault="00BF00A4" w:rsidP="00BF00A4">
      <w:pPr>
        <w:rPr>
          <w:lang w:val="en-CA"/>
        </w:rPr>
      </w:pPr>
      <w:r w:rsidRPr="00A3122B">
        <w:rPr>
          <w:b/>
          <w:lang w:val="en-CA"/>
        </w:rPr>
        <w:lastRenderedPageBreak/>
        <w:t>refreshed_region_flag</w:t>
      </w:r>
      <w:r w:rsidRPr="00A3122B">
        <w:rPr>
          <w:lang w:val="en-CA"/>
        </w:rPr>
        <w:t xml:space="preserve"> equal to 1 indicates that the slice segments associated with the current SEI message belong to the refreshed region in the current picture. refreshed_region_flag equal to 0 indicates that the slice segments associated with the current SEI message may not belong to the refreshed region in the current picture.</w:t>
      </w:r>
    </w:p>
    <w:p w14:paraId="77CBBCA2" w14:textId="77777777"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 belonging to gdrPicSet</w:t>
      </w:r>
      <w:r w:rsidRPr="00A3122B">
        <w:rPr>
          <w:lang w:val="en-CA"/>
        </w:rPr>
        <w:t xml:space="preserve"> and the first slice segment of the </w:t>
      </w:r>
      <w:r w:rsidRPr="00A3122B">
        <w:rPr>
          <w:highlight w:val="cyan"/>
          <w:lang w:val="en-CA"/>
        </w:rPr>
        <w:t>picture</w:t>
      </w:r>
      <w:r w:rsidRPr="00A3122B">
        <w:rPr>
          <w:lang w:val="en-CA"/>
        </w:rPr>
        <w:t xml:space="preserve"> in decoding order does not have an associated region refresh information SEI message, the value of refreshed_region_flag for the slice segments </w:t>
      </w:r>
      <w:r w:rsidRPr="00A3122B">
        <w:rPr>
          <w:highlight w:val="cyan"/>
          <w:lang w:val="en-CA"/>
        </w:rPr>
        <w:t>of the picture</w:t>
      </w:r>
      <w:r w:rsidRPr="00A3122B">
        <w:rPr>
          <w:lang w:val="en-CA"/>
        </w:rPr>
        <w:t xml:space="preserve"> that precede the first region refresh information SEI message is inferred to be equal to 0.</w:t>
      </w:r>
    </w:p>
    <w:p w14:paraId="5E108C02" w14:textId="77777777" w:rsidR="00BF00A4" w:rsidRPr="00A3122B" w:rsidRDefault="00BF00A4" w:rsidP="00BF00A4">
      <w:pPr>
        <w:rPr>
          <w:lang w:val="en-CA"/>
        </w:rPr>
      </w:pPr>
      <w:r w:rsidRPr="00A3122B">
        <w:rPr>
          <w:lang w:val="en-CA"/>
        </w:rPr>
        <w:t xml:space="preserve">When lastPicInSet is the recovery point picture, and any region refresh SEI message is </w:t>
      </w:r>
      <w:r w:rsidRPr="00A3122B">
        <w:rPr>
          <w:highlight w:val="cyan"/>
          <w:lang w:val="en-CA"/>
        </w:rPr>
        <w:t>associated with the</w:t>
      </w:r>
      <w:r w:rsidRPr="00A3122B">
        <w:rPr>
          <w:lang w:val="en-CA"/>
        </w:rPr>
        <w:t xml:space="preserve"> recovery point access unit, the first slice segment of the </w:t>
      </w:r>
      <w:r w:rsidRPr="00A3122B">
        <w:rPr>
          <w:highlight w:val="cyan"/>
          <w:lang w:val="en-CA"/>
        </w:rPr>
        <w:t>picture</w:t>
      </w:r>
      <w:r w:rsidRPr="00A3122B">
        <w:rPr>
          <w:lang w:val="en-CA"/>
        </w:rPr>
        <w:t xml:space="preserve"> in decoding order shall have an associated region refresh SEI message, and the value of refreshed_region_flag shall be equal to 1 in all region refresh SEI messages </w:t>
      </w:r>
      <w:r w:rsidRPr="00A3122B">
        <w:rPr>
          <w:highlight w:val="cyan"/>
          <w:lang w:val="en-CA"/>
        </w:rPr>
        <w:t>associated with the picture</w:t>
      </w:r>
      <w:r w:rsidRPr="00A3122B">
        <w:rPr>
          <w:lang w:val="en-CA"/>
        </w:rPr>
        <w:t>.</w:t>
      </w:r>
    </w:p>
    <w:p w14:paraId="3BD81DFD" w14:textId="77777777"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w:t>
      </w:r>
      <w:r w:rsidRPr="00A3122B">
        <w:rPr>
          <w:lang w:val="en-CA"/>
        </w:rPr>
        <w:t xml:space="preserve">, the refreshed region in the picture is specified as the set of CTUs in all slice segments of the </w:t>
      </w:r>
      <w:r w:rsidRPr="00A3122B">
        <w:rPr>
          <w:highlight w:val="cyan"/>
          <w:lang w:val="en-CA"/>
        </w:rPr>
        <w:t>picture</w:t>
      </w:r>
      <w:r w:rsidRPr="00A3122B">
        <w:rPr>
          <w:lang w:val="en-CA"/>
        </w:rPr>
        <w:t xml:space="preserve"> that are associated with region refresh information SEI messages that have refreshed_region_flag equal to 1. Other slice segments belong to the non-refreshed region of the picture.</w:t>
      </w:r>
    </w:p>
    <w:p w14:paraId="6D035703" w14:textId="77777777" w:rsidR="00BF00A4" w:rsidRPr="00A3122B" w:rsidRDefault="00BF00A4" w:rsidP="00BF00A4">
      <w:pPr>
        <w:rPr>
          <w:lang w:val="en-CA"/>
        </w:rPr>
      </w:pPr>
      <w:r w:rsidRPr="00A3122B">
        <w:rPr>
          <w:lang w:val="en-CA"/>
        </w:rPr>
        <w:t>It is a requirement of bitstream conformance that when a dependent slice segment belongs to the refreshed region, the preceding slice segment in decoding order shall also belong to the refreshed region.</w:t>
      </w:r>
    </w:p>
    <w:p w14:paraId="342E01B5" w14:textId="77777777" w:rsidR="00BF00A4" w:rsidRPr="00A3122B" w:rsidRDefault="00BF00A4" w:rsidP="00BF00A4">
      <w:pPr>
        <w:rPr>
          <w:highlight w:val="cyan"/>
          <w:lang w:val="en-CA"/>
        </w:rPr>
      </w:pPr>
      <w:r w:rsidRPr="00A3122B">
        <w:rPr>
          <w:lang w:val="en-CA"/>
        </w:rPr>
        <w:t xml:space="preserve">Let gdrRefreshedSliceSegmentSet be the set of all slice segments that belong to the refreshed regions in the gdrPicSet. </w:t>
      </w:r>
      <w:r w:rsidRPr="00A3122B">
        <w:rPr>
          <w:highlight w:val="cyan"/>
          <w:lang w:val="en-CA"/>
        </w:rPr>
        <w:t>The variable upSwitchingRefreshedSliceSegmentSet is derived as follows:</w:t>
      </w:r>
    </w:p>
    <w:p w14:paraId="64043AB8" w14:textId="77777777" w:rsidR="00BF00A4" w:rsidRPr="00A3122B" w:rsidRDefault="00BF00A4" w:rsidP="00BF00A4">
      <w:pPr>
        <w:pStyle w:val="enumlev1"/>
        <w:ind w:left="397"/>
        <w:rPr>
          <w:highlight w:val="cyan"/>
          <w:lang w:val="en-CA"/>
        </w:rPr>
      </w:pPr>
      <w:r w:rsidRPr="00A3122B">
        <w:rPr>
          <w:highlight w:val="cyan"/>
          <w:lang w:val="en-CA"/>
        </w:rPr>
        <w:t>–</w:t>
      </w:r>
      <w:r w:rsidRPr="00A3122B">
        <w:rPr>
          <w:highlight w:val="cyan"/>
          <w:lang w:val="en-CA"/>
        </w:rPr>
        <w:tab/>
        <w:t>If targetLayerIdList contains only one non-zero nuh_layer_id, upSwitchingRefreshedSliceSegmentSet is defined as the set inclusive of the following:</w:t>
      </w:r>
    </w:p>
    <w:p w14:paraId="114D8701" w14:textId="77777777"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precede, in decoding order, the current picture and that may be used for reference by the current picture or subsequent pictures of the reference layers.</w:t>
      </w:r>
    </w:p>
    <w:p w14:paraId="6640E2E4" w14:textId="77777777"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succeed, in decoding order, the current picture and that belong to gdrAuSet.</w:t>
      </w:r>
    </w:p>
    <w:p w14:paraId="624D2123" w14:textId="77777777" w:rsidR="00BF00A4" w:rsidRPr="00A3122B" w:rsidRDefault="00BF00A4" w:rsidP="00BF00A4">
      <w:pPr>
        <w:pStyle w:val="enumlev1"/>
        <w:ind w:left="397"/>
        <w:rPr>
          <w:lang w:val="en-CA"/>
        </w:rPr>
      </w:pPr>
      <w:r w:rsidRPr="00A3122B">
        <w:rPr>
          <w:highlight w:val="cyan"/>
          <w:lang w:val="en-CA"/>
        </w:rPr>
        <w:t>–</w:t>
      </w:r>
      <w:r w:rsidRPr="00A3122B">
        <w:rPr>
          <w:highlight w:val="cyan"/>
          <w:lang w:val="en-CA"/>
        </w:rPr>
        <w:tab/>
        <w:t>Otherwise, upSwitchingRefreshedSliceSegmentSet is defined as an empty set.</w:t>
      </w:r>
    </w:p>
    <w:p w14:paraId="43FD3386" w14:textId="77777777" w:rsidR="00BF00A4" w:rsidRPr="00A3122B" w:rsidRDefault="00BF00A4" w:rsidP="00BF00A4">
      <w:pPr>
        <w:rPr>
          <w:lang w:val="en-CA"/>
        </w:rPr>
      </w:pPr>
      <w:r w:rsidRPr="00A3122B">
        <w:rPr>
          <w:lang w:val="en-CA"/>
        </w:rPr>
        <w:t xml:space="preserve">When a </w:t>
      </w:r>
      <w:r w:rsidRPr="00A3122B">
        <w:rPr>
          <w:highlight w:val="cyan"/>
          <w:lang w:val="en-CA"/>
        </w:rPr>
        <w:t>gdrPicSet</w:t>
      </w:r>
      <w:r w:rsidRPr="00A3122B">
        <w:rPr>
          <w:lang w:val="en-CA"/>
        </w:rPr>
        <w:t xml:space="preserve"> contains one or more </w:t>
      </w:r>
      <w:r w:rsidRPr="00A3122B">
        <w:rPr>
          <w:highlight w:val="cyan"/>
          <w:lang w:val="en-CA"/>
        </w:rPr>
        <w:t>pictures associated with</w:t>
      </w:r>
      <w:r w:rsidRPr="00A3122B">
        <w:rPr>
          <w:lang w:val="en-CA"/>
        </w:rPr>
        <w:t xml:space="preserve"> region refresh information SEI messages, it is a requirement of bitstream conformance that the following constraints all apply:</w:t>
      </w:r>
    </w:p>
    <w:p w14:paraId="63AE8687" w14:textId="77777777" w:rsidR="00BF00A4" w:rsidRPr="00A3122B" w:rsidRDefault="00BF00A4" w:rsidP="00BF00A4">
      <w:pPr>
        <w:pStyle w:val="enumlev1"/>
        <w:ind w:left="397"/>
        <w:rPr>
          <w:lang w:val="en-CA"/>
        </w:rPr>
      </w:pPr>
      <w:r w:rsidRPr="00A3122B">
        <w:rPr>
          <w:lang w:val="en-CA"/>
        </w:rPr>
        <w:t>–</w:t>
      </w:r>
      <w:r w:rsidRPr="00A3122B">
        <w:rPr>
          <w:lang w:val="en-CA"/>
        </w:rPr>
        <w:tab/>
      </w:r>
      <w:r w:rsidRPr="00A3122B">
        <w:rPr>
          <w:highlight w:val="cyan"/>
          <w:lang w:val="en-CA"/>
        </w:rPr>
        <w:t>For each layer in targetLayerIdList,</w:t>
      </w:r>
      <w:r w:rsidRPr="00A3122B">
        <w:rPr>
          <w:lang w:val="en-CA"/>
        </w:rPr>
        <w:t xml:space="preserve"> the refreshed region in the first picture</w:t>
      </w:r>
      <w:r w:rsidRPr="00A3122B">
        <w:rPr>
          <w:highlight w:val="cyan"/>
          <w:lang w:val="en-CA"/>
        </w:rPr>
        <w:t>, in decoding order, that belongs to the layer and that is</w:t>
      </w:r>
      <w:r w:rsidRPr="00A3122B">
        <w:rPr>
          <w:lang w:val="en-CA"/>
        </w:rPr>
        <w:t xml:space="preserve"> included </w:t>
      </w:r>
      <w:r w:rsidRPr="00A3122B">
        <w:rPr>
          <w:highlight w:val="cyan"/>
          <w:lang w:val="en-CA"/>
        </w:rPr>
        <w:t>in gdrPicSet that</w:t>
      </w:r>
      <w:r w:rsidRPr="00A3122B">
        <w:rPr>
          <w:lang w:val="en-CA"/>
        </w:rPr>
        <w:t xml:space="preserve"> contains any refreshed region shall contain only coding units that are coded in an intra coding mode </w:t>
      </w:r>
      <w:r w:rsidRPr="00A3122B">
        <w:rPr>
          <w:highlight w:val="cyan"/>
          <w:lang w:val="en-CA"/>
        </w:rPr>
        <w:t>or inter-layer prediction from slice segments belonging to the union of gdrRefreshedSliceSegmentSet and upSwitchingRefreshedSliceSegmentSet</w:t>
      </w:r>
      <w:r w:rsidRPr="00A3122B">
        <w:rPr>
          <w:lang w:val="en-CA"/>
        </w:rPr>
        <w:t>.</w:t>
      </w:r>
    </w:p>
    <w:p w14:paraId="396BC3A2" w14:textId="77777777" w:rsidR="00BF00A4" w:rsidRPr="00A3122B" w:rsidRDefault="00BF00A4" w:rsidP="00BF00A4">
      <w:pPr>
        <w:pStyle w:val="enumlev1"/>
        <w:ind w:left="397"/>
        <w:rPr>
          <w:lang w:val="en-CA"/>
        </w:rPr>
      </w:pPr>
      <w:r w:rsidRPr="00A3122B">
        <w:rPr>
          <w:lang w:val="en-CA"/>
        </w:rPr>
        <w:t>–</w:t>
      </w:r>
      <w:r w:rsidRPr="00A3122B">
        <w:rPr>
          <w:lang w:val="en-CA"/>
        </w:rPr>
        <w:tab/>
        <w:t xml:space="preserve">For each picture included in the gdrPicSet, the syntax elements in gdrRefreshedSliceSegmentSet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any samples within gdrRefreshedSliceSegmentSet.</w:t>
      </w:r>
    </w:p>
    <w:p w14:paraId="763CE87A" w14:textId="77777777" w:rsidR="00BF00A4" w:rsidRPr="00A3122B" w:rsidRDefault="00BF00A4" w:rsidP="00BF00A4">
      <w:pPr>
        <w:pStyle w:val="enumlev1"/>
        <w:ind w:left="397"/>
        <w:rPr>
          <w:lang w:val="en-CA"/>
        </w:rPr>
      </w:pPr>
      <w:r w:rsidRPr="00A3122B">
        <w:rPr>
          <w:lang w:val="en-CA"/>
        </w:rPr>
        <w:t>–</w:t>
      </w:r>
      <w:r w:rsidRPr="00A3122B">
        <w:rPr>
          <w:lang w:val="en-CA"/>
        </w:rPr>
        <w:tab/>
        <w:t xml:space="preserve">For any picture that follows the picture lastPicInSet in output order, the syntax elements in the slice segments of the picture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the picture other than those of the other pictures that follow the picture lastPicInSet in output order.</w:t>
      </w:r>
    </w:p>
    <w:p w14:paraId="19AF8D3A" w14:textId="77777777" w:rsidR="007E173E" w:rsidRPr="00E85DF8" w:rsidRDefault="007E173E" w:rsidP="007E173E">
      <w:pPr>
        <w:rPr>
          <w:lang w:val="en-CA"/>
        </w:rPr>
      </w:pPr>
    </w:p>
    <w:p w14:paraId="7EC9BC1D" w14:textId="77777777" w:rsidR="00CB5C2E" w:rsidRDefault="00CB5C2E" w:rsidP="00CB5C2E">
      <w:pPr>
        <w:rPr>
          <w:i/>
          <w:lang w:val="en-US"/>
        </w:rPr>
      </w:pPr>
      <w:r w:rsidRPr="00E85DF8">
        <w:rPr>
          <w:i/>
          <w:highlight w:val="green"/>
          <w:lang w:val="en-US"/>
        </w:rPr>
        <w:t>Add subclauses D.3.</w:t>
      </w:r>
      <w:r w:rsidR="00416488" w:rsidRPr="00E85DF8">
        <w:rPr>
          <w:i/>
          <w:highlight w:val="green"/>
          <w:lang w:val="en-US"/>
        </w:rPr>
        <w:t>25,</w:t>
      </w:r>
      <w:r w:rsidRPr="00E85DF8">
        <w:rPr>
          <w:i/>
          <w:highlight w:val="green"/>
          <w:lang w:val="en-US"/>
        </w:rPr>
        <w:t xml:space="preserve"> </w:t>
      </w:r>
      <w:r w:rsidR="00416488" w:rsidRPr="00E85DF8">
        <w:rPr>
          <w:i/>
          <w:highlight w:val="green"/>
          <w:lang w:val="en-US"/>
        </w:rPr>
        <w:t xml:space="preserve">D.3.26, D.3.27, D3.28 and D.3.29 </w:t>
      </w:r>
      <w:r w:rsidRPr="00E85DF8">
        <w:rPr>
          <w:i/>
          <w:highlight w:val="green"/>
          <w:lang w:val="en-US"/>
        </w:rPr>
        <w:t>as follows</w:t>
      </w:r>
      <w:r w:rsidR="00416488" w:rsidRPr="00E85DF8">
        <w:rPr>
          <w:i/>
          <w:highlight w:val="green"/>
          <w:lang w:val="en-US"/>
        </w:rPr>
        <w:t xml:space="preserve"> and </w:t>
      </w:r>
      <w:r w:rsidR="002A5B94" w:rsidRPr="00E85DF8">
        <w:rPr>
          <w:i/>
          <w:highlight w:val="green"/>
          <w:lang w:val="en-US"/>
        </w:rPr>
        <w:t>the original subclause index D.3.25 is modified as D.3</w:t>
      </w:r>
      <w:r w:rsidR="00416488" w:rsidRPr="00E85DF8">
        <w:rPr>
          <w:i/>
          <w:highlight w:val="green"/>
          <w:lang w:val="en-US"/>
        </w:rPr>
        <w:t>.30</w:t>
      </w:r>
      <w:r w:rsidRPr="00E85DF8">
        <w:rPr>
          <w:i/>
          <w:highlight w:val="green"/>
          <w:lang w:val="en-US"/>
        </w:rPr>
        <w:t>:</w:t>
      </w:r>
    </w:p>
    <w:p w14:paraId="1C42A0C5" w14:textId="77777777" w:rsidR="00C47C11" w:rsidRPr="00653366" w:rsidRDefault="00C47C11" w:rsidP="00653366">
      <w:pPr>
        <w:pStyle w:val="Annex3"/>
        <w:tabs>
          <w:tab w:val="clear" w:pos="720"/>
          <w:tab w:val="clear" w:pos="1440"/>
        </w:tabs>
        <w:textAlignment w:val="auto"/>
      </w:pPr>
      <w:bookmarkStart w:id="1568" w:name="_Toc389494763"/>
      <w:r w:rsidRPr="00D73026">
        <w:rPr>
          <w:bCs w:val="0"/>
        </w:rPr>
        <w:t>D.3.</w:t>
      </w:r>
      <w:r w:rsidR="00416488" w:rsidRPr="00D73026">
        <w:rPr>
          <w:bCs w:val="0"/>
        </w:rPr>
        <w:t>25</w:t>
      </w:r>
      <w:r w:rsidRPr="00D73026">
        <w:rPr>
          <w:bCs w:val="0"/>
        </w:rPr>
        <w:tab/>
      </w:r>
      <w:r w:rsidRPr="004E7673">
        <w:rPr>
          <w:bCs w:val="0"/>
        </w:rPr>
        <w:t xml:space="preserve">Temporal motion-constrained tile sets SEI message </w:t>
      </w:r>
      <w:r w:rsidR="00F55095">
        <w:rPr>
          <w:rFonts w:eastAsia="Times New Roman"/>
          <w:lang w:val="en-US" w:eastAsia="de-DE"/>
        </w:rPr>
        <w:t>simantics</w:t>
      </w:r>
      <w:bookmarkEnd w:id="1568"/>
    </w:p>
    <w:p w14:paraId="431E5F56" w14:textId="77777777" w:rsidR="005D4EA6" w:rsidRDefault="00F55095" w:rsidP="00C47C11">
      <w:r w:rsidRPr="004E7673">
        <w:rPr>
          <w:bCs/>
        </w:rPr>
        <w:t>T</w:t>
      </w:r>
      <w:r>
        <w:rPr>
          <w:bCs/>
        </w:rPr>
        <w:t>he t</w:t>
      </w:r>
      <w:r w:rsidRPr="004E7673">
        <w:rPr>
          <w:bCs/>
        </w:rPr>
        <w:t>emporal motion-constrained tile sets SEI message</w:t>
      </w:r>
      <w:r>
        <w:rPr>
          <w:bCs/>
        </w:rPr>
        <w:t xml:space="preserve"> </w:t>
      </w:r>
      <w:r w:rsidRPr="004E7673">
        <w:t>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w:t>
      </w:r>
      <w:r>
        <w:t xml:space="preserve"> within the identified tile set</w:t>
      </w:r>
      <w:r>
        <w:rPr>
          <w:bCs/>
        </w:rPr>
        <w:t>.</w:t>
      </w:r>
    </w:p>
    <w:p w14:paraId="34D5E35D" w14:textId="77777777" w:rsidR="00123BB2" w:rsidRPr="00A3122B" w:rsidRDefault="00123BB2" w:rsidP="00123BB2">
      <w:pPr>
        <w:rPr>
          <w:ins w:id="1569" w:author="(Review MH01)" w:date="2014-06-06T10:56:00Z"/>
          <w:lang w:val="en-CA"/>
        </w:rPr>
      </w:pPr>
      <w:ins w:id="1570" w:author="(Review MH01)" w:date="2014-06-06T10:56:00Z">
        <w:r w:rsidRPr="00A3122B">
          <w:rPr>
            <w:lang w:val="en-CA"/>
          </w:rPr>
          <w:t xml:space="preserve">Let a set of pictures associatedPicSet be the pictures with nuh_layer_id equal to </w:t>
        </w:r>
        <w:r>
          <w:rPr>
            <w:lang w:val="en-CA"/>
          </w:rPr>
          <w:t>targetLayerId</w:t>
        </w:r>
        <w:r w:rsidRPr="00A3122B">
          <w:rPr>
            <w:lang w:val="en-CA"/>
          </w:rPr>
          <w:t xml:space="preserve"> from the access unit containing the SEI message, inclusive, up to but not including the first of any of the following in decoding order:</w:t>
        </w:r>
      </w:ins>
    </w:p>
    <w:p w14:paraId="0C80401A" w14:textId="77777777" w:rsidR="00123BB2" w:rsidRPr="00A3122B" w:rsidRDefault="00123BB2" w:rsidP="00123BB2">
      <w:pPr>
        <w:pStyle w:val="enumlev1"/>
        <w:ind w:left="397"/>
        <w:rPr>
          <w:ins w:id="1571" w:author="(Review MH01)" w:date="2014-06-06T10:56:00Z"/>
          <w:lang w:val="en-CA"/>
        </w:rPr>
      </w:pPr>
      <w:ins w:id="1572" w:author="(Review MH01)" w:date="2014-06-06T10:56:00Z">
        <w:r w:rsidRPr="00A3122B">
          <w:rPr>
            <w:lang w:val="en-CA"/>
          </w:rPr>
          <w:t>–</w:t>
        </w:r>
        <w:r w:rsidRPr="00A3122B">
          <w:rPr>
            <w:lang w:val="en-CA"/>
          </w:rPr>
          <w:tab/>
          <w:t xml:space="preserve">The next access unit, in decoding order, that contains a temporal </w:t>
        </w:r>
        <w:r>
          <w:rPr>
            <w:lang w:val="en-CA"/>
          </w:rPr>
          <w:t>motion-constrained tile sets</w:t>
        </w:r>
        <w:r w:rsidRPr="00A3122B">
          <w:rPr>
            <w:lang w:val="en-CA"/>
          </w:rPr>
          <w:t xml:space="preserve"> SEI message </w:t>
        </w:r>
        <w:r>
          <w:rPr>
            <w:lang w:val="en-CA"/>
          </w:rPr>
          <w:t>applicable to targetLayerId</w:t>
        </w:r>
        <w:r w:rsidRPr="00A3122B">
          <w:rPr>
            <w:lang w:val="en-CA"/>
          </w:rPr>
          <w:t xml:space="preserve">. </w:t>
        </w:r>
      </w:ins>
    </w:p>
    <w:p w14:paraId="2F27ECB4" w14:textId="77777777" w:rsidR="00123BB2" w:rsidRPr="00A3122B" w:rsidRDefault="00123BB2" w:rsidP="00123BB2">
      <w:pPr>
        <w:pStyle w:val="enumlev1"/>
        <w:ind w:left="397"/>
        <w:rPr>
          <w:ins w:id="1573" w:author="(Review MH01)" w:date="2014-06-06T10:56:00Z"/>
          <w:lang w:val="en-CA"/>
        </w:rPr>
      </w:pPr>
      <w:ins w:id="1574" w:author="(Review MH01)" w:date="2014-06-06T10:56:00Z">
        <w:r w:rsidRPr="00A3122B">
          <w:rPr>
            <w:lang w:val="en-CA"/>
          </w:rPr>
          <w:t>–</w:t>
        </w:r>
        <w:r w:rsidRPr="00A3122B">
          <w:rPr>
            <w:lang w:val="en-CA"/>
          </w:rPr>
          <w:tab/>
          <w:t>The next IDR or BLA picture, in decoding order,</w:t>
        </w:r>
        <w:r>
          <w:rPr>
            <w:lang w:val="en-CA"/>
          </w:rPr>
          <w:t xml:space="preserve"> with nuh_layer_id equal to target</w:t>
        </w:r>
        <w:r w:rsidRPr="00A3122B">
          <w:rPr>
            <w:lang w:val="en-CA"/>
          </w:rPr>
          <w:t>LayerId.</w:t>
        </w:r>
      </w:ins>
    </w:p>
    <w:p w14:paraId="29B08544" w14:textId="77777777" w:rsidR="00123BB2" w:rsidRPr="00A3122B" w:rsidRDefault="00123BB2" w:rsidP="00123BB2">
      <w:pPr>
        <w:pStyle w:val="enumlev1"/>
        <w:ind w:left="397"/>
        <w:rPr>
          <w:ins w:id="1575" w:author="(Review MH01)" w:date="2014-06-06T10:56:00Z"/>
          <w:lang w:val="en-CA"/>
        </w:rPr>
      </w:pPr>
      <w:ins w:id="1576" w:author="(Review MH01)" w:date="2014-06-06T10:56:00Z">
        <w:r w:rsidRPr="00A3122B">
          <w:rPr>
            <w:lang w:val="en-CA"/>
          </w:rPr>
          <w:lastRenderedPageBreak/>
          <w:t>–</w:t>
        </w:r>
        <w:r w:rsidRPr="00A3122B">
          <w:rPr>
            <w:lang w:val="en-CA"/>
          </w:rPr>
          <w:tab/>
          <w:t xml:space="preserve">The next IRAP access unit, in decoding order, with NoClrasOutputFlag equal to 1. </w:t>
        </w:r>
      </w:ins>
    </w:p>
    <w:p w14:paraId="78775498" w14:textId="318174C9" w:rsidR="00123BB2" w:rsidRDefault="00C47C11" w:rsidP="00C47C11">
      <w:pPr>
        <w:rPr>
          <w:ins w:id="1577" w:author="(Review MH01)" w:date="2014-06-06T10:50:00Z"/>
        </w:rPr>
      </w:pPr>
      <w:r w:rsidRPr="004E7673">
        <w:t>The scope of the temporal motion-constrained tile sets SEI message is</w:t>
      </w:r>
      <w:del w:id="1578" w:author="(Review MH01)" w:date="2014-06-06T10:56:00Z">
        <w:r w:rsidRPr="004E7673" w:rsidDel="00123BB2">
          <w:delText xml:space="preserve"> the complete CVS</w:delText>
        </w:r>
      </w:del>
      <w:ins w:id="1579" w:author="(Review MH01)" w:date="2014-06-06T10:56:00Z">
        <w:r w:rsidR="00123BB2">
          <w:t xml:space="preserve"> associatedPicSet</w:t>
        </w:r>
      </w:ins>
      <w:r w:rsidRPr="004E7673">
        <w:t xml:space="preserve">. </w:t>
      </w:r>
    </w:p>
    <w:p w14:paraId="7F3C41CD" w14:textId="66A40AC1" w:rsidR="00C47C11" w:rsidRPr="004E7673" w:rsidRDefault="00C47C11" w:rsidP="00C47C11">
      <w:r w:rsidRPr="004E7673">
        <w:t xml:space="preserve">When a temporal motion-constrained tile sets SEI message is present </w:t>
      </w:r>
      <w:del w:id="1580" w:author="(Review MH01)" w:date="2014-06-06T11:25:00Z">
        <w:r w:rsidRPr="004E7673" w:rsidDel="006576C1">
          <w:delText>in any access unit of a CVS</w:delText>
        </w:r>
      </w:del>
      <w:ins w:id="1581" w:author="(Review MH01)" w:date="2014-06-06T11:25:00Z">
        <w:r w:rsidR="006576C1">
          <w:t>for any picture in associatedPicSet</w:t>
        </w:r>
      </w:ins>
      <w:r w:rsidRPr="004E7673">
        <w:t xml:space="preserve">, </w:t>
      </w:r>
      <w:del w:id="1582" w:author="(Review MH01)" w:date="2014-06-06T11:00:00Z">
        <w:r w:rsidRPr="004E7673" w:rsidDel="00F9672D">
          <w:delText xml:space="preserve">it </w:delText>
        </w:r>
      </w:del>
      <w:ins w:id="1583" w:author="(Review MH01)" w:date="2014-06-06T11:00:00Z">
        <w:r w:rsidR="00F9672D">
          <w:t>a temporal motion-constrained tile sets SEI message applicable to targetLayerId</w:t>
        </w:r>
        <w:r w:rsidR="00F9672D" w:rsidRPr="004E7673">
          <w:t xml:space="preserve"> </w:t>
        </w:r>
      </w:ins>
      <w:r w:rsidRPr="004E7673">
        <w:t xml:space="preserve">shall be present for the first </w:t>
      </w:r>
      <w:ins w:id="1584" w:author="(Review MH01)" w:date="2014-06-06T11:27:00Z">
        <w:r w:rsidR="006576C1">
          <w:t xml:space="preserve">picture of associatedPicSet </w:t>
        </w:r>
      </w:ins>
      <w:del w:id="1585" w:author="(Review MH01)" w:date="2014-06-06T11:26:00Z">
        <w:r w:rsidRPr="004E7673" w:rsidDel="006576C1">
          <w:delText>access unit</w:delText>
        </w:r>
      </w:del>
      <w:del w:id="1586" w:author="(Review MH01)" w:date="2014-06-06T11:27:00Z">
        <w:r w:rsidRPr="004E7673" w:rsidDel="006576C1">
          <w:delText xml:space="preserve"> </w:delText>
        </w:r>
      </w:del>
      <w:del w:id="1587" w:author="(Review MH01)" w:date="2014-06-06T11:02:00Z">
        <w:r w:rsidRPr="004E7673" w:rsidDel="00F9672D">
          <w:delText xml:space="preserve">of the CVS </w:delText>
        </w:r>
      </w:del>
      <w:r w:rsidRPr="004E7673">
        <w:t xml:space="preserve">in decoding order and may also be present for other </w:t>
      </w:r>
      <w:del w:id="1588" w:author="(Review MH01)" w:date="2014-06-06T11:25:00Z">
        <w:r w:rsidRPr="004E7673" w:rsidDel="006576C1">
          <w:delText xml:space="preserve">access units </w:delText>
        </w:r>
      </w:del>
      <w:del w:id="1589" w:author="(Review MH01)" w:date="2014-06-06T11:03:00Z">
        <w:r w:rsidRPr="004E7673" w:rsidDel="00F9672D">
          <w:delText>of the CVS</w:delText>
        </w:r>
      </w:del>
      <w:ins w:id="1590" w:author="(Review MH01)" w:date="2014-06-06T11:03:00Z">
        <w:r w:rsidR="00331B25">
          <w:t>pictures of a</w:t>
        </w:r>
        <w:r w:rsidR="00F9672D">
          <w:t>ssociatedPicSet</w:t>
        </w:r>
      </w:ins>
      <w:r w:rsidRPr="004E7673">
        <w:t>.</w:t>
      </w:r>
    </w:p>
    <w:p w14:paraId="45B55454" w14:textId="3E3D89D2" w:rsidR="00C47C11" w:rsidRPr="004E7673" w:rsidRDefault="00C47C11" w:rsidP="00C47C11">
      <w:r w:rsidRPr="004E7673">
        <w:t xml:space="preserve">The temporal motion-constrained tile sets SEI message </w:t>
      </w:r>
      <w:ins w:id="1591" w:author="(Review MH01)" w:date="2014-06-06T11:04:00Z">
        <w:r w:rsidR="00F9672D">
          <w:t xml:space="preserve">applicable to targetLayerId </w:t>
        </w:r>
      </w:ins>
      <w:r w:rsidRPr="004E7673">
        <w:t xml:space="preserve">shall not be present </w:t>
      </w:r>
      <w:ins w:id="1592" w:author="(Review MH01)" w:date="2014-06-06T11:28:00Z">
        <w:r w:rsidR="006576C1">
          <w:t xml:space="preserve">for any picture in associatedPicSet </w:t>
        </w:r>
      </w:ins>
      <w:del w:id="1593" w:author="(Review MH01)" w:date="2014-06-06T11:04:00Z">
        <w:r w:rsidRPr="004E7673" w:rsidDel="00F9672D">
          <w:delText xml:space="preserve">for a CVS </w:delText>
        </w:r>
      </w:del>
      <w:r w:rsidRPr="004E7673">
        <w:t xml:space="preserve">when tiles_enabled_flag is equal to 0 for any PPS that is active </w:t>
      </w:r>
      <w:del w:id="1594" w:author="(Review MH01)" w:date="2014-06-06T11:04:00Z">
        <w:r w:rsidRPr="004E7673" w:rsidDel="00F9672D">
          <w:delText>in the CVS</w:delText>
        </w:r>
      </w:del>
      <w:ins w:id="1595" w:author="(Review MH01)" w:date="2014-06-06T11:04:00Z">
        <w:r w:rsidR="00F9672D">
          <w:t>for any picture in associatedPicSet</w:t>
        </w:r>
      </w:ins>
      <w:r w:rsidRPr="004E7673">
        <w:t>.</w:t>
      </w:r>
    </w:p>
    <w:p w14:paraId="5870E1EC" w14:textId="31C59BB0" w:rsidR="00C47C11" w:rsidRPr="004E7673" w:rsidRDefault="00C47C11" w:rsidP="00C47C11">
      <w:r w:rsidRPr="004E7673">
        <w:t xml:space="preserve">The temporal motion-constrained tile sets SEI message </w:t>
      </w:r>
      <w:ins w:id="1596" w:author="(Review MH01)" w:date="2014-06-06T11:05:00Z">
        <w:r w:rsidR="00F9672D">
          <w:t xml:space="preserve">applicable to targetLayerId </w:t>
        </w:r>
      </w:ins>
      <w:r w:rsidRPr="004E7673">
        <w:t xml:space="preserve">shall not be present </w:t>
      </w:r>
      <w:ins w:id="1597" w:author="(Review MH01)" w:date="2014-06-06T11:28:00Z">
        <w:r w:rsidR="006576C1">
          <w:t>for any picture in associatedPicSet</w:t>
        </w:r>
        <w:r w:rsidR="006576C1" w:rsidRPr="004E7673" w:rsidDel="00F9672D">
          <w:t xml:space="preserve"> </w:t>
        </w:r>
      </w:ins>
      <w:del w:id="1598" w:author="(Review MH01)" w:date="2014-06-06T11:06:00Z">
        <w:r w:rsidRPr="004E7673" w:rsidDel="00F9672D">
          <w:delText xml:space="preserve">for a CVS </w:delText>
        </w:r>
      </w:del>
      <w:r w:rsidRPr="004E7673">
        <w:t xml:space="preserve">unless every PPS that is active </w:t>
      </w:r>
      <w:del w:id="1599" w:author="(Review MH01)" w:date="2014-06-06T11:06:00Z">
        <w:r w:rsidRPr="004E7673" w:rsidDel="00F9672D">
          <w:delText>for the CVS</w:delText>
        </w:r>
      </w:del>
      <w:ins w:id="1600" w:author="(Review MH01)" w:date="2014-06-06T11:06:00Z">
        <w:r w:rsidR="00F9672D">
          <w:t>for any picture in associatedPicSet</w:t>
        </w:r>
      </w:ins>
      <w:r w:rsidRPr="004E7673">
        <w:t xml:space="preserve"> has the same values of the syntax elements num_tile_columns_minus1, num_tile_rows_minus1, uniform_spacing_flag, column_width_minus1[ i ], and row_height_minus1[ i ].</w:t>
      </w:r>
    </w:p>
    <w:p w14:paraId="7D97F88B" w14:textId="77777777" w:rsidR="00C47C11" w:rsidRPr="004E7673" w:rsidRDefault="00C47C11" w:rsidP="00C47C11">
      <w:pPr>
        <w:pStyle w:val="Note1"/>
      </w:pPr>
      <w:r w:rsidRPr="004E7673">
        <w:t>NOTE </w:t>
      </w:r>
      <w:r w:rsidR="00051AB2">
        <w:fldChar w:fldCharType="begin" w:fldLock="1"/>
      </w:r>
      <w:r w:rsidR="00051AB2">
        <w:instrText xml:space="preserve"> SEQ NoteCounter \* MERGEFORMAT \r 1 </w:instrText>
      </w:r>
      <w:r w:rsidR="00051AB2">
        <w:fldChar w:fldCharType="separate"/>
      </w:r>
      <w:r w:rsidRPr="004E7673">
        <w:t>1</w:t>
      </w:r>
      <w:r w:rsidR="00051AB2">
        <w:fldChar w:fldCharType="end"/>
      </w:r>
      <w:r w:rsidRPr="004E7673">
        <w:t> – This constraint is similar to the constraint associated with tiles_fixed_structure_flag equal to 1, and it may be desirable for tiles_fixed_structure_flag to be equal to 1 when the temporal motion-constrained tile sets SEI message is present (although this is not required).</w:t>
      </w:r>
    </w:p>
    <w:p w14:paraId="4A26D638" w14:textId="77777777" w:rsidR="00C47C11" w:rsidRPr="004E7673" w:rsidRDefault="00C47C11" w:rsidP="00C47C11">
      <w:pPr>
        <w:pStyle w:val="Note1"/>
      </w:pPr>
      <w:r w:rsidRPr="004E7673">
        <w:t>NOTE </w:t>
      </w:r>
      <w:r w:rsidR="00051AB2">
        <w:fldChar w:fldCharType="begin" w:fldLock="1"/>
      </w:r>
      <w:r w:rsidR="00051AB2">
        <w:instrText xml:space="preserve"> SEQ NoteCounter \* MERGEFORMAT </w:instrText>
      </w:r>
      <w:r w:rsidR="00051AB2">
        <w:fldChar w:fldCharType="separate"/>
      </w:r>
      <w:r w:rsidRPr="004E7673">
        <w:t>2</w:t>
      </w:r>
      <w:r w:rsidR="00051AB2">
        <w:fldChar w:fldCharType="end"/>
      </w:r>
      <w:r w:rsidRPr="004E7673">
        <w:t> – When loop filtering is applied across tile boundaries, inter prediction of any samples within a temporal motion-constrained tile set that refers to samples within 4 samples from a temporal motion-constrained tile set boundary that is not also a picture boundary may result in propagation of mismatch error. An encoder can avoid such potential error propagation by avoiding the use of motion vectors that cause such references.</w:t>
      </w:r>
    </w:p>
    <w:p w14:paraId="4EF50792" w14:textId="2104D513" w:rsidR="00C47C11" w:rsidRPr="004E7673" w:rsidRDefault="00C47C11" w:rsidP="00C47C11">
      <w:r w:rsidRPr="004E7673">
        <w:t xml:space="preserve">When more than one temporal motion-constrained tile sets SEI message </w:t>
      </w:r>
      <w:ins w:id="1601" w:author="(Review MH01)" w:date="2014-06-06T11:07:00Z">
        <w:r w:rsidR="00F9672D">
          <w:t xml:space="preserve">applicable to targetLayerId </w:t>
        </w:r>
      </w:ins>
      <w:r w:rsidRPr="004E7673">
        <w:t xml:space="preserve">is present </w:t>
      </w:r>
      <w:del w:id="1602" w:author="(Review MH01)" w:date="2014-06-06T11:29:00Z">
        <w:r w:rsidRPr="004E7673" w:rsidDel="006576C1">
          <w:delText xml:space="preserve">within the access units </w:delText>
        </w:r>
      </w:del>
      <w:del w:id="1603" w:author="(Review MH01)" w:date="2014-06-06T11:07:00Z">
        <w:r w:rsidRPr="004E7673" w:rsidDel="00F9672D">
          <w:delText>of a CVS</w:delText>
        </w:r>
      </w:del>
      <w:ins w:id="1604" w:author="(Review MH01)" w:date="2014-06-06T11:29:00Z">
        <w:r w:rsidR="006576C1">
          <w:t xml:space="preserve">for the </w:t>
        </w:r>
      </w:ins>
      <w:ins w:id="1605" w:author="(Review MH01)" w:date="2014-06-06T11:07:00Z">
        <w:r w:rsidR="00F9672D">
          <w:t xml:space="preserve">pictures </w:t>
        </w:r>
      </w:ins>
      <w:ins w:id="1606" w:author="(Review MH01)" w:date="2014-06-06T11:29:00Z">
        <w:r w:rsidR="006576C1">
          <w:t xml:space="preserve">of </w:t>
        </w:r>
      </w:ins>
      <w:ins w:id="1607" w:author="(Review MH01)" w:date="2014-06-06T11:07:00Z">
        <w:r w:rsidR="00F9672D">
          <w:t>AssociatedPicSet</w:t>
        </w:r>
      </w:ins>
      <w:r w:rsidRPr="004E7673">
        <w:t>, they shall contain identical content.</w:t>
      </w:r>
    </w:p>
    <w:p w14:paraId="29305517" w14:textId="157FFA07" w:rsidR="00C47C11" w:rsidRPr="004E7673" w:rsidRDefault="00C47C11" w:rsidP="00C47C11">
      <w:r w:rsidRPr="004E7673">
        <w:t xml:space="preserve">The number of temporal motion-constrained tile sets SEI messages </w:t>
      </w:r>
      <w:ins w:id="1608" w:author="(Review MH01)" w:date="2014-06-06T11:12:00Z">
        <w:r w:rsidR="00F9672D">
          <w:t xml:space="preserve">applicable to the same nuh_layer_id value </w:t>
        </w:r>
      </w:ins>
      <w:r w:rsidRPr="004E7673">
        <w:t>in each access unit shall not exceed 5.</w:t>
      </w:r>
    </w:p>
    <w:p w14:paraId="3E3D2028" w14:textId="2FF27C23" w:rsidR="00C47C11" w:rsidRPr="004E7673" w:rsidRDefault="00C47C11" w:rsidP="00C47C11">
      <w:r w:rsidRPr="004E7673">
        <w:rPr>
          <w:b/>
        </w:rPr>
        <w:t>mc_all_tiles_exact_sample_value_match_flag</w:t>
      </w:r>
      <w:r w:rsidRPr="004E7673">
        <w:t xml:space="preserve"> equal to 0 indicates that</w:t>
      </w:r>
      <w:del w:id="1609" w:author="(Review MH01)" w:date="2014-06-06T09:08:00Z">
        <w:r w:rsidRPr="004E7673" w:rsidDel="002B0401">
          <w:delText>, within the coded video sequence,</w:delText>
        </w:r>
      </w:del>
      <w:r w:rsidRPr="004E7673">
        <w:t xml:space="preserve"> when the coding tree blocks that are outside any identified tile are not decoded and the boundaries of the identified tile is treated as picture boundaries for purposes of the decoding process, the value of each sample in the tile may not be exactly the same as the value of the same sample when all the coding tree blocks of the picture are decoded. all_tile_exact_sample_value_match_flag equal to 1 indicates that</w:t>
      </w:r>
      <w:del w:id="1610" w:author="(Review MH01)" w:date="2014-06-06T11:15:00Z">
        <w:r w:rsidRPr="004E7673" w:rsidDel="00331B25">
          <w:delText>, within the coded video sequence,</w:delText>
        </w:r>
      </w:del>
      <w:r w:rsidRPr="004E7673">
        <w:t xml:space="preserve"> when the coding tree blocks that do not belong to any identified tile are not decoded and the boundaries of the identified tile is treated as picture boundaries for purposes of the decoding process, the value of each sample in the tile would be exactly the same as the value of the sample that would be obtained when all the coding tree blocks of all pictures in </w:t>
      </w:r>
      <w:del w:id="1611" w:author="(Review MH01)" w:date="2014-06-06T11:16:00Z">
        <w:r w:rsidRPr="004E7673" w:rsidDel="00331B25">
          <w:delText>the coded video sequence</w:delText>
        </w:r>
      </w:del>
      <w:ins w:id="1612" w:author="(Review MH01)" w:date="2014-06-06T11:16:00Z">
        <w:r w:rsidR="00331B25">
          <w:t>associatedPicSet</w:t>
        </w:r>
      </w:ins>
      <w:r w:rsidRPr="004E7673">
        <w:t xml:space="preserve"> are decoded.</w:t>
      </w:r>
    </w:p>
    <w:p w14:paraId="4A077F57" w14:textId="77777777" w:rsidR="00C47C11" w:rsidRPr="004E7673" w:rsidRDefault="00C47C11" w:rsidP="00C47C11">
      <w:r w:rsidRPr="004E7673">
        <w:rPr>
          <w:b/>
        </w:rPr>
        <w:t>each_tile_one_tile_set_flag</w:t>
      </w:r>
      <w:r w:rsidRPr="004E7673">
        <w:t xml:space="preserve"> equal to 1 indicates that each tile </w:t>
      </w:r>
      <w:r w:rsidR="00445B62">
        <w:t>is included in a separate</w:t>
      </w:r>
      <w:r w:rsidRPr="004E7673">
        <w:t xml:space="preserve"> temporal motion-constrained tile set.</w:t>
      </w:r>
    </w:p>
    <w:p w14:paraId="1CACFA29" w14:textId="77777777" w:rsidR="00C47C11" w:rsidRPr="004E7673" w:rsidRDefault="00C47C11" w:rsidP="00C47C11">
      <w:pPr>
        <w:rPr>
          <w:b/>
        </w:rPr>
      </w:pPr>
      <w:r w:rsidRPr="004E7673">
        <w:rPr>
          <w:b/>
        </w:rPr>
        <w:t>limited_tile_set_display_flag</w:t>
      </w:r>
      <w:r w:rsidRPr="004E7673">
        <w:t xml:space="preserve"> equal to 1 specifies that the display_tile_set_flag[ i ] syntax element is present and indicates that the tiles not included within any identified tile set with display_tile_set_flag[ i ] equal to 1 are not intended for display. limited_tile_set_display_flag equal to 0 specifies that the display_tile_set_flag[ i ] syntax element is not present.</w:t>
      </w:r>
    </w:p>
    <w:p w14:paraId="3305AA4C" w14:textId="77777777" w:rsidR="00C47C11" w:rsidRPr="004E7673" w:rsidRDefault="00C47C11" w:rsidP="00C47C11">
      <w:r w:rsidRPr="004E7673">
        <w:rPr>
          <w:b/>
        </w:rPr>
        <w:t>num_sets_in_message_minus1</w:t>
      </w:r>
      <w:r w:rsidRPr="004E7673">
        <w:t xml:space="preserve"> plus 1 specifies the number of temporal motion-constrained tile sets identified in the SEI message. The value of num_sets_in_message_minus1 shall be in the range of 0 to 255, inclusive.</w:t>
      </w:r>
    </w:p>
    <w:p w14:paraId="7B62F04F" w14:textId="70BD74A8" w:rsidR="00C47C11" w:rsidRPr="004E7673" w:rsidRDefault="00C47C11" w:rsidP="00C47C11">
      <w:r w:rsidRPr="004E7673">
        <w:rPr>
          <w:b/>
        </w:rPr>
        <w:t>mcts_id</w:t>
      </w:r>
      <w:r w:rsidRPr="004E7673">
        <w:t xml:space="preserve">[ i ] contains an identifying number that may be used to identify the purpose of the i-th identified tile set (for example, to identify an area to be extracted from </w:t>
      </w:r>
      <w:del w:id="1613" w:author="(Review MH01)" w:date="2014-06-06T11:17:00Z">
        <w:r w:rsidRPr="004E7673" w:rsidDel="00331B25">
          <w:delText>the coded video sequence</w:delText>
        </w:r>
      </w:del>
      <w:ins w:id="1614" w:author="(Review MH01)" w:date="2014-06-06T11:17:00Z">
        <w:r w:rsidR="00331B25">
          <w:t>associatedPicSet</w:t>
        </w:r>
      </w:ins>
      <w:r w:rsidRPr="004E7673">
        <w:t xml:space="preserve"> for a particular purpose). The value of pan_scan_rect_id shall be in the range of 0 to 2</w:t>
      </w:r>
      <w:r w:rsidRPr="004E7673">
        <w:rPr>
          <w:vertAlign w:val="superscript"/>
        </w:rPr>
        <w:t>32</w:t>
      </w:r>
      <w:r w:rsidRPr="004E7673">
        <w:t xml:space="preserve"> − 2, inclusive.</w:t>
      </w:r>
    </w:p>
    <w:p w14:paraId="1DAA0A93" w14:textId="77777777" w:rsidR="00C47C11" w:rsidRPr="004E7673" w:rsidRDefault="00C47C11" w:rsidP="00C47C11">
      <w:r w:rsidRPr="004E7673">
        <w:t>Values of mcts_id[ i ] from 0 to 255 and from 512 to 2</w:t>
      </w:r>
      <w:r w:rsidRPr="004E7673">
        <w:rPr>
          <w:vertAlign w:val="superscript"/>
        </w:rPr>
        <w:t>31</w:t>
      </w:r>
      <w:r w:rsidRPr="004E7673">
        <w:t xml:space="preserve"> − 1 may be used as determined by the application. Values of mcts_id[ i ] from 256 to 511 and from 2</w:t>
      </w:r>
      <w:r w:rsidRPr="004E7673">
        <w:rPr>
          <w:vertAlign w:val="superscript"/>
        </w:rPr>
        <w:t>31</w:t>
      </w:r>
      <w:r w:rsidRPr="004E7673">
        <w:t xml:space="preserve"> to 2</w:t>
      </w:r>
      <w:r w:rsidRPr="004E7673">
        <w:rPr>
          <w:vertAlign w:val="superscript"/>
        </w:rPr>
        <w:t>32</w:t>
      </w:r>
      <w:r w:rsidRPr="004E7673">
        <w:t xml:space="preserve"> − 2 are reserved for future use by ITU-T | ISO/IEC. Decoders encountering a value of mcts_id[ i ] in the range of 256 to 511 or in the range of 2</w:t>
      </w:r>
      <w:r w:rsidRPr="004E7673">
        <w:rPr>
          <w:vertAlign w:val="superscript"/>
        </w:rPr>
        <w:t>31</w:t>
      </w:r>
      <w:r w:rsidRPr="004E7673">
        <w:t xml:space="preserve"> to 2</w:t>
      </w:r>
      <w:r w:rsidRPr="004E7673">
        <w:rPr>
          <w:vertAlign w:val="superscript"/>
        </w:rPr>
        <w:t>32</w:t>
      </w:r>
      <w:r w:rsidRPr="004E7673">
        <w:t xml:space="preserve"> − 2 shall ignore (remove from the bitstream and discard) it.</w:t>
      </w:r>
    </w:p>
    <w:p w14:paraId="1F647741" w14:textId="77777777" w:rsidR="00C47C11" w:rsidRPr="004E7673" w:rsidRDefault="00C47C11" w:rsidP="00C47C11">
      <w:pPr>
        <w:rPr>
          <w:b/>
        </w:rPr>
      </w:pPr>
      <w:r w:rsidRPr="004E7673">
        <w:rPr>
          <w:b/>
        </w:rPr>
        <w:t>display_tile_set_flag</w:t>
      </w:r>
      <w:r w:rsidRPr="004E7673">
        <w:t>[ i ] equal to 1 indicates that the i-th tile set is intended for display. display_tile_set_flag[ i ] equal to 0 indicates that the i-th tile set is not intended for display. When not present, the value of display_tile_set_flag[ i ] is inferred to be equal to 1.</w:t>
      </w:r>
    </w:p>
    <w:p w14:paraId="6C3FC7E3" w14:textId="77777777" w:rsidR="00C47C11" w:rsidRPr="004E7673" w:rsidRDefault="00C47C11" w:rsidP="00C47C11">
      <w:r w:rsidRPr="004E7673">
        <w:rPr>
          <w:b/>
        </w:rPr>
        <w:t>num_tile_rects_in_set_minus1</w:t>
      </w:r>
      <w:r w:rsidRPr="004E7673">
        <w:t xml:space="preserve">[ i ] plus 1 specifies the number of rectangular regions of tiles in the i-th identified temporal motion-constrained tile set. The value of num_tile_rects_in_set_minus1[ i ] shall be in the range of 0 to (num_tile_columns_minus1 + 1) * (num_tile_rows_minus1 + 1) − 1, inclusive. </w:t>
      </w:r>
    </w:p>
    <w:p w14:paraId="65E4300C" w14:textId="77777777" w:rsidR="00C47C11" w:rsidRPr="004E7673" w:rsidRDefault="00C47C11" w:rsidP="00C47C11">
      <w:r w:rsidRPr="004E7673">
        <w:rPr>
          <w:b/>
        </w:rPr>
        <w:t>top_left_tile_index</w:t>
      </w:r>
      <w:r w:rsidRPr="004E7673">
        <w:t xml:space="preserve">[ i ][ j ] and </w:t>
      </w:r>
      <w:r w:rsidRPr="004E7673">
        <w:rPr>
          <w:b/>
        </w:rPr>
        <w:t>bottom_right_tile_index</w:t>
      </w:r>
      <w:r w:rsidRPr="004E7673">
        <w:t>[ i ][ j ] identify the tile position of the top-left tile and the tile position of the bottom-right tile in a rectangular region of the i-th identified temporal motion-constrained tile set, respectively, in tile raster scan order.</w:t>
      </w:r>
    </w:p>
    <w:p w14:paraId="7E141B71" w14:textId="041A892C" w:rsidR="00C47C11" w:rsidRPr="004E7673" w:rsidRDefault="00C47C11" w:rsidP="00C47C11">
      <w:r w:rsidRPr="004E7673">
        <w:rPr>
          <w:b/>
        </w:rPr>
        <w:lastRenderedPageBreak/>
        <w:t>exact_sample_value_match_flag</w:t>
      </w:r>
      <w:r w:rsidRPr="004E7673">
        <w:t>[ i ] equal to 0 indicates that</w:t>
      </w:r>
      <w:del w:id="1615" w:author="(Review MH01)" w:date="2014-06-06T11:17:00Z">
        <w:r w:rsidRPr="004E7673" w:rsidDel="00331B25">
          <w:delText>, within the coded video sequence,</w:delText>
        </w:r>
      </w:del>
      <w:r w:rsidRPr="004E7673">
        <w:t xml:space="preserve"> when the coding tree blocks that are outside of the i-th identified temporal motion-constrained tile set are not decoded and the boundaries of the temporal motion-constrained tile set are treated as picture boundaries for purposes of the decoding process, the value of each sample in the identified tile set may not be exactly the same as the value of the same sample when all the coding tree blocks of the picture are decoded. exact_sample_value_match_flag[ i ] equal to 1 indicates that</w:t>
      </w:r>
      <w:del w:id="1616" w:author="(Review MH01)" w:date="2014-06-06T11:18:00Z">
        <w:r w:rsidRPr="004E7673" w:rsidDel="00331B25">
          <w:delText>, within the coded video sequence,</w:delText>
        </w:r>
      </w:del>
      <w:r w:rsidRPr="004E7673">
        <w:t xml:space="preserve"> when the coding tree blocks that do not belong to the temporal motion-constrained tile set are not decoded and the boundaries of the temporal motion-constrained tile set are treated as picture boundaries for purposes of the decoding process, the value of each sample in the temporal motion-constrained tile set would be exactly the same as the value of the sample that would be obtained when all the coding tree blocks of all pictures in </w:t>
      </w:r>
      <w:del w:id="1617" w:author="(Review MH01)" w:date="2014-06-06T11:18:00Z">
        <w:r w:rsidRPr="004E7673" w:rsidDel="00331B25">
          <w:delText>the coded video sequence</w:delText>
        </w:r>
      </w:del>
      <w:ins w:id="1618" w:author="(Review MH01)" w:date="2014-06-06T11:18:00Z">
        <w:r w:rsidR="00331B25">
          <w:t>associatedPicSet</w:t>
        </w:r>
      </w:ins>
      <w:r w:rsidRPr="004E7673">
        <w:t xml:space="preserve"> are decoded.</w:t>
      </w:r>
    </w:p>
    <w:p w14:paraId="646DAB25" w14:textId="77777777" w:rsidR="00C47C11" w:rsidRPr="004E7673" w:rsidRDefault="00C47C11" w:rsidP="00C47C11">
      <w:pPr>
        <w:pStyle w:val="Note1"/>
      </w:pPr>
      <w:r w:rsidRPr="004E7673">
        <w:t>NOTE </w:t>
      </w:r>
      <w:r w:rsidR="00051AB2">
        <w:fldChar w:fldCharType="begin" w:fldLock="1"/>
      </w:r>
      <w:r w:rsidR="00051AB2">
        <w:instrText xml:space="preserve"> SEQ NoteCounter \* MERGEFORMAT </w:instrText>
      </w:r>
      <w:r w:rsidR="00051AB2">
        <w:fldChar w:fldCharType="separate"/>
      </w:r>
      <w:r w:rsidRPr="004E7673">
        <w:t>3</w:t>
      </w:r>
      <w:r w:rsidR="00051AB2">
        <w:fldChar w:fldCharType="end"/>
      </w:r>
      <w:r w:rsidRPr="004E7673">
        <w:t> – It should be feasible to use 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14:paraId="5E4B9643" w14:textId="77777777" w:rsidR="00C47C11" w:rsidRPr="00BE4D4A" w:rsidRDefault="00C47C11" w:rsidP="00C47C11">
      <w:pPr>
        <w:pStyle w:val="Note1"/>
        <w:ind w:left="0"/>
        <w:rPr>
          <w:sz w:val="20"/>
          <w:szCs w:val="20"/>
        </w:rPr>
      </w:pPr>
      <w:r w:rsidRPr="00BE4D4A">
        <w:rPr>
          <w:b/>
          <w:sz w:val="20"/>
          <w:szCs w:val="20"/>
        </w:rPr>
        <w:t>mcts_tier_level_idc_present_flag</w:t>
      </w:r>
      <w:r w:rsidRPr="00BE4D4A">
        <w:rPr>
          <w:sz w:val="20"/>
          <w:szCs w:val="20"/>
        </w:rPr>
        <w:t>[ i ] equal to 1 specifies that the mcts_tier_flag[ i ] and mcts_level_idc[ i ] syntax elements are present. mcts_tier_level_idc_present_flag equal to 0 specifies that the mcts_tier_flag[ i ] and mcts_level_idc[ i ] syntax elements are not present. When mcts_tier_level_idc_present_flag[ i ] is equal to 1, the i-th motion-constrained tile set shall form a rectangular shape.</w:t>
      </w:r>
    </w:p>
    <w:p w14:paraId="14D070CB" w14:textId="77777777" w:rsidR="00C47C11" w:rsidRPr="00BE4D4A" w:rsidRDefault="00C47C11" w:rsidP="00C47C11">
      <w:pPr>
        <w:pStyle w:val="Note1"/>
        <w:ind w:left="0"/>
        <w:rPr>
          <w:sz w:val="20"/>
          <w:szCs w:val="20"/>
        </w:rPr>
      </w:pPr>
      <w:r w:rsidRPr="00BE4D4A">
        <w:rPr>
          <w:b/>
          <w:sz w:val="20"/>
          <w:szCs w:val="20"/>
        </w:rPr>
        <w:t>mcts_tier_flag</w:t>
      </w:r>
      <w:r w:rsidRPr="00BE4D4A">
        <w:rPr>
          <w:sz w:val="20"/>
          <w:szCs w:val="20"/>
        </w:rPr>
        <w:t>[ i ] specifies the tier context for the interpretation of mcts_level_idc[ i ] corresponding to the i-th motion constrained tile set. mcts_tier_flag[ i ] equal to 0 indicates conformance to the Main tier, and mcts_tier_flag[ i ] equal to 1 indicates conformance to the High tier, according to the tier constraints specified in Table A.1. mcts_tier_flag[ i ] shall be equal to 0 for levels below level 4 (corresponding to the entries in Table A.1 marked with "-") indicated by mcts_level_idc[ i ]. When not present, the value of mcts_tier_flag[ i ] is inferred to be equal to general_tire_flag.</w:t>
      </w:r>
    </w:p>
    <w:p w14:paraId="1B83D72B" w14:textId="77777777" w:rsidR="00C47C11" w:rsidRPr="00BE4D4A" w:rsidRDefault="00C47C11" w:rsidP="00C47C11">
      <w:pPr>
        <w:pStyle w:val="Note1"/>
        <w:ind w:left="0"/>
        <w:rPr>
          <w:sz w:val="20"/>
          <w:szCs w:val="20"/>
        </w:rPr>
      </w:pPr>
      <w:r w:rsidRPr="00BE4D4A">
        <w:rPr>
          <w:b/>
          <w:sz w:val="20"/>
          <w:szCs w:val="20"/>
        </w:rPr>
        <w:t>mcts_level_idc</w:t>
      </w:r>
      <w:r w:rsidRPr="00BE4D4A">
        <w:rPr>
          <w:sz w:val="20"/>
          <w:szCs w:val="20"/>
        </w:rPr>
        <w:t>[ i ] indicates a level to which the i-th tile set region, corresponding to the i-th motion constrained tile set, conforms. The value of mcts_level_idc[ i ] shall be less than or equal to the value of general_level_idc in the active SPS RBSP. When not present, the value of mcts_level_idc[ i ] is inferred to be equal to general_level_idc.</w:t>
      </w:r>
    </w:p>
    <w:p w14:paraId="2BE241AC" w14:textId="77777777" w:rsidR="00C47C11" w:rsidRPr="00BE4D4A" w:rsidRDefault="00C47C11" w:rsidP="00C47C11">
      <w:pPr>
        <w:pStyle w:val="Note1"/>
        <w:ind w:left="0"/>
        <w:rPr>
          <w:sz w:val="20"/>
          <w:szCs w:val="20"/>
        </w:rPr>
      </w:pPr>
      <w:r w:rsidRPr="00BE4D4A">
        <w:rPr>
          <w:b/>
          <w:sz w:val="20"/>
          <w:szCs w:val="20"/>
        </w:rPr>
        <w:t>max_mcts_tier_level_idc_present_flag</w:t>
      </w:r>
      <w:r w:rsidRPr="00BE4D4A">
        <w:rPr>
          <w:sz w:val="20"/>
          <w:szCs w:val="20"/>
        </w:rPr>
        <w:t xml:space="preserve"> equal to 1 specifies that the max_mcts_tier_flag and max_mcts_level_idc syntax elements are present. max_mcts_level_idc_present_flag equal to 0 specifies that the max_mcts_tier_flag and max_mcts_level_idc syntax elements are not present.</w:t>
      </w:r>
    </w:p>
    <w:p w14:paraId="21FE2E0A" w14:textId="77777777" w:rsidR="00C47C11" w:rsidRPr="00BE4D4A" w:rsidRDefault="00C47C11" w:rsidP="00C47C11">
      <w:pPr>
        <w:pStyle w:val="Note1"/>
        <w:ind w:left="0"/>
        <w:rPr>
          <w:sz w:val="20"/>
          <w:szCs w:val="20"/>
        </w:rPr>
      </w:pPr>
      <w:r w:rsidRPr="00BE4D4A">
        <w:rPr>
          <w:b/>
          <w:sz w:val="20"/>
          <w:szCs w:val="20"/>
        </w:rPr>
        <w:t>max_mcts_tier_flag</w:t>
      </w:r>
      <w:r w:rsidRPr="00BE4D4A">
        <w:rPr>
          <w:sz w:val="20"/>
          <w:szCs w:val="20"/>
        </w:rPr>
        <w:t xml:space="preserve"> specifies the tier context for the interpretation of max_mcts_level_idc to which all motion constrained tile sets conform. max_mcts_tier_flag equal to 0 indicates conformance to the Main tier, and max_mcts_tier_flag equal to 1 indicates conformance to the High tier, according to the tier constraints specified in Table A.1. max_mcts_tier_flag shall be equal to 0 for levels below level 4 (corresponding to the entries in Table A.1 marked with "-") indicated by max_mcts_level_idc. When not present, the value of max_mcts_tier_flag[ i ] is inferred to be equal to general_tier_flag.</w:t>
      </w:r>
    </w:p>
    <w:p w14:paraId="2F390535" w14:textId="77777777" w:rsidR="00C47C11" w:rsidRPr="00BE4D4A" w:rsidRDefault="00C47C11" w:rsidP="00C47C11">
      <w:pPr>
        <w:pStyle w:val="Note1"/>
        <w:ind w:left="0"/>
        <w:rPr>
          <w:sz w:val="20"/>
          <w:szCs w:val="20"/>
        </w:rPr>
      </w:pPr>
      <w:r w:rsidRPr="00BE4D4A">
        <w:rPr>
          <w:b/>
          <w:sz w:val="20"/>
          <w:szCs w:val="20"/>
        </w:rPr>
        <w:t>max_mcts_level_idc</w:t>
      </w:r>
      <w:r w:rsidRPr="00BE4D4A">
        <w:rPr>
          <w:sz w:val="20"/>
          <w:szCs w:val="20"/>
        </w:rPr>
        <w:t xml:space="preserve"> indicates a level to which all motion constrained tile sets conform. The value of max_mcts_level_idc shall be less than or equal to the value of general_level_idc in the active SPS RBSP. When not present, the value of max_mcts_level_idc is inferred to be equal to general_level_idc.</w:t>
      </w:r>
    </w:p>
    <w:p w14:paraId="39899859" w14:textId="77777777" w:rsidR="00C47C11" w:rsidRPr="00BE4D4A" w:rsidRDefault="00C47C11" w:rsidP="00C47C11">
      <w:pPr>
        <w:pStyle w:val="Note1"/>
        <w:ind w:left="0"/>
        <w:rPr>
          <w:sz w:val="20"/>
          <w:szCs w:val="20"/>
        </w:rPr>
      </w:pPr>
      <w:r w:rsidRPr="00BE4D4A">
        <w:rPr>
          <w:sz w:val="20"/>
          <w:szCs w:val="20"/>
        </w:rPr>
        <w:t xml:space="preserve">The following describes </w:t>
      </w:r>
      <w:r w:rsidR="000E3098" w:rsidRPr="00BE4D4A">
        <w:rPr>
          <w:sz w:val="20"/>
          <w:szCs w:val="20"/>
        </w:rPr>
        <w:t>the tier and level restrictions on the bitstreams of each motion-constrained tile set</w:t>
      </w:r>
      <w:del w:id="1619" w:author="(Review MH01)" w:date="2014-06-06T11:19:00Z">
        <w:r w:rsidR="000E3098" w:rsidRPr="00BE4D4A" w:rsidDel="00331B25">
          <w:rPr>
            <w:sz w:val="20"/>
            <w:szCs w:val="20"/>
          </w:rPr>
          <w:delText xml:space="preserve"> </w:delText>
        </w:r>
      </w:del>
      <w:r w:rsidRPr="00BE4D4A">
        <w:rPr>
          <w:sz w:val="20"/>
          <w:szCs w:val="20"/>
        </w:rPr>
        <w:t>:</w:t>
      </w:r>
    </w:p>
    <w:p w14:paraId="6EA65CDB" w14:textId="77777777" w:rsidR="00C47C11" w:rsidRPr="00BE4D4A" w:rsidRDefault="00C47C11" w:rsidP="00C47C11">
      <w:pPr>
        <w:pStyle w:val="enumlev1"/>
        <w:ind w:left="397"/>
      </w:pPr>
      <w:r w:rsidRPr="00BE4D4A">
        <w:t>–</w:t>
      </w:r>
      <w:r w:rsidRPr="00BE4D4A">
        <w:tab/>
      </w:r>
      <w:r w:rsidR="002803B4" w:rsidRPr="00BE4D4A">
        <w:t>If</w:t>
      </w:r>
      <w:r w:rsidRPr="00BE4D4A">
        <w:t xml:space="preserve"> mcts_level_idc_present_flag and max_mcts_tier_level_present_flag are both equal to 0, mctsLevelIdc </w:t>
      </w:r>
      <w:r w:rsidR="002803B4" w:rsidRPr="00BE4D4A">
        <w:t>of all motion-constrained tile sets are</w:t>
      </w:r>
      <w:r w:rsidRPr="00BE4D4A">
        <w:t xml:space="preserve"> inferred to be equal to general_level_idc and mctsTierFlag </w:t>
      </w:r>
      <w:r w:rsidR="002803B4" w:rsidRPr="00BE4D4A">
        <w:t>of all motion-constrained tile sets are</w:t>
      </w:r>
      <w:r w:rsidRPr="00BE4D4A">
        <w:t xml:space="preserve"> inferred to be equal to general_tier_flag and Annex A applies to all motion-constrained tile sets.</w:t>
      </w:r>
    </w:p>
    <w:p w14:paraId="7F45252E" w14:textId="77777777" w:rsidR="00C47C11" w:rsidRPr="004E7673" w:rsidRDefault="00C47C11" w:rsidP="00C47C11">
      <w:pPr>
        <w:pStyle w:val="enumlev1"/>
        <w:ind w:left="397"/>
      </w:pPr>
      <w:r w:rsidRPr="004E7673">
        <w:t>–</w:t>
      </w:r>
      <w:r w:rsidRPr="004E7673">
        <w:tab/>
        <w:t>Otherwise (mcts_tier_level_idc_present_flag or max_mcts_tier_level_present_flag is equal to 1), the variables mctsLevelIdc</w:t>
      </w:r>
      <w:r w:rsidR="00713D94" w:rsidRPr="004E7673">
        <w:t>[ i ]</w:t>
      </w:r>
      <w:r w:rsidRPr="004E7673">
        <w:t>, mctsTierFlag</w:t>
      </w:r>
      <w:r w:rsidR="00713D94" w:rsidRPr="004E7673">
        <w:t>[ i ]</w:t>
      </w:r>
      <w:r w:rsidRPr="004E7673">
        <w:t>, mctsSizeInSamplesY[ i ], mctsWidthInSamplesY[ i ], mctsHeightInSamplesY[ i ], NumTileColumnsInMCTS[ i ], NumTileRowsInMCTS[ i ], mctsMaxSliceSegments[ i ], mctsMaxLumaSr[ i ], mctsMaxBR[ i ], and mctsMinCr[ i ] are derived as follows:</w:t>
      </w:r>
    </w:p>
    <w:p w14:paraId="1AB05E02" w14:textId="77777777" w:rsidR="00C47C11" w:rsidRPr="004E7673" w:rsidRDefault="00C47C11" w:rsidP="00C47C11">
      <w:pPr>
        <w:pStyle w:val="enumlev1"/>
        <w:ind w:left="800"/>
      </w:pPr>
      <w:r w:rsidRPr="004E7673">
        <w:t>–</w:t>
      </w:r>
      <w:r w:rsidRPr="004E7673">
        <w:tab/>
      </w:r>
      <w:r w:rsidR="00A25EAF">
        <w:t>If</w:t>
      </w:r>
      <w:r w:rsidRPr="004E7673">
        <w:t xml:space="preserve"> each_tile_one_tile_set_flag is equal to 0, </w:t>
      </w:r>
      <w:r w:rsidR="005C0462" w:rsidRPr="004E7673">
        <w:t xml:space="preserve">for each tile </w:t>
      </w:r>
      <w:r w:rsidR="00662998">
        <w:t>set</w:t>
      </w:r>
      <w:r w:rsidR="005C0462" w:rsidRPr="004E7673">
        <w:t xml:space="preserve"> </w:t>
      </w:r>
      <w:r w:rsidRPr="004E7673">
        <w:t xml:space="preserve">with </w:t>
      </w:r>
      <w:r w:rsidR="005C0462">
        <w:t xml:space="preserve">index </w:t>
      </w:r>
      <w:r w:rsidRPr="004E7673">
        <w:t>i in the range of 0 to num_sets_in_message_minus1</w:t>
      </w:r>
      <w:r w:rsidR="005C0462">
        <w:t>, inclusive,</w:t>
      </w:r>
      <w:r w:rsidRPr="004E7673">
        <w:t xml:space="preserve"> the following applies:</w:t>
      </w:r>
    </w:p>
    <w:p w14:paraId="7B1335C9" w14:textId="77777777" w:rsidR="00C47C11" w:rsidRPr="004E7673" w:rsidRDefault="00C47C11" w:rsidP="00C47C11">
      <w:pPr>
        <w:pStyle w:val="enumlev1"/>
      </w:pPr>
      <w:r w:rsidRPr="004E7673">
        <w:t>–</w:t>
      </w:r>
      <w:r w:rsidRPr="004E7673">
        <w:tab/>
        <w:t>The variable mctsLevelIdc</w:t>
      </w:r>
      <w:r w:rsidR="005C0462">
        <w:t>[ i ]</w:t>
      </w:r>
      <w:r w:rsidRPr="004E7673">
        <w:t xml:space="preserve"> for the i-th motion</w:t>
      </w:r>
      <w:r w:rsidR="005C0462">
        <w:t>-</w:t>
      </w:r>
      <w:r w:rsidRPr="004E7673">
        <w:t>constrained tile set is set equal to mcts_level_idc[ i ].</w:t>
      </w:r>
    </w:p>
    <w:p w14:paraId="2B034FAA" w14:textId="77777777" w:rsidR="00C47C11" w:rsidRPr="004E7673" w:rsidRDefault="00C47C11" w:rsidP="00C47C11">
      <w:pPr>
        <w:pStyle w:val="enumlev1"/>
      </w:pPr>
      <w:r w:rsidRPr="004E7673">
        <w:t>–</w:t>
      </w:r>
      <w:r w:rsidRPr="004E7673">
        <w:tab/>
        <w:t>The variable mctsTierFlag</w:t>
      </w:r>
      <w:r w:rsidR="005C0462">
        <w:t>[ i ]</w:t>
      </w:r>
      <w:r w:rsidRPr="004E7673">
        <w:t xml:space="preserve"> for the i-th motion</w:t>
      </w:r>
      <w:r w:rsidR="005C0462">
        <w:t>-</w:t>
      </w:r>
      <w:r w:rsidRPr="004E7673">
        <w:t>constrained tile set is set equal to mcts_tier_flag[ i ].</w:t>
      </w:r>
    </w:p>
    <w:p w14:paraId="3913F91C" w14:textId="77777777" w:rsidR="00662998" w:rsidRPr="004E7673" w:rsidRDefault="00662998" w:rsidP="00662998">
      <w:pPr>
        <w:pStyle w:val="enumlev1"/>
      </w:pPr>
      <w:r w:rsidRPr="004E7673">
        <w:t>–</w:t>
      </w:r>
      <w:r w:rsidRPr="004E7673">
        <w:tab/>
        <w:t>mctsWidthInSamplesY[ i ] is set equal to the width of the i-th motion</w:t>
      </w:r>
      <w:r>
        <w:t>-</w:t>
      </w:r>
      <w:r w:rsidRPr="004E7673">
        <w:t>constrained tile set in units of luma samples.</w:t>
      </w:r>
    </w:p>
    <w:p w14:paraId="4E488488" w14:textId="77777777" w:rsidR="00662998" w:rsidRPr="004E7673" w:rsidRDefault="00662998" w:rsidP="00662998">
      <w:pPr>
        <w:pStyle w:val="enumlev1"/>
      </w:pPr>
      <w:r w:rsidRPr="004E7673">
        <w:t>–</w:t>
      </w:r>
      <w:r w:rsidRPr="004E7673">
        <w:tab/>
        <w:t>mctsHeightInSamplesY[ i ] is set equal to the height of the i-th motion</w:t>
      </w:r>
      <w:r>
        <w:t>-</w:t>
      </w:r>
      <w:r w:rsidRPr="004E7673">
        <w:t>constrained tile set in units of luma samples.</w:t>
      </w:r>
    </w:p>
    <w:p w14:paraId="4F113BAF" w14:textId="77777777" w:rsidR="00C47C11" w:rsidRPr="004E7673" w:rsidRDefault="00C47C11" w:rsidP="00C47C11">
      <w:pPr>
        <w:pStyle w:val="enumlev1"/>
      </w:pPr>
      <w:r w:rsidRPr="004E7673">
        <w:t>–</w:t>
      </w:r>
      <w:r w:rsidRPr="004E7673">
        <w:tab/>
        <w:t>The variable mctsSizeInSamplesY[ i ] for the i-th motion</w:t>
      </w:r>
      <w:r w:rsidR="005C0462">
        <w:t>-</w:t>
      </w:r>
      <w:r w:rsidRPr="004E7673">
        <w:t>constrained tile set is derived as follows:</w:t>
      </w:r>
    </w:p>
    <w:p w14:paraId="632B8017" w14:textId="77777777" w:rsidR="00C47C11" w:rsidRPr="004E7673" w:rsidRDefault="00C47C11" w:rsidP="00F03B91">
      <w:pPr>
        <w:pStyle w:val="Equation"/>
        <w:ind w:left="1588" w:hanging="328"/>
        <w:rPr>
          <w:sz w:val="20"/>
          <w:szCs w:val="20"/>
        </w:rPr>
      </w:pPr>
      <w:r w:rsidRPr="004E7673">
        <w:rPr>
          <w:sz w:val="20"/>
          <w:szCs w:val="20"/>
        </w:rPr>
        <w:t>mctsSizeInSamplesY[ i ] = mctsWidthInSamplesY[ i ] * mctsHeightInSamplesY[ i ]</w:t>
      </w:r>
      <w:r w:rsidRPr="004E7673">
        <w:rPr>
          <w:sz w:val="20"/>
          <w:szCs w:val="20"/>
        </w:rPr>
        <w:tab/>
        <w:t>(D</w:t>
      </w:r>
      <w:r w:rsidRPr="004E7673">
        <w:rPr>
          <w:sz w:val="20"/>
          <w:szCs w:val="20"/>
        </w:rPr>
        <w:noBreakHyphen/>
      </w:r>
      <w:r w:rsidR="00F03B91" w:rsidRPr="004E7673">
        <w:fldChar w:fldCharType="begin" w:fldLock="1"/>
      </w:r>
      <w:r w:rsidR="00F03B91" w:rsidRPr="004E7673">
        <w:instrText xml:space="preserve"> SEQ Equation \r 1 \* ARABIC </w:instrText>
      </w:r>
      <w:r w:rsidR="00F03B91" w:rsidRPr="004E7673">
        <w:fldChar w:fldCharType="separate"/>
      </w:r>
      <w:r w:rsidR="00F03B91" w:rsidRPr="004E7673">
        <w:rPr>
          <w:noProof/>
        </w:rPr>
        <w:t>1</w:t>
      </w:r>
      <w:r w:rsidR="00F03B91" w:rsidRPr="004E7673">
        <w:fldChar w:fldCharType="end"/>
      </w:r>
      <w:r w:rsidRPr="004E7673">
        <w:rPr>
          <w:sz w:val="20"/>
          <w:szCs w:val="20"/>
        </w:rPr>
        <w:t>)</w:t>
      </w:r>
    </w:p>
    <w:p w14:paraId="16DDD231" w14:textId="77777777" w:rsidR="00C47C11" w:rsidRPr="004E7673" w:rsidRDefault="00C47C11" w:rsidP="00C47C11">
      <w:pPr>
        <w:pStyle w:val="enumlev1"/>
      </w:pPr>
      <w:r w:rsidRPr="004E7673">
        <w:t>–</w:t>
      </w:r>
      <w:r w:rsidRPr="004E7673">
        <w:tab/>
        <w:t>NumTileColumnsInMCTS[ i ] is set equal to the number of tile columns in the i-th motion</w:t>
      </w:r>
      <w:r w:rsidR="005C0462">
        <w:t>-</w:t>
      </w:r>
      <w:r w:rsidRPr="004E7673">
        <w:t>constrained tile set.</w:t>
      </w:r>
    </w:p>
    <w:p w14:paraId="56D5617D" w14:textId="77777777" w:rsidR="00C47C11" w:rsidRPr="004E7673" w:rsidRDefault="00C47C11" w:rsidP="00C47C11">
      <w:pPr>
        <w:pStyle w:val="enumlev1"/>
      </w:pPr>
      <w:r w:rsidRPr="004E7673">
        <w:lastRenderedPageBreak/>
        <w:t>–</w:t>
      </w:r>
      <w:r w:rsidRPr="004E7673">
        <w:tab/>
        <w:t>NumTileRowsInMCTS[ i ] is set equal to the number of tile rows in the i-th motion</w:t>
      </w:r>
      <w:r w:rsidR="005C0462">
        <w:t>-</w:t>
      </w:r>
      <w:r w:rsidRPr="004E7673">
        <w:t>constrained tile set.</w:t>
      </w:r>
    </w:p>
    <w:p w14:paraId="5309E162" w14:textId="77777777" w:rsidR="00C47C11" w:rsidRPr="004E7673" w:rsidRDefault="00C47C11" w:rsidP="00C47C11">
      <w:pPr>
        <w:pStyle w:val="enumlev1"/>
      </w:pPr>
      <w:r w:rsidRPr="004E7673">
        <w:t>–</w:t>
      </w:r>
      <w:r w:rsidRPr="004E7673">
        <w:tab/>
        <w:t>mctsMaxSliceSegments[ i ] is set equal to the number of slice segments in the i-th motion</w:t>
      </w:r>
      <w:r w:rsidR="005C0462">
        <w:t>-</w:t>
      </w:r>
      <w:r w:rsidRPr="004E7673">
        <w:t>constrained tile set.</w:t>
      </w:r>
    </w:p>
    <w:p w14:paraId="3D1858CC" w14:textId="77777777" w:rsidR="00C47C11" w:rsidRPr="004E7673" w:rsidRDefault="00C47C11" w:rsidP="00C47C11">
      <w:pPr>
        <w:pStyle w:val="enumlev1"/>
      </w:pPr>
      <w:r w:rsidRPr="004E7673">
        <w:t>–</w:t>
      </w:r>
      <w:r w:rsidRPr="004E7673">
        <w:tab/>
        <w:t>mctsMaxLumaSr[ i ] is set equal to the number of samples per second in the i-th motion</w:t>
      </w:r>
      <w:r w:rsidR="005C0462">
        <w:t>-</w:t>
      </w:r>
      <w:r w:rsidRPr="004E7673">
        <w:t>constrained tile set.</w:t>
      </w:r>
    </w:p>
    <w:p w14:paraId="6A136F09" w14:textId="77777777" w:rsidR="00C47C11" w:rsidRPr="004E7673" w:rsidRDefault="00C47C11" w:rsidP="00C47C11">
      <w:pPr>
        <w:pStyle w:val="enumlev1"/>
      </w:pPr>
      <w:r w:rsidRPr="004E7673">
        <w:t>–</w:t>
      </w:r>
      <w:r w:rsidRPr="004E7673">
        <w:tab/>
        <w:t>mctsMaxBR[ i ] is set equal to MaxBR[ i ] for level indicated by mctsLevelIdc with tier indicated by mctsTierFlag for VCL HRD parameters of the i-th motion-constrained tile set.</w:t>
      </w:r>
    </w:p>
    <w:p w14:paraId="06979FD0" w14:textId="77777777" w:rsidR="00C47C11" w:rsidRPr="004E7673" w:rsidRDefault="00C47C11" w:rsidP="00C47C11">
      <w:pPr>
        <w:pStyle w:val="enumlev1"/>
      </w:pPr>
      <w:r w:rsidRPr="004E7673">
        <w:t>–</w:t>
      </w:r>
      <w:r w:rsidRPr="004E7673">
        <w:tab/>
        <w:t>mctsMinCr[ i ] is set equal to the minimum compression ratio of the i-th motion</w:t>
      </w:r>
      <w:r w:rsidR="005C0462">
        <w:t>-</w:t>
      </w:r>
      <w:r w:rsidRPr="004E7673">
        <w:t>constrained tile set.</w:t>
      </w:r>
    </w:p>
    <w:p w14:paraId="01DAA57D" w14:textId="77777777" w:rsidR="00C47C11" w:rsidRPr="004E7673" w:rsidRDefault="00C47C11" w:rsidP="00C47C11">
      <w:pPr>
        <w:pStyle w:val="enumlev1"/>
        <w:ind w:left="800"/>
      </w:pPr>
      <w:r w:rsidRPr="004E7673">
        <w:t>–</w:t>
      </w:r>
      <w:r w:rsidRPr="004E7673">
        <w:tab/>
        <w:t>Otherwise (each_tile_one_tile_set_flag is equal to 1), for each tile with TileId i, with i in the range of 0 to ( num_tile_columns_minus1 + 1 ) * ( num_tile_rows_minus1 + 1 )</w:t>
      </w:r>
      <w:r w:rsidR="00AB7423">
        <w:t> </w:t>
      </w:r>
      <w:r w:rsidR="00AB7423" w:rsidRPr="004E1250">
        <w:t>−</w:t>
      </w:r>
      <w:r w:rsidR="00AB7423">
        <w:t> 1</w:t>
      </w:r>
      <w:r w:rsidRPr="004E7673">
        <w:t xml:space="preserve">, </w:t>
      </w:r>
      <w:r w:rsidR="00AB7423">
        <w:t xml:space="preserve">inclusive, </w:t>
      </w:r>
      <w:r w:rsidRPr="004E7673">
        <w:t>the following applies:</w:t>
      </w:r>
    </w:p>
    <w:p w14:paraId="3C0B655B" w14:textId="77777777" w:rsidR="00C47C11" w:rsidRPr="004E1250" w:rsidRDefault="00C47C11" w:rsidP="00C47C11">
      <w:pPr>
        <w:pStyle w:val="enumlev1"/>
      </w:pPr>
      <w:r w:rsidRPr="004E7673">
        <w:t>–</w:t>
      </w:r>
      <w:r w:rsidRPr="004E7673">
        <w:tab/>
      </w:r>
      <w:r w:rsidRPr="004E1250">
        <w:t>mctsTierFlag</w:t>
      </w:r>
      <w:r w:rsidR="00713D94" w:rsidRPr="004E7673">
        <w:t>[ i ]</w:t>
      </w:r>
      <w:r w:rsidRPr="004E1250">
        <w:t xml:space="preserve"> for the i-th motion constrained tile set is set equal to max_mcts_tier_flag.</w:t>
      </w:r>
    </w:p>
    <w:p w14:paraId="1C3C2FB3" w14:textId="77777777" w:rsidR="00C47C11" w:rsidRPr="004E1250" w:rsidRDefault="00C47C11" w:rsidP="00C47C11">
      <w:pPr>
        <w:pStyle w:val="enumlev1"/>
      </w:pPr>
      <w:r w:rsidRPr="004E1250">
        <w:t>–</w:t>
      </w:r>
      <w:r w:rsidRPr="004E1250">
        <w:tab/>
        <w:t>The variable mctsLevelIdc</w:t>
      </w:r>
      <w:r w:rsidR="00EC382F" w:rsidRPr="004E7673">
        <w:t>[ i ]</w:t>
      </w:r>
      <w:r w:rsidRPr="004E1250">
        <w:t xml:space="preserve"> for </w:t>
      </w:r>
      <w:r w:rsidR="00EC382F" w:rsidRPr="004E1250">
        <w:t xml:space="preserve">the i-th motion constrained tile set </w:t>
      </w:r>
      <w:r w:rsidR="00EC382F">
        <w:t>is</w:t>
      </w:r>
      <w:r w:rsidRPr="004E1250">
        <w:t xml:space="preserve"> set equal to max_mcts_level_idc.</w:t>
      </w:r>
    </w:p>
    <w:p w14:paraId="4BFEB620" w14:textId="77777777" w:rsidR="00C47C11" w:rsidRPr="00A33EB3" w:rsidRDefault="00C47C11" w:rsidP="00C47C11">
      <w:pPr>
        <w:pStyle w:val="enumlev1"/>
      </w:pPr>
      <w:r w:rsidRPr="004E1250">
        <w:t>–</w:t>
      </w:r>
      <w:r w:rsidRPr="004E1250">
        <w:tab/>
        <w:t xml:space="preserve">The variable mctsSizeInSamplesY[ i ] for i-th tile is </w:t>
      </w:r>
      <w:r w:rsidRPr="00A33EB3">
        <w:t>derived as follows:</w:t>
      </w:r>
    </w:p>
    <w:p w14:paraId="059DCA23" w14:textId="77777777" w:rsidR="00C47C11" w:rsidRPr="00A33EB3" w:rsidRDefault="00C47C11" w:rsidP="00F03B91">
      <w:pPr>
        <w:pStyle w:val="Equation"/>
        <w:ind w:left="1588" w:hanging="328"/>
        <w:rPr>
          <w:sz w:val="20"/>
          <w:szCs w:val="20"/>
        </w:rPr>
      </w:pPr>
      <w:r w:rsidRPr="00A33EB3">
        <w:rPr>
          <w:sz w:val="20"/>
          <w:szCs w:val="20"/>
        </w:rPr>
        <w:t>mctsSizeInSamplesY[ i ] = colWidth[ i</w:t>
      </w:r>
      <w:r w:rsidR="00A33EB3" w:rsidRPr="00A33EB3">
        <w:rPr>
          <w:sz w:val="20"/>
          <w:szCs w:val="20"/>
        </w:rPr>
        <w:t> %</w:t>
      </w:r>
      <w:r w:rsidRPr="00A33EB3">
        <w:rPr>
          <w:sz w:val="20"/>
          <w:szCs w:val="20"/>
        </w:rPr>
        <w:t> </w:t>
      </w:r>
      <w:r w:rsidR="00A33EB3" w:rsidRPr="00A33EB3">
        <w:rPr>
          <w:sz w:val="20"/>
          <w:szCs w:val="20"/>
        </w:rPr>
        <w:t>( num_tile_rows_minus1 + 1 ) </w:t>
      </w:r>
      <w:r w:rsidRPr="00A33EB3">
        <w:rPr>
          <w:sz w:val="20"/>
          <w:szCs w:val="20"/>
        </w:rPr>
        <w:t>] * rowHeight[ i </w:t>
      </w:r>
      <w:r w:rsidR="00A33EB3" w:rsidRPr="00A33EB3">
        <w:rPr>
          <w:sz w:val="20"/>
          <w:szCs w:val="20"/>
        </w:rPr>
        <w:t>/ ( num_tile_rows_minus1 + 1 ) </w:t>
      </w:r>
      <w:r w:rsidRPr="00A33EB3">
        <w:rPr>
          <w:sz w:val="20"/>
          <w:szCs w:val="20"/>
        </w:rPr>
        <w:t>] * CtbSizeY * CtbSizeY</w:t>
      </w:r>
      <w:r w:rsidRPr="00A33EB3">
        <w:rPr>
          <w:sz w:val="20"/>
          <w:szCs w:val="20"/>
        </w:rPr>
        <w:tab/>
        <w:t>(D</w:t>
      </w:r>
      <w:r w:rsidRPr="00A33EB3">
        <w:rPr>
          <w:sz w:val="20"/>
          <w:szCs w:val="20"/>
        </w:rPr>
        <w:noBreakHyphen/>
      </w:r>
      <w:r w:rsidR="00F03B91" w:rsidRPr="00A33EB3">
        <w:rPr>
          <w:sz w:val="20"/>
          <w:szCs w:val="20"/>
        </w:rPr>
        <w:fldChar w:fldCharType="begin" w:fldLock="1"/>
      </w:r>
      <w:r w:rsidR="00F03B91" w:rsidRPr="00A33EB3">
        <w:rPr>
          <w:sz w:val="20"/>
          <w:szCs w:val="20"/>
        </w:rPr>
        <w:instrText xml:space="preserve"> SEQ Equation \* ARABIC </w:instrText>
      </w:r>
      <w:r w:rsidR="00F03B91" w:rsidRPr="00A33EB3">
        <w:rPr>
          <w:sz w:val="20"/>
          <w:szCs w:val="20"/>
        </w:rPr>
        <w:fldChar w:fldCharType="separate"/>
      </w:r>
      <w:r w:rsidR="00F03B91" w:rsidRPr="00A33EB3">
        <w:rPr>
          <w:noProof/>
          <w:sz w:val="20"/>
          <w:szCs w:val="20"/>
        </w:rPr>
        <w:t>2</w:t>
      </w:r>
      <w:r w:rsidR="00F03B91" w:rsidRPr="00A33EB3">
        <w:rPr>
          <w:sz w:val="20"/>
          <w:szCs w:val="20"/>
        </w:rPr>
        <w:fldChar w:fldCharType="end"/>
      </w:r>
      <w:r w:rsidRPr="00A33EB3">
        <w:rPr>
          <w:sz w:val="20"/>
          <w:szCs w:val="20"/>
        </w:rPr>
        <w:t>)</w:t>
      </w:r>
    </w:p>
    <w:p w14:paraId="11605265" w14:textId="77777777" w:rsidR="00C47C11" w:rsidRPr="00A33EB3" w:rsidRDefault="00C47C11" w:rsidP="00C47C11">
      <w:pPr>
        <w:pStyle w:val="enumlev1"/>
      </w:pPr>
      <w:r w:rsidRPr="00A33EB3">
        <w:t>–</w:t>
      </w:r>
      <w:r w:rsidRPr="00A33EB3">
        <w:tab/>
        <w:t>NumTileColumnsInMCTS[ i ] is set equal to 1.</w:t>
      </w:r>
    </w:p>
    <w:p w14:paraId="3745B094" w14:textId="77777777" w:rsidR="00C47C11" w:rsidRPr="004E1250" w:rsidRDefault="00C47C11" w:rsidP="00C47C11">
      <w:pPr>
        <w:pStyle w:val="enumlev1"/>
      </w:pPr>
      <w:r w:rsidRPr="004E1250">
        <w:t>–</w:t>
      </w:r>
      <w:r w:rsidRPr="004E1250">
        <w:tab/>
        <w:t>NumTileRowsInMCTS[ i ] is set equal to 1.</w:t>
      </w:r>
    </w:p>
    <w:p w14:paraId="0793E6F9" w14:textId="77777777" w:rsidR="00C47C11" w:rsidRPr="004E1250" w:rsidRDefault="00C47C11" w:rsidP="00C47C11">
      <w:pPr>
        <w:pStyle w:val="enumlev1"/>
      </w:pPr>
      <w:r w:rsidRPr="004E1250">
        <w:t>–</w:t>
      </w:r>
      <w:r w:rsidRPr="004E1250">
        <w:tab/>
        <w:t>mctsMaxSliceSegments [ i ] is set equal to the number of slice segments in the i-th tile.</w:t>
      </w:r>
    </w:p>
    <w:p w14:paraId="5010A3B1" w14:textId="77777777" w:rsidR="00C47C11" w:rsidRPr="004E7673" w:rsidRDefault="00C47C11" w:rsidP="00C47C11">
      <w:pPr>
        <w:pStyle w:val="enumlev1"/>
      </w:pPr>
      <w:r w:rsidRPr="004E1250">
        <w:t>–</w:t>
      </w:r>
      <w:r w:rsidRPr="004E1250">
        <w:tab/>
        <w:t>mctsMaxLumaSr[ i ] is set equal</w:t>
      </w:r>
      <w:r w:rsidRPr="004E7673">
        <w:t xml:space="preserve"> to the number of samples per second in the i-th tile.</w:t>
      </w:r>
    </w:p>
    <w:p w14:paraId="296490D9" w14:textId="77777777" w:rsidR="00C47C11" w:rsidRPr="004E7673" w:rsidRDefault="00C47C11" w:rsidP="00C47C11">
      <w:pPr>
        <w:pStyle w:val="enumlev1"/>
      </w:pPr>
      <w:r w:rsidRPr="004E7673">
        <w:t>–</w:t>
      </w:r>
      <w:r w:rsidRPr="004E7673">
        <w:tab/>
        <w:t>mctsMaxBR[ i ] is set equal to MaxBR[ i ] for level indicated by mctsLevelIdc</w:t>
      </w:r>
      <w:r w:rsidR="000E3098">
        <w:t>[</w:t>
      </w:r>
      <w:r w:rsidR="000E3098" w:rsidRPr="004E7673">
        <w:t> i </w:t>
      </w:r>
      <w:r w:rsidR="000E3098">
        <w:t>]</w:t>
      </w:r>
      <w:r w:rsidRPr="004E7673">
        <w:t xml:space="preserve"> with tier indicated by mctsTierFlag</w:t>
      </w:r>
      <w:r w:rsidR="000E3098">
        <w:t>[</w:t>
      </w:r>
      <w:r w:rsidR="000E3098" w:rsidRPr="004E7673">
        <w:t> i </w:t>
      </w:r>
      <w:r w:rsidR="000E3098">
        <w:t>]</w:t>
      </w:r>
      <w:r w:rsidRPr="004E7673">
        <w:t xml:space="preserve"> for VCL HRD parameters of the i-th motion-constrained tile set.</w:t>
      </w:r>
    </w:p>
    <w:p w14:paraId="12159C9E" w14:textId="77777777" w:rsidR="00C47C11" w:rsidRPr="004E7673" w:rsidRDefault="00C47C11" w:rsidP="00C47C11">
      <w:pPr>
        <w:pStyle w:val="enumlev1"/>
      </w:pPr>
      <w:r w:rsidRPr="004E7673">
        <w:t>–</w:t>
      </w:r>
      <w:r w:rsidRPr="004E7673">
        <w:tab/>
        <w:t>mctsMinCr[ i ] is set equal to the minimum compression ratio of the the i-th tile.</w:t>
      </w:r>
    </w:p>
    <w:p w14:paraId="62260D52" w14:textId="77777777" w:rsidR="00C47C11" w:rsidRPr="004E7673" w:rsidRDefault="00C47C11" w:rsidP="00C47C11">
      <w:pPr>
        <w:pStyle w:val="Note1"/>
        <w:ind w:left="0"/>
        <w:rPr>
          <w:sz w:val="20"/>
          <w:szCs w:val="20"/>
        </w:rPr>
      </w:pPr>
      <w:r w:rsidRPr="004E7673">
        <w:rPr>
          <w:sz w:val="20"/>
          <w:szCs w:val="20"/>
        </w:rPr>
        <w:t>mctsLevelIdc</w:t>
      </w:r>
      <w:r w:rsidR="000E3098">
        <w:t>[</w:t>
      </w:r>
      <w:r w:rsidR="000E3098" w:rsidRPr="004E7673">
        <w:t> i </w:t>
      </w:r>
      <w:r w:rsidR="000E3098">
        <w:t>]</w:t>
      </w:r>
      <w:r w:rsidRPr="004E7673">
        <w:rPr>
          <w:sz w:val="20"/>
          <w:szCs w:val="20"/>
        </w:rPr>
        <w:t xml:space="preserve"> and mctsTierFlag</w:t>
      </w:r>
      <w:r w:rsidR="000E3098">
        <w:t>[</w:t>
      </w:r>
      <w:r w:rsidR="000E3098" w:rsidRPr="004E7673">
        <w:t> i </w:t>
      </w:r>
      <w:r w:rsidR="000E3098">
        <w:t>]</w:t>
      </w:r>
      <w:r w:rsidRPr="004E7673">
        <w:rPr>
          <w:sz w:val="20"/>
          <w:szCs w:val="20"/>
        </w:rPr>
        <w:t xml:space="preserve"> indicate </w:t>
      </w:r>
      <w:r w:rsidR="000E3098">
        <w:rPr>
          <w:sz w:val="20"/>
          <w:szCs w:val="20"/>
        </w:rPr>
        <w:t>the</w:t>
      </w:r>
      <w:r w:rsidRPr="004E7673">
        <w:rPr>
          <w:sz w:val="20"/>
          <w:szCs w:val="20"/>
        </w:rPr>
        <w:t xml:space="preserve"> level and tier to which </w:t>
      </w:r>
      <w:r w:rsidR="000E3098">
        <w:rPr>
          <w:sz w:val="20"/>
          <w:szCs w:val="20"/>
        </w:rPr>
        <w:t>the i-th</w:t>
      </w:r>
      <w:r w:rsidRPr="004E7673">
        <w:rPr>
          <w:sz w:val="20"/>
          <w:szCs w:val="20"/>
        </w:rPr>
        <w:t xml:space="preserve"> motion-constrained tile set conforms, as specified in Annex A with the following </w:t>
      </w:r>
      <w:r w:rsidR="00457830">
        <w:rPr>
          <w:sz w:val="20"/>
          <w:szCs w:val="20"/>
        </w:rPr>
        <w:t xml:space="preserve">modifications and </w:t>
      </w:r>
      <w:r w:rsidRPr="004E7673">
        <w:rPr>
          <w:sz w:val="20"/>
          <w:szCs w:val="20"/>
        </w:rPr>
        <w:t>additions:</w:t>
      </w:r>
    </w:p>
    <w:p w14:paraId="68D9FE45" w14:textId="77777777" w:rsidR="00C47C11" w:rsidRPr="004E7673" w:rsidRDefault="00C47C11" w:rsidP="00C47C11">
      <w:pPr>
        <w:pStyle w:val="enumlev1"/>
        <w:ind w:left="397"/>
      </w:pPr>
      <w:r w:rsidRPr="004E7673">
        <w:t>–</w:t>
      </w:r>
      <w:r w:rsidRPr="004E7673">
        <w:tab/>
        <w:t>The variable PicSizeInSamplesY is replaced with the variable mctsSizeInSamplesY[ i ].</w:t>
      </w:r>
    </w:p>
    <w:p w14:paraId="0DFC8419" w14:textId="77777777" w:rsidR="00C47C11" w:rsidRPr="004E7673" w:rsidRDefault="00C47C11" w:rsidP="00C47C11">
      <w:pPr>
        <w:pStyle w:val="enumlev1"/>
        <w:ind w:left="397"/>
      </w:pPr>
      <w:r w:rsidRPr="004E7673">
        <w:t>–</w:t>
      </w:r>
      <w:r w:rsidRPr="004E7673">
        <w:tab/>
        <w:t>The variable MaxTileCols is replaced with the variable NumTileColumnsInMCTS[ i ].</w:t>
      </w:r>
    </w:p>
    <w:p w14:paraId="2B645D31" w14:textId="77777777" w:rsidR="00C47C11" w:rsidRPr="004E7673" w:rsidRDefault="00C47C11" w:rsidP="00C47C11">
      <w:pPr>
        <w:pStyle w:val="enumlev1"/>
        <w:ind w:left="397"/>
      </w:pPr>
      <w:r w:rsidRPr="004E7673">
        <w:t>–</w:t>
      </w:r>
      <w:r w:rsidRPr="004E7673">
        <w:tab/>
        <w:t>The variable MaxTileRows is replaced with the variable NumTileRowsInMCTS[ i ].</w:t>
      </w:r>
    </w:p>
    <w:p w14:paraId="4457FDC9" w14:textId="77777777" w:rsidR="00C47C11" w:rsidRPr="004E7673" w:rsidRDefault="00C47C11" w:rsidP="00C47C11">
      <w:pPr>
        <w:pStyle w:val="enumlev1"/>
        <w:ind w:left="397"/>
      </w:pPr>
      <w:r w:rsidRPr="004E7673">
        <w:t>–</w:t>
      </w:r>
      <w:r w:rsidRPr="004E7673">
        <w:tab/>
        <w:t>The variable MaxSliceSegmentsPerPicture is replaced with the variable mctsMaxSliceSegments[ i ].</w:t>
      </w:r>
    </w:p>
    <w:p w14:paraId="7EAFF1D1" w14:textId="77777777" w:rsidR="00C47C11" w:rsidRPr="004E7673" w:rsidRDefault="00C47C11" w:rsidP="00C47C11">
      <w:pPr>
        <w:pStyle w:val="enumlev1"/>
        <w:ind w:left="397"/>
      </w:pPr>
      <w:r w:rsidRPr="004E7673">
        <w:t>–</w:t>
      </w:r>
      <w:r w:rsidRPr="004E7673">
        <w:tab/>
        <w:t>The variable MaxLumaSr is replaced with the variable mctsMaxLumaSr[ i ].</w:t>
      </w:r>
    </w:p>
    <w:p w14:paraId="3EDCCB0C" w14:textId="77777777" w:rsidR="00C47C11" w:rsidRPr="004E7673" w:rsidRDefault="00C47C11" w:rsidP="00C47C11">
      <w:pPr>
        <w:pStyle w:val="enumlev1"/>
        <w:ind w:left="397"/>
      </w:pPr>
      <w:r w:rsidRPr="004E7673">
        <w:t>–</w:t>
      </w:r>
      <w:r w:rsidRPr="004E7673">
        <w:tab/>
        <w:t>The variable MaxBR is replaced with the variable mctsMaxBR[ i ].</w:t>
      </w:r>
    </w:p>
    <w:p w14:paraId="37666965" w14:textId="77777777" w:rsidR="00C47C11" w:rsidRPr="004E7673" w:rsidRDefault="00C47C11" w:rsidP="00C47C11">
      <w:pPr>
        <w:pStyle w:val="enumlev1"/>
        <w:ind w:left="397"/>
      </w:pPr>
      <w:r w:rsidRPr="004E7673">
        <w:t>–</w:t>
      </w:r>
      <w:r w:rsidRPr="004E7673">
        <w:tab/>
        <w:t>The variable MinCr is replaced with the variable mctsMinCr[ i ].</w:t>
      </w:r>
    </w:p>
    <w:p w14:paraId="6EE61FF4" w14:textId="77777777" w:rsidR="00C47C11" w:rsidRPr="004E7673" w:rsidRDefault="00C47C11" w:rsidP="00C47C11">
      <w:pPr>
        <w:pStyle w:val="enumlev1"/>
        <w:ind w:left="397"/>
      </w:pPr>
      <w:r w:rsidRPr="004E7673">
        <w:t>–</w:t>
      </w:r>
      <w:r w:rsidRPr="004E7673">
        <w:tab/>
        <w:t>The nominal removal time of motion-constrained tile set from the CPB shall be the same as removal time of corresponding access unit.</w:t>
      </w:r>
    </w:p>
    <w:p w14:paraId="0D64D2CC" w14:textId="77777777" w:rsidR="00C47C11" w:rsidRDefault="00C47C11" w:rsidP="00C47C11">
      <w:pPr>
        <w:pStyle w:val="enumlev1"/>
        <w:ind w:left="397"/>
        <w:rPr>
          <w:lang w:val="en-US"/>
        </w:rPr>
      </w:pPr>
      <w:r w:rsidRPr="004E7673">
        <w:t>–</w:t>
      </w:r>
      <w:r w:rsidRPr="004E7673">
        <w:tab/>
        <w:t>The difference between consecutive output times of motion-constrained tile sets from the DPB shall be same as removal time of corresponding access unit.</w:t>
      </w:r>
    </w:p>
    <w:p w14:paraId="6FF79906" w14:textId="77777777" w:rsidR="00C47C11" w:rsidRDefault="00C47C11" w:rsidP="00CB5C2E">
      <w:pPr>
        <w:rPr>
          <w:lang w:val="en-US"/>
        </w:rPr>
      </w:pPr>
    </w:p>
    <w:p w14:paraId="08B66EDF" w14:textId="77777777" w:rsidR="004E7673" w:rsidRPr="00653366" w:rsidRDefault="004E7673" w:rsidP="004E7673">
      <w:pPr>
        <w:pStyle w:val="Annex3"/>
        <w:tabs>
          <w:tab w:val="clear" w:pos="720"/>
          <w:tab w:val="clear" w:pos="1440"/>
        </w:tabs>
        <w:textAlignment w:val="auto"/>
      </w:pPr>
      <w:bookmarkStart w:id="1620" w:name="_Toc389494764"/>
      <w:r w:rsidRPr="00DB7BF2">
        <w:rPr>
          <w:bCs w:val="0"/>
        </w:rPr>
        <w:t>D.3.</w:t>
      </w:r>
      <w:r w:rsidR="00DB7BF2" w:rsidRPr="00DB7BF2">
        <w:rPr>
          <w:bCs w:val="0"/>
        </w:rPr>
        <w:t>26</w:t>
      </w:r>
      <w:r w:rsidRPr="00733CFD">
        <w:rPr>
          <w:bCs w:val="0"/>
        </w:rPr>
        <w:tab/>
      </w:r>
      <w:r w:rsidRPr="00733CFD">
        <w:t>Chroma resampling filter hint SEI message semantics</w:t>
      </w:r>
      <w:bookmarkEnd w:id="1620"/>
    </w:p>
    <w:p w14:paraId="59C825DF" w14:textId="77777777" w:rsidR="009C424A" w:rsidRDefault="009C424A" w:rsidP="004E7673">
      <w:pPr>
        <w:rPr>
          <w:ins w:id="1621" w:author="(JB review)" w:date="2014-06-03T11:59:00Z"/>
        </w:rPr>
      </w:pPr>
      <w:ins w:id="1622" w:author="(JB review)" w:date="2014-06-03T11:59:00Z">
        <w:r>
          <w:t>[Ed. (JB): This SEI message needs editorial improvements.]</w:t>
        </w:r>
      </w:ins>
    </w:p>
    <w:p w14:paraId="6E61B313" w14:textId="77777777" w:rsidR="004E7673" w:rsidRPr="00733CFD" w:rsidRDefault="004E7673" w:rsidP="004E7673">
      <w:r w:rsidRPr="00733CFD">
        <w:t>The chroma resampling filter hint SEI message identifies the coefficient values of one or more chroma resampling filters that are suggested for post-processing use with the output decoded pictures. When the coefficients of a chroma resampling filter at both the encoder and the decoder side are designed based on the coefficients signalled in the chroma resampling filter hint SEI message, degradation of the colour difference signal is expected to be minimized.</w:t>
      </w:r>
    </w:p>
    <w:p w14:paraId="351FE2A7" w14:textId="77777777" w:rsidR="004E7673" w:rsidRPr="00733CFD" w:rsidRDefault="004E7673" w:rsidP="004E7673">
      <w:r w:rsidRPr="00733CFD">
        <w:t xml:space="preserve">The chroma resampling filter hint SEI message shall not be present in a CVS that has chroma_format_idc equal to 0. </w:t>
      </w:r>
      <w:r w:rsidRPr="004E037F">
        <w:rPr>
          <w:highlight w:val="yellow"/>
        </w:rPr>
        <w:t>[Ed. Why not 3 with target_format_idc equal to 1 or 2?]</w:t>
      </w:r>
    </w:p>
    <w:p w14:paraId="2346F929" w14:textId="77777777" w:rsidR="004E7673" w:rsidRPr="00733CFD" w:rsidRDefault="004E7673" w:rsidP="004E7673">
      <w:r w:rsidRPr="00733CFD">
        <w:rPr>
          <w:b/>
        </w:rPr>
        <w:t>ver_chroma_filter_idc</w:t>
      </w:r>
      <w:r w:rsidRPr="00733CFD">
        <w:t xml:space="preserve"> specifies indicated chroma resampling filter coefficients in the vertical direction, as specified in </w:t>
      </w:r>
      <w:r w:rsidRPr="00733CFD">
        <w:fldChar w:fldCharType="begin" w:fldLock="1"/>
      </w:r>
      <w:r w:rsidRPr="00733CFD">
        <w:instrText xml:space="preserve"> REF _Ref371699498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2</w:t>
      </w:r>
      <w:r w:rsidRPr="00733CFD">
        <w:fldChar w:fldCharType="end"/>
      </w:r>
      <w:r w:rsidRPr="00733CFD">
        <w:t>, for the output decoded pictures and possibly for input pictures at an encoder that takes the output decoded pictures as an input.</w:t>
      </w:r>
    </w:p>
    <w:p w14:paraId="74D16139" w14:textId="77777777" w:rsidR="004E7673" w:rsidRPr="00733CFD" w:rsidRDefault="004E7673" w:rsidP="004E7673">
      <w:r w:rsidRPr="00733CFD">
        <w:rPr>
          <w:b/>
        </w:rPr>
        <w:lastRenderedPageBreak/>
        <w:t>hor_chroma_filter_idc</w:t>
      </w:r>
      <w:r w:rsidRPr="00733CFD">
        <w:t xml:space="preserve"> specifies indicated chroma resampling filter coefficients in the horizontal direction, as specified in </w:t>
      </w:r>
      <w:r w:rsidRPr="00733CFD">
        <w:fldChar w:fldCharType="begin" w:fldLock="1"/>
      </w:r>
      <w:r w:rsidRPr="00733CFD">
        <w:instrText xml:space="preserve"> REF _Ref371699564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4</w:t>
      </w:r>
      <w:r w:rsidRPr="00733CFD">
        <w:fldChar w:fldCharType="end"/>
      </w:r>
      <w:r w:rsidRPr="00733CFD">
        <w:t>, for the output decoded pictures and possibly for input pictures at an encoder that takes the output decoded pictures as an input.</w:t>
      </w:r>
    </w:p>
    <w:p w14:paraId="1F8BC4EA" w14:textId="77777777" w:rsidR="004E7673" w:rsidRPr="00733CFD" w:rsidRDefault="004E7673" w:rsidP="004E7673">
      <w:r w:rsidRPr="00733CFD">
        <w:rPr>
          <w:b/>
        </w:rPr>
        <w:t>ver_filtering_process_flag</w:t>
      </w:r>
      <w:r w:rsidRPr="00733CFD">
        <w:t xml:space="preserve"> specifies how the chroma resampling filter in the vertical direction is indicated to be performed. If ver_filtering_process_flag is equal to 1, chroma resampling filter is indicated to be applied on a field basis (i.e. only chroma samples of the same parity are used for filtering). Otherwise, the chroma resampling filter is indicated to be applied on a frame basis.</w:t>
      </w:r>
    </w:p>
    <w:p w14:paraId="500E0C90" w14:textId="77777777" w:rsidR="004E7673" w:rsidRPr="00733CFD" w:rsidRDefault="004E7673" w:rsidP="004E7673">
      <w:r w:rsidRPr="00733CFD">
        <w:rPr>
          <w:b/>
        </w:rPr>
        <w:t>target_format_idc</w:t>
      </w:r>
      <w:r w:rsidRPr="00733CFD">
        <w:t xml:space="preserve"> specifies the output format of chroma resampling relative to that of the luma sampling as specified for values of chroma_format_idc in </w:t>
      </w:r>
      <w:r w:rsidR="00733CFD" w:rsidRPr="00733CFD">
        <w:rPr>
          <w:highlight w:val="yellow"/>
        </w:rPr>
        <w:t>Subclause 6.2</w:t>
      </w:r>
      <w:r w:rsidRPr="00733CFD">
        <w:rPr>
          <w:highlight w:val="yellow"/>
        </w:rPr>
        <w:t>.</w:t>
      </w:r>
      <w:r w:rsidRPr="00733CFD">
        <w:t xml:space="preserve"> The value of target_format_idc shall be in the range of 1 to 3, inclusive. </w:t>
      </w:r>
      <w:r w:rsidR="00C81216" w:rsidRPr="00C81216">
        <w:t xml:space="preserve">If chroma_format_idc is equal to 1 and target_format_idc is equal to 2 or if chroma_format_idc is equal to 2 and target_format_idc is equal to 1, hor_chroma_filter_idc shall be 0. If chroma_format_idc is equal to 2 and target_format_idc is equal to 3 or if chroma_format_idc is equal to 3 and target_format_idc is equal to 2, ver_chroma_filter_idc shall be 0. </w:t>
      </w:r>
      <w:r w:rsidRPr="00733CFD">
        <w:rPr>
          <w:highlight w:val="yellow"/>
        </w:rPr>
        <w:t>[Ed. Should explicitly constrain to "sensible" combinations of chroma_format_idc and target_format_idc and horizontal-versus-vertical filter signalling.]</w:t>
      </w:r>
    </w:p>
    <w:p w14:paraId="4604DC0F" w14:textId="77777777" w:rsidR="004E7673" w:rsidRPr="00733CFD" w:rsidRDefault="004E7673" w:rsidP="004E7673">
      <w:r w:rsidRPr="00733CFD">
        <w:rPr>
          <w:b/>
        </w:rPr>
        <w:t>perfect_reconstruction_flag</w:t>
      </w:r>
      <w:r w:rsidRPr="00733CFD">
        <w:t xml:space="preserve"> equal to 1 indicates that the chroma resampling filter coefficients satisfy the perfect reconstruction condition, which means that </w:t>
      </w:r>
      <w:r w:rsidR="00C81216" w:rsidRPr="001F49DC">
        <w:rPr>
          <w:rFonts w:eastAsia="MS Mincho" w:hint="eastAsia"/>
          <w:lang w:eastAsia="ja-JP"/>
        </w:rPr>
        <w:t xml:space="preserve">the difference of </w:t>
      </w:r>
      <w:r w:rsidRPr="00733CFD">
        <w:t xml:space="preserve">upsampled results are </w:t>
      </w:r>
      <w:r w:rsidR="00C81216" w:rsidRPr="001F49DC">
        <w:rPr>
          <w:rFonts w:eastAsia="MS Mincho" w:hint="eastAsia"/>
          <w:lang w:eastAsia="ja-JP"/>
        </w:rPr>
        <w:t>limited within a certain margin</w:t>
      </w:r>
      <w:r w:rsidRPr="00733CFD">
        <w:t xml:space="preserve"> when downsampling and upsampling are repeated using the indicated filters. perfect_reconstruction_flag equal to 0 indicates that the chroma resampling filter coefficients may not satisfy the perfect reconstruction condition. </w:t>
      </w:r>
      <w:r w:rsidRPr="005E1E52">
        <w:rPr>
          <w:highlight w:val="yellow"/>
        </w:rPr>
        <w:t>[Ed. Is integer rounding error being neglected when determining the value of this flag? Also, isn't perfect reconstruction an inherent property of the filter tap values that the receiver of the SEI message can identify from the indicated filter tap values themselves without this flag? If so, why indicate it? Even if not, why indicate it? Does the flag cause the decoder to do something different than it otherwise would have, or is it just a way of "advertising" the filter?]</w:t>
      </w:r>
    </w:p>
    <w:p w14:paraId="437B0CEE" w14:textId="77777777" w:rsidR="00C81216" w:rsidRPr="00C81216" w:rsidRDefault="00C81216" w:rsidP="004E7673">
      <w:pPr>
        <w:pStyle w:val="Note1"/>
        <w:rPr>
          <w:rFonts w:eastAsia="MS Mincho"/>
          <w:lang w:eastAsia="ja-JP"/>
        </w:rPr>
      </w:pPr>
      <w:r w:rsidRPr="00C81216">
        <w:t>NOTE</w:t>
      </w:r>
      <w:r w:rsidRPr="00B63A52">
        <w:t> </w:t>
      </w:r>
      <w:r w:rsidR="00051AB2">
        <w:fldChar w:fldCharType="begin" w:fldLock="1"/>
      </w:r>
      <w:r w:rsidR="00051AB2">
        <w:instrText xml:space="preserve"> SEQ NoteCounter \* MERGEFORMAT \r 1 </w:instrText>
      </w:r>
      <w:r w:rsidR="00051AB2">
        <w:fldChar w:fldCharType="separate"/>
      </w:r>
      <w:r w:rsidRPr="00B63A52">
        <w:t>1</w:t>
      </w:r>
      <w:r w:rsidR="00051AB2">
        <w:fldChar w:fldCharType="end"/>
      </w:r>
      <w:r w:rsidRPr="00B63A52">
        <w:t> – </w:t>
      </w:r>
      <w:r w:rsidRPr="00C81216">
        <w:rPr>
          <w:rFonts w:eastAsia="MS Mincho" w:hint="eastAsia"/>
          <w:lang w:eastAsia="ja-JP"/>
        </w:rPr>
        <w:t xml:space="preserve">perfect_reconstruction_flag is used only to aid a decoder in determining whether the signalled filter coefficients satisfy the </w:t>
      </w:r>
      <w:r>
        <w:rPr>
          <w:rFonts w:eastAsia="MS Mincho" w:hint="eastAsia"/>
          <w:lang w:eastAsia="ja-JP"/>
        </w:rPr>
        <w:t>pe</w:t>
      </w:r>
      <w:r>
        <w:rPr>
          <w:rFonts w:eastAsia="MS Mincho"/>
          <w:lang w:eastAsia="ja-JP"/>
        </w:rPr>
        <w:t>r</w:t>
      </w:r>
      <w:r>
        <w:rPr>
          <w:rFonts w:eastAsia="MS Mincho" w:hint="eastAsia"/>
          <w:lang w:eastAsia="ja-JP"/>
        </w:rPr>
        <w:t>fe</w:t>
      </w:r>
      <w:r w:rsidRPr="00C81216">
        <w:rPr>
          <w:rFonts w:eastAsia="MS Mincho" w:hint="eastAsia"/>
          <w:lang w:eastAsia="ja-JP"/>
        </w:rPr>
        <w:t>ct reconstruction condition or not.</w:t>
      </w:r>
    </w:p>
    <w:p w14:paraId="62ABEC5D" w14:textId="77777777" w:rsidR="004E7673" w:rsidRPr="00733CFD" w:rsidRDefault="004E7673" w:rsidP="004E7673">
      <w:pPr>
        <w:pStyle w:val="Note1"/>
        <w:rPr>
          <w:sz w:val="20"/>
          <w:szCs w:val="20"/>
        </w:rPr>
      </w:pPr>
      <w:r w:rsidRPr="00C81216">
        <w:t>NOTE</w:t>
      </w:r>
      <w:r w:rsidR="00C81216" w:rsidRPr="00B63A52">
        <w:t> </w:t>
      </w:r>
      <w:r w:rsidR="00051AB2">
        <w:fldChar w:fldCharType="begin" w:fldLock="1"/>
      </w:r>
      <w:r w:rsidR="00051AB2">
        <w:instrText xml:space="preserve"> SEQ NoteCounter \* MERGEFORMAT </w:instrText>
      </w:r>
      <w:r w:rsidR="00051AB2">
        <w:fldChar w:fldCharType="separate"/>
      </w:r>
      <w:r w:rsidR="00C81216" w:rsidRPr="00B63A52">
        <w:rPr>
          <w:noProof/>
        </w:rPr>
        <w:t>2</w:t>
      </w:r>
      <w:r w:rsidR="00051AB2">
        <w:rPr>
          <w:noProof/>
        </w:rPr>
        <w:fldChar w:fldCharType="end"/>
      </w:r>
      <w:r w:rsidRPr="00C81216">
        <w:t> – The chroma resampling filter coefficients signalled by ver_chroma_filter_idc equal to 2 or hor_chroma_filter_idc equal to 2 satisfy perfect reconstruction condition.</w:t>
      </w:r>
    </w:p>
    <w:p w14:paraId="789786D2" w14:textId="77777777" w:rsidR="004E7673" w:rsidRPr="00733CFD" w:rsidRDefault="004E7673" w:rsidP="004E7673">
      <w:r w:rsidRPr="00733CFD">
        <w:rPr>
          <w:b/>
        </w:rPr>
        <w:t>num_vertical_filters</w:t>
      </w:r>
      <w:r w:rsidRPr="00733CFD">
        <w:t xml:space="preserve"> specifies the number of filters indicated for chroma resampling in the vertical direction. The value of num_vertical_filters shall correspond to a value specified in </w:t>
      </w:r>
      <w:r w:rsidRPr="00733CFD">
        <w:fldChar w:fldCharType="begin" w:fldLock="1"/>
      </w:r>
      <w:r w:rsidRPr="00733CFD">
        <w:instrText xml:space="preserve"> REF _Ref371699498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2</w:t>
      </w:r>
      <w:r w:rsidRPr="00733CFD">
        <w:fldChar w:fldCharType="end"/>
      </w:r>
      <w:r w:rsidRPr="00733CFD">
        <w:t>.</w:t>
      </w:r>
    </w:p>
    <w:p w14:paraId="681C1ABA" w14:textId="77777777" w:rsidR="004E7673" w:rsidRPr="00733CFD" w:rsidRDefault="004E7673" w:rsidP="004E7673">
      <w:r w:rsidRPr="00733CFD">
        <w:rPr>
          <w:b/>
        </w:rPr>
        <w:t>ver_tap_length_minus1</w:t>
      </w:r>
      <w:r w:rsidRPr="00733CFD">
        <w:t>[ i ] plus 1 specifies the length of the i-th filter in the vertical direction. The value of ver_tap_length_minus1[ i ] shall be in the range of 0 to 31, inclusive.</w:t>
      </w:r>
    </w:p>
    <w:p w14:paraId="193A35E7" w14:textId="77777777" w:rsidR="004E7673" w:rsidRPr="00733CFD" w:rsidRDefault="004E7673" w:rsidP="004E7673">
      <w:r w:rsidRPr="00733CFD">
        <w:rPr>
          <w:b/>
        </w:rPr>
        <w:t>ver_filter_coeff</w:t>
      </w:r>
      <w:r w:rsidRPr="00733CFD">
        <w:t>[ i ][ j ] specifies the value of the j-th coefficient of the i-th filter in the vertical direction. The value of ver_filter_coeff[ i ][ j ] shall be in the range of −2</w:t>
      </w:r>
      <w:r w:rsidRPr="00733CFD">
        <w:rPr>
          <w:vertAlign w:val="superscript"/>
        </w:rPr>
        <w:t>31</w:t>
      </w:r>
      <w:r w:rsidRPr="00733CFD">
        <w:t xml:space="preserve"> to 2</w:t>
      </w:r>
      <w:r w:rsidRPr="00733CFD">
        <w:rPr>
          <w:vertAlign w:val="superscript"/>
        </w:rPr>
        <w:t>31</w:t>
      </w:r>
      <w:r w:rsidRPr="00733CFD">
        <w:t> − 1, inclusive.</w:t>
      </w:r>
    </w:p>
    <w:p w14:paraId="69329AB5" w14:textId="77777777" w:rsidR="004E7673" w:rsidRPr="00733CFD" w:rsidRDefault="004E7673" w:rsidP="004E7673">
      <w:r w:rsidRPr="00733CFD">
        <w:rPr>
          <w:b/>
        </w:rPr>
        <w:t>num_horizontal_filters</w:t>
      </w:r>
      <w:r w:rsidRPr="00733CFD">
        <w:t xml:space="preserve"> specifies the number of filters indicated for chroma resampling in the horizontal direction. The value of num_horizontal_filters shall correspond to a value specified in </w:t>
      </w:r>
      <w:r w:rsidRPr="00733CFD">
        <w:fldChar w:fldCharType="begin" w:fldLock="1"/>
      </w:r>
      <w:r w:rsidRPr="00733CFD">
        <w:instrText xml:space="preserve"> REF _Ref371699564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4</w:t>
      </w:r>
      <w:r w:rsidRPr="00733CFD">
        <w:fldChar w:fldCharType="end"/>
      </w:r>
      <w:r w:rsidRPr="00733CFD">
        <w:t>.</w:t>
      </w:r>
    </w:p>
    <w:p w14:paraId="55661002" w14:textId="77777777" w:rsidR="004E7673" w:rsidRPr="00733CFD" w:rsidRDefault="004E7673" w:rsidP="004E7673">
      <w:r w:rsidRPr="00733CFD">
        <w:rPr>
          <w:b/>
        </w:rPr>
        <w:t>hor_tap_length_minus1</w:t>
      </w:r>
      <w:r w:rsidRPr="00733CFD">
        <w:t>[ i ] plus 1 specifies the length of the i-th filter in the horizontal direction. The value of hor_tap_length_minus1[ i ] shall be in the range of 0 to 31, inclusive.</w:t>
      </w:r>
    </w:p>
    <w:p w14:paraId="4780F90A" w14:textId="77777777" w:rsidR="004E7673" w:rsidRPr="00733CFD" w:rsidRDefault="004E7673" w:rsidP="004E7673">
      <w:r w:rsidRPr="00733CFD">
        <w:rPr>
          <w:b/>
        </w:rPr>
        <w:t>hor_filter_coeff</w:t>
      </w:r>
      <w:r w:rsidRPr="00733CFD">
        <w:t>[ i ][ j ] specifies the value of the j-th coefficient of the i-th filter in the horizontal direction. The value of hor_filter_coeff[ i ][ j ] shall be in the range of −2</w:t>
      </w:r>
      <w:r w:rsidRPr="00733CFD">
        <w:rPr>
          <w:vertAlign w:val="superscript"/>
        </w:rPr>
        <w:t>31</w:t>
      </w:r>
      <w:r w:rsidRPr="00733CFD">
        <w:t xml:space="preserve"> to 2</w:t>
      </w:r>
      <w:r w:rsidRPr="00733CFD">
        <w:rPr>
          <w:vertAlign w:val="superscript"/>
        </w:rPr>
        <w:t>31</w:t>
      </w:r>
      <w:r w:rsidRPr="00733CFD">
        <w:t> − 1, inclusive.</w:t>
      </w:r>
    </w:p>
    <w:p w14:paraId="39DEC615" w14:textId="77777777" w:rsidR="004E7673" w:rsidRPr="00733CFD" w:rsidRDefault="004E7673" w:rsidP="004E7673">
      <w:r w:rsidRPr="00733CFD">
        <w:fldChar w:fldCharType="begin" w:fldLock="1"/>
      </w:r>
      <w:r w:rsidRPr="00733CFD">
        <w:instrText xml:space="preserve"> REF _Ref371699498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2</w:t>
      </w:r>
      <w:r w:rsidRPr="00733CFD">
        <w:fldChar w:fldCharType="end"/>
      </w:r>
      <w:r w:rsidRPr="00733CFD">
        <w:t xml:space="preserve"> specifies the coefficients of the chroma resampling filter in the vertical direction Fv. When ver_chroma_filter_idc is not equal to 0, the usage of coefficients of the chroma resampling filter in the vertical direction Fv is specified in </w:t>
      </w:r>
      <w:r w:rsidRPr="00733CFD">
        <w:fldChar w:fldCharType="begin" w:fldLock="1"/>
      </w:r>
      <w:r w:rsidRPr="00733CFD">
        <w:instrText xml:space="preserve"> REF _Ref371699508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3</w:t>
      </w:r>
      <w:r w:rsidRPr="00733CFD">
        <w:fldChar w:fldCharType="end"/>
      </w:r>
      <w:r w:rsidRPr="00733CFD">
        <w:t>.</w:t>
      </w:r>
    </w:p>
    <w:p w14:paraId="3261D81D" w14:textId="77777777" w:rsidR="004E7673" w:rsidRPr="00733CFD" w:rsidRDefault="004E7673" w:rsidP="004E7673">
      <w:r w:rsidRPr="00733CFD">
        <w:fldChar w:fldCharType="begin" w:fldLock="1"/>
      </w:r>
      <w:r w:rsidRPr="00733CFD">
        <w:instrText xml:space="preserve"> REF _Ref371699564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4</w:t>
      </w:r>
      <w:r w:rsidRPr="00733CFD">
        <w:fldChar w:fldCharType="end"/>
      </w:r>
      <w:r w:rsidRPr="00733CFD">
        <w:t xml:space="preserve"> specifies the coefficients of the chroma resampling filter in the horizontal direction. When hor_chroma_filter_idc is not equal to 0, the usage of coefficients of the chroma resampling filter in the horizontal direction Fh is specified in </w:t>
      </w:r>
      <w:r w:rsidRPr="00733CFD">
        <w:fldChar w:fldCharType="begin" w:fldLock="1"/>
      </w:r>
      <w:r w:rsidRPr="00733CFD">
        <w:instrText xml:space="preserve"> REF _Ref371699576 \h </w:instrText>
      </w:r>
      <w:r w:rsidR="00733CFD">
        <w:instrText xml:space="preserve"> \* MERGEFORMAT </w:instrText>
      </w:r>
      <w:r w:rsidRPr="00733CFD">
        <w:fldChar w:fldCharType="separate"/>
      </w:r>
      <w:r w:rsidR="00733CFD" w:rsidRPr="00733CFD">
        <w:t>Table D</w:t>
      </w:r>
      <w:r w:rsidR="00733CFD" w:rsidRPr="00733CFD">
        <w:noBreakHyphen/>
      </w:r>
      <w:r w:rsidR="00733CFD" w:rsidRPr="00733CFD">
        <w:rPr>
          <w:noProof/>
        </w:rPr>
        <w:t>5</w:t>
      </w:r>
      <w:r w:rsidRPr="00733CFD">
        <w:fldChar w:fldCharType="end"/>
      </w:r>
      <w:r w:rsidRPr="00733CFD">
        <w:t>.</w:t>
      </w:r>
    </w:p>
    <w:p w14:paraId="6EACAB1F" w14:textId="77777777" w:rsidR="004E7673" w:rsidRPr="00733CFD" w:rsidRDefault="004E7673" w:rsidP="004E7673">
      <w:r w:rsidRPr="00733CFD">
        <w:t xml:space="preserve">In Tables </w:t>
      </w:r>
      <w:r w:rsidRPr="00733CFD">
        <w:fldChar w:fldCharType="begin" w:fldLock="1"/>
      </w:r>
      <w:r w:rsidRPr="00733CFD">
        <w:instrText xml:space="preserve"> REF TableNum_ChromaVertical \h </w:instrText>
      </w:r>
      <w:r w:rsidR="00733CFD">
        <w:instrText xml:space="preserve"> \* MERGEFORMAT </w:instrText>
      </w:r>
      <w:r w:rsidRPr="00733CFD">
        <w:fldChar w:fldCharType="separate"/>
      </w:r>
      <w:r w:rsidR="00733CFD" w:rsidRPr="00733CFD">
        <w:t>D</w:t>
      </w:r>
      <w:r w:rsidR="00733CFD" w:rsidRPr="00733CFD">
        <w:noBreakHyphen/>
      </w:r>
      <w:r w:rsidR="00733CFD" w:rsidRPr="00733CFD">
        <w:rPr>
          <w:noProof/>
        </w:rPr>
        <w:t>3</w:t>
      </w:r>
      <w:r w:rsidRPr="00733CFD">
        <w:fldChar w:fldCharType="end"/>
      </w:r>
      <w:r w:rsidRPr="00733CFD">
        <w:t xml:space="preserve"> and </w:t>
      </w:r>
      <w:r w:rsidRPr="00733CFD">
        <w:fldChar w:fldCharType="begin" w:fldLock="1"/>
      </w:r>
      <w:r w:rsidRPr="00733CFD">
        <w:instrText xml:space="preserve"> REF TableNum_ChromaHorizontal \h </w:instrText>
      </w:r>
      <w:r w:rsidR="00733CFD">
        <w:instrText xml:space="preserve"> \* MERGEFORMAT </w:instrText>
      </w:r>
      <w:r w:rsidRPr="00733CFD">
        <w:fldChar w:fldCharType="separate"/>
      </w:r>
      <w:r w:rsidR="00733CFD" w:rsidRPr="00733CFD">
        <w:t>D</w:t>
      </w:r>
      <w:r w:rsidR="00733CFD" w:rsidRPr="00733CFD">
        <w:noBreakHyphen/>
      </w:r>
      <w:r w:rsidR="00733CFD" w:rsidRPr="00733CFD">
        <w:rPr>
          <w:noProof/>
        </w:rPr>
        <w:t>5</w:t>
      </w:r>
      <w:r w:rsidRPr="00733CFD">
        <w:fldChar w:fldCharType="end"/>
      </w:r>
      <w:r w:rsidRPr="00733CFD">
        <w:t>, "Chroma sample type" refers to chroma_sample_loc_type_top_field or chroma_sample_loc_type_bottom_field, as applicable.</w:t>
      </w:r>
    </w:p>
    <w:p w14:paraId="712DB540" w14:textId="77777777" w:rsidR="004E7673" w:rsidRPr="00733CFD" w:rsidRDefault="004E7673" w:rsidP="004E7673">
      <w:pPr>
        <w:pStyle w:val="Caption"/>
      </w:pPr>
      <w:bookmarkStart w:id="1623" w:name="_Ref371699498"/>
      <w:r w:rsidRPr="00733CFD">
        <w:lastRenderedPageBreak/>
        <w:t>Table D</w:t>
      </w:r>
      <w:r w:rsidRPr="00733CFD">
        <w:noBreakHyphen/>
      </w:r>
      <w:r w:rsidRPr="00733CFD">
        <w:fldChar w:fldCharType="begin" w:fldLock="1"/>
      </w:r>
      <w:r w:rsidRPr="00733CFD">
        <w:instrText xml:space="preserve"> SEQ Table \* ARABIC </w:instrText>
      </w:r>
      <w:r w:rsidRPr="00733CFD">
        <w:fldChar w:fldCharType="separate"/>
      </w:r>
      <w:r w:rsidR="00733CFD" w:rsidRPr="00733CFD">
        <w:t>2</w:t>
      </w:r>
      <w:r w:rsidRPr="00733CFD">
        <w:fldChar w:fldCharType="end"/>
      </w:r>
      <w:bookmarkEnd w:id="1623"/>
      <w:r w:rsidRPr="00733CFD">
        <w:t xml:space="preserve"> – Chroma filter coefficients in the vertical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3897"/>
        <w:gridCol w:w="3482"/>
      </w:tblGrid>
      <w:tr w:rsidR="004E7673" w:rsidRPr="00050DF6" w14:paraId="1CD42974" w14:textId="77777777" w:rsidTr="00C81216">
        <w:trPr>
          <w:cantSplit/>
          <w:trHeight w:val="2522"/>
          <w:jc w:val="center"/>
        </w:trPr>
        <w:tc>
          <w:tcPr>
            <w:tcW w:w="0" w:type="auto"/>
            <w:shd w:val="clear" w:color="auto" w:fill="auto"/>
            <w:textDirection w:val="tbRl"/>
          </w:tcPr>
          <w:p w14:paraId="018F5529" w14:textId="77777777" w:rsidR="004E7673" w:rsidRPr="00050DF6" w:rsidRDefault="004E7673" w:rsidP="00C81216">
            <w:pPr>
              <w:pStyle w:val="TableTitle"/>
              <w:ind w:left="113" w:right="113"/>
            </w:pPr>
            <w:r w:rsidRPr="00050DF6">
              <w:t>ver_chroma_filter_idc</w:t>
            </w:r>
          </w:p>
        </w:tc>
        <w:tc>
          <w:tcPr>
            <w:tcW w:w="660" w:type="dxa"/>
            <w:shd w:val="clear" w:color="auto" w:fill="auto"/>
            <w:textDirection w:val="tbRl"/>
          </w:tcPr>
          <w:p w14:paraId="72C2B193" w14:textId="77777777" w:rsidR="004E7673" w:rsidRPr="00050DF6" w:rsidRDefault="004E7673" w:rsidP="00C81216">
            <w:pPr>
              <w:pStyle w:val="TableTitle"/>
              <w:ind w:left="113" w:right="113"/>
            </w:pPr>
            <w:r w:rsidRPr="00050DF6">
              <w:t>ver_filtering_process_flag</w:t>
            </w:r>
          </w:p>
        </w:tc>
        <w:tc>
          <w:tcPr>
            <w:tcW w:w="3897" w:type="dxa"/>
            <w:shd w:val="clear" w:color="auto" w:fill="auto"/>
          </w:tcPr>
          <w:p w14:paraId="322350A3" w14:textId="77777777" w:rsidR="004E7673" w:rsidRPr="00050DF6" w:rsidRDefault="004E7673" w:rsidP="00C81216">
            <w:pPr>
              <w:pStyle w:val="TableTitle"/>
            </w:pPr>
            <w:r w:rsidRPr="00050DF6">
              <w:t xml:space="preserve">Vertical chroma </w:t>
            </w:r>
            <w:r>
              <w:t>re</w:t>
            </w:r>
            <w:r w:rsidRPr="00050DF6">
              <w:t>sampling filter coefficients Fv</w:t>
            </w:r>
          </w:p>
        </w:tc>
        <w:tc>
          <w:tcPr>
            <w:tcW w:w="3482" w:type="dxa"/>
            <w:shd w:val="clear" w:color="auto" w:fill="auto"/>
          </w:tcPr>
          <w:p w14:paraId="0FD94260" w14:textId="77777777" w:rsidR="004E7673" w:rsidRPr="00050DF6" w:rsidRDefault="004E7673" w:rsidP="00C81216">
            <w:pPr>
              <w:pStyle w:val="TableTitle"/>
            </w:pPr>
            <w:r w:rsidRPr="00943A5F">
              <w:t>Informative Remark</w:t>
            </w:r>
            <w:r>
              <w:t>s</w:t>
            </w:r>
          </w:p>
        </w:tc>
      </w:tr>
      <w:tr w:rsidR="004E7673" w:rsidRPr="00050DF6" w14:paraId="7EAEBDFB" w14:textId="77777777" w:rsidTr="00C81216">
        <w:trPr>
          <w:jc w:val="center"/>
        </w:trPr>
        <w:tc>
          <w:tcPr>
            <w:tcW w:w="0" w:type="auto"/>
            <w:shd w:val="clear" w:color="auto" w:fill="auto"/>
          </w:tcPr>
          <w:p w14:paraId="1247130C" w14:textId="77777777" w:rsidR="004E7673" w:rsidRPr="00050DF6" w:rsidRDefault="004E7673" w:rsidP="00C81216">
            <w:pPr>
              <w:pStyle w:val="TableText"/>
              <w:jc w:val="center"/>
            </w:pPr>
            <w:r w:rsidRPr="00050DF6">
              <w:t>0</w:t>
            </w:r>
          </w:p>
        </w:tc>
        <w:tc>
          <w:tcPr>
            <w:tcW w:w="660" w:type="dxa"/>
            <w:shd w:val="clear" w:color="auto" w:fill="auto"/>
          </w:tcPr>
          <w:p w14:paraId="4BB266E9" w14:textId="77777777" w:rsidR="004E7673" w:rsidRPr="00050DF6" w:rsidRDefault="004E7673" w:rsidP="00C81216">
            <w:pPr>
              <w:pStyle w:val="TableText"/>
              <w:jc w:val="center"/>
            </w:pPr>
            <w:r>
              <w:t>–</w:t>
            </w:r>
          </w:p>
        </w:tc>
        <w:tc>
          <w:tcPr>
            <w:tcW w:w="3897" w:type="dxa"/>
            <w:shd w:val="clear" w:color="auto" w:fill="auto"/>
          </w:tcPr>
          <w:p w14:paraId="1622D14A" w14:textId="77777777" w:rsidR="004E7673" w:rsidRPr="00050DF6" w:rsidRDefault="004E7673" w:rsidP="00C81216">
            <w:pPr>
              <w:pStyle w:val="TableText"/>
            </w:pPr>
            <w:r w:rsidRPr="00050DF6">
              <w:t>Unspecified</w:t>
            </w:r>
          </w:p>
        </w:tc>
        <w:tc>
          <w:tcPr>
            <w:tcW w:w="3482" w:type="dxa"/>
            <w:shd w:val="clear" w:color="auto" w:fill="auto"/>
          </w:tcPr>
          <w:p w14:paraId="50C3B2CA" w14:textId="77777777" w:rsidR="004E7673" w:rsidRPr="00050DF6" w:rsidRDefault="004E7673" w:rsidP="00C81216">
            <w:pPr>
              <w:pStyle w:val="TableText"/>
            </w:pPr>
            <w:r w:rsidRPr="00050DF6">
              <w:t xml:space="preserve">Chroma filter </w:t>
            </w:r>
            <w:r>
              <w:t>coefficients are</w:t>
            </w:r>
            <w:r w:rsidRPr="00050DF6">
              <w:t xml:space="preserve"> unknown or determined by the application.</w:t>
            </w:r>
          </w:p>
        </w:tc>
      </w:tr>
      <w:tr w:rsidR="004E7673" w:rsidRPr="00050DF6" w14:paraId="658EFDE9" w14:textId="77777777" w:rsidTr="00C81216">
        <w:trPr>
          <w:jc w:val="center"/>
        </w:trPr>
        <w:tc>
          <w:tcPr>
            <w:tcW w:w="0" w:type="auto"/>
            <w:shd w:val="clear" w:color="auto" w:fill="auto"/>
          </w:tcPr>
          <w:p w14:paraId="10BB34C8" w14:textId="77777777" w:rsidR="004E7673" w:rsidRPr="00050DF6" w:rsidRDefault="004E7673" w:rsidP="00C81216">
            <w:pPr>
              <w:pStyle w:val="TableText"/>
              <w:jc w:val="center"/>
            </w:pPr>
            <w:r w:rsidRPr="00050DF6">
              <w:t>1</w:t>
            </w:r>
          </w:p>
        </w:tc>
        <w:tc>
          <w:tcPr>
            <w:tcW w:w="660" w:type="dxa"/>
            <w:shd w:val="clear" w:color="auto" w:fill="auto"/>
          </w:tcPr>
          <w:p w14:paraId="78E49406" w14:textId="77777777" w:rsidR="004E7673" w:rsidRPr="00050DF6" w:rsidRDefault="004E7673" w:rsidP="00C81216">
            <w:pPr>
              <w:pStyle w:val="TableText"/>
              <w:jc w:val="center"/>
            </w:pPr>
            <w:r>
              <w:t>–</w:t>
            </w:r>
          </w:p>
        </w:tc>
        <w:tc>
          <w:tcPr>
            <w:tcW w:w="3897" w:type="dxa"/>
            <w:shd w:val="clear" w:color="auto" w:fill="auto"/>
          </w:tcPr>
          <w:p w14:paraId="740FB34C" w14:textId="77777777" w:rsidR="004E7673" w:rsidRDefault="004E7673" w:rsidP="00C81216">
            <w:pPr>
              <w:pStyle w:val="TableText"/>
            </w:pPr>
            <w:r w:rsidRPr="00050DF6">
              <w:t>Fv[</w:t>
            </w:r>
            <w:r>
              <w:t> </w:t>
            </w:r>
            <w:r w:rsidRPr="00050DF6">
              <w:t>i</w:t>
            </w:r>
            <w:r>
              <w:t> </w:t>
            </w:r>
            <w:r w:rsidRPr="00050DF6">
              <w:t>][</w:t>
            </w:r>
            <w:r>
              <w:t> </w:t>
            </w:r>
            <w:r w:rsidRPr="00050DF6">
              <w:t>j</w:t>
            </w:r>
            <w:r>
              <w:t> </w:t>
            </w:r>
            <w:r w:rsidRPr="00050DF6">
              <w:t>] = ver_filter_coeff[</w:t>
            </w:r>
            <w:r>
              <w:t> </w:t>
            </w:r>
            <w:r w:rsidRPr="00050DF6">
              <w:t>i</w:t>
            </w:r>
            <w:r>
              <w:t> </w:t>
            </w:r>
            <w:r w:rsidRPr="00050DF6">
              <w:t>][</w:t>
            </w:r>
            <w:r>
              <w:t> </w:t>
            </w:r>
            <w:r w:rsidRPr="00050DF6">
              <w:t>j</w:t>
            </w:r>
            <w:r>
              <w:t> </w:t>
            </w:r>
            <w:r w:rsidRPr="00050DF6">
              <w:t>]</w:t>
            </w:r>
          </w:p>
          <w:p w14:paraId="195E5409" w14:textId="77777777" w:rsidR="004E7673" w:rsidRDefault="004E7673" w:rsidP="00C81216">
            <w:pPr>
              <w:pStyle w:val="TableText"/>
            </w:pPr>
            <w:r>
              <w:t xml:space="preserve">i = 0 .. </w:t>
            </w:r>
            <w:r w:rsidRPr="000C29F9">
              <w:t>num_vertical_filters</w:t>
            </w:r>
            <w:r>
              <w:t> − 1</w:t>
            </w:r>
          </w:p>
          <w:p w14:paraId="52CAA6A0" w14:textId="77777777" w:rsidR="004E7673" w:rsidRPr="00050DF6" w:rsidRDefault="004E7673" w:rsidP="00C81216">
            <w:pPr>
              <w:pStyle w:val="TableText"/>
            </w:pPr>
            <w:r>
              <w:t>j = 0 .. ver_tap_length_minus1[ i ]</w:t>
            </w:r>
          </w:p>
        </w:tc>
        <w:tc>
          <w:tcPr>
            <w:tcW w:w="3482" w:type="dxa"/>
            <w:shd w:val="clear" w:color="auto" w:fill="auto"/>
          </w:tcPr>
          <w:p w14:paraId="43671B4C" w14:textId="77777777" w:rsidR="004E7673" w:rsidRPr="00050DF6" w:rsidRDefault="004E7673" w:rsidP="00C81216">
            <w:pPr>
              <w:pStyle w:val="TableText"/>
            </w:pPr>
            <w:r>
              <w:t>Filter coefficients are explicitly listed in the chroma resampling filter hint SEI message</w:t>
            </w:r>
          </w:p>
        </w:tc>
      </w:tr>
      <w:tr w:rsidR="004E7673" w:rsidRPr="00050DF6" w14:paraId="1622A4C3" w14:textId="77777777" w:rsidTr="00C81216">
        <w:trPr>
          <w:jc w:val="center"/>
        </w:trPr>
        <w:tc>
          <w:tcPr>
            <w:tcW w:w="0" w:type="auto"/>
            <w:vMerge w:val="restart"/>
            <w:shd w:val="clear" w:color="auto" w:fill="auto"/>
          </w:tcPr>
          <w:p w14:paraId="39AFC28A" w14:textId="77777777" w:rsidR="004E7673" w:rsidRPr="00050DF6" w:rsidRDefault="004E7673" w:rsidP="00C81216">
            <w:pPr>
              <w:pStyle w:val="TableText"/>
              <w:jc w:val="center"/>
            </w:pPr>
            <w:r w:rsidRPr="00C21217">
              <w:t>2</w:t>
            </w:r>
          </w:p>
        </w:tc>
        <w:tc>
          <w:tcPr>
            <w:tcW w:w="660" w:type="dxa"/>
            <w:shd w:val="clear" w:color="auto" w:fill="auto"/>
          </w:tcPr>
          <w:p w14:paraId="26C6FB61" w14:textId="77777777" w:rsidR="004E7673" w:rsidRPr="00050DF6" w:rsidRDefault="004E7673" w:rsidP="00C81216">
            <w:pPr>
              <w:pStyle w:val="TableText"/>
              <w:jc w:val="center"/>
            </w:pPr>
            <w:r w:rsidRPr="00C21217">
              <w:t>0</w:t>
            </w:r>
          </w:p>
        </w:tc>
        <w:tc>
          <w:tcPr>
            <w:tcW w:w="3897" w:type="dxa"/>
            <w:shd w:val="clear" w:color="auto" w:fill="auto"/>
          </w:tcPr>
          <w:p w14:paraId="3AA68A83" w14:textId="77777777" w:rsidR="004E7673" w:rsidRDefault="004E7673" w:rsidP="00C81216">
            <w:pPr>
              <w:pStyle w:val="TableText"/>
            </w:pPr>
            <w:r w:rsidRPr="00C21217">
              <w:t>Fv[</w:t>
            </w:r>
            <w:r>
              <w:t> </w:t>
            </w:r>
            <w:r w:rsidRPr="00C21217">
              <w:t>0</w:t>
            </w:r>
            <w:r>
              <w:t> </w:t>
            </w:r>
            <w:r w:rsidRPr="00C21217">
              <w:t>][</w:t>
            </w:r>
            <w:r>
              <w:t> </w:t>
            </w:r>
            <w:r w:rsidRPr="00C21217">
              <w:t>] = { −3, −19, 34, 500, 500, 34, −19, −3 }</w:t>
            </w:r>
          </w:p>
          <w:p w14:paraId="221C8800" w14:textId="77777777" w:rsidR="004E7673" w:rsidRPr="00050DF6" w:rsidRDefault="004E7673" w:rsidP="00C81216">
            <w:pPr>
              <w:pStyle w:val="TableText"/>
            </w:pPr>
            <w:r>
              <w:t>Fv[ 1 ][ ] = { 19, 103, 1037, −135 }</w:t>
            </w:r>
          </w:p>
        </w:tc>
        <w:tc>
          <w:tcPr>
            <w:tcW w:w="3482" w:type="dxa"/>
            <w:vMerge w:val="restart"/>
            <w:shd w:val="clear" w:color="auto" w:fill="auto"/>
          </w:tcPr>
          <w:p w14:paraId="3B9A3B9F" w14:textId="77777777" w:rsidR="004E7673" w:rsidRDefault="004E7673" w:rsidP="00C81216">
            <w:pPr>
              <w:pStyle w:val="TableText"/>
              <w:jc w:val="left"/>
            </w:pPr>
            <w:r>
              <w:t>Corresponds to the filter defined in SMPTE RP 2050-1:2012</w:t>
            </w:r>
          </w:p>
          <w:p w14:paraId="26EE1183" w14:textId="77777777" w:rsidR="004E7673" w:rsidRPr="00050DF6" w:rsidRDefault="004E7673" w:rsidP="00C81216">
            <w:pPr>
              <w:pStyle w:val="TableText"/>
              <w:jc w:val="left"/>
            </w:pPr>
            <w:r w:rsidRPr="001F4D4E">
              <w:t xml:space="preserve">See </w:t>
            </w:r>
            <w:r>
              <w:t xml:space="preserve">also </w:t>
            </w:r>
            <w:r w:rsidRPr="001F4D4E">
              <w:t xml:space="preserve">SMPTE EG2050-2:2012 for </w:t>
            </w:r>
            <w:r>
              <w:t>information</w:t>
            </w:r>
            <w:r w:rsidRPr="001F4D4E">
              <w:t xml:space="preserve"> on a possible implementation of the filter defined in SMPTE RP2050-1:2012</w:t>
            </w:r>
          </w:p>
        </w:tc>
      </w:tr>
      <w:tr w:rsidR="004E7673" w:rsidRPr="00050DF6" w14:paraId="1232D3A2" w14:textId="77777777" w:rsidTr="00C81216">
        <w:trPr>
          <w:jc w:val="center"/>
        </w:trPr>
        <w:tc>
          <w:tcPr>
            <w:tcW w:w="0" w:type="auto"/>
            <w:vMerge/>
            <w:shd w:val="clear" w:color="auto" w:fill="auto"/>
          </w:tcPr>
          <w:p w14:paraId="4A177BF8" w14:textId="77777777" w:rsidR="004E7673" w:rsidRPr="00050DF6" w:rsidRDefault="004E7673" w:rsidP="00C81216">
            <w:pPr>
              <w:pStyle w:val="TableText"/>
              <w:jc w:val="center"/>
            </w:pPr>
          </w:p>
        </w:tc>
        <w:tc>
          <w:tcPr>
            <w:tcW w:w="660" w:type="dxa"/>
            <w:shd w:val="clear" w:color="auto" w:fill="auto"/>
          </w:tcPr>
          <w:p w14:paraId="01FBBC9A" w14:textId="77777777" w:rsidR="004E7673" w:rsidRPr="00050DF6" w:rsidRDefault="004E7673" w:rsidP="00C81216">
            <w:pPr>
              <w:pStyle w:val="TableText"/>
              <w:jc w:val="center"/>
            </w:pPr>
            <w:r w:rsidRPr="00FE3617">
              <w:t>1</w:t>
            </w:r>
          </w:p>
        </w:tc>
        <w:tc>
          <w:tcPr>
            <w:tcW w:w="3897" w:type="dxa"/>
            <w:shd w:val="clear" w:color="auto" w:fill="auto"/>
          </w:tcPr>
          <w:p w14:paraId="317F1BD0" w14:textId="77777777" w:rsidR="004E7673" w:rsidRDefault="004E7673" w:rsidP="00C81216">
            <w:pPr>
              <w:pStyle w:val="TableText"/>
            </w:pPr>
            <w:r w:rsidRPr="00FE3617">
              <w:t>Fv[</w:t>
            </w:r>
            <w:r>
              <w:t> </w:t>
            </w:r>
            <w:r w:rsidRPr="00FE3617">
              <w:t>0</w:t>
            </w:r>
            <w:r>
              <w:t> </w:t>
            </w:r>
            <w:r w:rsidRPr="00FE3617">
              <w:t>][</w:t>
            </w:r>
            <w:r>
              <w:t> </w:t>
            </w:r>
            <w:r w:rsidRPr="00FE3617">
              <w:t>] = { −8, −26, 115, 586, 409, −48, −4, 0 }</w:t>
            </w:r>
          </w:p>
          <w:p w14:paraId="745AD96C" w14:textId="77777777" w:rsidR="004E7673" w:rsidRDefault="004E7673" w:rsidP="00C81216">
            <w:pPr>
              <w:pStyle w:val="TableText"/>
            </w:pPr>
            <w:r>
              <w:t>Fv[ 1 ][ ] = { 24, −41, 1169, −128 }</w:t>
            </w:r>
          </w:p>
          <w:p w14:paraId="5C53F36D" w14:textId="77777777" w:rsidR="004E7673" w:rsidRPr="00050DF6" w:rsidRDefault="004E7673" w:rsidP="00C81216">
            <w:pPr>
              <w:pStyle w:val="TableText"/>
            </w:pPr>
            <w:r>
              <w:t>Fv[ 2 ][ ] = { −76, 783, 330, −13 }</w:t>
            </w:r>
          </w:p>
        </w:tc>
        <w:tc>
          <w:tcPr>
            <w:tcW w:w="3482" w:type="dxa"/>
            <w:vMerge/>
            <w:shd w:val="clear" w:color="auto" w:fill="auto"/>
          </w:tcPr>
          <w:p w14:paraId="1BAE8BB8" w14:textId="77777777" w:rsidR="004E7673" w:rsidRPr="00050DF6" w:rsidRDefault="004E7673" w:rsidP="00C81216">
            <w:pPr>
              <w:pStyle w:val="TableText"/>
            </w:pPr>
          </w:p>
        </w:tc>
      </w:tr>
      <w:tr w:rsidR="004E7673" w:rsidRPr="00050DF6" w14:paraId="734CC50C" w14:textId="77777777" w:rsidTr="00C81216">
        <w:trPr>
          <w:jc w:val="center"/>
        </w:trPr>
        <w:tc>
          <w:tcPr>
            <w:tcW w:w="0" w:type="auto"/>
            <w:shd w:val="clear" w:color="auto" w:fill="auto"/>
          </w:tcPr>
          <w:p w14:paraId="42EDB3C3" w14:textId="77777777" w:rsidR="004E7673" w:rsidRPr="00050DF6" w:rsidRDefault="004E7673" w:rsidP="00C81216">
            <w:pPr>
              <w:pStyle w:val="TableText"/>
              <w:jc w:val="center"/>
            </w:pPr>
            <w:r w:rsidRPr="002334B3">
              <w:t>3..255</w:t>
            </w:r>
          </w:p>
        </w:tc>
        <w:tc>
          <w:tcPr>
            <w:tcW w:w="660" w:type="dxa"/>
            <w:shd w:val="clear" w:color="auto" w:fill="auto"/>
          </w:tcPr>
          <w:p w14:paraId="34160560" w14:textId="77777777" w:rsidR="004E7673" w:rsidRPr="00050DF6" w:rsidRDefault="004E7673" w:rsidP="00C81216">
            <w:pPr>
              <w:pStyle w:val="TableText"/>
              <w:jc w:val="center"/>
            </w:pPr>
          </w:p>
        </w:tc>
        <w:tc>
          <w:tcPr>
            <w:tcW w:w="3897" w:type="dxa"/>
            <w:shd w:val="clear" w:color="auto" w:fill="auto"/>
          </w:tcPr>
          <w:p w14:paraId="4BD8FCEE" w14:textId="77777777" w:rsidR="004E7673" w:rsidRPr="00050DF6" w:rsidRDefault="004E7673" w:rsidP="00C81216">
            <w:pPr>
              <w:pStyle w:val="TableText"/>
            </w:pPr>
            <w:r w:rsidRPr="002334B3">
              <w:t>Reserved</w:t>
            </w:r>
          </w:p>
        </w:tc>
        <w:tc>
          <w:tcPr>
            <w:tcW w:w="3482" w:type="dxa"/>
            <w:shd w:val="clear" w:color="auto" w:fill="auto"/>
          </w:tcPr>
          <w:p w14:paraId="5E6C141F" w14:textId="77777777" w:rsidR="004E7673" w:rsidRPr="00050DF6" w:rsidRDefault="004E7673" w:rsidP="00C81216">
            <w:pPr>
              <w:pStyle w:val="TableText"/>
            </w:pPr>
            <w:r w:rsidRPr="002334B3">
              <w:t>For future use by ITU</w:t>
            </w:r>
            <w:r>
              <w:t>-</w:t>
            </w:r>
            <w:r w:rsidRPr="002334B3">
              <w:t>T | ISO/IEC</w:t>
            </w:r>
          </w:p>
        </w:tc>
      </w:tr>
    </w:tbl>
    <w:p w14:paraId="63304AC1" w14:textId="77777777" w:rsidR="004E7673" w:rsidRDefault="004E7673" w:rsidP="004E7673"/>
    <w:p w14:paraId="4EB0AF72" w14:textId="77777777" w:rsidR="004E7673" w:rsidRDefault="004E7673" w:rsidP="004E7673">
      <w:pPr>
        <w:pStyle w:val="Caption"/>
      </w:pPr>
      <w:bookmarkStart w:id="1624" w:name="_Ref371699508"/>
      <w:r w:rsidRPr="00943A5F">
        <w:t>Table </w:t>
      </w:r>
      <w:bookmarkStart w:id="1625" w:name="TableNum_ChromaVertical"/>
      <w:r w:rsidRPr="00943A5F">
        <w:t>D</w:t>
      </w:r>
      <w:r w:rsidRPr="00943A5F">
        <w:noBreakHyphen/>
      </w:r>
      <w:r w:rsidRPr="00943A5F">
        <w:fldChar w:fldCharType="begin" w:fldLock="1"/>
      </w:r>
      <w:r w:rsidRPr="00943A5F">
        <w:instrText xml:space="preserve"> SEQ Table \* ARABIC </w:instrText>
      </w:r>
      <w:r w:rsidRPr="00943A5F">
        <w:fldChar w:fldCharType="separate"/>
      </w:r>
      <w:r w:rsidR="00733CFD">
        <w:t>3</w:t>
      </w:r>
      <w:r w:rsidRPr="00943A5F">
        <w:fldChar w:fldCharType="end"/>
      </w:r>
      <w:bookmarkEnd w:id="1624"/>
      <w:bookmarkEnd w:id="1625"/>
      <w:r>
        <w:t xml:space="preserve"> – Usage of chroma filter in the vertical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12"/>
        <w:gridCol w:w="1058"/>
        <w:gridCol w:w="5400"/>
      </w:tblGrid>
      <w:tr w:rsidR="004E7673" w:rsidRPr="0015503A" w14:paraId="444F2E6E" w14:textId="77777777" w:rsidTr="00C81216">
        <w:trPr>
          <w:cantSplit/>
          <w:trHeight w:val="2570"/>
          <w:jc w:val="center"/>
        </w:trPr>
        <w:tc>
          <w:tcPr>
            <w:tcW w:w="928" w:type="dxa"/>
            <w:shd w:val="clear" w:color="auto" w:fill="auto"/>
            <w:textDirection w:val="tbRl"/>
          </w:tcPr>
          <w:p w14:paraId="6B478061" w14:textId="77777777" w:rsidR="004E7673" w:rsidRPr="0015503A" w:rsidRDefault="004E7673" w:rsidP="00C81216">
            <w:pPr>
              <w:pStyle w:val="TableTitle"/>
              <w:ind w:left="113" w:right="113"/>
            </w:pPr>
            <w:r w:rsidRPr="0015503A">
              <w:t>Chroma sample type</w:t>
            </w:r>
          </w:p>
        </w:tc>
        <w:tc>
          <w:tcPr>
            <w:tcW w:w="805" w:type="dxa"/>
            <w:shd w:val="clear" w:color="auto" w:fill="auto"/>
            <w:textDirection w:val="tbRl"/>
          </w:tcPr>
          <w:p w14:paraId="3114EC85" w14:textId="77777777" w:rsidR="004E7673" w:rsidRPr="0015503A" w:rsidRDefault="004E7673" w:rsidP="00C81216">
            <w:pPr>
              <w:pStyle w:val="TableTitle"/>
              <w:ind w:left="113" w:right="113"/>
            </w:pPr>
            <w:r w:rsidRPr="0015503A">
              <w:t>ver_filtering_process_flag</w:t>
            </w:r>
          </w:p>
        </w:tc>
        <w:tc>
          <w:tcPr>
            <w:tcW w:w="1058" w:type="dxa"/>
            <w:shd w:val="clear" w:color="auto" w:fill="auto"/>
            <w:textDirection w:val="tbRl"/>
          </w:tcPr>
          <w:p w14:paraId="0AC277B9" w14:textId="77777777" w:rsidR="004E7673" w:rsidRPr="0015503A" w:rsidRDefault="004E7673" w:rsidP="00C81216">
            <w:pPr>
              <w:pStyle w:val="TableTitle"/>
              <w:ind w:left="113" w:right="113"/>
            </w:pPr>
            <w:r w:rsidRPr="001062FD">
              <w:t>num_vertical_filters</w:t>
            </w:r>
            <w:r>
              <w:br/>
            </w:r>
            <w:r w:rsidRPr="0015503A">
              <w:t>(when applicable)</w:t>
            </w:r>
          </w:p>
        </w:tc>
        <w:tc>
          <w:tcPr>
            <w:tcW w:w="5400" w:type="dxa"/>
            <w:shd w:val="clear" w:color="auto" w:fill="auto"/>
          </w:tcPr>
          <w:p w14:paraId="617799AB" w14:textId="77777777" w:rsidR="004E7673" w:rsidRPr="0015503A" w:rsidRDefault="004E7673" w:rsidP="00C81216">
            <w:pPr>
              <w:pStyle w:val="TableTitle"/>
            </w:pPr>
            <w:r w:rsidRPr="0015503A">
              <w:t>Usage</w:t>
            </w:r>
          </w:p>
        </w:tc>
      </w:tr>
      <w:tr w:rsidR="004E7673" w:rsidRPr="0015503A" w14:paraId="60C7C507" w14:textId="77777777" w:rsidTr="00C81216">
        <w:trPr>
          <w:jc w:val="center"/>
        </w:trPr>
        <w:tc>
          <w:tcPr>
            <w:tcW w:w="928" w:type="dxa"/>
            <w:vMerge w:val="restart"/>
            <w:shd w:val="clear" w:color="auto" w:fill="auto"/>
          </w:tcPr>
          <w:p w14:paraId="2CB50EB9" w14:textId="77777777" w:rsidR="004E7673" w:rsidRPr="0015503A" w:rsidRDefault="004E7673" w:rsidP="00C81216">
            <w:pPr>
              <w:pStyle w:val="TableText"/>
              <w:jc w:val="center"/>
            </w:pPr>
            <w:r w:rsidRPr="0015503A">
              <w:t>0</w:t>
            </w:r>
            <w:r>
              <w:t>,</w:t>
            </w:r>
            <w:r w:rsidRPr="0015503A">
              <w:t xml:space="preserve"> 1</w:t>
            </w:r>
          </w:p>
        </w:tc>
        <w:tc>
          <w:tcPr>
            <w:tcW w:w="805" w:type="dxa"/>
            <w:shd w:val="clear" w:color="auto" w:fill="auto"/>
          </w:tcPr>
          <w:p w14:paraId="3902A41A" w14:textId="77777777" w:rsidR="004E7673" w:rsidRPr="0015503A" w:rsidRDefault="004E7673" w:rsidP="00C81216">
            <w:pPr>
              <w:pStyle w:val="TableText"/>
              <w:jc w:val="center"/>
            </w:pPr>
            <w:r w:rsidRPr="0015503A">
              <w:t>0</w:t>
            </w:r>
          </w:p>
        </w:tc>
        <w:tc>
          <w:tcPr>
            <w:tcW w:w="1058" w:type="dxa"/>
            <w:shd w:val="clear" w:color="auto" w:fill="auto"/>
          </w:tcPr>
          <w:p w14:paraId="355E4B91" w14:textId="77777777" w:rsidR="004E7673" w:rsidRPr="0015503A" w:rsidRDefault="004E7673" w:rsidP="00C81216">
            <w:pPr>
              <w:pStyle w:val="TableText"/>
              <w:jc w:val="center"/>
            </w:pPr>
            <w:r w:rsidRPr="0015503A">
              <w:t>2</w:t>
            </w:r>
          </w:p>
        </w:tc>
        <w:tc>
          <w:tcPr>
            <w:tcW w:w="5400" w:type="dxa"/>
            <w:shd w:val="clear" w:color="auto" w:fill="auto"/>
          </w:tcPr>
          <w:p w14:paraId="7D85D682" w14:textId="77777777" w:rsidR="004E7673" w:rsidRDefault="004E7673" w:rsidP="00C81216">
            <w:pPr>
              <w:pStyle w:val="TableText"/>
            </w:pPr>
            <w:r w:rsidRPr="0015503A">
              <w:t>Fv[</w:t>
            </w:r>
            <w:r>
              <w:t> </w:t>
            </w:r>
            <w:r w:rsidRPr="0015503A">
              <w:t>0</w:t>
            </w:r>
            <w:r>
              <w:t> </w:t>
            </w:r>
            <w:r w:rsidRPr="0015503A">
              <w:t>][</w:t>
            </w:r>
            <w:r>
              <w:t> </w:t>
            </w:r>
            <w:r w:rsidRPr="0015503A">
              <w:t xml:space="preserve">] is used as </w:t>
            </w:r>
            <w:r>
              <w:t>F</w:t>
            </w:r>
            <w:r w:rsidRPr="0015503A">
              <w:t>Dv[</w:t>
            </w:r>
            <w:r>
              <w:t> </w:t>
            </w:r>
            <w:r w:rsidRPr="0015503A">
              <w:t xml:space="preserve">] for </w:t>
            </w:r>
            <w:r>
              <w:t>downsampling</w:t>
            </w:r>
          </w:p>
          <w:p w14:paraId="12833B74" w14:textId="77777777" w:rsidR="004E7673" w:rsidRDefault="004E7673" w:rsidP="00C81216">
            <w:pPr>
              <w:pStyle w:val="TableText"/>
            </w:pPr>
            <w:r>
              <w:t>Fv[ 1 ][ ] is used as FUv[ 0 ][ ] for upsampling</w:t>
            </w:r>
          </w:p>
          <w:p w14:paraId="4F8C9F4A" w14:textId="77777777" w:rsidR="004E7673" w:rsidRPr="0015503A" w:rsidRDefault="004E7673" w:rsidP="00C81216">
            <w:pPr>
              <w:pStyle w:val="TableText"/>
            </w:pPr>
            <w:r>
              <w:t>Flipped Fv[ 1 ][ ] is used as FUv[ 1 ][ ] for upsampling</w:t>
            </w:r>
          </w:p>
        </w:tc>
      </w:tr>
      <w:tr w:rsidR="004E7673" w:rsidRPr="0015503A" w14:paraId="6D66AD49" w14:textId="77777777" w:rsidTr="00C81216">
        <w:trPr>
          <w:jc w:val="center"/>
        </w:trPr>
        <w:tc>
          <w:tcPr>
            <w:tcW w:w="928" w:type="dxa"/>
            <w:vMerge/>
            <w:shd w:val="clear" w:color="auto" w:fill="auto"/>
          </w:tcPr>
          <w:p w14:paraId="6ADE9401" w14:textId="77777777" w:rsidR="004E7673" w:rsidRPr="0015503A" w:rsidRDefault="004E7673" w:rsidP="00C81216">
            <w:pPr>
              <w:pStyle w:val="TableText"/>
              <w:jc w:val="center"/>
            </w:pPr>
          </w:p>
        </w:tc>
        <w:tc>
          <w:tcPr>
            <w:tcW w:w="805" w:type="dxa"/>
            <w:shd w:val="clear" w:color="auto" w:fill="auto"/>
          </w:tcPr>
          <w:p w14:paraId="77E0CADE" w14:textId="77777777" w:rsidR="004E7673" w:rsidRPr="0015503A" w:rsidRDefault="004E7673" w:rsidP="00C81216">
            <w:pPr>
              <w:pStyle w:val="TableText"/>
              <w:jc w:val="center"/>
            </w:pPr>
            <w:r w:rsidRPr="00C069F4">
              <w:t>1</w:t>
            </w:r>
          </w:p>
        </w:tc>
        <w:tc>
          <w:tcPr>
            <w:tcW w:w="1058" w:type="dxa"/>
            <w:shd w:val="clear" w:color="auto" w:fill="auto"/>
          </w:tcPr>
          <w:p w14:paraId="05D3A50E" w14:textId="77777777" w:rsidR="004E7673" w:rsidRPr="0015503A" w:rsidRDefault="004E7673" w:rsidP="00C81216">
            <w:pPr>
              <w:pStyle w:val="TableText"/>
              <w:jc w:val="center"/>
            </w:pPr>
            <w:r w:rsidRPr="00C069F4">
              <w:t>3</w:t>
            </w:r>
          </w:p>
        </w:tc>
        <w:tc>
          <w:tcPr>
            <w:tcW w:w="5400" w:type="dxa"/>
            <w:shd w:val="clear" w:color="auto" w:fill="auto"/>
          </w:tcPr>
          <w:p w14:paraId="236FCE0C" w14:textId="77777777" w:rsidR="004E7673" w:rsidRDefault="004E7673" w:rsidP="00C81216">
            <w:pPr>
              <w:pStyle w:val="TableText"/>
            </w:pPr>
            <w:r w:rsidRPr="00C069F4">
              <w:t>Fv[</w:t>
            </w:r>
            <w:r>
              <w:t> </w:t>
            </w:r>
            <w:r w:rsidRPr="00C069F4">
              <w:t>0</w:t>
            </w:r>
            <w:r>
              <w:t> </w:t>
            </w:r>
            <w:r w:rsidRPr="00C069F4">
              <w:t>][</w:t>
            </w:r>
            <w:r>
              <w:t> </w:t>
            </w:r>
            <w:r w:rsidRPr="00C069F4">
              <w:t xml:space="preserve">] is used as </w:t>
            </w:r>
            <w:r>
              <w:t>F</w:t>
            </w:r>
            <w:r w:rsidRPr="00C069F4">
              <w:t>Dv[</w:t>
            </w:r>
            <w:r>
              <w:t> </w:t>
            </w:r>
            <w:r w:rsidRPr="00C069F4">
              <w:t xml:space="preserve">] for </w:t>
            </w:r>
            <w:r>
              <w:t>downsampling</w:t>
            </w:r>
            <w:r w:rsidRPr="00C069F4">
              <w:t xml:space="preserve"> </w:t>
            </w:r>
            <w:r>
              <w:t>a</w:t>
            </w:r>
            <w:r w:rsidRPr="00C069F4">
              <w:t xml:space="preserve"> top</w:t>
            </w:r>
            <w:r>
              <w:t xml:space="preserve"> field</w:t>
            </w:r>
            <w:r w:rsidRPr="00C069F4">
              <w:t>.</w:t>
            </w:r>
          </w:p>
          <w:p w14:paraId="13407289" w14:textId="77777777" w:rsidR="004E7673" w:rsidRDefault="004E7673" w:rsidP="00C81216">
            <w:pPr>
              <w:pStyle w:val="TableText"/>
            </w:pPr>
            <w:r>
              <w:t>Flipped Fv[ 0 ][ ] is used as FDv[ ] for downsampling a bottom field.</w:t>
            </w:r>
          </w:p>
          <w:p w14:paraId="2A76B2E2" w14:textId="77777777" w:rsidR="004E7673" w:rsidRDefault="004E7673" w:rsidP="00C81216">
            <w:pPr>
              <w:pStyle w:val="TableText"/>
            </w:pPr>
            <w:r>
              <w:t>Fv[ 1 ][ ] is used as FUv[ 0 ][ ] for upsampling a top field.</w:t>
            </w:r>
          </w:p>
          <w:p w14:paraId="26B95C06" w14:textId="77777777" w:rsidR="004E7673" w:rsidRDefault="004E7673" w:rsidP="00C81216">
            <w:pPr>
              <w:pStyle w:val="TableText"/>
            </w:pPr>
            <w:r>
              <w:t>Fv[ 2 ][ ] is used as FUv[ 1 ][ ] for upsampling a top field.</w:t>
            </w:r>
          </w:p>
          <w:p w14:paraId="300C1671" w14:textId="77777777" w:rsidR="004E7673" w:rsidRDefault="004E7673" w:rsidP="00C81216">
            <w:pPr>
              <w:pStyle w:val="TableText"/>
            </w:pPr>
            <w:r>
              <w:t>Flipped Fv[ 2 ][ ] is used as FUv[ 0 ][ ] for upsampling a bottom field.</w:t>
            </w:r>
          </w:p>
          <w:p w14:paraId="5AC5B2BC" w14:textId="77777777" w:rsidR="004E7673" w:rsidRPr="0015503A" w:rsidRDefault="004E7673" w:rsidP="00C81216">
            <w:pPr>
              <w:pStyle w:val="TableText"/>
            </w:pPr>
            <w:r>
              <w:t>Flipped Fv[ 1 ][ ] is used as FUv[ 1 ][ ] for upsampling a bottom field.</w:t>
            </w:r>
          </w:p>
        </w:tc>
      </w:tr>
      <w:tr w:rsidR="004E7673" w:rsidRPr="0015503A" w14:paraId="0BE3C234" w14:textId="77777777" w:rsidTr="00C81216">
        <w:trPr>
          <w:jc w:val="center"/>
        </w:trPr>
        <w:tc>
          <w:tcPr>
            <w:tcW w:w="928" w:type="dxa"/>
            <w:vMerge w:val="restart"/>
            <w:shd w:val="clear" w:color="auto" w:fill="auto"/>
          </w:tcPr>
          <w:p w14:paraId="1712C54E" w14:textId="77777777" w:rsidR="004E7673" w:rsidRPr="0015503A" w:rsidRDefault="004E7673" w:rsidP="00C81216">
            <w:pPr>
              <w:pStyle w:val="TableText"/>
              <w:jc w:val="center"/>
            </w:pPr>
            <w:r w:rsidRPr="00C95741">
              <w:t>2</w:t>
            </w:r>
            <w:r>
              <w:t>,</w:t>
            </w:r>
            <w:r w:rsidRPr="00C95741">
              <w:t xml:space="preserve"> 3</w:t>
            </w:r>
          </w:p>
        </w:tc>
        <w:tc>
          <w:tcPr>
            <w:tcW w:w="805" w:type="dxa"/>
            <w:shd w:val="clear" w:color="auto" w:fill="auto"/>
          </w:tcPr>
          <w:p w14:paraId="4627F782" w14:textId="77777777" w:rsidR="004E7673" w:rsidRPr="0015503A" w:rsidRDefault="004E7673" w:rsidP="00C81216">
            <w:pPr>
              <w:pStyle w:val="TableText"/>
              <w:jc w:val="center"/>
            </w:pPr>
            <w:r w:rsidRPr="00C95741">
              <w:t>0</w:t>
            </w:r>
          </w:p>
        </w:tc>
        <w:tc>
          <w:tcPr>
            <w:tcW w:w="1058" w:type="dxa"/>
            <w:shd w:val="clear" w:color="auto" w:fill="auto"/>
          </w:tcPr>
          <w:p w14:paraId="064F1C95" w14:textId="77777777" w:rsidR="004E7673" w:rsidRPr="0015503A" w:rsidRDefault="004E7673" w:rsidP="00C81216">
            <w:pPr>
              <w:pStyle w:val="TableText"/>
              <w:jc w:val="center"/>
            </w:pPr>
            <w:r w:rsidRPr="00C95741">
              <w:t>3</w:t>
            </w:r>
          </w:p>
        </w:tc>
        <w:tc>
          <w:tcPr>
            <w:tcW w:w="5400" w:type="dxa"/>
            <w:shd w:val="clear" w:color="auto" w:fill="auto"/>
          </w:tcPr>
          <w:p w14:paraId="24083841" w14:textId="77777777" w:rsidR="004E7673" w:rsidRDefault="004E7673" w:rsidP="00C81216">
            <w:pPr>
              <w:pStyle w:val="TableText"/>
            </w:pPr>
            <w:r w:rsidRPr="00C95741">
              <w:t>Fv[</w:t>
            </w:r>
            <w:r>
              <w:t> </w:t>
            </w:r>
            <w:r w:rsidRPr="00C95741">
              <w:t>0</w:t>
            </w:r>
            <w:r>
              <w:t> </w:t>
            </w:r>
            <w:r w:rsidRPr="00C95741">
              <w:t>][</w:t>
            </w:r>
            <w:r>
              <w:t> </w:t>
            </w:r>
            <w:r w:rsidRPr="00C95741">
              <w:t xml:space="preserve">] is used as </w:t>
            </w:r>
            <w:r>
              <w:t>F</w:t>
            </w:r>
            <w:r w:rsidRPr="00C95741">
              <w:t>Dv[</w:t>
            </w:r>
            <w:r>
              <w:t> </w:t>
            </w:r>
            <w:r w:rsidRPr="00C95741">
              <w:t xml:space="preserve">] for </w:t>
            </w:r>
            <w:r>
              <w:t>downsampling</w:t>
            </w:r>
          </w:p>
          <w:p w14:paraId="6A62CAF6" w14:textId="77777777" w:rsidR="004E7673" w:rsidRDefault="004E7673" w:rsidP="00C81216">
            <w:pPr>
              <w:pStyle w:val="TableText"/>
            </w:pPr>
            <w:r>
              <w:t>Fv[ 1 ][ ] is used as FUv[ 0 ][ ] for upsampling</w:t>
            </w:r>
          </w:p>
          <w:p w14:paraId="6B1125CB" w14:textId="77777777" w:rsidR="004E7673" w:rsidRPr="0015503A" w:rsidRDefault="004E7673" w:rsidP="00C81216">
            <w:pPr>
              <w:pStyle w:val="TableText"/>
            </w:pPr>
            <w:r>
              <w:t>Fv[ 2 ][ ] is used as FUv[ 1 ][ ] for upsampling</w:t>
            </w:r>
          </w:p>
        </w:tc>
      </w:tr>
      <w:tr w:rsidR="004E7673" w:rsidRPr="0015503A" w14:paraId="0A380D44" w14:textId="77777777" w:rsidTr="00C81216">
        <w:trPr>
          <w:jc w:val="center"/>
        </w:trPr>
        <w:tc>
          <w:tcPr>
            <w:tcW w:w="928" w:type="dxa"/>
            <w:vMerge/>
            <w:shd w:val="clear" w:color="auto" w:fill="auto"/>
          </w:tcPr>
          <w:p w14:paraId="3B9DF645" w14:textId="77777777" w:rsidR="004E7673" w:rsidRPr="0015503A" w:rsidRDefault="004E7673" w:rsidP="00C81216">
            <w:pPr>
              <w:pStyle w:val="TableText"/>
              <w:jc w:val="center"/>
            </w:pPr>
          </w:p>
        </w:tc>
        <w:tc>
          <w:tcPr>
            <w:tcW w:w="805" w:type="dxa"/>
            <w:shd w:val="clear" w:color="auto" w:fill="auto"/>
          </w:tcPr>
          <w:p w14:paraId="35FD8371" w14:textId="77777777" w:rsidR="004E7673" w:rsidRPr="0015503A" w:rsidRDefault="004E7673" w:rsidP="00C81216">
            <w:pPr>
              <w:pStyle w:val="TableText"/>
              <w:jc w:val="center"/>
            </w:pPr>
            <w:r w:rsidRPr="000C7B11">
              <w:t>1</w:t>
            </w:r>
          </w:p>
        </w:tc>
        <w:tc>
          <w:tcPr>
            <w:tcW w:w="1058" w:type="dxa"/>
            <w:shd w:val="clear" w:color="auto" w:fill="auto"/>
          </w:tcPr>
          <w:p w14:paraId="59A85FBD" w14:textId="77777777" w:rsidR="004E7673" w:rsidRPr="0015503A" w:rsidRDefault="004E7673" w:rsidP="00C81216">
            <w:pPr>
              <w:pStyle w:val="TableText"/>
              <w:jc w:val="center"/>
            </w:pPr>
            <w:r w:rsidRPr="000C7B11">
              <w:t>5</w:t>
            </w:r>
          </w:p>
        </w:tc>
        <w:tc>
          <w:tcPr>
            <w:tcW w:w="5400" w:type="dxa"/>
            <w:shd w:val="clear" w:color="auto" w:fill="auto"/>
          </w:tcPr>
          <w:p w14:paraId="2B6DBFC3" w14:textId="77777777" w:rsidR="004E7673" w:rsidRDefault="004E7673" w:rsidP="00C81216">
            <w:pPr>
              <w:pStyle w:val="TableText"/>
            </w:pPr>
            <w:r w:rsidRPr="000C7B11">
              <w:t>Fv[</w:t>
            </w:r>
            <w:r>
              <w:t> </w:t>
            </w:r>
            <w:r w:rsidRPr="000C7B11">
              <w:t>0</w:t>
            </w:r>
            <w:r>
              <w:t> </w:t>
            </w:r>
            <w:r w:rsidRPr="000C7B11">
              <w:t>][</w:t>
            </w:r>
            <w:r>
              <w:t> </w:t>
            </w:r>
            <w:r w:rsidRPr="000C7B11">
              <w:t xml:space="preserve">] is used as </w:t>
            </w:r>
            <w:r>
              <w:t>F</w:t>
            </w:r>
            <w:r w:rsidRPr="000C7B11">
              <w:t>Dv[</w:t>
            </w:r>
            <w:r>
              <w:t> </w:t>
            </w:r>
            <w:r w:rsidRPr="000C7B11">
              <w:t xml:space="preserve">] for </w:t>
            </w:r>
            <w:r>
              <w:t>downsampling</w:t>
            </w:r>
            <w:r w:rsidRPr="000C7B11">
              <w:t xml:space="preserve"> </w:t>
            </w:r>
            <w:r>
              <w:t>a</w:t>
            </w:r>
            <w:r w:rsidRPr="000C7B11">
              <w:t xml:space="preserve"> top</w:t>
            </w:r>
            <w:r>
              <w:t xml:space="preserve"> field</w:t>
            </w:r>
            <w:r w:rsidRPr="000C7B11">
              <w:t>.</w:t>
            </w:r>
          </w:p>
          <w:p w14:paraId="2C62571C" w14:textId="77777777" w:rsidR="004E7673" w:rsidRDefault="004E7673" w:rsidP="00C81216">
            <w:pPr>
              <w:pStyle w:val="TableText"/>
            </w:pPr>
            <w:r>
              <w:t>Fv[ 1 ][ ] is used as FDv[ ] for downsampling a bottom field.</w:t>
            </w:r>
          </w:p>
          <w:p w14:paraId="53B49AA6" w14:textId="77777777" w:rsidR="004E7673" w:rsidRDefault="004E7673" w:rsidP="00C81216">
            <w:pPr>
              <w:pStyle w:val="TableText"/>
            </w:pPr>
            <w:r>
              <w:lastRenderedPageBreak/>
              <w:t>Fv[ 2 ][ ] is used as FUv[ 0 ][ ] for upsampling a top field.</w:t>
            </w:r>
          </w:p>
          <w:p w14:paraId="529DA51A" w14:textId="77777777" w:rsidR="004E7673" w:rsidRDefault="004E7673" w:rsidP="00C81216">
            <w:pPr>
              <w:pStyle w:val="TableText"/>
            </w:pPr>
            <w:r>
              <w:t>Fv[ 3 ][ ] is used as FUv[ 1 ][ ] for upsampling a top field.</w:t>
            </w:r>
          </w:p>
          <w:p w14:paraId="04D3A546" w14:textId="77777777" w:rsidR="004E7673" w:rsidRDefault="004E7673" w:rsidP="00C81216">
            <w:pPr>
              <w:pStyle w:val="TableText"/>
            </w:pPr>
            <w:r>
              <w:t>Fv[ 4 ][ ] is used as FUv[ 0 ][ ] for upsampling a bottom field.</w:t>
            </w:r>
          </w:p>
          <w:p w14:paraId="46782534" w14:textId="77777777" w:rsidR="004E7673" w:rsidRPr="0015503A" w:rsidRDefault="004E7673" w:rsidP="00C81216">
            <w:pPr>
              <w:pStyle w:val="TableText"/>
            </w:pPr>
            <w:r>
              <w:t>Flipped Fv[ 4 ][ ] is used as FUv[ 1 ][ ] for upsampling a bottom field.</w:t>
            </w:r>
          </w:p>
        </w:tc>
      </w:tr>
      <w:tr w:rsidR="004E7673" w:rsidRPr="0015503A" w14:paraId="311FA6A4" w14:textId="77777777" w:rsidTr="00C81216">
        <w:trPr>
          <w:jc w:val="center"/>
        </w:trPr>
        <w:tc>
          <w:tcPr>
            <w:tcW w:w="928" w:type="dxa"/>
            <w:vMerge w:val="restart"/>
            <w:shd w:val="clear" w:color="auto" w:fill="auto"/>
          </w:tcPr>
          <w:p w14:paraId="2361A739" w14:textId="77777777" w:rsidR="004E7673" w:rsidRPr="0015503A" w:rsidRDefault="004E7673" w:rsidP="00C81216">
            <w:pPr>
              <w:pStyle w:val="TableText"/>
              <w:jc w:val="center"/>
            </w:pPr>
            <w:r w:rsidRPr="00EC41DA">
              <w:lastRenderedPageBreak/>
              <w:t>4</w:t>
            </w:r>
            <w:r>
              <w:t>,</w:t>
            </w:r>
            <w:r w:rsidRPr="00EC41DA">
              <w:t xml:space="preserve"> 5</w:t>
            </w:r>
          </w:p>
        </w:tc>
        <w:tc>
          <w:tcPr>
            <w:tcW w:w="805" w:type="dxa"/>
            <w:shd w:val="clear" w:color="auto" w:fill="auto"/>
          </w:tcPr>
          <w:p w14:paraId="7458EE0D" w14:textId="77777777" w:rsidR="004E7673" w:rsidRPr="0015503A" w:rsidRDefault="004E7673" w:rsidP="00C81216">
            <w:pPr>
              <w:pStyle w:val="TableText"/>
              <w:jc w:val="center"/>
            </w:pPr>
            <w:r w:rsidRPr="00EC41DA">
              <w:t>0</w:t>
            </w:r>
          </w:p>
        </w:tc>
        <w:tc>
          <w:tcPr>
            <w:tcW w:w="1058" w:type="dxa"/>
            <w:shd w:val="clear" w:color="auto" w:fill="auto"/>
          </w:tcPr>
          <w:p w14:paraId="12B15958" w14:textId="77777777" w:rsidR="004E7673" w:rsidRPr="0015503A" w:rsidRDefault="004E7673" w:rsidP="00C81216">
            <w:pPr>
              <w:pStyle w:val="TableText"/>
              <w:jc w:val="center"/>
            </w:pPr>
            <w:r w:rsidRPr="00EC41DA">
              <w:t>3</w:t>
            </w:r>
          </w:p>
        </w:tc>
        <w:tc>
          <w:tcPr>
            <w:tcW w:w="5400" w:type="dxa"/>
            <w:shd w:val="clear" w:color="auto" w:fill="auto"/>
          </w:tcPr>
          <w:p w14:paraId="38BD38BF" w14:textId="77777777" w:rsidR="004E7673" w:rsidRDefault="004E7673" w:rsidP="00C81216">
            <w:pPr>
              <w:pStyle w:val="TableText"/>
            </w:pPr>
            <w:r w:rsidRPr="00EC41DA">
              <w:t>Fv[</w:t>
            </w:r>
            <w:r>
              <w:t> </w:t>
            </w:r>
            <w:r w:rsidRPr="00EC41DA">
              <w:t>0</w:t>
            </w:r>
            <w:r>
              <w:t> </w:t>
            </w:r>
            <w:r w:rsidRPr="00EC41DA">
              <w:t>][</w:t>
            </w:r>
            <w:r>
              <w:t> </w:t>
            </w:r>
            <w:r w:rsidRPr="00EC41DA">
              <w:t xml:space="preserve">] is used as </w:t>
            </w:r>
            <w:r>
              <w:t>F</w:t>
            </w:r>
            <w:r w:rsidRPr="00EC41DA">
              <w:t>Dv[</w:t>
            </w:r>
            <w:r>
              <w:t> </w:t>
            </w:r>
            <w:r w:rsidRPr="00EC41DA">
              <w:t xml:space="preserve">] for </w:t>
            </w:r>
            <w:r>
              <w:t>downsampling</w:t>
            </w:r>
          </w:p>
          <w:p w14:paraId="4E36BE91" w14:textId="77777777" w:rsidR="004E7673" w:rsidRDefault="004E7673" w:rsidP="00C81216">
            <w:pPr>
              <w:pStyle w:val="TableText"/>
            </w:pPr>
            <w:r>
              <w:t>Fv[ 1 ][ ] is used as FUv[ 0 ][ ] for upsampling</w:t>
            </w:r>
          </w:p>
          <w:p w14:paraId="2539AFF2" w14:textId="77777777" w:rsidR="004E7673" w:rsidRPr="0015503A" w:rsidRDefault="004E7673" w:rsidP="00C81216">
            <w:pPr>
              <w:pStyle w:val="TableText"/>
            </w:pPr>
            <w:r>
              <w:t>Fv[ 2 ][ ] is used as FUv[ 1 ][ ] for upsampling</w:t>
            </w:r>
          </w:p>
        </w:tc>
      </w:tr>
      <w:tr w:rsidR="004E7673" w:rsidRPr="0015503A" w14:paraId="4334770F" w14:textId="77777777" w:rsidTr="00C81216">
        <w:trPr>
          <w:jc w:val="center"/>
        </w:trPr>
        <w:tc>
          <w:tcPr>
            <w:tcW w:w="928" w:type="dxa"/>
            <w:vMerge/>
            <w:shd w:val="clear" w:color="auto" w:fill="auto"/>
          </w:tcPr>
          <w:p w14:paraId="26489F3F" w14:textId="77777777" w:rsidR="004E7673" w:rsidRPr="0015503A" w:rsidRDefault="004E7673" w:rsidP="00C81216">
            <w:pPr>
              <w:pStyle w:val="TableText"/>
              <w:jc w:val="center"/>
            </w:pPr>
          </w:p>
        </w:tc>
        <w:tc>
          <w:tcPr>
            <w:tcW w:w="805" w:type="dxa"/>
            <w:shd w:val="clear" w:color="auto" w:fill="auto"/>
          </w:tcPr>
          <w:p w14:paraId="4B11FA2B" w14:textId="77777777" w:rsidR="004E7673" w:rsidRPr="0015503A" w:rsidRDefault="004E7673" w:rsidP="00C81216">
            <w:pPr>
              <w:pStyle w:val="TableText"/>
              <w:jc w:val="center"/>
            </w:pPr>
            <w:r w:rsidRPr="00B9450E">
              <w:t>1</w:t>
            </w:r>
          </w:p>
        </w:tc>
        <w:tc>
          <w:tcPr>
            <w:tcW w:w="1058" w:type="dxa"/>
            <w:shd w:val="clear" w:color="auto" w:fill="auto"/>
          </w:tcPr>
          <w:p w14:paraId="0BB72C00" w14:textId="77777777" w:rsidR="004E7673" w:rsidRPr="0015503A" w:rsidRDefault="004E7673" w:rsidP="00C81216">
            <w:pPr>
              <w:pStyle w:val="TableText"/>
              <w:jc w:val="center"/>
            </w:pPr>
            <w:r w:rsidRPr="00B9450E">
              <w:t>5</w:t>
            </w:r>
          </w:p>
        </w:tc>
        <w:tc>
          <w:tcPr>
            <w:tcW w:w="5400" w:type="dxa"/>
            <w:shd w:val="clear" w:color="auto" w:fill="auto"/>
          </w:tcPr>
          <w:p w14:paraId="0D1FB074" w14:textId="77777777" w:rsidR="004E7673" w:rsidRDefault="004E7673" w:rsidP="00C81216">
            <w:pPr>
              <w:pStyle w:val="TableText"/>
            </w:pPr>
            <w:r w:rsidRPr="00B9450E">
              <w:t>Fv[</w:t>
            </w:r>
            <w:r>
              <w:t> </w:t>
            </w:r>
            <w:r w:rsidRPr="00B9450E">
              <w:t>0</w:t>
            </w:r>
            <w:r>
              <w:t> </w:t>
            </w:r>
            <w:r w:rsidRPr="00B9450E">
              <w:t>][</w:t>
            </w:r>
            <w:r>
              <w:t> </w:t>
            </w:r>
            <w:r w:rsidRPr="00B9450E">
              <w:t xml:space="preserve">] is used as </w:t>
            </w:r>
            <w:r>
              <w:t>F</w:t>
            </w:r>
            <w:r w:rsidRPr="00B9450E">
              <w:t>Dv[</w:t>
            </w:r>
            <w:r>
              <w:t> </w:t>
            </w:r>
            <w:r w:rsidRPr="00B9450E">
              <w:t xml:space="preserve">] for </w:t>
            </w:r>
            <w:r>
              <w:t>downsampling</w:t>
            </w:r>
            <w:r w:rsidRPr="00B9450E">
              <w:t xml:space="preserve"> </w:t>
            </w:r>
            <w:r>
              <w:t>a</w:t>
            </w:r>
            <w:r w:rsidRPr="00B9450E">
              <w:t xml:space="preserve"> top</w:t>
            </w:r>
            <w:r>
              <w:t xml:space="preserve"> field</w:t>
            </w:r>
            <w:r w:rsidRPr="00B9450E">
              <w:t>.</w:t>
            </w:r>
          </w:p>
          <w:p w14:paraId="13C10B50" w14:textId="77777777" w:rsidR="004E7673" w:rsidRDefault="004E7673" w:rsidP="00C81216">
            <w:pPr>
              <w:pStyle w:val="TableText"/>
            </w:pPr>
            <w:r>
              <w:t>Fv[ 1 ][ ] is used as FDv[ ] for downsampling a bottom field.</w:t>
            </w:r>
          </w:p>
          <w:p w14:paraId="6FDBC63D" w14:textId="77777777" w:rsidR="004E7673" w:rsidRDefault="004E7673" w:rsidP="00C81216">
            <w:pPr>
              <w:pStyle w:val="TableText"/>
            </w:pPr>
            <w:r>
              <w:t>Fv[ 2 ][ ] is used as FUv[ 0 ][ ] for upsampling a top field.</w:t>
            </w:r>
          </w:p>
          <w:p w14:paraId="5D510B9E" w14:textId="77777777" w:rsidR="004E7673" w:rsidRDefault="004E7673" w:rsidP="00C81216">
            <w:pPr>
              <w:pStyle w:val="TableText"/>
            </w:pPr>
            <w:r>
              <w:t>Flipped Fv[ 2 ][ ] is used as FUv[ 1 ][ ] for upsampling a top field.</w:t>
            </w:r>
          </w:p>
          <w:p w14:paraId="0937972D" w14:textId="77777777" w:rsidR="004E7673" w:rsidRDefault="004E7673" w:rsidP="00C81216">
            <w:pPr>
              <w:pStyle w:val="TableText"/>
            </w:pPr>
            <w:r>
              <w:t>Fv[ 3 ][ ] is used as FUv[ 0 ][ ] for upsampling a bottom field.</w:t>
            </w:r>
          </w:p>
          <w:p w14:paraId="34AF469B" w14:textId="77777777" w:rsidR="004E7673" w:rsidRPr="0015503A" w:rsidRDefault="004E7673" w:rsidP="00C81216">
            <w:pPr>
              <w:pStyle w:val="TableText"/>
            </w:pPr>
            <w:r>
              <w:t>Fv[ 4 ][ ] is used as FUv[ 1 ][ ] for upsampling a bottom field.</w:t>
            </w:r>
          </w:p>
        </w:tc>
      </w:tr>
    </w:tbl>
    <w:p w14:paraId="4EC8509E" w14:textId="77777777" w:rsidR="004E7673" w:rsidRDefault="004E7673" w:rsidP="004E7673"/>
    <w:p w14:paraId="75C992E3" w14:textId="77777777" w:rsidR="004E7673" w:rsidRDefault="004E7673" w:rsidP="004E7673">
      <w:pPr>
        <w:pStyle w:val="Caption"/>
      </w:pPr>
      <w:bookmarkStart w:id="1626" w:name="_Ref371699564"/>
      <w:r w:rsidRPr="00943A5F">
        <w:t>Table D</w:t>
      </w:r>
      <w:r w:rsidRPr="00943A5F">
        <w:noBreakHyphen/>
      </w:r>
      <w:r w:rsidRPr="00943A5F">
        <w:fldChar w:fldCharType="begin" w:fldLock="1"/>
      </w:r>
      <w:r w:rsidRPr="00943A5F">
        <w:instrText xml:space="preserve"> SEQ Table \* ARABIC </w:instrText>
      </w:r>
      <w:r w:rsidRPr="00943A5F">
        <w:fldChar w:fldCharType="separate"/>
      </w:r>
      <w:r w:rsidR="00733CFD">
        <w:t>4</w:t>
      </w:r>
      <w:r w:rsidRPr="00943A5F">
        <w:fldChar w:fldCharType="end"/>
      </w:r>
      <w:bookmarkEnd w:id="1626"/>
      <w:r>
        <w:t xml:space="preserve"> – Chroma filter coefficients in the horizontal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425"/>
        <w:gridCol w:w="3457"/>
      </w:tblGrid>
      <w:tr w:rsidR="004E7673" w:rsidRPr="00684655" w14:paraId="23718719" w14:textId="77777777" w:rsidTr="00C81216">
        <w:trPr>
          <w:jc w:val="center"/>
        </w:trPr>
        <w:tc>
          <w:tcPr>
            <w:tcW w:w="1975" w:type="dxa"/>
            <w:shd w:val="clear" w:color="auto" w:fill="auto"/>
          </w:tcPr>
          <w:p w14:paraId="51151855" w14:textId="77777777" w:rsidR="004E7673" w:rsidRPr="00684655" w:rsidRDefault="004E7673" w:rsidP="00C81216">
            <w:pPr>
              <w:pStyle w:val="TableTitle"/>
            </w:pPr>
            <w:r w:rsidRPr="00684655">
              <w:t>hor_chroma_filter_idc</w:t>
            </w:r>
          </w:p>
        </w:tc>
        <w:tc>
          <w:tcPr>
            <w:tcW w:w="3425" w:type="dxa"/>
            <w:shd w:val="clear" w:color="auto" w:fill="auto"/>
          </w:tcPr>
          <w:p w14:paraId="3153571C" w14:textId="77777777" w:rsidR="004E7673" w:rsidRPr="00684655" w:rsidRDefault="004E7673" w:rsidP="00C81216">
            <w:pPr>
              <w:pStyle w:val="TableTitle"/>
            </w:pPr>
            <w:r w:rsidRPr="00684655">
              <w:t xml:space="preserve">Horizontal chroma </w:t>
            </w:r>
            <w:r>
              <w:t>re</w:t>
            </w:r>
            <w:r w:rsidRPr="00684655">
              <w:t>sampling filter</w:t>
            </w:r>
          </w:p>
        </w:tc>
        <w:tc>
          <w:tcPr>
            <w:tcW w:w="3457" w:type="dxa"/>
            <w:shd w:val="clear" w:color="auto" w:fill="auto"/>
          </w:tcPr>
          <w:p w14:paraId="6541AC07" w14:textId="77777777" w:rsidR="004E7673" w:rsidRPr="00684655" w:rsidRDefault="004E7673" w:rsidP="00C81216">
            <w:pPr>
              <w:pStyle w:val="TableTitle"/>
            </w:pPr>
            <w:r w:rsidRPr="00943A5F">
              <w:t>Informative Remark</w:t>
            </w:r>
            <w:r>
              <w:t>s</w:t>
            </w:r>
          </w:p>
        </w:tc>
      </w:tr>
      <w:tr w:rsidR="004E7673" w:rsidRPr="00684655" w14:paraId="0B974984" w14:textId="77777777" w:rsidTr="00C81216">
        <w:trPr>
          <w:jc w:val="center"/>
        </w:trPr>
        <w:tc>
          <w:tcPr>
            <w:tcW w:w="1975" w:type="dxa"/>
            <w:shd w:val="clear" w:color="auto" w:fill="auto"/>
          </w:tcPr>
          <w:p w14:paraId="55589BE7" w14:textId="77777777" w:rsidR="004E7673" w:rsidRPr="008F526C" w:rsidRDefault="004E7673" w:rsidP="00C81216">
            <w:pPr>
              <w:pStyle w:val="TableText"/>
              <w:jc w:val="center"/>
            </w:pPr>
            <w:r w:rsidRPr="008F526C">
              <w:t>0</w:t>
            </w:r>
          </w:p>
        </w:tc>
        <w:tc>
          <w:tcPr>
            <w:tcW w:w="3425" w:type="dxa"/>
            <w:shd w:val="clear" w:color="auto" w:fill="auto"/>
          </w:tcPr>
          <w:p w14:paraId="4361D43F" w14:textId="77777777" w:rsidR="004E7673" w:rsidRPr="008F526C" w:rsidRDefault="004E7673" w:rsidP="00C81216">
            <w:pPr>
              <w:pStyle w:val="TableText"/>
            </w:pPr>
            <w:r w:rsidRPr="008F526C">
              <w:t>Unspecified</w:t>
            </w:r>
          </w:p>
        </w:tc>
        <w:tc>
          <w:tcPr>
            <w:tcW w:w="3457" w:type="dxa"/>
            <w:shd w:val="clear" w:color="auto" w:fill="auto"/>
          </w:tcPr>
          <w:p w14:paraId="1B183ADF" w14:textId="77777777" w:rsidR="004E7673" w:rsidRPr="008F526C" w:rsidRDefault="004E7673" w:rsidP="00C81216">
            <w:pPr>
              <w:pStyle w:val="TableText"/>
            </w:pPr>
            <w:r w:rsidRPr="008F526C">
              <w:t>Chroma filter is unknown or is determined by the application</w:t>
            </w:r>
          </w:p>
        </w:tc>
      </w:tr>
      <w:tr w:rsidR="004E7673" w:rsidRPr="00684655" w14:paraId="0700080C" w14:textId="77777777" w:rsidTr="00C81216">
        <w:trPr>
          <w:jc w:val="center"/>
        </w:trPr>
        <w:tc>
          <w:tcPr>
            <w:tcW w:w="1975" w:type="dxa"/>
            <w:shd w:val="clear" w:color="auto" w:fill="auto"/>
          </w:tcPr>
          <w:p w14:paraId="45EC11E3" w14:textId="77777777" w:rsidR="004E7673" w:rsidRPr="008F526C" w:rsidRDefault="004E7673" w:rsidP="00C81216">
            <w:pPr>
              <w:pStyle w:val="TableText"/>
              <w:jc w:val="center"/>
            </w:pPr>
            <w:r w:rsidRPr="008F526C">
              <w:t>1</w:t>
            </w:r>
          </w:p>
        </w:tc>
        <w:tc>
          <w:tcPr>
            <w:tcW w:w="3425" w:type="dxa"/>
            <w:shd w:val="clear" w:color="auto" w:fill="auto"/>
          </w:tcPr>
          <w:p w14:paraId="0C770F81" w14:textId="77777777" w:rsidR="004E7673" w:rsidRPr="008F526C" w:rsidRDefault="004E7673" w:rsidP="00C81216">
            <w:pPr>
              <w:pStyle w:val="TableText"/>
            </w:pPr>
            <w:r w:rsidRPr="008F526C">
              <w:t>Fh[</w:t>
            </w:r>
            <w:r>
              <w:t> </w:t>
            </w:r>
            <w:r w:rsidRPr="008F526C">
              <w:t>i</w:t>
            </w:r>
            <w:r>
              <w:t> </w:t>
            </w:r>
            <w:r w:rsidRPr="008F526C">
              <w:t>][</w:t>
            </w:r>
            <w:r>
              <w:t> </w:t>
            </w:r>
            <w:r w:rsidRPr="008F526C">
              <w:t>j</w:t>
            </w:r>
            <w:r>
              <w:t> </w:t>
            </w:r>
            <w:r w:rsidRPr="008F526C">
              <w:t>] = hor_filter_coeff[</w:t>
            </w:r>
            <w:r>
              <w:t> </w:t>
            </w:r>
            <w:r w:rsidRPr="008F526C">
              <w:t>i</w:t>
            </w:r>
            <w:r>
              <w:t> </w:t>
            </w:r>
            <w:r w:rsidRPr="008F526C">
              <w:t>][</w:t>
            </w:r>
            <w:r>
              <w:t> </w:t>
            </w:r>
            <w:r w:rsidRPr="008F526C">
              <w:t>j</w:t>
            </w:r>
            <w:r>
              <w:t> </w:t>
            </w:r>
            <w:r w:rsidRPr="008F526C">
              <w:t>]</w:t>
            </w:r>
          </w:p>
          <w:p w14:paraId="4E9A79C4" w14:textId="77777777" w:rsidR="004E7673" w:rsidRPr="008F526C" w:rsidRDefault="004E7673" w:rsidP="00C81216">
            <w:pPr>
              <w:pStyle w:val="TableText"/>
            </w:pPr>
            <w:r w:rsidRPr="008F526C">
              <w:t xml:space="preserve">i = 0 .. </w:t>
            </w:r>
            <w:r w:rsidRPr="002B7118">
              <w:t>num_horizontal_filters</w:t>
            </w:r>
            <w:r w:rsidRPr="008F526C">
              <w:t xml:space="preserve"> − 1</w:t>
            </w:r>
          </w:p>
          <w:p w14:paraId="173E2CFF" w14:textId="77777777" w:rsidR="004E7673" w:rsidRPr="008F526C" w:rsidRDefault="004E7673" w:rsidP="00C81216">
            <w:pPr>
              <w:pStyle w:val="TableText"/>
            </w:pPr>
            <w:r w:rsidRPr="008F526C">
              <w:t>j = 0 .. hor_tap_length_minus1[</w:t>
            </w:r>
            <w:r>
              <w:t> </w:t>
            </w:r>
            <w:r w:rsidRPr="008F526C">
              <w:t>i</w:t>
            </w:r>
            <w:r>
              <w:t> </w:t>
            </w:r>
            <w:r w:rsidRPr="008F526C">
              <w:t>]</w:t>
            </w:r>
          </w:p>
        </w:tc>
        <w:tc>
          <w:tcPr>
            <w:tcW w:w="3457" w:type="dxa"/>
            <w:shd w:val="clear" w:color="auto" w:fill="auto"/>
          </w:tcPr>
          <w:p w14:paraId="4750EF7A" w14:textId="77777777" w:rsidR="004E7673" w:rsidRPr="008F526C" w:rsidRDefault="004E7673" w:rsidP="00C81216">
            <w:pPr>
              <w:pStyle w:val="TableText"/>
            </w:pPr>
            <w:r w:rsidRPr="008F526C">
              <w:t xml:space="preserve">Filter coefficients are </w:t>
            </w:r>
            <w:r>
              <w:t>explicitly listed</w:t>
            </w:r>
            <w:r w:rsidRPr="008F526C">
              <w:t xml:space="preserve"> in the chroma </w:t>
            </w:r>
            <w:r>
              <w:t>re</w:t>
            </w:r>
            <w:r w:rsidRPr="008F526C">
              <w:t>sampling filter hint SEI message</w:t>
            </w:r>
          </w:p>
        </w:tc>
      </w:tr>
      <w:tr w:rsidR="004E7673" w:rsidRPr="00684655" w14:paraId="04BD7054" w14:textId="77777777" w:rsidTr="00C81216">
        <w:trPr>
          <w:jc w:val="center"/>
        </w:trPr>
        <w:tc>
          <w:tcPr>
            <w:tcW w:w="1975" w:type="dxa"/>
            <w:shd w:val="clear" w:color="auto" w:fill="auto"/>
          </w:tcPr>
          <w:p w14:paraId="274156FA" w14:textId="77777777" w:rsidR="004E7673" w:rsidRPr="008F526C" w:rsidRDefault="004E7673" w:rsidP="00C81216">
            <w:pPr>
              <w:pStyle w:val="TableText"/>
              <w:jc w:val="center"/>
            </w:pPr>
            <w:r w:rsidRPr="008F526C">
              <w:t>2</w:t>
            </w:r>
          </w:p>
        </w:tc>
        <w:tc>
          <w:tcPr>
            <w:tcW w:w="3425" w:type="dxa"/>
            <w:shd w:val="clear" w:color="auto" w:fill="auto"/>
          </w:tcPr>
          <w:p w14:paraId="10B28B84" w14:textId="77777777" w:rsidR="004E7673" w:rsidRPr="008F526C" w:rsidRDefault="004E7673" w:rsidP="00C81216">
            <w:pPr>
              <w:pStyle w:val="TableText"/>
            </w:pPr>
            <w:r w:rsidRPr="008F526C">
              <w:t>Fh[</w:t>
            </w:r>
            <w:r>
              <w:t> </w:t>
            </w:r>
            <w:r w:rsidRPr="008F526C">
              <w:t>0</w:t>
            </w:r>
            <w:r>
              <w:t> </w:t>
            </w:r>
            <w:r w:rsidRPr="008F526C">
              <w:t>][</w:t>
            </w:r>
            <w:r>
              <w:t> </w:t>
            </w:r>
            <w:r w:rsidRPr="008F526C">
              <w:t>] = { −1, 2, 6, 2, −1 }</w:t>
            </w:r>
          </w:p>
          <w:p w14:paraId="2C9F0080" w14:textId="77777777" w:rsidR="004E7673" w:rsidRPr="008F526C" w:rsidRDefault="004E7673" w:rsidP="00C81216">
            <w:pPr>
              <w:pStyle w:val="TableText"/>
            </w:pPr>
            <w:r w:rsidRPr="008F526C">
              <w:t>Fh[</w:t>
            </w:r>
            <w:r>
              <w:t> </w:t>
            </w:r>
            <w:r w:rsidRPr="008F526C">
              <w:t>1</w:t>
            </w:r>
            <w:r>
              <w:t> </w:t>
            </w:r>
            <w:r w:rsidRPr="008F526C">
              <w:t>][</w:t>
            </w:r>
            <w:r>
              <w:t> </w:t>
            </w:r>
            <w:r w:rsidRPr="008F526C">
              <w:t>] = { 1 }</w:t>
            </w:r>
          </w:p>
          <w:p w14:paraId="6AE2F528" w14:textId="77777777" w:rsidR="004E7673" w:rsidRPr="008F526C" w:rsidRDefault="004E7673" w:rsidP="00C81216">
            <w:pPr>
              <w:pStyle w:val="TableText"/>
            </w:pPr>
            <w:r w:rsidRPr="008F526C">
              <w:t>Fh[</w:t>
            </w:r>
            <w:r>
              <w:t> </w:t>
            </w:r>
            <w:r w:rsidRPr="008F526C">
              <w:t>2</w:t>
            </w:r>
            <w:r>
              <w:t> </w:t>
            </w:r>
            <w:r w:rsidRPr="008F526C">
              <w:t>][</w:t>
            </w:r>
            <w:r>
              <w:t> </w:t>
            </w:r>
            <w:r w:rsidRPr="008F526C">
              <w:t>] = { 1, 1 }</w:t>
            </w:r>
          </w:p>
        </w:tc>
        <w:tc>
          <w:tcPr>
            <w:tcW w:w="3457" w:type="dxa"/>
            <w:shd w:val="clear" w:color="auto" w:fill="auto"/>
          </w:tcPr>
          <w:p w14:paraId="1FE3E463" w14:textId="77777777" w:rsidR="004E7673" w:rsidRPr="008F526C" w:rsidRDefault="004E7673" w:rsidP="00C81216">
            <w:pPr>
              <w:pStyle w:val="TableText"/>
            </w:pPr>
            <w:r>
              <w:t xml:space="preserve">Corresponds to the </w:t>
            </w:r>
            <w:r w:rsidRPr="008F526C">
              <w:t>5/3 filter</w:t>
            </w:r>
            <w:r>
              <w:t xml:space="preserve"> specified in </w:t>
            </w:r>
            <w:r w:rsidRPr="008F526C">
              <w:t>ITU-T Rec. T.800 | ISO/IEC15444-1</w:t>
            </w:r>
          </w:p>
        </w:tc>
      </w:tr>
      <w:tr w:rsidR="004E7673" w:rsidRPr="00684655" w14:paraId="347CEFCF" w14:textId="77777777" w:rsidTr="00C81216">
        <w:trPr>
          <w:jc w:val="center"/>
        </w:trPr>
        <w:tc>
          <w:tcPr>
            <w:tcW w:w="1975" w:type="dxa"/>
            <w:shd w:val="clear" w:color="auto" w:fill="auto"/>
          </w:tcPr>
          <w:p w14:paraId="728AE921" w14:textId="77777777" w:rsidR="004E7673" w:rsidRPr="008F526C" w:rsidRDefault="004E7673" w:rsidP="00C81216">
            <w:pPr>
              <w:pStyle w:val="TableText"/>
              <w:jc w:val="center"/>
            </w:pPr>
            <w:r w:rsidRPr="008F526C">
              <w:t>3..255</w:t>
            </w:r>
          </w:p>
        </w:tc>
        <w:tc>
          <w:tcPr>
            <w:tcW w:w="3425" w:type="dxa"/>
            <w:shd w:val="clear" w:color="auto" w:fill="auto"/>
          </w:tcPr>
          <w:p w14:paraId="561E940B" w14:textId="77777777" w:rsidR="004E7673" w:rsidRPr="008F526C" w:rsidRDefault="004E7673" w:rsidP="00C81216">
            <w:pPr>
              <w:pStyle w:val="TableText"/>
            </w:pPr>
            <w:r w:rsidRPr="008F526C">
              <w:t>Reserved</w:t>
            </w:r>
          </w:p>
        </w:tc>
        <w:tc>
          <w:tcPr>
            <w:tcW w:w="3457" w:type="dxa"/>
            <w:shd w:val="clear" w:color="auto" w:fill="auto"/>
          </w:tcPr>
          <w:p w14:paraId="6E2249FA" w14:textId="77777777" w:rsidR="004E7673" w:rsidRPr="008F526C" w:rsidRDefault="004E7673" w:rsidP="00C81216">
            <w:pPr>
              <w:pStyle w:val="TableText"/>
            </w:pPr>
            <w:r w:rsidRPr="008F526C">
              <w:t>For future use by ITU</w:t>
            </w:r>
            <w:r>
              <w:t>-</w:t>
            </w:r>
            <w:r w:rsidRPr="008F526C">
              <w:t>T | ISO/IEC</w:t>
            </w:r>
          </w:p>
        </w:tc>
      </w:tr>
    </w:tbl>
    <w:p w14:paraId="3808B8EF" w14:textId="77777777" w:rsidR="004E7673" w:rsidRDefault="004E7673" w:rsidP="004E7673"/>
    <w:p w14:paraId="41AB6F68" w14:textId="77777777" w:rsidR="004E7673" w:rsidRDefault="004E7673" w:rsidP="004E7673">
      <w:pPr>
        <w:pStyle w:val="Caption"/>
      </w:pPr>
      <w:bookmarkStart w:id="1627" w:name="_Ref371699576"/>
      <w:r w:rsidRPr="00943A5F">
        <w:t>Table </w:t>
      </w:r>
      <w:bookmarkStart w:id="1628" w:name="TableNum_ChromaHorizontal"/>
      <w:r w:rsidRPr="00943A5F">
        <w:t>D</w:t>
      </w:r>
      <w:r w:rsidRPr="00943A5F">
        <w:noBreakHyphen/>
      </w:r>
      <w:r w:rsidRPr="00943A5F">
        <w:fldChar w:fldCharType="begin" w:fldLock="1"/>
      </w:r>
      <w:r w:rsidRPr="00943A5F">
        <w:instrText xml:space="preserve"> SEQ Table \* ARABIC </w:instrText>
      </w:r>
      <w:r w:rsidRPr="00943A5F">
        <w:fldChar w:fldCharType="separate"/>
      </w:r>
      <w:r w:rsidR="00733CFD">
        <w:t>5</w:t>
      </w:r>
      <w:r w:rsidRPr="00943A5F">
        <w:fldChar w:fldCharType="end"/>
      </w:r>
      <w:bookmarkEnd w:id="1627"/>
      <w:bookmarkEnd w:id="1628"/>
      <w:r>
        <w:t xml:space="preserve"> – Usage of chroma filter in the horizontal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183"/>
        <w:gridCol w:w="4689"/>
      </w:tblGrid>
      <w:tr w:rsidR="004E7673" w:rsidRPr="000C178C" w14:paraId="31B42BA8" w14:textId="77777777" w:rsidTr="00C81216">
        <w:trPr>
          <w:jc w:val="center"/>
        </w:trPr>
        <w:tc>
          <w:tcPr>
            <w:tcW w:w="928" w:type="dxa"/>
            <w:shd w:val="clear" w:color="auto" w:fill="auto"/>
          </w:tcPr>
          <w:p w14:paraId="68DDC6AA" w14:textId="77777777" w:rsidR="004E7673" w:rsidRPr="000C178C" w:rsidRDefault="004E7673" w:rsidP="00C81216">
            <w:pPr>
              <w:pStyle w:val="TableTitle"/>
            </w:pPr>
            <w:r w:rsidRPr="000C178C">
              <w:t>Chroma sample type</w:t>
            </w:r>
          </w:p>
        </w:tc>
        <w:tc>
          <w:tcPr>
            <w:tcW w:w="2061" w:type="dxa"/>
            <w:shd w:val="clear" w:color="auto" w:fill="auto"/>
          </w:tcPr>
          <w:p w14:paraId="1F1B5874" w14:textId="77777777" w:rsidR="004E7673" w:rsidRPr="000C178C" w:rsidRDefault="004E7673" w:rsidP="00C81216">
            <w:pPr>
              <w:pStyle w:val="TableTitle"/>
            </w:pPr>
            <w:r w:rsidRPr="002B7118">
              <w:t>num_horizontal_filters</w:t>
            </w:r>
            <w:r>
              <w:br/>
            </w:r>
            <w:r w:rsidRPr="000C178C">
              <w:t>(when applicable)</w:t>
            </w:r>
          </w:p>
        </w:tc>
        <w:tc>
          <w:tcPr>
            <w:tcW w:w="4689" w:type="dxa"/>
            <w:shd w:val="clear" w:color="auto" w:fill="auto"/>
          </w:tcPr>
          <w:p w14:paraId="771D14CE" w14:textId="77777777" w:rsidR="004E7673" w:rsidRPr="000C178C" w:rsidRDefault="004E7673" w:rsidP="00C81216">
            <w:pPr>
              <w:pStyle w:val="TableTitle"/>
            </w:pPr>
            <w:r w:rsidRPr="000C178C">
              <w:t>Usage</w:t>
            </w:r>
          </w:p>
        </w:tc>
      </w:tr>
      <w:tr w:rsidR="004E7673" w:rsidRPr="000C178C" w14:paraId="6A336BCC" w14:textId="77777777" w:rsidTr="00C81216">
        <w:trPr>
          <w:jc w:val="center"/>
        </w:trPr>
        <w:tc>
          <w:tcPr>
            <w:tcW w:w="928" w:type="dxa"/>
            <w:shd w:val="clear" w:color="auto" w:fill="auto"/>
          </w:tcPr>
          <w:p w14:paraId="67FB9994" w14:textId="77777777" w:rsidR="004E7673" w:rsidRPr="000C178C" w:rsidRDefault="004E7673" w:rsidP="00C81216">
            <w:pPr>
              <w:pStyle w:val="TableText"/>
              <w:jc w:val="center"/>
            </w:pPr>
            <w:r w:rsidRPr="000C178C">
              <w:t>0</w:t>
            </w:r>
            <w:r>
              <w:t>,</w:t>
            </w:r>
            <w:r w:rsidRPr="000C178C">
              <w:t xml:space="preserve"> 2</w:t>
            </w:r>
            <w:r>
              <w:t>,</w:t>
            </w:r>
            <w:r w:rsidRPr="000C178C">
              <w:t xml:space="preserve"> 4</w:t>
            </w:r>
          </w:p>
        </w:tc>
        <w:tc>
          <w:tcPr>
            <w:tcW w:w="2061" w:type="dxa"/>
            <w:shd w:val="clear" w:color="auto" w:fill="auto"/>
          </w:tcPr>
          <w:p w14:paraId="3A3FC2E5" w14:textId="77777777" w:rsidR="004E7673" w:rsidRPr="000C178C" w:rsidRDefault="004E7673" w:rsidP="00C81216">
            <w:pPr>
              <w:pStyle w:val="TableText"/>
              <w:jc w:val="center"/>
            </w:pPr>
            <w:r w:rsidRPr="000C178C">
              <w:t>3</w:t>
            </w:r>
          </w:p>
        </w:tc>
        <w:tc>
          <w:tcPr>
            <w:tcW w:w="4689" w:type="dxa"/>
            <w:shd w:val="clear" w:color="auto" w:fill="auto"/>
          </w:tcPr>
          <w:p w14:paraId="3B2495E5" w14:textId="77777777" w:rsidR="004E7673" w:rsidRDefault="004E7673" w:rsidP="00C81216">
            <w:pPr>
              <w:pStyle w:val="TableText"/>
            </w:pPr>
            <w:r w:rsidRPr="000C178C">
              <w:t>Fh[</w:t>
            </w:r>
            <w:r>
              <w:t> </w:t>
            </w:r>
            <w:r w:rsidRPr="000C178C">
              <w:t>0</w:t>
            </w:r>
            <w:r>
              <w:t> </w:t>
            </w:r>
            <w:r w:rsidRPr="000C178C">
              <w:t>][</w:t>
            </w:r>
            <w:r>
              <w:t> </w:t>
            </w:r>
            <w:r w:rsidRPr="000C178C">
              <w:t xml:space="preserve">] is used as </w:t>
            </w:r>
            <w:r>
              <w:t>F</w:t>
            </w:r>
            <w:r w:rsidRPr="000C178C">
              <w:t>Dh[</w:t>
            </w:r>
            <w:r>
              <w:t> </w:t>
            </w:r>
            <w:r w:rsidRPr="000C178C">
              <w:t xml:space="preserve">] for </w:t>
            </w:r>
            <w:r>
              <w:t>downsampling</w:t>
            </w:r>
          </w:p>
          <w:p w14:paraId="05974FB5" w14:textId="77777777" w:rsidR="004E7673" w:rsidRDefault="004E7673" w:rsidP="00C81216">
            <w:pPr>
              <w:pStyle w:val="TableText"/>
            </w:pPr>
            <w:r>
              <w:t>Fh[ 1 ][ ] is used as FUh[ 0 ][ ] for upsampling</w:t>
            </w:r>
          </w:p>
          <w:p w14:paraId="18D97A3E" w14:textId="77777777" w:rsidR="004E7673" w:rsidRPr="000C178C" w:rsidRDefault="004E7673" w:rsidP="00C81216">
            <w:pPr>
              <w:pStyle w:val="TableText"/>
            </w:pPr>
            <w:r>
              <w:t>Fh[ 2 ][ ] is used as FUh[ 1 ][ ] for upsampling</w:t>
            </w:r>
          </w:p>
        </w:tc>
      </w:tr>
      <w:tr w:rsidR="004E7673" w:rsidRPr="000C178C" w14:paraId="2AE8518D" w14:textId="77777777" w:rsidTr="00C81216">
        <w:trPr>
          <w:jc w:val="center"/>
        </w:trPr>
        <w:tc>
          <w:tcPr>
            <w:tcW w:w="928" w:type="dxa"/>
            <w:shd w:val="clear" w:color="auto" w:fill="auto"/>
          </w:tcPr>
          <w:p w14:paraId="51BB51B1" w14:textId="77777777" w:rsidR="004E7673" w:rsidRPr="000C178C" w:rsidRDefault="004E7673" w:rsidP="00C81216">
            <w:pPr>
              <w:pStyle w:val="TableText"/>
              <w:jc w:val="center"/>
            </w:pPr>
            <w:r w:rsidRPr="00DD74E9">
              <w:t>1</w:t>
            </w:r>
            <w:r>
              <w:t>,</w:t>
            </w:r>
            <w:r w:rsidRPr="00DD74E9">
              <w:t xml:space="preserve"> 3</w:t>
            </w:r>
            <w:r>
              <w:t>,</w:t>
            </w:r>
            <w:r w:rsidRPr="00DD74E9">
              <w:t xml:space="preserve"> 5</w:t>
            </w:r>
          </w:p>
        </w:tc>
        <w:tc>
          <w:tcPr>
            <w:tcW w:w="2061" w:type="dxa"/>
            <w:shd w:val="clear" w:color="auto" w:fill="auto"/>
          </w:tcPr>
          <w:p w14:paraId="1A39D250" w14:textId="77777777" w:rsidR="004E7673" w:rsidRPr="000C178C" w:rsidRDefault="004E7673" w:rsidP="00C81216">
            <w:pPr>
              <w:pStyle w:val="TableText"/>
              <w:jc w:val="center"/>
            </w:pPr>
            <w:r w:rsidRPr="00DD74E9">
              <w:t>2</w:t>
            </w:r>
          </w:p>
        </w:tc>
        <w:tc>
          <w:tcPr>
            <w:tcW w:w="4689" w:type="dxa"/>
            <w:shd w:val="clear" w:color="auto" w:fill="auto"/>
          </w:tcPr>
          <w:p w14:paraId="374606D4" w14:textId="77777777" w:rsidR="004E7673" w:rsidRDefault="004E7673" w:rsidP="00C81216">
            <w:pPr>
              <w:pStyle w:val="TableText"/>
            </w:pPr>
            <w:r w:rsidRPr="00DD74E9">
              <w:t>Fh[</w:t>
            </w:r>
            <w:r>
              <w:t> </w:t>
            </w:r>
            <w:r w:rsidRPr="00DD74E9">
              <w:t>0</w:t>
            </w:r>
            <w:r>
              <w:t> </w:t>
            </w:r>
            <w:r w:rsidRPr="00DD74E9">
              <w:t>][</w:t>
            </w:r>
            <w:r>
              <w:t> </w:t>
            </w:r>
            <w:r w:rsidRPr="00DD74E9">
              <w:t xml:space="preserve">] is used as </w:t>
            </w:r>
            <w:r>
              <w:t>F</w:t>
            </w:r>
            <w:r w:rsidRPr="00DD74E9">
              <w:t>Dh[</w:t>
            </w:r>
            <w:r>
              <w:t> </w:t>
            </w:r>
            <w:r w:rsidRPr="00DD74E9">
              <w:t xml:space="preserve">] for </w:t>
            </w:r>
            <w:r>
              <w:t>downsampling</w:t>
            </w:r>
          </w:p>
          <w:p w14:paraId="1480BC99" w14:textId="77777777" w:rsidR="004E7673" w:rsidRDefault="004E7673" w:rsidP="00C81216">
            <w:pPr>
              <w:pStyle w:val="TableText"/>
            </w:pPr>
            <w:r>
              <w:t>Fh[ 1 ][ ] is used as FUh[ 0 ][ ] for upsampling</w:t>
            </w:r>
          </w:p>
          <w:p w14:paraId="29CFFB4C" w14:textId="77777777" w:rsidR="004E7673" w:rsidRPr="000C178C" w:rsidRDefault="004E7673" w:rsidP="00C81216">
            <w:pPr>
              <w:pStyle w:val="TableText"/>
            </w:pPr>
            <w:r>
              <w:t>Flipped Fh[ 1 ][ ] is used as FUh[ 1 ][ ] for upsampling</w:t>
            </w:r>
          </w:p>
        </w:tc>
      </w:tr>
    </w:tbl>
    <w:p w14:paraId="2D8D57E1" w14:textId="77777777" w:rsidR="004E7673" w:rsidRDefault="004E7673" w:rsidP="004E7673"/>
    <w:p w14:paraId="22711B6C" w14:textId="77777777" w:rsidR="004E7673" w:rsidRPr="004E1250" w:rsidRDefault="004E7673" w:rsidP="00F47F70">
      <w:pPr>
        <w:keepNext/>
        <w:keepLines/>
      </w:pPr>
      <w:r w:rsidRPr="004E1250">
        <w:lastRenderedPageBreak/>
        <w:t>The chroma upsampling filtering process in the vertical direction is modelled as follows:</w:t>
      </w:r>
    </w:p>
    <w:p w14:paraId="6835B90D" w14:textId="77777777" w:rsidR="004E7673" w:rsidRPr="004E1250" w:rsidRDefault="004E7673" w:rsidP="00F47F70">
      <w:pPr>
        <w:pStyle w:val="Equation"/>
        <w:keepNext/>
        <w:keepLines/>
        <w:tabs>
          <w:tab w:val="left" w:pos="360"/>
          <w:tab w:val="left" w:pos="1170"/>
          <w:tab w:val="left" w:pos="1980"/>
        </w:tabs>
        <w:ind w:left="794"/>
        <w:rPr>
          <w:sz w:val="20"/>
          <w:szCs w:val="20"/>
        </w:rPr>
      </w:pPr>
      <w:r w:rsidRPr="004E1250">
        <w:rPr>
          <w:sz w:val="20"/>
          <w:szCs w:val="20"/>
        </w:rPr>
        <w:t>for( iPhase = 0; iPhase &lt; 2; iPhase++ ) {</w:t>
      </w:r>
      <w:r w:rsidRPr="004E1250">
        <w:rPr>
          <w:sz w:val="20"/>
          <w:szCs w:val="20"/>
        </w:rPr>
        <w:br/>
      </w:r>
      <w:r w:rsidRPr="00C81216">
        <w:rPr>
          <w:sz w:val="20"/>
          <w:szCs w:val="20"/>
        </w:rPr>
        <w:tab/>
        <w:t>bUv[ iPhase ][ 0 ] = −( lenUv[ iPhase ] − 1 ) / 2</w:t>
      </w:r>
      <w:r w:rsidRPr="00C81216">
        <w:rPr>
          <w:sz w:val="20"/>
          <w:szCs w:val="20"/>
        </w:rPr>
        <w:br/>
      </w:r>
      <w:r w:rsidRPr="00C81216">
        <w:rPr>
          <w:sz w:val="20"/>
          <w:szCs w:val="20"/>
        </w:rPr>
        <w:tab/>
        <w:t>bUv[ iPhase ][ 1 ] = lenUv[ iPhase ] / 2</w:t>
      </w:r>
      <w:r w:rsidRPr="00C81216">
        <w:rPr>
          <w:sz w:val="20"/>
          <w:szCs w:val="20"/>
        </w:rPr>
        <w:br/>
        <w:t>}</w:t>
      </w:r>
      <w:r w:rsidR="00C81216" w:rsidRPr="00C81216">
        <w:rPr>
          <w:sz w:val="20"/>
          <w:szCs w:val="20"/>
        </w:rPr>
        <w:br/>
        <w:t>W0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pic_width_in_luma_samples</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SubWidthC</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conf_win_right_offset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conf_win_left_offset</w:t>
      </w:r>
      <w:r w:rsidR="00C81216" w:rsidRPr="00C81216">
        <w:rPr>
          <w:rFonts w:eastAsia="MS Mincho"/>
          <w:sz w:val="20"/>
          <w:szCs w:val="20"/>
          <w:lang w:eastAsia="ja-JP"/>
        </w:rPr>
        <w:br/>
      </w:r>
      <w:r w:rsidR="00C81216" w:rsidRPr="00C81216">
        <w:rPr>
          <w:sz w:val="20"/>
          <w:szCs w:val="20"/>
        </w:rPr>
        <w:t>H0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pic_height_in_luma_samples</w:t>
      </w:r>
      <w:r w:rsidR="00C81216" w:rsidRPr="00C81216">
        <w:rPr>
          <w:sz w:val="20"/>
          <w:szCs w:val="20"/>
        </w:rPr>
        <w:t> </w:t>
      </w:r>
      <w:r w:rsidR="00C81216" w:rsidRPr="00C81216">
        <w:rPr>
          <w:rFonts w:eastAsia="MS Mincho" w:hint="eastAsia"/>
          <w:sz w:val="20"/>
          <w:szCs w:val="20"/>
          <w:lang w:eastAsia="ja-JP"/>
        </w:rPr>
        <w:t>&gt;&gt;</w:t>
      </w:r>
      <w:r w:rsidR="00C81216" w:rsidRPr="00C81216">
        <w:rPr>
          <w:sz w:val="20"/>
          <w:szCs w:val="20"/>
        </w:rPr>
        <w:t> </w:t>
      </w:r>
      <w:r w:rsidR="00C81216" w:rsidRPr="00C81216">
        <w:rPr>
          <w:rFonts w:eastAsia="MS Mincho" w:hint="eastAsia"/>
          <w:sz w:val="20"/>
          <w:szCs w:val="20"/>
          <w:lang w:eastAsia="ja-JP"/>
        </w:rPr>
        <w:t>1</w:t>
      </w:r>
      <w:r w:rsidR="00C81216" w:rsidRPr="00C81216">
        <w:rPr>
          <w:sz w:val="20"/>
          <w:szCs w:val="20"/>
        </w:rPr>
        <w:t>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conf_win_top_offset</w:t>
      </w:r>
      <w:r w:rsidR="00C81216" w:rsidRPr="00C81216">
        <w:rPr>
          <w:sz w:val="20"/>
          <w:szCs w:val="20"/>
        </w:rPr>
        <w:t> </w:t>
      </w:r>
      <w:r w:rsidR="00C81216" w:rsidRPr="00C81216">
        <w:rPr>
          <w:rFonts w:eastAsia="MS Mincho"/>
          <w:sz w:val="20"/>
          <w:szCs w:val="20"/>
          <w:lang w:eastAsia="ja-JP"/>
        </w:rPr>
        <w:t>–</w:t>
      </w:r>
      <w:r w:rsidR="00C81216" w:rsidRPr="00C81216">
        <w:rPr>
          <w:sz w:val="20"/>
          <w:szCs w:val="20"/>
        </w:rPr>
        <w:t> </w:t>
      </w:r>
      <w:r w:rsidR="00C81216" w:rsidRPr="00C81216">
        <w:rPr>
          <w:rFonts w:eastAsia="MS Mincho" w:hint="eastAsia"/>
          <w:sz w:val="20"/>
          <w:szCs w:val="20"/>
          <w:lang w:eastAsia="ja-JP"/>
        </w:rPr>
        <w:t>conf_win_bottom_offset</w:t>
      </w:r>
      <w:r w:rsidR="00C81216" w:rsidRPr="00C81216">
        <w:rPr>
          <w:rFonts w:eastAsia="MS Mincho"/>
          <w:sz w:val="20"/>
          <w:szCs w:val="20"/>
          <w:lang w:eastAsia="ja-JP"/>
        </w:rPr>
        <w:br/>
      </w:r>
      <w:r w:rsidR="00C81216" w:rsidRPr="00C81216">
        <w:rPr>
          <w:sz w:val="20"/>
          <w:szCs w:val="20"/>
        </w:rPr>
        <w:t>H1 </w:t>
      </w:r>
      <w:r w:rsidR="00C81216" w:rsidRPr="00C81216">
        <w:rPr>
          <w:rFonts w:eastAsia="MS Mincho" w:hint="eastAsia"/>
          <w:sz w:val="20"/>
          <w:szCs w:val="20"/>
          <w:lang w:eastAsia="ja-JP"/>
        </w:rPr>
        <w:t>=</w:t>
      </w:r>
      <w:r w:rsidR="00C81216" w:rsidRPr="00C81216">
        <w:rPr>
          <w:sz w:val="20"/>
          <w:szCs w:val="20"/>
        </w:rPr>
        <w:t> </w:t>
      </w:r>
      <w:r w:rsidR="00C81216" w:rsidRPr="00C81216">
        <w:rPr>
          <w:rFonts w:eastAsia="MS Mincho" w:hint="eastAsia"/>
          <w:sz w:val="20"/>
          <w:szCs w:val="20"/>
          <w:lang w:eastAsia="ja-JP"/>
        </w:rPr>
        <w:t>H0</w:t>
      </w:r>
      <w:r w:rsidR="00C81216" w:rsidRPr="00C81216">
        <w:rPr>
          <w:sz w:val="20"/>
          <w:szCs w:val="20"/>
        </w:rPr>
        <w:t> </w:t>
      </w:r>
      <w:r w:rsidR="00C81216" w:rsidRPr="00C81216">
        <w:rPr>
          <w:rFonts w:eastAsia="MS Mincho" w:hint="eastAsia"/>
          <w:sz w:val="20"/>
          <w:szCs w:val="20"/>
          <w:lang w:eastAsia="ja-JP"/>
        </w:rPr>
        <w:t>&lt;&lt;</w:t>
      </w:r>
      <w:r w:rsidR="00C81216" w:rsidRPr="00C81216">
        <w:rPr>
          <w:sz w:val="20"/>
          <w:szCs w:val="20"/>
        </w:rPr>
        <w:t> </w:t>
      </w:r>
      <w:r w:rsidR="00C81216" w:rsidRPr="00C81216">
        <w:rPr>
          <w:rFonts w:eastAsia="MS Mincho" w:hint="eastAsia"/>
          <w:sz w:val="20"/>
          <w:szCs w:val="20"/>
          <w:lang w:eastAsia="ja-JP"/>
        </w:rPr>
        <w:t>1</w:t>
      </w:r>
      <w:r w:rsidRPr="00C81216">
        <w:rPr>
          <w:sz w:val="20"/>
          <w:szCs w:val="20"/>
        </w:rPr>
        <w:br/>
        <w:t>for( u = 0; u &lt; W0; u++ ) {</w:t>
      </w:r>
      <w:r w:rsidRPr="00C81216">
        <w:rPr>
          <w:sz w:val="20"/>
          <w:szCs w:val="20"/>
        </w:rPr>
        <w:br/>
      </w:r>
      <w:r w:rsidRPr="00C81216">
        <w:rPr>
          <w:sz w:val="20"/>
          <w:szCs w:val="20"/>
        </w:rPr>
        <w:tab/>
        <w:t>for( v = 0; v &lt; H1; v++ ) {</w:t>
      </w:r>
      <w:r w:rsidRPr="00C81216">
        <w:rPr>
          <w:sz w:val="20"/>
          <w:szCs w:val="20"/>
        </w:rPr>
        <w:br/>
      </w:r>
      <w:r w:rsidRPr="00C81216">
        <w:rPr>
          <w:sz w:val="20"/>
          <w:szCs w:val="20"/>
        </w:rPr>
        <w:tab/>
      </w:r>
      <w:r w:rsidRPr="00C81216">
        <w:rPr>
          <w:sz w:val="20"/>
          <w:szCs w:val="20"/>
        </w:rPr>
        <w:tab/>
        <w:t>sum = 0</w:t>
      </w:r>
      <w:r w:rsidRPr="004E1250">
        <w:rPr>
          <w:sz w:val="20"/>
          <w:szCs w:val="20"/>
        </w:rPr>
        <w:br/>
      </w:r>
      <w:r w:rsidRPr="004E1250">
        <w:rPr>
          <w:sz w:val="20"/>
          <w:szCs w:val="20"/>
        </w:rPr>
        <w:tab/>
      </w:r>
      <w:r w:rsidRPr="004E1250">
        <w:rPr>
          <w:sz w:val="20"/>
          <w:szCs w:val="20"/>
        </w:rPr>
        <w:tab/>
        <w:t>iPhase = v % 2</w:t>
      </w:r>
      <w:r w:rsidRPr="004E1250">
        <w:rPr>
          <w:sz w:val="20"/>
          <w:szCs w:val="20"/>
        </w:rPr>
        <w:br/>
      </w:r>
      <w:r w:rsidRPr="004E1250">
        <w:rPr>
          <w:sz w:val="20"/>
          <w:szCs w:val="20"/>
        </w:rPr>
        <w:tab/>
      </w:r>
      <w:r w:rsidRPr="004E1250">
        <w:rPr>
          <w:sz w:val="20"/>
          <w:szCs w:val="20"/>
        </w:rPr>
        <w:tab/>
        <w:t>for( j = bUv[ iPhase ][ 0 ]; j  &lt;=  bUv[ iPhase ][ 1 ]; j++ ) {</w:t>
      </w:r>
      <w:r w:rsidRPr="004E1250">
        <w:rPr>
          <w:sz w:val="20"/>
          <w:szCs w:val="20"/>
        </w:rPr>
        <w:br/>
      </w:r>
      <w:r w:rsidRPr="004E1250">
        <w:rPr>
          <w:sz w:val="20"/>
          <w:szCs w:val="20"/>
        </w:rPr>
        <w:tab/>
      </w:r>
      <w:r w:rsidRPr="004E1250">
        <w:rPr>
          <w:sz w:val="20"/>
          <w:szCs w:val="20"/>
        </w:rPr>
        <w:tab/>
      </w:r>
      <w:r w:rsidRPr="004E1250">
        <w:rPr>
          <w:sz w:val="20"/>
          <w:szCs w:val="20"/>
        </w:rPr>
        <w:tab/>
        <w:t>sum += p0[ u ][ Clip3( 0, ( v  &gt;&gt;  1 ) + j, H0 − 1 ) ] * FUv[ iPhase ][ j − bUv[ iPhase ][ 0 ] ]</w:t>
      </w:r>
      <w:r w:rsidRPr="004E1250">
        <w:rPr>
          <w:sz w:val="20"/>
          <w:szCs w:val="20"/>
        </w:rPr>
        <w:br/>
      </w:r>
      <w:r w:rsidRPr="004E1250">
        <w:rPr>
          <w:sz w:val="20"/>
          <w:szCs w:val="20"/>
        </w:rPr>
        <w:tab/>
      </w:r>
      <w:r w:rsidRPr="004E1250">
        <w:rPr>
          <w:sz w:val="20"/>
          <w:szCs w:val="20"/>
        </w:rPr>
        <w:tab/>
        <w:t>}</w:t>
      </w:r>
      <w:r w:rsidRPr="004E1250">
        <w:rPr>
          <w:sz w:val="20"/>
          <w:szCs w:val="20"/>
        </w:rPr>
        <w:br/>
      </w:r>
      <w:r w:rsidRPr="004E1250">
        <w:rPr>
          <w:sz w:val="20"/>
          <w:szCs w:val="20"/>
        </w:rPr>
        <w:tab/>
      </w:r>
      <w:r w:rsidRPr="004E1250">
        <w:rPr>
          <w:sz w:val="20"/>
          <w:szCs w:val="20"/>
        </w:rPr>
        <w:tab/>
        <w:t>p1[ u ][ v ] = ( sum + ( divUv[ iPhase ]  &gt;&gt;  1 ) ) / divUv[ iPhase ]</w:t>
      </w:r>
      <w:r w:rsidRPr="004E1250">
        <w:rPr>
          <w:sz w:val="20"/>
          <w:szCs w:val="20"/>
        </w:rPr>
        <w:br/>
      </w:r>
      <w:r w:rsidRPr="004E1250">
        <w:rPr>
          <w:sz w:val="20"/>
          <w:szCs w:val="20"/>
        </w:rPr>
        <w:tab/>
        <w:t>}</w:t>
      </w:r>
      <w:r w:rsidRPr="004E1250">
        <w:rPr>
          <w:sz w:val="20"/>
          <w:szCs w:val="20"/>
        </w:rPr>
        <w:br/>
        <w:t>}</w:t>
      </w:r>
      <w:r w:rsidRPr="004E1250">
        <w:rPr>
          <w:sz w:val="20"/>
          <w:szCs w:val="20"/>
        </w:rPr>
        <w:tab/>
      </w:r>
      <w:r w:rsidRPr="004E1250">
        <w:rPr>
          <w:sz w:val="20"/>
          <w:szCs w:val="20"/>
        </w:rPr>
        <w:tab/>
      </w:r>
      <w:r w:rsidRPr="004E1250">
        <w:rPr>
          <w:sz w:val="20"/>
          <w:szCs w:val="20"/>
        </w:rPr>
        <w:tab/>
      </w:r>
      <w:r w:rsidRPr="004E1250">
        <w:rPr>
          <w:sz w:val="20"/>
          <w:szCs w:val="20"/>
        </w:rPr>
        <w:tab/>
      </w:r>
      <w:r w:rsidRPr="004E1250">
        <w:rPr>
          <w:sz w:val="20"/>
          <w:szCs w:val="20"/>
        </w:rPr>
        <w:tab/>
        <w:t>(D</w:t>
      </w:r>
      <w:r w:rsidRPr="004E1250">
        <w:rPr>
          <w:sz w:val="20"/>
          <w:szCs w:val="20"/>
        </w:rPr>
        <w:noBreakHyphen/>
      </w:r>
      <w:r w:rsidRPr="004E1250">
        <w:rPr>
          <w:sz w:val="20"/>
          <w:szCs w:val="20"/>
        </w:rPr>
        <w:fldChar w:fldCharType="begin" w:fldLock="1"/>
      </w:r>
      <w:r w:rsidRPr="004E1250">
        <w:rPr>
          <w:sz w:val="20"/>
          <w:szCs w:val="20"/>
        </w:rPr>
        <w:instrText xml:space="preserve"> SEQ Equation \* ARABIC </w:instrText>
      </w:r>
      <w:r w:rsidRPr="004E1250">
        <w:rPr>
          <w:sz w:val="20"/>
          <w:szCs w:val="20"/>
        </w:rPr>
        <w:fldChar w:fldCharType="separate"/>
      </w:r>
      <w:r w:rsidR="004E1250" w:rsidRPr="004E1250">
        <w:rPr>
          <w:noProof/>
          <w:sz w:val="20"/>
          <w:szCs w:val="20"/>
        </w:rPr>
        <w:t>3</w:t>
      </w:r>
      <w:r w:rsidRPr="004E1250">
        <w:rPr>
          <w:sz w:val="20"/>
          <w:szCs w:val="20"/>
        </w:rPr>
        <w:fldChar w:fldCharType="end"/>
      </w:r>
      <w:r w:rsidRPr="004E1250">
        <w:rPr>
          <w:sz w:val="20"/>
          <w:szCs w:val="20"/>
        </w:rPr>
        <w:t>)</w:t>
      </w:r>
    </w:p>
    <w:p w14:paraId="7009181D" w14:textId="77777777" w:rsidR="004E7673" w:rsidRPr="004E1250" w:rsidRDefault="004E7673" w:rsidP="004E7673">
      <w:r w:rsidRPr="004E1250">
        <w:t xml:space="preserve">where W0 is the width of the cropped output picture in units of chroma samples, H0 is the height of the cropped output picture before vertical chroma upsampling in units of chroma samples, H1 is the height of the output picture after vertical chroma upsampling in units of chroma samples, lenUv[ k ] is the length of filter Uv[ k ][ ], divUv[ k ] is the summation of all coefficients of filter Uv[ k ][ ], p0[ ][ ] is the array of chroma samples in a picture before vertical chroma upsampling, and p1[ ][ ] is the array of chroma samples in a picture after vertical chroma upsampling. </w:t>
      </w:r>
      <w:r w:rsidRPr="005E1E52">
        <w:rPr>
          <w:highlight w:val="yellow"/>
        </w:rPr>
        <w:t>[Ed. Show how to compute W0, H0, H0, H1, lenUv and divUv using syntax elements and variables defined in the standard.]</w:t>
      </w:r>
    </w:p>
    <w:p w14:paraId="27EEFC0F" w14:textId="77777777" w:rsidR="004E7673" w:rsidRPr="004E1250" w:rsidRDefault="004E7673" w:rsidP="004E7673">
      <w:r w:rsidRPr="004E1250">
        <w:t>When ver_filtering_process_flag is equal to 1</w:t>
      </w:r>
      <w:r w:rsidR="00F47F70" w:rsidRPr="00F47F70">
        <w:rPr>
          <w:rFonts w:eastAsia="MS Mincho" w:hint="eastAsia"/>
          <w:lang w:eastAsia="ja-JP"/>
        </w:rPr>
        <w:t xml:space="preserve"> </w:t>
      </w:r>
      <w:r w:rsidR="00F47F70" w:rsidRPr="001F49DC">
        <w:rPr>
          <w:rFonts w:eastAsia="MS Mincho" w:hint="eastAsia"/>
          <w:lang w:eastAsia="ja-JP"/>
        </w:rPr>
        <w:t>and field_seq_flag is equal to 0</w:t>
      </w:r>
      <w:r w:rsidRPr="004E1250">
        <w:t xml:space="preserve">, the chroma resampling filtering process in the vertical direction is applied to each field. </w:t>
      </w:r>
      <w:r w:rsidR="00F47F70" w:rsidRPr="00F47F70">
        <w:t xml:space="preserve">of the output picture. Firstly p0[][] is deinterleaved to p0_top[][] and p0_bottom[][] whose heights are equal to H0 &gt;&gt; 1. Then the chroma upsampling (or downsampling) filtering process in the vertical direction is applied both to p0_top[][] and p0_bottom[][]. Finally the results of the filtering process are interleaved to p1[][]. </w:t>
      </w:r>
      <w:r w:rsidRPr="005E1E52">
        <w:rPr>
          <w:highlight w:val="yellow"/>
        </w:rPr>
        <w:t>[Ed. Clarify relationship to qq</w:t>
      </w:r>
      <w:r w:rsidR="005E1E52">
        <w:t>]</w:t>
      </w:r>
    </w:p>
    <w:p w14:paraId="1648981B" w14:textId="77777777" w:rsidR="004E7673" w:rsidRPr="004E1250" w:rsidRDefault="004E7673" w:rsidP="00F47F70">
      <w:pPr>
        <w:keepNext/>
        <w:keepLines/>
      </w:pPr>
      <w:r w:rsidRPr="004E1250">
        <w:t>The chroma upsampling filtering process in the horizontal direction is modelled as follows:</w:t>
      </w:r>
    </w:p>
    <w:p w14:paraId="79FFF050" w14:textId="77777777" w:rsidR="004E7673" w:rsidRPr="004E1250" w:rsidRDefault="004E7673" w:rsidP="00F47F70">
      <w:pPr>
        <w:pStyle w:val="Equation"/>
        <w:keepNext/>
        <w:keepLines/>
        <w:tabs>
          <w:tab w:val="left" w:pos="360"/>
          <w:tab w:val="left" w:pos="1170"/>
          <w:tab w:val="left" w:pos="1980"/>
        </w:tabs>
        <w:ind w:left="794"/>
        <w:rPr>
          <w:sz w:val="20"/>
          <w:szCs w:val="20"/>
        </w:rPr>
      </w:pPr>
      <w:r w:rsidRPr="004E1250">
        <w:rPr>
          <w:sz w:val="20"/>
          <w:szCs w:val="20"/>
        </w:rPr>
        <w:t>for( iPhase = 0; iPhase &lt; 2; iPhase++ )</w:t>
      </w:r>
      <w:r w:rsidRPr="004E1250">
        <w:rPr>
          <w:sz w:val="20"/>
          <w:szCs w:val="20"/>
        </w:rPr>
        <w:br/>
      </w:r>
      <w:r w:rsidRPr="004E1250">
        <w:rPr>
          <w:sz w:val="20"/>
          <w:szCs w:val="20"/>
        </w:rPr>
        <w:tab/>
        <w:t>bUh[ iPhase ][ 0 ] = −( lenUh[ iPhase ] − 1 ) / 2</w:t>
      </w:r>
      <w:r w:rsidRPr="004E1250">
        <w:rPr>
          <w:sz w:val="20"/>
          <w:szCs w:val="20"/>
        </w:rPr>
        <w:br/>
      </w:r>
      <w:r w:rsidRPr="004E1250">
        <w:rPr>
          <w:sz w:val="20"/>
          <w:szCs w:val="20"/>
        </w:rPr>
        <w:tab/>
        <w:t>bUh[ iPhase ][ 1 ] = lenUh[ iPhase ] / 2</w:t>
      </w:r>
      <w:r w:rsidRPr="004E1250">
        <w:rPr>
          <w:sz w:val="20"/>
          <w:szCs w:val="20"/>
        </w:rPr>
        <w:br/>
      </w:r>
      <w:r w:rsidRPr="00F47F70">
        <w:rPr>
          <w:sz w:val="20"/>
          <w:szCs w:val="20"/>
        </w:rPr>
        <w:t>}</w:t>
      </w:r>
      <w:r w:rsidRPr="00F47F70">
        <w:rPr>
          <w:sz w:val="20"/>
          <w:szCs w:val="20"/>
        </w:rPr>
        <w:br/>
      </w:r>
      <w:r w:rsidR="00F47F70" w:rsidRPr="00F47F70">
        <w:rPr>
          <w:sz w:val="20"/>
          <w:szCs w:val="20"/>
        </w:rPr>
        <w:t>H0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pic_height_in_luma_samples</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SubHeightC</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conf_win_top_offset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conf_win_bottom_offset</w:t>
      </w:r>
      <w:r w:rsidR="00F47F70" w:rsidRPr="00F47F70">
        <w:rPr>
          <w:rFonts w:eastAsia="MS Mincho"/>
          <w:sz w:val="20"/>
          <w:szCs w:val="20"/>
          <w:lang w:eastAsia="ja-JP"/>
        </w:rPr>
        <w:br/>
      </w:r>
      <w:r w:rsidR="00F47F70" w:rsidRPr="00F47F70">
        <w:rPr>
          <w:sz w:val="20"/>
          <w:szCs w:val="20"/>
        </w:rPr>
        <w:t>W0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pic_width_in_luma_samples</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conf_win_right_offset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conf_win_left_offset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&lt;&lt;</w:t>
      </w:r>
      <w:r w:rsidR="00F47F70" w:rsidRPr="00F47F70">
        <w:rPr>
          <w:sz w:val="20"/>
          <w:szCs w:val="20"/>
        </w:rPr>
        <w:t> </w:t>
      </w:r>
      <w:r w:rsidR="00F47F70" w:rsidRPr="00F47F70">
        <w:rPr>
          <w:rFonts w:eastAsia="MS Mincho" w:hint="eastAsia"/>
          <w:sz w:val="20"/>
          <w:szCs w:val="20"/>
          <w:lang w:eastAsia="ja-JP"/>
        </w:rPr>
        <w:t>1</w:t>
      </w:r>
      <w:r w:rsidR="00F47F70" w:rsidRPr="00F47F70">
        <w:rPr>
          <w:rFonts w:eastAsia="MS Mincho"/>
          <w:sz w:val="20"/>
          <w:szCs w:val="20"/>
          <w:lang w:eastAsia="ja-JP"/>
        </w:rPr>
        <w:br/>
      </w:r>
      <w:r w:rsidR="00F47F70" w:rsidRPr="00F47F70">
        <w:rPr>
          <w:sz w:val="20"/>
          <w:szCs w:val="20"/>
        </w:rPr>
        <w:t>W1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W0</w:t>
      </w:r>
      <w:r w:rsidR="00F47F70" w:rsidRPr="00F47F70">
        <w:rPr>
          <w:sz w:val="20"/>
          <w:szCs w:val="20"/>
        </w:rPr>
        <w:t> </w:t>
      </w:r>
      <w:r w:rsidR="00F47F70" w:rsidRPr="00F47F70">
        <w:rPr>
          <w:rFonts w:eastAsia="MS Mincho" w:hint="eastAsia"/>
          <w:sz w:val="20"/>
          <w:szCs w:val="20"/>
          <w:lang w:eastAsia="ja-JP"/>
        </w:rPr>
        <w:t>&lt;&lt;</w:t>
      </w:r>
      <w:r w:rsidR="00F47F70" w:rsidRPr="00F47F70">
        <w:rPr>
          <w:sz w:val="20"/>
          <w:szCs w:val="20"/>
        </w:rPr>
        <w:t> </w:t>
      </w:r>
      <w:r w:rsidR="00F47F70" w:rsidRPr="00F47F70">
        <w:rPr>
          <w:rFonts w:eastAsia="MS Mincho" w:hint="eastAsia"/>
          <w:sz w:val="20"/>
          <w:szCs w:val="20"/>
          <w:lang w:eastAsia="ja-JP"/>
        </w:rPr>
        <w:t>1</w:t>
      </w:r>
      <w:r w:rsidR="00F47F70" w:rsidRPr="00F47F70">
        <w:rPr>
          <w:sz w:val="20"/>
          <w:szCs w:val="20"/>
        </w:rPr>
        <w:br/>
      </w:r>
      <w:r w:rsidRPr="00F47F70">
        <w:rPr>
          <w:sz w:val="20"/>
          <w:szCs w:val="20"/>
        </w:rPr>
        <w:t>for( v = 0; v &lt; H0; v++ ) {</w:t>
      </w:r>
      <w:r w:rsidRPr="004E1250">
        <w:rPr>
          <w:sz w:val="20"/>
          <w:szCs w:val="20"/>
        </w:rPr>
        <w:br/>
      </w:r>
      <w:r w:rsidRPr="004E1250">
        <w:rPr>
          <w:sz w:val="20"/>
          <w:szCs w:val="20"/>
        </w:rPr>
        <w:tab/>
        <w:t>for( u = 0; u &lt; W1; u++ ) {</w:t>
      </w:r>
      <w:r w:rsidRPr="004E1250">
        <w:rPr>
          <w:sz w:val="20"/>
          <w:szCs w:val="20"/>
        </w:rPr>
        <w:br/>
      </w:r>
      <w:r w:rsidRPr="004E1250">
        <w:rPr>
          <w:sz w:val="20"/>
          <w:szCs w:val="20"/>
        </w:rPr>
        <w:tab/>
      </w:r>
      <w:r w:rsidRPr="004E1250">
        <w:rPr>
          <w:sz w:val="20"/>
          <w:szCs w:val="20"/>
        </w:rPr>
        <w:tab/>
        <w:t>sum = 0</w:t>
      </w:r>
      <w:r w:rsidRPr="004E1250">
        <w:rPr>
          <w:sz w:val="20"/>
          <w:szCs w:val="20"/>
        </w:rPr>
        <w:br/>
      </w:r>
      <w:r w:rsidRPr="004E1250">
        <w:rPr>
          <w:sz w:val="20"/>
          <w:szCs w:val="20"/>
        </w:rPr>
        <w:tab/>
      </w:r>
      <w:r w:rsidRPr="004E1250">
        <w:rPr>
          <w:sz w:val="20"/>
          <w:szCs w:val="20"/>
        </w:rPr>
        <w:tab/>
        <w:t>iPhase = u % 2</w:t>
      </w:r>
      <w:r w:rsidRPr="004E1250">
        <w:rPr>
          <w:sz w:val="20"/>
          <w:szCs w:val="20"/>
        </w:rPr>
        <w:br/>
      </w:r>
      <w:r w:rsidRPr="004E1250">
        <w:rPr>
          <w:sz w:val="20"/>
          <w:szCs w:val="20"/>
        </w:rPr>
        <w:tab/>
      </w:r>
      <w:r w:rsidRPr="004E1250">
        <w:rPr>
          <w:sz w:val="20"/>
          <w:szCs w:val="20"/>
        </w:rPr>
        <w:tab/>
        <w:t>for( i = bUh[ iPhase ][ 0 ]; i  &lt;=  bUh[ iPhase ][ 1 ]; i++ )</w:t>
      </w:r>
      <w:r w:rsidRPr="004E1250">
        <w:rPr>
          <w:sz w:val="20"/>
          <w:szCs w:val="20"/>
        </w:rPr>
        <w:br/>
      </w:r>
      <w:r w:rsidRPr="004E1250">
        <w:rPr>
          <w:sz w:val="20"/>
          <w:szCs w:val="20"/>
        </w:rPr>
        <w:tab/>
      </w:r>
      <w:r w:rsidRPr="004E1250">
        <w:rPr>
          <w:sz w:val="20"/>
          <w:szCs w:val="20"/>
        </w:rPr>
        <w:tab/>
      </w:r>
      <w:r w:rsidRPr="004E1250">
        <w:rPr>
          <w:sz w:val="20"/>
          <w:szCs w:val="20"/>
        </w:rPr>
        <w:tab/>
        <w:t>sum += p0[ Clip3( 0, ( u  &gt;&gt;  1 ) + i, H0 − 1 ) ][ v ] * FUh[ iPhase ][ i − bUh[ iPhase ][ 0 ] ]</w:t>
      </w:r>
      <w:r w:rsidRPr="004E1250">
        <w:rPr>
          <w:sz w:val="20"/>
          <w:szCs w:val="20"/>
        </w:rPr>
        <w:br/>
      </w:r>
      <w:r w:rsidRPr="004E1250">
        <w:rPr>
          <w:sz w:val="20"/>
          <w:szCs w:val="20"/>
        </w:rPr>
        <w:tab/>
      </w:r>
      <w:r w:rsidRPr="004E1250">
        <w:rPr>
          <w:sz w:val="20"/>
          <w:szCs w:val="20"/>
        </w:rPr>
        <w:tab/>
        <w:t>p1[ u ][ v ] = ( sum + ( divUh[ iPhase ]  &gt;&gt;  1 ) ) / divUh[ iPhase ]</w:t>
      </w:r>
      <w:r w:rsidRPr="004E1250">
        <w:rPr>
          <w:sz w:val="20"/>
          <w:szCs w:val="20"/>
        </w:rPr>
        <w:br/>
      </w:r>
      <w:r w:rsidRPr="004E1250">
        <w:rPr>
          <w:sz w:val="20"/>
          <w:szCs w:val="20"/>
        </w:rPr>
        <w:tab/>
        <w:t>}</w:t>
      </w:r>
      <w:r w:rsidRPr="004E1250">
        <w:rPr>
          <w:sz w:val="20"/>
          <w:szCs w:val="20"/>
        </w:rPr>
        <w:br/>
        <w:t>}</w:t>
      </w:r>
      <w:r w:rsidRPr="004E1250">
        <w:rPr>
          <w:sz w:val="20"/>
          <w:szCs w:val="20"/>
        </w:rPr>
        <w:tab/>
      </w:r>
      <w:r w:rsidRPr="004E1250">
        <w:rPr>
          <w:sz w:val="20"/>
          <w:szCs w:val="20"/>
        </w:rPr>
        <w:tab/>
      </w:r>
      <w:r w:rsidRPr="004E1250">
        <w:rPr>
          <w:sz w:val="20"/>
          <w:szCs w:val="20"/>
        </w:rPr>
        <w:tab/>
      </w:r>
      <w:r w:rsidRPr="004E1250">
        <w:rPr>
          <w:sz w:val="20"/>
          <w:szCs w:val="20"/>
        </w:rPr>
        <w:tab/>
      </w:r>
      <w:r w:rsidRPr="004E1250">
        <w:rPr>
          <w:sz w:val="20"/>
          <w:szCs w:val="20"/>
        </w:rPr>
        <w:tab/>
        <w:t>(D</w:t>
      </w:r>
      <w:r w:rsidRPr="004E1250">
        <w:rPr>
          <w:sz w:val="20"/>
          <w:szCs w:val="20"/>
        </w:rPr>
        <w:noBreakHyphen/>
      </w:r>
      <w:r w:rsidRPr="004E1250">
        <w:rPr>
          <w:sz w:val="20"/>
          <w:szCs w:val="20"/>
        </w:rPr>
        <w:fldChar w:fldCharType="begin" w:fldLock="1"/>
      </w:r>
      <w:r w:rsidRPr="004E1250">
        <w:rPr>
          <w:sz w:val="20"/>
          <w:szCs w:val="20"/>
        </w:rPr>
        <w:instrText xml:space="preserve"> SEQ Equation \* ARABIC </w:instrText>
      </w:r>
      <w:r w:rsidRPr="004E1250">
        <w:rPr>
          <w:sz w:val="20"/>
          <w:szCs w:val="20"/>
        </w:rPr>
        <w:fldChar w:fldCharType="separate"/>
      </w:r>
      <w:r w:rsidR="00733CFD" w:rsidRPr="004E1250">
        <w:rPr>
          <w:noProof/>
          <w:sz w:val="20"/>
          <w:szCs w:val="20"/>
        </w:rPr>
        <w:t>4</w:t>
      </w:r>
      <w:r w:rsidRPr="004E1250">
        <w:rPr>
          <w:sz w:val="20"/>
          <w:szCs w:val="20"/>
        </w:rPr>
        <w:fldChar w:fldCharType="end"/>
      </w:r>
      <w:r w:rsidRPr="004E1250">
        <w:rPr>
          <w:sz w:val="20"/>
          <w:szCs w:val="20"/>
        </w:rPr>
        <w:t>)</w:t>
      </w:r>
    </w:p>
    <w:p w14:paraId="6AB32937" w14:textId="77777777" w:rsidR="004E7673" w:rsidRPr="00F47F70" w:rsidRDefault="004E7673" w:rsidP="004E7673">
      <w:r w:rsidRPr="00F47F70">
        <w:t>where H0 is the height of a picture in units of chroma samples, W0 is the width of the cropped output picture before horizontal chroma upsampling in units of chroma samples, W1 is the width of the output picture after horizontal chroma upsampling in units of chroma samples, lenUh[ k ] is the length of filter Uh[ k ][ ], divUh[ k ] is the summation of all coefficients of filter Uh[ k ][ ], p0[ ][ ] is the array of chroma samples in a picture before horizontal chroma upsampling, and p1[ ][ ] is the array of chroma samples in a picture after horizontal chroma upsampling.</w:t>
      </w:r>
    </w:p>
    <w:p w14:paraId="7641226E" w14:textId="77777777" w:rsidR="00F47F70" w:rsidRPr="00F47F70" w:rsidRDefault="00F47F70" w:rsidP="00F47F70">
      <w:pPr>
        <w:keepNext/>
        <w:keepLines/>
      </w:pPr>
      <w:r w:rsidRPr="00F47F70">
        <w:lastRenderedPageBreak/>
        <w:t xml:space="preserve">The chroma </w:t>
      </w:r>
      <w:r w:rsidRPr="00F47F70">
        <w:rPr>
          <w:rFonts w:eastAsia="MS Mincho" w:hint="eastAsia"/>
          <w:lang w:eastAsia="ja-JP"/>
        </w:rPr>
        <w:t>down</w:t>
      </w:r>
      <w:r w:rsidRPr="00F47F70">
        <w:t>sampling filtering process in the vertical direction is modelled as follows:</w:t>
      </w:r>
    </w:p>
    <w:p w14:paraId="3BD2D50A" w14:textId="77777777" w:rsidR="00F47F70" w:rsidRPr="00F47F70" w:rsidRDefault="00F47F70" w:rsidP="00F47F70">
      <w:pPr>
        <w:pStyle w:val="Equation"/>
        <w:keepNext/>
        <w:keepLines/>
        <w:tabs>
          <w:tab w:val="left" w:pos="360"/>
          <w:tab w:val="left" w:pos="1170"/>
          <w:tab w:val="left" w:pos="1980"/>
        </w:tabs>
        <w:ind w:left="794"/>
        <w:rPr>
          <w:sz w:val="20"/>
          <w:szCs w:val="20"/>
        </w:rPr>
      </w:pPr>
      <w:r w:rsidRPr="00F47F70">
        <w:rPr>
          <w:sz w:val="20"/>
          <w:szCs w:val="20"/>
        </w:rPr>
        <w:t>b</w:t>
      </w:r>
      <w:r w:rsidRPr="00F47F70">
        <w:rPr>
          <w:rFonts w:eastAsia="MS Mincho" w:hint="eastAsia"/>
          <w:sz w:val="20"/>
          <w:szCs w:val="20"/>
          <w:lang w:eastAsia="ja-JP"/>
        </w:rPr>
        <w:t>D</w:t>
      </w:r>
      <w:r w:rsidRPr="00F47F70">
        <w:rPr>
          <w:sz w:val="20"/>
          <w:szCs w:val="20"/>
        </w:rPr>
        <w:t>v [ 0 ] = −( len</w:t>
      </w:r>
      <w:r w:rsidRPr="00F47F70">
        <w:rPr>
          <w:rFonts w:eastAsia="MS Mincho" w:hint="eastAsia"/>
          <w:sz w:val="20"/>
          <w:szCs w:val="20"/>
          <w:lang w:eastAsia="ja-JP"/>
        </w:rPr>
        <w:t>D</w:t>
      </w:r>
      <w:r w:rsidRPr="00F47F70">
        <w:rPr>
          <w:sz w:val="20"/>
          <w:szCs w:val="20"/>
        </w:rPr>
        <w:t>v − 1 ) / 2</w:t>
      </w:r>
      <w:r w:rsidRPr="00F47F70">
        <w:rPr>
          <w:rFonts w:eastAsia="MS Mincho" w:hint="eastAsia"/>
          <w:sz w:val="20"/>
          <w:szCs w:val="20"/>
          <w:lang w:eastAsia="ja-JP"/>
        </w:rPr>
        <w:br/>
      </w:r>
      <w:r w:rsidRPr="00F47F70">
        <w:rPr>
          <w:sz w:val="20"/>
          <w:szCs w:val="20"/>
        </w:rPr>
        <w:t>b</w:t>
      </w:r>
      <w:r w:rsidRPr="00F47F70">
        <w:rPr>
          <w:rFonts w:eastAsia="MS Mincho" w:hint="eastAsia"/>
          <w:sz w:val="20"/>
          <w:szCs w:val="20"/>
          <w:lang w:eastAsia="ja-JP"/>
        </w:rPr>
        <w:t>Dv</w:t>
      </w:r>
      <w:r w:rsidRPr="00F47F70">
        <w:rPr>
          <w:sz w:val="20"/>
          <w:szCs w:val="20"/>
        </w:rPr>
        <w:t xml:space="preserve"> [ 1 ] = len</w:t>
      </w:r>
      <w:r w:rsidRPr="00F47F70">
        <w:rPr>
          <w:rFonts w:eastAsia="MS Mincho" w:hint="eastAsia"/>
          <w:sz w:val="20"/>
          <w:szCs w:val="20"/>
          <w:lang w:eastAsia="ja-JP"/>
        </w:rPr>
        <w:t>Dv</w:t>
      </w:r>
      <w:r w:rsidRPr="00F47F70">
        <w:rPr>
          <w:sz w:val="20"/>
          <w:szCs w:val="20"/>
        </w:rPr>
        <w:t xml:space="preserve"> / 2</w:t>
      </w:r>
      <w:r w:rsidRPr="00F47F70">
        <w:rPr>
          <w:sz w:val="20"/>
          <w:szCs w:val="20"/>
        </w:rPr>
        <w:br/>
        <w:t>W0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pic_width_in_luma_samples</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SubWidthC</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conf_win_right_offset</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conf_win_left_offset</w:t>
      </w:r>
      <w:r w:rsidRPr="00F47F70">
        <w:rPr>
          <w:sz w:val="20"/>
          <w:szCs w:val="20"/>
        </w:rPr>
        <w:t xml:space="preserve"> </w:t>
      </w:r>
      <w:r>
        <w:rPr>
          <w:sz w:val="20"/>
          <w:szCs w:val="20"/>
        </w:rPr>
        <w:br/>
      </w:r>
      <w:r w:rsidRPr="00F47F70">
        <w:rPr>
          <w:sz w:val="20"/>
          <w:szCs w:val="20"/>
        </w:rPr>
        <w:t>H0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pic_height_in_luma_samples</w:t>
      </w:r>
      <w:r w:rsidRPr="00F47F70">
        <w:rPr>
          <w:sz w:val="20"/>
          <w:szCs w:val="20"/>
        </w:rPr>
        <w:t> </w:t>
      </w:r>
      <w:r w:rsidRPr="00F47F70">
        <w:rPr>
          <w:rFonts w:eastAsia="MS Mincho"/>
          <w:sz w:val="20"/>
          <w:szCs w:val="20"/>
          <w:lang w:eastAsia="ja-JP"/>
        </w:rPr>
        <w: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conf_win_top_offset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conf_win_bottom_offset</w:t>
      </w:r>
      <w:r w:rsidRPr="00F47F70">
        <w:rPr>
          <w:sz w:val="20"/>
          <w:szCs w:val="20"/>
        </w:rPr>
        <w:t>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&lt;&lt;</w:t>
      </w:r>
      <w:r w:rsidRPr="00F47F70">
        <w:rPr>
          <w:sz w:val="20"/>
          <w:szCs w:val="20"/>
        </w:rPr>
        <w:t> </w:t>
      </w:r>
      <w:r w:rsidRPr="00F47F70">
        <w:rPr>
          <w:rFonts w:eastAsia="MS Mincho" w:hint="eastAsia"/>
          <w:sz w:val="20"/>
          <w:szCs w:val="20"/>
          <w:lang w:eastAsia="ja-JP"/>
        </w:rPr>
        <w:t>1</w:t>
      </w:r>
      <w:r>
        <w:rPr>
          <w:rFonts w:eastAsia="MS Mincho"/>
          <w:sz w:val="20"/>
          <w:szCs w:val="20"/>
          <w:lang w:eastAsia="ja-JP"/>
        </w:rPr>
        <w:br/>
      </w:r>
      <w:r w:rsidRPr="00F47F70">
        <w:rPr>
          <w:sz w:val="20"/>
          <w:szCs w:val="20"/>
        </w:rPr>
        <w:t>H1 </w:t>
      </w:r>
      <w:r w:rsidRPr="00F47F70">
        <w:rPr>
          <w:rFonts w:eastAsia="MS Mincho" w:hint="eastAsia"/>
          <w:sz w:val="20"/>
          <w:szCs w:val="20"/>
          <w:lang w:eastAsia="ja-JP"/>
        </w:rPr>
        <w:t>=</w:t>
      </w:r>
      <w:r w:rsidRPr="00F47F70">
        <w:rPr>
          <w:sz w:val="20"/>
          <w:szCs w:val="20"/>
        </w:rPr>
        <w:t> </w:t>
      </w:r>
      <w:r w:rsidRPr="00F47F70">
        <w:rPr>
          <w:rFonts w:eastAsia="MS Mincho" w:hint="eastAsia"/>
          <w:sz w:val="20"/>
          <w:szCs w:val="20"/>
          <w:lang w:eastAsia="ja-JP"/>
        </w:rPr>
        <w:t>H0</w:t>
      </w:r>
      <w:r w:rsidRPr="00F47F70">
        <w:rPr>
          <w:sz w:val="20"/>
          <w:szCs w:val="20"/>
        </w:rPr>
        <w:t> </w:t>
      </w:r>
      <w:r w:rsidRPr="00F47F70">
        <w:rPr>
          <w:rFonts w:eastAsia="MS Mincho" w:hint="eastAsia"/>
          <w:sz w:val="20"/>
          <w:szCs w:val="20"/>
          <w:lang w:eastAsia="ja-JP"/>
        </w:rPr>
        <w:t>&gt;&gt;</w:t>
      </w:r>
      <w:r w:rsidRPr="00F47F70">
        <w:rPr>
          <w:sz w:val="20"/>
          <w:szCs w:val="20"/>
        </w:rPr>
        <w:t> </w:t>
      </w:r>
      <w:r w:rsidRPr="00F47F70">
        <w:rPr>
          <w:rFonts w:eastAsia="MS Mincho" w:hint="eastAsia"/>
          <w:sz w:val="20"/>
          <w:szCs w:val="20"/>
          <w:lang w:eastAsia="ja-JP"/>
        </w:rPr>
        <w:t>1</w:t>
      </w:r>
      <w:r>
        <w:rPr>
          <w:rFonts w:eastAsia="MS Mincho"/>
          <w:sz w:val="20"/>
          <w:szCs w:val="20"/>
          <w:lang w:eastAsia="ja-JP"/>
        </w:rPr>
        <w:br/>
      </w:r>
      <w:r w:rsidRPr="00F47F70">
        <w:rPr>
          <w:sz w:val="20"/>
          <w:szCs w:val="20"/>
        </w:rPr>
        <w:t>for( u = 0; u &lt; W0; u++ ) {</w:t>
      </w:r>
      <w:r w:rsidRPr="00F47F70">
        <w:rPr>
          <w:sz w:val="20"/>
          <w:szCs w:val="20"/>
        </w:rPr>
        <w:br/>
      </w:r>
      <w:r w:rsidRPr="00F47F70">
        <w:rPr>
          <w:sz w:val="20"/>
          <w:szCs w:val="20"/>
        </w:rPr>
        <w:tab/>
        <w:t>for( v = 0; v &lt; H1; v++ ) {</w:t>
      </w:r>
      <w:r w:rsidRPr="00F47F70">
        <w:rPr>
          <w:sz w:val="20"/>
          <w:szCs w:val="20"/>
        </w:rPr>
        <w:br/>
      </w:r>
      <w:r w:rsidRPr="00F47F70">
        <w:rPr>
          <w:sz w:val="20"/>
          <w:szCs w:val="20"/>
        </w:rPr>
        <w:tab/>
      </w:r>
      <w:r w:rsidRPr="00F47F70">
        <w:rPr>
          <w:sz w:val="20"/>
          <w:szCs w:val="20"/>
        </w:rPr>
        <w:tab/>
        <w:t>sum = 0</w:t>
      </w:r>
      <w:r w:rsidRPr="00F47F70">
        <w:rPr>
          <w:rFonts w:eastAsia="MS Mincho" w:hint="eastAsia"/>
          <w:sz w:val="20"/>
          <w:szCs w:val="20"/>
          <w:lang w:eastAsia="ja-JP"/>
        </w:rPr>
        <w:br/>
      </w:r>
      <w:r w:rsidRPr="00F47F70">
        <w:rPr>
          <w:sz w:val="20"/>
          <w:szCs w:val="20"/>
        </w:rPr>
        <w:tab/>
      </w:r>
      <w:r w:rsidRPr="00F47F70">
        <w:rPr>
          <w:sz w:val="20"/>
          <w:szCs w:val="20"/>
        </w:rPr>
        <w:tab/>
        <w:t>for( j = b</w:t>
      </w:r>
      <w:r w:rsidRPr="00F47F70">
        <w:rPr>
          <w:rFonts w:eastAsia="MS Mincho" w:hint="eastAsia"/>
          <w:sz w:val="20"/>
          <w:szCs w:val="20"/>
          <w:lang w:eastAsia="ja-JP"/>
        </w:rPr>
        <w:t>D</w:t>
      </w:r>
      <w:r w:rsidRPr="00F47F70">
        <w:rPr>
          <w:sz w:val="20"/>
          <w:szCs w:val="20"/>
        </w:rPr>
        <w:t>v[ 0 ]; j  &lt;=  b</w:t>
      </w:r>
      <w:r w:rsidRPr="00F47F70">
        <w:rPr>
          <w:rFonts w:eastAsia="MS Mincho" w:hint="eastAsia"/>
          <w:sz w:val="20"/>
          <w:szCs w:val="20"/>
          <w:lang w:eastAsia="ja-JP"/>
        </w:rPr>
        <w:t>D</w:t>
      </w:r>
      <w:r w:rsidRPr="00F47F70">
        <w:rPr>
          <w:sz w:val="20"/>
          <w:szCs w:val="20"/>
        </w:rPr>
        <w:t>v[ 1 ]; j++ ) {</w:t>
      </w:r>
      <w:r w:rsidRPr="00F47F70">
        <w:rPr>
          <w:sz w:val="20"/>
          <w:szCs w:val="20"/>
        </w:rPr>
        <w:br/>
      </w:r>
      <w:r w:rsidRPr="00F47F70">
        <w:rPr>
          <w:sz w:val="20"/>
          <w:szCs w:val="20"/>
        </w:rPr>
        <w:tab/>
      </w:r>
      <w:r w:rsidRPr="00F47F70">
        <w:rPr>
          <w:sz w:val="20"/>
          <w:szCs w:val="20"/>
        </w:rPr>
        <w:tab/>
      </w:r>
      <w:r w:rsidRPr="00F47F70">
        <w:rPr>
          <w:sz w:val="20"/>
          <w:szCs w:val="20"/>
        </w:rPr>
        <w:tab/>
        <w:t xml:space="preserve">sum += p0[ u ][ Clip3( 0, ( v  </w:t>
      </w:r>
      <w:r w:rsidRPr="00F47F70">
        <w:rPr>
          <w:rFonts w:eastAsia="MS Mincho" w:hint="eastAsia"/>
          <w:sz w:val="20"/>
          <w:szCs w:val="20"/>
          <w:lang w:eastAsia="ja-JP"/>
        </w:rPr>
        <w:t>&lt;&lt;</w:t>
      </w:r>
      <w:r w:rsidRPr="00F47F70">
        <w:rPr>
          <w:sz w:val="20"/>
          <w:szCs w:val="20"/>
        </w:rPr>
        <w:t xml:space="preserve">  1 ) + j, H0 − 1 ) ] * F</w:t>
      </w:r>
      <w:r w:rsidRPr="00F47F70">
        <w:rPr>
          <w:rFonts w:eastAsia="MS Mincho" w:hint="eastAsia"/>
          <w:sz w:val="20"/>
          <w:szCs w:val="20"/>
          <w:lang w:eastAsia="ja-JP"/>
        </w:rPr>
        <w:t>D</w:t>
      </w:r>
      <w:r w:rsidRPr="00F47F70">
        <w:rPr>
          <w:sz w:val="20"/>
          <w:szCs w:val="20"/>
        </w:rPr>
        <w:t>v[ j − b</w:t>
      </w:r>
      <w:r w:rsidRPr="00F47F70">
        <w:rPr>
          <w:rFonts w:eastAsia="MS Mincho" w:hint="eastAsia"/>
          <w:sz w:val="20"/>
          <w:szCs w:val="20"/>
          <w:lang w:eastAsia="ja-JP"/>
        </w:rPr>
        <w:t>D</w:t>
      </w:r>
      <w:r w:rsidRPr="00F47F70">
        <w:rPr>
          <w:sz w:val="20"/>
          <w:szCs w:val="20"/>
        </w:rPr>
        <w:t>v[ 0 ] ]</w:t>
      </w:r>
      <w:r w:rsidRPr="00F47F70">
        <w:rPr>
          <w:sz w:val="20"/>
          <w:szCs w:val="20"/>
        </w:rPr>
        <w:br/>
      </w:r>
      <w:r w:rsidRPr="00F47F70">
        <w:rPr>
          <w:sz w:val="20"/>
          <w:szCs w:val="20"/>
        </w:rPr>
        <w:tab/>
      </w:r>
      <w:r w:rsidRPr="00F47F70">
        <w:rPr>
          <w:sz w:val="20"/>
          <w:szCs w:val="20"/>
        </w:rPr>
        <w:tab/>
        <w:t>}</w:t>
      </w:r>
      <w:r w:rsidRPr="00F47F70">
        <w:rPr>
          <w:sz w:val="20"/>
          <w:szCs w:val="20"/>
        </w:rPr>
        <w:br/>
      </w:r>
      <w:r w:rsidRPr="00F47F70">
        <w:rPr>
          <w:sz w:val="20"/>
          <w:szCs w:val="20"/>
        </w:rPr>
        <w:tab/>
      </w:r>
      <w:r w:rsidRPr="00F47F70">
        <w:rPr>
          <w:sz w:val="20"/>
          <w:szCs w:val="20"/>
        </w:rPr>
        <w:tab/>
        <w:t>p1[ u ][ v ] = ( sum + ( div</w:t>
      </w:r>
      <w:r w:rsidRPr="00F47F70">
        <w:rPr>
          <w:rFonts w:eastAsia="MS Mincho" w:hint="eastAsia"/>
          <w:sz w:val="20"/>
          <w:szCs w:val="20"/>
          <w:lang w:eastAsia="ja-JP"/>
        </w:rPr>
        <w:t>D</w:t>
      </w:r>
      <w:r w:rsidRPr="00F47F70">
        <w:rPr>
          <w:sz w:val="20"/>
          <w:szCs w:val="20"/>
        </w:rPr>
        <w:t>v &gt;&gt;  1 ) ) / div</w:t>
      </w:r>
      <w:r w:rsidRPr="00F47F70">
        <w:rPr>
          <w:rFonts w:eastAsia="MS Mincho" w:hint="eastAsia"/>
          <w:sz w:val="20"/>
          <w:szCs w:val="20"/>
          <w:lang w:eastAsia="ja-JP"/>
        </w:rPr>
        <w:t>D</w:t>
      </w:r>
      <w:r w:rsidRPr="00F47F70">
        <w:rPr>
          <w:sz w:val="20"/>
          <w:szCs w:val="20"/>
        </w:rPr>
        <w:t>v</w:t>
      </w:r>
      <w:r w:rsidRPr="00F47F70">
        <w:rPr>
          <w:sz w:val="20"/>
          <w:szCs w:val="20"/>
        </w:rPr>
        <w:br/>
      </w:r>
      <w:r w:rsidRPr="00F47F70">
        <w:rPr>
          <w:sz w:val="20"/>
          <w:szCs w:val="20"/>
        </w:rPr>
        <w:tab/>
        <w:t>}</w:t>
      </w:r>
      <w:r w:rsidRPr="00F47F70">
        <w:rPr>
          <w:sz w:val="20"/>
          <w:szCs w:val="20"/>
        </w:rPr>
        <w:br/>
        <w:t>}</w:t>
      </w:r>
      <w:r w:rsidRPr="00F47F70">
        <w:rPr>
          <w:sz w:val="20"/>
          <w:szCs w:val="20"/>
        </w:rPr>
        <w:tab/>
      </w:r>
      <w:r w:rsidRPr="00F47F70">
        <w:rPr>
          <w:sz w:val="20"/>
          <w:szCs w:val="20"/>
        </w:rPr>
        <w:tab/>
      </w:r>
      <w:r w:rsidRPr="00F47F70">
        <w:rPr>
          <w:sz w:val="20"/>
          <w:szCs w:val="20"/>
        </w:rPr>
        <w:tab/>
      </w:r>
      <w:r w:rsidRPr="00F47F70">
        <w:rPr>
          <w:sz w:val="20"/>
          <w:szCs w:val="20"/>
        </w:rPr>
        <w:tab/>
      </w:r>
      <w:r w:rsidRPr="00F47F70">
        <w:rPr>
          <w:sz w:val="20"/>
          <w:szCs w:val="20"/>
        </w:rPr>
        <w:tab/>
        <w:t>(D</w:t>
      </w:r>
      <w:r w:rsidRPr="00F47F70">
        <w:rPr>
          <w:sz w:val="20"/>
          <w:szCs w:val="20"/>
        </w:rPr>
        <w:noBreakHyphen/>
      </w:r>
      <w:r w:rsidRPr="00F47F70">
        <w:rPr>
          <w:sz w:val="20"/>
          <w:szCs w:val="20"/>
        </w:rPr>
        <w:fldChar w:fldCharType="begin" w:fldLock="1"/>
      </w:r>
      <w:r w:rsidRPr="00F47F70">
        <w:rPr>
          <w:sz w:val="20"/>
          <w:szCs w:val="20"/>
        </w:rPr>
        <w:instrText xml:space="preserve"> SEQ Equation \* ARABIC </w:instrText>
      </w:r>
      <w:r w:rsidRPr="00F47F70">
        <w:rPr>
          <w:sz w:val="20"/>
          <w:szCs w:val="20"/>
        </w:rPr>
        <w:fldChar w:fldCharType="separate"/>
      </w:r>
      <w:r>
        <w:rPr>
          <w:noProof/>
          <w:sz w:val="20"/>
          <w:szCs w:val="20"/>
        </w:rPr>
        <w:t>5</w:t>
      </w:r>
      <w:r w:rsidRPr="00F47F70">
        <w:rPr>
          <w:sz w:val="20"/>
          <w:szCs w:val="20"/>
        </w:rPr>
        <w:fldChar w:fldCharType="end"/>
      </w:r>
      <w:r w:rsidRPr="00F47F70">
        <w:rPr>
          <w:sz w:val="20"/>
          <w:szCs w:val="20"/>
        </w:rPr>
        <w:t>)</w:t>
      </w:r>
    </w:p>
    <w:p w14:paraId="2243BCDF" w14:textId="77777777" w:rsidR="00F47F70" w:rsidRPr="00F47F70" w:rsidRDefault="00F47F70" w:rsidP="00F47F70">
      <w:r>
        <w:t>where W0</w:t>
      </w:r>
      <w:r w:rsidRPr="00F47F70">
        <w:rPr>
          <w:rFonts w:eastAsia="MS Mincho" w:hint="eastAsia"/>
          <w:lang w:eastAsia="ja-JP"/>
        </w:rPr>
        <w:t xml:space="preserve"> </w:t>
      </w:r>
      <w:r w:rsidRPr="00F47F70">
        <w:t>is the width of the cropped output picture</w:t>
      </w:r>
      <w:r>
        <w:t xml:space="preserve"> in units of chroma samples, H0</w:t>
      </w:r>
      <w:r w:rsidRPr="00F47F70">
        <w:t xml:space="preserve"> is the height of the cropped output picture before vertical chroma </w:t>
      </w:r>
      <w:r w:rsidRPr="00F47F70">
        <w:rPr>
          <w:rFonts w:eastAsia="MS Mincho" w:hint="eastAsia"/>
          <w:lang w:eastAsia="ja-JP"/>
        </w:rPr>
        <w:t>down</w:t>
      </w:r>
      <w:r w:rsidRPr="00F47F70">
        <w:t>sampling</w:t>
      </w:r>
      <w:r>
        <w:t xml:space="preserve"> in units of chroma samples, H1 </w:t>
      </w:r>
      <w:r w:rsidRPr="00F47F70">
        <w:t xml:space="preserve">is the height of the output picture after vertical chroma </w:t>
      </w:r>
      <w:r w:rsidRPr="00F47F70">
        <w:rPr>
          <w:rFonts w:eastAsia="MS Mincho" w:hint="eastAsia"/>
          <w:lang w:eastAsia="ja-JP"/>
        </w:rPr>
        <w:t>down</w:t>
      </w:r>
      <w:r w:rsidRPr="00F47F70">
        <w:t>sampling in units of chroma samples, len</w:t>
      </w:r>
      <w:r w:rsidRPr="00F47F70">
        <w:rPr>
          <w:rFonts w:eastAsia="MS Mincho" w:hint="eastAsia"/>
          <w:lang w:eastAsia="ja-JP"/>
        </w:rPr>
        <w:t>D</w:t>
      </w:r>
      <w:r w:rsidRPr="00F47F70">
        <w:t>v</w:t>
      </w:r>
      <w:r w:rsidRPr="00F47F70">
        <w:rPr>
          <w:rFonts w:eastAsia="MS Mincho" w:hint="eastAsia"/>
          <w:lang w:eastAsia="ja-JP"/>
        </w:rPr>
        <w:t xml:space="preserve"> </w:t>
      </w:r>
      <w:r w:rsidRPr="00F47F70">
        <w:t xml:space="preserve">is the length of filter </w:t>
      </w:r>
      <w:r w:rsidRPr="00F47F70">
        <w:rPr>
          <w:rFonts w:eastAsia="MS Mincho" w:hint="eastAsia"/>
          <w:lang w:eastAsia="ja-JP"/>
        </w:rPr>
        <w:t>FD</w:t>
      </w:r>
      <w:r w:rsidRPr="00F47F70">
        <w:t>v[ ], div</w:t>
      </w:r>
      <w:r w:rsidRPr="00F47F70">
        <w:rPr>
          <w:rFonts w:eastAsia="MS Mincho" w:hint="eastAsia"/>
          <w:lang w:eastAsia="ja-JP"/>
        </w:rPr>
        <w:t>D</w:t>
      </w:r>
      <w:r w:rsidRPr="00F47F70">
        <w:t xml:space="preserve">v is the summation of all coefficients of filter </w:t>
      </w:r>
      <w:r w:rsidRPr="00F47F70">
        <w:rPr>
          <w:rFonts w:eastAsia="MS Mincho" w:hint="eastAsia"/>
          <w:lang w:eastAsia="ja-JP"/>
        </w:rPr>
        <w:t>FD</w:t>
      </w:r>
      <w:r w:rsidRPr="00F47F70">
        <w:t xml:space="preserve">v [ ], p0[ ][ ] is the array of chroma samples in a picture before vertical chroma </w:t>
      </w:r>
      <w:r w:rsidRPr="00F47F70">
        <w:rPr>
          <w:rFonts w:eastAsia="MS Mincho" w:hint="eastAsia"/>
          <w:lang w:eastAsia="ja-JP"/>
        </w:rPr>
        <w:t>down</w:t>
      </w:r>
      <w:r w:rsidRPr="00F47F70">
        <w:t xml:space="preserve">sampling, and p1[ ][ ] is the array of chroma samples in a picture after vertical chroma </w:t>
      </w:r>
      <w:r w:rsidRPr="00F47F70">
        <w:rPr>
          <w:rFonts w:eastAsia="MS Mincho" w:hint="eastAsia"/>
          <w:lang w:eastAsia="ja-JP"/>
        </w:rPr>
        <w:t>down</w:t>
      </w:r>
      <w:r w:rsidRPr="00F47F70">
        <w:t>sampling.</w:t>
      </w:r>
    </w:p>
    <w:p w14:paraId="1BB1817E" w14:textId="77777777" w:rsidR="00F47F70" w:rsidRPr="00F47F70" w:rsidRDefault="00F47F70" w:rsidP="00F47F70">
      <w:pPr>
        <w:keepNext/>
        <w:keepLines/>
      </w:pPr>
      <w:r w:rsidRPr="00F47F70">
        <w:t xml:space="preserve">The chroma </w:t>
      </w:r>
      <w:r w:rsidRPr="00F47F70">
        <w:rPr>
          <w:rFonts w:eastAsia="MS Mincho" w:hint="eastAsia"/>
          <w:lang w:eastAsia="ja-JP"/>
        </w:rPr>
        <w:t>down</w:t>
      </w:r>
      <w:r w:rsidRPr="00F47F70">
        <w:t>sampling filtering process in the horizontal direction is modelled as follows:</w:t>
      </w:r>
    </w:p>
    <w:p w14:paraId="03C18762" w14:textId="77777777" w:rsidR="00F47F70" w:rsidRPr="00F47F70" w:rsidRDefault="00F47F70" w:rsidP="00F47F70">
      <w:pPr>
        <w:pStyle w:val="Equation"/>
        <w:keepNext/>
        <w:keepLines/>
        <w:tabs>
          <w:tab w:val="left" w:pos="360"/>
          <w:tab w:val="left" w:pos="1170"/>
          <w:tab w:val="left" w:pos="1980"/>
        </w:tabs>
        <w:ind w:left="794"/>
        <w:rPr>
          <w:sz w:val="20"/>
          <w:szCs w:val="20"/>
        </w:rPr>
      </w:pPr>
      <w:r w:rsidRPr="00F47F70">
        <w:rPr>
          <w:sz w:val="20"/>
          <w:szCs w:val="20"/>
        </w:rPr>
        <w:t>b</w:t>
      </w:r>
      <w:r w:rsidRPr="00F47F70">
        <w:rPr>
          <w:rFonts w:eastAsia="MS Mincho" w:hint="eastAsia"/>
          <w:sz w:val="20"/>
          <w:szCs w:val="20"/>
          <w:lang w:eastAsia="ja-JP"/>
        </w:rPr>
        <w:t>D</w:t>
      </w:r>
      <w:r w:rsidRPr="00F47F70">
        <w:rPr>
          <w:sz w:val="20"/>
          <w:szCs w:val="20"/>
        </w:rPr>
        <w:t>h[ 0 ] = −( len</w:t>
      </w:r>
      <w:r w:rsidRPr="00F47F70">
        <w:rPr>
          <w:rFonts w:eastAsia="MS Mincho" w:hint="eastAsia"/>
          <w:sz w:val="20"/>
          <w:szCs w:val="20"/>
          <w:lang w:eastAsia="ja-JP"/>
        </w:rPr>
        <w:t>D</w:t>
      </w:r>
      <w:r w:rsidRPr="00F47F70">
        <w:rPr>
          <w:sz w:val="20"/>
          <w:szCs w:val="20"/>
        </w:rPr>
        <w:t>h − 1 ) / 2</w:t>
      </w:r>
      <w:r w:rsidRPr="00F47F70">
        <w:rPr>
          <w:sz w:val="20"/>
          <w:szCs w:val="20"/>
        </w:rPr>
        <w:br/>
        <w:t>b</w:t>
      </w:r>
      <w:r w:rsidRPr="00F47F70">
        <w:rPr>
          <w:rFonts w:eastAsia="MS Mincho" w:hint="eastAsia"/>
          <w:sz w:val="20"/>
          <w:szCs w:val="20"/>
          <w:lang w:eastAsia="ja-JP"/>
        </w:rPr>
        <w:t>D</w:t>
      </w:r>
      <w:r w:rsidRPr="00F47F70">
        <w:rPr>
          <w:sz w:val="20"/>
          <w:szCs w:val="20"/>
        </w:rPr>
        <w:t>h[ 1 ] = len</w:t>
      </w:r>
      <w:r w:rsidRPr="00F47F70">
        <w:rPr>
          <w:rFonts w:eastAsia="MS Mincho" w:hint="eastAsia"/>
          <w:sz w:val="20"/>
          <w:szCs w:val="20"/>
          <w:lang w:eastAsia="ja-JP"/>
        </w:rPr>
        <w:t>D</w:t>
      </w:r>
      <w:r w:rsidRPr="00F47F70">
        <w:rPr>
          <w:sz w:val="20"/>
          <w:szCs w:val="20"/>
        </w:rPr>
        <w:t>h / 2</w:t>
      </w:r>
      <w:r w:rsidRPr="00F47F70">
        <w:rPr>
          <w:sz w:val="20"/>
          <w:szCs w:val="20"/>
        </w:rPr>
        <w:br/>
      </w:r>
      <w:r w:rsidR="006E0D3A" w:rsidRPr="00F47F70">
        <w:rPr>
          <w:sz w:val="20"/>
          <w:szCs w:val="20"/>
        </w:rPr>
        <w:t>H0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pic_height_in_luma_samples</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SubHeightC</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conf_win_top_offset</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conf_win_bottom_offset</w:t>
      </w:r>
      <w:r w:rsidR="006E0D3A">
        <w:rPr>
          <w:sz w:val="20"/>
          <w:szCs w:val="20"/>
        </w:rPr>
        <w:br/>
      </w:r>
      <w:r w:rsidR="006E0D3A" w:rsidRPr="00F47F70">
        <w:rPr>
          <w:sz w:val="20"/>
          <w:szCs w:val="20"/>
        </w:rPr>
        <w:t>W0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pic_width_in_luma_samples</w:t>
      </w:r>
      <w:r w:rsidR="006E0D3A" w:rsidRPr="00F47F70">
        <w:rPr>
          <w:sz w:val="20"/>
          <w:szCs w:val="20"/>
        </w:rPr>
        <w:t> </w:t>
      </w:r>
      <w:r w:rsidR="006E0D3A" w:rsidRPr="00F47F70">
        <w:rPr>
          <w:rFonts w:eastAsia="MS Mincho"/>
          <w:sz w:val="20"/>
          <w:szCs w:val="20"/>
          <w:lang w:eastAsia="ja-JP"/>
        </w:rPr>
        <w: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conf_win_right_offset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conf_win_left_offset</w:t>
      </w:r>
      <w:r w:rsidR="006E0D3A" w:rsidRPr="00F47F70">
        <w:rPr>
          <w:sz w:val="20"/>
          <w:szCs w:val="20"/>
        </w:rPr>
        <w:t>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&lt;&lt;</w:t>
      </w:r>
      <w:r w:rsidR="006E0D3A" w:rsidRPr="00F47F70">
        <w:rPr>
          <w:sz w:val="20"/>
          <w:szCs w:val="20"/>
        </w:rPr>
        <w:t> </w:t>
      </w:r>
      <w:r w:rsidR="006E0D3A" w:rsidRPr="00F47F70">
        <w:rPr>
          <w:rFonts w:eastAsia="MS Mincho" w:hint="eastAsia"/>
          <w:sz w:val="20"/>
          <w:szCs w:val="20"/>
          <w:lang w:eastAsia="ja-JP"/>
        </w:rPr>
        <w:t>1</w:t>
      </w:r>
      <w:r w:rsidR="006E0D3A">
        <w:rPr>
          <w:rFonts w:eastAsia="MS Mincho"/>
          <w:sz w:val="20"/>
          <w:szCs w:val="20"/>
          <w:lang w:eastAsia="ja-JP"/>
        </w:rPr>
        <w:br/>
      </w:r>
      <w:r w:rsidR="006E0D3A" w:rsidRPr="00F47F70">
        <w:rPr>
          <w:sz w:val="20"/>
          <w:szCs w:val="20"/>
        </w:rPr>
        <w:t>W1 </w:t>
      </w:r>
      <w:r w:rsidR="006E0D3A" w:rsidRPr="00F47F70">
        <w:rPr>
          <w:rFonts w:eastAsia="MS Mincho" w:hint="eastAsia"/>
          <w:sz w:val="20"/>
          <w:szCs w:val="20"/>
          <w:lang w:eastAsia="ja-JP"/>
        </w:rPr>
        <w:t>=</w:t>
      </w:r>
      <w:r w:rsidR="006E0D3A" w:rsidRPr="00F47F70">
        <w:rPr>
          <w:sz w:val="20"/>
          <w:szCs w:val="20"/>
        </w:rPr>
        <w:t> </w:t>
      </w:r>
      <w:r w:rsidR="006E0D3A" w:rsidRPr="00F47F70">
        <w:rPr>
          <w:rFonts w:eastAsia="MS Mincho" w:hint="eastAsia"/>
          <w:sz w:val="20"/>
          <w:szCs w:val="20"/>
          <w:lang w:eastAsia="ja-JP"/>
        </w:rPr>
        <w:t>W0</w:t>
      </w:r>
      <w:r w:rsidR="006E0D3A" w:rsidRPr="00F47F70">
        <w:rPr>
          <w:sz w:val="20"/>
          <w:szCs w:val="20"/>
        </w:rPr>
        <w:t> </w:t>
      </w:r>
      <w:r w:rsidR="006E0D3A" w:rsidRPr="00F47F70">
        <w:rPr>
          <w:rFonts w:eastAsia="MS Mincho" w:hint="eastAsia"/>
          <w:sz w:val="20"/>
          <w:szCs w:val="20"/>
          <w:lang w:eastAsia="ja-JP"/>
        </w:rPr>
        <w:t>&gt;&gt;</w:t>
      </w:r>
      <w:r w:rsidR="006E0D3A" w:rsidRPr="00F47F70">
        <w:rPr>
          <w:sz w:val="20"/>
          <w:szCs w:val="20"/>
        </w:rPr>
        <w:t> </w:t>
      </w:r>
      <w:r w:rsidR="006E0D3A" w:rsidRPr="00F47F70">
        <w:rPr>
          <w:rFonts w:eastAsia="MS Mincho" w:hint="eastAsia"/>
          <w:sz w:val="20"/>
          <w:szCs w:val="20"/>
          <w:lang w:eastAsia="ja-JP"/>
        </w:rPr>
        <w:t>1</w:t>
      </w:r>
      <w:r w:rsidR="006E0D3A">
        <w:rPr>
          <w:sz w:val="20"/>
          <w:szCs w:val="20"/>
        </w:rPr>
        <w:br/>
      </w:r>
      <w:r w:rsidRPr="00F47F70">
        <w:rPr>
          <w:sz w:val="20"/>
          <w:szCs w:val="20"/>
        </w:rPr>
        <w:t>for( v = 0; v &lt; H0; v++ ) {</w:t>
      </w:r>
      <w:r w:rsidRPr="00F47F70">
        <w:rPr>
          <w:sz w:val="20"/>
          <w:szCs w:val="20"/>
        </w:rPr>
        <w:br/>
      </w:r>
      <w:r w:rsidRPr="00F47F70">
        <w:rPr>
          <w:sz w:val="20"/>
          <w:szCs w:val="20"/>
        </w:rPr>
        <w:tab/>
        <w:t>for( u = 0; u &lt; W1; u++ ) {</w:t>
      </w:r>
      <w:r w:rsidRPr="00F47F70">
        <w:rPr>
          <w:sz w:val="20"/>
          <w:szCs w:val="20"/>
        </w:rPr>
        <w:br/>
      </w:r>
      <w:r w:rsidRPr="00F47F70">
        <w:rPr>
          <w:sz w:val="20"/>
          <w:szCs w:val="20"/>
        </w:rPr>
        <w:tab/>
      </w:r>
      <w:r w:rsidRPr="00F47F70">
        <w:rPr>
          <w:sz w:val="20"/>
          <w:szCs w:val="20"/>
        </w:rPr>
        <w:tab/>
        <w:t>sum = 0</w:t>
      </w:r>
      <w:r w:rsidRPr="00F47F70">
        <w:rPr>
          <w:sz w:val="20"/>
          <w:szCs w:val="20"/>
        </w:rPr>
        <w:br/>
      </w:r>
      <w:r w:rsidRPr="00F47F70">
        <w:rPr>
          <w:sz w:val="20"/>
          <w:szCs w:val="20"/>
        </w:rPr>
        <w:tab/>
      </w:r>
      <w:r w:rsidRPr="00F47F70">
        <w:rPr>
          <w:sz w:val="20"/>
          <w:szCs w:val="20"/>
        </w:rPr>
        <w:tab/>
        <w:t>for( i = b</w:t>
      </w:r>
      <w:r w:rsidRPr="00F47F70">
        <w:rPr>
          <w:rFonts w:eastAsia="MS Mincho" w:hint="eastAsia"/>
          <w:sz w:val="20"/>
          <w:szCs w:val="20"/>
          <w:lang w:eastAsia="ja-JP"/>
        </w:rPr>
        <w:t>D</w:t>
      </w:r>
      <w:r w:rsidRPr="00F47F70">
        <w:rPr>
          <w:sz w:val="20"/>
          <w:szCs w:val="20"/>
        </w:rPr>
        <w:t>h[ 0 ]; i  &lt;=  b</w:t>
      </w:r>
      <w:r w:rsidRPr="00F47F70">
        <w:rPr>
          <w:rFonts w:eastAsia="MS Mincho" w:hint="eastAsia"/>
          <w:sz w:val="20"/>
          <w:szCs w:val="20"/>
          <w:lang w:eastAsia="ja-JP"/>
        </w:rPr>
        <w:t>D</w:t>
      </w:r>
      <w:r w:rsidRPr="00F47F70">
        <w:rPr>
          <w:sz w:val="20"/>
          <w:szCs w:val="20"/>
        </w:rPr>
        <w:t>h[ 1 ]; i++ )</w:t>
      </w:r>
      <w:r w:rsidRPr="00F47F70">
        <w:rPr>
          <w:sz w:val="20"/>
          <w:szCs w:val="20"/>
        </w:rPr>
        <w:br/>
      </w:r>
      <w:r w:rsidRPr="00F47F70">
        <w:rPr>
          <w:sz w:val="20"/>
          <w:szCs w:val="20"/>
        </w:rPr>
        <w:tab/>
      </w:r>
      <w:r w:rsidRPr="00F47F70">
        <w:rPr>
          <w:sz w:val="20"/>
          <w:szCs w:val="20"/>
        </w:rPr>
        <w:tab/>
      </w:r>
      <w:r w:rsidRPr="00F47F70">
        <w:rPr>
          <w:sz w:val="20"/>
          <w:szCs w:val="20"/>
        </w:rPr>
        <w:tab/>
        <w:t xml:space="preserve">sum += p0[ Clip3( 0, ( u  </w:t>
      </w:r>
      <w:r w:rsidRPr="00F47F70">
        <w:rPr>
          <w:rFonts w:eastAsia="MS Mincho" w:hint="eastAsia"/>
          <w:sz w:val="20"/>
          <w:szCs w:val="20"/>
          <w:lang w:eastAsia="ja-JP"/>
        </w:rPr>
        <w:t>&lt;&lt;</w:t>
      </w:r>
      <w:r w:rsidRPr="00F47F70">
        <w:rPr>
          <w:sz w:val="20"/>
          <w:szCs w:val="20"/>
        </w:rPr>
        <w:t xml:space="preserve">  1 ) + i, </w:t>
      </w:r>
      <w:r w:rsidRPr="00F47F70">
        <w:rPr>
          <w:rFonts w:eastAsia="MS Mincho" w:hint="eastAsia"/>
          <w:sz w:val="20"/>
          <w:szCs w:val="20"/>
          <w:lang w:eastAsia="ja-JP"/>
        </w:rPr>
        <w:t>W0</w:t>
      </w:r>
      <w:r w:rsidRPr="00F47F70">
        <w:rPr>
          <w:sz w:val="20"/>
          <w:szCs w:val="20"/>
        </w:rPr>
        <w:t xml:space="preserve"> − 1 ) ][ v ] * F</w:t>
      </w:r>
      <w:r w:rsidRPr="00F47F70">
        <w:rPr>
          <w:rFonts w:eastAsia="MS Mincho" w:hint="eastAsia"/>
          <w:sz w:val="20"/>
          <w:szCs w:val="20"/>
          <w:lang w:eastAsia="ja-JP"/>
        </w:rPr>
        <w:t>D</w:t>
      </w:r>
      <w:r w:rsidRPr="00F47F70">
        <w:rPr>
          <w:sz w:val="20"/>
          <w:szCs w:val="20"/>
        </w:rPr>
        <w:t>h[ i − b</w:t>
      </w:r>
      <w:r w:rsidRPr="00F47F70">
        <w:rPr>
          <w:rFonts w:eastAsia="MS Mincho" w:hint="eastAsia"/>
          <w:sz w:val="20"/>
          <w:szCs w:val="20"/>
          <w:lang w:eastAsia="ja-JP"/>
        </w:rPr>
        <w:t>D</w:t>
      </w:r>
      <w:r w:rsidRPr="00F47F70">
        <w:rPr>
          <w:sz w:val="20"/>
          <w:szCs w:val="20"/>
        </w:rPr>
        <w:t>h[ 0 ] ]</w:t>
      </w:r>
      <w:r w:rsidRPr="00F47F70">
        <w:rPr>
          <w:sz w:val="20"/>
          <w:szCs w:val="20"/>
        </w:rPr>
        <w:br/>
      </w:r>
      <w:r w:rsidRPr="00F47F70">
        <w:rPr>
          <w:sz w:val="20"/>
          <w:szCs w:val="20"/>
        </w:rPr>
        <w:tab/>
      </w:r>
      <w:r w:rsidRPr="00F47F70">
        <w:rPr>
          <w:sz w:val="20"/>
          <w:szCs w:val="20"/>
        </w:rPr>
        <w:tab/>
        <w:t>p1[ u ][ v ] = ( sum + ( div</w:t>
      </w:r>
      <w:r w:rsidRPr="00F47F70">
        <w:rPr>
          <w:rFonts w:eastAsia="MS Mincho" w:hint="eastAsia"/>
          <w:sz w:val="20"/>
          <w:szCs w:val="20"/>
          <w:lang w:eastAsia="ja-JP"/>
        </w:rPr>
        <w:t>D</w:t>
      </w:r>
      <w:r w:rsidRPr="00F47F70">
        <w:rPr>
          <w:sz w:val="20"/>
          <w:szCs w:val="20"/>
        </w:rPr>
        <w:t>h  &gt;&gt;  1 ) ) / div</w:t>
      </w:r>
      <w:r w:rsidRPr="00F47F70">
        <w:rPr>
          <w:rFonts w:eastAsia="MS Mincho" w:hint="eastAsia"/>
          <w:sz w:val="20"/>
          <w:szCs w:val="20"/>
          <w:lang w:eastAsia="ja-JP"/>
        </w:rPr>
        <w:t>D</w:t>
      </w:r>
      <w:r w:rsidRPr="00F47F70">
        <w:rPr>
          <w:sz w:val="20"/>
          <w:szCs w:val="20"/>
        </w:rPr>
        <w:t>h</w:t>
      </w:r>
      <w:r w:rsidRPr="00F47F70">
        <w:rPr>
          <w:sz w:val="20"/>
          <w:szCs w:val="20"/>
        </w:rPr>
        <w:br/>
      </w:r>
      <w:r w:rsidRPr="00F47F70">
        <w:rPr>
          <w:sz w:val="20"/>
          <w:szCs w:val="20"/>
        </w:rPr>
        <w:tab/>
        <w:t>}</w:t>
      </w:r>
      <w:r w:rsidRPr="00F47F70">
        <w:rPr>
          <w:sz w:val="20"/>
          <w:szCs w:val="20"/>
        </w:rPr>
        <w:br/>
        <w:t>}</w:t>
      </w:r>
      <w:r w:rsidRPr="00F47F70">
        <w:rPr>
          <w:sz w:val="20"/>
          <w:szCs w:val="20"/>
        </w:rPr>
        <w:tab/>
      </w:r>
      <w:r w:rsidRPr="00F47F70">
        <w:rPr>
          <w:sz w:val="20"/>
          <w:szCs w:val="20"/>
        </w:rPr>
        <w:tab/>
      </w:r>
      <w:r w:rsidRPr="00F47F70">
        <w:rPr>
          <w:sz w:val="20"/>
          <w:szCs w:val="20"/>
        </w:rPr>
        <w:tab/>
      </w:r>
      <w:r w:rsidRPr="00F47F70">
        <w:rPr>
          <w:sz w:val="20"/>
          <w:szCs w:val="20"/>
        </w:rPr>
        <w:tab/>
      </w:r>
      <w:r w:rsidRPr="00F47F70">
        <w:rPr>
          <w:sz w:val="20"/>
          <w:szCs w:val="20"/>
        </w:rPr>
        <w:tab/>
        <w:t>(D</w:t>
      </w:r>
      <w:r w:rsidRPr="00F47F70">
        <w:rPr>
          <w:sz w:val="20"/>
          <w:szCs w:val="20"/>
        </w:rPr>
        <w:noBreakHyphen/>
      </w:r>
      <w:r w:rsidRPr="00F47F70">
        <w:rPr>
          <w:sz w:val="20"/>
          <w:szCs w:val="20"/>
        </w:rPr>
        <w:fldChar w:fldCharType="begin" w:fldLock="1"/>
      </w:r>
      <w:r w:rsidRPr="00F47F70">
        <w:rPr>
          <w:sz w:val="20"/>
          <w:szCs w:val="20"/>
        </w:rPr>
        <w:instrText xml:space="preserve"> SEQ Equation \* ARABIC </w:instrText>
      </w:r>
      <w:r w:rsidRPr="00F47F70">
        <w:rPr>
          <w:sz w:val="20"/>
          <w:szCs w:val="20"/>
        </w:rPr>
        <w:fldChar w:fldCharType="separate"/>
      </w:r>
      <w:r>
        <w:rPr>
          <w:noProof/>
          <w:sz w:val="20"/>
          <w:szCs w:val="20"/>
        </w:rPr>
        <w:t>6</w:t>
      </w:r>
      <w:r w:rsidRPr="00F47F70">
        <w:rPr>
          <w:sz w:val="20"/>
          <w:szCs w:val="20"/>
        </w:rPr>
        <w:fldChar w:fldCharType="end"/>
      </w:r>
      <w:r w:rsidRPr="00F47F70">
        <w:rPr>
          <w:sz w:val="20"/>
          <w:szCs w:val="20"/>
        </w:rPr>
        <w:t>)</w:t>
      </w:r>
    </w:p>
    <w:p w14:paraId="32736E74" w14:textId="77777777" w:rsidR="00F47F70" w:rsidRPr="00F47F70" w:rsidRDefault="00F47F70" w:rsidP="00F47F70">
      <w:pPr>
        <w:rPr>
          <w:highlight w:val="yellow"/>
        </w:rPr>
      </w:pPr>
      <w:r w:rsidRPr="00F47F70">
        <w:t>where H0 is the height of a picture in units of chroma samples, W0</w:t>
      </w:r>
      <w:r w:rsidRPr="00F47F70">
        <w:rPr>
          <w:rFonts w:eastAsia="MS Mincho" w:hint="eastAsia"/>
          <w:lang w:eastAsia="ja-JP"/>
        </w:rPr>
        <w:t xml:space="preserve"> </w:t>
      </w:r>
      <w:r w:rsidRPr="00F47F70">
        <w:t xml:space="preserve">is the width of the cropped output picture before horizontal chroma </w:t>
      </w:r>
      <w:r w:rsidRPr="00F47F70">
        <w:rPr>
          <w:rFonts w:eastAsia="MS Mincho" w:hint="eastAsia"/>
          <w:lang w:eastAsia="ja-JP"/>
        </w:rPr>
        <w:t>down</w:t>
      </w:r>
      <w:r w:rsidRPr="00F47F70">
        <w:t xml:space="preserve">sampling in units of chroma samples, W1 is the width of the output picture after horizontal chroma </w:t>
      </w:r>
      <w:r w:rsidRPr="00F47F70">
        <w:rPr>
          <w:rFonts w:eastAsia="MS Mincho" w:hint="eastAsia"/>
          <w:lang w:eastAsia="ja-JP"/>
        </w:rPr>
        <w:t>down</w:t>
      </w:r>
      <w:r w:rsidRPr="00F47F70">
        <w:t>sampling in units of chroma samples, len</w:t>
      </w:r>
      <w:r w:rsidRPr="00F47F70">
        <w:rPr>
          <w:rFonts w:eastAsia="MS Mincho" w:hint="eastAsia"/>
          <w:lang w:eastAsia="ja-JP"/>
        </w:rPr>
        <w:t>D</w:t>
      </w:r>
      <w:r w:rsidRPr="00F47F70">
        <w:t xml:space="preserve">h is the length of filter </w:t>
      </w:r>
      <w:r w:rsidRPr="00F47F70">
        <w:rPr>
          <w:rFonts w:eastAsia="MS Mincho" w:hint="eastAsia"/>
          <w:lang w:eastAsia="ja-JP"/>
        </w:rPr>
        <w:t>FD</w:t>
      </w:r>
      <w:r w:rsidRPr="00F47F70">
        <w:t>h[ ], div</w:t>
      </w:r>
      <w:r w:rsidRPr="00F47F70">
        <w:rPr>
          <w:rFonts w:eastAsia="MS Mincho" w:hint="eastAsia"/>
          <w:lang w:eastAsia="ja-JP"/>
        </w:rPr>
        <w:t>D</w:t>
      </w:r>
      <w:r w:rsidRPr="00F47F70">
        <w:t xml:space="preserve">h is the summation of all coefficients of filter </w:t>
      </w:r>
      <w:r w:rsidRPr="00F47F70">
        <w:rPr>
          <w:rFonts w:eastAsia="MS Mincho" w:hint="eastAsia"/>
          <w:lang w:eastAsia="ja-JP"/>
        </w:rPr>
        <w:t>FD</w:t>
      </w:r>
      <w:r w:rsidRPr="00F47F70">
        <w:t xml:space="preserve">h[ ], p0[ ][ ] is the array of chroma samples in a picture before horizontal chroma </w:t>
      </w:r>
      <w:r w:rsidRPr="00F47F70">
        <w:rPr>
          <w:rFonts w:eastAsia="MS Mincho" w:hint="eastAsia"/>
          <w:lang w:eastAsia="ja-JP"/>
        </w:rPr>
        <w:t>down</w:t>
      </w:r>
      <w:r w:rsidRPr="00F47F70">
        <w:t xml:space="preserve">sampling, and p1[ ][ ] is the array of chroma samples in a picture after horizontal chroma </w:t>
      </w:r>
      <w:r w:rsidRPr="00F47F70">
        <w:rPr>
          <w:rFonts w:eastAsia="MS Mincho" w:hint="eastAsia"/>
          <w:lang w:eastAsia="ja-JP"/>
        </w:rPr>
        <w:t>down</w:t>
      </w:r>
      <w:r w:rsidRPr="00F47F70">
        <w:t>sampling.</w:t>
      </w:r>
    </w:p>
    <w:p w14:paraId="1161264B" w14:textId="77777777" w:rsidR="004E7673" w:rsidRPr="004E7673" w:rsidRDefault="004E7673" w:rsidP="00F47F70">
      <w:r w:rsidRPr="00733CFD">
        <w:rPr>
          <w:highlight w:val="yellow"/>
        </w:rPr>
        <w:t>[Ed. Downsampling is also described in this SEI message. Where is the corresponding description of the downsampling process?]</w:t>
      </w:r>
    </w:p>
    <w:p w14:paraId="5706D007" w14:textId="77777777" w:rsidR="00957F4D" w:rsidRPr="004E7673" w:rsidRDefault="00957F4D" w:rsidP="00957F4D">
      <w:pPr>
        <w:pStyle w:val="Annex3"/>
        <w:tabs>
          <w:tab w:val="clear" w:pos="720"/>
          <w:tab w:val="clear" w:pos="1440"/>
        </w:tabs>
        <w:textAlignment w:val="auto"/>
      </w:pPr>
      <w:bookmarkStart w:id="1629" w:name="_Toc389494765"/>
      <w:r w:rsidRPr="00DB7BF2">
        <w:t>D.3.</w:t>
      </w:r>
      <w:r w:rsidR="00DB7BF2" w:rsidRPr="00DB7BF2">
        <w:t>27</w:t>
      </w:r>
      <w:r>
        <w:tab/>
      </w:r>
      <w:r w:rsidRPr="004E7673">
        <w:t>Knee function information SEI message semantics</w:t>
      </w:r>
      <w:bookmarkEnd w:id="1629"/>
    </w:p>
    <w:p w14:paraId="3B679301" w14:textId="77777777" w:rsidR="00957F4D" w:rsidRPr="00877D5C" w:rsidRDefault="00957F4D" w:rsidP="00957F4D">
      <w:r w:rsidRPr="00877D5C">
        <w:t>This SEI message provides information to enable decompression or compression of the colour samples of the output decoded pictures by using a knee function for customisation to particular display environments. The decompression or compression process maps the white level of sample values in the normalized linear RGB colour space. The compression or decompression should be applied to each RGB component produced by colour space conversion of the decoded image accordingly.</w:t>
      </w:r>
      <w:ins w:id="1630" w:author="(JB review)" w:date="2014-06-03T11:49:00Z">
        <w:r w:rsidR="000C6791">
          <w:t xml:space="preserve"> [Ed. (JB): Consider defining what is meant here by “compression” or “decompression”]</w:t>
        </w:r>
      </w:ins>
    </w:p>
    <w:p w14:paraId="0F7F6DE0" w14:textId="77777777" w:rsidR="00957F4D" w:rsidRPr="00877D5C" w:rsidDel="00FA0788" w:rsidRDefault="00FA0788" w:rsidP="00FA0788">
      <w:pPr>
        <w:rPr>
          <w:del w:id="1631" w:author="(Review JC05)" w:date="2014-05-23T14:18:00Z"/>
          <w:highlight w:val="yellow"/>
        </w:rPr>
      </w:pPr>
      <w:ins w:id="1632" w:author="(Review JC05)" w:date="2014-05-23T14:15:00Z">
        <w:r>
          <w:t>A knee function is composed of several lines which starts with the point ( 0.0, 0.0 ), ends with the point ( 1.0, 1.0 ) and connects all knee points in ascending order of index i.</w:t>
        </w:r>
        <w:r w:rsidRPr="00A45F18">
          <w:t xml:space="preserve"> </w:t>
        </w:r>
        <w:r>
          <w:t>The coordinate of the i-th knee point is specified by ( input_knee_point[ i ], output_knee_point[ i </w:t>
        </w:r>
        <w:r w:rsidRPr="00A45F18">
          <w:t>]</w:t>
        </w:r>
        <w:r>
          <w:t> </w:t>
        </w:r>
        <w:r w:rsidRPr="00A45F18">
          <w:t xml:space="preserve">). </w:t>
        </w:r>
        <w:r>
          <w:t>A</w:t>
        </w:r>
        <w:r w:rsidRPr="00A45F18">
          <w:t xml:space="preserve">n example </w:t>
        </w:r>
        <w:del w:id="1633" w:author="(JB review)" w:date="2014-06-03T11:48:00Z">
          <w:r w:rsidRPr="00A45F18" w:rsidDel="00732A3B">
            <w:delText xml:space="preserve">of </w:delText>
          </w:r>
        </w:del>
        <w:r w:rsidRPr="00A45F18">
          <w:t>knee function</w:t>
        </w:r>
        <w:r>
          <w:t xml:space="preserve"> is shown in </w:t>
        </w:r>
        <w:r w:rsidRPr="00A45F18">
          <w:fldChar w:fldCharType="begin" w:fldLock="1"/>
        </w:r>
        <w:r w:rsidRPr="00A45F18">
          <w:instrText xml:space="preserve"> REF _Ref386198773 \h  \* MERGEFORMAT </w:instrText>
        </w:r>
      </w:ins>
      <w:ins w:id="1634" w:author="(Review JC05)" w:date="2014-05-23T14:15:00Z">
        <w:r w:rsidRPr="00A45F18">
          <w:fldChar w:fldCharType="separate"/>
        </w:r>
        <w:r w:rsidRPr="00A45F18">
          <w:t>Figure D</w:t>
        </w:r>
        <w:r w:rsidRPr="00A45F18">
          <w:noBreakHyphen/>
        </w:r>
        <w:r w:rsidRPr="00A45F18">
          <w:rPr>
            <w:bCs/>
            <w:noProof/>
          </w:rPr>
          <w:t>1</w:t>
        </w:r>
        <w:r w:rsidRPr="00A45F18">
          <w:fldChar w:fldCharType="end"/>
        </w:r>
        <w:r w:rsidRPr="00A45F18">
          <w:t>.</w:t>
        </w:r>
      </w:ins>
      <w:del w:id="1635" w:author="(Review JC05)" w:date="2014-05-23T14:18:00Z">
        <w:r w:rsidR="00957F4D" w:rsidRPr="00877D5C" w:rsidDel="00FA0788">
          <w:rPr>
            <w:highlight w:val="yellow"/>
          </w:rPr>
          <w:delText>A knee function is a function which is composed of slopes which connects three types of points with values normalized in range of 0.0 to 1.0. The three types of points are defined as follows.</w:delText>
        </w:r>
      </w:del>
    </w:p>
    <w:p w14:paraId="26A6DC0E" w14:textId="77777777" w:rsidR="00957F4D" w:rsidRPr="00877D5C" w:rsidDel="00FA0788" w:rsidRDefault="00957F4D" w:rsidP="00FA0788">
      <w:pPr>
        <w:rPr>
          <w:del w:id="1636" w:author="(Review JC05)" w:date="2014-05-23T14:18:00Z"/>
          <w:highlight w:val="yellow"/>
        </w:rPr>
      </w:pPr>
      <w:del w:id="1637" w:author="(Review JC05)" w:date="2014-05-23T14:18:00Z">
        <w:r w:rsidRPr="00877D5C" w:rsidDel="00FA0788">
          <w:rPr>
            <w:highlight w:val="yellow"/>
          </w:rPr>
          <w:delText>a)</w:delText>
        </w:r>
        <w:r w:rsidRPr="00877D5C" w:rsidDel="00FA0788">
          <w:rPr>
            <w:highlight w:val="yellow"/>
          </w:rPr>
          <w:tab/>
          <w:delText>An origin – (0.0, 0.0)</w:delText>
        </w:r>
      </w:del>
    </w:p>
    <w:p w14:paraId="6A54C8F8" w14:textId="77777777" w:rsidR="00957F4D" w:rsidRPr="00877D5C" w:rsidDel="00FA0788" w:rsidRDefault="00957F4D" w:rsidP="00FA0788">
      <w:pPr>
        <w:rPr>
          <w:del w:id="1638" w:author="(Review JC05)" w:date="2014-05-23T14:18:00Z"/>
          <w:highlight w:val="yellow"/>
        </w:rPr>
      </w:pPr>
      <w:del w:id="1639" w:author="(Review JC05)" w:date="2014-05-23T14:18:00Z">
        <w:r w:rsidRPr="00877D5C" w:rsidDel="00FA0788">
          <w:rPr>
            <w:highlight w:val="yellow"/>
          </w:rPr>
          <w:delText>b)</w:delText>
        </w:r>
        <w:r w:rsidRPr="00877D5C" w:rsidDel="00FA0788">
          <w:rPr>
            <w:highlight w:val="yellow"/>
          </w:rPr>
          <w:tab/>
          <w:delText>A knee point of an input dynamic range and an output dynamic range – (xi, yi)</w:delText>
        </w:r>
      </w:del>
    </w:p>
    <w:p w14:paraId="51AEC1A9" w14:textId="77777777" w:rsidR="00957F4D" w:rsidRPr="00877D5C" w:rsidDel="00FA0788" w:rsidRDefault="00957F4D" w:rsidP="00FA0788">
      <w:pPr>
        <w:rPr>
          <w:del w:id="1640" w:author="(Review JC05)" w:date="2014-05-23T14:18:00Z"/>
          <w:highlight w:val="yellow"/>
        </w:rPr>
      </w:pPr>
      <w:del w:id="1641" w:author="(Review JC05)" w:date="2014-05-23T14:18:00Z">
        <w:r w:rsidRPr="00877D5C" w:rsidDel="00FA0788">
          <w:rPr>
            <w:highlight w:val="yellow"/>
          </w:rPr>
          <w:delText>c)</w:delText>
        </w:r>
        <w:r w:rsidRPr="00877D5C" w:rsidDel="00FA0788">
          <w:rPr>
            <w:highlight w:val="yellow"/>
          </w:rPr>
          <w:tab/>
          <w:delText>A point of (1.0, 1.0)</w:delText>
        </w:r>
      </w:del>
    </w:p>
    <w:p w14:paraId="38485BFE" w14:textId="77777777" w:rsidR="00EF4A7C" w:rsidDel="00FA0788" w:rsidRDefault="00EF4A7C" w:rsidP="00FA0788">
      <w:pPr>
        <w:rPr>
          <w:ins w:id="1642" w:author="Hattori, Sally" w:date="2014-05-15T09:57:00Z"/>
          <w:del w:id="1643" w:author="(Review JC05)" w:date="2014-05-23T14:18:00Z"/>
          <w:rFonts w:eastAsia="MS Mincho"/>
          <w:lang w:eastAsia="ja-JP"/>
        </w:rPr>
      </w:pPr>
      <w:ins w:id="1644" w:author="Review YY04" w:date="2014-05-12T21:32:00Z">
        <w:del w:id="1645" w:author="(Review JC05)" w:date="2014-05-23T14:18:00Z">
          <w:r w:rsidRPr="00733CFD" w:rsidDel="00FA0788">
            <w:rPr>
              <w:highlight w:val="yellow"/>
            </w:rPr>
            <w:delText>[Ed.</w:delText>
          </w:r>
          <w:r w:rsidDel="00FA0788">
            <w:rPr>
              <w:highlight w:val="yellow"/>
            </w:rPr>
            <w:delText xml:space="preserve"> (YY)</w:delText>
          </w:r>
          <w:r w:rsidRPr="00733CFD" w:rsidDel="00FA0788">
            <w:rPr>
              <w:highlight w:val="yellow"/>
            </w:rPr>
            <w:delText xml:space="preserve"> </w:delText>
          </w:r>
        </w:del>
      </w:ins>
      <w:ins w:id="1646" w:author="Review YY04" w:date="2014-05-12T21:51:00Z">
        <w:del w:id="1647" w:author="(Review JC05)" w:date="2014-05-23T14:18:00Z">
          <w:r w:rsidR="000640FD" w:rsidDel="00FA0788">
            <w:rPr>
              <w:highlight w:val="yellow"/>
            </w:rPr>
            <w:delText>It is unclear that the definition of these three types of points provides useful information.</w:delText>
          </w:r>
        </w:del>
      </w:ins>
      <w:ins w:id="1648" w:author="Review YY04" w:date="2014-05-12T21:52:00Z">
        <w:del w:id="1649" w:author="(Review JC05)" w:date="2014-05-23T14:18:00Z">
          <w:r w:rsidR="000640FD" w:rsidDel="00FA0788">
            <w:rPr>
              <w:highlight w:val="yellow"/>
            </w:rPr>
            <w:delText xml:space="preserve"> If it is </w:delText>
          </w:r>
          <w:r w:rsidR="0050550F" w:rsidDel="00FA0788">
            <w:rPr>
              <w:highlight w:val="yellow"/>
            </w:rPr>
            <w:delText xml:space="preserve">indeed useful to define them, then editorial improvement is needed. </w:delText>
          </w:r>
        </w:del>
      </w:ins>
      <w:ins w:id="1650" w:author="Review YY04" w:date="2014-05-12T21:32:00Z">
        <w:del w:id="1651" w:author="(Review JC05)" w:date="2014-05-23T14:18:00Z">
          <w:r w:rsidRPr="00733CFD" w:rsidDel="00FA0788">
            <w:rPr>
              <w:highlight w:val="yellow"/>
            </w:rPr>
            <w:delText>]</w:delText>
          </w:r>
        </w:del>
      </w:ins>
    </w:p>
    <w:p w14:paraId="4AFDF2D1" w14:textId="77777777" w:rsidR="00350204" w:rsidRPr="006D2080" w:rsidDel="00FA0788" w:rsidRDefault="00350204" w:rsidP="00FA0788">
      <w:pPr>
        <w:rPr>
          <w:ins w:id="1652" w:author="Hattori, Sally" w:date="2014-05-15T09:59:00Z"/>
          <w:del w:id="1653" w:author="(Review JC05)" w:date="2014-05-23T14:18:00Z"/>
          <w:rFonts w:eastAsia="MS Mincho"/>
          <w:highlight w:val="yellow"/>
          <w:lang w:eastAsia="ja-JP"/>
        </w:rPr>
      </w:pPr>
      <w:ins w:id="1654" w:author="Hattori, Sally" w:date="2014-05-15T09:57:00Z">
        <w:del w:id="1655" w:author="(Review JC05)" w:date="2014-05-23T14:18:00Z">
          <w:r w:rsidRPr="006D2080" w:rsidDel="00FA0788">
            <w:rPr>
              <w:rFonts w:eastAsia="MS Mincho" w:hint="eastAsia"/>
              <w:highlight w:val="yellow"/>
              <w:lang w:eastAsia="ja-JP"/>
            </w:rPr>
            <w:delText>[(SH</w:delText>
          </w:r>
          <w:r w:rsidRPr="006D2080" w:rsidDel="00FA0788">
            <w:rPr>
              <w:rFonts w:eastAsia="MS Mincho"/>
              <w:highlight w:val="yellow"/>
              <w:lang w:eastAsia="ja-JP"/>
            </w:rPr>
            <w:delText>)</w:delText>
          </w:r>
          <w:r w:rsidRPr="006D2080" w:rsidDel="00FA0788">
            <w:rPr>
              <w:rFonts w:eastAsia="MS Mincho" w:hint="eastAsia"/>
              <w:highlight w:val="yellow"/>
              <w:lang w:eastAsia="ja-JP"/>
            </w:rPr>
            <w:delText xml:space="preserve"> If there is no need to explain what knee function is, it is ok for us to delete there explanation. The point os knee function is a function consists of knee point</w:delText>
          </w:r>
        </w:del>
      </w:ins>
      <w:ins w:id="1656" w:author="Hattori, Sally" w:date="2014-05-15T09:58:00Z">
        <w:del w:id="1657" w:author="(Review JC05)" w:date="2014-05-23T14:18:00Z">
          <w:r w:rsidRPr="006D2080" w:rsidDel="00FA0788">
            <w:rPr>
              <w:rFonts w:eastAsia="MS Mincho" w:hint="eastAsia"/>
              <w:highlight w:val="yellow"/>
              <w:lang w:eastAsia="ja-JP"/>
            </w:rPr>
            <w:delText>s</w:delText>
          </w:r>
        </w:del>
      </w:ins>
      <w:ins w:id="1658" w:author="Hattori, Sally" w:date="2014-05-15T09:57:00Z">
        <w:del w:id="1659" w:author="(Review JC05)" w:date="2014-05-23T14:18:00Z">
          <w:r w:rsidRPr="006D2080" w:rsidDel="00FA0788">
            <w:rPr>
              <w:rFonts w:eastAsia="MS Mincho" w:hint="eastAsia"/>
              <w:highlight w:val="yellow"/>
              <w:lang w:eastAsia="ja-JP"/>
            </w:rPr>
            <w:delText xml:space="preserve"> and knee slope</w:delText>
          </w:r>
        </w:del>
      </w:ins>
      <w:ins w:id="1660" w:author="Hattori, Sally" w:date="2014-05-15T09:58:00Z">
        <w:del w:id="1661" w:author="(Review JC05)" w:date="2014-05-23T14:18:00Z">
          <w:r w:rsidRPr="006D2080" w:rsidDel="00FA0788">
            <w:rPr>
              <w:rFonts w:eastAsia="MS Mincho" w:hint="eastAsia"/>
              <w:highlight w:val="yellow"/>
              <w:lang w:eastAsia="ja-JP"/>
            </w:rPr>
            <w:delText xml:space="preserve"> which connects the knee points.</w:delText>
          </w:r>
        </w:del>
      </w:ins>
      <w:ins w:id="1662" w:author="Hattori, Sally" w:date="2014-05-15T09:59:00Z">
        <w:del w:id="1663" w:author="(Review JC05)" w:date="2014-05-23T14:18:00Z">
          <w:r w:rsidRPr="006D2080" w:rsidDel="00FA0788">
            <w:rPr>
              <w:rFonts w:eastAsia="MS Mincho" w:hint="eastAsia"/>
              <w:highlight w:val="yellow"/>
              <w:lang w:eastAsia="ja-JP"/>
            </w:rPr>
            <w:delText xml:space="preserve"> Should we simply say as such? </w:delText>
          </w:r>
        </w:del>
      </w:ins>
    </w:p>
    <w:p w14:paraId="0B592A13" w14:textId="77777777" w:rsidR="00350204" w:rsidRPr="006D2080" w:rsidDel="00FA0788" w:rsidRDefault="00350204" w:rsidP="00FA0788">
      <w:pPr>
        <w:rPr>
          <w:ins w:id="1664" w:author="Hattori, Sally" w:date="2014-05-15T09:59:00Z"/>
          <w:del w:id="1665" w:author="(Review JC05)" w:date="2014-05-23T14:18:00Z"/>
          <w:rFonts w:eastAsia="MS Mincho"/>
          <w:highlight w:val="yellow"/>
          <w:lang w:eastAsia="ja-JP"/>
        </w:rPr>
      </w:pPr>
      <w:ins w:id="1666" w:author="Hattori, Sally" w:date="2014-05-15T09:59:00Z">
        <w:del w:id="1667" w:author="(Review JC05)" w:date="2014-05-23T14:18:00Z">
          <w:r w:rsidRPr="006D2080" w:rsidDel="00FA0788">
            <w:rPr>
              <w:rFonts w:eastAsia="MS Mincho" w:hint="eastAsia"/>
              <w:highlight w:val="yellow"/>
              <w:lang w:eastAsia="ja-JP"/>
            </w:rPr>
            <w:delText>For example, Replace the yellow highlighted text to</w:delText>
          </w:r>
        </w:del>
      </w:ins>
      <w:ins w:id="1668" w:author="Hattori, Sally" w:date="2014-05-15T10:01:00Z">
        <w:del w:id="1669" w:author="(Review JC05)" w:date="2014-05-23T14:18:00Z">
          <w:r w:rsidR="00A429A7" w:rsidRPr="006D2080" w:rsidDel="00FA0788">
            <w:rPr>
              <w:rFonts w:eastAsia="MS Mincho" w:hint="eastAsia"/>
              <w:highlight w:val="yellow"/>
              <w:lang w:eastAsia="ja-JP"/>
            </w:rPr>
            <w:delText xml:space="preserve"> a very simple text as follows</w:delText>
          </w:r>
        </w:del>
      </w:ins>
      <w:ins w:id="1670" w:author="Hattori, Sally" w:date="2014-05-15T09:59:00Z">
        <w:del w:id="1671" w:author="(Review JC05)" w:date="2014-05-23T14:18:00Z">
          <w:r w:rsidRPr="006D2080" w:rsidDel="00FA0788">
            <w:rPr>
              <w:rFonts w:eastAsia="MS Mincho" w:hint="eastAsia"/>
              <w:highlight w:val="yellow"/>
              <w:lang w:eastAsia="ja-JP"/>
            </w:rPr>
            <w:delText>:</w:delText>
          </w:r>
        </w:del>
      </w:ins>
    </w:p>
    <w:p w14:paraId="76AFCED3" w14:textId="77777777" w:rsidR="00A429A7" w:rsidRPr="006D2080" w:rsidDel="00FA0788" w:rsidRDefault="00350204" w:rsidP="00FA0788">
      <w:pPr>
        <w:rPr>
          <w:ins w:id="1672" w:author="Hattori, Sally" w:date="2014-05-15T10:01:00Z"/>
          <w:del w:id="1673" w:author="(Review JC05)" w:date="2014-05-23T14:18:00Z"/>
          <w:rFonts w:eastAsia="MS Mincho"/>
          <w:highlight w:val="yellow"/>
          <w:lang w:eastAsia="ja-JP"/>
        </w:rPr>
      </w:pPr>
      <w:ins w:id="1674" w:author="Hattori, Sally" w:date="2014-05-15T09:59:00Z">
        <w:del w:id="1675" w:author="(Review JC05)" w:date="2014-05-23T14:18:00Z">
          <w:r w:rsidRPr="006D2080" w:rsidDel="00FA0788">
            <w:rPr>
              <w:rFonts w:eastAsia="MS Mincho" w:hint="eastAsia"/>
              <w:highlight w:val="yellow"/>
              <w:lang w:eastAsia="ja-JP"/>
            </w:rPr>
            <w:delText xml:space="preserve">A knee </w:delText>
          </w:r>
          <w:r w:rsidRPr="006D2080" w:rsidDel="00FA0788">
            <w:rPr>
              <w:rFonts w:eastAsia="MS Mincho"/>
              <w:highlight w:val="yellow"/>
              <w:lang w:eastAsia="ja-JP"/>
            </w:rPr>
            <w:delText>function</w:delText>
          </w:r>
          <w:r w:rsidRPr="006D2080" w:rsidDel="00FA0788">
            <w:rPr>
              <w:rFonts w:eastAsia="MS Mincho" w:hint="eastAsia"/>
              <w:highlight w:val="yellow"/>
              <w:lang w:eastAsia="ja-JP"/>
            </w:rPr>
            <w:delText xml:space="preserve"> is a function which is composed of knee points and slopes which connects knee points.</w:delText>
          </w:r>
        </w:del>
      </w:ins>
    </w:p>
    <w:p w14:paraId="519E7022" w14:textId="77777777" w:rsidR="00350204" w:rsidRDefault="00A429A7" w:rsidP="00FA0788">
      <w:pPr>
        <w:rPr>
          <w:ins w:id="1676" w:author="Hattori, Sally" w:date="2014-05-15T11:07:00Z"/>
          <w:rFonts w:eastAsia="MS Mincho"/>
          <w:lang w:eastAsia="ja-JP"/>
        </w:rPr>
      </w:pPr>
      <w:ins w:id="1677" w:author="Hattori, Sally" w:date="2014-05-15T10:01:00Z">
        <w:del w:id="1678" w:author="(Review JC05)" w:date="2014-05-23T14:18:00Z">
          <w:r w:rsidRPr="006D2080" w:rsidDel="00FA0788">
            <w:rPr>
              <w:rFonts w:eastAsia="MS Mincho" w:hint="eastAsia"/>
              <w:highlight w:val="yellow"/>
              <w:lang w:eastAsia="ja-JP"/>
            </w:rPr>
            <w:delText xml:space="preserve">If this text is acceptable, I can change the figure D-1 with no a), b), c) </w:delText>
          </w:r>
          <w:r w:rsidRPr="006D2080" w:rsidDel="00FA0788">
            <w:rPr>
              <w:rFonts w:eastAsia="MS Mincho"/>
              <w:highlight w:val="yellow"/>
              <w:lang w:eastAsia="ja-JP"/>
            </w:rPr>
            <w:delText>explanation</w:delText>
          </w:r>
          <w:r w:rsidRPr="006D2080" w:rsidDel="00FA0788">
            <w:rPr>
              <w:rFonts w:eastAsia="MS Mincho" w:hint="eastAsia"/>
              <w:highlight w:val="yellow"/>
              <w:lang w:eastAsia="ja-JP"/>
            </w:rPr>
            <w:delText xml:space="preserve">  and just simply define them as knee points. </w:delText>
          </w:r>
          <w:r w:rsidRPr="006D2080" w:rsidDel="00FA0788">
            <w:rPr>
              <w:rFonts w:eastAsia="MS Mincho"/>
              <w:highlight w:val="yellow"/>
              <w:lang w:eastAsia="ja-JP"/>
            </w:rPr>
            <w:delText>W</w:delText>
          </w:r>
          <w:r w:rsidRPr="006D2080" w:rsidDel="00FA0788">
            <w:rPr>
              <w:rFonts w:eastAsia="MS Mincho" w:hint="eastAsia"/>
              <w:highlight w:val="yellow"/>
              <w:lang w:eastAsia="ja-JP"/>
            </w:rPr>
            <w:delText>hat do you think?</w:delText>
          </w:r>
        </w:del>
      </w:ins>
      <w:ins w:id="1679" w:author="Hattori, Sally" w:date="2014-05-15T11:07:00Z">
        <w:del w:id="1680" w:author="(Review JC05)" w:date="2014-05-23T14:18:00Z">
          <w:r w:rsidR="006D2080" w:rsidDel="00FA0788">
            <w:rPr>
              <w:rFonts w:eastAsia="MS Mincho" w:hint="eastAsia"/>
              <w:highlight w:val="yellow"/>
              <w:lang w:eastAsia="ja-JP"/>
            </w:rPr>
            <w:delText xml:space="preserve"> See modified figure below.</w:delText>
          </w:r>
        </w:del>
      </w:ins>
      <w:ins w:id="1681" w:author="Hattori, Sally" w:date="2014-05-15T09:58:00Z">
        <w:del w:id="1682" w:author="(Review JC05)" w:date="2014-05-23T14:18:00Z">
          <w:r w:rsidR="00350204" w:rsidRPr="006D2080" w:rsidDel="00FA0788">
            <w:rPr>
              <w:rFonts w:eastAsia="MS Mincho" w:hint="eastAsia"/>
              <w:highlight w:val="yellow"/>
              <w:lang w:eastAsia="ja-JP"/>
            </w:rPr>
            <w:delText>]</w:delText>
          </w:r>
        </w:del>
      </w:ins>
    </w:p>
    <w:p w14:paraId="4640AF61" w14:textId="77777777" w:rsidR="006D2080" w:rsidRPr="00350204" w:rsidRDefault="006D2080" w:rsidP="00A45F18">
      <w:pPr>
        <w:keepNext/>
        <w:keepLines/>
        <w:jc w:val="center"/>
        <w:rPr>
          <w:ins w:id="1683" w:author="Review YY04" w:date="2014-05-12T21:32:00Z"/>
          <w:rFonts w:eastAsia="MS Mincho"/>
          <w:lang w:eastAsia="ja-JP"/>
        </w:rPr>
      </w:pPr>
      <w:ins w:id="1684" w:author="Hattori, Sally" w:date="2014-05-15T11:07:00Z">
        <w:r w:rsidRPr="00582D7A">
          <w:rPr>
            <w:noProof/>
            <w:lang w:val="en-US"/>
          </w:rPr>
          <w:lastRenderedPageBreak/>
          <w:drawing>
            <wp:inline distT="0" distB="0" distL="0" distR="0" wp14:anchorId="0BF1634A" wp14:editId="467AC3FB">
              <wp:extent cx="4206875" cy="22434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206875" cy="2243455"/>
                      </a:xfrm>
                      <a:prstGeom prst="rect">
                        <a:avLst/>
                      </a:prstGeom>
                      <a:noFill/>
                      <a:ln>
                        <a:noFill/>
                      </a:ln>
                    </pic:spPr>
                  </pic:pic>
                </a:graphicData>
              </a:graphic>
            </wp:inline>
          </w:drawing>
        </w:r>
      </w:ins>
    </w:p>
    <w:p w14:paraId="3A94ECB6" w14:textId="77777777" w:rsidR="00D16278" w:rsidRPr="00FA0788" w:rsidDel="00A45F18" w:rsidRDefault="00D16278" w:rsidP="00A45F18">
      <w:pPr>
        <w:keepNext/>
        <w:keepLines/>
        <w:rPr>
          <w:del w:id="1685" w:author="phase_offset" w:date="2014-05-23T00:10:00Z"/>
        </w:rPr>
      </w:pPr>
      <w:del w:id="1686" w:author="phase_offset" w:date="2014-05-23T00:10:00Z">
        <w:r w:rsidRPr="00FA0788" w:rsidDel="00A45F18">
          <w:fldChar w:fldCharType="begin" w:fldLock="1"/>
        </w:r>
        <w:r w:rsidRPr="00FA0788" w:rsidDel="00A45F18">
          <w:delInstrText xml:space="preserve"> REF _Ref386198773 \h </w:delInstrText>
        </w:r>
        <w:r w:rsidR="007B1C82" w:rsidRPr="00FA0788" w:rsidDel="00A45F18">
          <w:delInstrText xml:space="preserve"> \* MERGEFORMAT </w:delInstrText>
        </w:r>
        <w:r w:rsidRPr="00FA0788" w:rsidDel="00A45F18">
          <w:fldChar w:fldCharType="separate"/>
        </w:r>
        <w:r w:rsidRPr="00FA0788" w:rsidDel="00A45F18">
          <w:delText>Figure D</w:delText>
        </w:r>
        <w:r w:rsidRPr="00FA0788" w:rsidDel="00A45F18">
          <w:noBreakHyphen/>
        </w:r>
        <w:r w:rsidRPr="00FA0788" w:rsidDel="00A45F18">
          <w:rPr>
            <w:bCs/>
            <w:noProof/>
          </w:rPr>
          <w:delText>1</w:delText>
        </w:r>
        <w:r w:rsidRPr="00FA0788" w:rsidDel="00A45F18">
          <w:fldChar w:fldCharType="end"/>
        </w:r>
        <w:r w:rsidRPr="00FA0788" w:rsidDel="00A45F18">
          <w:delText xml:space="preserve"> shows an example of </w:delText>
        </w:r>
        <w:r w:rsidR="007B1C82" w:rsidRPr="00FA0788" w:rsidDel="00A45F18">
          <w:delText>knee function.</w:delText>
        </w:r>
        <w:r w:rsidRPr="00FA0788" w:rsidDel="00A45F18">
          <w:delText xml:space="preserve"> </w:delText>
        </w:r>
      </w:del>
    </w:p>
    <w:p w14:paraId="7E49DF1A" w14:textId="77777777" w:rsidR="00D16278" w:rsidRPr="00FA0788" w:rsidDel="00A45F18" w:rsidRDefault="00D16278" w:rsidP="00A45F18">
      <w:pPr>
        <w:keepNext/>
        <w:keepLines/>
        <w:jc w:val="center"/>
        <w:rPr>
          <w:del w:id="1687" w:author="phase_offset" w:date="2014-05-23T00:10:00Z"/>
          <w:szCs w:val="22"/>
          <w:lang w:val="en-CA" w:eastAsia="ja-JP"/>
        </w:rPr>
      </w:pPr>
      <w:del w:id="1688" w:author="phase_offset" w:date="2014-05-23T00:10:00Z">
        <w:r w:rsidRPr="007322FC" w:rsidDel="00A45F18">
          <w:rPr>
            <w:noProof/>
            <w:szCs w:val="22"/>
            <w:lang w:val="en-US"/>
          </w:rPr>
          <w:drawing>
            <wp:inline distT="0" distB="0" distL="0" distR="0" wp14:anchorId="6EBD5391" wp14:editId="703BC447">
              <wp:extent cx="4206240" cy="22402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206240" cy="2240280"/>
                      </a:xfrm>
                      <a:prstGeom prst="rect">
                        <a:avLst/>
                      </a:prstGeom>
                      <a:noFill/>
                      <a:ln>
                        <a:noFill/>
                      </a:ln>
                    </pic:spPr>
                  </pic:pic>
                </a:graphicData>
              </a:graphic>
            </wp:inline>
          </w:drawing>
        </w:r>
      </w:del>
    </w:p>
    <w:p w14:paraId="7300D23E" w14:textId="77777777" w:rsidR="00957F4D" w:rsidRPr="00877D5C" w:rsidRDefault="00D16278" w:rsidP="00A45F18">
      <w:pPr>
        <w:keepNext/>
        <w:keepLines/>
        <w:jc w:val="center"/>
        <w:rPr>
          <w:b/>
        </w:rPr>
      </w:pPr>
      <w:bookmarkStart w:id="1689" w:name="_Ref386198773"/>
      <w:bookmarkStart w:id="1690" w:name="_Ref342316440"/>
      <w:r w:rsidRPr="00FA0788">
        <w:rPr>
          <w:b/>
        </w:rPr>
        <w:t>Figure D</w:t>
      </w:r>
      <w:r w:rsidRPr="00FA0788">
        <w:noBreakHyphen/>
      </w:r>
      <w:r w:rsidRPr="00FA0788">
        <w:rPr>
          <w:b/>
          <w:bCs/>
        </w:rPr>
        <w:fldChar w:fldCharType="begin" w:fldLock="1"/>
      </w:r>
      <w:r w:rsidRPr="00FA0788">
        <w:rPr>
          <w:b/>
          <w:bCs/>
        </w:rPr>
        <w:instrText xml:space="preserve"> SEQ Figure \* ARABIC \r 1 </w:instrText>
      </w:r>
      <w:r w:rsidRPr="00FA0788">
        <w:rPr>
          <w:b/>
          <w:bCs/>
        </w:rPr>
        <w:fldChar w:fldCharType="separate"/>
      </w:r>
      <w:r w:rsidRPr="00FA0788">
        <w:rPr>
          <w:b/>
          <w:bCs/>
          <w:noProof/>
        </w:rPr>
        <w:t>1</w:t>
      </w:r>
      <w:r w:rsidRPr="00FA0788">
        <w:rPr>
          <w:b/>
          <w:bCs/>
        </w:rPr>
        <w:fldChar w:fldCharType="end"/>
      </w:r>
      <w:bookmarkEnd w:id="1689"/>
      <w:r w:rsidRPr="00FA0788">
        <w:t xml:space="preserve"> –</w:t>
      </w:r>
      <w:bookmarkEnd w:id="1690"/>
      <w:r w:rsidRPr="00FA0788">
        <w:t xml:space="preserve"> </w:t>
      </w:r>
      <w:del w:id="1691" w:author="phase_offset" w:date="2014-05-23T00:11:00Z">
        <w:r w:rsidR="007B1C82" w:rsidRPr="00FA0788" w:rsidDel="00D735CD">
          <w:rPr>
            <w:b/>
          </w:rPr>
          <w:delText xml:space="preserve">An example of </w:delText>
        </w:r>
      </w:del>
      <w:r w:rsidR="00957F4D" w:rsidRPr="00FA0788">
        <w:rPr>
          <w:b/>
        </w:rPr>
        <w:t>Knee Function</w:t>
      </w:r>
    </w:p>
    <w:p w14:paraId="018E80A6" w14:textId="77777777" w:rsidR="00957F4D" w:rsidRPr="00B22F1A" w:rsidRDefault="00957F4D" w:rsidP="00957F4D">
      <w:r w:rsidRPr="00877D5C">
        <w:rPr>
          <w:b/>
        </w:rPr>
        <w:t>knee_function_id</w:t>
      </w:r>
      <w:r w:rsidRPr="00877D5C">
        <w:t xml:space="preserve"> contains an identifying number that may be used to identify the purpose of the knee functions. The value of knee_function_id shall be in the range </w:t>
      </w:r>
      <w:r w:rsidRPr="00B22F1A">
        <w:t>of 0 to 2</w:t>
      </w:r>
      <w:r w:rsidRPr="00B22F1A">
        <w:rPr>
          <w:vertAlign w:val="superscript"/>
        </w:rPr>
        <w:t>32</w:t>
      </w:r>
      <w:r w:rsidRPr="00B22F1A">
        <w:t xml:space="preserve"> − 2, inclusive.</w:t>
      </w:r>
    </w:p>
    <w:p w14:paraId="52EA17FA" w14:textId="77777777" w:rsidR="00957F4D" w:rsidRPr="00877D5C" w:rsidRDefault="00957F4D" w:rsidP="00957F4D">
      <w:r w:rsidRPr="00B22F1A">
        <w:t>Values of knee_function_id from 0 to 255 and from 512 to 2</w:t>
      </w:r>
      <w:r w:rsidRPr="00B22F1A">
        <w:rPr>
          <w:vertAlign w:val="superscript"/>
        </w:rPr>
        <w:t>31</w:t>
      </w:r>
      <w:r w:rsidRPr="00B22F1A">
        <w:t xml:space="preserve"> − 1 may be used as determined by the application. Values of knee_function_id from 256 to 511, inclusive, and from 2</w:t>
      </w:r>
      <w:r w:rsidRPr="00B22F1A">
        <w:rPr>
          <w:vertAlign w:val="superscript"/>
        </w:rPr>
        <w:t>31</w:t>
      </w:r>
      <w:r w:rsidRPr="00B22F1A">
        <w:t xml:space="preserve"> to 2</w:t>
      </w:r>
      <w:r w:rsidRPr="00B22F1A">
        <w:rPr>
          <w:vertAlign w:val="superscript"/>
        </w:rPr>
        <w:t>32</w:t>
      </w:r>
      <w:r w:rsidRPr="00B22F1A">
        <w:t xml:space="preserve"> − 2, inclusive are reserved for future use by ITU-T | ISO/IEC. Decoders shall ignore all knee function information SEI messages containing a value of knee_function_id in the range of 256 to 511, inclusive, or in the range of 2</w:t>
      </w:r>
      <w:r w:rsidRPr="00B22F1A">
        <w:rPr>
          <w:vertAlign w:val="superscript"/>
        </w:rPr>
        <w:t>31</w:t>
      </w:r>
      <w:r w:rsidRPr="00B22F1A">
        <w:t xml:space="preserve"> to 2</w:t>
      </w:r>
      <w:r w:rsidRPr="00B22F1A">
        <w:rPr>
          <w:vertAlign w:val="superscript"/>
        </w:rPr>
        <w:t>32</w:t>
      </w:r>
      <w:r w:rsidRPr="00B22F1A">
        <w:t xml:space="preserve"> − 2, inclusive</w:t>
      </w:r>
      <w:r w:rsidRPr="00877D5C">
        <w:t>, and bitstreams shall not contain such values.</w:t>
      </w:r>
    </w:p>
    <w:p w14:paraId="79A6AA15" w14:textId="77777777" w:rsidR="00FE30CF" w:rsidDel="00FA0788" w:rsidRDefault="00FE30CF" w:rsidP="00FE30CF">
      <w:pPr>
        <w:rPr>
          <w:ins w:id="1692" w:author="Hattori, Sally" w:date="2014-05-15T09:51:00Z"/>
          <w:del w:id="1693" w:author="(Review JC05)" w:date="2014-05-23T14:19:00Z"/>
          <w:rFonts w:eastAsia="MS Mincho"/>
          <w:lang w:eastAsia="ja-JP"/>
        </w:rPr>
      </w:pPr>
      <w:ins w:id="1694" w:author="Review YY04" w:date="2014-05-12T21:37:00Z">
        <w:del w:id="1695" w:author="(Review JC05)" w:date="2014-05-23T14:19:00Z">
          <w:r w:rsidRPr="00733CFD" w:rsidDel="00FA0788">
            <w:rPr>
              <w:highlight w:val="yellow"/>
            </w:rPr>
            <w:delText>[Ed.</w:delText>
          </w:r>
          <w:r w:rsidDel="00FA0788">
            <w:rPr>
              <w:highlight w:val="yellow"/>
            </w:rPr>
            <w:delText xml:space="preserve"> (YY)</w:delText>
          </w:r>
          <w:r w:rsidRPr="00733CFD" w:rsidDel="00FA0788">
            <w:rPr>
              <w:highlight w:val="yellow"/>
            </w:rPr>
            <w:delText xml:space="preserve"> </w:delText>
          </w:r>
          <w:r w:rsidDel="00FA0788">
            <w:rPr>
              <w:highlight w:val="yellow"/>
            </w:rPr>
            <w:delText xml:space="preserve">This part needs clarification. </w:delText>
          </w:r>
        </w:del>
      </w:ins>
      <w:ins w:id="1696" w:author="Review YY04" w:date="2014-05-12T21:53:00Z">
        <w:del w:id="1697" w:author="(Review JC05)" w:date="2014-05-23T14:19:00Z">
          <w:r w:rsidR="0050550F" w:rsidDel="00FA0788">
            <w:rPr>
              <w:highlight w:val="yellow"/>
            </w:rPr>
            <w:delText xml:space="preserve">Why does it say </w:delText>
          </w:r>
        </w:del>
      </w:ins>
      <w:ins w:id="1698" w:author="Review YY04" w:date="2014-05-12T21:37:00Z">
        <w:del w:id="1699" w:author="(Review JC05)" w:date="2014-05-23T14:19:00Z">
          <w:r w:rsidDel="00FA0788">
            <w:rPr>
              <w:highlight w:val="yellow"/>
            </w:rPr>
            <w:delText xml:space="preserve">“from 231 to 232-2”? Does that mean “from 231 to 230”? If so why not say </w:delText>
          </w:r>
        </w:del>
      </w:ins>
      <w:ins w:id="1700" w:author="Review YY04" w:date="2014-05-12T21:53:00Z">
        <w:del w:id="1701" w:author="(Review JC05)" w:date="2014-05-23T14:19:00Z">
          <w:r w:rsidR="0050550F" w:rsidDel="00FA0788">
            <w:rPr>
              <w:highlight w:val="yellow"/>
            </w:rPr>
            <w:delText>“the values of 230 and 231”</w:delText>
          </w:r>
        </w:del>
      </w:ins>
      <w:ins w:id="1702" w:author="Review YY04" w:date="2014-05-12T21:37:00Z">
        <w:del w:id="1703" w:author="(Review JC05)" w:date="2014-05-23T14:19:00Z">
          <w:r w:rsidDel="00FA0788">
            <w:rPr>
              <w:highlight w:val="yellow"/>
            </w:rPr>
            <w:delText xml:space="preserve">? Why </w:delText>
          </w:r>
        </w:del>
      </w:ins>
      <w:ins w:id="1704" w:author="Review YY04" w:date="2014-05-12T21:39:00Z">
        <w:del w:id="1705" w:author="(Review JC05)" w:date="2014-05-23T14:19:00Z">
          <w:r w:rsidDel="00FA0788">
            <w:rPr>
              <w:highlight w:val="yellow"/>
            </w:rPr>
            <w:delText xml:space="preserve">are the ranges </w:delText>
          </w:r>
        </w:del>
      </w:ins>
      <w:ins w:id="1706" w:author="Review YY04" w:date="2014-05-12T21:38:00Z">
        <w:del w:id="1707" w:author="(Review JC05)" w:date="2014-05-23T14:19:00Z">
          <w:r w:rsidDel="00FA0788">
            <w:rPr>
              <w:highlight w:val="yellow"/>
            </w:rPr>
            <w:delText xml:space="preserve">described sometimes from low value to high value, and </w:delText>
          </w:r>
        </w:del>
      </w:ins>
      <w:ins w:id="1708" w:author="Review YY04" w:date="2014-05-12T21:39:00Z">
        <w:del w:id="1709" w:author="(Review JC05)" w:date="2014-05-23T14:19:00Z">
          <w:r w:rsidDel="00FA0788">
            <w:rPr>
              <w:highlight w:val="yellow"/>
            </w:rPr>
            <w:delText>some</w:delText>
          </w:r>
        </w:del>
      </w:ins>
      <w:ins w:id="1710" w:author="Review YY04" w:date="2014-05-12T21:38:00Z">
        <w:del w:id="1711" w:author="(Review JC05)" w:date="2014-05-23T14:19:00Z">
          <w:r w:rsidDel="00FA0788">
            <w:rPr>
              <w:highlight w:val="yellow"/>
            </w:rPr>
            <w:delText xml:space="preserve">times from high value to low value? </w:delText>
          </w:r>
        </w:del>
      </w:ins>
      <w:ins w:id="1712" w:author="Review YY04" w:date="2014-05-12T21:39:00Z">
        <w:del w:id="1713" w:author="(Review JC05)" w:date="2014-05-23T14:19:00Z">
          <w:r w:rsidDel="00FA0788">
            <w:rPr>
              <w:highlight w:val="yellow"/>
            </w:rPr>
            <w:delText xml:space="preserve">Why </w:delText>
          </w:r>
        </w:del>
      </w:ins>
      <w:ins w:id="1714" w:author="Review YY04" w:date="2014-05-12T21:40:00Z">
        <w:del w:id="1715" w:author="(Review JC05)" w:date="2014-05-23T14:19:00Z">
          <w:r w:rsidDel="00FA0788">
            <w:rPr>
              <w:highlight w:val="yellow"/>
            </w:rPr>
            <w:delText xml:space="preserve">first say the vlaue “shall be in </w:delText>
          </w:r>
        </w:del>
      </w:ins>
      <w:ins w:id="1716" w:author="Review YY04" w:date="2014-05-12T21:41:00Z">
        <w:del w:id="1717" w:author="(Review JC05)" w:date="2014-05-23T14:19:00Z">
          <w:r w:rsidDel="00FA0788">
            <w:rPr>
              <w:highlight w:val="yellow"/>
            </w:rPr>
            <w:delText>range of 0 to 23</w:delText>
          </w:r>
        </w:del>
      </w:ins>
      <w:ins w:id="1718" w:author="Review YY04" w:date="2014-05-12T21:39:00Z">
        <w:del w:id="1719" w:author="(Review JC05)" w:date="2014-05-23T14:19:00Z">
          <w:r w:rsidDel="00FA0788">
            <w:rPr>
              <w:highlight w:val="yellow"/>
            </w:rPr>
            <w:delText>2-2</w:delText>
          </w:r>
        </w:del>
      </w:ins>
      <w:ins w:id="1720" w:author="Review YY04" w:date="2014-05-12T21:53:00Z">
        <w:del w:id="1721" w:author="(Review JC05)" w:date="2014-05-23T14:19:00Z">
          <w:r w:rsidR="0050550F" w:rsidDel="00FA0788">
            <w:rPr>
              <w:highlight w:val="yellow"/>
            </w:rPr>
            <w:delText>”</w:delText>
          </w:r>
        </w:del>
      </w:ins>
      <w:ins w:id="1722" w:author="Review YY04" w:date="2014-05-12T21:39:00Z">
        <w:del w:id="1723" w:author="(Review JC05)" w:date="2014-05-23T14:19:00Z">
          <w:r w:rsidDel="00FA0788">
            <w:rPr>
              <w:highlight w:val="yellow"/>
            </w:rPr>
            <w:delText xml:space="preserve">, and then say </w:delText>
          </w:r>
        </w:del>
      </w:ins>
      <w:ins w:id="1724" w:author="Review YY04" w:date="2014-05-12T21:40:00Z">
        <w:del w:id="1725" w:author="(Review JC05)" w:date="2014-05-23T14:19:00Z">
          <w:r w:rsidDel="00FA0788">
            <w:rPr>
              <w:highlight w:val="yellow"/>
            </w:rPr>
            <w:delText>“from 512 to 231-1 may be used”?</w:delText>
          </w:r>
        </w:del>
      </w:ins>
      <w:ins w:id="1726" w:author="Review YY04" w:date="2014-05-12T21:38:00Z">
        <w:del w:id="1727" w:author="(Review JC05)" w:date="2014-05-23T14:19:00Z">
          <w:r w:rsidDel="00FA0788">
            <w:rPr>
              <w:highlight w:val="yellow"/>
            </w:rPr>
            <w:delText>All of these s</w:delText>
          </w:r>
        </w:del>
      </w:ins>
      <w:ins w:id="1728" w:author="Review YY04" w:date="2014-05-12T21:37:00Z">
        <w:del w:id="1729" w:author="(Review JC05)" w:date="2014-05-23T14:19:00Z">
          <w:r w:rsidDel="00FA0788">
            <w:rPr>
              <w:highlight w:val="yellow"/>
            </w:rPr>
            <w:delText xml:space="preserve">hould seek proponent </w:delText>
          </w:r>
        </w:del>
      </w:ins>
      <w:ins w:id="1730" w:author="Review YY04" w:date="2014-05-12T21:38:00Z">
        <w:del w:id="1731" w:author="(Review JC05)" w:date="2014-05-23T14:19:00Z">
          <w:r w:rsidDel="00FA0788">
            <w:rPr>
              <w:highlight w:val="yellow"/>
            </w:rPr>
            <w:delText>clarificat</w:delText>
          </w:r>
        </w:del>
      </w:ins>
      <w:ins w:id="1732" w:author="Review YY04" w:date="2014-05-12T21:39:00Z">
        <w:del w:id="1733" w:author="(Review JC05)" w:date="2014-05-23T14:19:00Z">
          <w:r w:rsidDel="00FA0788">
            <w:rPr>
              <w:highlight w:val="yellow"/>
            </w:rPr>
            <w:delText>ion.</w:delText>
          </w:r>
        </w:del>
      </w:ins>
      <w:ins w:id="1734" w:author="Review YY04" w:date="2014-05-12T21:37:00Z">
        <w:del w:id="1735" w:author="(Review JC05)" w:date="2014-05-23T14:19:00Z">
          <w:r w:rsidRPr="00733CFD" w:rsidDel="00FA0788">
            <w:rPr>
              <w:highlight w:val="yellow"/>
            </w:rPr>
            <w:delText>]</w:delText>
          </w:r>
        </w:del>
      </w:ins>
    </w:p>
    <w:p w14:paraId="09D7F240" w14:textId="77777777" w:rsidR="00350204" w:rsidRPr="00350204" w:rsidDel="00FA0788" w:rsidRDefault="00350204" w:rsidP="00FE30CF">
      <w:pPr>
        <w:rPr>
          <w:ins w:id="1736" w:author="Review YY04" w:date="2014-05-12T21:37:00Z"/>
          <w:del w:id="1737" w:author="(Review JC05)" w:date="2014-05-23T14:19:00Z"/>
          <w:rFonts w:eastAsia="MS Mincho"/>
          <w:lang w:eastAsia="ja-JP"/>
        </w:rPr>
      </w:pPr>
      <w:ins w:id="1738" w:author="Hattori, Sally" w:date="2014-05-15T09:51:00Z">
        <w:del w:id="1739" w:author="(Review JC05)" w:date="2014-05-23T14:19:00Z">
          <w:r w:rsidRPr="00350204" w:rsidDel="00FA0788">
            <w:rPr>
              <w:rFonts w:eastAsia="MS Mincho" w:hint="eastAsia"/>
              <w:highlight w:val="yellow"/>
              <w:lang w:eastAsia="ja-JP"/>
            </w:rPr>
            <w:delText xml:space="preserve">[(SH) </w:delText>
          </w:r>
        </w:del>
      </w:ins>
      <w:ins w:id="1740" w:author="Hattori, Sally" w:date="2014-05-15T09:52:00Z">
        <w:del w:id="1741" w:author="(Review JC05)" w:date="2014-05-23T14:19:00Z">
          <w:r w:rsidRPr="00350204" w:rsidDel="00FA0788">
            <w:rPr>
              <w:rFonts w:eastAsia="MS Mincho" w:hint="eastAsia"/>
              <w:highlight w:val="yellow"/>
              <w:lang w:eastAsia="ja-JP"/>
            </w:rPr>
            <w:delText xml:space="preserve">Some of the numbers are supposed to the power number. Same as semantics for other ids in SEI messages (e.g. </w:delText>
          </w:r>
        </w:del>
      </w:ins>
      <w:ins w:id="1742" w:author="Hattori, Sally" w:date="2014-05-15T09:53:00Z">
        <w:del w:id="1743" w:author="(Review JC05)" w:date="2014-05-23T14:19:00Z">
          <w:r w:rsidRPr="00350204" w:rsidDel="00FA0788">
            <w:rPr>
              <w:rFonts w:eastAsia="MS Mincho" w:hint="eastAsia"/>
              <w:highlight w:val="yellow"/>
              <w:lang w:eastAsia="ja-JP"/>
            </w:rPr>
            <w:delText xml:space="preserve"> Pan-scan rectangle SEI message,</w:delText>
          </w:r>
        </w:del>
      </w:ins>
      <w:ins w:id="1744" w:author="Hattori, Sally" w:date="2014-05-15T09:55:00Z">
        <w:del w:id="1745" w:author="(Review JC05)" w:date="2014-05-23T14:19:00Z">
          <w:r w:rsidRPr="00350204" w:rsidDel="00FA0788">
            <w:rPr>
              <w:rFonts w:eastAsia="MS Mincho" w:hint="eastAsia"/>
              <w:highlight w:val="yellow"/>
              <w:lang w:eastAsia="ja-JP"/>
            </w:rPr>
            <w:delText xml:space="preserve"> Picture snapshot SEI message etc). I suppose when the text was copied, they were lost editorialy]</w:delText>
          </w:r>
        </w:del>
      </w:ins>
    </w:p>
    <w:p w14:paraId="3C75363A" w14:textId="77777777" w:rsidR="00957F4D" w:rsidRPr="00B63A52" w:rsidRDefault="00957F4D" w:rsidP="00957F4D">
      <w:pPr>
        <w:pStyle w:val="Note1"/>
      </w:pPr>
      <w:r w:rsidRPr="00B63A52">
        <w:t>NOTE </w:t>
      </w:r>
      <w:r w:rsidR="00051AB2">
        <w:fldChar w:fldCharType="begin" w:fldLock="1"/>
      </w:r>
      <w:r w:rsidR="00051AB2">
        <w:instrText xml:space="preserve"> SEQ NoteCounter \* MERGEFORMAT \r 1 </w:instrText>
      </w:r>
      <w:r w:rsidR="00051AB2">
        <w:fldChar w:fldCharType="separate"/>
      </w:r>
      <w:r w:rsidRPr="00B63A52">
        <w:t>1</w:t>
      </w:r>
      <w:r w:rsidR="00051AB2">
        <w:fldChar w:fldCharType="end"/>
      </w:r>
      <w:r w:rsidRPr="00B63A52">
        <w:t> – The knee_function_id can be used to support knee function process that are suitable for different display scenarios. For example, different values of knee_function_id may correspond to different display bit depths.</w:t>
      </w:r>
    </w:p>
    <w:p w14:paraId="77AE12A7" w14:textId="77777777" w:rsidR="00957F4D" w:rsidRPr="00B63A52" w:rsidRDefault="00957F4D" w:rsidP="00957F4D">
      <w:r w:rsidRPr="00B63A52">
        <w:rPr>
          <w:b/>
        </w:rPr>
        <w:t>knee_function_cancel_flag</w:t>
      </w:r>
      <w:r w:rsidRPr="00B63A52">
        <w:t xml:space="preserve"> equal to 1 indicates that the knee function information SEI message cancels the persistence of any previous knee function information SEI message in output order. knee_function_cancel_flag equal to 0 indicates that knee function information follows.</w:t>
      </w:r>
    </w:p>
    <w:p w14:paraId="6C0E8AB9" w14:textId="77777777" w:rsidR="00957F4D" w:rsidRPr="00B63A52" w:rsidRDefault="00957F4D" w:rsidP="00957F4D">
      <w:r w:rsidRPr="00B63A52">
        <w:rPr>
          <w:b/>
        </w:rPr>
        <w:t>knee_function_persistence_flag</w:t>
      </w:r>
      <w:r w:rsidRPr="00B63A52">
        <w:t xml:space="preserve"> specifies the persistence of the knee function information SEI message.</w:t>
      </w:r>
    </w:p>
    <w:p w14:paraId="04ECD75E" w14:textId="77777777" w:rsidR="00957F4D" w:rsidRPr="00B63A52" w:rsidRDefault="00957F4D" w:rsidP="00957F4D">
      <w:r w:rsidRPr="00B63A52">
        <w:t>knee_function_persistence_flag equal to 0 specifies that the knee function information applies to the current decoded picture only.</w:t>
      </w:r>
    </w:p>
    <w:p w14:paraId="0D0EE3E1" w14:textId="77777777" w:rsidR="00957F4D" w:rsidRPr="00B63A52" w:rsidRDefault="00957F4D" w:rsidP="00957F4D">
      <w:r w:rsidRPr="00B63A52">
        <w:t>knee_function_persistence_flag equal to 1 specifies that the knee function information persists in output order until any of the following conditions are true:</w:t>
      </w:r>
    </w:p>
    <w:p w14:paraId="0F48E118" w14:textId="77777777" w:rsidR="00957F4D" w:rsidRPr="00B63A52" w:rsidRDefault="00957F4D" w:rsidP="00957F4D">
      <w:pPr>
        <w:pStyle w:val="enumlev1"/>
        <w:ind w:left="397"/>
      </w:pPr>
      <w:r w:rsidRPr="00B63A52">
        <w:t>–</w:t>
      </w:r>
      <w:r w:rsidRPr="00B63A52">
        <w:tab/>
        <w:t>A new CVS begins.</w:t>
      </w:r>
    </w:p>
    <w:p w14:paraId="79F00B97" w14:textId="77777777" w:rsidR="00957F4D" w:rsidRPr="00B63A52" w:rsidRDefault="00957F4D" w:rsidP="00957F4D">
      <w:pPr>
        <w:pStyle w:val="enumlev1"/>
        <w:ind w:left="397"/>
      </w:pPr>
      <w:r w:rsidRPr="00B63A52">
        <w:t>–</w:t>
      </w:r>
      <w:r w:rsidRPr="00B63A52">
        <w:tab/>
        <w:t>A picture in an access unit containing a knee function information SEI message with the same value of knee_function_id is output having PicOrderCntVal greater than PicOrderCnt( CurrPic ).</w:t>
      </w:r>
    </w:p>
    <w:p w14:paraId="08F990B4" w14:textId="77777777" w:rsidR="00957F4D" w:rsidRPr="00B63A52" w:rsidRDefault="00957F4D" w:rsidP="00957F4D">
      <w:r w:rsidRPr="00B63A52">
        <w:rPr>
          <w:b/>
        </w:rPr>
        <w:t>mapping_flag</w:t>
      </w:r>
      <w:r w:rsidRPr="00B63A52">
        <w:t xml:space="preserve"> equals to 0 indicates that the knee function is a decompression function. mapping_flag equals to 1 indicates that the knee function is a compression function.</w:t>
      </w:r>
    </w:p>
    <w:p w14:paraId="6930EBC8" w14:textId="77777777" w:rsidR="00957F4D" w:rsidRPr="00B63A52" w:rsidRDefault="00957F4D" w:rsidP="00957F4D">
      <w:r w:rsidRPr="00B63A52">
        <w:rPr>
          <w:b/>
        </w:rPr>
        <w:t>input_d_range</w:t>
      </w:r>
      <w:r w:rsidRPr="00B63A52">
        <w:t xml:space="preserve"> specifies the peak luminance level for the input picture of the knee function process </w:t>
      </w:r>
      <w:del w:id="1746" w:author="Review YY04" w:date="2014-05-12T21:45:00Z">
        <w:r w:rsidRPr="00B63A52" w:rsidDel="000640FD">
          <w:delText xml:space="preserve">in </w:delText>
        </w:r>
      </w:del>
      <w:r w:rsidRPr="00B63A52">
        <w:t>relative to the nominal luminance level in units of 0.1%. When the value of input_d_range is 0, the peak luminance level of the input picture is unspecified.</w:t>
      </w:r>
    </w:p>
    <w:p w14:paraId="14D23FCF" w14:textId="77777777" w:rsidR="00957F4D" w:rsidRPr="00B63A52" w:rsidRDefault="00957F4D" w:rsidP="00957F4D">
      <w:r w:rsidRPr="00B63A52">
        <w:rPr>
          <w:b/>
        </w:rPr>
        <w:t>input_disp_luminance</w:t>
      </w:r>
      <w:r w:rsidRPr="00B63A52">
        <w:t xml:space="preserve"> specifies the expected display brightness of peak luminance level for the input picture of the knee function process. The value of input_disp_luminance is in units of candela per square metre. When the value of input_disp_luminance is 0, the expected display brightness of peak luminance level for the input picture is unspecified.</w:t>
      </w:r>
    </w:p>
    <w:p w14:paraId="60E6AE1B" w14:textId="77777777" w:rsidR="00957F4D" w:rsidRPr="00B63A52" w:rsidRDefault="00957F4D" w:rsidP="00957F4D">
      <w:r w:rsidRPr="00B63A52">
        <w:rPr>
          <w:b/>
        </w:rPr>
        <w:t>output_d_range</w:t>
      </w:r>
      <w:r w:rsidRPr="00B63A52">
        <w:t xml:space="preserve"> specifies the peak luminance level for the output picture of the knee function process </w:t>
      </w:r>
      <w:del w:id="1747" w:author="Review YY04" w:date="2014-05-12T21:45:00Z">
        <w:r w:rsidRPr="00B63A52" w:rsidDel="000640FD">
          <w:delText xml:space="preserve">in </w:delText>
        </w:r>
      </w:del>
      <w:r w:rsidRPr="00B63A52">
        <w:t>relative to the nominal luminance level in units of 0.1%. When the value of output_d_range is 0, the peak luminance level of the output picture is unspecified.</w:t>
      </w:r>
    </w:p>
    <w:p w14:paraId="0CB22DB5" w14:textId="77777777" w:rsidR="00957F4D" w:rsidRPr="00B63A52" w:rsidRDefault="00957F4D" w:rsidP="00957F4D">
      <w:r w:rsidRPr="00B63A52">
        <w:rPr>
          <w:b/>
        </w:rPr>
        <w:t>output_disp_luminance</w:t>
      </w:r>
      <w:r w:rsidRPr="00B63A52">
        <w:t xml:space="preserve"> specifies the expected display brightness of peak luminance level for the output picture of the knee function process. The value of output_disp_luminance is in units of candela per square metre. When the value of output_disp_luminance is 0, the expected display brightness of peak luminance level for the output picture is unspecified.</w:t>
      </w:r>
    </w:p>
    <w:p w14:paraId="2A9041D0" w14:textId="77777777" w:rsidR="00957F4D" w:rsidRPr="00B63A52" w:rsidRDefault="00957F4D" w:rsidP="00957F4D">
      <w:r w:rsidRPr="00B63A52">
        <w:rPr>
          <w:b/>
        </w:rPr>
        <w:t>num_knee_points_minus1</w:t>
      </w:r>
      <w:r w:rsidRPr="00B63A52">
        <w:t xml:space="preserve"> plus 1 specifies the number of knee points. num_knee_points_minus1 shall be in the range of 0 to 998, inclusive.</w:t>
      </w:r>
    </w:p>
    <w:p w14:paraId="7B397FDB" w14:textId="77777777" w:rsidR="00957F4D" w:rsidRPr="00B63A52" w:rsidRDefault="00957F4D" w:rsidP="00957F4D">
      <w:r w:rsidRPr="00B63A52">
        <w:rPr>
          <w:b/>
        </w:rPr>
        <w:t>input_knee_point</w:t>
      </w:r>
      <w:r w:rsidRPr="00B63A52">
        <w:t>[ i ] specifies the luminance level of</w:t>
      </w:r>
      <w:ins w:id="1748" w:author="Review YY04" w:date="2014-05-12T21:47:00Z">
        <w:r w:rsidR="000640FD">
          <w:t xml:space="preserve"> the</w:t>
        </w:r>
      </w:ins>
      <w:r w:rsidRPr="00B63A52">
        <w:t xml:space="preserve"> i-th knee point </w:t>
      </w:r>
      <w:del w:id="1749" w:author="Review YY04" w:date="2014-05-12T21:47:00Z">
        <w:r w:rsidRPr="00B63A52" w:rsidDel="000640FD">
          <w:delText xml:space="preserve">for </w:delText>
        </w:r>
      </w:del>
      <w:ins w:id="1750" w:author="Review YY04" w:date="2014-05-12T21:47:00Z">
        <w:r w:rsidR="000640FD">
          <w:t>of the</w:t>
        </w:r>
        <w:r w:rsidR="000640FD" w:rsidRPr="00B63A52">
          <w:t xml:space="preserve"> </w:t>
        </w:r>
      </w:ins>
      <w:r w:rsidRPr="00B63A52">
        <w:t>input picture</w:t>
      </w:r>
      <w:del w:id="1751" w:author="Review YY04" w:date="2014-05-12T21:47:00Z">
        <w:r w:rsidRPr="00B63A52" w:rsidDel="000640FD">
          <w:delText xml:space="preserve"> of the knee function process</w:delText>
        </w:r>
      </w:del>
      <w:r w:rsidRPr="00B63A52">
        <w:t xml:space="preserve">. The luminance level of the knee point </w:t>
      </w:r>
      <w:del w:id="1752" w:author="Review YY04" w:date="2014-05-12T21:48:00Z">
        <w:r w:rsidRPr="00B63A52" w:rsidDel="000640FD">
          <w:delText xml:space="preserve">for </w:delText>
        </w:r>
      </w:del>
      <w:ins w:id="1753" w:author="Review YY04" w:date="2014-05-12T21:48:00Z">
        <w:r w:rsidR="000640FD">
          <w:t>of the</w:t>
        </w:r>
        <w:r w:rsidR="000640FD" w:rsidRPr="00B63A52">
          <w:t xml:space="preserve"> </w:t>
        </w:r>
      </w:ins>
      <w:r w:rsidRPr="00B63A52">
        <w:t xml:space="preserve">input picture is normalized </w:t>
      </w:r>
      <w:ins w:id="1754" w:author="Review YY04" w:date="2014-05-12T21:46:00Z">
        <w:r w:rsidR="000640FD">
          <w:t>to the</w:t>
        </w:r>
      </w:ins>
      <w:del w:id="1755" w:author="Review YY04" w:date="2014-05-12T21:46:00Z">
        <w:r w:rsidRPr="00B63A52" w:rsidDel="000640FD">
          <w:delText>in</w:delText>
        </w:r>
      </w:del>
      <w:r w:rsidRPr="00B63A52">
        <w:t xml:space="preserve"> range of 0 to 1.0 in units of 0.1%. The value of input_knee_point </w:t>
      </w:r>
      <w:r w:rsidRPr="00B63A52">
        <w:lastRenderedPageBreak/>
        <w:t xml:space="preserve">shall be </w:t>
      </w:r>
      <w:ins w:id="1756" w:author="Review YY04" w:date="2014-05-12T21:47:00Z">
        <w:r w:rsidR="000640FD">
          <w:t xml:space="preserve">in the range of 1 to </w:t>
        </w:r>
      </w:ins>
      <w:del w:id="1757" w:author="Review YY04" w:date="2014-05-12T21:47:00Z">
        <w:r w:rsidRPr="00B63A52" w:rsidDel="000640FD">
          <w:delText xml:space="preserve">greater than or equal to 1 and less than or equal to </w:delText>
        </w:r>
      </w:del>
      <w:r w:rsidRPr="00B63A52">
        <w:t>999</w:t>
      </w:r>
      <w:ins w:id="1758" w:author="Review YY04" w:date="2014-05-12T21:48:00Z">
        <w:r w:rsidR="000640FD">
          <w:t>, inclusive</w:t>
        </w:r>
      </w:ins>
      <w:r w:rsidRPr="00B63A52">
        <w:t>. The value of</w:t>
      </w:r>
      <w:ins w:id="1759" w:author="Review YY04" w:date="2014-05-12T21:48:00Z">
        <w:r w:rsidR="000640FD">
          <w:t xml:space="preserve"> the</w:t>
        </w:r>
      </w:ins>
      <w:r w:rsidRPr="00B63A52">
        <w:t xml:space="preserve"> i-th input_knee_point shall be greater than the value of </w:t>
      </w:r>
      <w:ins w:id="1760" w:author="Review YY04" w:date="2014-05-12T21:48:00Z">
        <w:r w:rsidR="000640FD">
          <w:t xml:space="preserve">the </w:t>
        </w:r>
      </w:ins>
      <w:r w:rsidRPr="00B63A52">
        <w:t>(i−1)-th input_knee_point.</w:t>
      </w:r>
    </w:p>
    <w:p w14:paraId="67EAF6B5" w14:textId="77777777" w:rsidR="00957F4D" w:rsidRPr="00B63A52" w:rsidRDefault="00957F4D" w:rsidP="00957F4D">
      <w:r w:rsidRPr="00B63A52">
        <w:rPr>
          <w:b/>
        </w:rPr>
        <w:t>output_knee_point</w:t>
      </w:r>
      <w:r w:rsidRPr="00B63A52">
        <w:t xml:space="preserve">[ i ] specifies the luminance level of </w:t>
      </w:r>
      <w:ins w:id="1761" w:author="Review YY04" w:date="2014-05-12T21:48:00Z">
        <w:r w:rsidR="000640FD">
          <w:t xml:space="preserve">the </w:t>
        </w:r>
      </w:ins>
      <w:r w:rsidRPr="00B63A52">
        <w:t xml:space="preserve">i-th knee </w:t>
      </w:r>
      <w:ins w:id="1762" w:author="Review YY04" w:date="2014-05-12T21:48:00Z">
        <w:r w:rsidR="000640FD">
          <w:t xml:space="preserve">of the </w:t>
        </w:r>
      </w:ins>
      <w:del w:id="1763" w:author="Review YY04" w:date="2014-05-12T21:48:00Z">
        <w:r w:rsidRPr="00B63A52" w:rsidDel="000640FD">
          <w:delText xml:space="preserve">for </w:delText>
        </w:r>
      </w:del>
      <w:r w:rsidRPr="00B63A52">
        <w:t>output picture</w:t>
      </w:r>
      <w:del w:id="1764" w:author="Review YY04" w:date="2014-05-12T21:48:00Z">
        <w:r w:rsidRPr="00B63A52" w:rsidDel="000640FD">
          <w:delText xml:space="preserve"> of the knee function process</w:delText>
        </w:r>
      </w:del>
      <w:r w:rsidRPr="00B63A52">
        <w:t xml:space="preserve">. The luminance level of the knee point </w:t>
      </w:r>
      <w:del w:id="1765" w:author="Review YY04" w:date="2014-05-12T21:48:00Z">
        <w:r w:rsidRPr="00B63A52" w:rsidDel="000640FD">
          <w:delText xml:space="preserve">for </w:delText>
        </w:r>
      </w:del>
      <w:ins w:id="1766" w:author="Review YY04" w:date="2014-05-12T21:48:00Z">
        <w:r w:rsidR="000640FD">
          <w:t>of the</w:t>
        </w:r>
        <w:r w:rsidR="000640FD" w:rsidRPr="00B63A52">
          <w:t xml:space="preserve"> </w:t>
        </w:r>
      </w:ins>
      <w:r w:rsidRPr="00B63A52">
        <w:t xml:space="preserve">output picture is normalized </w:t>
      </w:r>
      <w:del w:id="1767" w:author="Review YY04" w:date="2014-05-12T21:48:00Z">
        <w:r w:rsidRPr="00B63A52" w:rsidDel="000640FD">
          <w:delText xml:space="preserve">in </w:delText>
        </w:r>
      </w:del>
      <w:ins w:id="1768" w:author="Review YY04" w:date="2014-05-12T21:48:00Z">
        <w:r w:rsidR="000640FD">
          <w:t>to the</w:t>
        </w:r>
        <w:r w:rsidR="000640FD" w:rsidRPr="00B63A52">
          <w:t xml:space="preserve"> </w:t>
        </w:r>
      </w:ins>
      <w:r w:rsidRPr="00B63A52">
        <w:t xml:space="preserve">range of 0 to 1.0 in units of 0.1%. The value of output_knee_point shall be </w:t>
      </w:r>
      <w:ins w:id="1769" w:author="Review YY04" w:date="2014-05-12T21:48:00Z">
        <w:r w:rsidR="000640FD">
          <w:t xml:space="preserve">in the range of 0 to 1000, inclusive. </w:t>
        </w:r>
      </w:ins>
      <w:del w:id="1770" w:author="Review YY04" w:date="2014-05-12T21:49:00Z">
        <w:r w:rsidRPr="00B63A52" w:rsidDel="000640FD">
          <w:delText>greater than or equal to 0 and less than or equal to 1000.</w:delText>
        </w:r>
      </w:del>
    </w:p>
    <w:p w14:paraId="3C076B3A" w14:textId="77777777" w:rsidR="00957F4D" w:rsidRPr="00B63A52" w:rsidDel="006D1CD8" w:rsidRDefault="00957F4D" w:rsidP="00957F4D">
      <w:pPr>
        <w:pStyle w:val="Note1"/>
        <w:rPr>
          <w:del w:id="1771" w:author="(Review JC05)" w:date="2014-05-23T14:20:00Z"/>
        </w:rPr>
      </w:pPr>
      <w:del w:id="1772" w:author="(Review JC05)" w:date="2014-05-23T14:20:00Z">
        <w:r w:rsidRPr="00B63A52" w:rsidDel="006D1CD8">
          <w:delText>NOTE </w:delText>
        </w:r>
        <w:r w:rsidR="00F81F7A" w:rsidDel="006D1CD8">
          <w:fldChar w:fldCharType="begin" w:fldLock="1"/>
        </w:r>
        <w:r w:rsidR="00F81F7A" w:rsidDel="006D1CD8">
          <w:delInstrText xml:space="preserve"> SEQ NoteCounter \* MERGEFORMAT </w:delInstrText>
        </w:r>
        <w:r w:rsidR="00F81F7A" w:rsidDel="006D1CD8">
          <w:fldChar w:fldCharType="separate"/>
        </w:r>
        <w:r w:rsidR="0067078A" w:rsidRPr="00B63A52" w:rsidDel="006D1CD8">
          <w:rPr>
            <w:noProof/>
          </w:rPr>
          <w:delText>2</w:delText>
        </w:r>
        <w:r w:rsidR="00F81F7A" w:rsidDel="006D1CD8">
          <w:rPr>
            <w:noProof/>
          </w:rPr>
          <w:fldChar w:fldCharType="end"/>
        </w:r>
        <w:r w:rsidRPr="00B63A52" w:rsidDel="006D1CD8">
          <w:delText> – The coordinate of the i-th knee point is defined as (input_knee_point[ i ], output_knee_point[ i ]).</w:delText>
        </w:r>
      </w:del>
    </w:p>
    <w:p w14:paraId="03A95203" w14:textId="77777777" w:rsidR="00957F4D" w:rsidRPr="00B63A52" w:rsidDel="006D1CD8" w:rsidRDefault="00957F4D" w:rsidP="00957F4D">
      <w:pPr>
        <w:pStyle w:val="Note1"/>
        <w:rPr>
          <w:del w:id="1773" w:author="(Review JC05)" w:date="2014-05-23T14:20:00Z"/>
        </w:rPr>
      </w:pPr>
      <w:del w:id="1774" w:author="(Review JC05)" w:date="2014-05-23T14:20:00Z">
        <w:r w:rsidRPr="00B63A52" w:rsidDel="006D1CD8">
          <w:delText>NOTE </w:delText>
        </w:r>
        <w:r w:rsidR="00F81F7A" w:rsidDel="006D1CD8">
          <w:fldChar w:fldCharType="begin" w:fldLock="1"/>
        </w:r>
        <w:r w:rsidR="00F81F7A" w:rsidDel="006D1CD8">
          <w:delInstrText xml:space="preserve"> SEQ NoteCounter \* MERGEFORMAT </w:delInstrText>
        </w:r>
        <w:r w:rsidR="00F81F7A" w:rsidDel="006D1CD8">
          <w:fldChar w:fldCharType="separate"/>
        </w:r>
        <w:r w:rsidR="0067078A" w:rsidRPr="00B63A52" w:rsidDel="006D1CD8">
          <w:rPr>
            <w:noProof/>
          </w:rPr>
          <w:delText>3</w:delText>
        </w:r>
        <w:r w:rsidR="00F81F7A" w:rsidDel="006D1CD8">
          <w:rPr>
            <w:noProof/>
          </w:rPr>
          <w:fldChar w:fldCharType="end"/>
        </w:r>
        <w:r w:rsidRPr="00B63A52" w:rsidDel="006D1CD8">
          <w:delText xml:space="preserve"> – The knee function is composed of several lines which starts with the point ( 0.0, 0.0 ) </w:delText>
        </w:r>
      </w:del>
      <w:ins w:id="1775" w:author="Review YY04" w:date="2014-05-12T21:49:00Z">
        <w:del w:id="1776" w:author="(Review JC05)" w:date="2014-05-23T14:20:00Z">
          <w:r w:rsidR="000640FD" w:rsidDel="006D1CD8">
            <w:delText xml:space="preserve">and </w:delText>
          </w:r>
        </w:del>
      </w:ins>
      <w:del w:id="1777" w:author="(Review JC05)" w:date="2014-05-23T14:20:00Z">
        <w:r w:rsidRPr="00B63A52" w:rsidDel="006D1CD8">
          <w:delText>ends with the point ( 1.0, 1.0 ) through all knee points in ascending order of i.</w:delText>
        </w:r>
      </w:del>
    </w:p>
    <w:p w14:paraId="11BBEA93" w14:textId="77777777" w:rsidR="00CB5C2E" w:rsidRPr="00957F4D" w:rsidRDefault="00957F4D" w:rsidP="00957F4D">
      <w:pPr>
        <w:pStyle w:val="Note1"/>
      </w:pPr>
      <w:r w:rsidRPr="00B63A52">
        <w:t>NOTE </w:t>
      </w:r>
      <w:r w:rsidR="00051AB2">
        <w:fldChar w:fldCharType="begin" w:fldLock="1"/>
      </w:r>
      <w:r w:rsidR="00051AB2">
        <w:instrText xml:space="preserve"> SEQ NoteCounter \* MERGEFORMAT </w:instrText>
      </w:r>
      <w:r w:rsidR="00051AB2">
        <w:fldChar w:fldCharType="separate"/>
      </w:r>
      <w:ins w:id="1778" w:author="(Review JC05)" w:date="2014-05-23T14:20:00Z">
        <w:r w:rsidR="006D1CD8">
          <w:rPr>
            <w:noProof/>
          </w:rPr>
          <w:t>2</w:t>
        </w:r>
      </w:ins>
      <w:del w:id="1779" w:author="(Review JC05)" w:date="2014-05-23T14:20:00Z">
        <w:r w:rsidR="0067078A" w:rsidRPr="00B63A52" w:rsidDel="006D1CD8">
          <w:rPr>
            <w:noProof/>
          </w:rPr>
          <w:delText>4</w:delText>
        </w:r>
      </w:del>
      <w:r w:rsidR="00051AB2">
        <w:rPr>
          <w:noProof/>
        </w:rPr>
        <w:fldChar w:fldCharType="end"/>
      </w:r>
      <w:r w:rsidRPr="00B63A52">
        <w:t> – The input dynamic range (in percent) may be derived using input_d_range * input_knee_point[ i ] ÷ 10000. The output dynamic range (in percent) may be derived using output_d_range * output_knee_point[ i ] ÷ 10000.</w:t>
      </w:r>
    </w:p>
    <w:p w14:paraId="7122C6B1" w14:textId="77777777" w:rsidR="00CB5C2E" w:rsidRDefault="00CB5C2E" w:rsidP="007E173E"/>
    <w:p w14:paraId="5E2D6478" w14:textId="77777777" w:rsidR="006160EB" w:rsidRPr="004E7673" w:rsidRDefault="006160EB" w:rsidP="006160EB">
      <w:pPr>
        <w:pStyle w:val="Annex3"/>
        <w:tabs>
          <w:tab w:val="clear" w:pos="720"/>
          <w:tab w:val="clear" w:pos="1440"/>
        </w:tabs>
        <w:textAlignment w:val="auto"/>
      </w:pPr>
      <w:bookmarkStart w:id="1780" w:name="_Toc389494766"/>
      <w:r w:rsidRPr="00DB7BF2">
        <w:t>D.3.</w:t>
      </w:r>
      <w:r w:rsidR="00DB7BF2" w:rsidRPr="00DB7BF2">
        <w:t>28</w:t>
      </w:r>
      <w:r>
        <w:tab/>
      </w:r>
      <w:r w:rsidRPr="004B473E">
        <w:t xml:space="preserve">Colour </w:t>
      </w:r>
      <w:ins w:id="1781" w:author="Andrivon Pierre" w:date="2014-06-05T23:22:00Z">
        <w:r w:rsidR="000250B5">
          <w:t>re</w:t>
        </w:r>
      </w:ins>
      <w:r w:rsidRPr="004B473E">
        <w:t xml:space="preserve">mapping information SEI message </w:t>
      </w:r>
      <w:r w:rsidR="003479FB" w:rsidRPr="004E7673">
        <w:t>semantics</w:t>
      </w:r>
      <w:bookmarkEnd w:id="1780"/>
    </w:p>
    <w:p w14:paraId="0E74264A" w14:textId="77777777" w:rsidR="00877D5C" w:rsidRDefault="00877D5C" w:rsidP="00877D5C">
      <w:pPr>
        <w:spacing w:before="120" w:after="120"/>
        <w:rPr>
          <w:ins w:id="1782" w:author="Andrivon Pierre" w:date="2014-06-05T16:03:00Z"/>
          <w:noProof/>
        </w:rPr>
      </w:pPr>
      <w:r w:rsidRPr="00622B2A">
        <w:rPr>
          <w:noProof/>
        </w:rPr>
        <w:t>This SEI message provides information to enable remapping of the</w:t>
      </w:r>
      <w:ins w:id="1783" w:author="Review YY05" w:date="2014-06-03T17:04:00Z">
        <w:r w:rsidR="00321F85">
          <w:rPr>
            <w:noProof/>
          </w:rPr>
          <w:t xml:space="preserve"> reconstructed</w:t>
        </w:r>
      </w:ins>
      <w:r w:rsidRPr="00622B2A">
        <w:rPr>
          <w:noProof/>
        </w:rPr>
        <w:t xml:space="preserve"> colour samples of the output </w:t>
      </w:r>
      <w:del w:id="1784" w:author="(Review JC06)" w:date="2014-06-03T22:40:00Z">
        <w:r w:rsidRPr="00622B2A" w:rsidDel="00A31805">
          <w:rPr>
            <w:noProof/>
          </w:rPr>
          <w:delText xml:space="preserve">decoded </w:delText>
        </w:r>
      </w:del>
      <w:r w:rsidRPr="00622B2A">
        <w:rPr>
          <w:noProof/>
        </w:rPr>
        <w:t>pictures</w:t>
      </w:r>
      <w:del w:id="1785" w:author="Review YY05" w:date="2014-06-03T17:01:00Z">
        <w:r w:rsidRPr="00622B2A" w:rsidDel="00AB1F2E">
          <w:rPr>
            <w:noProof/>
          </w:rPr>
          <w:delText xml:space="preserve"> for customization to particular applications or display environments</w:delText>
        </w:r>
      </w:del>
      <w:r w:rsidRPr="00622B2A">
        <w:rPr>
          <w:noProof/>
        </w:rPr>
        <w:t xml:space="preserve">. The </w:t>
      </w:r>
      <w:ins w:id="1786" w:author="Review YY05" w:date="2014-06-03T17:04:00Z">
        <w:r w:rsidR="00321F85">
          <w:rPr>
            <w:noProof/>
          </w:rPr>
          <w:t xml:space="preserve">colour </w:t>
        </w:r>
      </w:ins>
      <w:ins w:id="1787" w:author="Andrivon Pierre" w:date="2014-06-05T23:23:00Z">
        <w:r w:rsidR="000250B5">
          <w:rPr>
            <w:noProof/>
          </w:rPr>
          <w:t>re</w:t>
        </w:r>
      </w:ins>
      <w:ins w:id="1788" w:author="Review YY05" w:date="2014-06-03T17:03:00Z">
        <w:r w:rsidR="00AB1F2E">
          <w:rPr>
            <w:noProof/>
          </w:rPr>
          <w:t xml:space="preserve">mapping </w:t>
        </w:r>
      </w:ins>
      <w:ins w:id="1789" w:author="Review YY05" w:date="2014-06-03T17:04:00Z">
        <w:r w:rsidR="00321F85">
          <w:rPr>
            <w:noProof/>
          </w:rPr>
          <w:t xml:space="preserve">information </w:t>
        </w:r>
        <w:del w:id="1790" w:author="(Review MH01)" w:date="2014-06-06T09:13:00Z">
          <w:r w:rsidR="00AB1F2E" w:rsidDel="002B0401">
            <w:rPr>
              <w:noProof/>
            </w:rPr>
            <w:delText>is</w:delText>
          </w:r>
        </w:del>
      </w:ins>
      <w:ins w:id="1791" w:author="(Review MH01)" w:date="2014-06-06T09:13:00Z">
        <w:r w:rsidR="002B0401">
          <w:rPr>
            <w:noProof/>
          </w:rPr>
          <w:t>may be</w:t>
        </w:r>
      </w:ins>
      <w:ins w:id="1792" w:author="Review YY05" w:date="2014-06-03T17:02:00Z">
        <w:r w:rsidR="00AB1F2E" w:rsidRPr="00622B2A">
          <w:rPr>
            <w:noProof/>
          </w:rPr>
          <w:t xml:space="preserve"> applied to the reconstructed luma and chroma</w:t>
        </w:r>
      </w:ins>
      <w:ins w:id="1793" w:author="Review YY05" w:date="2014-06-03T17:03:00Z">
        <w:r w:rsidR="00AB1F2E">
          <w:rPr>
            <w:noProof/>
          </w:rPr>
          <w:t xml:space="preserve"> samples</w:t>
        </w:r>
      </w:ins>
      <w:ins w:id="1794" w:author="Review YY05" w:date="2014-06-03T17:02:00Z">
        <w:r w:rsidR="00AB1F2E" w:rsidRPr="00622B2A">
          <w:rPr>
            <w:noProof/>
          </w:rPr>
          <w:t xml:space="preserve"> or the reconstructed RGB samples</w:t>
        </w:r>
      </w:ins>
      <w:ins w:id="1795" w:author="Review YY05" w:date="2014-06-03T17:03:00Z">
        <w:r w:rsidR="00AB1F2E">
          <w:rPr>
            <w:noProof/>
          </w:rPr>
          <w:t>, and the</w:t>
        </w:r>
      </w:ins>
      <w:ins w:id="1796" w:author="Review YY05" w:date="2014-06-03T17:02:00Z">
        <w:r w:rsidR="00AB1F2E" w:rsidRPr="00622B2A">
          <w:rPr>
            <w:noProof/>
          </w:rPr>
          <w:t xml:space="preserve"> </w:t>
        </w:r>
      </w:ins>
      <w:r w:rsidRPr="00622B2A">
        <w:rPr>
          <w:noProof/>
        </w:rPr>
        <w:t xml:space="preserve">remapped </w:t>
      </w:r>
      <w:ins w:id="1797" w:author="Review YY05" w:date="2014-06-03T17:01:00Z">
        <w:r w:rsidR="00AB1F2E">
          <w:rPr>
            <w:noProof/>
          </w:rPr>
          <w:t xml:space="preserve">colour </w:t>
        </w:r>
      </w:ins>
      <w:r w:rsidRPr="00622B2A">
        <w:rPr>
          <w:noProof/>
        </w:rPr>
        <w:t xml:space="preserve">samples are expressed </w:t>
      </w:r>
      <w:ins w:id="1798" w:author="Review YY05" w:date="2014-06-03T17:02:00Z">
        <w:r w:rsidR="00AB1F2E">
          <w:rPr>
            <w:noProof/>
          </w:rPr>
          <w:t xml:space="preserve">in </w:t>
        </w:r>
      </w:ins>
      <w:r w:rsidRPr="00622B2A">
        <w:rPr>
          <w:noProof/>
        </w:rPr>
        <w:t xml:space="preserve">either </w:t>
      </w:r>
      <w:del w:id="1799" w:author="Review YY05" w:date="2014-06-03T17:02:00Z">
        <w:r w:rsidRPr="00622B2A" w:rsidDel="00AB1F2E">
          <w:rPr>
            <w:noProof/>
          </w:rPr>
          <w:delText xml:space="preserve">in </w:delText>
        </w:r>
      </w:del>
      <w:r w:rsidRPr="00622B2A">
        <w:rPr>
          <w:noProof/>
        </w:rPr>
        <w:t xml:space="preserve">the luma and chroma </w:t>
      </w:r>
      <w:ins w:id="1800" w:author="Review YY05" w:date="2014-06-03T17:02:00Z">
        <w:r w:rsidR="00AB1F2E">
          <w:rPr>
            <w:noProof/>
          </w:rPr>
          <w:t xml:space="preserve">domain </w:t>
        </w:r>
      </w:ins>
      <w:r w:rsidRPr="00622B2A">
        <w:rPr>
          <w:noProof/>
        </w:rPr>
        <w:t xml:space="preserve">or </w:t>
      </w:r>
      <w:ins w:id="1801" w:author="Review YY05" w:date="2014-06-03T17:02:00Z">
        <w:r w:rsidR="00AB1F2E">
          <w:rPr>
            <w:noProof/>
          </w:rPr>
          <w:t xml:space="preserve">the </w:t>
        </w:r>
      </w:ins>
      <w:r w:rsidRPr="00622B2A">
        <w:rPr>
          <w:noProof/>
        </w:rPr>
        <w:t xml:space="preserve">RGB </w:t>
      </w:r>
      <w:del w:id="1802" w:author="Review YY05" w:date="2014-06-03T17:05:00Z">
        <w:r w:rsidRPr="00622B2A" w:rsidDel="00321F85">
          <w:rPr>
            <w:noProof/>
          </w:rPr>
          <w:delText>colour space</w:delText>
        </w:r>
      </w:del>
      <w:ins w:id="1803" w:author="Review YY05" w:date="2014-06-03T17:05:00Z">
        <w:r w:rsidR="00321F85">
          <w:rPr>
            <w:noProof/>
          </w:rPr>
          <w:t>domain</w:t>
        </w:r>
      </w:ins>
      <w:del w:id="1804" w:author="Review YY05" w:date="2014-06-03T17:02:00Z">
        <w:r w:rsidRPr="00622B2A" w:rsidDel="00AB1F2E">
          <w:rPr>
            <w:noProof/>
          </w:rPr>
          <w:delText xml:space="preserve"> domain</w:delText>
        </w:r>
      </w:del>
      <w:del w:id="1805" w:author="Review YY01" w:date="2014-06-05T09:45:00Z">
        <w:r w:rsidRPr="00622B2A" w:rsidDel="00A26101">
          <w:rPr>
            <w:noProof/>
          </w:rPr>
          <w:delText xml:space="preserve">, </w:delText>
        </w:r>
      </w:del>
      <w:ins w:id="1806" w:author="Review YY05" w:date="2014-06-03T17:03:00Z">
        <w:del w:id="1807" w:author="Review YY01" w:date="2014-06-05T09:45:00Z">
          <w:r w:rsidR="00AB1F2E" w:rsidDel="00A26101">
            <w:rPr>
              <w:noProof/>
            </w:rPr>
            <w:delText>respectively</w:delText>
          </w:r>
        </w:del>
        <w:r w:rsidR="00AB1F2E">
          <w:rPr>
            <w:noProof/>
          </w:rPr>
          <w:t>.</w:t>
        </w:r>
      </w:ins>
      <w:del w:id="1808" w:author="Review YY05" w:date="2014-06-03T17:03:00Z">
        <w:r w:rsidRPr="00622B2A" w:rsidDel="00AB1F2E">
          <w:rPr>
            <w:noProof/>
          </w:rPr>
          <w:delText>and</w:delText>
        </w:r>
      </w:del>
      <w:del w:id="1809" w:author="Review YY05" w:date="2014-06-03T17:02:00Z">
        <w:r w:rsidRPr="00622B2A" w:rsidDel="00AB1F2E">
          <w:rPr>
            <w:noProof/>
          </w:rPr>
          <w:delText xml:space="preserve"> should be applied to the reconstructed luma and chroma, or the reconstructed RGB samples</w:delText>
        </w:r>
      </w:del>
      <w:del w:id="1810" w:author="Review YY05" w:date="2014-06-03T17:03:00Z">
        <w:r w:rsidRPr="00622B2A" w:rsidDel="00AB1F2E">
          <w:rPr>
            <w:noProof/>
          </w:rPr>
          <w:delText>.</w:delText>
        </w:r>
      </w:del>
    </w:p>
    <w:p w14:paraId="18ED9E6E" w14:textId="77777777" w:rsidR="005F1358" w:rsidDel="00A26101" w:rsidRDefault="005F1358" w:rsidP="00877D5C">
      <w:pPr>
        <w:spacing w:before="120" w:after="120"/>
        <w:rPr>
          <w:del w:id="1811" w:author="Review YY01" w:date="2014-06-05T09:45:00Z"/>
          <w:noProof/>
        </w:rPr>
      </w:pPr>
      <w:ins w:id="1812" w:author="Andrivon Pierre" w:date="2014-06-05T16:03:00Z">
        <w:del w:id="1813" w:author="Review YY01" w:date="2014-06-05T09:45:00Z">
          <w:r w:rsidRPr="00157552" w:rsidDel="00A26101">
            <w:rPr>
              <w:noProof/>
              <w:highlight w:val="yellow"/>
            </w:rPr>
            <w:delText xml:space="preserve">[(PA): I’d like to remove the term </w:delText>
          </w:r>
        </w:del>
      </w:ins>
      <w:ins w:id="1814" w:author="Andrivon Pierre" w:date="2014-06-05T16:06:00Z">
        <w:del w:id="1815" w:author="Review YY01" w:date="2014-06-05T09:45:00Z">
          <w:r w:rsidRPr="00157552" w:rsidDel="00A26101">
            <w:rPr>
              <w:noProof/>
              <w:highlight w:val="yellow"/>
            </w:rPr>
            <w:delText>“</w:delText>
          </w:r>
        </w:del>
      </w:ins>
      <w:ins w:id="1816" w:author="Andrivon Pierre" w:date="2014-06-05T16:03:00Z">
        <w:del w:id="1817" w:author="Review YY01" w:date="2014-06-05T09:45:00Z">
          <w:r w:rsidRPr="00157552" w:rsidDel="00A26101">
            <w:rPr>
              <w:noProof/>
              <w:highlight w:val="yellow"/>
            </w:rPr>
            <w:delText>respectively</w:delText>
          </w:r>
        </w:del>
      </w:ins>
      <w:ins w:id="1818" w:author="Andrivon Pierre" w:date="2014-06-05T16:06:00Z">
        <w:del w:id="1819" w:author="Review YY01" w:date="2014-06-05T09:45:00Z">
          <w:r w:rsidRPr="00157552" w:rsidDel="00A26101">
            <w:rPr>
              <w:noProof/>
              <w:highlight w:val="yellow"/>
            </w:rPr>
            <w:delText>”</w:delText>
          </w:r>
        </w:del>
      </w:ins>
      <w:ins w:id="1820" w:author="Andrivon Pierre" w:date="2014-06-05T16:03:00Z">
        <w:del w:id="1821" w:author="Review YY01" w:date="2014-06-05T09:45:00Z">
          <w:r w:rsidRPr="00157552" w:rsidDel="00A26101">
            <w:rPr>
              <w:noProof/>
              <w:highlight w:val="yellow"/>
            </w:rPr>
            <w:delText xml:space="preserve"> since we may </w:delText>
          </w:r>
        </w:del>
      </w:ins>
      <w:ins w:id="1822" w:author="Andrivon Pierre" w:date="2014-06-05T16:04:00Z">
        <w:del w:id="1823" w:author="Review YY01" w:date="2014-06-05T09:45:00Z">
          <w:r w:rsidRPr="00157552" w:rsidDel="00A26101">
            <w:rPr>
              <w:noProof/>
              <w:highlight w:val="yellow"/>
            </w:rPr>
            <w:delText>re</w:delText>
          </w:r>
        </w:del>
      </w:ins>
      <w:ins w:id="1824" w:author="Andrivon Pierre" w:date="2014-06-05T16:03:00Z">
        <w:del w:id="1825" w:author="Review YY01" w:date="2014-06-05T09:45:00Z">
          <w:r w:rsidRPr="00157552" w:rsidDel="00A26101">
            <w:rPr>
              <w:noProof/>
              <w:highlight w:val="yellow"/>
            </w:rPr>
            <w:delText xml:space="preserve">map from Y’CbCr with first primaries </w:delText>
          </w:r>
        </w:del>
      </w:ins>
      <w:ins w:id="1826" w:author="Andrivon Pierre" w:date="2014-06-05T16:04:00Z">
        <w:del w:id="1827" w:author="Review YY01" w:date="2014-06-05T09:45:00Z">
          <w:r w:rsidRPr="00157552" w:rsidDel="00A26101">
            <w:rPr>
              <w:noProof/>
              <w:highlight w:val="yellow"/>
            </w:rPr>
            <w:delText>to R’G’B’ with other primaries</w:delText>
          </w:r>
        </w:del>
      </w:ins>
      <w:ins w:id="1828" w:author="Andrivon Pierre" w:date="2014-06-05T16:06:00Z">
        <w:del w:id="1829" w:author="Review YY01" w:date="2014-06-05T09:45:00Z">
          <w:r w:rsidRPr="00157552" w:rsidDel="00A26101">
            <w:rPr>
              <w:noProof/>
              <w:highlight w:val="yellow"/>
            </w:rPr>
            <w:delText xml:space="preserve"> as for instance it may be an asset for TV sets that display R’G’B’ samples</w:delText>
          </w:r>
        </w:del>
      </w:ins>
      <w:ins w:id="1830" w:author="Andrivon Pierre" w:date="2014-06-05T16:03:00Z">
        <w:del w:id="1831" w:author="Review YY01" w:date="2014-06-05T09:45:00Z">
          <w:r w:rsidRPr="00157552" w:rsidDel="00A26101">
            <w:rPr>
              <w:noProof/>
              <w:highlight w:val="yellow"/>
            </w:rPr>
            <w:delText>]</w:delText>
          </w:r>
        </w:del>
      </w:ins>
    </w:p>
    <w:p w14:paraId="6EE3A89E" w14:textId="77777777" w:rsidR="00877D5C" w:rsidRPr="00877D5C" w:rsidRDefault="00877D5C" w:rsidP="00877D5C">
      <w:pPr>
        <w:pStyle w:val="Note1"/>
        <w:ind w:left="360"/>
      </w:pPr>
      <w:r w:rsidRPr="00877D5C">
        <w:t>NOTE </w:t>
      </w:r>
      <w:r w:rsidR="00051AB2">
        <w:fldChar w:fldCharType="begin" w:fldLock="1"/>
      </w:r>
      <w:r w:rsidR="00051AB2">
        <w:instrText xml:space="preserve"> SEQ NoteCounter \* MERGEFORMAT \r 1 </w:instrText>
      </w:r>
      <w:r w:rsidR="00051AB2">
        <w:fldChar w:fldCharType="separate"/>
      </w:r>
      <w:r w:rsidRPr="00877D5C">
        <w:t>1</w:t>
      </w:r>
      <w:r w:rsidR="00051AB2">
        <w:fldChar w:fldCharType="end"/>
      </w:r>
      <w:r w:rsidRPr="00877D5C">
        <w:t xml:space="preserve"> – For example, an encoder may use the colour </w:t>
      </w:r>
      <w:ins w:id="1832" w:author="Andrivon Pierre" w:date="2014-06-05T23:23:00Z">
        <w:r w:rsidR="000250B5">
          <w:t>re</w:t>
        </w:r>
      </w:ins>
      <w:r w:rsidRPr="00877D5C">
        <w:t xml:space="preserve">mapping information SEI message </w:t>
      </w:r>
      <w:del w:id="1833" w:author="Review YY05" w:date="2014-06-03T17:05:00Z">
        <w:r w:rsidRPr="00877D5C" w:rsidDel="00321F85">
          <w:delText xml:space="preserve">by </w:delText>
        </w:r>
      </w:del>
      <w:ins w:id="1834" w:author="Review YY05" w:date="2014-06-03T17:05:00Z">
        <w:r w:rsidR="00321F85">
          <w:t>to</w:t>
        </w:r>
        <w:r w:rsidR="00321F85" w:rsidRPr="00877D5C">
          <w:t xml:space="preserve"> </w:t>
        </w:r>
      </w:ins>
      <w:r w:rsidRPr="00877D5C">
        <w:t>map</w:t>
      </w:r>
      <w:del w:id="1835" w:author="Review YY05" w:date="2014-06-03T17:05:00Z">
        <w:r w:rsidRPr="00877D5C" w:rsidDel="00321F85">
          <w:delText>ping</w:delText>
        </w:r>
      </w:del>
      <w:r w:rsidRPr="00877D5C">
        <w:t xml:space="preserve"> </w:t>
      </w:r>
      <w:ins w:id="1836" w:author="Review YY05" w:date="2014-06-03T17:05:00Z">
        <w:r w:rsidR="00321F85">
          <w:t>the</w:t>
        </w:r>
      </w:ins>
      <w:del w:id="1837" w:author="Review YY05" w:date="2014-06-03T17:05:00Z">
        <w:r w:rsidRPr="00877D5C" w:rsidDel="00321F85">
          <w:delText>a first</w:delText>
        </w:r>
      </w:del>
      <w:r w:rsidRPr="00877D5C">
        <w:t xml:space="preserve"> original source video material </w:t>
      </w:r>
      <w:ins w:id="1838" w:author="Review YY05" w:date="2014-06-03T17:06:00Z">
        <w:r w:rsidR="00321F85">
          <w:t>from</w:t>
        </w:r>
      </w:ins>
      <w:ins w:id="1839" w:author="Review YY05" w:date="2014-06-03T17:05:00Z">
        <w:r w:rsidR="00321F85">
          <w:t xml:space="preserve"> a first </w:t>
        </w:r>
      </w:ins>
      <w:r w:rsidRPr="00877D5C">
        <w:t xml:space="preserve">colour-grade to a second colour-grade. Colour </w:t>
      </w:r>
      <w:ins w:id="1840" w:author="Andrivon Pierre" w:date="2014-06-05T23:23:00Z">
        <w:r w:rsidR="000250B5">
          <w:t>re</w:t>
        </w:r>
      </w:ins>
      <w:r w:rsidRPr="00877D5C">
        <w:t xml:space="preserve">mapping </w:t>
      </w:r>
      <w:del w:id="1841" w:author="Review YY05" w:date="2014-06-03T17:06:00Z">
        <w:r w:rsidRPr="00877D5C" w:rsidDel="00321F85">
          <w:delText xml:space="preserve">on </w:delText>
        </w:r>
      </w:del>
      <w:ins w:id="1842" w:author="Review YY05" w:date="2014-06-03T17:06:00Z">
        <w:r w:rsidR="00321F85">
          <w:t>of</w:t>
        </w:r>
        <w:r w:rsidR="00321F85" w:rsidRPr="00877D5C">
          <w:t xml:space="preserve"> </w:t>
        </w:r>
      </w:ins>
      <w:r w:rsidRPr="00877D5C">
        <w:t xml:space="preserve">the </w:t>
      </w:r>
      <w:ins w:id="1843" w:author="Review YY05" w:date="2014-06-03T17:06:00Z">
        <w:r w:rsidR="00321F85">
          <w:t xml:space="preserve">output </w:t>
        </w:r>
      </w:ins>
      <w:del w:id="1844" w:author="(Review JC06)" w:date="2014-06-03T22:42:00Z">
        <w:r w:rsidRPr="00877D5C" w:rsidDel="00A31805">
          <w:delText xml:space="preserve">decoded </w:delText>
        </w:r>
      </w:del>
      <w:ins w:id="1845" w:author="Review YY05" w:date="2014-06-03T17:06:00Z">
        <w:r w:rsidR="00321F85">
          <w:t>pictures</w:t>
        </w:r>
      </w:ins>
      <w:del w:id="1846" w:author="Review YY05" w:date="2014-06-03T17:06:00Z">
        <w:r w:rsidRPr="00877D5C" w:rsidDel="00321F85">
          <w:delText>images</w:delText>
        </w:r>
      </w:del>
      <w:r w:rsidRPr="00877D5C">
        <w:t xml:space="preserve"> for the display </w:t>
      </w:r>
      <w:del w:id="1847" w:author="Review YY05" w:date="2014-06-03T17:06:00Z">
        <w:r w:rsidRPr="00877D5C" w:rsidDel="00321F85">
          <w:delText xml:space="preserve">process </w:delText>
        </w:r>
      </w:del>
      <w:r w:rsidRPr="00877D5C">
        <w:t>is optional and does not affect the decoding process specified in this Specification.</w:t>
      </w:r>
    </w:p>
    <w:p w14:paraId="2EC89A41" w14:textId="77777777" w:rsidR="00877D5C" w:rsidRDefault="00877D5C" w:rsidP="00877D5C">
      <w:pPr>
        <w:rPr>
          <w:ins w:id="1848" w:author="Review YY05" w:date="2014-06-03T21:10:00Z"/>
        </w:rPr>
      </w:pPr>
      <w:r w:rsidRPr="00211DD2">
        <w:rPr>
          <w:b/>
          <w:noProof/>
        </w:rPr>
        <w:t>colour_</w:t>
      </w:r>
      <w:ins w:id="1849" w:author="Andrivon Pierre" w:date="2014-06-05T23:23:00Z">
        <w:r w:rsidR="000250B5">
          <w:rPr>
            <w:b/>
            <w:noProof/>
          </w:rPr>
          <w:t>re</w:t>
        </w:r>
      </w:ins>
      <w:r w:rsidRPr="00211DD2">
        <w:rPr>
          <w:b/>
          <w:noProof/>
        </w:rPr>
        <w:t>map_id</w:t>
      </w:r>
      <w:r>
        <w:rPr>
          <w:b/>
          <w:noProof/>
        </w:rPr>
        <w:t xml:space="preserve"> </w:t>
      </w:r>
      <w:r w:rsidRPr="00BA2DDE">
        <w:t xml:space="preserve">contains an identifying number that may be used to identify the purpose of the </w:t>
      </w:r>
      <w:r>
        <w:t xml:space="preserve">colour </w:t>
      </w:r>
      <w:ins w:id="1850" w:author="Andrivon Pierre" w:date="2014-06-05T23:23:00Z">
        <w:r w:rsidR="000250B5">
          <w:t>re</w:t>
        </w:r>
      </w:ins>
      <w:r>
        <w:t>mapping information. The value of colour_</w:t>
      </w:r>
      <w:ins w:id="1851" w:author="Andrivon Pierre" w:date="2014-06-05T23:23:00Z">
        <w:r w:rsidR="000250B5">
          <w:t>re</w:t>
        </w:r>
      </w:ins>
      <w:r>
        <w:t>map</w:t>
      </w:r>
      <w:r w:rsidRPr="00BA2DDE">
        <w:t>_id shall be in the range of 0 to 2</w:t>
      </w:r>
      <w:r w:rsidRPr="00AC2DEF">
        <w:rPr>
          <w:vertAlign w:val="superscript"/>
        </w:rPr>
        <w:t>32</w:t>
      </w:r>
      <w:del w:id="1852" w:author="(Review JC06)" w:date="2014-06-05T17:24:00Z">
        <w:r w:rsidRPr="00BA2DDE" w:rsidDel="000D7404">
          <w:delText xml:space="preserve"> </w:delText>
        </w:r>
      </w:del>
      <w:ins w:id="1853" w:author="(Review JC06)" w:date="2014-06-05T17:24:00Z">
        <w:r w:rsidR="000D7404">
          <w:t> </w:t>
        </w:r>
      </w:ins>
      <w:r w:rsidRPr="00BA2DDE">
        <w:t>−</w:t>
      </w:r>
      <w:ins w:id="1854" w:author="(Review JC06)" w:date="2014-06-05T17:24:00Z">
        <w:r w:rsidR="000D7404">
          <w:t> </w:t>
        </w:r>
      </w:ins>
      <w:del w:id="1855" w:author="(Review JC06)" w:date="2014-06-05T17:24:00Z">
        <w:r w:rsidRPr="00BA2DDE" w:rsidDel="000D7404">
          <w:delText xml:space="preserve"> </w:delText>
        </w:r>
      </w:del>
      <w:r w:rsidRPr="00BA2DDE">
        <w:t>2, inclusive.</w:t>
      </w:r>
    </w:p>
    <w:p w14:paraId="60D275F8" w14:textId="77777777" w:rsidR="005D57A5" w:rsidDel="00D50080" w:rsidRDefault="005D57A5" w:rsidP="00877D5C">
      <w:pPr>
        <w:rPr>
          <w:ins w:id="1856" w:author="Andrivon Pierre" w:date="2014-06-05T15:40:00Z"/>
          <w:del w:id="1857" w:author="Review YY01" w:date="2014-06-05T08:52:00Z"/>
        </w:rPr>
      </w:pPr>
      <w:ins w:id="1858" w:author="Review YY05" w:date="2014-06-03T21:10:00Z">
        <w:del w:id="1859" w:author="Review YY01" w:date="2014-06-05T08:52:00Z">
          <w:r w:rsidRPr="005D57A5" w:rsidDel="00D50080">
            <w:rPr>
              <w:highlight w:val="yellow"/>
            </w:rPr>
            <w:delText xml:space="preserve">[Ed. </w:delText>
          </w:r>
        </w:del>
      </w:ins>
      <w:ins w:id="1860" w:author="Review YY05" w:date="2014-06-03T21:11:00Z">
        <w:del w:id="1861" w:author="Review YY01" w:date="2014-06-05T08:52:00Z">
          <w:r w:rsidRPr="005D57A5" w:rsidDel="00D50080">
            <w:rPr>
              <w:highlight w:val="yellow"/>
            </w:rPr>
            <w:delText>(</w:delText>
          </w:r>
        </w:del>
      </w:ins>
      <w:ins w:id="1862" w:author="Review YY05" w:date="2014-06-03T21:10:00Z">
        <w:del w:id="1863" w:author="Review YY01" w:date="2014-06-05T08:52:00Z">
          <w:r w:rsidRPr="005D57A5" w:rsidDel="00D50080">
            <w:rPr>
              <w:highlight w:val="yellow"/>
            </w:rPr>
            <w:delText>YY</w:delText>
          </w:r>
        </w:del>
      </w:ins>
      <w:ins w:id="1864" w:author="Review YY05" w:date="2014-06-03T21:11:00Z">
        <w:del w:id="1865" w:author="Review YY01" w:date="2014-06-05T08:52:00Z">
          <w:r w:rsidRPr="005D57A5" w:rsidDel="00D50080">
            <w:rPr>
              <w:highlight w:val="yellow"/>
            </w:rPr>
            <w:delText>)</w:delText>
          </w:r>
        </w:del>
      </w:ins>
      <w:ins w:id="1866" w:author="Review YY05" w:date="2014-06-03T21:48:00Z">
        <w:del w:id="1867" w:author="Review YY01" w:date="2014-06-05T08:52:00Z">
          <w:r w:rsidR="002118C6" w:rsidDel="00D50080">
            <w:rPr>
              <w:highlight w:val="yellow"/>
            </w:rPr>
            <w:delText>:</w:delText>
          </w:r>
        </w:del>
      </w:ins>
      <w:ins w:id="1868" w:author="Review YY05" w:date="2014-06-03T21:11:00Z">
        <w:del w:id="1869" w:author="Review YY01" w:date="2014-06-05T08:52:00Z">
          <w:r w:rsidRPr="005D57A5" w:rsidDel="00D50080">
            <w:rPr>
              <w:highlight w:val="yellow"/>
            </w:rPr>
            <w:delText xml:space="preserve"> Allowing s</w:delText>
          </w:r>
        </w:del>
      </w:ins>
      <w:ins w:id="1870" w:author="Review YY05" w:date="2014-06-03T21:10:00Z">
        <w:del w:id="1871" w:author="Review YY01" w:date="2014-06-05T08:52:00Z">
          <w:r w:rsidRPr="005D57A5" w:rsidDel="00D50080">
            <w:rPr>
              <w:highlight w:val="yellow"/>
            </w:rPr>
            <w:delText xml:space="preserve">uch a wide range of indicator </w:delText>
          </w:r>
        </w:del>
      </w:ins>
      <w:ins w:id="1872" w:author="Review YY05" w:date="2014-06-03T21:14:00Z">
        <w:del w:id="1873" w:author="Review YY01" w:date="2014-06-05T08:52:00Z">
          <w:r w:rsidDel="00D50080">
            <w:rPr>
              <w:highlight w:val="yellow"/>
            </w:rPr>
            <w:delText xml:space="preserve">values </w:delText>
          </w:r>
        </w:del>
      </w:ins>
      <w:ins w:id="1874" w:author="Review YY05" w:date="2014-06-03T21:10:00Z">
        <w:del w:id="1875" w:author="Review YY01" w:date="2014-06-05T08:52:00Z">
          <w:r w:rsidRPr="005D57A5" w:rsidDel="00D50080">
            <w:rPr>
              <w:highlight w:val="yellow"/>
            </w:rPr>
            <w:delText>seems excessive.</w:delText>
          </w:r>
        </w:del>
      </w:ins>
      <w:ins w:id="1876" w:author="Review YY05" w:date="2014-06-03T21:11:00Z">
        <w:del w:id="1877" w:author="Review YY01" w:date="2014-06-05T08:52:00Z">
          <w:r w:rsidRPr="005D57A5" w:rsidDel="00D50080">
            <w:rPr>
              <w:highlight w:val="yellow"/>
            </w:rPr>
            <w:delText xml:space="preserve"> </w:delText>
          </w:r>
        </w:del>
      </w:ins>
      <w:ins w:id="1878" w:author="Review YY05" w:date="2014-06-03T21:14:00Z">
        <w:del w:id="1879" w:author="Review YY01" w:date="2014-06-05T08:52:00Z">
          <w:r w:rsidDel="00D50080">
            <w:rPr>
              <w:highlight w:val="yellow"/>
            </w:rPr>
            <w:delText xml:space="preserve">It is hard to grasp the possible reason for having 2^32 different colour mapping purposes. Also </w:delText>
          </w:r>
        </w:del>
      </w:ins>
      <w:ins w:id="1880" w:author="Review YY05" w:date="2014-06-03T21:15:00Z">
        <w:del w:id="1881" w:author="Review YY01" w:date="2014-06-05T08:52:00Z">
          <w:r w:rsidDel="00D50080">
            <w:rPr>
              <w:highlight w:val="yellow"/>
            </w:rPr>
            <w:delText xml:space="preserve">consider changing the </w:delText>
          </w:r>
        </w:del>
      </w:ins>
      <w:ins w:id="1882" w:author="Review YY05" w:date="2014-06-03T21:11:00Z">
        <w:del w:id="1883" w:author="Review YY01" w:date="2014-06-05T08:52:00Z">
          <w:r w:rsidRPr="005D57A5" w:rsidDel="00D50080">
            <w:rPr>
              <w:highlight w:val="yellow"/>
            </w:rPr>
            <w:delText>name to colour_map_idc</w:delText>
          </w:r>
        </w:del>
      </w:ins>
      <w:ins w:id="1884" w:author="Review YY05" w:date="2014-06-03T21:15:00Z">
        <w:del w:id="1885" w:author="Review YY01" w:date="2014-06-05T08:52:00Z">
          <w:r w:rsidDel="00D50080">
            <w:rPr>
              <w:highlight w:val="yellow"/>
            </w:rPr>
            <w:delText xml:space="preserve">, which may better </w:delText>
          </w:r>
        </w:del>
      </w:ins>
      <w:ins w:id="1886" w:author="Review YY05" w:date="2014-06-03T21:11:00Z">
        <w:del w:id="1887" w:author="Review YY01" w:date="2014-06-05T08:52:00Z">
          <w:r w:rsidRPr="005D57A5" w:rsidDel="00D50080">
            <w:rPr>
              <w:highlight w:val="yellow"/>
            </w:rPr>
            <w:delText>comform to the rest of the spec.]</w:delText>
          </w:r>
          <w:r w:rsidDel="00D50080">
            <w:delText xml:space="preserve"> </w:delText>
          </w:r>
        </w:del>
      </w:ins>
    </w:p>
    <w:p w14:paraId="05049A71" w14:textId="77777777" w:rsidR="005F3A83" w:rsidRPr="00BA2DDE" w:rsidDel="00D50080" w:rsidRDefault="005F3A83" w:rsidP="005F3A83">
      <w:pPr>
        <w:rPr>
          <w:ins w:id="1888" w:author="Andrivon Pierre" w:date="2014-06-05T15:40:00Z"/>
          <w:del w:id="1889" w:author="Review YY01" w:date="2014-06-05T08:52:00Z"/>
        </w:rPr>
      </w:pPr>
      <w:ins w:id="1890" w:author="Andrivon Pierre" w:date="2014-06-05T15:40:00Z">
        <w:del w:id="1891" w:author="Review YY01" w:date="2014-06-05T08:52:00Z">
          <w:r w:rsidRPr="0048429E" w:rsidDel="00D50080">
            <w:rPr>
              <w:highlight w:val="yellow"/>
            </w:rPr>
            <w:delText xml:space="preserve">[(PA): I tried to be consistent with </w:delText>
          </w:r>
          <w:r w:rsidDel="00D50080">
            <w:rPr>
              <w:highlight w:val="yellow"/>
            </w:rPr>
            <w:delText>other HEVC/</w:delText>
          </w:r>
          <w:r w:rsidRPr="0048429E" w:rsidDel="00D50080">
            <w:rPr>
              <w:highlight w:val="yellow"/>
            </w:rPr>
            <w:delText>H.265 spec SEI</w:delText>
          </w:r>
          <w:r w:rsidDel="00D50080">
            <w:rPr>
              <w:highlight w:val="yellow"/>
            </w:rPr>
            <w:delText>s</w:delText>
          </w:r>
          <w:r w:rsidRPr="0048429E" w:rsidDel="00D50080">
            <w:rPr>
              <w:highlight w:val="yellow"/>
            </w:rPr>
            <w:delText>, this is an equivalent definition and range than Knee function information, Pan-scan rectan</w:delText>
          </w:r>
          <w:r w:rsidDel="00D50080">
            <w:rPr>
              <w:highlight w:val="yellow"/>
            </w:rPr>
            <w:delText>gle</w:delText>
          </w:r>
          <w:r w:rsidRPr="0048429E" w:rsidDel="00D50080">
            <w:rPr>
              <w:highlight w:val="yellow"/>
            </w:rPr>
            <w:delText>, Picture snapshot, Progressive refinement segment, Tone mapping information… SEI</w:delText>
          </w:r>
          <w:r w:rsidDel="00D50080">
            <w:rPr>
              <w:highlight w:val="yellow"/>
            </w:rPr>
            <w:delText>s</w:delText>
          </w:r>
          <w:r w:rsidRPr="0048429E" w:rsidDel="00D50080">
            <w:rPr>
              <w:highlight w:val="yellow"/>
            </w:rPr>
            <w:delText>. However I understand your point.</w:delText>
          </w:r>
          <w:r w:rsidDel="00D50080">
            <w:rPr>
              <w:highlight w:val="yellow"/>
            </w:rPr>
            <w:delText xml:space="preserve"> Actually, all of the semantics is deemed to be very inspired by the tone mapping information SEI message and film grain SEI message from both AVC/H.264 and HEVC/H.265… When possible I used exactly the same wording to be consistent with the existing spec.</w:delText>
          </w:r>
          <w:r w:rsidRPr="0048429E" w:rsidDel="00D50080">
            <w:rPr>
              <w:highlight w:val="yellow"/>
            </w:rPr>
            <w:delText>]</w:delText>
          </w:r>
        </w:del>
      </w:ins>
    </w:p>
    <w:p w14:paraId="1CA59162" w14:textId="77777777" w:rsidR="005F3A83" w:rsidRPr="00BA2DDE" w:rsidDel="00FA1DC6" w:rsidRDefault="005F3A83" w:rsidP="00877D5C">
      <w:pPr>
        <w:rPr>
          <w:del w:id="1892" w:author="Review YY05" w:date="2014-06-05T16:28:00Z"/>
        </w:rPr>
      </w:pPr>
    </w:p>
    <w:p w14:paraId="16C71626" w14:textId="77777777" w:rsidR="00877D5C" w:rsidRPr="00877D5C" w:rsidRDefault="00877D5C" w:rsidP="00877D5C">
      <w:r w:rsidRPr="00877D5C">
        <w:t>Values of colour_</w:t>
      </w:r>
      <w:ins w:id="1893" w:author="Andrivon Pierre" w:date="2014-06-05T23:23:00Z">
        <w:r w:rsidR="000250B5">
          <w:t>re</w:t>
        </w:r>
      </w:ins>
      <w:r w:rsidRPr="00877D5C">
        <w:t>map_id from 0 to 255 and from 512 to 2</w:t>
      </w:r>
      <w:r w:rsidRPr="00877D5C">
        <w:rPr>
          <w:vertAlign w:val="superscript"/>
        </w:rPr>
        <w:t>31</w:t>
      </w:r>
      <w:del w:id="1894" w:author="(Review JC06)" w:date="2014-06-05T17:25:00Z">
        <w:r w:rsidRPr="00877D5C" w:rsidDel="000D7404">
          <w:delText xml:space="preserve"> </w:delText>
        </w:r>
      </w:del>
      <w:ins w:id="1895" w:author="(Review JC06)" w:date="2014-06-05T17:25:00Z">
        <w:r w:rsidR="000D7404">
          <w:t> </w:t>
        </w:r>
      </w:ins>
      <w:r w:rsidRPr="00877D5C">
        <w:t>−</w:t>
      </w:r>
      <w:ins w:id="1896" w:author="(Review JC06)" w:date="2014-06-05T17:25:00Z">
        <w:r w:rsidR="000D7404">
          <w:t> </w:t>
        </w:r>
      </w:ins>
      <w:del w:id="1897" w:author="(Review JC06)" w:date="2014-06-05T17:25:00Z">
        <w:r w:rsidRPr="00877D5C" w:rsidDel="000D7404">
          <w:delText xml:space="preserve"> </w:delText>
        </w:r>
      </w:del>
      <w:r w:rsidRPr="00877D5C">
        <w:t>1 may be used as determined by the application. Values of colour_</w:t>
      </w:r>
      <w:ins w:id="1898" w:author="Andrivon Pierre" w:date="2014-06-05T23:24:00Z">
        <w:r w:rsidR="000250B5">
          <w:t>re</w:t>
        </w:r>
      </w:ins>
      <w:r w:rsidRPr="00877D5C">
        <w:t>map_id from 256 to 511, inclusive, and from 2</w:t>
      </w:r>
      <w:r w:rsidRPr="00D54701">
        <w:rPr>
          <w:vertAlign w:val="superscript"/>
        </w:rPr>
        <w:t>31</w:t>
      </w:r>
      <w:r w:rsidRPr="00877D5C">
        <w:t xml:space="preserve"> to 2</w:t>
      </w:r>
      <w:r w:rsidRPr="00877D5C">
        <w:rPr>
          <w:vertAlign w:val="superscript"/>
        </w:rPr>
        <w:t>32</w:t>
      </w:r>
      <w:ins w:id="1899" w:author="(Review JC06)" w:date="2014-06-05T17:25:00Z">
        <w:r w:rsidR="000D7404">
          <w:t> </w:t>
        </w:r>
      </w:ins>
      <w:del w:id="1900" w:author="(Review JC06)" w:date="2014-06-05T17:25:00Z">
        <w:r w:rsidRPr="00877D5C" w:rsidDel="000D7404">
          <w:delText xml:space="preserve"> </w:delText>
        </w:r>
      </w:del>
      <w:r w:rsidRPr="00877D5C">
        <w:t>−</w:t>
      </w:r>
      <w:del w:id="1901" w:author="(Review JC06)" w:date="2014-06-05T17:25:00Z">
        <w:r w:rsidRPr="00877D5C" w:rsidDel="000D7404">
          <w:delText xml:space="preserve"> </w:delText>
        </w:r>
      </w:del>
      <w:ins w:id="1902" w:author="(Review JC06)" w:date="2014-06-05T17:25:00Z">
        <w:r w:rsidR="000D7404">
          <w:t> </w:t>
        </w:r>
      </w:ins>
      <w:r w:rsidRPr="00877D5C">
        <w:t xml:space="preserve">2, inclusive are reserved for future use by ITU-T | ISO/IEC. Decoders shall ignore all colour </w:t>
      </w:r>
      <w:ins w:id="1903" w:author="Andrivon Pierre" w:date="2014-06-05T23:24:00Z">
        <w:r w:rsidR="000250B5">
          <w:t>re</w:t>
        </w:r>
      </w:ins>
      <w:r w:rsidRPr="00877D5C">
        <w:t>mapping information SEI messages containing a value of colour_</w:t>
      </w:r>
      <w:ins w:id="1904" w:author="Andrivon Pierre" w:date="2014-06-05T23:24:00Z">
        <w:r w:rsidR="000250B5">
          <w:t>re</w:t>
        </w:r>
      </w:ins>
      <w:r w:rsidRPr="00877D5C">
        <w:t>map_id in the range of 256 to 511, inclusive, or in the range of 2</w:t>
      </w:r>
      <w:r w:rsidRPr="00877D5C">
        <w:rPr>
          <w:vertAlign w:val="superscript"/>
        </w:rPr>
        <w:t>31</w:t>
      </w:r>
      <w:r w:rsidRPr="00877D5C">
        <w:t xml:space="preserve"> to 2</w:t>
      </w:r>
      <w:r w:rsidRPr="00877D5C">
        <w:rPr>
          <w:vertAlign w:val="superscript"/>
        </w:rPr>
        <w:t>32</w:t>
      </w:r>
      <w:del w:id="1905" w:author="(Review JC06)" w:date="2014-06-05T17:25:00Z">
        <w:r w:rsidRPr="00877D5C" w:rsidDel="000D7404">
          <w:delText xml:space="preserve"> </w:delText>
        </w:r>
      </w:del>
      <w:ins w:id="1906" w:author="(Review JC06)" w:date="2014-06-05T17:25:00Z">
        <w:r w:rsidR="000D7404">
          <w:t> </w:t>
        </w:r>
      </w:ins>
      <w:r w:rsidRPr="00877D5C">
        <w:t>−</w:t>
      </w:r>
      <w:ins w:id="1907" w:author="(Review JC06)" w:date="2014-06-05T17:25:00Z">
        <w:r w:rsidR="000D7404">
          <w:t> </w:t>
        </w:r>
      </w:ins>
      <w:del w:id="1908" w:author="(Review JC06)" w:date="2014-06-05T17:25:00Z">
        <w:r w:rsidRPr="00877D5C" w:rsidDel="000D7404">
          <w:delText xml:space="preserve"> </w:delText>
        </w:r>
      </w:del>
      <w:r w:rsidRPr="00877D5C">
        <w:t>2, inclusive, and bitstreams shall not contain such values.</w:t>
      </w:r>
    </w:p>
    <w:p w14:paraId="6EA97676" w14:textId="77777777" w:rsidR="00877D5C" w:rsidRPr="00877D5C" w:rsidRDefault="00877D5C" w:rsidP="00877D5C">
      <w:pPr>
        <w:pStyle w:val="Note1"/>
        <w:ind w:left="360"/>
        <w:rPr>
          <w:szCs w:val="20"/>
        </w:rPr>
      </w:pPr>
      <w:r w:rsidRPr="00877D5C">
        <w:rPr>
          <w:szCs w:val="20"/>
        </w:rPr>
        <w:t>NOTE 2 – The colour_</w:t>
      </w:r>
      <w:ins w:id="1909" w:author="Andrivon Pierre" w:date="2014-06-05T23:24:00Z">
        <w:r w:rsidR="000250B5">
          <w:rPr>
            <w:szCs w:val="20"/>
          </w:rPr>
          <w:t>re</w:t>
        </w:r>
      </w:ins>
      <w:r w:rsidRPr="00877D5C">
        <w:rPr>
          <w:szCs w:val="20"/>
        </w:rPr>
        <w:t xml:space="preserve">map_id can be used to support </w:t>
      </w:r>
      <w:ins w:id="1910" w:author="Review YY05" w:date="2014-06-05T16:29:00Z">
        <w:r w:rsidR="00FA1DC6">
          <w:rPr>
            <w:szCs w:val="20"/>
          </w:rPr>
          <w:t xml:space="preserve">different </w:t>
        </w:r>
      </w:ins>
      <w:r w:rsidRPr="00877D5C">
        <w:rPr>
          <w:szCs w:val="20"/>
        </w:rPr>
        <w:t xml:space="preserve">colour </w:t>
      </w:r>
      <w:ins w:id="1911" w:author="Andrivon Pierre" w:date="2014-06-05T23:24:00Z">
        <w:r w:rsidR="000250B5">
          <w:rPr>
            <w:szCs w:val="20"/>
          </w:rPr>
          <w:t>re</w:t>
        </w:r>
      </w:ins>
      <w:r w:rsidRPr="00877D5C">
        <w:rPr>
          <w:szCs w:val="20"/>
        </w:rPr>
        <w:t>mapping process</w:t>
      </w:r>
      <w:ins w:id="1912" w:author="Review YY05" w:date="2014-06-05T16:29:00Z">
        <w:r w:rsidR="00FA1DC6">
          <w:rPr>
            <w:szCs w:val="20"/>
          </w:rPr>
          <w:t>es</w:t>
        </w:r>
      </w:ins>
      <w:r w:rsidRPr="00877D5C">
        <w:rPr>
          <w:szCs w:val="20"/>
        </w:rPr>
        <w:t xml:space="preserve"> that are suitable for different display scenarios. For example, different values of colour_</w:t>
      </w:r>
      <w:ins w:id="1913" w:author="Andrivon Pierre" w:date="2014-06-05T23:24:00Z">
        <w:r w:rsidR="000250B5">
          <w:rPr>
            <w:szCs w:val="20"/>
          </w:rPr>
          <w:t>re</w:t>
        </w:r>
      </w:ins>
      <w:r w:rsidRPr="00877D5C">
        <w:rPr>
          <w:szCs w:val="20"/>
        </w:rPr>
        <w:t xml:space="preserve">map_id may correspond to different </w:t>
      </w:r>
      <w:ins w:id="1914" w:author="Andrivon Pierre" w:date="2014-06-05T23:43:00Z">
        <w:r w:rsidR="005A77C6">
          <w:rPr>
            <w:szCs w:val="20"/>
          </w:rPr>
          <w:t>re</w:t>
        </w:r>
      </w:ins>
      <w:r w:rsidRPr="00877D5C">
        <w:rPr>
          <w:szCs w:val="20"/>
        </w:rPr>
        <w:t>mapped colour space supported by displays.</w:t>
      </w:r>
    </w:p>
    <w:p w14:paraId="763271B8" w14:textId="77777777" w:rsidR="00877D5C" w:rsidRPr="00877D5C" w:rsidRDefault="00877D5C" w:rsidP="00877D5C">
      <w:pPr>
        <w:spacing w:before="120" w:after="120"/>
        <w:rPr>
          <w:b/>
          <w:noProof/>
        </w:rPr>
      </w:pPr>
      <w:r w:rsidRPr="00877D5C">
        <w:rPr>
          <w:b/>
          <w:noProof/>
        </w:rPr>
        <w:t>colour_</w:t>
      </w:r>
      <w:ins w:id="1915" w:author="Andrivon Pierre" w:date="2014-06-05T23:26:00Z">
        <w:r w:rsidR="000250B5">
          <w:rPr>
            <w:b/>
            <w:noProof/>
          </w:rPr>
          <w:t>re</w:t>
        </w:r>
      </w:ins>
      <w:r w:rsidRPr="00877D5C">
        <w:rPr>
          <w:b/>
          <w:noProof/>
        </w:rPr>
        <w:t xml:space="preserve">map_cancel_flag </w:t>
      </w:r>
      <w:r w:rsidRPr="00877D5C">
        <w:t xml:space="preserve">equal to 1 indicates that the colour </w:t>
      </w:r>
      <w:ins w:id="1916" w:author="Andrivon Pierre" w:date="2014-06-05T23:26:00Z">
        <w:r w:rsidR="000250B5">
          <w:t>re</w:t>
        </w:r>
      </w:ins>
      <w:r w:rsidRPr="00877D5C">
        <w:t xml:space="preserve">mapping information SEI message cancels the persistence of any previous colour </w:t>
      </w:r>
      <w:ins w:id="1917" w:author="Andrivon Pierre" w:date="2014-06-05T23:26:00Z">
        <w:r w:rsidR="000250B5">
          <w:t>re</w:t>
        </w:r>
      </w:ins>
      <w:r w:rsidRPr="00877D5C">
        <w:t>mapping information SEI message in output order that applies to the current layer. colour_</w:t>
      </w:r>
      <w:ins w:id="1918" w:author="Andrivon Pierre" w:date="2014-06-05T23:26:00Z">
        <w:r w:rsidR="000250B5">
          <w:t>re</w:t>
        </w:r>
      </w:ins>
      <w:r w:rsidRPr="00877D5C">
        <w:t xml:space="preserve">map_cancel_flag equal to 0 indicates that colour </w:t>
      </w:r>
      <w:ins w:id="1919" w:author="Andrivon Pierre" w:date="2014-06-05T23:26:00Z">
        <w:r w:rsidR="000250B5">
          <w:t>re</w:t>
        </w:r>
      </w:ins>
      <w:r w:rsidRPr="00877D5C">
        <w:t>mapping information follows.</w:t>
      </w:r>
    </w:p>
    <w:p w14:paraId="08418C92" w14:textId="77777777" w:rsidR="005D57A5" w:rsidDel="00D50080" w:rsidRDefault="005D57A5" w:rsidP="005D57A5">
      <w:pPr>
        <w:rPr>
          <w:ins w:id="1920" w:author="Andrivon Pierre" w:date="2014-06-05T15:40:00Z"/>
          <w:del w:id="1921" w:author="Review YY01" w:date="2014-06-05T08:58:00Z"/>
        </w:rPr>
      </w:pPr>
      <w:ins w:id="1922" w:author="Review YY05" w:date="2014-06-03T21:13:00Z">
        <w:del w:id="1923" w:author="Review YY01" w:date="2014-06-05T08:58:00Z">
          <w:r w:rsidRPr="005D57A5" w:rsidDel="00D50080">
            <w:rPr>
              <w:highlight w:val="yellow"/>
            </w:rPr>
            <w:delText>[Ed. (YY)</w:delText>
          </w:r>
        </w:del>
      </w:ins>
      <w:ins w:id="1924" w:author="Review YY05" w:date="2014-06-03T21:48:00Z">
        <w:del w:id="1925" w:author="Review YY01" w:date="2014-06-05T08:58:00Z">
          <w:r w:rsidR="002118C6" w:rsidDel="00D50080">
            <w:rPr>
              <w:highlight w:val="yellow"/>
            </w:rPr>
            <w:delText>:</w:delText>
          </w:r>
        </w:del>
      </w:ins>
      <w:ins w:id="1926" w:author="Review YY05" w:date="2014-06-03T21:13:00Z">
        <w:del w:id="1927" w:author="Review YY01" w:date="2014-06-05T08:58:00Z">
          <w:r w:rsidDel="00D50080">
            <w:rPr>
              <w:highlight w:val="yellow"/>
            </w:rPr>
            <w:delText xml:space="preserve"> </w:delText>
          </w:r>
        </w:del>
      </w:ins>
      <w:ins w:id="1928" w:author="Review YY05" w:date="2014-06-03T21:48:00Z">
        <w:del w:id="1929" w:author="Review YY01" w:date="2014-06-05T08:58:00Z">
          <w:r w:rsidR="002118C6" w:rsidDel="00D50080">
            <w:rPr>
              <w:highlight w:val="yellow"/>
            </w:rPr>
            <w:delText>T</w:delText>
          </w:r>
        </w:del>
      </w:ins>
      <w:ins w:id="1930" w:author="Review YY05" w:date="2014-06-03T21:13:00Z">
        <w:del w:id="1931" w:author="Review YY01" w:date="2014-06-05T08:58:00Z">
          <w:r w:rsidDel="00D50080">
            <w:rPr>
              <w:highlight w:val="yellow"/>
            </w:rPr>
            <w:delText>the semantics of this flag is not clear</w:delText>
          </w:r>
          <w:r w:rsidRPr="005D57A5" w:rsidDel="00D50080">
            <w:rPr>
              <w:highlight w:val="yellow"/>
            </w:rPr>
            <w:delText>.</w:delText>
          </w:r>
        </w:del>
      </w:ins>
      <w:ins w:id="1932" w:author="Review YY05" w:date="2014-06-03T21:17:00Z">
        <w:del w:id="1933" w:author="Review YY01" w:date="2014-06-05T08:58:00Z">
          <w:r w:rsidDel="00D50080">
            <w:rPr>
              <w:highlight w:val="yellow"/>
            </w:rPr>
            <w:delText xml:space="preserve"> </w:delText>
          </w:r>
        </w:del>
      </w:ins>
      <w:ins w:id="1934" w:author="Review YY05" w:date="2014-06-03T21:25:00Z">
        <w:del w:id="1935" w:author="Review YY01" w:date="2014-06-05T08:58:00Z">
          <w:r w:rsidR="000D65AF" w:rsidDel="00D50080">
            <w:rPr>
              <w:highlight w:val="yellow"/>
            </w:rPr>
            <w:delText xml:space="preserve">From the syntax table this flag seems to </w:delText>
          </w:r>
        </w:del>
      </w:ins>
      <w:ins w:id="1936" w:author="Review YY05" w:date="2014-06-03T21:26:00Z">
        <w:del w:id="1937" w:author="Review YY01" w:date="2014-06-05T08:58:00Z">
          <w:r w:rsidR="000D65AF" w:rsidDel="00D50080">
            <w:rPr>
              <w:highlight w:val="yellow"/>
            </w:rPr>
            <w:delText>indicate</w:delText>
          </w:r>
        </w:del>
      </w:ins>
      <w:ins w:id="1938" w:author="Review YY05" w:date="2014-06-03T21:25:00Z">
        <w:del w:id="1939" w:author="Review YY01" w:date="2014-06-05T08:58:00Z">
          <w:r w:rsidR="000D65AF" w:rsidDel="00D50080">
            <w:rPr>
              <w:highlight w:val="yellow"/>
            </w:rPr>
            <w:delText xml:space="preserve"> whether some syntax elements are present or not. It does not seem to be related to the persistence of a previous colour mapping SEI. </w:delText>
          </w:r>
        </w:del>
      </w:ins>
      <w:ins w:id="1940" w:author="Review YY05" w:date="2014-06-03T21:17:00Z">
        <w:del w:id="1941" w:author="Review YY01" w:date="2014-06-05T08:58:00Z">
          <w:r w:rsidDel="00D50080">
            <w:rPr>
              <w:highlight w:val="yellow"/>
            </w:rPr>
            <w:delText>Also “the current layer” needs to be more clearly defined.</w:delText>
          </w:r>
        </w:del>
      </w:ins>
      <w:ins w:id="1942" w:author="Review YY05" w:date="2014-06-03T21:13:00Z">
        <w:del w:id="1943" w:author="Review YY01" w:date="2014-06-05T08:58:00Z">
          <w:r w:rsidRPr="005D57A5" w:rsidDel="00D50080">
            <w:rPr>
              <w:highlight w:val="yellow"/>
            </w:rPr>
            <w:delText>]</w:delText>
          </w:r>
          <w:r w:rsidDel="00D50080">
            <w:delText xml:space="preserve"> </w:delText>
          </w:r>
        </w:del>
      </w:ins>
    </w:p>
    <w:p w14:paraId="55BA5FBB" w14:textId="77777777" w:rsidR="005F3A83" w:rsidRPr="00BA2DDE" w:rsidDel="00D50080" w:rsidRDefault="005F3A83" w:rsidP="005F3A83">
      <w:pPr>
        <w:rPr>
          <w:ins w:id="1944" w:author="Andrivon Pierre" w:date="2014-06-05T15:40:00Z"/>
          <w:del w:id="1945" w:author="Review YY01" w:date="2014-06-05T08:58:00Z"/>
        </w:rPr>
      </w:pPr>
      <w:ins w:id="1946" w:author="Andrivon Pierre" w:date="2014-06-05T15:40:00Z">
        <w:del w:id="1947" w:author="Review YY01" w:date="2014-06-05T08:58:00Z">
          <w:r w:rsidRPr="0048429E" w:rsidDel="00D50080">
            <w:rPr>
              <w:highlight w:val="yellow"/>
            </w:rPr>
            <w:delText xml:space="preserve">[(PA): </w:delText>
          </w:r>
          <w:r w:rsidDel="00D50080">
            <w:rPr>
              <w:highlight w:val="yellow"/>
            </w:rPr>
            <w:delText xml:space="preserve">As for previous comment, </w:delText>
          </w:r>
          <w:r w:rsidRPr="0048429E" w:rsidDel="00D50080">
            <w:rPr>
              <w:highlight w:val="yellow"/>
            </w:rPr>
            <w:delText xml:space="preserve">I tried to be consistent with </w:delText>
          </w:r>
          <w:r w:rsidDel="00D50080">
            <w:rPr>
              <w:highlight w:val="yellow"/>
            </w:rPr>
            <w:delText>other HEVC/</w:delText>
          </w:r>
          <w:r w:rsidRPr="0048429E" w:rsidDel="00D50080">
            <w:rPr>
              <w:highlight w:val="yellow"/>
            </w:rPr>
            <w:delText>H.265 spec SEI</w:delText>
          </w:r>
          <w:r w:rsidDel="00D50080">
            <w:rPr>
              <w:highlight w:val="yellow"/>
            </w:rPr>
            <w:delText>s</w:delText>
          </w:r>
          <w:r w:rsidRPr="0048429E" w:rsidDel="00D50080">
            <w:rPr>
              <w:highlight w:val="yellow"/>
            </w:rPr>
            <w:delText xml:space="preserve">, this is an equivalent definition and range than </w:delText>
          </w:r>
          <w:r w:rsidDel="00D50080">
            <w:rPr>
              <w:highlight w:val="yellow"/>
            </w:rPr>
            <w:delText>(</w:delText>
          </w:r>
          <w:r w:rsidRPr="0048429E" w:rsidDel="00D50080">
            <w:rPr>
              <w:highlight w:val="yellow"/>
            </w:rPr>
            <w:delText>Knee function information</w:delText>
          </w:r>
          <w:r w:rsidDel="00D50080">
            <w:rPr>
              <w:highlight w:val="yellow"/>
            </w:rPr>
            <w:delText>), Film Grain</w:delText>
          </w:r>
          <w:r w:rsidRPr="0048429E" w:rsidDel="00D50080">
            <w:rPr>
              <w:highlight w:val="yellow"/>
            </w:rPr>
            <w:delText>, Tone mapping information…</w:delText>
          </w:r>
          <w:r w:rsidDel="00D50080">
            <w:rPr>
              <w:highlight w:val="yellow"/>
            </w:rPr>
            <w:delText xml:space="preserve"> SEIs</w:delText>
          </w:r>
          <w:r w:rsidRPr="0048429E" w:rsidDel="00D50080">
            <w:rPr>
              <w:highlight w:val="yellow"/>
            </w:rPr>
            <w:delText>.</w:delText>
          </w:r>
          <w:r w:rsidDel="00D50080">
            <w:rPr>
              <w:highlight w:val="yellow"/>
            </w:rPr>
            <w:delText xml:space="preserve"> The “current layer” part was added after recommendations from Ye-Kui on SEI message cleaning-up (Notes on JCTVC-Q0183)</w:delText>
          </w:r>
          <w:r w:rsidRPr="0048429E" w:rsidDel="00D50080">
            <w:rPr>
              <w:highlight w:val="yellow"/>
            </w:rPr>
            <w:delText>]</w:delText>
          </w:r>
        </w:del>
      </w:ins>
    </w:p>
    <w:p w14:paraId="69F76697" w14:textId="77777777" w:rsidR="005F3A83" w:rsidRPr="00BA2DDE" w:rsidDel="00D50080" w:rsidRDefault="005F3A83" w:rsidP="005D57A5">
      <w:pPr>
        <w:rPr>
          <w:ins w:id="1948" w:author="Review YY05" w:date="2014-06-03T21:13:00Z"/>
          <w:del w:id="1949" w:author="Review YY01" w:date="2014-06-05T08:58:00Z"/>
        </w:rPr>
      </w:pPr>
    </w:p>
    <w:p w14:paraId="5327B101" w14:textId="77777777" w:rsidR="00877D5C" w:rsidRPr="00877D5C" w:rsidDel="005D57A5" w:rsidRDefault="00877D5C" w:rsidP="00877D5C">
      <w:pPr>
        <w:rPr>
          <w:del w:id="1950" w:author="Review YY05" w:date="2014-06-03T21:16:00Z"/>
        </w:rPr>
      </w:pPr>
      <w:r w:rsidRPr="00877D5C">
        <w:rPr>
          <w:b/>
          <w:noProof/>
        </w:rPr>
        <w:t>colour_</w:t>
      </w:r>
      <w:ins w:id="1951" w:author="Andrivon Pierre" w:date="2014-06-05T23:26:00Z">
        <w:r w:rsidR="000250B5">
          <w:rPr>
            <w:b/>
            <w:noProof/>
          </w:rPr>
          <w:t>re</w:t>
        </w:r>
      </w:ins>
      <w:r w:rsidRPr="00877D5C">
        <w:rPr>
          <w:b/>
          <w:noProof/>
        </w:rPr>
        <w:t xml:space="preserve">map_persistence_flag </w:t>
      </w:r>
      <w:r w:rsidRPr="00877D5C">
        <w:t xml:space="preserve">specifies the persistence of the colour </w:t>
      </w:r>
      <w:ins w:id="1952" w:author="Andrivon Pierre" w:date="2014-06-05T23:26:00Z">
        <w:r w:rsidR="000250B5">
          <w:t>re</w:t>
        </w:r>
      </w:ins>
      <w:r w:rsidRPr="00877D5C">
        <w:t>mapping information SEI message for the current layer.</w:t>
      </w:r>
    </w:p>
    <w:p w14:paraId="34BE60C2" w14:textId="00C7D398" w:rsidR="00877D5C" w:rsidRPr="00877D5C" w:rsidDel="005D57A5" w:rsidRDefault="005D57A5" w:rsidP="00877D5C">
      <w:pPr>
        <w:rPr>
          <w:del w:id="1953" w:author="Review YY05" w:date="2014-06-03T21:17:00Z"/>
        </w:rPr>
      </w:pPr>
      <w:ins w:id="1954" w:author="Review YY05" w:date="2014-06-03T21:16:00Z">
        <w:r>
          <w:t xml:space="preserve"> </w:t>
        </w:r>
      </w:ins>
      <w:moveToRangeStart w:id="1955" w:author="Review YY05" w:date="2014-06-03T21:16:00Z" w:name="move389593545"/>
      <w:moveTo w:id="1956" w:author="Review YY05" w:date="2014-06-03T21:16:00Z">
        <w:r w:rsidRPr="00877D5C">
          <w:t xml:space="preserve">Let picA be the current picture. </w:t>
        </w:r>
      </w:moveTo>
      <w:moveToRangeEnd w:id="1955"/>
      <w:r w:rsidR="00877D5C" w:rsidRPr="00877D5C">
        <w:t>colour_</w:t>
      </w:r>
      <w:ins w:id="1957" w:author="Andrivon Pierre" w:date="2014-06-05T23:27:00Z">
        <w:r w:rsidR="000250B5">
          <w:t>re</w:t>
        </w:r>
      </w:ins>
      <w:r w:rsidR="00877D5C" w:rsidRPr="00877D5C">
        <w:t xml:space="preserve">map_persistence_flag equal to 0 specifies that the colour </w:t>
      </w:r>
      <w:ins w:id="1958" w:author="Andrivon Pierre" w:date="2014-06-05T23:27:00Z">
        <w:r w:rsidR="000250B5">
          <w:t>re</w:t>
        </w:r>
      </w:ins>
      <w:r w:rsidR="00877D5C" w:rsidRPr="00877D5C">
        <w:t xml:space="preserve">mapping information applies </w:t>
      </w:r>
      <w:ins w:id="1959" w:author="(Review JC06)" w:date="2014-06-05T17:18:00Z">
        <w:r w:rsidR="000D7404">
          <w:t>to</w:t>
        </w:r>
      </w:ins>
      <w:ins w:id="1960" w:author="Review YY06" w:date="2014-06-06T12:42:00Z">
        <w:r w:rsidR="007322FC">
          <w:t xml:space="preserve"> </w:t>
        </w:r>
      </w:ins>
      <w:del w:id="1961" w:author="Review YY05" w:date="2014-06-03T21:17:00Z">
        <w:r w:rsidR="00877D5C" w:rsidRPr="00877D5C" w:rsidDel="005D57A5">
          <w:delText xml:space="preserve">to the current decoded picture </w:delText>
        </w:r>
      </w:del>
      <w:ins w:id="1962" w:author="Review YY05" w:date="2014-06-03T21:17:00Z">
        <w:r>
          <w:t xml:space="preserve">picA </w:t>
        </w:r>
      </w:ins>
      <w:r w:rsidR="00877D5C" w:rsidRPr="00877D5C">
        <w:t>only.</w:t>
      </w:r>
      <w:ins w:id="1963" w:author="Review YY05" w:date="2014-06-03T21:17:00Z">
        <w:r>
          <w:t xml:space="preserve"> </w:t>
        </w:r>
      </w:ins>
    </w:p>
    <w:p w14:paraId="0692D3D0" w14:textId="77777777" w:rsidR="00877D5C" w:rsidRPr="00877D5C" w:rsidRDefault="00877D5C" w:rsidP="00877D5C">
      <w:moveFromRangeStart w:id="1964" w:author="Review YY05" w:date="2014-06-03T21:16:00Z" w:name="move389593545"/>
      <w:moveFrom w:id="1965" w:author="Review YY05" w:date="2014-06-03T21:16:00Z">
        <w:r w:rsidRPr="00877D5C" w:rsidDel="005D57A5">
          <w:t xml:space="preserve">Let picA be the current picture. </w:t>
        </w:r>
      </w:moveFrom>
      <w:moveFromRangeEnd w:id="1964"/>
      <w:r w:rsidRPr="00877D5C">
        <w:t>colour_</w:t>
      </w:r>
      <w:ins w:id="1966" w:author="Andrivon Pierre" w:date="2014-06-05T23:27:00Z">
        <w:r w:rsidR="000250B5">
          <w:t>re</w:t>
        </w:r>
      </w:ins>
      <w:r w:rsidRPr="00877D5C">
        <w:t xml:space="preserve">map_persistence_flag equal to 1 specifies that the colour </w:t>
      </w:r>
      <w:ins w:id="1967" w:author="Andrivon Pierre" w:date="2014-06-05T23:27:00Z">
        <w:r w:rsidR="000250B5">
          <w:t>re</w:t>
        </w:r>
      </w:ins>
      <w:r w:rsidRPr="00877D5C">
        <w:t xml:space="preserve">mapping information persists for the current layer in output order until </w:t>
      </w:r>
      <w:del w:id="1968" w:author="Review YY05" w:date="2014-06-03T21:19:00Z">
        <w:r w:rsidRPr="00877D5C" w:rsidDel="005D57A5">
          <w:delText xml:space="preserve">any </w:delText>
        </w:r>
      </w:del>
      <w:ins w:id="1969" w:author="Review YY05" w:date="2014-06-03T21:19:00Z">
        <w:r w:rsidR="005D57A5">
          <w:t>either</w:t>
        </w:r>
        <w:r w:rsidR="005D57A5" w:rsidRPr="00877D5C">
          <w:t xml:space="preserve"> </w:t>
        </w:r>
      </w:ins>
      <w:r w:rsidRPr="00877D5C">
        <w:t xml:space="preserve">of the following conditions </w:t>
      </w:r>
      <w:del w:id="1970" w:author="Review YY05" w:date="2014-06-03T21:18:00Z">
        <w:r w:rsidRPr="00877D5C" w:rsidDel="005D57A5">
          <w:delText xml:space="preserve">are </w:delText>
        </w:r>
      </w:del>
      <w:ins w:id="1971" w:author="Review YY05" w:date="2014-06-03T21:18:00Z">
        <w:r w:rsidR="005D57A5">
          <w:t>is</w:t>
        </w:r>
        <w:r w:rsidR="005D57A5" w:rsidRPr="00877D5C">
          <w:t xml:space="preserve"> </w:t>
        </w:r>
      </w:ins>
      <w:r w:rsidRPr="00877D5C">
        <w:t>true:</w:t>
      </w:r>
    </w:p>
    <w:p w14:paraId="49D4842A" w14:textId="77777777" w:rsidR="00877D5C" w:rsidRPr="00877D5C" w:rsidRDefault="00877D5C" w:rsidP="005E58D7">
      <w:pPr>
        <w:pStyle w:val="enumlev1"/>
        <w:spacing w:before="136"/>
        <w:ind w:left="810" w:hanging="450"/>
      </w:pPr>
      <w:r w:rsidRPr="00877D5C">
        <w:t>–</w:t>
      </w:r>
      <w:r w:rsidRPr="00877D5C">
        <w:tab/>
        <w:t>A new CVS begins.</w:t>
      </w:r>
    </w:p>
    <w:p w14:paraId="233CD576" w14:textId="088A31BF" w:rsidR="001355E1" w:rsidRPr="00877D5C" w:rsidRDefault="00877D5C" w:rsidP="005E58D7">
      <w:pPr>
        <w:pStyle w:val="enumlev1"/>
        <w:spacing w:before="136"/>
        <w:ind w:left="810" w:hanging="450"/>
      </w:pPr>
      <w:r w:rsidRPr="00877D5C">
        <w:t>–</w:t>
      </w:r>
      <w:r w:rsidRPr="00877D5C">
        <w:tab/>
        <w:t xml:space="preserve">A picture picB in the current layer in an access unit containing a colour </w:t>
      </w:r>
      <w:ins w:id="1972" w:author="Review YY06" w:date="2014-06-06T12:45:00Z">
        <w:r w:rsidR="007322FC">
          <w:t>re</w:t>
        </w:r>
      </w:ins>
      <w:r w:rsidRPr="00877D5C">
        <w:t>mapping information SEI message with the same value of colour_</w:t>
      </w:r>
      <w:ins w:id="1973" w:author="Review YY06" w:date="2014-06-06T12:45:00Z">
        <w:r w:rsidR="007322FC">
          <w:t>re</w:t>
        </w:r>
      </w:ins>
      <w:r w:rsidRPr="00877D5C">
        <w:t>map_id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r w:rsidRPr="00877D5C">
        <w:rPr>
          <w:noProof/>
        </w:rPr>
        <w:t>.</w:t>
      </w:r>
      <w:ins w:id="1974" w:author="Andrivon Pierre" w:date="2014-06-05T23:14:00Z">
        <w:r w:rsidR="001355E1" w:rsidRPr="001355E1">
          <w:rPr>
            <w:noProof/>
            <w:highlight w:val="yellow"/>
          </w:rPr>
          <w:t>[PA: cf. notes on JCTVC-Q018</w:t>
        </w:r>
      </w:ins>
      <w:ins w:id="1975" w:author="Andrivon Pierre" w:date="2014-06-05T23:15:00Z">
        <w:r w:rsidR="001355E1" w:rsidRPr="001355E1">
          <w:rPr>
            <w:noProof/>
            <w:highlight w:val="yellow"/>
          </w:rPr>
          <w:t>3</w:t>
        </w:r>
        <w:r w:rsidR="001355E1">
          <w:rPr>
            <w:noProof/>
            <w:highlight w:val="yellow"/>
          </w:rPr>
          <w:t xml:space="preserve"> and persistence notion</w:t>
        </w:r>
      </w:ins>
      <w:ins w:id="1976" w:author="Andrivon Pierre" w:date="2014-06-05T23:14:00Z">
        <w:r w:rsidR="001355E1" w:rsidRPr="001355E1">
          <w:rPr>
            <w:noProof/>
            <w:highlight w:val="yellow"/>
          </w:rPr>
          <w:t>]</w:t>
        </w:r>
      </w:ins>
      <w:bookmarkStart w:id="1977" w:name="_GoBack"/>
      <w:bookmarkEnd w:id="1977"/>
    </w:p>
    <w:p w14:paraId="6FD5D4B9" w14:textId="77777777" w:rsidR="00877D5C" w:rsidRDefault="00877D5C" w:rsidP="005E58D7">
      <w:pPr>
        <w:spacing w:after="120"/>
        <w:rPr>
          <w:b/>
          <w:noProof/>
        </w:rPr>
      </w:pPr>
      <w:r>
        <w:rPr>
          <w:b/>
          <w:noProof/>
        </w:rPr>
        <w:t>colour_</w:t>
      </w:r>
      <w:ins w:id="1978" w:author="Andrivon Pierre" w:date="2014-06-05T23:27:00Z">
        <w:r w:rsidR="000250B5">
          <w:rPr>
            <w:b/>
            <w:noProof/>
          </w:rPr>
          <w:t>re</w:t>
        </w:r>
      </w:ins>
      <w:r>
        <w:rPr>
          <w:b/>
          <w:noProof/>
        </w:rPr>
        <w:t xml:space="preserve">map_video_signal_type_present_flag </w:t>
      </w:r>
      <w:r>
        <w:rPr>
          <w:noProof/>
        </w:rPr>
        <w:t xml:space="preserve">equal to 1 specifies that </w:t>
      </w:r>
      <w:ins w:id="1979" w:author="Review YY05" w:date="2014-06-03T21:22:00Z">
        <w:r w:rsidR="000D65AF">
          <w:rPr>
            <w:noProof/>
          </w:rPr>
          <w:t xml:space="preserve">syntax elements </w:t>
        </w:r>
      </w:ins>
      <w:r>
        <w:rPr>
          <w:noProof/>
        </w:rPr>
        <w:t>colour_</w:t>
      </w:r>
      <w:ins w:id="1980" w:author="Andrivon Pierre" w:date="2014-06-05T23:27:00Z">
        <w:r w:rsidR="000250B5">
          <w:rPr>
            <w:noProof/>
          </w:rPr>
          <w:t>re</w:t>
        </w:r>
      </w:ins>
      <w:r>
        <w:rPr>
          <w:noProof/>
        </w:rPr>
        <w:t>map_video_full_range,  colour_</w:t>
      </w:r>
      <w:ins w:id="1981" w:author="Andrivon Pierre" w:date="2014-06-05T23:27:00Z">
        <w:r w:rsidR="000250B5">
          <w:rPr>
            <w:noProof/>
          </w:rPr>
          <w:t>re</w:t>
        </w:r>
      </w:ins>
      <w:r>
        <w:rPr>
          <w:noProof/>
        </w:rPr>
        <w:t>map_primaries, colo</w:t>
      </w:r>
      <w:del w:id="1982" w:author="Andrivon Pierre" w:date="2014-06-05T23:15:00Z">
        <w:r w:rsidDel="001355E1">
          <w:rPr>
            <w:noProof/>
          </w:rPr>
          <w:delText>u</w:delText>
        </w:r>
      </w:del>
      <w:ins w:id="1983" w:author="Andrivon Pierre" w:date="2014-06-05T23:27:00Z">
        <w:r w:rsidR="000250B5">
          <w:rPr>
            <w:noProof/>
          </w:rPr>
          <w:t>u</w:t>
        </w:r>
      </w:ins>
      <w:r>
        <w:rPr>
          <w:noProof/>
        </w:rPr>
        <w:t>r_</w:t>
      </w:r>
      <w:ins w:id="1984" w:author="Andrivon Pierre" w:date="2014-06-05T23:27:00Z">
        <w:r w:rsidR="000250B5">
          <w:rPr>
            <w:noProof/>
          </w:rPr>
          <w:t>re</w:t>
        </w:r>
      </w:ins>
      <w:r>
        <w:rPr>
          <w:noProof/>
        </w:rPr>
        <w:t>map_transfer_characteristics and colour_</w:t>
      </w:r>
      <w:ins w:id="1985" w:author="Andrivon Pierre" w:date="2014-06-05T23:28:00Z">
        <w:r w:rsidR="000250B5">
          <w:rPr>
            <w:noProof/>
          </w:rPr>
          <w:t>re</w:t>
        </w:r>
      </w:ins>
      <w:r>
        <w:rPr>
          <w:noProof/>
        </w:rPr>
        <w:t>map_matrix_coeffs are present, colour_</w:t>
      </w:r>
      <w:ins w:id="1986" w:author="Andrivon Pierre" w:date="2014-06-05T23:28:00Z">
        <w:r w:rsidR="000250B5">
          <w:rPr>
            <w:noProof/>
          </w:rPr>
          <w:t>re</w:t>
        </w:r>
      </w:ins>
      <w:r>
        <w:rPr>
          <w:noProof/>
        </w:rPr>
        <w:t>map_video_signal_type_present_flag equal to 0</w:t>
      </w:r>
      <w:del w:id="1987" w:author="Review YY05" w:date="2014-06-03T21:22:00Z">
        <w:r w:rsidDel="000D65AF">
          <w:rPr>
            <w:noProof/>
          </w:rPr>
          <w:delText>,</w:delText>
        </w:r>
      </w:del>
      <w:r>
        <w:rPr>
          <w:noProof/>
        </w:rPr>
        <w:t xml:space="preserve"> specifies that </w:t>
      </w:r>
      <w:ins w:id="1988" w:author="Review YY05" w:date="2014-06-03T21:22:00Z">
        <w:r w:rsidR="000D65AF">
          <w:rPr>
            <w:noProof/>
          </w:rPr>
          <w:t>syntax elemen</w:t>
        </w:r>
        <w:del w:id="1989" w:author="Andrivon Pierre" w:date="2014-06-05T23:13:00Z">
          <w:r w:rsidR="000D65AF" w:rsidDel="004B264F">
            <w:rPr>
              <w:noProof/>
            </w:rPr>
            <w:delText>e</w:delText>
          </w:r>
        </w:del>
        <w:r w:rsidR="000D65AF">
          <w:rPr>
            <w:noProof/>
          </w:rPr>
          <w:t xml:space="preserve">ts </w:t>
        </w:r>
      </w:ins>
      <w:r>
        <w:rPr>
          <w:noProof/>
        </w:rPr>
        <w:t>colour_</w:t>
      </w:r>
      <w:ins w:id="1990" w:author="Andrivon Pierre" w:date="2014-06-05T23:28:00Z">
        <w:r w:rsidR="000250B5">
          <w:rPr>
            <w:noProof/>
          </w:rPr>
          <w:t>re</w:t>
        </w:r>
      </w:ins>
      <w:r>
        <w:rPr>
          <w:noProof/>
        </w:rPr>
        <w:t>map_video_full_range,  colour_</w:t>
      </w:r>
      <w:ins w:id="1991" w:author="Andrivon Pierre" w:date="2014-06-05T23:28:00Z">
        <w:r w:rsidR="000250B5">
          <w:rPr>
            <w:noProof/>
          </w:rPr>
          <w:t>re</w:t>
        </w:r>
      </w:ins>
      <w:r>
        <w:rPr>
          <w:noProof/>
        </w:rPr>
        <w:t>map_primaries, colour_</w:t>
      </w:r>
      <w:ins w:id="1992" w:author="Andrivon Pierre" w:date="2014-06-05T23:28:00Z">
        <w:r w:rsidR="000250B5">
          <w:rPr>
            <w:noProof/>
          </w:rPr>
          <w:t>re</w:t>
        </w:r>
      </w:ins>
      <w:r>
        <w:rPr>
          <w:noProof/>
        </w:rPr>
        <w:t>map_transfer_characteristics and colour_</w:t>
      </w:r>
      <w:ins w:id="1993" w:author="Andrivon Pierre" w:date="2014-06-05T23:28:00Z">
        <w:r w:rsidR="000250B5">
          <w:rPr>
            <w:noProof/>
          </w:rPr>
          <w:t>re</w:t>
        </w:r>
      </w:ins>
      <w:r>
        <w:rPr>
          <w:noProof/>
        </w:rPr>
        <w:t>map_matrix_coeffs are not present.</w:t>
      </w:r>
    </w:p>
    <w:p w14:paraId="794EBAA2" w14:textId="77777777" w:rsidR="00877D5C" w:rsidDel="000D65AF" w:rsidRDefault="00877D5C" w:rsidP="005E58D7">
      <w:pPr>
        <w:overflowPunct/>
        <w:textAlignment w:val="auto"/>
        <w:rPr>
          <w:del w:id="1994" w:author="Review YY05" w:date="2014-06-03T21:23:00Z"/>
          <w:noProof/>
        </w:rPr>
      </w:pPr>
      <w:r>
        <w:rPr>
          <w:b/>
          <w:noProof/>
        </w:rPr>
        <w:t>colour_</w:t>
      </w:r>
      <w:ins w:id="1995" w:author="Andrivon Pierre" w:date="2014-06-05T23:28:00Z">
        <w:r w:rsidR="000250B5">
          <w:rPr>
            <w:b/>
            <w:noProof/>
          </w:rPr>
          <w:t>re</w:t>
        </w:r>
      </w:ins>
      <w:r>
        <w:rPr>
          <w:b/>
          <w:noProof/>
        </w:rPr>
        <w:t xml:space="preserve">map_video_full_range_flag </w:t>
      </w:r>
      <w:r>
        <w:rPr>
          <w:noProof/>
        </w:rPr>
        <w:t>has the same semantic</w:t>
      </w:r>
      <w:ins w:id="1996" w:author="Review YY05" w:date="2014-06-05T16:32:00Z">
        <w:r w:rsidR="00FA1DC6">
          <w:rPr>
            <w:noProof/>
          </w:rPr>
          <w:t>s</w:t>
        </w:r>
      </w:ins>
      <w:r>
        <w:rPr>
          <w:noProof/>
        </w:rPr>
        <w:t xml:space="preserve"> as specified in clause </w:t>
      </w:r>
      <w:r w:rsidRPr="002B0401">
        <w:rPr>
          <w:noProof/>
          <w:highlight w:val="yellow"/>
        </w:rPr>
        <w:t>E.2.1</w:t>
      </w:r>
      <w:r>
        <w:rPr>
          <w:noProof/>
        </w:rPr>
        <w:t xml:space="preserve"> for the video_full_range_flag syntax element, except </w:t>
      </w:r>
      <w:del w:id="1997" w:author="Review YY05" w:date="2014-06-03T21:23:00Z">
        <w:r w:rsidDel="000D65AF">
          <w:rPr>
            <w:noProof/>
          </w:rPr>
          <w:delText>as follows:</w:delText>
        </w:r>
      </w:del>
    </w:p>
    <w:p w14:paraId="5C5ADBC0" w14:textId="77777777" w:rsidR="00877D5C" w:rsidDel="000D65AF" w:rsidRDefault="005E58D7" w:rsidP="000D65AF">
      <w:pPr>
        <w:overflowPunct/>
        <w:textAlignment w:val="auto"/>
        <w:rPr>
          <w:del w:id="1998" w:author="Review YY05" w:date="2014-06-03T21:23:00Z"/>
          <w:noProof/>
        </w:rPr>
      </w:pPr>
      <w:del w:id="1999" w:author="Review YY05" w:date="2014-06-03T21:23:00Z">
        <w:r w:rsidRPr="00614499" w:rsidDel="000D65AF">
          <w:delText>–</w:delText>
        </w:r>
        <w:r w:rsidRPr="00614499" w:rsidDel="000D65AF">
          <w:tab/>
        </w:r>
      </w:del>
      <w:ins w:id="2000" w:author="Review YY05" w:date="2014-06-03T21:23:00Z">
        <w:r w:rsidR="000D65AF">
          <w:rPr>
            <w:noProof/>
          </w:rPr>
          <w:t xml:space="preserve">that </w:t>
        </w:r>
      </w:ins>
      <w:r w:rsidR="00877D5C">
        <w:t>colour</w:t>
      </w:r>
      <w:r w:rsidR="00877D5C">
        <w:rPr>
          <w:noProof/>
        </w:rPr>
        <w:t>_</w:t>
      </w:r>
      <w:ins w:id="2001" w:author="Andrivon Pierre" w:date="2014-06-05T23:28:00Z">
        <w:r w:rsidR="000250B5">
          <w:rPr>
            <w:noProof/>
          </w:rPr>
          <w:t>re</w:t>
        </w:r>
      </w:ins>
      <w:r w:rsidR="00877D5C">
        <w:rPr>
          <w:noProof/>
        </w:rPr>
        <w:t>map_video_full_range_flag specifies the colour space of the</w:t>
      </w:r>
      <w:r w:rsidR="00877D5C" w:rsidRPr="003825BA">
        <w:rPr>
          <w:noProof/>
        </w:rPr>
        <w:t xml:space="preserve"> </w:t>
      </w:r>
      <w:r w:rsidR="00877D5C" w:rsidRPr="00A03DB3">
        <w:rPr>
          <w:noProof/>
        </w:rPr>
        <w:t>remapped r</w:t>
      </w:r>
      <w:r w:rsidR="00877D5C">
        <w:rPr>
          <w:noProof/>
        </w:rPr>
        <w:t>econstructed picture, rather than the colour space used for the CVS.</w:t>
      </w:r>
    </w:p>
    <w:p w14:paraId="24AD3B2E" w14:textId="77777777" w:rsidR="00877D5C" w:rsidRDefault="005E58D7" w:rsidP="000D65AF">
      <w:pPr>
        <w:overflowPunct/>
        <w:textAlignment w:val="auto"/>
        <w:rPr>
          <w:noProof/>
        </w:rPr>
      </w:pPr>
      <w:del w:id="2002" w:author="Review YY05" w:date="2014-06-03T21:23:00Z">
        <w:r w:rsidRPr="00614499" w:rsidDel="000D65AF">
          <w:delText>–</w:delText>
        </w:r>
      </w:del>
      <w:r w:rsidRPr="00614499">
        <w:tab/>
      </w:r>
      <w:r w:rsidR="00877D5C">
        <w:t>When</w:t>
      </w:r>
      <w:r w:rsidR="00877D5C">
        <w:rPr>
          <w:noProof/>
        </w:rPr>
        <w:t xml:space="preserve"> </w:t>
      </w:r>
      <w:del w:id="2003" w:author="Review YY05" w:date="2014-06-05T16:33:00Z">
        <w:r w:rsidR="00877D5C" w:rsidDel="00FA1DC6">
          <w:rPr>
            <w:noProof/>
          </w:rPr>
          <w:delText>colour_</w:delText>
        </w:r>
      </w:del>
      <w:ins w:id="2004" w:author="Andrivon Pierre" w:date="2014-06-05T23:28:00Z">
        <w:del w:id="2005" w:author="Review YY05" w:date="2014-06-05T16:33:00Z">
          <w:r w:rsidR="000250B5" w:rsidDel="00FA1DC6">
            <w:rPr>
              <w:noProof/>
            </w:rPr>
            <w:delText>re</w:delText>
          </w:r>
        </w:del>
      </w:ins>
      <w:del w:id="2006" w:author="Review YY05" w:date="2014-06-05T16:33:00Z">
        <w:r w:rsidR="00877D5C" w:rsidDel="00FA1DC6">
          <w:rPr>
            <w:noProof/>
          </w:rPr>
          <w:delText xml:space="preserve">map_video_full_range_flag is </w:delText>
        </w:r>
      </w:del>
      <w:r w:rsidR="00877D5C">
        <w:rPr>
          <w:noProof/>
        </w:rPr>
        <w:t>not present, the value of colour_</w:t>
      </w:r>
      <w:ins w:id="2007" w:author="Andrivon Pierre" w:date="2014-06-05T23:28:00Z">
        <w:r w:rsidR="000250B5">
          <w:rPr>
            <w:noProof/>
          </w:rPr>
          <w:t>re</w:t>
        </w:r>
      </w:ins>
      <w:r w:rsidR="00877D5C">
        <w:rPr>
          <w:noProof/>
        </w:rPr>
        <w:t xml:space="preserve">map_video_full_range_flag is inferred to be equal to </w:t>
      </w:r>
      <w:ins w:id="2008" w:author="Review YY05" w:date="2014-06-03T21:23:00Z">
        <w:r w:rsidR="000D65AF">
          <w:rPr>
            <w:noProof/>
          </w:rPr>
          <w:t xml:space="preserve">the value of </w:t>
        </w:r>
      </w:ins>
      <w:r w:rsidR="00877D5C">
        <w:rPr>
          <w:noProof/>
        </w:rPr>
        <w:t>video_full_range_flag.</w:t>
      </w:r>
    </w:p>
    <w:p w14:paraId="24C412CD" w14:textId="77777777" w:rsidR="00877D5C" w:rsidDel="000D65AF" w:rsidRDefault="00877D5C" w:rsidP="005E58D7">
      <w:pPr>
        <w:overflowPunct/>
        <w:textAlignment w:val="auto"/>
        <w:rPr>
          <w:del w:id="2009" w:author="Review YY05" w:date="2014-06-03T21:23:00Z"/>
          <w:noProof/>
        </w:rPr>
      </w:pPr>
      <w:r>
        <w:rPr>
          <w:b/>
          <w:noProof/>
        </w:rPr>
        <w:t>colour_</w:t>
      </w:r>
      <w:ins w:id="2010" w:author="Andrivon Pierre" w:date="2014-06-05T23:28:00Z">
        <w:r w:rsidR="000250B5">
          <w:rPr>
            <w:b/>
            <w:noProof/>
          </w:rPr>
          <w:t>re</w:t>
        </w:r>
      </w:ins>
      <w:r>
        <w:rPr>
          <w:b/>
          <w:noProof/>
        </w:rPr>
        <w:t xml:space="preserve">map_primaries </w:t>
      </w:r>
      <w:r>
        <w:rPr>
          <w:noProof/>
        </w:rPr>
        <w:t>has the same semantic</w:t>
      </w:r>
      <w:ins w:id="2011" w:author="Review YY05" w:date="2014-06-05T16:32:00Z">
        <w:r w:rsidR="00FA1DC6">
          <w:rPr>
            <w:noProof/>
          </w:rPr>
          <w:t>s</w:t>
        </w:r>
      </w:ins>
      <w:r>
        <w:rPr>
          <w:noProof/>
        </w:rPr>
        <w:t xml:space="preserve"> as specified in clause E.2.1 for the colour_primaries syntax element, except </w:t>
      </w:r>
      <w:del w:id="2012" w:author="(Review JC06)" w:date="2014-06-03T23:09:00Z">
        <w:r w:rsidDel="00E24E8E">
          <w:rPr>
            <w:noProof/>
          </w:rPr>
          <w:delText xml:space="preserve">as </w:delText>
        </w:r>
      </w:del>
      <w:ins w:id="2013" w:author="Review YY05" w:date="2014-06-03T21:23:00Z">
        <w:r w:rsidR="000D65AF">
          <w:rPr>
            <w:noProof/>
          </w:rPr>
          <w:t xml:space="preserve">that </w:t>
        </w:r>
      </w:ins>
      <w:del w:id="2014" w:author="Review YY05" w:date="2014-06-03T21:23:00Z">
        <w:r w:rsidDel="000D65AF">
          <w:rPr>
            <w:noProof/>
          </w:rPr>
          <w:delText>follows:</w:delText>
        </w:r>
      </w:del>
    </w:p>
    <w:p w14:paraId="11121A11" w14:textId="77777777" w:rsidR="00877D5C" w:rsidDel="000D65AF" w:rsidRDefault="005E58D7" w:rsidP="000D65AF">
      <w:pPr>
        <w:overflowPunct/>
        <w:textAlignment w:val="auto"/>
        <w:rPr>
          <w:del w:id="2015" w:author="Review YY05" w:date="2014-06-03T21:23:00Z"/>
          <w:noProof/>
        </w:rPr>
      </w:pPr>
      <w:del w:id="2016" w:author="Review YY05" w:date="2014-06-03T21:23:00Z">
        <w:r w:rsidRPr="00614499" w:rsidDel="000D65AF">
          <w:delText>–</w:delText>
        </w:r>
        <w:r w:rsidRPr="00614499" w:rsidDel="000D65AF">
          <w:tab/>
        </w:r>
      </w:del>
      <w:r w:rsidR="00877D5C">
        <w:t>colour</w:t>
      </w:r>
      <w:r w:rsidR="00877D5C">
        <w:rPr>
          <w:noProof/>
        </w:rPr>
        <w:t>_</w:t>
      </w:r>
      <w:ins w:id="2017" w:author="Andrivon Pierre" w:date="2014-06-05T23:29:00Z">
        <w:r w:rsidR="000250B5">
          <w:rPr>
            <w:noProof/>
          </w:rPr>
          <w:t>re</w:t>
        </w:r>
      </w:ins>
      <w:r w:rsidR="00877D5C">
        <w:rPr>
          <w:noProof/>
        </w:rPr>
        <w:t>map_primaries specifies the colour space of the</w:t>
      </w:r>
      <w:r w:rsidR="00877D5C" w:rsidRPr="003825BA">
        <w:rPr>
          <w:noProof/>
        </w:rPr>
        <w:t xml:space="preserve"> </w:t>
      </w:r>
      <w:r w:rsidR="00877D5C" w:rsidRPr="00A03DB3">
        <w:rPr>
          <w:noProof/>
        </w:rPr>
        <w:t>remapped r</w:t>
      </w:r>
      <w:r w:rsidR="00877D5C">
        <w:rPr>
          <w:noProof/>
        </w:rPr>
        <w:t>econstructed picture, rather than the colour space used for the CVS.</w:t>
      </w:r>
      <w:ins w:id="2018" w:author="Review YY05" w:date="2014-06-03T21:23:00Z">
        <w:r w:rsidR="000D65AF">
          <w:rPr>
            <w:noProof/>
          </w:rPr>
          <w:t xml:space="preserve"> </w:t>
        </w:r>
      </w:ins>
    </w:p>
    <w:p w14:paraId="7E7EBE9C" w14:textId="77777777" w:rsidR="00877D5C" w:rsidRDefault="005E58D7" w:rsidP="000D65AF">
      <w:pPr>
        <w:overflowPunct/>
        <w:textAlignment w:val="auto"/>
        <w:rPr>
          <w:b/>
          <w:noProof/>
        </w:rPr>
      </w:pPr>
      <w:del w:id="2019" w:author="Review YY05" w:date="2014-06-03T21:23:00Z">
        <w:r w:rsidRPr="00614499" w:rsidDel="000D65AF">
          <w:delText>–</w:delText>
        </w:r>
        <w:r w:rsidRPr="00614499" w:rsidDel="000D65AF">
          <w:tab/>
        </w:r>
      </w:del>
      <w:r w:rsidR="00877D5C">
        <w:rPr>
          <w:noProof/>
        </w:rPr>
        <w:t xml:space="preserve">When </w:t>
      </w:r>
      <w:del w:id="2020" w:author="Review YY05" w:date="2014-06-05T16:33:00Z">
        <w:r w:rsidR="00877D5C" w:rsidDel="00FA1DC6">
          <w:rPr>
            <w:noProof/>
          </w:rPr>
          <w:delText>colour_</w:delText>
        </w:r>
      </w:del>
      <w:ins w:id="2021" w:author="Andrivon Pierre" w:date="2014-06-05T23:29:00Z">
        <w:del w:id="2022" w:author="Review YY05" w:date="2014-06-05T16:33:00Z">
          <w:r w:rsidR="000250B5" w:rsidDel="00FA1DC6">
            <w:rPr>
              <w:noProof/>
            </w:rPr>
            <w:delText>re</w:delText>
          </w:r>
        </w:del>
      </w:ins>
      <w:del w:id="2023" w:author="Review YY05" w:date="2014-06-05T16:33:00Z">
        <w:r w:rsidR="00877D5C" w:rsidDel="00FA1DC6">
          <w:rPr>
            <w:noProof/>
          </w:rPr>
          <w:delText xml:space="preserve">map_primaries is </w:delText>
        </w:r>
      </w:del>
      <w:r w:rsidR="00877D5C">
        <w:rPr>
          <w:noProof/>
        </w:rPr>
        <w:t>not present, the value of colour_</w:t>
      </w:r>
      <w:ins w:id="2024" w:author="Andrivon Pierre" w:date="2014-06-05T23:29:00Z">
        <w:r w:rsidR="000250B5">
          <w:rPr>
            <w:noProof/>
          </w:rPr>
          <w:t>re</w:t>
        </w:r>
      </w:ins>
      <w:r w:rsidR="00877D5C">
        <w:rPr>
          <w:noProof/>
        </w:rPr>
        <w:t xml:space="preserve">map_primaries is inferred to be equal to </w:t>
      </w:r>
      <w:ins w:id="2025" w:author="Review YY05" w:date="2014-06-03T21:24:00Z">
        <w:r w:rsidR="000D65AF">
          <w:rPr>
            <w:noProof/>
          </w:rPr>
          <w:t xml:space="preserve">the value of </w:t>
        </w:r>
      </w:ins>
      <w:r w:rsidR="00877D5C">
        <w:rPr>
          <w:noProof/>
        </w:rPr>
        <w:t>colour_primaries.</w:t>
      </w:r>
    </w:p>
    <w:p w14:paraId="5F636EF7" w14:textId="77777777" w:rsidR="00877D5C" w:rsidDel="000D65AF" w:rsidRDefault="00877D5C" w:rsidP="005E58D7">
      <w:pPr>
        <w:overflowPunct/>
        <w:textAlignment w:val="auto"/>
        <w:rPr>
          <w:del w:id="2026" w:author="Review YY05" w:date="2014-06-03T21:24:00Z"/>
          <w:noProof/>
        </w:rPr>
      </w:pPr>
      <w:r>
        <w:rPr>
          <w:b/>
          <w:noProof/>
        </w:rPr>
        <w:t>colour_</w:t>
      </w:r>
      <w:ins w:id="2027" w:author="Andrivon Pierre" w:date="2014-06-05T23:29:00Z">
        <w:r w:rsidR="000250B5">
          <w:rPr>
            <w:b/>
            <w:noProof/>
          </w:rPr>
          <w:t>re</w:t>
        </w:r>
      </w:ins>
      <w:r>
        <w:rPr>
          <w:b/>
          <w:noProof/>
        </w:rPr>
        <w:t xml:space="preserve">map_transfer_characteristics </w:t>
      </w:r>
      <w:r>
        <w:rPr>
          <w:noProof/>
        </w:rPr>
        <w:t>has the same semantic</w:t>
      </w:r>
      <w:ins w:id="2028" w:author="Review YY05" w:date="2014-06-05T16:33:00Z">
        <w:r w:rsidR="00FA1DC6">
          <w:rPr>
            <w:noProof/>
          </w:rPr>
          <w:t>s</w:t>
        </w:r>
      </w:ins>
      <w:r>
        <w:rPr>
          <w:noProof/>
        </w:rPr>
        <w:t xml:space="preserve"> as specified in clause E.2.1 for the transfer_characteristics syntax element, except </w:t>
      </w:r>
      <w:ins w:id="2029" w:author="Review YY05" w:date="2014-06-03T21:24:00Z">
        <w:r w:rsidR="000D65AF">
          <w:rPr>
            <w:noProof/>
          </w:rPr>
          <w:t xml:space="preserve">that </w:t>
        </w:r>
      </w:ins>
      <w:del w:id="2030" w:author="Review YY05" w:date="2014-06-03T21:24:00Z">
        <w:r w:rsidDel="000D65AF">
          <w:rPr>
            <w:noProof/>
          </w:rPr>
          <w:delText>as follows:</w:delText>
        </w:r>
      </w:del>
    </w:p>
    <w:p w14:paraId="04A4E329" w14:textId="77777777" w:rsidR="00877D5C" w:rsidDel="000D65AF" w:rsidRDefault="005E58D7" w:rsidP="000D65AF">
      <w:pPr>
        <w:overflowPunct/>
        <w:textAlignment w:val="auto"/>
        <w:rPr>
          <w:del w:id="2031" w:author="Review YY05" w:date="2014-06-03T21:24:00Z"/>
          <w:noProof/>
        </w:rPr>
      </w:pPr>
      <w:del w:id="2032" w:author="Review YY05" w:date="2014-06-03T21:24:00Z">
        <w:r w:rsidRPr="00614499" w:rsidDel="000D65AF">
          <w:delText>–</w:delText>
        </w:r>
        <w:r w:rsidRPr="00614499" w:rsidDel="000D65AF">
          <w:tab/>
        </w:r>
      </w:del>
      <w:r w:rsidR="00877D5C">
        <w:rPr>
          <w:noProof/>
        </w:rPr>
        <w:t>colour_</w:t>
      </w:r>
      <w:ins w:id="2033" w:author="Andrivon Pierre" w:date="2014-06-05T23:29:00Z">
        <w:r w:rsidR="000250B5">
          <w:rPr>
            <w:noProof/>
          </w:rPr>
          <w:t>re</w:t>
        </w:r>
      </w:ins>
      <w:r w:rsidR="00877D5C">
        <w:rPr>
          <w:noProof/>
        </w:rPr>
        <w:t xml:space="preserve">map_transfer_characteristics specifies the colour space of </w:t>
      </w:r>
      <w:r w:rsidR="00877D5C">
        <w:rPr>
          <w:noProof/>
        </w:rPr>
        <w:lastRenderedPageBreak/>
        <w:t>the</w:t>
      </w:r>
      <w:r w:rsidR="00877D5C" w:rsidRPr="003825BA">
        <w:rPr>
          <w:noProof/>
        </w:rPr>
        <w:t xml:space="preserve"> </w:t>
      </w:r>
      <w:r w:rsidR="00877D5C" w:rsidRPr="00A03DB3">
        <w:rPr>
          <w:noProof/>
        </w:rPr>
        <w:t>remapped r</w:t>
      </w:r>
      <w:r w:rsidR="00877D5C">
        <w:rPr>
          <w:noProof/>
        </w:rPr>
        <w:t>econstructed picture, rather than the colour space used for the CVS.</w:t>
      </w:r>
      <w:ins w:id="2034" w:author="Review YY05" w:date="2014-06-03T21:24:00Z">
        <w:del w:id="2035" w:author="Andrivon Pierre" w:date="2014-06-05T23:45:00Z">
          <w:r w:rsidR="000D65AF" w:rsidDel="0007669E">
            <w:rPr>
              <w:noProof/>
            </w:rPr>
            <w:delText xml:space="preserve"> </w:delText>
          </w:r>
        </w:del>
      </w:ins>
    </w:p>
    <w:p w14:paraId="44AB3ED0" w14:textId="77777777" w:rsidR="00877D5C" w:rsidRPr="00D623D8" w:rsidRDefault="005E58D7" w:rsidP="000D65AF">
      <w:pPr>
        <w:overflowPunct/>
        <w:textAlignment w:val="auto"/>
        <w:rPr>
          <w:noProof/>
        </w:rPr>
      </w:pPr>
      <w:del w:id="2036" w:author="Review YY05" w:date="2014-06-03T21:24:00Z">
        <w:r w:rsidRPr="00614499" w:rsidDel="000D65AF">
          <w:delText>–</w:delText>
        </w:r>
      </w:del>
      <w:r w:rsidRPr="00614499">
        <w:tab/>
      </w:r>
      <w:r w:rsidR="00877D5C">
        <w:rPr>
          <w:noProof/>
        </w:rPr>
        <w:t xml:space="preserve">When </w:t>
      </w:r>
      <w:del w:id="2037" w:author="(Review JC06)" w:date="2014-06-03T22:45:00Z">
        <w:r w:rsidR="00877D5C" w:rsidDel="00A31805">
          <w:rPr>
            <w:noProof/>
          </w:rPr>
          <w:delText xml:space="preserve">colour_map_transfer_characteristics is </w:delText>
        </w:r>
      </w:del>
      <w:r w:rsidR="00877D5C">
        <w:rPr>
          <w:noProof/>
        </w:rPr>
        <w:t>not present, the value of colour_</w:t>
      </w:r>
      <w:ins w:id="2038" w:author="Andrivon Pierre" w:date="2014-06-05T23:29:00Z">
        <w:r w:rsidR="000250B5">
          <w:rPr>
            <w:noProof/>
          </w:rPr>
          <w:t>re</w:t>
        </w:r>
      </w:ins>
      <w:r w:rsidR="00877D5C">
        <w:rPr>
          <w:noProof/>
        </w:rPr>
        <w:t xml:space="preserve">map_transfer_characteristics is inferred to be equal to </w:t>
      </w:r>
      <w:ins w:id="2039" w:author="Review YY05" w:date="2014-06-05T16:34:00Z">
        <w:r w:rsidR="00FA1DC6">
          <w:rPr>
            <w:noProof/>
          </w:rPr>
          <w:t xml:space="preserve">the value of </w:t>
        </w:r>
      </w:ins>
      <w:r w:rsidR="00877D5C">
        <w:rPr>
          <w:noProof/>
        </w:rPr>
        <w:t>transfer_characteristics.</w:t>
      </w:r>
    </w:p>
    <w:p w14:paraId="78957DC3" w14:textId="77777777" w:rsidR="00877D5C" w:rsidDel="000D65AF" w:rsidRDefault="00877D5C" w:rsidP="005E58D7">
      <w:pPr>
        <w:overflowPunct/>
        <w:textAlignment w:val="auto"/>
        <w:rPr>
          <w:del w:id="2040" w:author="Review YY05" w:date="2014-06-03T21:24:00Z"/>
          <w:noProof/>
        </w:rPr>
      </w:pPr>
      <w:r>
        <w:rPr>
          <w:b/>
          <w:noProof/>
        </w:rPr>
        <w:t>colour_</w:t>
      </w:r>
      <w:ins w:id="2041" w:author="Andrivon Pierre" w:date="2014-06-05T23:29:00Z">
        <w:r w:rsidR="000250B5">
          <w:rPr>
            <w:b/>
            <w:noProof/>
          </w:rPr>
          <w:t>re</w:t>
        </w:r>
      </w:ins>
      <w:r>
        <w:rPr>
          <w:b/>
          <w:noProof/>
        </w:rPr>
        <w:t xml:space="preserve">map_matrix_coeffs </w:t>
      </w:r>
      <w:r>
        <w:rPr>
          <w:noProof/>
        </w:rPr>
        <w:t>has the same semantic</w:t>
      </w:r>
      <w:ins w:id="2042" w:author="Review YY05" w:date="2014-06-05T16:33:00Z">
        <w:r w:rsidR="00FA1DC6">
          <w:rPr>
            <w:noProof/>
          </w:rPr>
          <w:t>s</w:t>
        </w:r>
      </w:ins>
      <w:r>
        <w:rPr>
          <w:noProof/>
        </w:rPr>
        <w:t xml:space="preserve"> as specified in clause E.2.1 for the matrix_coeffs syntax element, except </w:t>
      </w:r>
      <w:ins w:id="2043" w:author="Review YY05" w:date="2014-06-03T21:24:00Z">
        <w:r w:rsidR="000D65AF">
          <w:rPr>
            <w:noProof/>
          </w:rPr>
          <w:t xml:space="preserve">that </w:t>
        </w:r>
      </w:ins>
      <w:del w:id="2044" w:author="Review YY05" w:date="2014-06-03T21:24:00Z">
        <w:r w:rsidDel="000D65AF">
          <w:rPr>
            <w:noProof/>
          </w:rPr>
          <w:delText>as follows:</w:delText>
        </w:r>
      </w:del>
    </w:p>
    <w:p w14:paraId="1A0697A1" w14:textId="77777777" w:rsidR="00877D5C" w:rsidDel="000D65AF" w:rsidRDefault="005E58D7" w:rsidP="000D65AF">
      <w:pPr>
        <w:overflowPunct/>
        <w:textAlignment w:val="auto"/>
        <w:rPr>
          <w:del w:id="2045" w:author="Review YY05" w:date="2014-06-03T21:24:00Z"/>
          <w:noProof/>
        </w:rPr>
      </w:pPr>
      <w:del w:id="2046" w:author="Review YY05" w:date="2014-06-03T21:24:00Z">
        <w:r w:rsidRPr="00614499" w:rsidDel="000D65AF">
          <w:delText>–</w:delText>
        </w:r>
        <w:r w:rsidRPr="00614499" w:rsidDel="000D65AF">
          <w:tab/>
        </w:r>
      </w:del>
      <w:r w:rsidR="00877D5C">
        <w:rPr>
          <w:noProof/>
        </w:rPr>
        <w:t>colour_</w:t>
      </w:r>
      <w:ins w:id="2047" w:author="Andrivon Pierre" w:date="2014-06-05T23:29:00Z">
        <w:r w:rsidR="000250B5">
          <w:rPr>
            <w:noProof/>
          </w:rPr>
          <w:t>re</w:t>
        </w:r>
      </w:ins>
      <w:r w:rsidR="00877D5C">
        <w:rPr>
          <w:noProof/>
        </w:rPr>
        <w:t>map_matrix_coeffs specifies the colour space of the</w:t>
      </w:r>
      <w:r w:rsidR="00877D5C" w:rsidRPr="003825BA">
        <w:rPr>
          <w:noProof/>
        </w:rPr>
        <w:t xml:space="preserve"> </w:t>
      </w:r>
      <w:r w:rsidR="00877D5C" w:rsidRPr="00A03DB3">
        <w:rPr>
          <w:noProof/>
        </w:rPr>
        <w:t>remapped r</w:t>
      </w:r>
      <w:r w:rsidR="00877D5C">
        <w:rPr>
          <w:noProof/>
        </w:rPr>
        <w:t>econstructed picture, rather than the colour space used for the CVS.</w:t>
      </w:r>
    </w:p>
    <w:p w14:paraId="09F3C3A6" w14:textId="77777777" w:rsidR="00877D5C" w:rsidRPr="004A2468" w:rsidRDefault="005E58D7" w:rsidP="000D65AF">
      <w:pPr>
        <w:overflowPunct/>
        <w:textAlignment w:val="auto"/>
        <w:rPr>
          <w:noProof/>
        </w:rPr>
      </w:pPr>
      <w:del w:id="2048" w:author="Review YY05" w:date="2014-06-03T21:24:00Z">
        <w:r w:rsidRPr="00614499" w:rsidDel="000D65AF">
          <w:delText>–</w:delText>
        </w:r>
        <w:r w:rsidRPr="00614499" w:rsidDel="000D65AF">
          <w:tab/>
        </w:r>
      </w:del>
      <w:ins w:id="2049" w:author="Review YY05" w:date="2014-06-03T21:24:00Z">
        <w:r w:rsidR="000D65AF">
          <w:t xml:space="preserve"> </w:t>
        </w:r>
      </w:ins>
      <w:r w:rsidR="00877D5C" w:rsidRPr="00220F60">
        <w:rPr>
          <w:noProof/>
        </w:rPr>
        <w:t xml:space="preserve">When </w:t>
      </w:r>
      <w:del w:id="2050" w:author="(Review JC06)" w:date="2014-06-03T22:45:00Z">
        <w:r w:rsidR="00877D5C" w:rsidRPr="00220F60" w:rsidDel="00A31805">
          <w:rPr>
            <w:noProof/>
          </w:rPr>
          <w:delText>colour_map</w:delText>
        </w:r>
        <w:r w:rsidR="00877D5C" w:rsidDel="00A31805">
          <w:rPr>
            <w:noProof/>
          </w:rPr>
          <w:delText>_matrix_coeffs</w:delText>
        </w:r>
        <w:r w:rsidR="00877D5C" w:rsidRPr="00220F60" w:rsidDel="00A31805">
          <w:rPr>
            <w:noProof/>
          </w:rPr>
          <w:delText xml:space="preserve"> is </w:delText>
        </w:r>
      </w:del>
      <w:r w:rsidR="00877D5C" w:rsidRPr="00220F60">
        <w:rPr>
          <w:noProof/>
        </w:rPr>
        <w:t>not present, the value of colour_</w:t>
      </w:r>
      <w:ins w:id="2051" w:author="Andrivon Pierre" w:date="2014-06-05T23:30:00Z">
        <w:r w:rsidR="00811B83">
          <w:rPr>
            <w:noProof/>
          </w:rPr>
          <w:t>re</w:t>
        </w:r>
      </w:ins>
      <w:r w:rsidR="00877D5C" w:rsidRPr="00220F60">
        <w:rPr>
          <w:noProof/>
        </w:rPr>
        <w:t>map</w:t>
      </w:r>
      <w:r w:rsidR="00877D5C">
        <w:rPr>
          <w:noProof/>
        </w:rPr>
        <w:t>_matrix_coeffs</w:t>
      </w:r>
      <w:r w:rsidR="00877D5C" w:rsidRPr="00220F60">
        <w:rPr>
          <w:noProof/>
        </w:rPr>
        <w:t xml:space="preserve"> is inferred to be equal to </w:t>
      </w:r>
      <w:ins w:id="2052" w:author="Review YY05" w:date="2014-06-05T16:34:00Z">
        <w:r w:rsidR="00FA1DC6">
          <w:rPr>
            <w:noProof/>
          </w:rPr>
          <w:t xml:space="preserve">the value of </w:t>
        </w:r>
      </w:ins>
      <w:r w:rsidR="00877D5C">
        <w:rPr>
          <w:noProof/>
        </w:rPr>
        <w:t>matrix_coeffs</w:t>
      </w:r>
      <w:ins w:id="2053" w:author="Andrivon Pierre" w:date="2014-06-05T23:45:00Z">
        <w:r w:rsidR="00E76880">
          <w:rPr>
            <w:noProof/>
          </w:rPr>
          <w:t>.</w:t>
        </w:r>
      </w:ins>
    </w:p>
    <w:p w14:paraId="67A567B5" w14:textId="52F44A00" w:rsidR="00877D5C" w:rsidRPr="00E63729" w:rsidRDefault="00877D5C" w:rsidP="005E58D7">
      <w:pPr>
        <w:rPr>
          <w:noProof/>
        </w:rPr>
      </w:pPr>
      <w:r w:rsidRPr="00E55324">
        <w:rPr>
          <w:b/>
          <w:noProof/>
        </w:rPr>
        <w:t>colour_</w:t>
      </w:r>
      <w:ins w:id="2054" w:author="Andrivon Pierre" w:date="2014-06-05T23:30:00Z">
        <w:r w:rsidR="00811B83">
          <w:rPr>
            <w:b/>
            <w:noProof/>
          </w:rPr>
          <w:t>re</w:t>
        </w:r>
      </w:ins>
      <w:r w:rsidRPr="00E55324">
        <w:rPr>
          <w:b/>
          <w:noProof/>
        </w:rPr>
        <w:t>map_coded_data_bit_depth</w:t>
      </w:r>
      <w:r w:rsidRPr="00E55324">
        <w:rPr>
          <w:noProof/>
        </w:rPr>
        <w:t xml:space="preserve"> </w:t>
      </w:r>
      <w:r>
        <w:rPr>
          <w:noProof/>
        </w:rPr>
        <w:t>specifies the bit</w:t>
      </w:r>
      <w:r w:rsidR="00546722">
        <w:rPr>
          <w:noProof/>
        </w:rPr>
        <w:t xml:space="preserve"> d</w:t>
      </w:r>
      <w:r>
        <w:rPr>
          <w:noProof/>
        </w:rPr>
        <w:t xml:space="preserve">epth </w:t>
      </w:r>
      <w:del w:id="2055" w:author="Review YY05" w:date="2014-06-03T21:26:00Z">
        <w:r w:rsidRPr="00E63729" w:rsidDel="000D65AF">
          <w:rPr>
            <w:noProof/>
          </w:rPr>
          <w:delText xml:space="preserve">for interpretation </w:delText>
        </w:r>
      </w:del>
      <w:r w:rsidRPr="00E63729">
        <w:rPr>
          <w:noProof/>
        </w:rPr>
        <w:t xml:space="preserve">of the luma </w:t>
      </w:r>
      <w:r>
        <w:rPr>
          <w:noProof/>
        </w:rPr>
        <w:t xml:space="preserve">and chroma components or </w:t>
      </w:r>
      <w:ins w:id="2056" w:author="Review YY05" w:date="2014-06-03T21:26:00Z">
        <w:r w:rsidR="000D65AF">
          <w:rPr>
            <w:noProof/>
          </w:rPr>
          <w:t xml:space="preserve">the </w:t>
        </w:r>
      </w:ins>
      <w:r>
        <w:rPr>
          <w:noProof/>
        </w:rPr>
        <w:t xml:space="preserve">RGB </w:t>
      </w:r>
      <w:r w:rsidRPr="00E63729">
        <w:rPr>
          <w:noProof/>
        </w:rPr>
        <w:t>component</w:t>
      </w:r>
      <w:r>
        <w:rPr>
          <w:noProof/>
        </w:rPr>
        <w:t xml:space="preserve">s </w:t>
      </w:r>
      <w:r w:rsidRPr="00E63729">
        <w:rPr>
          <w:noProof/>
        </w:rPr>
        <w:t xml:space="preserve">of the associated pictures for purposes of interpretation of the </w:t>
      </w:r>
      <w:r>
        <w:rPr>
          <w:noProof/>
        </w:rPr>
        <w:t>colour</w:t>
      </w:r>
      <w:r w:rsidRPr="00E63729">
        <w:rPr>
          <w:noProof/>
        </w:rPr>
        <w:t xml:space="preserve"> </w:t>
      </w:r>
      <w:ins w:id="2057" w:author="Andrivon Pierre" w:date="2014-06-05T23:30:00Z">
        <w:r w:rsidR="00811B83">
          <w:rPr>
            <w:noProof/>
          </w:rPr>
          <w:t>re</w:t>
        </w:r>
      </w:ins>
      <w:r w:rsidRPr="00E63729">
        <w:rPr>
          <w:noProof/>
        </w:rPr>
        <w:t xml:space="preserve">mapping information SEI message. When </w:t>
      </w:r>
      <w:r>
        <w:rPr>
          <w:noProof/>
        </w:rPr>
        <w:t>colour</w:t>
      </w:r>
      <w:r w:rsidRPr="00E63729">
        <w:rPr>
          <w:noProof/>
        </w:rPr>
        <w:t xml:space="preserve"> </w:t>
      </w:r>
      <w:ins w:id="2058" w:author="Andrivon Pierre" w:date="2014-06-05T23:30:00Z">
        <w:r w:rsidR="00811B83">
          <w:rPr>
            <w:noProof/>
          </w:rPr>
          <w:t>re</w:t>
        </w:r>
      </w:ins>
      <w:r w:rsidRPr="00E63729">
        <w:rPr>
          <w:noProof/>
        </w:rPr>
        <w:t xml:space="preserve">mapping information SEI messages are present </w:t>
      </w:r>
      <w:ins w:id="2059" w:author="Review YY05" w:date="2014-06-03T21:32:00Z">
        <w:r w:rsidR="003F5029">
          <w:rPr>
            <w:noProof/>
          </w:rPr>
          <w:t xml:space="preserve">with the value of </w:t>
        </w:r>
      </w:ins>
      <w:del w:id="2060" w:author="Review YY05" w:date="2014-06-03T21:32:00Z">
        <w:r w:rsidRPr="00E63729" w:rsidDel="003F5029">
          <w:rPr>
            <w:noProof/>
          </w:rPr>
          <w:delText xml:space="preserve">that have </w:delText>
        </w:r>
      </w:del>
      <w:r>
        <w:rPr>
          <w:noProof/>
        </w:rPr>
        <w:t>colour_</w:t>
      </w:r>
      <w:ins w:id="2061" w:author="Andrivon Pierre" w:date="2014-06-05T23:30:00Z">
        <w:r w:rsidR="00811B83">
          <w:rPr>
            <w:noProof/>
          </w:rPr>
          <w:t>re</w:t>
        </w:r>
      </w:ins>
      <w:r>
        <w:rPr>
          <w:noProof/>
        </w:rPr>
        <w:t>map_</w:t>
      </w:r>
      <w:r w:rsidRPr="00E63729">
        <w:rPr>
          <w:noProof/>
        </w:rPr>
        <w:t xml:space="preserve">coded_data_bit_depth </w:t>
      </w:r>
      <w:del w:id="2062" w:author="Review YY05" w:date="2014-06-03T21:32:00Z">
        <w:r w:rsidRPr="00E63729" w:rsidDel="003F5029">
          <w:rPr>
            <w:noProof/>
          </w:rPr>
          <w:delText xml:space="preserve">that is </w:delText>
        </w:r>
      </w:del>
      <w:r w:rsidRPr="00E63729">
        <w:rPr>
          <w:noProof/>
        </w:rPr>
        <w:t xml:space="preserve">not equal to </w:t>
      </w:r>
      <w:ins w:id="2063" w:author="Review YY05" w:date="2014-06-05T16:35:00Z">
        <w:r w:rsidR="00FA1DC6">
          <w:rPr>
            <w:noProof/>
          </w:rPr>
          <w:t xml:space="preserve">the </w:t>
        </w:r>
      </w:ins>
      <w:r>
        <w:rPr>
          <w:noProof/>
        </w:rPr>
        <w:t>bit</w:t>
      </w:r>
      <w:ins w:id="2064" w:author="(Review JC06)" w:date="2014-06-03T23:30:00Z">
        <w:r w:rsidR="00B85E4F">
          <w:rPr>
            <w:noProof/>
          </w:rPr>
          <w:t xml:space="preserve"> </w:t>
        </w:r>
      </w:ins>
      <w:del w:id="2065" w:author="(Review JC06)" w:date="2014-06-03T23:30:00Z">
        <w:r w:rsidDel="00B85E4F">
          <w:rPr>
            <w:noProof/>
          </w:rPr>
          <w:delText>D</w:delText>
        </w:r>
      </w:del>
      <w:ins w:id="2066" w:author="(Review JC06)" w:date="2014-06-03T23:30:00Z">
        <w:r w:rsidR="00B85E4F">
          <w:rPr>
            <w:noProof/>
          </w:rPr>
          <w:t>d</w:t>
        </w:r>
      </w:ins>
      <w:r>
        <w:rPr>
          <w:noProof/>
        </w:rPr>
        <w:t xml:space="preserve">epth </w:t>
      </w:r>
      <w:del w:id="2067" w:author="(Review JC06)" w:date="2014-06-03T23:30:00Z">
        <w:r w:rsidDel="00B85E4F">
          <w:rPr>
            <w:noProof/>
          </w:rPr>
          <w:delText xml:space="preserve">for </w:delText>
        </w:r>
      </w:del>
      <w:ins w:id="2068" w:author="(Review JC06)" w:date="2014-06-03T23:30:00Z">
        <w:r w:rsidR="00B85E4F">
          <w:rPr>
            <w:noProof/>
          </w:rPr>
          <w:t xml:space="preserve">of </w:t>
        </w:r>
      </w:ins>
      <w:ins w:id="2069" w:author="(Review JC06)" w:date="2014-06-03T23:31:00Z">
        <w:r w:rsidR="00177E2A">
          <w:rPr>
            <w:noProof/>
          </w:rPr>
          <w:t xml:space="preserve">the coded </w:t>
        </w:r>
      </w:ins>
      <w:r>
        <w:rPr>
          <w:noProof/>
        </w:rPr>
        <w:t xml:space="preserve">luma and chroma components or </w:t>
      </w:r>
      <w:del w:id="2070" w:author="(Review JC06)" w:date="2014-06-03T23:31:00Z">
        <w:r w:rsidDel="00177E2A">
          <w:rPr>
            <w:noProof/>
          </w:rPr>
          <w:delText xml:space="preserve">for </w:delText>
        </w:r>
      </w:del>
      <w:ins w:id="2071" w:author="(Review JC06)" w:date="2014-06-03T23:31:00Z">
        <w:r w:rsidR="00177E2A">
          <w:rPr>
            <w:noProof/>
          </w:rPr>
          <w:t xml:space="preserve"> the coded </w:t>
        </w:r>
      </w:ins>
      <w:r>
        <w:rPr>
          <w:noProof/>
        </w:rPr>
        <w:t>RGB components</w:t>
      </w:r>
      <w:r w:rsidRPr="00E63729">
        <w:rPr>
          <w:noProof/>
        </w:rPr>
        <w:t xml:space="preserve">, these refer to the hypothetical result of a transcoding operation performed to convert the coded video to </w:t>
      </w:r>
      <w:ins w:id="2072" w:author="Review YY05" w:date="2014-06-05T16:35:00Z">
        <w:r w:rsidR="00FA1DC6">
          <w:rPr>
            <w:noProof/>
          </w:rPr>
          <w:t xml:space="preserve">a converted video with </w:t>
        </w:r>
      </w:ins>
      <w:del w:id="2073" w:author="Review YY06" w:date="2014-06-06T12:41:00Z">
        <w:r w:rsidRPr="00E63729" w:rsidDel="007322FC">
          <w:rPr>
            <w:noProof/>
          </w:rPr>
          <w:delText xml:space="preserve">the </w:delText>
        </w:r>
      </w:del>
      <w:r>
        <w:rPr>
          <w:noProof/>
        </w:rPr>
        <w:t>bit</w:t>
      </w:r>
      <w:ins w:id="2074" w:author="(Review JC06)" w:date="2014-06-03T23:31:00Z">
        <w:r w:rsidR="00177E2A">
          <w:rPr>
            <w:noProof/>
          </w:rPr>
          <w:t xml:space="preserve"> </w:t>
        </w:r>
      </w:ins>
      <w:del w:id="2075" w:author="(Review JC06)" w:date="2014-06-03T23:31:00Z">
        <w:r w:rsidDel="00177E2A">
          <w:rPr>
            <w:noProof/>
          </w:rPr>
          <w:delText>D</w:delText>
        </w:r>
      </w:del>
      <w:ins w:id="2076" w:author="(Review JC06)" w:date="2014-06-03T23:31:00Z">
        <w:r w:rsidR="00177E2A">
          <w:rPr>
            <w:noProof/>
          </w:rPr>
          <w:t>d</w:t>
        </w:r>
      </w:ins>
      <w:r>
        <w:rPr>
          <w:noProof/>
        </w:rPr>
        <w:t xml:space="preserve">epth </w:t>
      </w:r>
      <w:del w:id="2077" w:author="Review YY06" w:date="2014-06-06T12:41:00Z">
        <w:r w:rsidRPr="00E63729" w:rsidDel="007322FC">
          <w:rPr>
            <w:noProof/>
          </w:rPr>
          <w:delText>corresponding to the value of</w:delText>
        </w:r>
      </w:del>
      <w:ins w:id="2078" w:author="Review YY06" w:date="2014-06-06T12:41:00Z">
        <w:r w:rsidR="007322FC">
          <w:rPr>
            <w:noProof/>
          </w:rPr>
          <w:t>equal to</w:t>
        </w:r>
      </w:ins>
      <w:r w:rsidRPr="00E63729">
        <w:rPr>
          <w:noProof/>
        </w:rPr>
        <w:t xml:space="preserve"> </w:t>
      </w:r>
      <w:r>
        <w:rPr>
          <w:noProof/>
        </w:rPr>
        <w:t>colour_</w:t>
      </w:r>
      <w:ins w:id="2079" w:author="Andrivon Pierre" w:date="2014-06-05T23:30:00Z">
        <w:r w:rsidR="00811B83">
          <w:rPr>
            <w:noProof/>
          </w:rPr>
          <w:t>re</w:t>
        </w:r>
      </w:ins>
      <w:r>
        <w:rPr>
          <w:noProof/>
        </w:rPr>
        <w:t>map_</w:t>
      </w:r>
      <w:r w:rsidRPr="00E63729">
        <w:rPr>
          <w:noProof/>
        </w:rPr>
        <w:t>coded_data_bit_depth.</w:t>
      </w:r>
    </w:p>
    <w:p w14:paraId="4F8871A1" w14:textId="77777777" w:rsidR="00877D5C" w:rsidRDefault="00877D5C" w:rsidP="005E58D7">
      <w:pPr>
        <w:rPr>
          <w:ins w:id="2080" w:author="Review YY05" w:date="2014-06-03T21:27:00Z"/>
          <w:noProof/>
        </w:rPr>
      </w:pPr>
      <w:r w:rsidRPr="00E63729">
        <w:rPr>
          <w:noProof/>
        </w:rPr>
        <w:t xml:space="preserve">The value of </w:t>
      </w:r>
      <w:r>
        <w:rPr>
          <w:noProof/>
        </w:rPr>
        <w:t>colour_</w:t>
      </w:r>
      <w:ins w:id="2081" w:author="Andrivon Pierre" w:date="2014-06-05T23:30:00Z">
        <w:r w:rsidR="007F2F1C">
          <w:rPr>
            <w:noProof/>
          </w:rPr>
          <w:t>re</w:t>
        </w:r>
      </w:ins>
      <w:r>
        <w:rPr>
          <w:noProof/>
        </w:rPr>
        <w:t>map_</w:t>
      </w:r>
      <w:r w:rsidRPr="00E63729">
        <w:rPr>
          <w:noProof/>
        </w:rPr>
        <w:t xml:space="preserve">coded_data_bit_depth </w:t>
      </w:r>
      <w:r>
        <w:rPr>
          <w:noProof/>
        </w:rPr>
        <w:t>shall be in the range of 8 to 16</w:t>
      </w:r>
      <w:r w:rsidRPr="00E63729">
        <w:rPr>
          <w:noProof/>
        </w:rPr>
        <w:t xml:space="preserve">, inclusive. Values of </w:t>
      </w:r>
      <w:r>
        <w:rPr>
          <w:noProof/>
        </w:rPr>
        <w:t>colour_</w:t>
      </w:r>
      <w:ins w:id="2082" w:author="Andrivon Pierre" w:date="2014-06-05T23:30:00Z">
        <w:r w:rsidR="007F2F1C">
          <w:rPr>
            <w:noProof/>
          </w:rPr>
          <w:t>re</w:t>
        </w:r>
      </w:ins>
      <w:r>
        <w:rPr>
          <w:noProof/>
        </w:rPr>
        <w:t>map_</w:t>
      </w:r>
      <w:r w:rsidRPr="00E63729">
        <w:rPr>
          <w:noProof/>
        </w:rPr>
        <w:t>coded_data_b</w:t>
      </w:r>
      <w:r>
        <w:rPr>
          <w:noProof/>
        </w:rPr>
        <w:t>it_depth from 0 to</w:t>
      </w:r>
      <w:ins w:id="2083" w:author="(Review JC06)" w:date="2014-06-03T23:14:00Z">
        <w:r w:rsidR="00A644D8">
          <w:rPr>
            <w:noProof/>
          </w:rPr>
          <w:t xml:space="preserve"> </w:t>
        </w:r>
      </w:ins>
      <w:del w:id="2084" w:author="(Review JC06)" w:date="2014-06-03T23:14:00Z">
        <w:r w:rsidDel="00A644D8">
          <w:rPr>
            <w:noProof/>
          </w:rPr>
          <w:delText> </w:delText>
        </w:r>
      </w:del>
      <w:r>
        <w:rPr>
          <w:noProof/>
        </w:rPr>
        <w:t>7</w:t>
      </w:r>
      <w:r w:rsidR="00546722">
        <w:rPr>
          <w:noProof/>
        </w:rPr>
        <w:t>, inclusive,</w:t>
      </w:r>
      <w:r>
        <w:rPr>
          <w:noProof/>
        </w:rPr>
        <w:t xml:space="preserve"> and from 17</w:t>
      </w:r>
      <w:r w:rsidRPr="00E63729">
        <w:rPr>
          <w:noProof/>
        </w:rPr>
        <w:t xml:space="preserve"> to 255</w:t>
      </w:r>
      <w:r w:rsidR="00546722">
        <w:rPr>
          <w:noProof/>
        </w:rPr>
        <w:t>, inclusive,</w:t>
      </w:r>
      <w:r w:rsidRPr="00E63729">
        <w:rPr>
          <w:noProof/>
        </w:rPr>
        <w:t xml:space="preserve"> are reserved for future use by ITU-T | ISO/IEC. Decoders shall ignore all </w:t>
      </w:r>
      <w:r>
        <w:rPr>
          <w:noProof/>
        </w:rPr>
        <w:t>colour</w:t>
      </w:r>
      <w:r w:rsidRPr="00E63729">
        <w:rPr>
          <w:noProof/>
        </w:rPr>
        <w:t xml:space="preserve"> </w:t>
      </w:r>
      <w:ins w:id="2085" w:author="Andrivon Pierre" w:date="2014-06-05T23:31:00Z">
        <w:r w:rsidR="007F2F1C">
          <w:rPr>
            <w:noProof/>
          </w:rPr>
          <w:t>re</w:t>
        </w:r>
      </w:ins>
      <w:r w:rsidRPr="00E63729">
        <w:rPr>
          <w:noProof/>
        </w:rPr>
        <w:t xml:space="preserve">mapping SEI messages that contain a </w:t>
      </w:r>
      <w:r>
        <w:rPr>
          <w:noProof/>
        </w:rPr>
        <w:t>colour_</w:t>
      </w:r>
      <w:ins w:id="2086" w:author="Andrivon Pierre" w:date="2014-06-05T23:31:00Z">
        <w:r w:rsidR="007F2F1C">
          <w:rPr>
            <w:noProof/>
          </w:rPr>
          <w:t>re</w:t>
        </w:r>
      </w:ins>
      <w:r>
        <w:rPr>
          <w:noProof/>
        </w:rPr>
        <w:t>map_</w:t>
      </w:r>
      <w:r w:rsidRPr="00E63729">
        <w:rPr>
          <w:noProof/>
        </w:rPr>
        <w:t xml:space="preserve">coded_data_bit_depth in the range of 0 to 7, </w:t>
      </w:r>
      <w:r>
        <w:rPr>
          <w:noProof/>
        </w:rPr>
        <w:t>inclusive, or in the range of 17</w:t>
      </w:r>
      <w:r w:rsidRPr="00E63729">
        <w:rPr>
          <w:noProof/>
        </w:rPr>
        <w:t xml:space="preserve"> to 255, inclusive, and bitstreams shall not contain such values.</w:t>
      </w:r>
    </w:p>
    <w:p w14:paraId="407C1663" w14:textId="77777777" w:rsidR="000D65AF" w:rsidDel="00327CC5" w:rsidRDefault="000D65AF" w:rsidP="005E58D7">
      <w:pPr>
        <w:rPr>
          <w:ins w:id="2087" w:author="Andrivon Pierre" w:date="2014-06-05T15:41:00Z"/>
          <w:del w:id="2088" w:author="Review YY01" w:date="2014-06-05T09:04:00Z"/>
        </w:rPr>
      </w:pPr>
      <w:ins w:id="2089" w:author="Review YY05" w:date="2014-06-03T21:27:00Z">
        <w:del w:id="2090" w:author="Review YY01" w:date="2014-06-05T09:04:00Z">
          <w:r w:rsidRPr="005D57A5" w:rsidDel="00327CC5">
            <w:rPr>
              <w:highlight w:val="yellow"/>
            </w:rPr>
            <w:delText>[Ed. (YY)</w:delText>
          </w:r>
        </w:del>
      </w:ins>
      <w:ins w:id="2091" w:author="Review YY05" w:date="2014-06-03T21:48:00Z">
        <w:del w:id="2092" w:author="Review YY01" w:date="2014-06-05T09:04:00Z">
          <w:r w:rsidR="002118C6" w:rsidDel="00327CC5">
            <w:rPr>
              <w:highlight w:val="yellow"/>
            </w:rPr>
            <w:delText>:</w:delText>
          </w:r>
        </w:del>
      </w:ins>
      <w:ins w:id="2093" w:author="Review YY05" w:date="2014-06-03T21:27:00Z">
        <w:del w:id="2094" w:author="Review YY01" w:date="2014-06-05T09:04:00Z">
          <w:r w:rsidRPr="005D57A5" w:rsidDel="00327CC5">
            <w:rPr>
              <w:highlight w:val="yellow"/>
            </w:rPr>
            <w:delText xml:space="preserve"> Allowing such a wide range of </w:delText>
          </w:r>
          <w:r w:rsidDel="00327CC5">
            <w:rPr>
              <w:highlight w:val="yellow"/>
            </w:rPr>
            <w:delText>bit depth</w:delText>
          </w:r>
          <w:r w:rsidRPr="005D57A5" w:rsidDel="00327CC5">
            <w:rPr>
              <w:highlight w:val="yellow"/>
            </w:rPr>
            <w:delText xml:space="preserve"> </w:delText>
          </w:r>
          <w:r w:rsidDel="00327CC5">
            <w:rPr>
              <w:highlight w:val="yellow"/>
            </w:rPr>
            <w:delText xml:space="preserve">values </w:delText>
          </w:r>
          <w:r w:rsidRPr="005D57A5" w:rsidDel="00327CC5">
            <w:rPr>
              <w:highlight w:val="yellow"/>
            </w:rPr>
            <w:delText>seems excessive.</w:delText>
          </w:r>
        </w:del>
      </w:ins>
      <w:ins w:id="2095" w:author="Review YY05" w:date="2014-06-03T21:32:00Z">
        <w:del w:id="2096" w:author="Review YY01" w:date="2014-06-05T09:04:00Z">
          <w:r w:rsidR="003F5029" w:rsidDel="00327CC5">
            <w:rPr>
              <w:highlight w:val="yellow"/>
            </w:rPr>
            <w:delText xml:space="preserve"> Semantics need to be </w:delText>
          </w:r>
        </w:del>
      </w:ins>
      <w:ins w:id="2097" w:author="Review YY05" w:date="2014-06-03T21:34:00Z">
        <w:del w:id="2098" w:author="Review YY01" w:date="2014-06-05T09:04:00Z">
          <w:r w:rsidR="003F5029" w:rsidDel="00327CC5">
            <w:rPr>
              <w:highlight w:val="yellow"/>
            </w:rPr>
            <w:delText>improved, for example, terms like “bitDepth for luma an dchroma components</w:delText>
          </w:r>
        </w:del>
      </w:ins>
      <w:ins w:id="2099" w:author="Review YY05" w:date="2014-06-03T21:35:00Z">
        <w:del w:id="2100" w:author="Review YY01" w:date="2014-06-05T09:04:00Z">
          <w:r w:rsidR="003F5029" w:rsidDel="00327CC5">
            <w:rPr>
              <w:highlight w:val="yellow"/>
            </w:rPr>
            <w:delText>…” do not seem to be appropriate.</w:delText>
          </w:r>
        </w:del>
      </w:ins>
      <w:ins w:id="2101" w:author="Review YY05" w:date="2014-06-03T21:28:00Z">
        <w:del w:id="2102" w:author="Review YY01" w:date="2014-06-05T09:04:00Z">
          <w:r w:rsidDel="00327CC5">
            <w:rPr>
              <w:highlight w:val="yellow"/>
            </w:rPr>
            <w:delText>]</w:delText>
          </w:r>
        </w:del>
      </w:ins>
    </w:p>
    <w:p w14:paraId="7373B931" w14:textId="77777777" w:rsidR="005F3A83" w:rsidRPr="00E63729" w:rsidDel="00327CC5" w:rsidRDefault="005F3A83" w:rsidP="005F3A83">
      <w:pPr>
        <w:rPr>
          <w:ins w:id="2103" w:author="Andrivon Pierre" w:date="2014-06-05T15:41:00Z"/>
          <w:del w:id="2104" w:author="Review YY01" w:date="2014-06-05T09:04:00Z"/>
          <w:noProof/>
        </w:rPr>
      </w:pPr>
      <w:ins w:id="2105" w:author="Andrivon Pierre" w:date="2014-06-05T15:41:00Z">
        <w:del w:id="2106" w:author="Review YY01" w:date="2014-06-05T09:04:00Z">
          <w:r w:rsidRPr="00844E32" w:rsidDel="00327CC5">
            <w:rPr>
              <w:highlight w:val="yellow"/>
            </w:rPr>
            <w:delText xml:space="preserve">[(PA): </w:delText>
          </w:r>
          <w:r w:rsidDel="00327CC5">
            <w:rPr>
              <w:highlight w:val="yellow"/>
            </w:rPr>
            <w:delText xml:space="preserve">As mentioned in previous comment, </w:delText>
          </w:r>
          <w:r w:rsidRPr="00844E32" w:rsidDel="00327CC5">
            <w:rPr>
              <w:highlight w:val="yellow"/>
            </w:rPr>
            <w:delText xml:space="preserve">this is equivalent to Tone mapping information message. </w:delText>
          </w:r>
          <w:r w:rsidDel="00327CC5">
            <w:rPr>
              <w:highlight w:val="yellow"/>
            </w:rPr>
            <w:delText xml:space="preserve">Does JC modification clarify the semantic? </w:delText>
          </w:r>
          <w:r w:rsidRPr="00844E32" w:rsidDel="00327CC5">
            <w:rPr>
              <w:highlight w:val="yellow"/>
            </w:rPr>
            <w:delText>I think the bit depth values are c</w:delText>
          </w:r>
          <w:r w:rsidDel="00327CC5">
            <w:rPr>
              <w:highlight w:val="yellow"/>
            </w:rPr>
            <w:delText>onsistent with HEVC and its amd</w:delText>
          </w:r>
          <w:r w:rsidRPr="00844E32" w:rsidDel="00327CC5">
            <w:rPr>
              <w:highlight w:val="yellow"/>
            </w:rPr>
            <w:delText>s profiles</w:delText>
          </w:r>
          <w:r w:rsidDel="00327CC5">
            <w:rPr>
              <w:highlight w:val="yellow"/>
            </w:rPr>
            <w:delText>.</w:delText>
          </w:r>
          <w:r w:rsidRPr="00844E32" w:rsidDel="00327CC5">
            <w:rPr>
              <w:highlight w:val="yellow"/>
            </w:rPr>
            <w:delText>]</w:delText>
          </w:r>
        </w:del>
      </w:ins>
    </w:p>
    <w:p w14:paraId="399475DA" w14:textId="77777777" w:rsidR="005F3A83" w:rsidRPr="00E63729" w:rsidDel="00327CC5" w:rsidRDefault="005F3A83" w:rsidP="005E58D7">
      <w:pPr>
        <w:rPr>
          <w:del w:id="2107" w:author="Review YY01" w:date="2014-06-05T09:04:00Z"/>
          <w:noProof/>
        </w:rPr>
      </w:pPr>
    </w:p>
    <w:p w14:paraId="0F79F926" w14:textId="77777777" w:rsidR="00877D5C" w:rsidRDefault="00877D5C" w:rsidP="005E58D7">
      <w:pPr>
        <w:rPr>
          <w:ins w:id="2108" w:author="Andrivon Pierre" w:date="2014-06-05T15:42:00Z"/>
          <w:noProof/>
        </w:rPr>
      </w:pPr>
      <w:r w:rsidRPr="00B02873">
        <w:rPr>
          <w:b/>
          <w:noProof/>
        </w:rPr>
        <w:t>colour_</w:t>
      </w:r>
      <w:ins w:id="2109" w:author="Andrivon Pierre" w:date="2014-06-05T23:31:00Z">
        <w:r w:rsidR="007F2F1C">
          <w:rPr>
            <w:b/>
            <w:noProof/>
          </w:rPr>
          <w:t>re</w:t>
        </w:r>
      </w:ins>
      <w:r w:rsidRPr="00B02873">
        <w:rPr>
          <w:b/>
          <w:noProof/>
        </w:rPr>
        <w:t>map_target_bit_depth</w:t>
      </w:r>
      <w:r w:rsidRPr="007335D3">
        <w:rPr>
          <w:noProof/>
        </w:rPr>
        <w:t xml:space="preserve"> </w:t>
      </w:r>
      <w:r w:rsidRPr="00C67EB3">
        <w:rPr>
          <w:noProof/>
        </w:rPr>
        <w:t xml:space="preserve">specifies </w:t>
      </w:r>
      <w:r>
        <w:rPr>
          <w:noProof/>
        </w:rPr>
        <w:t xml:space="preserve">the bit depth of the output of </w:t>
      </w:r>
      <w:del w:id="2110" w:author="Review YY05" w:date="2014-06-03T21:33:00Z">
        <w:r w:rsidDel="003F5029">
          <w:rPr>
            <w:noProof/>
          </w:rPr>
          <w:delText xml:space="preserve">each </w:delText>
        </w:r>
      </w:del>
      <w:ins w:id="2111" w:author="Review YY05" w:date="2014-06-03T21:33:00Z">
        <w:r w:rsidR="003F5029">
          <w:rPr>
            <w:noProof/>
          </w:rPr>
          <w:t xml:space="preserve">the </w:t>
        </w:r>
      </w:ins>
      <w:r>
        <w:rPr>
          <w:noProof/>
        </w:rPr>
        <w:t xml:space="preserve">colour </w:t>
      </w:r>
      <w:ins w:id="2112" w:author="Andrivon Pierre" w:date="2014-06-05T23:31:00Z">
        <w:r w:rsidR="007F2F1C">
          <w:rPr>
            <w:noProof/>
          </w:rPr>
          <w:t>re</w:t>
        </w:r>
      </w:ins>
      <w:r>
        <w:rPr>
          <w:noProof/>
        </w:rPr>
        <w:t>mapping function</w:t>
      </w:r>
      <w:r w:rsidRPr="00C67EB3">
        <w:rPr>
          <w:noProof/>
        </w:rPr>
        <w:t xml:space="preserve"> described by the </w:t>
      </w:r>
      <w:r>
        <w:rPr>
          <w:noProof/>
        </w:rPr>
        <w:t>colour</w:t>
      </w:r>
      <w:r w:rsidRPr="00C67EB3">
        <w:rPr>
          <w:noProof/>
        </w:rPr>
        <w:t xml:space="preserve"> </w:t>
      </w:r>
      <w:ins w:id="2113" w:author="Andrivon Pierre" w:date="2014-06-05T23:31:00Z">
        <w:r w:rsidR="007F2F1C">
          <w:rPr>
            <w:noProof/>
          </w:rPr>
          <w:t>re</w:t>
        </w:r>
      </w:ins>
      <w:r w:rsidRPr="00C67EB3">
        <w:rPr>
          <w:noProof/>
        </w:rPr>
        <w:t>mapping information SEI message.</w:t>
      </w:r>
      <w:del w:id="2114" w:author="Andrivon Pierre" w:date="2014-06-05T23:32:00Z">
        <w:r w:rsidRPr="00C67EB3" w:rsidDel="007F2F1C">
          <w:rPr>
            <w:noProof/>
          </w:rPr>
          <w:delText xml:space="preserve"> The </w:delText>
        </w:r>
        <w:r w:rsidDel="007F2F1C">
          <w:rPr>
            <w:noProof/>
          </w:rPr>
          <w:delText>colour</w:delText>
        </w:r>
        <w:r w:rsidRPr="00C67EB3" w:rsidDel="007F2F1C">
          <w:rPr>
            <w:noProof/>
          </w:rPr>
          <w:delText xml:space="preserve"> mapping function</w:delText>
        </w:r>
        <w:r w:rsidDel="007F2F1C">
          <w:rPr>
            <w:noProof/>
          </w:rPr>
          <w:delText>s</w:delText>
        </w:r>
        <w:r w:rsidRPr="00C67EB3" w:rsidDel="007F2F1C">
          <w:rPr>
            <w:noProof/>
          </w:rPr>
          <w:delText xml:space="preserve"> specified with a particular </w:delText>
        </w:r>
        <w:r w:rsidDel="007F2F1C">
          <w:rPr>
            <w:noProof/>
          </w:rPr>
          <w:delText>colour_map_target_bit_depth are</w:delText>
        </w:r>
        <w:r w:rsidRPr="00C67EB3" w:rsidDel="007F2F1C">
          <w:rPr>
            <w:noProof/>
          </w:rPr>
          <w:delText xml:space="preserve"> suggested to be reasonable for all display bit depths that are less than or equal to the </w:delText>
        </w:r>
        <w:r w:rsidDel="007F2F1C">
          <w:rPr>
            <w:noProof/>
          </w:rPr>
          <w:delText>colour_map_</w:delText>
        </w:r>
        <w:r w:rsidRPr="00C67EB3" w:rsidDel="007F2F1C">
          <w:rPr>
            <w:noProof/>
          </w:rPr>
          <w:delText>target_bit_depth.</w:delText>
        </w:r>
      </w:del>
    </w:p>
    <w:p w14:paraId="5557EF2F" w14:textId="77777777" w:rsidR="005F3A83" w:rsidRPr="00C67EB3" w:rsidDel="000D01B3" w:rsidRDefault="005F3A83" w:rsidP="005F3A83">
      <w:pPr>
        <w:rPr>
          <w:ins w:id="2115" w:author="Andrivon Pierre" w:date="2014-06-05T15:42:00Z"/>
          <w:del w:id="2116" w:author="Review YY01" w:date="2014-06-05T09:13:00Z"/>
          <w:noProof/>
        </w:rPr>
      </w:pPr>
      <w:ins w:id="2117" w:author="Andrivon Pierre" w:date="2014-06-05T15:42:00Z">
        <w:del w:id="2118" w:author="Review YY01" w:date="2014-06-05T09:13:00Z">
          <w:r w:rsidRPr="000309E9" w:rsidDel="000D01B3">
            <w:rPr>
              <w:noProof/>
              <w:highlight w:val="yellow"/>
            </w:rPr>
            <w:delText xml:space="preserve">[(PA): </w:delText>
          </w:r>
          <w:r w:rsidDel="000D01B3">
            <w:rPr>
              <w:noProof/>
              <w:highlight w:val="yellow"/>
            </w:rPr>
            <w:delText xml:space="preserve">Again, this wording is directly inspired from the </w:delText>
          </w:r>
          <w:r w:rsidRPr="00844E32" w:rsidDel="000D01B3">
            <w:rPr>
              <w:highlight w:val="yellow"/>
            </w:rPr>
            <w:delText xml:space="preserve">Tone mapping information </w:delText>
          </w:r>
          <w:r w:rsidDel="000D01B3">
            <w:rPr>
              <w:noProof/>
              <w:highlight w:val="yellow"/>
            </w:rPr>
            <w:delText>SEI. A</w:delText>
          </w:r>
          <w:r w:rsidRPr="000309E9" w:rsidDel="000D01B3">
            <w:rPr>
              <w:noProof/>
              <w:highlight w:val="yellow"/>
            </w:rPr>
            <w:delText>ctually the display may have a bit depth different from the target bit depth of the colour mapping SEI transforms but it’s up to the display (out of this Spec scope) to adapt this target_bit_depth with its nominal range. Actually this is the same for interfaces (such like HDMI…). I suggest to revert or adapt the previous text version here.]</w:delText>
          </w:r>
        </w:del>
      </w:ins>
    </w:p>
    <w:p w14:paraId="297FC9BF" w14:textId="77777777" w:rsidR="005F3A83" w:rsidRPr="00C67EB3" w:rsidDel="000D01B3" w:rsidRDefault="005F3A83" w:rsidP="005E58D7">
      <w:pPr>
        <w:rPr>
          <w:del w:id="2119" w:author="Review YY01" w:date="2014-06-05T09:13:00Z"/>
          <w:noProof/>
        </w:rPr>
      </w:pPr>
    </w:p>
    <w:p w14:paraId="266B7EE7" w14:textId="77777777" w:rsidR="00877D5C" w:rsidRDefault="00877D5C" w:rsidP="005E58D7">
      <w:pPr>
        <w:rPr>
          <w:noProof/>
        </w:rPr>
      </w:pPr>
      <w:r w:rsidRPr="00C67EB3">
        <w:rPr>
          <w:noProof/>
        </w:rPr>
        <w:t xml:space="preserve">The value of </w:t>
      </w:r>
      <w:r>
        <w:rPr>
          <w:noProof/>
        </w:rPr>
        <w:t>colour_</w:t>
      </w:r>
      <w:ins w:id="2120" w:author="Andrivon Pierre" w:date="2014-06-05T23:32:00Z">
        <w:r w:rsidR="007F2F1C">
          <w:rPr>
            <w:noProof/>
          </w:rPr>
          <w:t>re</w:t>
        </w:r>
      </w:ins>
      <w:r>
        <w:rPr>
          <w:noProof/>
        </w:rPr>
        <w:t>map_</w:t>
      </w:r>
      <w:r w:rsidRPr="00C67EB3">
        <w:rPr>
          <w:noProof/>
        </w:rPr>
        <w:t xml:space="preserve">target_bit_depth shall be in the range of </w:t>
      </w:r>
      <w:r>
        <w:rPr>
          <w:noProof/>
        </w:rPr>
        <w:t>8</w:t>
      </w:r>
      <w:r w:rsidRPr="00C67EB3">
        <w:rPr>
          <w:noProof/>
        </w:rPr>
        <w:t xml:space="preserve"> to 16, inclusive. Values of </w:t>
      </w:r>
      <w:r>
        <w:rPr>
          <w:noProof/>
        </w:rPr>
        <w:t>colour_</w:t>
      </w:r>
      <w:ins w:id="2121" w:author="Andrivon Pierre" w:date="2014-06-05T23:32:00Z">
        <w:r w:rsidR="007F2F1C">
          <w:rPr>
            <w:noProof/>
          </w:rPr>
          <w:t>re</w:t>
        </w:r>
      </w:ins>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and in the range of 17 to 255, inclusive, are r</w:t>
      </w:r>
      <w:r>
        <w:rPr>
          <w:noProof/>
        </w:rPr>
        <w:t>eserved for future use by ITU-T </w:t>
      </w:r>
      <w:r w:rsidRPr="00C67EB3">
        <w:rPr>
          <w:noProof/>
        </w:rPr>
        <w:t>|</w:t>
      </w:r>
      <w:r>
        <w:rPr>
          <w:noProof/>
        </w:rPr>
        <w:t> </w:t>
      </w:r>
      <w:r w:rsidRPr="00C67EB3">
        <w:rPr>
          <w:noProof/>
        </w:rPr>
        <w:t xml:space="preserve">ISO/IEC. Decoders shall ignore all </w:t>
      </w:r>
      <w:r>
        <w:rPr>
          <w:noProof/>
        </w:rPr>
        <w:t>colour</w:t>
      </w:r>
      <w:r w:rsidRPr="00C67EB3">
        <w:rPr>
          <w:noProof/>
        </w:rPr>
        <w:t xml:space="preserve"> </w:t>
      </w:r>
      <w:ins w:id="2122" w:author="Andrivon Pierre" w:date="2014-06-05T23:32:00Z">
        <w:r w:rsidR="007F2F1C">
          <w:rPr>
            <w:noProof/>
          </w:rPr>
          <w:t>re</w:t>
        </w:r>
      </w:ins>
      <w:r w:rsidRPr="00C67EB3">
        <w:rPr>
          <w:noProof/>
        </w:rPr>
        <w:t xml:space="preserve">mapping SEI messages that contain a value of </w:t>
      </w:r>
      <w:r>
        <w:rPr>
          <w:noProof/>
        </w:rPr>
        <w:t>colour_</w:t>
      </w:r>
      <w:ins w:id="2123" w:author="Andrivon Pierre" w:date="2014-06-05T23:32:00Z">
        <w:r w:rsidR="007F2F1C">
          <w:rPr>
            <w:noProof/>
          </w:rPr>
          <w:t>re</w:t>
        </w:r>
      </w:ins>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or in the range of 17 to 255, inclusive</w:t>
      </w:r>
      <w:del w:id="2124" w:author="(Review JC06)" w:date="2014-06-03T23:35:00Z">
        <w:r w:rsidRPr="00C67EB3" w:rsidDel="00A9607B">
          <w:rPr>
            <w:noProof/>
          </w:rPr>
          <w:delText>, and bitstreams</w:delText>
        </w:r>
        <w:r w:rsidDel="00A9607B">
          <w:rPr>
            <w:noProof/>
          </w:rPr>
          <w:delText xml:space="preserve"> shall not contain such values</w:delText>
        </w:r>
      </w:del>
      <w:r>
        <w:rPr>
          <w:noProof/>
        </w:rPr>
        <w:t>.</w:t>
      </w:r>
    </w:p>
    <w:p w14:paraId="04F02795" w14:textId="5207B758" w:rsidR="00877D5C" w:rsidRPr="005E58D7" w:rsidRDefault="00877D5C" w:rsidP="005E58D7">
      <w:pPr>
        <w:pStyle w:val="Note1"/>
        <w:spacing w:before="136"/>
        <w:ind w:left="360"/>
      </w:pPr>
      <w:r w:rsidRPr="005E58D7">
        <w:t>NOTE 3 – </w:t>
      </w:r>
      <w:ins w:id="2125" w:author="Review YY06" w:date="2014-06-06T12:40:00Z">
        <w:r w:rsidR="007322FC">
          <w:t xml:space="preserve"> </w:t>
        </w:r>
      </w:ins>
      <w:del w:id="2126" w:author="Review YY06" w:date="2014-06-06T12:40:00Z">
        <w:r w:rsidRPr="005E58D7" w:rsidDel="007322FC">
          <w:rPr>
            <w:noProof/>
          </w:rPr>
          <w:delText>colour_</w:delText>
        </w:r>
      </w:del>
      <w:ins w:id="2127" w:author="Andrivon Pierre" w:date="2014-06-05T23:32:00Z">
        <w:del w:id="2128" w:author="Review YY06" w:date="2014-06-06T12:40:00Z">
          <w:r w:rsidR="007F2F1C" w:rsidDel="007322FC">
            <w:rPr>
              <w:noProof/>
            </w:rPr>
            <w:delText>re</w:delText>
          </w:r>
        </w:del>
      </w:ins>
      <w:del w:id="2129" w:author="Review YY06" w:date="2014-06-06T12:40:00Z">
        <w:r w:rsidRPr="005E58D7" w:rsidDel="007322FC">
          <w:rPr>
            <w:noProof/>
          </w:rPr>
          <w:delText xml:space="preserve">map_target_bit_depth specifies the </w:delText>
        </w:r>
      </w:del>
      <w:ins w:id="2130" w:author="Review YY05" w:date="2014-06-03T21:38:00Z">
        <w:del w:id="2131" w:author="Review YY06" w:date="2014-06-06T12:40:00Z">
          <w:r w:rsidR="003F5029" w:rsidDel="007322FC">
            <w:rPr>
              <w:noProof/>
            </w:rPr>
            <w:delText xml:space="preserve">bit depth of the </w:delText>
          </w:r>
        </w:del>
      </w:ins>
      <w:del w:id="2132" w:author="Review YY06" w:date="2014-06-06T12:40:00Z">
        <w:r w:rsidRPr="005E58D7" w:rsidDel="007322FC">
          <w:rPr>
            <w:noProof/>
          </w:rPr>
          <w:delText xml:space="preserve">ouput sample values bidepth of </w:delText>
        </w:r>
      </w:del>
      <w:ins w:id="2133" w:author="Review YY05" w:date="2014-06-03T21:38:00Z">
        <w:del w:id="2134" w:author="Review YY06" w:date="2014-06-06T12:40:00Z">
          <w:r w:rsidR="003F5029" w:rsidDel="007322FC">
            <w:rPr>
              <w:noProof/>
            </w:rPr>
            <w:delText xml:space="preserve">the </w:delText>
          </w:r>
        </w:del>
      </w:ins>
      <w:del w:id="2135" w:author="Review YY06" w:date="2014-06-06T12:40:00Z">
        <w:r w:rsidRPr="005E58D7" w:rsidDel="007322FC">
          <w:rPr>
            <w:noProof/>
          </w:rPr>
          <w:delText xml:space="preserve">colour </w:delText>
        </w:r>
      </w:del>
      <w:ins w:id="2136" w:author="Andrivon Pierre" w:date="2014-06-05T23:32:00Z">
        <w:del w:id="2137" w:author="Review YY06" w:date="2014-06-06T12:40:00Z">
          <w:r w:rsidR="007F2F1C" w:rsidDel="007322FC">
            <w:rPr>
              <w:noProof/>
            </w:rPr>
            <w:delText>re</w:delText>
          </w:r>
        </w:del>
      </w:ins>
      <w:del w:id="2138" w:author="Review YY06" w:date="2014-06-06T12:40:00Z">
        <w:r w:rsidRPr="005E58D7" w:rsidDel="007322FC">
          <w:rPr>
            <w:noProof/>
          </w:rPr>
          <w:delText xml:space="preserve">mapping functions then </w:delText>
        </w:r>
      </w:del>
      <w:r w:rsidRPr="005E58D7">
        <w:rPr>
          <w:noProof/>
        </w:rPr>
        <w:t>colour_</w:t>
      </w:r>
      <w:ins w:id="2139" w:author="Andrivon Pierre" w:date="2014-06-05T23:32:00Z">
        <w:r w:rsidR="007F2F1C">
          <w:rPr>
            <w:noProof/>
          </w:rPr>
          <w:t>re</w:t>
        </w:r>
      </w:ins>
      <w:r w:rsidRPr="005E58D7">
        <w:rPr>
          <w:noProof/>
        </w:rPr>
        <w:t xml:space="preserve">map_target_bit_depth </w:t>
      </w:r>
      <w:del w:id="2140" w:author="(Review JC06)" w:date="2014-06-03T23:17:00Z">
        <w:r w:rsidRPr="005E58D7" w:rsidDel="00A644D8">
          <w:rPr>
            <w:noProof/>
          </w:rPr>
          <w:delText xml:space="preserve"> </w:delText>
        </w:r>
      </w:del>
      <w:r w:rsidRPr="005E58D7">
        <w:rPr>
          <w:noProof/>
        </w:rPr>
        <w:t>is representative of the intermediate computation accuracy</w:t>
      </w:r>
      <w:r w:rsidRPr="005E58D7">
        <w:t>.</w:t>
      </w:r>
    </w:p>
    <w:p w14:paraId="0C2B336F" w14:textId="77777777" w:rsidR="003F5029" w:rsidRPr="00E63729" w:rsidDel="000D01B3" w:rsidRDefault="003F5029" w:rsidP="003F5029">
      <w:pPr>
        <w:rPr>
          <w:ins w:id="2141" w:author="Review YY05" w:date="2014-06-03T21:34:00Z"/>
          <w:del w:id="2142" w:author="Review YY01" w:date="2014-06-05T09:14:00Z"/>
          <w:noProof/>
        </w:rPr>
      </w:pPr>
      <w:ins w:id="2143" w:author="Review YY05" w:date="2014-06-03T21:34:00Z">
        <w:del w:id="2144" w:author="Review YY01" w:date="2014-06-05T09:14:00Z">
          <w:r w:rsidRPr="005D57A5" w:rsidDel="000D01B3">
            <w:rPr>
              <w:highlight w:val="yellow"/>
            </w:rPr>
            <w:delText>[Ed. (YY)</w:delText>
          </w:r>
        </w:del>
      </w:ins>
      <w:ins w:id="2145" w:author="Review YY05" w:date="2014-06-03T21:48:00Z">
        <w:del w:id="2146" w:author="Review YY01" w:date="2014-06-05T09:14:00Z">
          <w:r w:rsidR="002118C6" w:rsidDel="000D01B3">
            <w:rPr>
              <w:highlight w:val="yellow"/>
            </w:rPr>
            <w:delText>:</w:delText>
          </w:r>
        </w:del>
      </w:ins>
      <w:ins w:id="2147" w:author="Review YY05" w:date="2014-06-03T21:34:00Z">
        <w:del w:id="2148" w:author="Review YY01" w:date="2014-06-05T09:14:00Z">
          <w:r w:rsidRPr="005D57A5" w:rsidDel="000D01B3">
            <w:rPr>
              <w:highlight w:val="yellow"/>
            </w:rPr>
            <w:delText xml:space="preserve"> Allowing such a wide range of </w:delText>
          </w:r>
          <w:r w:rsidDel="000D01B3">
            <w:rPr>
              <w:highlight w:val="yellow"/>
            </w:rPr>
            <w:delText>bit depth</w:delText>
          </w:r>
          <w:r w:rsidRPr="005D57A5" w:rsidDel="000D01B3">
            <w:rPr>
              <w:highlight w:val="yellow"/>
            </w:rPr>
            <w:delText xml:space="preserve"> </w:delText>
          </w:r>
          <w:r w:rsidDel="000D01B3">
            <w:rPr>
              <w:highlight w:val="yellow"/>
            </w:rPr>
            <w:delText xml:space="preserve">values </w:delText>
          </w:r>
          <w:r w:rsidRPr="005D57A5" w:rsidDel="000D01B3">
            <w:rPr>
              <w:highlight w:val="yellow"/>
            </w:rPr>
            <w:delText>seems excessive.</w:delText>
          </w:r>
          <w:r w:rsidDel="000D01B3">
            <w:rPr>
              <w:highlight w:val="yellow"/>
            </w:rPr>
            <w:delText xml:space="preserve"> Semantics need to be</w:delText>
          </w:r>
        </w:del>
      </w:ins>
      <w:ins w:id="2149" w:author="Review YY05" w:date="2014-06-03T21:37:00Z">
        <w:del w:id="2150" w:author="Review YY01" w:date="2014-06-05T09:14:00Z">
          <w:r w:rsidDel="000D01B3">
            <w:rPr>
              <w:highlight w:val="yellow"/>
            </w:rPr>
            <w:delText xml:space="preserve"> checked</w:delText>
          </w:r>
        </w:del>
      </w:ins>
      <w:ins w:id="2151" w:author="Review YY05" w:date="2014-06-03T21:34:00Z">
        <w:del w:id="2152" w:author="Review YY01" w:date="2014-06-05T09:14:00Z">
          <w:r w:rsidDel="000D01B3">
            <w:rPr>
              <w:highlight w:val="yellow"/>
            </w:rPr>
            <w:delText>.</w:delText>
          </w:r>
        </w:del>
      </w:ins>
      <w:ins w:id="2153" w:author="Review YY05" w:date="2014-06-03T21:38:00Z">
        <w:del w:id="2154" w:author="Review YY01" w:date="2014-06-05T09:14:00Z">
          <w:r w:rsidDel="000D01B3">
            <w:rPr>
              <w:highlight w:val="yellow"/>
            </w:rPr>
            <w:delText xml:space="preserve"> “NOTE 3” needs to be clarified.</w:delText>
          </w:r>
        </w:del>
      </w:ins>
      <w:ins w:id="2155" w:author="Review YY05" w:date="2014-06-03T21:34:00Z">
        <w:del w:id="2156" w:author="Review YY01" w:date="2014-06-05T09:14:00Z">
          <w:r w:rsidDel="000D01B3">
            <w:rPr>
              <w:highlight w:val="yellow"/>
            </w:rPr>
            <w:delText>]</w:delText>
          </w:r>
        </w:del>
      </w:ins>
    </w:p>
    <w:p w14:paraId="7060D48E" w14:textId="77777777" w:rsidR="00877D5C" w:rsidRPr="001F6422" w:rsidRDefault="00877D5C" w:rsidP="005E58D7">
      <w:r w:rsidRPr="001F6422">
        <w:rPr>
          <w:b/>
        </w:rPr>
        <w:t>colour_</w:t>
      </w:r>
      <w:ins w:id="2157" w:author="Andrivon Pierre" w:date="2014-06-05T23:32:00Z">
        <w:r w:rsidR="00562046">
          <w:rPr>
            <w:b/>
          </w:rPr>
          <w:t>re</w:t>
        </w:r>
      </w:ins>
      <w:r w:rsidRPr="001F6422">
        <w:rPr>
          <w:b/>
        </w:rPr>
        <w:t>map_model_id</w:t>
      </w:r>
      <w:r w:rsidRPr="001F6422">
        <w:t xml:space="preserve"> specifies the </w:t>
      </w:r>
      <w:ins w:id="2158" w:author="Review YY05" w:date="2014-06-03T21:39:00Z">
        <w:r w:rsidR="003F5029">
          <w:t xml:space="preserve">colour </w:t>
        </w:r>
      </w:ins>
      <w:ins w:id="2159" w:author="Andrivon Pierre" w:date="2014-06-05T23:33:00Z">
        <w:r w:rsidR="00562046">
          <w:t>re</w:t>
        </w:r>
      </w:ins>
      <w:ins w:id="2160" w:author="Review YY05" w:date="2014-06-03T21:39:00Z">
        <w:r w:rsidR="003F5029">
          <w:t xml:space="preserve">mapping function used to </w:t>
        </w:r>
      </w:ins>
      <w:del w:id="2161" w:author="Review YY05" w:date="2014-06-03T21:39:00Z">
        <w:r w:rsidRPr="001F6422" w:rsidDel="003F5029">
          <w:delText xml:space="preserve">model utilized for </w:delText>
        </w:r>
      </w:del>
      <w:del w:id="2162" w:author="(Review JC06)" w:date="2014-06-03T23:24:00Z">
        <w:r w:rsidRPr="001F6422" w:rsidDel="00DE3C58">
          <w:delText>mapping</w:delText>
        </w:r>
      </w:del>
      <w:ins w:id="2163" w:author="Review YY05" w:date="2014-06-03T21:39:00Z">
        <w:del w:id="2164" w:author="(Review JC06)" w:date="2014-06-03T23:24:00Z">
          <w:r w:rsidR="003F5029" w:rsidDel="00DE3C58">
            <w:delText xml:space="preserve">colour </w:delText>
          </w:r>
        </w:del>
      </w:ins>
      <w:ins w:id="2165" w:author="Andrivon Pierre" w:date="2014-06-05T23:33:00Z">
        <w:r w:rsidR="00562046">
          <w:t>re</w:t>
        </w:r>
      </w:ins>
      <w:ins w:id="2166" w:author="Review YY05" w:date="2014-06-03T21:39:00Z">
        <w:r w:rsidR="003F5029">
          <w:t xml:space="preserve">map the </w:t>
        </w:r>
      </w:ins>
      <w:ins w:id="2167" w:author="(Review JC06)" w:date="2014-06-03T23:24:00Z">
        <w:r w:rsidR="00DE3C58">
          <w:t xml:space="preserve">colour </w:t>
        </w:r>
      </w:ins>
      <w:ins w:id="2168" w:author="Review YY05" w:date="2014-06-03T21:39:00Z">
        <w:r w:rsidR="003F5029">
          <w:t>samples of the reconstructed output picture</w:t>
        </w:r>
      </w:ins>
      <w:del w:id="2169" w:author="Review YY05" w:date="2014-06-03T21:39:00Z">
        <w:r w:rsidRPr="001F6422" w:rsidDel="003F5029">
          <w:delText xml:space="preserve"> the coded data</w:delText>
        </w:r>
      </w:del>
      <w:r w:rsidRPr="001F6422">
        <w:t xml:space="preserve">. </w:t>
      </w:r>
      <w:ins w:id="2170" w:author="Review YY01" w:date="2014-06-05T09:47:00Z">
        <w:r w:rsidR="00A26101" w:rsidRPr="00A26101">
          <w:t>A colour_</w:t>
        </w:r>
      </w:ins>
      <w:ins w:id="2171" w:author="Andrivon Pierre" w:date="2014-06-05T23:33:00Z">
        <w:r w:rsidR="00562046">
          <w:t>re</w:t>
        </w:r>
      </w:ins>
      <w:ins w:id="2172" w:author="Review YY01" w:date="2014-06-05T09:47:00Z">
        <w:r w:rsidR="00A26101" w:rsidRPr="00A26101">
          <w:t xml:space="preserve">map_model_id of 0 corresponds to a colour </w:t>
        </w:r>
      </w:ins>
      <w:ins w:id="2173" w:author="Andrivon Pierre" w:date="2014-06-05T23:33:00Z">
        <w:r w:rsidR="00562046">
          <w:t>re</w:t>
        </w:r>
      </w:ins>
      <w:ins w:id="2174" w:author="Review YY01" w:date="2014-06-05T09:47:00Z">
        <w:r w:rsidR="00A26101" w:rsidRPr="00A26101">
          <w:t>mapping model which applies to the three components of each sample a composition of a first piece-wise linear function applied to each component, a three by-three matrix applied to the three components, and a second piece-wise linear function applied to each component</w:t>
        </w:r>
      </w:ins>
      <w:ins w:id="2175" w:author="Review YY01" w:date="2014-06-05T09:48:00Z">
        <w:r w:rsidR="00A26101">
          <w:t xml:space="preserve">. </w:t>
        </w:r>
      </w:ins>
      <w:r w:rsidRPr="001F6422">
        <w:t xml:space="preserve">Values greater than 0 are reserved for future use by ITU-T | ISO/IEC and shall not be present in bitstreams conforming to this version of this Specification. Decoders shall ignore all colour </w:t>
      </w:r>
      <w:ins w:id="2176" w:author="Andrivon Pierre" w:date="2014-06-05T23:33:00Z">
        <w:r w:rsidR="00562046">
          <w:t>re</w:t>
        </w:r>
      </w:ins>
      <w:r w:rsidRPr="001F6422">
        <w:t>mapping information SEI messages that contain a value of colour_</w:t>
      </w:r>
      <w:ins w:id="2177" w:author="Andrivon Pierre" w:date="2014-06-05T23:33:00Z">
        <w:r w:rsidR="00562046">
          <w:t>re</w:t>
        </w:r>
      </w:ins>
      <w:r w:rsidRPr="001F6422">
        <w:t>map_model_id greater than 0</w:t>
      </w:r>
      <w:del w:id="2178" w:author="Review YY05" w:date="2014-06-03T21:39:00Z">
        <w:r w:rsidRPr="001F6422" w:rsidDel="003F5029">
          <w:delText>, and bitstreams shall not contain such values</w:delText>
        </w:r>
      </w:del>
      <w:r w:rsidRPr="001F6422">
        <w:t>.</w:t>
      </w:r>
      <w:ins w:id="2179" w:author="Review YY01" w:date="2014-06-05T09:46:00Z">
        <w:r w:rsidR="00A26101">
          <w:t xml:space="preserve"> </w:t>
        </w:r>
      </w:ins>
    </w:p>
    <w:p w14:paraId="4DC7445F" w14:textId="77777777" w:rsidR="00877D5C" w:rsidRPr="005E58D7" w:rsidDel="00A26101" w:rsidRDefault="00877D5C" w:rsidP="005E58D7">
      <w:pPr>
        <w:ind w:left="360"/>
        <w:rPr>
          <w:del w:id="2180" w:author="Review YY01" w:date="2014-06-05T09:47:00Z"/>
          <w:sz w:val="18"/>
        </w:rPr>
      </w:pPr>
      <w:del w:id="2181" w:author="Review YY01" w:date="2014-06-05T09:47:00Z">
        <w:r w:rsidRPr="005E58D7" w:rsidDel="00A26101">
          <w:rPr>
            <w:sz w:val="18"/>
          </w:rPr>
          <w:delText>NOTE 4 – A colour_map_model_id of 0 corresponds to a colour mapping model which applies to the three components of each sample a composition of a first piece-wise linear function applied to each component value, a three by-three matrix applied to the three components values, and a second piece-wise linear function applied to each component value.</w:delText>
        </w:r>
      </w:del>
    </w:p>
    <w:p w14:paraId="7096C2DB" w14:textId="77777777" w:rsidR="002118C6" w:rsidDel="000D01B3" w:rsidRDefault="002118C6" w:rsidP="002118C6">
      <w:pPr>
        <w:rPr>
          <w:ins w:id="2182" w:author="Andrivon Pierre" w:date="2014-06-05T15:43:00Z"/>
          <w:del w:id="2183" w:author="Review YY01" w:date="2014-06-05T09:22:00Z"/>
        </w:rPr>
      </w:pPr>
      <w:ins w:id="2184" w:author="Review YY05" w:date="2014-06-03T21:40:00Z">
        <w:del w:id="2185" w:author="Review YY01" w:date="2014-06-05T09:22:00Z">
          <w:r w:rsidRPr="005D57A5" w:rsidDel="000D01B3">
            <w:rPr>
              <w:highlight w:val="yellow"/>
            </w:rPr>
            <w:delText>[Ed. (YY</w:delText>
          </w:r>
        </w:del>
      </w:ins>
      <w:ins w:id="2186" w:author="(Review JC06)" w:date="2014-06-03T23:25:00Z">
        <w:del w:id="2187" w:author="Review YY01" w:date="2014-06-05T09:22:00Z">
          <w:r w:rsidR="00DE3C58" w:rsidDel="000D01B3">
            <w:rPr>
              <w:highlight w:val="yellow"/>
            </w:rPr>
            <w:delText>&amp; JC</w:delText>
          </w:r>
        </w:del>
      </w:ins>
      <w:ins w:id="2188" w:author="Review YY05" w:date="2014-06-03T21:40:00Z">
        <w:del w:id="2189" w:author="Review YY01" w:date="2014-06-05T09:22:00Z">
          <w:r w:rsidRPr="005D57A5" w:rsidDel="000D01B3">
            <w:rPr>
              <w:highlight w:val="yellow"/>
            </w:rPr>
            <w:delText>)</w:delText>
          </w:r>
        </w:del>
      </w:ins>
      <w:ins w:id="2190" w:author="Review YY05" w:date="2014-06-03T21:48:00Z">
        <w:del w:id="2191" w:author="Review YY01" w:date="2014-06-05T09:22:00Z">
          <w:r w:rsidDel="000D01B3">
            <w:rPr>
              <w:highlight w:val="yellow"/>
            </w:rPr>
            <w:delText>:</w:delText>
          </w:r>
        </w:del>
      </w:ins>
      <w:ins w:id="2192" w:author="Review YY05" w:date="2014-06-03T21:40:00Z">
        <w:del w:id="2193" w:author="Review YY01" w:date="2014-06-05T09:22:00Z">
          <w:r w:rsidRPr="005D57A5" w:rsidDel="000D01B3">
            <w:rPr>
              <w:highlight w:val="yellow"/>
            </w:rPr>
            <w:delText xml:space="preserve"> </w:delText>
          </w:r>
          <w:r w:rsidDel="000D01B3">
            <w:rPr>
              <w:highlight w:val="yellow"/>
            </w:rPr>
            <w:delText>“NOTE 4” needs to be clarified.</w:delText>
          </w:r>
        </w:del>
      </w:ins>
      <w:ins w:id="2194" w:author="(Review JC06)" w:date="2014-06-03T23:25:00Z">
        <w:del w:id="2195" w:author="Review YY01" w:date="2014-06-05T09:22:00Z">
          <w:r w:rsidR="00DE3C58" w:rsidDel="000D01B3">
            <w:rPr>
              <w:highlight w:val="yellow"/>
            </w:rPr>
            <w:delText xml:space="preserve"> NOTE 4 </w:delText>
          </w:r>
        </w:del>
      </w:ins>
      <w:ins w:id="2196" w:author="(Review JC06)" w:date="2014-06-03T23:26:00Z">
        <w:del w:id="2197" w:author="Review YY01" w:date="2014-06-05T09:22:00Z">
          <w:r w:rsidR="00DE3C58" w:rsidDel="000D01B3">
            <w:rPr>
              <w:highlight w:val="yellow"/>
            </w:rPr>
            <w:delText>s</w:delText>
          </w:r>
        </w:del>
      </w:ins>
      <w:ins w:id="2198" w:author="(Review JC06)" w:date="2014-06-03T23:27:00Z">
        <w:del w:id="2199" w:author="Review YY01" w:date="2014-06-05T09:22:00Z">
          <w:r w:rsidR="00DE3C58" w:rsidDel="000D01B3">
            <w:rPr>
              <w:highlight w:val="yellow"/>
            </w:rPr>
            <w:delText>hould be normative spec text rather than a note</w:delText>
          </w:r>
        </w:del>
      </w:ins>
      <w:ins w:id="2200" w:author="Review YY05" w:date="2014-06-03T21:40:00Z">
        <w:del w:id="2201" w:author="Review YY01" w:date="2014-06-05T09:22:00Z">
          <w:r w:rsidDel="000D01B3">
            <w:rPr>
              <w:highlight w:val="yellow"/>
            </w:rPr>
            <w:delText>]</w:delText>
          </w:r>
        </w:del>
      </w:ins>
    </w:p>
    <w:p w14:paraId="62BE3D4C" w14:textId="77777777" w:rsidR="005F3A83" w:rsidRPr="00E63729" w:rsidDel="000D01B3" w:rsidRDefault="005F3A83" w:rsidP="005F3A83">
      <w:pPr>
        <w:rPr>
          <w:ins w:id="2202" w:author="Andrivon Pierre" w:date="2014-06-05T15:43:00Z"/>
          <w:del w:id="2203" w:author="Review YY01" w:date="2014-06-05T09:22:00Z"/>
          <w:noProof/>
        </w:rPr>
      </w:pPr>
      <w:ins w:id="2204" w:author="Andrivon Pierre" w:date="2014-06-05T15:43:00Z">
        <w:del w:id="2205" w:author="Review YY01" w:date="2014-06-05T09:22:00Z">
          <w:r w:rsidRPr="00047177" w:rsidDel="000D01B3">
            <w:rPr>
              <w:highlight w:val="yellow"/>
            </w:rPr>
            <w:delText xml:space="preserve">[(PA): </w:delText>
          </w:r>
          <w:r w:rsidDel="000D01B3">
            <w:rPr>
              <w:noProof/>
              <w:highlight w:val="yellow"/>
            </w:rPr>
            <w:delText xml:space="preserve">Again, this note wording is directly inspired from the </w:delText>
          </w:r>
          <w:r w:rsidRPr="00844E32" w:rsidDel="000D01B3">
            <w:rPr>
              <w:highlight w:val="yellow"/>
            </w:rPr>
            <w:delText xml:space="preserve">Tone mapping information </w:delText>
          </w:r>
          <w:r w:rsidDel="000D01B3">
            <w:rPr>
              <w:noProof/>
              <w:highlight w:val="yellow"/>
            </w:rPr>
            <w:delText xml:space="preserve">SEI. </w:delText>
          </w:r>
          <w:r w:rsidRPr="00047177" w:rsidDel="000D01B3">
            <w:rPr>
              <w:highlight w:val="yellow"/>
            </w:rPr>
            <w:delText>Actually, this note aims at expliciting what the model with index 0</w:delText>
          </w:r>
          <w:r w:rsidDel="000D01B3">
            <w:rPr>
              <w:highlight w:val="yellow"/>
            </w:rPr>
            <w:delText xml:space="preserve"> is</w:delText>
          </w:r>
          <w:r w:rsidRPr="00047177" w:rsidDel="000D01B3">
            <w:rPr>
              <w:highlight w:val="yellow"/>
            </w:rPr>
            <w:delText>. It is an (optional) composition of a piece-wise linear function with a matrix with another piece-wise-linear function. This model is often used in CE devices and namely TV sets. I guess this is not clear and I sho</w:delText>
          </w:r>
          <w:r w:rsidDel="000D01B3">
            <w:rPr>
              <w:highlight w:val="yellow"/>
            </w:rPr>
            <w:delText>u</w:delText>
          </w:r>
          <w:r w:rsidRPr="00047177" w:rsidDel="000D01B3">
            <w:rPr>
              <w:highlight w:val="yellow"/>
            </w:rPr>
            <w:delText>ld rewrite this, or is it better discarded (useless</w:delText>
          </w:r>
          <w:r w:rsidDel="000D01B3">
            <w:rPr>
              <w:highlight w:val="yellow"/>
            </w:rPr>
            <w:delText xml:space="preserve">?). </w:delText>
          </w:r>
          <w:r w:rsidRPr="00047177" w:rsidDel="000D01B3">
            <w:rPr>
              <w:highlight w:val="yellow"/>
            </w:rPr>
            <w:delText>]</w:delText>
          </w:r>
        </w:del>
      </w:ins>
    </w:p>
    <w:p w14:paraId="3742829F" w14:textId="77777777" w:rsidR="005F3A83" w:rsidRPr="00E63729" w:rsidDel="000D01B3" w:rsidRDefault="005F3A83" w:rsidP="002118C6">
      <w:pPr>
        <w:rPr>
          <w:ins w:id="2206" w:author="Review YY05" w:date="2014-06-03T21:40:00Z"/>
          <w:del w:id="2207" w:author="Review YY01" w:date="2014-06-05T09:22:00Z"/>
          <w:noProof/>
        </w:rPr>
      </w:pPr>
    </w:p>
    <w:p w14:paraId="0D99EAD3" w14:textId="77777777" w:rsidR="00877D5C" w:rsidRDefault="00877D5C" w:rsidP="005E58D7">
      <w:pPr>
        <w:spacing w:after="120"/>
        <w:rPr>
          <w:rFonts w:eastAsia="MS Mincho"/>
        </w:rPr>
      </w:pPr>
      <w:r w:rsidRPr="00F302B3">
        <w:rPr>
          <w:rFonts w:eastAsia="MS Mincho"/>
          <w:b/>
        </w:rPr>
        <w:t>pre_lut_num_pivots</w:t>
      </w:r>
      <w:r>
        <w:rPr>
          <w:rFonts w:eastAsia="MS Mincho"/>
          <w:b/>
        </w:rPr>
        <w:t>_minus1</w:t>
      </w:r>
      <w:r>
        <w:rPr>
          <w:rFonts w:eastAsia="MS Mincho"/>
        </w:rPr>
        <w:t>[ c ] plus 1</w:t>
      </w:r>
      <w:r w:rsidRPr="00F302B3">
        <w:rPr>
          <w:rFonts w:eastAsia="MS Mincho"/>
          <w:b/>
        </w:rPr>
        <w:t xml:space="preserve"> </w:t>
      </w:r>
      <w:r w:rsidRPr="00F302B3">
        <w:rPr>
          <w:rFonts w:eastAsia="MS Mincho"/>
        </w:rPr>
        <w:t>specifies</w:t>
      </w:r>
      <w:r>
        <w:rPr>
          <w:rFonts w:eastAsia="MS Mincho"/>
        </w:rPr>
        <w:t xml:space="preserve"> </w:t>
      </w:r>
      <w:r w:rsidRPr="00F302B3">
        <w:rPr>
          <w:rFonts w:eastAsia="MS Mincho"/>
        </w:rPr>
        <w:t>the number</w:t>
      </w:r>
      <w:r>
        <w:rPr>
          <w:rFonts w:eastAsia="MS Mincho"/>
        </w:rPr>
        <w:t xml:space="preserve"> of pivot points in the piece-wise linear </w:t>
      </w:r>
      <w:ins w:id="2208" w:author="Andrivon Pierre" w:date="2014-06-05T23:34:00Z">
        <w:r w:rsidR="00F27DF9">
          <w:rPr>
            <w:rFonts w:eastAsia="MS Mincho"/>
          </w:rPr>
          <w:t>re</w:t>
        </w:r>
      </w:ins>
      <w:r>
        <w:rPr>
          <w:rFonts w:eastAsia="MS Mincho"/>
        </w:rPr>
        <w:t xml:space="preserve">mapping function for the c-th component. When pre_lut_num_pivots_minus1[ c ] is equal to 0, the </w:t>
      </w:r>
      <w:del w:id="2209" w:author="Review YY01" w:date="2014-06-05T09:49:00Z">
        <w:r w:rsidDel="00A26101">
          <w:rPr>
            <w:rFonts w:eastAsia="MS Mincho"/>
          </w:rPr>
          <w:delText xml:space="preserve">two </w:delText>
        </w:r>
      </w:del>
      <w:r>
        <w:rPr>
          <w:rFonts w:eastAsia="MS Mincho"/>
        </w:rPr>
        <w:t xml:space="preserve">default end points </w:t>
      </w:r>
      <w:ins w:id="2210" w:author="Review YY01" w:date="2014-06-05T09:49:00Z">
        <w:r w:rsidR="00A26101">
          <w:rPr>
            <w:rFonts w:eastAsia="MS Mincho"/>
          </w:rPr>
          <w:t xml:space="preserve">of the input values </w:t>
        </w:r>
      </w:ins>
      <w:r>
        <w:rPr>
          <w:rFonts w:eastAsia="MS Mincho"/>
        </w:rPr>
        <w:t xml:space="preserve">are </w:t>
      </w:r>
      <w:del w:id="2211" w:author="Review YY01" w:date="2014-06-05T09:49:00Z">
        <w:r w:rsidDel="00A26101">
          <w:rPr>
            <w:rFonts w:eastAsia="MS Mincho"/>
          </w:rPr>
          <w:delText>specified as (</w:delText>
        </w:r>
      </w:del>
      <w:r>
        <w:rPr>
          <w:rFonts w:eastAsia="MS Mincho"/>
        </w:rPr>
        <w:t>0</w:t>
      </w:r>
      <w:ins w:id="2212" w:author="Review YY01" w:date="2014-06-05T09:50:00Z">
        <w:r w:rsidR="00A26101">
          <w:rPr>
            <w:rFonts w:eastAsia="MS Mincho"/>
          </w:rPr>
          <w:t xml:space="preserve"> and</w:t>
        </w:r>
      </w:ins>
      <w:del w:id="2213" w:author="Review YY01" w:date="2014-06-05T09:50:00Z">
        <w:r w:rsidDel="00A26101">
          <w:rPr>
            <w:rFonts w:eastAsia="MS Mincho"/>
          </w:rPr>
          <w:delText>,</w:delText>
        </w:r>
      </w:del>
      <w:r>
        <w:rPr>
          <w:rFonts w:eastAsia="MS Mincho"/>
        </w:rPr>
        <w:t xml:space="preserve"> </w:t>
      </w:r>
      <w:ins w:id="2214" w:author="Review YY01" w:date="2014-06-05T09:49:00Z">
        <w:r w:rsidR="00A26101" w:rsidRPr="00B37E5F">
          <w:rPr>
            <w:rFonts w:eastAsia="MS Mincho"/>
          </w:rPr>
          <w:t>2</w:t>
        </w:r>
        <w:r w:rsidR="00A26101" w:rsidRPr="00B37E5F">
          <w:rPr>
            <w:rFonts w:eastAsia="MS Mincho"/>
            <w:vertAlign w:val="superscript"/>
          </w:rPr>
          <w:t>colour_</w:t>
        </w:r>
      </w:ins>
      <w:ins w:id="2215" w:author="Andrivon Pierre" w:date="2014-06-05T23:34:00Z">
        <w:r w:rsidR="00F27DF9">
          <w:rPr>
            <w:rFonts w:eastAsia="MS Mincho"/>
            <w:vertAlign w:val="superscript"/>
          </w:rPr>
          <w:t>re</w:t>
        </w:r>
      </w:ins>
      <w:ins w:id="2216" w:author="Review YY01" w:date="2014-06-05T09:49:00Z">
        <w:r w:rsidR="00A26101" w:rsidRPr="00B37E5F">
          <w:rPr>
            <w:rFonts w:eastAsia="MS Mincho"/>
            <w:vertAlign w:val="superscript"/>
          </w:rPr>
          <w:t>map_coded_data_bit_depth</w:t>
        </w:r>
        <w:del w:id="2217" w:author="(Review JC06)" w:date="2014-06-05T17:26:00Z">
          <w:r w:rsidR="00A26101" w:rsidRPr="00B37E5F" w:rsidDel="000D7404">
            <w:rPr>
              <w:rFonts w:eastAsia="MS Mincho"/>
            </w:rPr>
            <w:delText xml:space="preserve"> </w:delText>
          </w:r>
        </w:del>
      </w:ins>
      <w:ins w:id="2218" w:author="(Review JC06)" w:date="2014-06-05T17:26:00Z">
        <w:r w:rsidR="000D7404">
          <w:rPr>
            <w:rFonts w:eastAsia="MS Mincho"/>
          </w:rPr>
          <w:t> </w:t>
        </w:r>
      </w:ins>
      <w:ins w:id="2219" w:author="Review YY01" w:date="2014-06-05T09:49:00Z">
        <w:r w:rsidR="00A26101">
          <w:t>–</w:t>
        </w:r>
      </w:ins>
      <w:ins w:id="2220" w:author="(Review JC06)" w:date="2014-06-05T17:26:00Z">
        <w:r w:rsidR="000D7404">
          <w:t> </w:t>
        </w:r>
      </w:ins>
      <w:ins w:id="2221" w:author="Review YY01" w:date="2014-06-05T09:49:00Z">
        <w:del w:id="2222" w:author="(Review JC06)" w:date="2014-06-05T17:26:00Z">
          <w:r w:rsidR="00A26101" w:rsidDel="000D7404">
            <w:rPr>
              <w:rFonts w:eastAsia="MS Mincho"/>
            </w:rPr>
            <w:delText xml:space="preserve"> </w:delText>
          </w:r>
        </w:del>
        <w:r w:rsidR="00A26101">
          <w:rPr>
            <w:rFonts w:eastAsia="MS Mincho"/>
          </w:rPr>
          <w:t xml:space="preserve">1, and the </w:t>
        </w:r>
      </w:ins>
      <w:ins w:id="2223" w:author="Andrivon Pierre" w:date="2014-06-05T23:18:00Z">
        <w:r w:rsidR="00D14F9B">
          <w:rPr>
            <w:rFonts w:eastAsia="MS Mincho"/>
          </w:rPr>
          <w:t xml:space="preserve">corresponding </w:t>
        </w:r>
      </w:ins>
      <w:ins w:id="2224" w:author="Review YY01" w:date="2014-06-05T09:49:00Z">
        <w:r w:rsidR="00A26101">
          <w:rPr>
            <w:rFonts w:eastAsia="MS Mincho"/>
          </w:rPr>
          <w:t xml:space="preserve">default end points of the output values </w:t>
        </w:r>
      </w:ins>
      <w:ins w:id="2225" w:author="Review YY01" w:date="2014-06-05T09:50:00Z">
        <w:r w:rsidR="00A26101">
          <w:rPr>
            <w:rFonts w:eastAsia="MS Mincho"/>
          </w:rPr>
          <w:t xml:space="preserve">are </w:t>
        </w:r>
      </w:ins>
      <w:r>
        <w:rPr>
          <w:rFonts w:eastAsia="MS Mincho"/>
        </w:rPr>
        <w:t>0</w:t>
      </w:r>
      <w:del w:id="2226" w:author="Review YY01" w:date="2014-06-05T09:50:00Z">
        <w:r w:rsidDel="00A26101">
          <w:rPr>
            <w:rFonts w:eastAsia="MS Mincho"/>
          </w:rPr>
          <w:delText>)</w:delText>
        </w:r>
      </w:del>
      <w:r>
        <w:rPr>
          <w:rFonts w:eastAsia="MS Mincho"/>
        </w:rPr>
        <w:t xml:space="preserve"> and </w:t>
      </w:r>
      <w:del w:id="2227" w:author="Review YY01" w:date="2014-06-05T09:50:00Z">
        <w:r w:rsidRPr="00B37E5F" w:rsidDel="00A26101">
          <w:rPr>
            <w:rFonts w:eastAsia="MS Mincho"/>
          </w:rPr>
          <w:delText>(</w:delText>
        </w:r>
      </w:del>
      <w:del w:id="2228" w:author="Review YY01" w:date="2014-06-05T09:49:00Z">
        <w:r w:rsidRPr="00B37E5F" w:rsidDel="00A26101">
          <w:rPr>
            <w:rFonts w:eastAsia="MS Mincho"/>
          </w:rPr>
          <w:delText>2</w:delText>
        </w:r>
        <w:r w:rsidRPr="00B37E5F" w:rsidDel="00A26101">
          <w:rPr>
            <w:rFonts w:eastAsia="MS Mincho"/>
            <w:vertAlign w:val="superscript"/>
          </w:rPr>
          <w:delText>colour_map_coded_data_bit_depth</w:delText>
        </w:r>
        <w:r w:rsidRPr="00B37E5F" w:rsidDel="00A26101">
          <w:rPr>
            <w:rFonts w:eastAsia="MS Mincho"/>
          </w:rPr>
          <w:delText xml:space="preserve"> </w:delText>
        </w:r>
        <w:r w:rsidR="00F24259" w:rsidRPr="00F47F70" w:rsidDel="00A26101">
          <w:delText>−</w:delText>
        </w:r>
        <w:r w:rsidDel="00A26101">
          <w:rPr>
            <w:rFonts w:eastAsia="MS Mincho"/>
          </w:rPr>
          <w:delText xml:space="preserve"> 1</w:delText>
        </w:r>
      </w:del>
      <w:del w:id="2229" w:author="Review YY01" w:date="2014-06-05T09:50:00Z">
        <w:r w:rsidDel="00A26101">
          <w:rPr>
            <w:rFonts w:eastAsia="MS Mincho"/>
          </w:rPr>
          <w:delText xml:space="preserve">, </w:delText>
        </w:r>
      </w:del>
      <w:r>
        <w:rPr>
          <w:rFonts w:eastAsia="MS Mincho"/>
        </w:rPr>
        <w:t>2</w:t>
      </w:r>
      <w:r>
        <w:rPr>
          <w:rFonts w:eastAsia="MS Mincho"/>
          <w:vertAlign w:val="superscript"/>
        </w:rPr>
        <w:t>colour_</w:t>
      </w:r>
      <w:ins w:id="2230" w:author="Andrivon Pierre" w:date="2014-06-05T23:34:00Z">
        <w:r w:rsidR="00F27DF9">
          <w:rPr>
            <w:rFonts w:eastAsia="MS Mincho"/>
            <w:vertAlign w:val="superscript"/>
          </w:rPr>
          <w:t>re</w:t>
        </w:r>
      </w:ins>
      <w:r>
        <w:rPr>
          <w:rFonts w:eastAsia="MS Mincho"/>
          <w:vertAlign w:val="superscript"/>
        </w:rPr>
        <w:t>map_target</w:t>
      </w:r>
      <w:r w:rsidRPr="00B37E5F">
        <w:rPr>
          <w:rFonts w:eastAsia="MS Mincho"/>
          <w:vertAlign w:val="superscript"/>
        </w:rPr>
        <w:t>_bit_depth</w:t>
      </w:r>
      <w:del w:id="2231" w:author="(Review JC06)" w:date="2014-06-05T17:26:00Z">
        <w:r w:rsidRPr="00F24259" w:rsidDel="000D7404">
          <w:rPr>
            <w:rFonts w:eastAsia="MS Mincho"/>
          </w:rPr>
          <w:delText xml:space="preserve"> </w:delText>
        </w:r>
      </w:del>
      <w:ins w:id="2232" w:author="(Review JC06)" w:date="2014-06-05T17:26:00Z">
        <w:r w:rsidR="000D7404">
          <w:rPr>
            <w:rFonts w:eastAsia="MS Mincho"/>
          </w:rPr>
          <w:t> </w:t>
        </w:r>
      </w:ins>
      <w:del w:id="2233" w:author="Review YY01" w:date="2014-06-05T09:50:00Z">
        <w:r w:rsidR="00F24259" w:rsidRPr="00F47F70" w:rsidDel="00A26101">
          <w:delText>−</w:delText>
        </w:r>
      </w:del>
      <w:ins w:id="2234" w:author="Review YY01" w:date="2014-06-05T09:50:00Z">
        <w:r w:rsidR="00A26101">
          <w:t>–</w:t>
        </w:r>
      </w:ins>
      <w:ins w:id="2235" w:author="(Review JC06)" w:date="2014-06-05T17:26:00Z">
        <w:r w:rsidR="000D7404">
          <w:t> </w:t>
        </w:r>
      </w:ins>
      <w:del w:id="2236" w:author="(Review JC06)" w:date="2014-06-05T17:26:00Z">
        <w:r w:rsidDel="000D7404">
          <w:rPr>
            <w:rFonts w:eastAsia="MS Mincho"/>
          </w:rPr>
          <w:delText xml:space="preserve"> </w:delText>
        </w:r>
      </w:del>
      <w:r>
        <w:rPr>
          <w:rFonts w:eastAsia="MS Mincho"/>
        </w:rPr>
        <w:t>1</w:t>
      </w:r>
      <w:ins w:id="2237" w:author="Review YY01" w:date="2014-06-05T09:50:00Z">
        <w:r w:rsidR="00A26101">
          <w:rPr>
            <w:rFonts w:eastAsia="MS Mincho"/>
          </w:rPr>
          <w:t xml:space="preserve">, </w:t>
        </w:r>
      </w:ins>
      <w:del w:id="2238" w:author="Review YY01" w:date="2014-06-05T09:50:00Z">
        <w:r w:rsidDel="00A26101">
          <w:rPr>
            <w:rFonts w:eastAsia="MS Mincho"/>
          </w:rPr>
          <w:delText>)</w:delText>
        </w:r>
      </w:del>
      <w:r>
        <w:rPr>
          <w:rFonts w:eastAsia="MS Mincho"/>
        </w:rPr>
        <w:t xml:space="preserve"> for the c-th component. </w:t>
      </w:r>
      <w:r w:rsidR="00546722" w:rsidRPr="00546722">
        <w:rPr>
          <w:rFonts w:eastAsia="MS Mincho"/>
        </w:rPr>
        <w:t>In bitstreams conforming to this version of this Specification</w:t>
      </w:r>
      <w:r w:rsidR="00546722">
        <w:rPr>
          <w:rFonts w:eastAsia="MS Mincho"/>
        </w:rPr>
        <w:t>,</w:t>
      </w:r>
      <w:r w:rsidR="00546722" w:rsidRPr="00546722">
        <w:rPr>
          <w:rFonts w:eastAsia="MS Mincho"/>
        </w:rPr>
        <w:t xml:space="preserve"> </w:t>
      </w:r>
      <w:r w:rsidR="00546722">
        <w:rPr>
          <w:rFonts w:eastAsia="MS Mincho"/>
        </w:rPr>
        <w:t>t</w:t>
      </w:r>
      <w:r>
        <w:rPr>
          <w:rFonts w:eastAsia="MS Mincho"/>
        </w:rPr>
        <w:t>he value of pre_lut_num_pivots_minus1[ c ] shall be in the range of 0 to 32, inclusive.</w:t>
      </w:r>
    </w:p>
    <w:p w14:paraId="64D26B0E" w14:textId="77777777" w:rsidR="002118C6" w:rsidDel="00A26101" w:rsidRDefault="002118C6" w:rsidP="002118C6">
      <w:pPr>
        <w:rPr>
          <w:ins w:id="2239" w:author="Andrivon Pierre" w:date="2014-06-05T15:44:00Z"/>
          <w:del w:id="2240" w:author="Review YY01" w:date="2014-06-05T09:51:00Z"/>
        </w:rPr>
      </w:pPr>
      <w:ins w:id="2241" w:author="Review YY05" w:date="2014-06-03T21:41:00Z">
        <w:del w:id="2242" w:author="Review YY01" w:date="2014-06-05T09:51:00Z">
          <w:r w:rsidRPr="005D57A5" w:rsidDel="00A26101">
            <w:rPr>
              <w:highlight w:val="yellow"/>
            </w:rPr>
            <w:delText>[Ed. (YY)</w:delText>
          </w:r>
        </w:del>
      </w:ins>
      <w:ins w:id="2243" w:author="Review YY05" w:date="2014-06-03T21:48:00Z">
        <w:del w:id="2244" w:author="Review YY01" w:date="2014-06-05T09:51:00Z">
          <w:r w:rsidDel="00A26101">
            <w:rPr>
              <w:highlight w:val="yellow"/>
            </w:rPr>
            <w:delText>:</w:delText>
          </w:r>
        </w:del>
      </w:ins>
      <w:ins w:id="2245" w:author="Review YY05" w:date="2014-06-03T21:41:00Z">
        <w:del w:id="2246" w:author="Review YY01" w:date="2014-06-05T09:51:00Z">
          <w:r w:rsidRPr="005D57A5" w:rsidDel="00A26101">
            <w:rPr>
              <w:highlight w:val="yellow"/>
            </w:rPr>
            <w:delText xml:space="preserve"> </w:delText>
          </w:r>
          <w:r w:rsidDel="00A26101">
            <w:rPr>
              <w:highlight w:val="yellow"/>
            </w:rPr>
            <w:delText>Why do</w:delText>
          </w:r>
        </w:del>
      </w:ins>
      <w:ins w:id="2247" w:author="Review YY05" w:date="2014-06-03T21:42:00Z">
        <w:del w:id="2248" w:author="Review YY01" w:date="2014-06-05T09:51:00Z">
          <w:r w:rsidDel="00A26101">
            <w:rPr>
              <w:highlight w:val="yellow"/>
            </w:rPr>
            <w:delText xml:space="preserve"> the</w:delText>
          </w:r>
        </w:del>
      </w:ins>
      <w:ins w:id="2249" w:author="Review YY05" w:date="2014-06-03T21:41:00Z">
        <w:del w:id="2250" w:author="Review YY01" w:date="2014-06-05T09:51:00Z">
          <w:r w:rsidDel="00A26101">
            <w:rPr>
              <w:highlight w:val="yellow"/>
            </w:rPr>
            <w:delText xml:space="preserve"> two end points have vector representation?</w:delText>
          </w:r>
        </w:del>
      </w:ins>
      <w:ins w:id="2251" w:author="Review YY05" w:date="2014-06-03T21:42:00Z">
        <w:del w:id="2252" w:author="Review YY01" w:date="2014-06-05T09:51:00Z">
          <w:r w:rsidDel="00A26101">
            <w:rPr>
              <w:highlight w:val="yellow"/>
            </w:rPr>
            <w:delText xml:space="preserve"> </w:delText>
          </w:r>
        </w:del>
        <w:del w:id="2253" w:author="Review YY01" w:date="2014-06-05T09:30:00Z">
          <w:r w:rsidDel="00D72E32">
            <w:rPr>
              <w:highlight w:val="yellow"/>
            </w:rPr>
            <w:delText>It is odd to have “a range of 0 to 32, inclusive”.</w:delText>
          </w:r>
        </w:del>
      </w:ins>
      <w:ins w:id="2254" w:author="Review YY05" w:date="2014-06-03T21:41:00Z">
        <w:del w:id="2255" w:author="Review YY01" w:date="2014-06-05T09:30:00Z">
          <w:r w:rsidDel="00D72E32">
            <w:rPr>
              <w:highlight w:val="yellow"/>
            </w:rPr>
            <w:delText xml:space="preserve"> </w:delText>
          </w:r>
        </w:del>
        <w:del w:id="2256" w:author="Review YY01" w:date="2014-06-05T09:51:00Z">
          <w:r w:rsidDel="00A26101">
            <w:rPr>
              <w:highlight w:val="yellow"/>
            </w:rPr>
            <w:delText>Semantics to be clarified.]</w:delText>
          </w:r>
        </w:del>
      </w:ins>
    </w:p>
    <w:p w14:paraId="7761E015" w14:textId="77777777" w:rsidR="00A87C80" w:rsidRPr="00E63729" w:rsidDel="00D72E32" w:rsidRDefault="00A87C80" w:rsidP="00A87C80">
      <w:pPr>
        <w:rPr>
          <w:ins w:id="2257" w:author="Andrivon Pierre" w:date="2014-06-05T15:44:00Z"/>
          <w:del w:id="2258" w:author="Review YY01" w:date="2014-06-05T09:31:00Z"/>
          <w:noProof/>
        </w:rPr>
      </w:pPr>
      <w:ins w:id="2259" w:author="Andrivon Pierre" w:date="2014-06-05T15:44:00Z">
        <w:del w:id="2260" w:author="Review YY01" w:date="2014-06-05T09:51:00Z">
          <w:r w:rsidRPr="00D31421" w:rsidDel="00A26101">
            <w:rPr>
              <w:highlight w:val="yellow"/>
            </w:rPr>
            <w:delText xml:space="preserve">[(PA): </w:delText>
          </w:r>
          <w:r w:rsidDel="00A26101">
            <w:rPr>
              <w:highlight w:val="yellow"/>
            </w:rPr>
            <w:delText xml:space="preserve"> I tried to be consistent with AVC/H.264+HEVC/H.265 tone mapping SEI num_pivots syntax element that has a very equivalent definition. We need a range of 0 to 32 (and not 31) because of having dyadic partitioning for complexity’s sake. With odd number of pivots we can use only shifts in the algorithm (cf. the SEI colour mapping info implementation in the SHM). I had some talks with Minhua on that, he agreed with this range and the associated rationale…</w:delText>
          </w:r>
          <w:r w:rsidRPr="00D31421" w:rsidDel="00A26101">
            <w:rPr>
              <w:highlight w:val="yellow"/>
            </w:rPr>
            <w:delText>]</w:delText>
          </w:r>
        </w:del>
      </w:ins>
    </w:p>
    <w:p w14:paraId="00DE8A55" w14:textId="77777777" w:rsidR="00A87C80" w:rsidRPr="00E63729" w:rsidDel="00A26101" w:rsidRDefault="00A87C80" w:rsidP="002118C6">
      <w:pPr>
        <w:rPr>
          <w:ins w:id="2261" w:author="Review YY05" w:date="2014-06-03T21:41:00Z"/>
          <w:del w:id="2262" w:author="Review YY01" w:date="2014-06-05T09:51:00Z"/>
          <w:noProof/>
        </w:rPr>
      </w:pPr>
    </w:p>
    <w:p w14:paraId="746D865D" w14:textId="77777777" w:rsidR="00877D5C" w:rsidRPr="00E95761" w:rsidRDefault="00877D5C" w:rsidP="005E58D7">
      <w:pPr>
        <w:spacing w:after="120"/>
        <w:rPr>
          <w:rFonts w:eastAsia="MS Mincho"/>
        </w:rPr>
      </w:pPr>
      <w:r w:rsidRPr="007B3976">
        <w:rPr>
          <w:rFonts w:eastAsia="MS Mincho"/>
          <w:b/>
        </w:rPr>
        <w:t>pre_lut_</w:t>
      </w:r>
      <w:r w:rsidRPr="007B3976">
        <w:rPr>
          <w:rFonts w:eastAsia="MS Mincho"/>
          <w:b/>
          <w:bCs/>
        </w:rPr>
        <w:t>coded_pivot_</w:t>
      </w:r>
      <w:r w:rsidRPr="005172A9">
        <w:rPr>
          <w:rFonts w:eastAsia="MS Mincho"/>
          <w:b/>
          <w:bCs/>
        </w:rPr>
        <w:t>value</w:t>
      </w:r>
      <w:r>
        <w:rPr>
          <w:rFonts w:eastAsia="MS Mincho"/>
          <w:bCs/>
        </w:rPr>
        <w:t>[ </w:t>
      </w:r>
      <w:r w:rsidRPr="003664A6">
        <w:rPr>
          <w:rFonts w:eastAsia="MS Mincho"/>
          <w:bCs/>
        </w:rPr>
        <w:t>c</w:t>
      </w:r>
      <w:r>
        <w:rPr>
          <w:rFonts w:eastAsia="MS Mincho"/>
          <w:bCs/>
        </w:rPr>
        <w:t> ]</w:t>
      </w:r>
      <w:r>
        <w:rPr>
          <w:rFonts w:eastAsia="MS Mincho"/>
        </w:rPr>
        <w:t>[ </w:t>
      </w:r>
      <w:r w:rsidRPr="003664A6">
        <w:rPr>
          <w:rFonts w:eastAsia="MS Mincho"/>
        </w:rPr>
        <w:t>i</w:t>
      </w:r>
      <w:r>
        <w:rPr>
          <w:bCs/>
        </w:rPr>
        <w:t> ]</w:t>
      </w:r>
      <w:r>
        <w:rPr>
          <w:rFonts w:eastAsia="MS Mincho"/>
          <w:b/>
        </w:rPr>
        <w:t xml:space="preserve"> </w:t>
      </w:r>
      <w:r w:rsidRPr="00150A37">
        <w:rPr>
          <w:rFonts w:eastAsia="MS Mincho"/>
        </w:rPr>
        <w:t xml:space="preserve">specifies the value in the </w:t>
      </w:r>
      <w:r>
        <w:rPr>
          <w:rFonts w:eastAsia="MS Mincho"/>
        </w:rPr>
        <w:t>colour_</w:t>
      </w:r>
      <w:ins w:id="2263" w:author="Andrivon Pierre" w:date="2014-06-05T23:34:00Z">
        <w:r w:rsidR="00F27DF9">
          <w:rPr>
            <w:rFonts w:eastAsia="MS Mincho"/>
          </w:rPr>
          <w:t>re</w:t>
        </w:r>
      </w:ins>
      <w:r>
        <w:rPr>
          <w:rFonts w:eastAsia="MS Mincho"/>
        </w:rPr>
        <w:t xml:space="preserve">map_coded_data_bit_depth corresponding to the i-th pivot </w:t>
      </w:r>
      <w:r w:rsidRPr="007C372A">
        <w:rPr>
          <w:rFonts w:eastAsia="MS Mincho"/>
        </w:rPr>
        <w:t xml:space="preserve">point for the c-th component. The number of bits used </w:t>
      </w:r>
      <w:del w:id="2264" w:author="Andrivon Pierre" w:date="2014-06-05T15:44:00Z">
        <w:r w:rsidRPr="007C372A" w:rsidDel="00A87C80">
          <w:rPr>
            <w:rFonts w:eastAsia="MS Mincho"/>
          </w:rPr>
          <w:delText xml:space="preserve">for </w:delText>
        </w:r>
      </w:del>
      <w:r w:rsidRPr="007C372A">
        <w:rPr>
          <w:rFonts w:eastAsia="MS Mincho"/>
        </w:rPr>
        <w:t>t</w:t>
      </w:r>
      <w:ins w:id="2265" w:author="Andrivon Pierre" w:date="2014-06-05T15:44:00Z">
        <w:r w:rsidR="00A87C80">
          <w:rPr>
            <w:rFonts w:eastAsia="MS Mincho"/>
          </w:rPr>
          <w:t>o</w:t>
        </w:r>
      </w:ins>
      <w:del w:id="2266" w:author="Andrivon Pierre" w:date="2014-06-05T15:44:00Z">
        <w:r w:rsidRPr="007C372A" w:rsidDel="00A87C80">
          <w:rPr>
            <w:rFonts w:eastAsia="MS Mincho"/>
          </w:rPr>
          <w:delText>he</w:delText>
        </w:r>
      </w:del>
      <w:r w:rsidRPr="007C372A">
        <w:rPr>
          <w:rFonts w:eastAsia="MS Mincho"/>
        </w:rPr>
        <w:t xml:space="preserve"> represent</w:t>
      </w:r>
      <w:del w:id="2267" w:author="Andrivon Pierre" w:date="2014-06-05T15:45:00Z">
        <w:r w:rsidRPr="007C372A" w:rsidDel="00A87C80">
          <w:rPr>
            <w:rFonts w:eastAsia="MS Mincho"/>
          </w:rPr>
          <w:delText>ation of t</w:delText>
        </w:r>
        <w:r w:rsidDel="00A87C80">
          <w:rPr>
            <w:rFonts w:eastAsia="MS Mincho"/>
          </w:rPr>
          <w:delText>he</w:delText>
        </w:r>
      </w:del>
      <w:r>
        <w:rPr>
          <w:rFonts w:eastAsia="MS Mincho"/>
        </w:rPr>
        <w:t xml:space="preserve"> pre_lut_coded_pivot_value[ c ][ i ]</w:t>
      </w:r>
      <w:r w:rsidRPr="007C372A">
        <w:rPr>
          <w:rFonts w:eastAsia="MS Mincho"/>
        </w:rPr>
        <w:t xml:space="preserve"> is </w:t>
      </w:r>
      <w:r w:rsidRPr="007C372A">
        <w:rPr>
          <w:noProof/>
        </w:rPr>
        <w:t>( ( colour_</w:t>
      </w:r>
      <w:ins w:id="2268" w:author="Andrivon Pierre" w:date="2014-06-05T23:34:00Z">
        <w:r w:rsidR="006E73B0">
          <w:rPr>
            <w:noProof/>
          </w:rPr>
          <w:t>re</w:t>
        </w:r>
      </w:ins>
      <w:r w:rsidRPr="007C372A">
        <w:rPr>
          <w:noProof/>
        </w:rPr>
        <w:t>map_coded_data_bit_depth</w:t>
      </w:r>
      <w:r w:rsidRPr="00B45ECE">
        <w:rPr>
          <w:noProof/>
        </w:rPr>
        <w:t> + 7 ) &gt;&gt; 3 )  &lt;&lt;  3.</w:t>
      </w:r>
    </w:p>
    <w:p w14:paraId="28C8936D" w14:textId="77777777" w:rsidR="002118C6" w:rsidDel="00D72E32" w:rsidRDefault="002118C6" w:rsidP="002118C6">
      <w:pPr>
        <w:rPr>
          <w:ins w:id="2269" w:author="Andrivon Pierre" w:date="2014-06-05T15:44:00Z"/>
          <w:del w:id="2270" w:author="Review YY01" w:date="2014-06-05T09:22:00Z"/>
        </w:rPr>
      </w:pPr>
      <w:ins w:id="2271" w:author="Review YY05" w:date="2014-06-03T21:43:00Z">
        <w:del w:id="2272" w:author="Review YY01" w:date="2014-06-05T09:22:00Z">
          <w:r w:rsidRPr="005D57A5" w:rsidDel="00D72E32">
            <w:rPr>
              <w:highlight w:val="yellow"/>
            </w:rPr>
            <w:delText>[Ed. (YY)</w:delText>
          </w:r>
        </w:del>
      </w:ins>
      <w:ins w:id="2273" w:author="Review YY05" w:date="2014-06-03T21:48:00Z">
        <w:del w:id="2274" w:author="Review YY01" w:date="2014-06-05T09:22:00Z">
          <w:r w:rsidDel="00D72E32">
            <w:rPr>
              <w:highlight w:val="yellow"/>
            </w:rPr>
            <w:delText>:</w:delText>
          </w:r>
        </w:del>
      </w:ins>
      <w:ins w:id="2275" w:author="Review YY05" w:date="2014-06-03T21:43:00Z">
        <w:del w:id="2276" w:author="Review YY01" w:date="2014-06-05T09:22:00Z">
          <w:r w:rsidRPr="005D57A5" w:rsidDel="00D72E32">
            <w:rPr>
              <w:highlight w:val="yellow"/>
            </w:rPr>
            <w:delText xml:space="preserve"> </w:delText>
          </w:r>
          <w:r w:rsidDel="00D72E32">
            <w:rPr>
              <w:highlight w:val="yellow"/>
            </w:rPr>
            <w:delText>Express the constraint on this syntax element in range, rather than in the number of bits, to conform better to the rest of the Spec.]</w:delText>
          </w:r>
        </w:del>
      </w:ins>
    </w:p>
    <w:p w14:paraId="31CC825B" w14:textId="77777777" w:rsidR="00A87C80" w:rsidRPr="00E63729" w:rsidDel="00D72E32" w:rsidRDefault="00A87C80" w:rsidP="00A87C80">
      <w:pPr>
        <w:rPr>
          <w:ins w:id="2277" w:author="Andrivon Pierre" w:date="2014-06-05T15:44:00Z"/>
          <w:del w:id="2278" w:author="Review YY01" w:date="2014-06-05T09:22:00Z"/>
          <w:noProof/>
        </w:rPr>
      </w:pPr>
      <w:ins w:id="2279" w:author="Andrivon Pierre" w:date="2014-06-05T15:44:00Z">
        <w:del w:id="2280" w:author="Review YY01" w:date="2014-06-05T09:22:00Z">
          <w:r w:rsidRPr="00BA12D7" w:rsidDel="00D72E32">
            <w:rPr>
              <w:highlight w:val="yellow"/>
            </w:rPr>
            <w:delText xml:space="preserve">[(PA). I followed Jill advice. This is consistent with tone mapping information of </w:delText>
          </w:r>
          <w:r w:rsidDel="00D72E32">
            <w:rPr>
              <w:highlight w:val="yellow"/>
            </w:rPr>
            <w:delText>HEVC/</w:delText>
          </w:r>
          <w:r w:rsidRPr="00BA12D7" w:rsidDel="00D72E32">
            <w:rPr>
              <w:highlight w:val="yellow"/>
            </w:rPr>
            <w:delText>H.265.]</w:delText>
          </w:r>
        </w:del>
      </w:ins>
    </w:p>
    <w:p w14:paraId="0DB1BB06" w14:textId="77777777" w:rsidR="00A87C80" w:rsidRPr="00E63729" w:rsidDel="00D72E32" w:rsidRDefault="00A87C80" w:rsidP="002118C6">
      <w:pPr>
        <w:rPr>
          <w:ins w:id="2281" w:author="Review YY05" w:date="2014-06-03T21:43:00Z"/>
          <w:del w:id="2282" w:author="Review YY01" w:date="2014-06-05T09:22:00Z"/>
          <w:noProof/>
        </w:rPr>
      </w:pPr>
    </w:p>
    <w:p w14:paraId="7660801C" w14:textId="77777777" w:rsidR="00877D5C" w:rsidRDefault="00877D5C" w:rsidP="005E58D7">
      <w:pPr>
        <w:spacing w:after="120"/>
        <w:rPr>
          <w:noProof/>
        </w:rPr>
      </w:pPr>
      <w:r w:rsidRPr="007B3976">
        <w:rPr>
          <w:rFonts w:eastAsia="MS Mincho"/>
          <w:b/>
        </w:rPr>
        <w:t>pre_lut_target_pivot_</w:t>
      </w:r>
      <w:r w:rsidRPr="005172A9">
        <w:rPr>
          <w:rFonts w:eastAsia="MS Mincho"/>
          <w:b/>
        </w:rPr>
        <w:t>value</w:t>
      </w:r>
      <w:r>
        <w:rPr>
          <w:rFonts w:eastAsia="MS Mincho"/>
        </w:rPr>
        <w:t>[ </w:t>
      </w:r>
      <w:r w:rsidRPr="003664A6">
        <w:rPr>
          <w:rFonts w:eastAsia="MS Mincho"/>
        </w:rPr>
        <w:t>c</w:t>
      </w:r>
      <w:r>
        <w:rPr>
          <w:rFonts w:eastAsia="MS Mincho"/>
        </w:rPr>
        <w:t> ][ </w:t>
      </w:r>
      <w:r w:rsidRPr="003664A6">
        <w:rPr>
          <w:rFonts w:eastAsia="MS Mincho"/>
        </w:rPr>
        <w:t>i</w:t>
      </w:r>
      <w:r>
        <w:rPr>
          <w:bCs/>
        </w:rPr>
        <w:t> ]</w:t>
      </w:r>
      <w:r w:rsidRPr="003664A6">
        <w:rPr>
          <w:rFonts w:eastAsia="MS Mincho"/>
        </w:rPr>
        <w:t xml:space="preserve"> </w:t>
      </w:r>
      <w:r w:rsidRPr="00150A37">
        <w:rPr>
          <w:rFonts w:eastAsia="MS Mincho"/>
        </w:rPr>
        <w:t>specifies the value in the</w:t>
      </w:r>
      <w:r>
        <w:rPr>
          <w:rFonts w:eastAsia="MS Mincho"/>
        </w:rPr>
        <w:t xml:space="preserve"> reference</w:t>
      </w:r>
      <w:r w:rsidRPr="00150A37">
        <w:rPr>
          <w:rFonts w:eastAsia="MS Mincho"/>
        </w:rPr>
        <w:t xml:space="preserve"> </w:t>
      </w:r>
      <w:r>
        <w:rPr>
          <w:rFonts w:eastAsia="MS Mincho"/>
        </w:rPr>
        <w:t>colour_</w:t>
      </w:r>
      <w:ins w:id="2283" w:author="Andrivon Pierre" w:date="2014-06-05T23:35:00Z">
        <w:r w:rsidR="006E73B0">
          <w:rPr>
            <w:rFonts w:eastAsia="MS Mincho"/>
          </w:rPr>
          <w:t>re</w:t>
        </w:r>
      </w:ins>
      <w:r>
        <w:rPr>
          <w:rFonts w:eastAsia="MS Mincho"/>
        </w:rPr>
        <w:t xml:space="preserve">map_target_bit_depth corresponding to the i-th pivot </w:t>
      </w:r>
      <w:r w:rsidRPr="007C372A">
        <w:rPr>
          <w:rFonts w:eastAsia="MS Mincho"/>
        </w:rPr>
        <w:t xml:space="preserve">point for the c-th component. The number of bits used </w:t>
      </w:r>
      <w:del w:id="2284" w:author="Andrivon Pierre" w:date="2014-06-05T15:45:00Z">
        <w:r w:rsidRPr="007C372A" w:rsidDel="00A87C80">
          <w:rPr>
            <w:rFonts w:eastAsia="MS Mincho"/>
          </w:rPr>
          <w:delText xml:space="preserve">for </w:delText>
        </w:r>
      </w:del>
      <w:r w:rsidRPr="007C372A">
        <w:rPr>
          <w:rFonts w:eastAsia="MS Mincho"/>
        </w:rPr>
        <w:t>t</w:t>
      </w:r>
      <w:ins w:id="2285" w:author="Andrivon Pierre" w:date="2014-06-05T15:45:00Z">
        <w:r w:rsidR="00A87C80">
          <w:rPr>
            <w:rFonts w:eastAsia="MS Mincho"/>
          </w:rPr>
          <w:t>o</w:t>
        </w:r>
      </w:ins>
      <w:del w:id="2286" w:author="Andrivon Pierre" w:date="2014-06-05T15:45:00Z">
        <w:r w:rsidRPr="007C372A" w:rsidDel="00A87C80">
          <w:rPr>
            <w:rFonts w:eastAsia="MS Mincho"/>
          </w:rPr>
          <w:delText>he</w:delText>
        </w:r>
      </w:del>
      <w:r w:rsidRPr="007C372A">
        <w:rPr>
          <w:rFonts w:eastAsia="MS Mincho"/>
        </w:rPr>
        <w:t xml:space="preserve"> represent</w:t>
      </w:r>
      <w:del w:id="2287" w:author="Andrivon Pierre" w:date="2014-06-05T15:45:00Z">
        <w:r w:rsidRPr="007C372A" w:rsidDel="00A87C80">
          <w:rPr>
            <w:rFonts w:eastAsia="MS Mincho"/>
          </w:rPr>
          <w:delText>ation</w:delText>
        </w:r>
      </w:del>
      <w:del w:id="2288" w:author="Andrivon Pierre" w:date="2014-06-05T15:46:00Z">
        <w:r w:rsidRPr="007C372A" w:rsidDel="00A87C80">
          <w:rPr>
            <w:rFonts w:eastAsia="MS Mincho"/>
          </w:rPr>
          <w:delText xml:space="preserve"> of the</w:delText>
        </w:r>
      </w:del>
      <w:r w:rsidRPr="007C372A">
        <w:rPr>
          <w:rFonts w:eastAsia="MS Mincho"/>
        </w:rPr>
        <w:t xml:space="preserve"> pre_lut_target_pivot_value</w:t>
      </w:r>
      <w:r>
        <w:rPr>
          <w:rFonts w:eastAsia="MS Mincho"/>
        </w:rPr>
        <w:t>[ </w:t>
      </w:r>
      <w:r w:rsidRPr="007C372A">
        <w:rPr>
          <w:rFonts w:eastAsia="MS Mincho"/>
        </w:rPr>
        <w:t>c</w:t>
      </w:r>
      <w:r>
        <w:rPr>
          <w:rFonts w:eastAsia="MS Mincho"/>
        </w:rPr>
        <w:t> ][ </w:t>
      </w:r>
      <w:r w:rsidRPr="007C372A">
        <w:rPr>
          <w:rFonts w:eastAsia="MS Mincho"/>
        </w:rPr>
        <w:t>i</w:t>
      </w:r>
      <w:r>
        <w:rPr>
          <w:rFonts w:eastAsia="MS Mincho"/>
        </w:rPr>
        <w:t> ]</w:t>
      </w:r>
      <w:r w:rsidRPr="007C372A">
        <w:rPr>
          <w:rFonts w:eastAsia="MS Mincho"/>
        </w:rPr>
        <w:t xml:space="preserve"> is </w:t>
      </w:r>
      <w:r w:rsidRPr="007C372A">
        <w:rPr>
          <w:noProof/>
        </w:rPr>
        <w:t>( ( colour_</w:t>
      </w:r>
      <w:ins w:id="2289" w:author="Andrivon Pierre" w:date="2014-06-05T23:34:00Z">
        <w:r w:rsidR="006E73B0">
          <w:rPr>
            <w:noProof/>
          </w:rPr>
          <w:t>re</w:t>
        </w:r>
      </w:ins>
      <w:r w:rsidRPr="007C372A">
        <w:rPr>
          <w:noProof/>
        </w:rPr>
        <w:t>map_</w:t>
      </w:r>
      <w:r>
        <w:rPr>
          <w:noProof/>
        </w:rPr>
        <w:t>target</w:t>
      </w:r>
      <w:r w:rsidRPr="007C372A">
        <w:rPr>
          <w:noProof/>
        </w:rPr>
        <w:t>_bit_depth + 7 )</w:t>
      </w:r>
      <w:r w:rsidRPr="00B45ECE">
        <w:rPr>
          <w:noProof/>
        </w:rPr>
        <w:t> &gt;&gt; 3 )  &lt;&lt;  3.</w:t>
      </w:r>
    </w:p>
    <w:p w14:paraId="6F1FB572" w14:textId="77777777" w:rsidR="002118C6" w:rsidDel="00D72E32" w:rsidRDefault="002118C6" w:rsidP="002118C6">
      <w:pPr>
        <w:rPr>
          <w:ins w:id="2290" w:author="Andrivon Pierre" w:date="2014-06-05T15:46:00Z"/>
          <w:del w:id="2291" w:author="Review YY01" w:date="2014-06-05T09:22:00Z"/>
        </w:rPr>
      </w:pPr>
      <w:ins w:id="2292" w:author="Review YY05" w:date="2014-06-03T21:43:00Z">
        <w:del w:id="2293" w:author="Review YY01" w:date="2014-06-05T09:22:00Z">
          <w:r w:rsidRPr="005D57A5" w:rsidDel="00D72E32">
            <w:rPr>
              <w:highlight w:val="yellow"/>
            </w:rPr>
            <w:delText>[Ed. (YY)</w:delText>
          </w:r>
        </w:del>
      </w:ins>
      <w:ins w:id="2294" w:author="Review YY05" w:date="2014-06-03T21:48:00Z">
        <w:del w:id="2295" w:author="Review YY01" w:date="2014-06-05T09:22:00Z">
          <w:r w:rsidDel="00D72E32">
            <w:rPr>
              <w:highlight w:val="yellow"/>
            </w:rPr>
            <w:delText>:</w:delText>
          </w:r>
        </w:del>
      </w:ins>
      <w:ins w:id="2296" w:author="Review YY05" w:date="2014-06-03T21:43:00Z">
        <w:del w:id="2297" w:author="Review YY01" w:date="2014-06-05T09:22:00Z">
          <w:r w:rsidRPr="005D57A5" w:rsidDel="00D72E32">
            <w:rPr>
              <w:highlight w:val="yellow"/>
            </w:rPr>
            <w:delText xml:space="preserve"> </w:delText>
          </w:r>
          <w:r w:rsidDel="00D72E32">
            <w:rPr>
              <w:highlight w:val="yellow"/>
            </w:rPr>
            <w:delText>Express the constraint on this syntax element in range, rather than in the number of bits, to conform better to the rest of the Spec.]</w:delText>
          </w:r>
        </w:del>
      </w:ins>
    </w:p>
    <w:p w14:paraId="2E80B93F" w14:textId="77777777" w:rsidR="00A87C80" w:rsidRPr="00E63729" w:rsidDel="00D72E32" w:rsidRDefault="00A87C80" w:rsidP="00A87C80">
      <w:pPr>
        <w:rPr>
          <w:ins w:id="2298" w:author="Andrivon Pierre" w:date="2014-06-05T15:46:00Z"/>
          <w:del w:id="2299" w:author="Review YY01" w:date="2014-06-05T09:22:00Z"/>
          <w:noProof/>
        </w:rPr>
      </w:pPr>
      <w:ins w:id="2300" w:author="Andrivon Pierre" w:date="2014-06-05T15:46:00Z">
        <w:del w:id="2301" w:author="Review YY01" w:date="2014-06-05T09:22:00Z">
          <w:r w:rsidRPr="00BA12D7" w:rsidDel="00D72E32">
            <w:rPr>
              <w:highlight w:val="yellow"/>
            </w:rPr>
            <w:delText xml:space="preserve">[(PA). I followed Jill advice. This is consistent with tone mapping information of </w:delText>
          </w:r>
          <w:r w:rsidDel="00D72E32">
            <w:rPr>
              <w:highlight w:val="yellow"/>
            </w:rPr>
            <w:delText>HEVC/</w:delText>
          </w:r>
          <w:r w:rsidRPr="00BA12D7" w:rsidDel="00D72E32">
            <w:rPr>
              <w:highlight w:val="yellow"/>
            </w:rPr>
            <w:delText>H.265.]</w:delText>
          </w:r>
        </w:del>
      </w:ins>
    </w:p>
    <w:p w14:paraId="1B4F6FD8" w14:textId="77777777" w:rsidR="00A87C80" w:rsidRPr="00E63729" w:rsidDel="00A87C80" w:rsidRDefault="00A87C80" w:rsidP="002118C6">
      <w:pPr>
        <w:rPr>
          <w:ins w:id="2302" w:author="Review YY05" w:date="2014-06-03T21:43:00Z"/>
          <w:del w:id="2303" w:author="Andrivon Pierre" w:date="2014-06-05T15:46:00Z"/>
          <w:noProof/>
        </w:rPr>
      </w:pPr>
    </w:p>
    <w:p w14:paraId="51826FA9" w14:textId="77777777" w:rsidR="00877D5C" w:rsidRPr="005E58D7" w:rsidRDefault="00877D5C" w:rsidP="005E58D7">
      <w:pPr>
        <w:spacing w:after="120"/>
      </w:pPr>
      <w:r>
        <w:rPr>
          <w:b/>
        </w:rPr>
        <w:t>colour_</w:t>
      </w:r>
      <w:ins w:id="2304" w:author="Andrivon Pierre" w:date="2014-06-05T23:35:00Z">
        <w:r w:rsidR="006E73B0">
          <w:rPr>
            <w:b/>
          </w:rPr>
          <w:t>re</w:t>
        </w:r>
      </w:ins>
      <w:r>
        <w:rPr>
          <w:b/>
        </w:rPr>
        <w:t>map_</w:t>
      </w:r>
      <w:r w:rsidRPr="007B3976">
        <w:rPr>
          <w:b/>
        </w:rPr>
        <w:t>matrix_present_flag</w:t>
      </w:r>
      <w:r w:rsidRPr="007239AF">
        <w:t xml:space="preserve"> equal to</w:t>
      </w:r>
      <w:r>
        <w:t xml:space="preserve"> 1 indicates that </w:t>
      </w:r>
      <w:ins w:id="2305" w:author="Review YY05" w:date="2014-06-03T21:43:00Z">
        <w:r w:rsidR="002118C6">
          <w:t xml:space="preserve">the </w:t>
        </w:r>
      </w:ins>
      <w:r>
        <w:t>syntax elements log2_matrix_denom and colour_</w:t>
      </w:r>
      <w:ins w:id="2306" w:author="Andrivon Pierre" w:date="2014-06-05T23:35:00Z">
        <w:r w:rsidR="006E73B0">
          <w:t>re</w:t>
        </w:r>
      </w:ins>
      <w:r>
        <w:t>map_coeffs[ i ][ j ] are present. colour_</w:t>
      </w:r>
      <w:ins w:id="2307" w:author="Andrivon Pierre" w:date="2014-06-05T23:35:00Z">
        <w:r w:rsidR="006E73B0">
          <w:t>re</w:t>
        </w:r>
      </w:ins>
      <w:r>
        <w:t xml:space="preserve">map_matrix_present_flag equal to 0 indicates that </w:t>
      </w:r>
      <w:ins w:id="2308" w:author="Review YY05" w:date="2014-06-03T21:44:00Z">
        <w:r w:rsidR="002118C6">
          <w:t xml:space="preserve">the </w:t>
        </w:r>
      </w:ins>
      <w:r>
        <w:t>syntax elements log2_matrix_</w:t>
      </w:r>
      <w:r w:rsidRPr="005E58D7">
        <w:t>denom and colour_</w:t>
      </w:r>
      <w:ins w:id="2309" w:author="Andrivon Pierre" w:date="2014-06-05T23:35:00Z">
        <w:r w:rsidR="006E73B0">
          <w:t>re</w:t>
        </w:r>
      </w:ins>
      <w:r w:rsidRPr="005E58D7">
        <w:t>map_coeffs[ i ][ j ] are not present.</w:t>
      </w:r>
    </w:p>
    <w:p w14:paraId="14027718" w14:textId="77777777" w:rsidR="00877D5C" w:rsidRDefault="00877D5C" w:rsidP="005E58D7">
      <w:pPr>
        <w:rPr>
          <w:ins w:id="2310" w:author="Review YY05" w:date="2014-06-03T21:44:00Z"/>
          <w:rFonts w:eastAsia="MS Mincho"/>
        </w:rPr>
      </w:pPr>
      <w:r w:rsidRPr="005E58D7">
        <w:rPr>
          <w:b/>
        </w:rPr>
        <w:t xml:space="preserve">log2_matrix_denom </w:t>
      </w:r>
      <w:r w:rsidRPr="005E58D7">
        <w:rPr>
          <w:noProof/>
        </w:rPr>
        <w:t xml:space="preserve">specifies the base 2 logarithm of the denominator for all matrix coefficients. The value of log2_matrix_denom shall be in the range of 0 to 15, inclusive. </w:t>
      </w:r>
      <w:r w:rsidRPr="005E58D7">
        <w:rPr>
          <w:rFonts w:eastAsia="MS Mincho"/>
        </w:rPr>
        <w:t xml:space="preserve">When </w:t>
      </w:r>
      <w:del w:id="2311" w:author="(Review JC06)" w:date="2014-06-03T23:42:00Z">
        <w:r w:rsidRPr="005E58D7" w:rsidDel="002E6957">
          <w:rPr>
            <w:rFonts w:eastAsia="MS Mincho"/>
          </w:rPr>
          <w:delText>colour_map_matrix_present_flag is equal to 0</w:delText>
        </w:r>
      </w:del>
      <w:ins w:id="2312" w:author="(Review JC06)" w:date="2014-06-03T23:42:00Z">
        <w:r w:rsidR="002E6957">
          <w:rPr>
            <w:rFonts w:eastAsia="MS Mincho"/>
          </w:rPr>
          <w:t>not present</w:t>
        </w:r>
      </w:ins>
      <w:r w:rsidRPr="005E58D7">
        <w:rPr>
          <w:rFonts w:eastAsia="MS Mincho"/>
        </w:rPr>
        <w:t xml:space="preserve">, </w:t>
      </w:r>
      <w:ins w:id="2313" w:author="(Review JC06)" w:date="2014-06-03T23:42:00Z">
        <w:r w:rsidR="002E6957">
          <w:rPr>
            <w:rFonts w:eastAsia="MS Mincho"/>
          </w:rPr>
          <w:t xml:space="preserve">the value of </w:t>
        </w:r>
      </w:ins>
      <w:r w:rsidRPr="005E58D7">
        <w:rPr>
          <w:rFonts w:eastAsia="MS Mincho"/>
        </w:rPr>
        <w:t>log2_matrix_denom is inferred to be equal to 0.</w:t>
      </w:r>
    </w:p>
    <w:p w14:paraId="3D9F9F3F" w14:textId="77777777" w:rsidR="002118C6" w:rsidDel="00C45526" w:rsidRDefault="002118C6" w:rsidP="005E58D7">
      <w:pPr>
        <w:rPr>
          <w:ins w:id="2314" w:author="Andrivon Pierre" w:date="2014-06-05T15:46:00Z"/>
          <w:del w:id="2315" w:author="Review YY01" w:date="2014-06-05T09:32:00Z"/>
        </w:rPr>
      </w:pPr>
      <w:ins w:id="2316" w:author="Review YY05" w:date="2014-06-03T21:44:00Z">
        <w:del w:id="2317" w:author="Review YY01" w:date="2014-06-05T09:32:00Z">
          <w:r w:rsidRPr="005D57A5" w:rsidDel="00C45526">
            <w:rPr>
              <w:highlight w:val="yellow"/>
            </w:rPr>
            <w:delText>[Ed. (YY)</w:delText>
          </w:r>
        </w:del>
      </w:ins>
      <w:ins w:id="2318" w:author="Review YY05" w:date="2014-06-03T21:48:00Z">
        <w:del w:id="2319" w:author="Review YY01" w:date="2014-06-05T09:32:00Z">
          <w:r w:rsidDel="00C45526">
            <w:rPr>
              <w:highlight w:val="yellow"/>
            </w:rPr>
            <w:delText>:</w:delText>
          </w:r>
        </w:del>
      </w:ins>
      <w:ins w:id="2320" w:author="Review YY05" w:date="2014-06-03T21:44:00Z">
        <w:del w:id="2321" w:author="Review YY01" w:date="2014-06-05T09:32:00Z">
          <w:r w:rsidRPr="005D57A5" w:rsidDel="00C45526">
            <w:rPr>
              <w:highlight w:val="yellow"/>
            </w:rPr>
            <w:delText xml:space="preserve"> </w:delText>
          </w:r>
        </w:del>
      </w:ins>
      <w:ins w:id="2322" w:author="Review YY05" w:date="2014-06-03T21:48:00Z">
        <w:del w:id="2323" w:author="Review YY01" w:date="2014-06-05T09:32:00Z">
          <w:r w:rsidDel="00C45526">
            <w:rPr>
              <w:highlight w:val="yellow"/>
            </w:rPr>
            <w:delText>Is such a wide range of values necessary</w:delText>
          </w:r>
        </w:del>
      </w:ins>
      <w:ins w:id="2324" w:author="Review YY05" w:date="2014-06-03T21:49:00Z">
        <w:del w:id="2325" w:author="Review YY01" w:date="2014-06-05T09:32:00Z">
          <w:r w:rsidDel="00C45526">
            <w:rPr>
              <w:highlight w:val="yellow"/>
            </w:rPr>
            <w:delText xml:space="preserve">? </w:delText>
          </w:r>
        </w:del>
      </w:ins>
      <w:ins w:id="2326" w:author="Review YY05" w:date="2014-06-03T21:44:00Z">
        <w:del w:id="2327" w:author="Review YY01" w:date="2014-06-05T09:32:00Z">
          <w:r w:rsidDel="00C45526">
            <w:rPr>
              <w:highlight w:val="yellow"/>
            </w:rPr>
            <w:delText>]</w:delText>
          </w:r>
        </w:del>
      </w:ins>
    </w:p>
    <w:p w14:paraId="2FAD1153" w14:textId="77777777" w:rsidR="00A87C80" w:rsidRPr="005E58D7" w:rsidDel="00C45526" w:rsidRDefault="00A87C80" w:rsidP="00A87C80">
      <w:pPr>
        <w:rPr>
          <w:ins w:id="2328" w:author="Andrivon Pierre" w:date="2014-06-05T15:46:00Z"/>
          <w:del w:id="2329" w:author="Review YY01" w:date="2014-06-05T09:32:00Z"/>
          <w:noProof/>
        </w:rPr>
      </w:pPr>
      <w:ins w:id="2330" w:author="Andrivon Pierre" w:date="2014-06-05T15:46:00Z">
        <w:del w:id="2331" w:author="Review YY01" w:date="2014-06-05T09:32:00Z">
          <w:r w:rsidRPr="007E2C9F" w:rsidDel="00C45526">
            <w:rPr>
              <w:highlight w:val="yellow"/>
            </w:rPr>
            <w:delText>[(PA). This range is used to keep the precision for high bit depth sample inputs of this matrix</w:delText>
          </w:r>
          <w:r w:rsidDel="00C45526">
            <w:rPr>
              <w:highlight w:val="yellow"/>
            </w:rPr>
            <w:delText>. This respects the precision needed to handle the range of values defined by</w:delText>
          </w:r>
          <w:r w:rsidRPr="0061057C" w:rsidDel="00C45526">
            <w:rPr>
              <w:highlight w:val="yellow"/>
            </w:rPr>
            <w:delText xml:space="preserve"> </w:delText>
          </w:r>
          <w:r w:rsidRPr="0061057C" w:rsidDel="00C45526">
            <w:rPr>
              <w:noProof/>
              <w:highlight w:val="yellow"/>
            </w:rPr>
            <w:delText>colour_map_coded_data_bit_depth</w:delText>
          </w:r>
          <w:r w:rsidRPr="007E2C9F" w:rsidDel="00C45526">
            <w:rPr>
              <w:highlight w:val="yellow"/>
            </w:rPr>
            <w:delText>]</w:delText>
          </w:r>
        </w:del>
      </w:ins>
    </w:p>
    <w:p w14:paraId="1D7E6409" w14:textId="77777777" w:rsidR="00A87C80" w:rsidRPr="005E58D7" w:rsidDel="00C45526" w:rsidRDefault="00A87C80" w:rsidP="005E58D7">
      <w:pPr>
        <w:rPr>
          <w:del w:id="2332" w:author="Review YY01" w:date="2014-06-05T09:32:00Z"/>
          <w:noProof/>
        </w:rPr>
      </w:pPr>
    </w:p>
    <w:p w14:paraId="14D080AB" w14:textId="77777777" w:rsidR="00877D5C" w:rsidRDefault="00877D5C" w:rsidP="005E58D7">
      <w:pPr>
        <w:spacing w:after="120"/>
        <w:rPr>
          <w:ins w:id="2333" w:author="Andrivon Pierre" w:date="2014-06-05T15:47:00Z"/>
          <w:rFonts w:eastAsia="MS Mincho"/>
        </w:rPr>
      </w:pPr>
      <w:r w:rsidRPr="005E58D7">
        <w:rPr>
          <w:b/>
        </w:rPr>
        <w:t>colour_</w:t>
      </w:r>
      <w:ins w:id="2334" w:author="Andrivon Pierre" w:date="2014-06-05T23:35:00Z">
        <w:r w:rsidR="006E73B0">
          <w:rPr>
            <w:b/>
          </w:rPr>
          <w:t>re</w:t>
        </w:r>
      </w:ins>
      <w:r w:rsidRPr="005E58D7">
        <w:rPr>
          <w:b/>
        </w:rPr>
        <w:t>map_coeffs</w:t>
      </w:r>
      <w:r w:rsidRPr="005E58D7">
        <w:t>[ i ][ j ]</w:t>
      </w:r>
      <w:r w:rsidRPr="005E58D7">
        <w:rPr>
          <w:rFonts w:eastAsia="MS Mincho"/>
        </w:rPr>
        <w:t xml:space="preserve"> specifies the value of the three-by-three matrix coefficients. </w:t>
      </w:r>
    </w:p>
    <w:p w14:paraId="1DE4D9F8" w14:textId="77777777" w:rsidR="00A87C80" w:rsidDel="000D7404" w:rsidRDefault="00A87C80" w:rsidP="00A87C80">
      <w:pPr>
        <w:spacing w:after="120"/>
        <w:rPr>
          <w:ins w:id="2335" w:author="Andrivon Pierre" w:date="2014-06-05T15:47:00Z"/>
          <w:del w:id="2336" w:author="(Review JC06)" w:date="2014-06-05T17:23:00Z"/>
          <w:rFonts w:eastAsia="MS Mincho"/>
        </w:rPr>
      </w:pPr>
      <w:ins w:id="2337" w:author="Andrivon Pierre" w:date="2014-06-05T15:47:00Z">
        <w:del w:id="2338" w:author="(Review JC06)" w:date="2014-06-05T17:23:00Z">
          <w:r w:rsidDel="000D7404">
            <w:rPr>
              <w:rFonts w:eastAsia="MS Mincho"/>
            </w:rPr>
            <w:delText>The variable roundingOffset is derived as follows:</w:delText>
          </w:r>
        </w:del>
      </w:ins>
    </w:p>
    <w:p w14:paraId="6F8ABB42" w14:textId="77777777" w:rsidR="00A87C80" w:rsidDel="000D7404" w:rsidRDefault="00A87C80" w:rsidP="00A87C80">
      <w:pPr>
        <w:spacing w:after="120"/>
        <w:rPr>
          <w:ins w:id="2339" w:author="Andrivon Pierre" w:date="2014-06-05T15:47:00Z"/>
          <w:del w:id="2340" w:author="(Review JC06)" w:date="2014-06-05T17:23:00Z"/>
          <w:rFonts w:eastAsia="MS Mincho"/>
        </w:rPr>
      </w:pPr>
      <w:ins w:id="2341" w:author="Andrivon Pierre" w:date="2014-06-05T15:47:00Z">
        <w:del w:id="2342" w:author="(Review JC06)" w:date="2014-06-05T17:23:00Z">
          <w:r w:rsidRPr="00467CA4" w:rsidDel="000D7404">
            <w:rPr>
              <w:bCs/>
              <w:lang w:val="en-CA"/>
            </w:rPr>
            <w:delText>–</w:delText>
          </w:r>
          <w:r w:rsidRPr="00467CA4" w:rsidDel="000D7404">
            <w:rPr>
              <w:bCs/>
              <w:lang w:val="en-CA"/>
            </w:rPr>
            <w:tab/>
          </w:r>
          <w:r w:rsidDel="000D7404">
            <w:rPr>
              <w:bCs/>
              <w:lang w:val="en-CA"/>
            </w:rPr>
            <w:delText xml:space="preserve">If log2_matrix_denom is not equal to 0, </w:delText>
          </w:r>
        </w:del>
      </w:ins>
    </w:p>
    <w:p w14:paraId="383ECDB6" w14:textId="77777777" w:rsidR="00A87C80" w:rsidDel="000D7404" w:rsidRDefault="00A87C80" w:rsidP="00A87C80">
      <w:pPr>
        <w:spacing w:after="120"/>
        <w:rPr>
          <w:ins w:id="2343" w:author="Andrivon Pierre" w:date="2014-06-05T15:47:00Z"/>
          <w:del w:id="2344" w:author="(Review JC06)" w:date="2014-06-05T17:23:00Z"/>
          <w:noProof/>
        </w:rPr>
      </w:pPr>
      <w:ins w:id="2345" w:author="Andrivon Pierre" w:date="2014-06-05T15:47:00Z">
        <w:del w:id="2346" w:author="(Review JC06)" w:date="2014-06-05T17:23:00Z">
          <w:r w:rsidDel="000D7404">
            <w:rPr>
              <w:rFonts w:eastAsia="MS Mincho"/>
            </w:rPr>
            <w:tab/>
            <w:delText>roundingOffset is set equal to ( </w:delText>
          </w:r>
          <w:r w:rsidRPr="005E58D7" w:rsidDel="000D7404">
            <w:rPr>
              <w:noProof/>
            </w:rPr>
            <w:delText>1</w:delText>
          </w:r>
          <w:r w:rsidRPr="006821AD" w:rsidDel="000D7404">
            <w:rPr>
              <w:noProof/>
            </w:rPr>
            <w:delText>&lt;&lt; (</w:delText>
          </w:r>
          <w:r w:rsidDel="000D7404">
            <w:rPr>
              <w:b/>
              <w:noProof/>
            </w:rPr>
            <w:delText> </w:delText>
          </w:r>
          <w:r w:rsidRPr="005E58D7" w:rsidDel="000D7404">
            <w:rPr>
              <w:noProof/>
            </w:rPr>
            <w:delText>log2_matrix_denom</w:delText>
          </w:r>
          <w:r w:rsidDel="000D7404">
            <w:rPr>
              <w:noProof/>
            </w:rPr>
            <w:delText> </w:delText>
          </w:r>
          <w:r w:rsidDel="000D7404">
            <w:delText>– </w:delText>
          </w:r>
          <w:r w:rsidRPr="005E58D7" w:rsidDel="000D7404">
            <w:rPr>
              <w:noProof/>
            </w:rPr>
            <w:delText>1</w:delText>
          </w:r>
          <w:r w:rsidDel="000D7404">
            <w:rPr>
              <w:noProof/>
            </w:rPr>
            <w:delText> </w:delText>
          </w:r>
          <w:r w:rsidRPr="005E58D7" w:rsidDel="000D7404">
            <w:rPr>
              <w:noProof/>
            </w:rPr>
            <w:delText>)</w:delText>
          </w:r>
          <w:r w:rsidDel="000D7404">
            <w:rPr>
              <w:noProof/>
            </w:rPr>
            <w:delText> )</w:delText>
          </w:r>
        </w:del>
      </w:ins>
    </w:p>
    <w:p w14:paraId="5C6686F9" w14:textId="77777777" w:rsidR="00A87C80" w:rsidRPr="00467CA4" w:rsidDel="000D7404" w:rsidRDefault="00A87C80" w:rsidP="00A87C80">
      <w:pPr>
        <w:spacing w:after="120"/>
        <w:rPr>
          <w:ins w:id="2347" w:author="Andrivon Pierre" w:date="2014-06-05T15:47:00Z"/>
          <w:del w:id="2348" w:author="(Review JC06)" w:date="2014-06-05T17:23:00Z"/>
          <w:noProof/>
        </w:rPr>
      </w:pPr>
      <w:ins w:id="2349" w:author="Andrivon Pierre" w:date="2014-06-05T15:47:00Z">
        <w:del w:id="2350" w:author="(Review JC06)" w:date="2014-06-05T17:23:00Z">
          <w:r w:rsidRPr="00467CA4" w:rsidDel="000D7404">
            <w:rPr>
              <w:bCs/>
              <w:lang w:val="en-CA"/>
            </w:rPr>
            <w:delText>–</w:delText>
          </w:r>
          <w:r w:rsidRPr="00467CA4" w:rsidDel="000D7404">
            <w:rPr>
              <w:bCs/>
              <w:lang w:val="en-CA"/>
            </w:rPr>
            <w:tab/>
          </w:r>
          <w:r w:rsidDel="000D7404">
            <w:rPr>
              <w:bCs/>
              <w:lang w:val="en-CA"/>
            </w:rPr>
            <w:delText xml:space="preserve">Otherwise (log2_matrix_denom is equal to 0), </w:delText>
          </w:r>
          <w:r w:rsidDel="000D7404">
            <w:rPr>
              <w:rFonts w:eastAsia="MS Mincho"/>
            </w:rPr>
            <w:delText>roundingOffset is set equal to 0.</w:delText>
          </w:r>
        </w:del>
      </w:ins>
    </w:p>
    <w:p w14:paraId="6454DFB6" w14:textId="77777777" w:rsidR="00A87C80" w:rsidRPr="005E58D7" w:rsidDel="00A87C80" w:rsidRDefault="00A87C80" w:rsidP="005E58D7">
      <w:pPr>
        <w:spacing w:after="120"/>
        <w:rPr>
          <w:del w:id="2351" w:author="Andrivon Pierre" w:date="2014-06-05T15:47:00Z"/>
          <w:rFonts w:eastAsia="MS Mincho"/>
        </w:rPr>
      </w:pPr>
    </w:p>
    <w:p w14:paraId="2717407B" w14:textId="77777777" w:rsidR="00877D5C" w:rsidRPr="005E58D7" w:rsidRDefault="00877D5C" w:rsidP="005E58D7">
      <w:pPr>
        <w:rPr>
          <w:noProof/>
        </w:rPr>
      </w:pPr>
      <w:r w:rsidRPr="005E58D7">
        <w:rPr>
          <w:noProof/>
        </w:rPr>
        <w:t>The variable matrixOutput[ c ] for c = 0, 1 and 2 is derived as follows:</w:t>
      </w:r>
    </w:p>
    <w:p w14:paraId="42116FB9" w14:textId="77777777" w:rsidR="00877D5C" w:rsidRDefault="000D7404" w:rsidP="005E58D7">
      <w:pPr>
        <w:pStyle w:val="Equation"/>
        <w:keepNext/>
        <w:keepLines/>
        <w:tabs>
          <w:tab w:val="left" w:pos="360"/>
          <w:tab w:val="left" w:pos="1170"/>
          <w:tab w:val="left" w:pos="1980"/>
        </w:tabs>
        <w:ind w:left="794"/>
        <w:rPr>
          <w:ins w:id="2352" w:author="(Review JC06)" w:date="2014-06-03T23:45:00Z"/>
          <w:sz w:val="20"/>
          <w:szCs w:val="20"/>
        </w:rPr>
      </w:pPr>
      <w:ins w:id="2353" w:author="(Review JC06)" w:date="2014-06-05T17:22:00Z">
        <w:r w:rsidRPr="000D7404">
          <w:rPr>
            <w:noProof/>
            <w:sz w:val="20"/>
          </w:rPr>
          <w:lastRenderedPageBreak/>
          <w:t>roundingOffset</w:t>
        </w:r>
        <w:r>
          <w:rPr>
            <w:noProof/>
            <w:sz w:val="20"/>
          </w:rPr>
          <w:t xml:space="preserve"> = </w:t>
        </w:r>
        <w:r w:rsidRPr="000D7404">
          <w:rPr>
            <w:noProof/>
            <w:sz w:val="20"/>
          </w:rPr>
          <w:t>log2_matrix_denom</w:t>
        </w:r>
        <w:r>
          <w:rPr>
            <w:noProof/>
            <w:sz w:val="20"/>
          </w:rPr>
          <w:t xml:space="preserve"> = = 0 ? </w:t>
        </w:r>
      </w:ins>
      <w:ins w:id="2354" w:author="(Review JC06)" w:date="2014-06-05T17:23:00Z">
        <w:r>
          <w:rPr>
            <w:noProof/>
            <w:sz w:val="20"/>
          </w:rPr>
          <w:t xml:space="preserve">0: </w:t>
        </w:r>
        <w:r w:rsidRPr="000D7404">
          <w:rPr>
            <w:noProof/>
            <w:sz w:val="20"/>
          </w:rPr>
          <w:t>1&lt;&lt; ( log2_matrix_denom – 1 )</w:t>
        </w:r>
        <w:r>
          <w:rPr>
            <w:noProof/>
            <w:sz w:val="20"/>
          </w:rPr>
          <w:br/>
        </w:r>
      </w:ins>
      <w:r w:rsidR="00877D5C" w:rsidRPr="005E58D7">
        <w:rPr>
          <w:noProof/>
          <w:sz w:val="20"/>
        </w:rPr>
        <w:t>matrixOutput[ c ] = Clip3( 0, (</w:t>
      </w:r>
      <w:r w:rsidR="002349D0">
        <w:rPr>
          <w:noProof/>
          <w:sz w:val="20"/>
        </w:rPr>
        <w:t> </w:t>
      </w:r>
      <w:r w:rsidR="00877D5C" w:rsidRPr="005E58D7">
        <w:rPr>
          <w:noProof/>
          <w:sz w:val="20"/>
        </w:rPr>
        <w:t>1 &lt;&lt; colour_</w:t>
      </w:r>
      <w:ins w:id="2355" w:author="Andrivon Pierre" w:date="2014-06-05T23:36:00Z">
        <w:r w:rsidR="006E73B0">
          <w:rPr>
            <w:noProof/>
            <w:sz w:val="20"/>
          </w:rPr>
          <w:t>re</w:t>
        </w:r>
      </w:ins>
      <w:r w:rsidR="00877D5C" w:rsidRPr="005E58D7">
        <w:rPr>
          <w:noProof/>
          <w:sz w:val="20"/>
        </w:rPr>
        <w:t xml:space="preserve">map_target_bit_depth ) </w:t>
      </w:r>
      <w:r w:rsidR="00081657" w:rsidRPr="00F47F70">
        <w:rPr>
          <w:sz w:val="20"/>
          <w:szCs w:val="20"/>
        </w:rPr>
        <w:t>−</w:t>
      </w:r>
      <w:r w:rsidR="00877D5C" w:rsidRPr="005E58D7">
        <w:rPr>
          <w:noProof/>
          <w:sz w:val="20"/>
        </w:rPr>
        <w:t xml:space="preserve"> 1, </w:t>
      </w:r>
      <w:r w:rsidR="00877D5C" w:rsidRPr="005E58D7">
        <w:rPr>
          <w:noProof/>
          <w:sz w:val="20"/>
          <w:highlight w:val="yellow"/>
        </w:rPr>
        <w:br/>
      </w:r>
      <w:r w:rsidR="005E58D7">
        <w:rPr>
          <w:noProof/>
          <w:sz w:val="20"/>
        </w:rPr>
        <w:tab/>
      </w:r>
      <w:r w:rsidR="00877D5C" w:rsidRPr="005E58D7">
        <w:rPr>
          <w:noProof/>
          <w:sz w:val="20"/>
        </w:rPr>
        <w:t>(</w:t>
      </w:r>
      <w:ins w:id="2356" w:author="(Review JC06)" w:date="2014-06-03T23:43:00Z">
        <w:r w:rsidR="006821AD">
          <w:rPr>
            <w:noProof/>
            <w:sz w:val="20"/>
          </w:rPr>
          <w:t> </w:t>
        </w:r>
      </w:ins>
      <w:r w:rsidR="00877D5C" w:rsidRPr="005E58D7">
        <w:rPr>
          <w:noProof/>
          <w:sz w:val="20"/>
        </w:rPr>
        <w:t>c</w:t>
      </w:r>
      <w:del w:id="2357" w:author="Andrivon Pierre" w:date="2014-06-05T15:50:00Z">
        <w:r w:rsidR="002349D0" w:rsidDel="006872AD">
          <w:rPr>
            <w:noProof/>
            <w:sz w:val="20"/>
          </w:rPr>
          <w:delText> </w:delText>
        </w:r>
      </w:del>
      <w:r w:rsidR="00877D5C" w:rsidRPr="005E58D7">
        <w:rPr>
          <w:noProof/>
          <w:sz w:val="20"/>
        </w:rPr>
        <w:t>olour_</w:t>
      </w:r>
      <w:ins w:id="2358" w:author="Andrivon Pierre" w:date="2014-06-05T23:36:00Z">
        <w:r w:rsidR="006E73B0">
          <w:rPr>
            <w:noProof/>
            <w:sz w:val="20"/>
          </w:rPr>
          <w:t>re</w:t>
        </w:r>
      </w:ins>
      <w:r w:rsidR="00877D5C" w:rsidRPr="005E58D7">
        <w:rPr>
          <w:noProof/>
          <w:sz w:val="20"/>
        </w:rPr>
        <w:t>map_coeffs[ c ][ 0 ] * matrixInput[ 0 ] + colour_</w:t>
      </w:r>
      <w:ins w:id="2359" w:author="Andrivon Pierre" w:date="2014-06-05T23:36:00Z">
        <w:r w:rsidR="006E73B0">
          <w:rPr>
            <w:noProof/>
            <w:sz w:val="20"/>
          </w:rPr>
          <w:t>re</w:t>
        </w:r>
      </w:ins>
      <w:r w:rsidR="00877D5C" w:rsidRPr="005E58D7">
        <w:rPr>
          <w:noProof/>
          <w:sz w:val="20"/>
        </w:rPr>
        <w:t>map_coeffs[ c ][ 1 ] * matrixInput[ 1 ]</w:t>
      </w:r>
      <w:r w:rsidR="00877D5C" w:rsidRPr="005E58D7">
        <w:rPr>
          <w:noProof/>
          <w:sz w:val="20"/>
        </w:rPr>
        <w:br/>
      </w:r>
      <w:r w:rsidR="005E58D7">
        <w:rPr>
          <w:noProof/>
          <w:sz w:val="20"/>
        </w:rPr>
        <w:tab/>
      </w:r>
      <w:r w:rsidR="00877D5C" w:rsidRPr="005E58D7">
        <w:rPr>
          <w:noProof/>
          <w:sz w:val="20"/>
        </w:rPr>
        <w:t>+ colour_</w:t>
      </w:r>
      <w:ins w:id="2360" w:author="Andrivon Pierre" w:date="2014-06-05T23:36:00Z">
        <w:r w:rsidR="006E73B0">
          <w:rPr>
            <w:noProof/>
            <w:sz w:val="20"/>
          </w:rPr>
          <w:t>re</w:t>
        </w:r>
      </w:ins>
      <w:r w:rsidR="00877D5C" w:rsidRPr="005E58D7">
        <w:rPr>
          <w:noProof/>
          <w:sz w:val="20"/>
        </w:rPr>
        <w:t xml:space="preserve">map_coeffs[ c ][ 2 ] * matrixInput[ 2 ] + </w:t>
      </w:r>
      <w:del w:id="2361" w:author="Andrivon Pierre" w:date="2014-06-05T15:47:00Z">
        <w:r w:rsidR="00877D5C" w:rsidRPr="005E58D7" w:rsidDel="00A87C80">
          <w:rPr>
            <w:noProof/>
            <w:sz w:val="20"/>
          </w:rPr>
          <w:delText>(1</w:delText>
        </w:r>
        <w:r w:rsidR="00877D5C" w:rsidRPr="006821AD" w:rsidDel="00A87C80">
          <w:rPr>
            <w:noProof/>
            <w:sz w:val="20"/>
          </w:rPr>
          <w:delText>&lt;&lt; (</w:delText>
        </w:r>
        <w:r w:rsidR="002349D0" w:rsidDel="00A87C80">
          <w:rPr>
            <w:b/>
            <w:noProof/>
            <w:sz w:val="20"/>
          </w:rPr>
          <w:delText> </w:delText>
        </w:r>
        <w:r w:rsidR="00877D5C" w:rsidRPr="005E58D7" w:rsidDel="00A87C80">
          <w:rPr>
            <w:noProof/>
            <w:sz w:val="20"/>
          </w:rPr>
          <w:delText>log2_matrix_denom</w:delText>
        </w:r>
        <w:r w:rsidR="00081657" w:rsidDel="00A87C80">
          <w:rPr>
            <w:noProof/>
            <w:sz w:val="20"/>
          </w:rPr>
          <w:delText> </w:delText>
        </w:r>
        <w:r w:rsidR="002349D0" w:rsidDel="00A87C80">
          <w:rPr>
            <w:sz w:val="20"/>
            <w:szCs w:val="20"/>
          </w:rPr>
          <w:delText>–</w:delText>
        </w:r>
        <w:r w:rsidR="00081657" w:rsidDel="00A87C80">
          <w:rPr>
            <w:sz w:val="20"/>
            <w:szCs w:val="20"/>
          </w:rPr>
          <w:delText> </w:delText>
        </w:r>
        <w:r w:rsidR="00877D5C" w:rsidRPr="005E58D7" w:rsidDel="00A87C80">
          <w:rPr>
            <w:noProof/>
            <w:sz w:val="20"/>
          </w:rPr>
          <w:delText>1</w:delText>
        </w:r>
        <w:r w:rsidR="002349D0" w:rsidDel="00A87C80">
          <w:rPr>
            <w:noProof/>
            <w:sz w:val="20"/>
          </w:rPr>
          <w:delText> </w:delText>
        </w:r>
        <w:r w:rsidR="00877D5C" w:rsidRPr="005E58D7" w:rsidDel="00A87C80">
          <w:rPr>
            <w:noProof/>
            <w:sz w:val="20"/>
          </w:rPr>
          <w:delText>)</w:delText>
        </w:r>
        <w:r w:rsidR="002349D0" w:rsidDel="00A87C80">
          <w:rPr>
            <w:noProof/>
            <w:sz w:val="20"/>
          </w:rPr>
          <w:delText> </w:delText>
        </w:r>
        <w:r w:rsidR="00877D5C" w:rsidRPr="005E58D7" w:rsidDel="00A87C80">
          <w:rPr>
            <w:noProof/>
            <w:sz w:val="20"/>
          </w:rPr>
          <w:delText>)</w:delText>
        </w:r>
      </w:del>
      <w:ins w:id="2362" w:author="Andrivon Pierre" w:date="2014-06-05T15:47:00Z">
        <w:r w:rsidR="00A87C80">
          <w:rPr>
            <w:noProof/>
            <w:sz w:val="20"/>
          </w:rPr>
          <w:t>roundingOffset</w:t>
        </w:r>
      </w:ins>
      <w:r w:rsidR="002349D0">
        <w:rPr>
          <w:noProof/>
          <w:sz w:val="20"/>
        </w:rPr>
        <w:t> </w:t>
      </w:r>
      <w:r w:rsidR="00877D5C" w:rsidRPr="005E58D7">
        <w:rPr>
          <w:noProof/>
          <w:sz w:val="20"/>
        </w:rPr>
        <w:t>)</w:t>
      </w:r>
      <w:r w:rsidR="00877D5C" w:rsidRPr="005E58D7">
        <w:rPr>
          <w:noProof/>
          <w:sz w:val="20"/>
        </w:rPr>
        <w:br/>
      </w:r>
      <w:r w:rsidR="005E58D7">
        <w:rPr>
          <w:noProof/>
          <w:sz w:val="20"/>
        </w:rPr>
        <w:tab/>
      </w:r>
      <w:r w:rsidR="00877D5C" w:rsidRPr="005E58D7">
        <w:rPr>
          <w:noProof/>
          <w:sz w:val="20"/>
        </w:rPr>
        <w:t>&gt;&gt; log2_matrix_denom</w:t>
      </w:r>
      <w:r w:rsidR="002349D0">
        <w:rPr>
          <w:noProof/>
          <w:sz w:val="20"/>
        </w:rPr>
        <w:t> </w:t>
      </w:r>
      <w:r w:rsidR="00877D5C" w:rsidRPr="005E58D7">
        <w:rPr>
          <w:noProof/>
          <w:sz w:val="20"/>
        </w:rPr>
        <w:t>)</w:t>
      </w:r>
      <w:r w:rsidR="005E58D7">
        <w:rPr>
          <w:noProof/>
          <w:sz w:val="20"/>
        </w:rPr>
        <w:tab/>
      </w:r>
      <w:r w:rsidR="005E58D7">
        <w:rPr>
          <w:noProof/>
          <w:sz w:val="20"/>
        </w:rPr>
        <w:tab/>
      </w:r>
      <w:r w:rsidR="005E58D7" w:rsidRPr="00F47F70">
        <w:rPr>
          <w:sz w:val="20"/>
          <w:szCs w:val="20"/>
        </w:rPr>
        <w:t>(D</w:t>
      </w:r>
      <w:r w:rsidR="005E58D7" w:rsidRPr="00F47F70">
        <w:rPr>
          <w:sz w:val="20"/>
          <w:szCs w:val="20"/>
        </w:rPr>
        <w:noBreakHyphen/>
      </w:r>
      <w:r w:rsidR="005E58D7" w:rsidRPr="00F47F70">
        <w:rPr>
          <w:sz w:val="20"/>
          <w:szCs w:val="20"/>
        </w:rPr>
        <w:fldChar w:fldCharType="begin" w:fldLock="1"/>
      </w:r>
      <w:r w:rsidR="005E58D7" w:rsidRPr="00F47F70">
        <w:rPr>
          <w:sz w:val="20"/>
          <w:szCs w:val="20"/>
        </w:rPr>
        <w:instrText xml:space="preserve"> SEQ Equation \* ARABIC </w:instrText>
      </w:r>
      <w:r w:rsidR="005E58D7" w:rsidRPr="00F47F70">
        <w:rPr>
          <w:sz w:val="20"/>
          <w:szCs w:val="20"/>
        </w:rPr>
        <w:fldChar w:fldCharType="separate"/>
      </w:r>
      <w:r w:rsidR="005E58D7">
        <w:rPr>
          <w:noProof/>
          <w:sz w:val="20"/>
          <w:szCs w:val="20"/>
        </w:rPr>
        <w:t>7</w:t>
      </w:r>
      <w:r w:rsidR="005E58D7" w:rsidRPr="00F47F70">
        <w:rPr>
          <w:sz w:val="20"/>
          <w:szCs w:val="20"/>
        </w:rPr>
        <w:fldChar w:fldCharType="end"/>
      </w:r>
      <w:r w:rsidR="005E58D7" w:rsidRPr="00F47F70">
        <w:rPr>
          <w:sz w:val="20"/>
          <w:szCs w:val="20"/>
        </w:rPr>
        <w:t>)</w:t>
      </w:r>
    </w:p>
    <w:p w14:paraId="31F7D929" w14:textId="77777777" w:rsidR="006821AD" w:rsidDel="000D7404" w:rsidRDefault="006821AD" w:rsidP="006821AD">
      <w:pPr>
        <w:rPr>
          <w:ins w:id="2363" w:author="Andrivon Pierre" w:date="2014-06-05T15:48:00Z"/>
          <w:del w:id="2364" w:author="(Review JC06)" w:date="2014-06-05T17:23:00Z"/>
        </w:rPr>
      </w:pPr>
    </w:p>
    <w:p w14:paraId="0C52C247" w14:textId="77777777" w:rsidR="00A87C80" w:rsidRPr="005E58D7" w:rsidDel="000D7404" w:rsidRDefault="00A87C80" w:rsidP="00A87C80">
      <w:pPr>
        <w:rPr>
          <w:ins w:id="2365" w:author="Andrivon Pierre" w:date="2014-06-05T15:48:00Z"/>
          <w:del w:id="2366" w:author="(Review JC06)" w:date="2014-06-05T17:23:00Z"/>
          <w:noProof/>
        </w:rPr>
      </w:pPr>
      <w:ins w:id="2367" w:author="Andrivon Pierre" w:date="2014-06-05T15:48:00Z">
        <w:del w:id="2368" w:author="(Review JC06)" w:date="2014-06-05T17:23:00Z">
          <w:r w:rsidRPr="00C02F6D" w:rsidDel="000D7404">
            <w:rPr>
              <w:highlight w:val="yellow"/>
            </w:rPr>
            <w:delText xml:space="preserve">[(PA): Exact. I try to fix this </w:delText>
          </w:r>
          <w:r w:rsidDel="000D7404">
            <w:rPr>
              <w:highlight w:val="yellow"/>
            </w:rPr>
            <w:delText>above with the definition of roundingOffset variable</w:delText>
          </w:r>
          <w:r w:rsidRPr="00C02F6D" w:rsidDel="000D7404">
            <w:rPr>
              <w:highlight w:val="yellow"/>
            </w:rPr>
            <w:delText>.]</w:delText>
          </w:r>
        </w:del>
      </w:ins>
    </w:p>
    <w:p w14:paraId="5DF3E31A" w14:textId="77777777" w:rsidR="00A87C80" w:rsidRPr="005E58D7" w:rsidDel="000D7404" w:rsidRDefault="00A87C80" w:rsidP="006821AD">
      <w:pPr>
        <w:rPr>
          <w:del w:id="2369" w:author="(Review JC06)" w:date="2014-06-05T17:23:00Z"/>
          <w:noProof/>
        </w:rPr>
      </w:pPr>
    </w:p>
    <w:p w14:paraId="705C36F5" w14:textId="77777777" w:rsidR="00877D5C" w:rsidRPr="005E58D7" w:rsidRDefault="00877D5C" w:rsidP="005E58D7">
      <w:pPr>
        <w:spacing w:after="120"/>
        <w:rPr>
          <w:noProof/>
        </w:rPr>
      </w:pPr>
      <w:r w:rsidRPr="005E58D7">
        <w:rPr>
          <w:noProof/>
        </w:rPr>
        <w:t xml:space="preserve">where matrixInput[ c ] represents </w:t>
      </w:r>
      <w:ins w:id="2370" w:author="Review YY05" w:date="2014-06-03T21:45:00Z">
        <w:r w:rsidR="002118C6">
          <w:rPr>
            <w:noProof/>
          </w:rPr>
          <w:t xml:space="preserve">the input </w:t>
        </w:r>
      </w:ins>
      <w:del w:id="2371" w:author="Review YY05" w:date="2014-06-03T21:45:00Z">
        <w:r w:rsidRPr="005E58D7" w:rsidDel="002118C6">
          <w:rPr>
            <w:noProof/>
          </w:rPr>
          <w:delText xml:space="preserve">a </w:delText>
        </w:r>
      </w:del>
      <w:r w:rsidRPr="005E58D7">
        <w:rPr>
          <w:noProof/>
        </w:rPr>
        <w:t>sample value of the c-th colour component</w:t>
      </w:r>
      <w:del w:id="2372" w:author="Review YY05" w:date="2014-06-03T21:45:00Z">
        <w:r w:rsidRPr="005E58D7" w:rsidDel="002118C6">
          <w:rPr>
            <w:noProof/>
          </w:rPr>
          <w:delText xml:space="preserve"> of the matrixInput</w:delText>
        </w:r>
      </w:del>
      <w:r w:rsidRPr="005E58D7">
        <w:rPr>
          <w:noProof/>
        </w:rPr>
        <w:t xml:space="preserve">, where c equal to 0 refers to the luma or G component, c equal to 1 refers to the Cb or B component, and c equal to 2 refers to the Cr or R component. matrixOutput[ c ] represents </w:t>
      </w:r>
      <w:ins w:id="2373" w:author="Review YY05" w:date="2014-06-03T21:45:00Z">
        <w:r w:rsidR="002118C6">
          <w:rPr>
            <w:noProof/>
          </w:rPr>
          <w:t>the output</w:t>
        </w:r>
      </w:ins>
      <w:del w:id="2374" w:author="Review YY05" w:date="2014-06-03T21:45:00Z">
        <w:r w:rsidRPr="005E58D7" w:rsidDel="002118C6">
          <w:rPr>
            <w:noProof/>
          </w:rPr>
          <w:delText>a</w:delText>
        </w:r>
      </w:del>
      <w:r w:rsidRPr="005E58D7">
        <w:rPr>
          <w:noProof/>
        </w:rPr>
        <w:t xml:space="preserve"> sample value of the c-th colour component</w:t>
      </w:r>
      <w:del w:id="2375" w:author="Review YY05" w:date="2014-06-03T21:45:00Z">
        <w:r w:rsidRPr="005E58D7" w:rsidDel="002118C6">
          <w:rPr>
            <w:noProof/>
          </w:rPr>
          <w:delText xml:space="preserve"> of the matrixOutput</w:delText>
        </w:r>
      </w:del>
      <w:r w:rsidRPr="005E58D7">
        <w:rPr>
          <w:noProof/>
        </w:rPr>
        <w:t>.</w:t>
      </w:r>
    </w:p>
    <w:p w14:paraId="1CB53F08" w14:textId="77777777" w:rsidR="00877D5C" w:rsidRPr="005E58D7" w:rsidDel="00A26101" w:rsidRDefault="00877D5C" w:rsidP="005E58D7">
      <w:pPr>
        <w:spacing w:after="120"/>
        <w:rPr>
          <w:del w:id="2376" w:author="Review YY01" w:date="2014-06-05T09:51:00Z"/>
          <w:rFonts w:eastAsia="MS Mincho"/>
        </w:rPr>
      </w:pPr>
      <w:r w:rsidRPr="005E58D7">
        <w:rPr>
          <w:noProof/>
        </w:rPr>
        <w:t>The value of colour_</w:t>
      </w:r>
      <w:ins w:id="2377" w:author="Andrivon Pierre" w:date="2014-06-05T23:36:00Z">
        <w:r w:rsidR="006F112C">
          <w:rPr>
            <w:noProof/>
          </w:rPr>
          <w:t>re</w:t>
        </w:r>
      </w:ins>
      <w:r w:rsidRPr="005E58D7">
        <w:rPr>
          <w:noProof/>
        </w:rPr>
        <w:t>map</w:t>
      </w:r>
      <w:r w:rsidRPr="005E58D7">
        <w:t xml:space="preserve">_coeffs[ i ][ j ] shall be in the range of </w:t>
      </w:r>
      <w:r w:rsidRPr="005E58D7">
        <w:rPr>
          <w:rFonts w:eastAsia="MS Gothic"/>
        </w:rPr>
        <w:t>−</w:t>
      </w:r>
      <w:r w:rsidRPr="005E58D7">
        <w:t>2</w:t>
      </w:r>
      <w:r w:rsidRPr="005E58D7">
        <w:rPr>
          <w:vertAlign w:val="superscript"/>
        </w:rPr>
        <w:t>15</w:t>
      </w:r>
      <w:r w:rsidRPr="005E58D7">
        <w:t xml:space="preserve"> to 2</w:t>
      </w:r>
      <w:r w:rsidRPr="005E58D7">
        <w:rPr>
          <w:vertAlign w:val="superscript"/>
        </w:rPr>
        <w:t>15</w:t>
      </w:r>
      <w:del w:id="2378" w:author="(Review JC06)" w:date="2014-06-05T17:24:00Z">
        <w:r w:rsidRPr="005E58D7" w:rsidDel="000D7404">
          <w:delText xml:space="preserve"> </w:delText>
        </w:r>
      </w:del>
      <w:ins w:id="2379" w:author="(Review JC06)" w:date="2014-06-05T17:24:00Z">
        <w:r w:rsidR="000D7404">
          <w:t> </w:t>
        </w:r>
      </w:ins>
      <w:r w:rsidRPr="005E58D7">
        <w:rPr>
          <w:rFonts w:eastAsia="MS Gothic"/>
        </w:rPr>
        <w:t>−</w:t>
      </w:r>
      <w:del w:id="2380" w:author="(Review JC06)" w:date="2014-06-05T17:24:00Z">
        <w:r w:rsidRPr="005E58D7" w:rsidDel="000D7404">
          <w:delText xml:space="preserve"> </w:delText>
        </w:r>
      </w:del>
      <w:ins w:id="2381" w:author="(Review JC06)" w:date="2014-06-05T17:24:00Z">
        <w:r w:rsidR="000D7404">
          <w:t> </w:t>
        </w:r>
      </w:ins>
      <w:r w:rsidRPr="005E58D7">
        <w:t>1, inclusive.</w:t>
      </w:r>
      <w:r w:rsidRPr="005E58D7">
        <w:rPr>
          <w:rFonts w:eastAsia="MS Mincho"/>
        </w:rPr>
        <w:t xml:space="preserve"> When colour_</w:t>
      </w:r>
      <w:ins w:id="2382" w:author="Andrivon Pierre" w:date="2014-06-05T23:36:00Z">
        <w:r w:rsidR="006F112C">
          <w:rPr>
            <w:rFonts w:eastAsia="MS Mincho"/>
          </w:rPr>
          <w:t>re</w:t>
        </w:r>
      </w:ins>
      <w:r w:rsidRPr="005E58D7">
        <w:rPr>
          <w:rFonts w:eastAsia="MS Mincho"/>
        </w:rPr>
        <w:t xml:space="preserve">map_matrix_present_flag is equal to 0, the matrix </w:t>
      </w:r>
      <w:ins w:id="2383" w:author="Review YY05" w:date="2014-06-03T21:46:00Z">
        <w:r w:rsidR="002118C6">
          <w:rPr>
            <w:rFonts w:eastAsia="MS Mincho"/>
          </w:rPr>
          <w:t xml:space="preserve">consisting of corresponding values of </w:t>
        </w:r>
      </w:ins>
      <w:r w:rsidRPr="005E58D7">
        <w:rPr>
          <w:rFonts w:eastAsia="MS Mincho"/>
        </w:rPr>
        <w:t>colour_</w:t>
      </w:r>
      <w:ins w:id="2384" w:author="Andrivon Pierre" w:date="2014-06-05T23:36:00Z">
        <w:r w:rsidR="006F112C">
          <w:rPr>
            <w:rFonts w:eastAsia="MS Mincho"/>
          </w:rPr>
          <w:t>re</w:t>
        </w:r>
      </w:ins>
      <w:r w:rsidRPr="005E58D7">
        <w:rPr>
          <w:rFonts w:eastAsia="MS Mincho"/>
        </w:rPr>
        <w:t>map_coeffs</w:t>
      </w:r>
      <w:ins w:id="2385" w:author="Review YY05" w:date="2014-06-05T16:43:00Z">
        <w:r w:rsidR="00431DC4" w:rsidRPr="005E58D7">
          <w:t xml:space="preserve">[ i ][ j ] </w:t>
        </w:r>
      </w:ins>
      <w:del w:id="2386" w:author="Review YY05" w:date="2014-06-05T16:43:00Z">
        <w:r w:rsidRPr="005E58D7" w:rsidDel="00431DC4">
          <w:rPr>
            <w:rFonts w:eastAsia="MS Mincho"/>
          </w:rPr>
          <w:delText xml:space="preserve"> </w:delText>
        </w:r>
      </w:del>
      <w:r w:rsidRPr="005E58D7">
        <w:rPr>
          <w:rFonts w:eastAsia="MS Mincho"/>
        </w:rPr>
        <w:t>is inferred to be equal to the identity matrix I</w:t>
      </w:r>
      <w:r w:rsidRPr="005E58D7">
        <w:rPr>
          <w:rFonts w:eastAsia="MS Mincho"/>
          <w:vertAlign w:val="subscript"/>
        </w:rPr>
        <w:t>3</w:t>
      </w:r>
      <w:r w:rsidRPr="005E58D7">
        <w:rPr>
          <w:rFonts w:eastAsia="MS Mincho"/>
        </w:rPr>
        <w:t>.</w:t>
      </w:r>
    </w:p>
    <w:p w14:paraId="703FCA47" w14:textId="77777777" w:rsidR="002118C6" w:rsidDel="00C45526" w:rsidRDefault="002118C6" w:rsidP="002118C6">
      <w:pPr>
        <w:rPr>
          <w:ins w:id="2387" w:author="Andrivon Pierre" w:date="2014-06-05T15:48:00Z"/>
          <w:del w:id="2388" w:author="Review YY01" w:date="2014-06-05T09:34:00Z"/>
        </w:rPr>
      </w:pPr>
      <w:ins w:id="2389" w:author="Review YY05" w:date="2014-06-03T21:49:00Z">
        <w:del w:id="2390" w:author="Review YY01" w:date="2014-06-05T09:34:00Z">
          <w:r w:rsidRPr="005D57A5" w:rsidDel="00C45526">
            <w:rPr>
              <w:highlight w:val="yellow"/>
            </w:rPr>
            <w:delText>[Ed. (YY)</w:delText>
          </w:r>
          <w:r w:rsidDel="00C45526">
            <w:rPr>
              <w:highlight w:val="yellow"/>
            </w:rPr>
            <w:delText>:</w:delText>
          </w:r>
          <w:r w:rsidRPr="005D57A5" w:rsidDel="00C45526">
            <w:rPr>
              <w:highlight w:val="yellow"/>
            </w:rPr>
            <w:delText xml:space="preserve"> </w:delText>
          </w:r>
          <w:r w:rsidDel="00C45526">
            <w:rPr>
              <w:highlight w:val="yellow"/>
            </w:rPr>
            <w:delText>Is such a wide range of values necessary? ]</w:delText>
          </w:r>
        </w:del>
      </w:ins>
    </w:p>
    <w:p w14:paraId="5A4004B8" w14:textId="77777777" w:rsidR="004C2F80" w:rsidRPr="005E58D7" w:rsidDel="00C45526" w:rsidRDefault="004C2F80" w:rsidP="004C2F80">
      <w:pPr>
        <w:rPr>
          <w:ins w:id="2391" w:author="Andrivon Pierre" w:date="2014-06-05T15:48:00Z"/>
          <w:del w:id="2392" w:author="Review YY01" w:date="2014-06-05T09:34:00Z"/>
          <w:noProof/>
        </w:rPr>
      </w:pPr>
      <w:ins w:id="2393" w:author="Andrivon Pierre" w:date="2014-06-05T15:48:00Z">
        <w:del w:id="2394" w:author="Review YY01" w:date="2014-06-05T09:34:00Z">
          <w:r w:rsidRPr="00C02F6D" w:rsidDel="00C45526">
            <w:rPr>
              <w:highlight w:val="yellow"/>
            </w:rPr>
            <w:delText>[(PA) cf. reply here above]</w:delText>
          </w:r>
        </w:del>
      </w:ins>
    </w:p>
    <w:p w14:paraId="6501FBA8" w14:textId="77777777" w:rsidR="004C2F80" w:rsidRPr="005E58D7" w:rsidRDefault="004C2F80" w:rsidP="00A26101">
      <w:pPr>
        <w:spacing w:after="120"/>
        <w:rPr>
          <w:ins w:id="2395" w:author="Review YY05" w:date="2014-06-03T21:49:00Z"/>
          <w:noProof/>
        </w:rPr>
      </w:pPr>
    </w:p>
    <w:p w14:paraId="18203CB1" w14:textId="77777777" w:rsidR="00877D5C" w:rsidRDefault="00877D5C" w:rsidP="005E58D7">
      <w:pPr>
        <w:spacing w:after="120"/>
        <w:rPr>
          <w:ins w:id="2396" w:author="Review YY05" w:date="2014-06-03T21:49:00Z"/>
          <w:rFonts w:eastAsia="MS Mincho"/>
        </w:rPr>
      </w:pPr>
      <w:r w:rsidRPr="005E58D7">
        <w:rPr>
          <w:rFonts w:eastAsia="MS Mincho"/>
          <w:b/>
        </w:rPr>
        <w:t>post_lut_num_pivots_minus1</w:t>
      </w:r>
      <w:r w:rsidRPr="005E58D7">
        <w:rPr>
          <w:rFonts w:eastAsia="MS Mincho"/>
        </w:rPr>
        <w:t>[ c ] has the same semantic</w:t>
      </w:r>
      <w:ins w:id="2397" w:author="Review YY01" w:date="2014-06-05T09:53:00Z">
        <w:r w:rsidR="00A26101">
          <w:rPr>
            <w:rFonts w:eastAsia="MS Mincho"/>
          </w:rPr>
          <w:t>s</w:t>
        </w:r>
      </w:ins>
      <w:r w:rsidRPr="005E58D7">
        <w:rPr>
          <w:rFonts w:eastAsia="MS Mincho"/>
        </w:rPr>
        <w:t xml:space="preserve"> as pre_lut_num_pivots_minus1[ c ], </w:t>
      </w:r>
      <w:r w:rsidRPr="005E58D7">
        <w:rPr>
          <w:noProof/>
        </w:rPr>
        <w:t>with</w:t>
      </w:r>
      <w:r w:rsidRPr="005E58D7">
        <w:rPr>
          <w:rFonts w:eastAsia="MS Mincho"/>
        </w:rPr>
        <w:t xml:space="preserve"> pre</w:t>
      </w:r>
      <w:r w:rsidRPr="005E58D7">
        <w:rPr>
          <w:noProof/>
        </w:rPr>
        <w:t xml:space="preserve"> replaced by post</w:t>
      </w:r>
      <w:r w:rsidRPr="005E58D7">
        <w:rPr>
          <w:rFonts w:eastAsia="MS Mincho"/>
        </w:rPr>
        <w:t xml:space="preserve">, except that when post_lut_num_pivots_minus1[ c ] is equal to 0 and pre_lut_num_pivots_minus1[ c ] is not equal to 0 or post_lut_num_pivots_minus1[ c ] is equal to 0 and matrix_present_flag is equal to 1, the </w:t>
      </w:r>
      <w:del w:id="2398" w:author="Review YY01" w:date="2014-06-05T09:51:00Z">
        <w:r w:rsidRPr="005E58D7" w:rsidDel="00A26101">
          <w:rPr>
            <w:rFonts w:eastAsia="MS Mincho"/>
          </w:rPr>
          <w:delText xml:space="preserve">two </w:delText>
        </w:r>
      </w:del>
      <w:r w:rsidRPr="005E58D7">
        <w:rPr>
          <w:rFonts w:eastAsia="MS Mincho"/>
        </w:rPr>
        <w:t xml:space="preserve">default end points </w:t>
      </w:r>
      <w:ins w:id="2399" w:author="Review YY01" w:date="2014-06-05T09:51:00Z">
        <w:r w:rsidR="00A26101">
          <w:rPr>
            <w:rFonts w:eastAsia="MS Mincho"/>
          </w:rPr>
          <w:t xml:space="preserve">of the input values are </w:t>
        </w:r>
      </w:ins>
      <w:ins w:id="2400" w:author="Review YY01" w:date="2014-06-05T09:52:00Z">
        <w:r w:rsidR="00A26101">
          <w:rPr>
            <w:rFonts w:eastAsia="MS Mincho"/>
          </w:rPr>
          <w:t>0</w:t>
        </w:r>
        <w:r w:rsidR="00A26101" w:rsidRPr="005E58D7">
          <w:rPr>
            <w:rFonts w:eastAsia="MS Mincho"/>
          </w:rPr>
          <w:t xml:space="preserve"> and 2</w:t>
        </w:r>
        <w:r w:rsidR="00A26101" w:rsidRPr="005E58D7">
          <w:rPr>
            <w:rFonts w:eastAsia="MS Mincho"/>
            <w:vertAlign w:val="superscript"/>
          </w:rPr>
          <w:t>colour_</w:t>
        </w:r>
      </w:ins>
      <w:ins w:id="2401" w:author="Andrivon Pierre" w:date="2014-06-05T23:37:00Z">
        <w:r w:rsidR="00A60AD1">
          <w:rPr>
            <w:rFonts w:eastAsia="MS Mincho"/>
            <w:vertAlign w:val="superscript"/>
          </w:rPr>
          <w:t>re</w:t>
        </w:r>
      </w:ins>
      <w:ins w:id="2402" w:author="Review YY01" w:date="2014-06-05T09:52:00Z">
        <w:r w:rsidR="00A26101" w:rsidRPr="005E58D7">
          <w:rPr>
            <w:rFonts w:eastAsia="MS Mincho"/>
            <w:vertAlign w:val="superscript"/>
          </w:rPr>
          <w:t>map_target_bit_depth</w:t>
        </w:r>
        <w:del w:id="2403" w:author="(Review JC06)" w:date="2014-06-05T17:27:00Z">
          <w:r w:rsidR="00A26101" w:rsidDel="000D7404">
            <w:rPr>
              <w:rFonts w:eastAsia="MS Mincho"/>
            </w:rPr>
            <w:delText xml:space="preserve"> </w:delText>
          </w:r>
        </w:del>
      </w:ins>
      <w:ins w:id="2404" w:author="(Review JC06)" w:date="2014-06-05T17:27:00Z">
        <w:r w:rsidR="000D7404">
          <w:rPr>
            <w:rFonts w:eastAsia="MS Mincho"/>
          </w:rPr>
          <w:t> </w:t>
        </w:r>
      </w:ins>
      <w:ins w:id="2405" w:author="Review YY01" w:date="2014-06-05T09:52:00Z">
        <w:r w:rsidR="00A26101" w:rsidRPr="00F47F70">
          <w:t>−</w:t>
        </w:r>
      </w:ins>
      <w:ins w:id="2406" w:author="(Review JC06)" w:date="2014-06-05T17:27:00Z">
        <w:r w:rsidR="000D7404">
          <w:rPr>
            <w:rFonts w:eastAsia="MS Mincho"/>
          </w:rPr>
          <w:t> </w:t>
        </w:r>
      </w:ins>
      <w:ins w:id="2407" w:author="Review YY01" w:date="2014-06-05T09:52:00Z">
        <w:del w:id="2408" w:author="(Review JC06)" w:date="2014-06-05T17:27:00Z">
          <w:r w:rsidR="00A26101" w:rsidRPr="005E58D7" w:rsidDel="000D7404">
            <w:rPr>
              <w:rFonts w:eastAsia="MS Mincho"/>
            </w:rPr>
            <w:delText xml:space="preserve"> </w:delText>
          </w:r>
        </w:del>
        <w:r w:rsidR="00A26101" w:rsidRPr="005E58D7">
          <w:rPr>
            <w:rFonts w:eastAsia="MS Mincho"/>
          </w:rPr>
          <w:t>1</w:t>
        </w:r>
        <w:del w:id="2409" w:author="Review YY05" w:date="2014-06-05T12:22:00Z">
          <w:r w:rsidR="00A26101" w:rsidRPr="005E58D7" w:rsidDel="00D54701">
            <w:rPr>
              <w:rFonts w:eastAsia="MS Mincho"/>
            </w:rPr>
            <w:delText>,</w:delText>
          </w:r>
        </w:del>
        <w:r w:rsidR="00A26101">
          <w:rPr>
            <w:rFonts w:eastAsia="MS Mincho"/>
          </w:rPr>
          <w:t xml:space="preserve"> </w:t>
        </w:r>
        <w:del w:id="2410" w:author="Review YY05" w:date="2014-06-05T12:22:00Z">
          <w:r w:rsidR="00A26101" w:rsidDel="00D54701">
            <w:rPr>
              <w:rFonts w:eastAsia="MS Mincho"/>
            </w:rPr>
            <w:delText>and the default end point of the output values are 0</w:delText>
          </w:r>
          <w:r w:rsidR="00A26101" w:rsidRPr="005E58D7" w:rsidDel="00D54701">
            <w:rPr>
              <w:rFonts w:eastAsia="MS Mincho"/>
            </w:rPr>
            <w:delText xml:space="preserve"> and 2</w:delText>
          </w:r>
          <w:r w:rsidR="00A26101" w:rsidRPr="005E58D7" w:rsidDel="00D54701">
            <w:rPr>
              <w:rFonts w:eastAsia="MS Mincho"/>
              <w:vertAlign w:val="superscript"/>
            </w:rPr>
            <w:delText>colour_map_target_bit_depth</w:delText>
          </w:r>
          <w:r w:rsidR="00A26101" w:rsidDel="00D54701">
            <w:rPr>
              <w:rFonts w:eastAsia="MS Mincho"/>
            </w:rPr>
            <w:delText xml:space="preserve"> </w:delText>
          </w:r>
          <w:r w:rsidR="00A26101" w:rsidRPr="00F47F70" w:rsidDel="00D54701">
            <w:delText>−</w:delText>
          </w:r>
          <w:r w:rsidR="00A26101" w:rsidRPr="005E58D7" w:rsidDel="00D54701">
            <w:rPr>
              <w:rFonts w:eastAsia="MS Mincho"/>
            </w:rPr>
            <w:delText xml:space="preserve"> 1,</w:delText>
          </w:r>
        </w:del>
      </w:ins>
      <w:r w:rsidRPr="005E58D7">
        <w:rPr>
          <w:rFonts w:eastAsia="MS Mincho"/>
        </w:rPr>
        <w:t xml:space="preserve">for </w:t>
      </w:r>
      <w:ins w:id="2411" w:author="Review YY05" w:date="2014-06-03T21:50:00Z">
        <w:r w:rsidR="00E9124D">
          <w:rPr>
            <w:rFonts w:eastAsia="MS Mincho"/>
          </w:rPr>
          <w:t xml:space="preserve">the </w:t>
        </w:r>
      </w:ins>
      <w:r w:rsidRPr="005E58D7">
        <w:rPr>
          <w:rFonts w:eastAsia="MS Mincho"/>
        </w:rPr>
        <w:t>c-th colour component</w:t>
      </w:r>
      <w:ins w:id="2412" w:author="Review YY01" w:date="2014-06-05T09:52:00Z">
        <w:r w:rsidR="00A26101">
          <w:rPr>
            <w:rFonts w:eastAsia="MS Mincho"/>
          </w:rPr>
          <w:t>.</w:t>
        </w:r>
      </w:ins>
      <w:del w:id="2413" w:author="Review YY01" w:date="2014-06-05T09:52:00Z">
        <w:r w:rsidRPr="005E58D7" w:rsidDel="00A26101">
          <w:rPr>
            <w:rFonts w:eastAsia="MS Mincho"/>
          </w:rPr>
          <w:delText xml:space="preserve"> are (0, 0) and (2</w:delText>
        </w:r>
        <w:r w:rsidRPr="005E58D7" w:rsidDel="00A26101">
          <w:rPr>
            <w:rFonts w:eastAsia="MS Mincho"/>
            <w:vertAlign w:val="superscript"/>
          </w:rPr>
          <w:delText>colour_map_target_bit_depth</w:delText>
        </w:r>
        <w:r w:rsidR="00081657" w:rsidDel="00A26101">
          <w:rPr>
            <w:rFonts w:eastAsia="MS Mincho"/>
          </w:rPr>
          <w:delText xml:space="preserve"> </w:delText>
        </w:r>
        <w:r w:rsidR="00081657" w:rsidRPr="00F47F70" w:rsidDel="00A26101">
          <w:delText>−</w:delText>
        </w:r>
        <w:r w:rsidRPr="005E58D7" w:rsidDel="00A26101">
          <w:rPr>
            <w:rFonts w:eastAsia="MS Mincho"/>
          </w:rPr>
          <w:delText xml:space="preserve"> 1, 2</w:delText>
        </w:r>
        <w:r w:rsidRPr="005E58D7" w:rsidDel="00A26101">
          <w:rPr>
            <w:rFonts w:eastAsia="MS Mincho"/>
            <w:vertAlign w:val="superscript"/>
          </w:rPr>
          <w:delText>colour_map_target_bit_depth</w:delText>
        </w:r>
        <w:r w:rsidR="00081657" w:rsidDel="00A26101">
          <w:rPr>
            <w:rFonts w:eastAsia="MS Mincho"/>
          </w:rPr>
          <w:delText xml:space="preserve"> </w:delText>
        </w:r>
        <w:r w:rsidR="00081657" w:rsidRPr="00F47F70" w:rsidDel="00A26101">
          <w:delText>−</w:delText>
        </w:r>
        <w:r w:rsidRPr="005E58D7" w:rsidDel="00A26101">
          <w:rPr>
            <w:rFonts w:eastAsia="MS Mincho"/>
          </w:rPr>
          <w:delText xml:space="preserve"> 1).</w:delText>
        </w:r>
      </w:del>
      <w:r w:rsidRPr="005E58D7">
        <w:rPr>
          <w:rFonts w:eastAsia="MS Mincho"/>
        </w:rPr>
        <w:t xml:space="preserve"> The value of post_lut_num_pivots_minus1[ c ] shall be in the range of 0 to 32, inclusive.</w:t>
      </w:r>
    </w:p>
    <w:p w14:paraId="27C511EB" w14:textId="77777777" w:rsidR="002118C6" w:rsidDel="00A26101" w:rsidRDefault="002118C6" w:rsidP="002118C6">
      <w:pPr>
        <w:rPr>
          <w:ins w:id="2414" w:author="Andrivon Pierre" w:date="2014-06-05T15:48:00Z"/>
          <w:del w:id="2415" w:author="Review YY01" w:date="2014-06-05T09:52:00Z"/>
        </w:rPr>
      </w:pPr>
      <w:ins w:id="2416" w:author="Review YY05" w:date="2014-06-03T21:49:00Z">
        <w:del w:id="2417" w:author="Review YY01" w:date="2014-06-05T09:52:00Z">
          <w:r w:rsidRPr="005D57A5" w:rsidDel="00A26101">
            <w:rPr>
              <w:highlight w:val="yellow"/>
            </w:rPr>
            <w:delText>[Ed. (YY)</w:delText>
          </w:r>
          <w:r w:rsidDel="00A26101">
            <w:rPr>
              <w:highlight w:val="yellow"/>
            </w:rPr>
            <w:delText>:</w:delText>
          </w:r>
          <w:r w:rsidRPr="005D57A5" w:rsidDel="00A26101">
            <w:rPr>
              <w:highlight w:val="yellow"/>
            </w:rPr>
            <w:delText xml:space="preserve"> </w:delText>
          </w:r>
          <w:r w:rsidDel="00A26101">
            <w:rPr>
              <w:highlight w:val="yellow"/>
            </w:rPr>
            <w:delText>Clean up semantics ]</w:delText>
          </w:r>
        </w:del>
      </w:ins>
    </w:p>
    <w:p w14:paraId="4E4D2003" w14:textId="77777777" w:rsidR="004C2F80" w:rsidRPr="002118C6" w:rsidDel="00C45526" w:rsidRDefault="004C2F80" w:rsidP="004C2F80">
      <w:pPr>
        <w:rPr>
          <w:ins w:id="2418" w:author="Andrivon Pierre" w:date="2014-06-05T15:48:00Z"/>
          <w:del w:id="2419" w:author="Review YY01" w:date="2014-06-05T09:38:00Z"/>
          <w:noProof/>
        </w:rPr>
      </w:pPr>
      <w:ins w:id="2420" w:author="Andrivon Pierre" w:date="2014-06-05T15:48:00Z">
        <w:del w:id="2421" w:author="Review YY01" w:date="2014-06-05T09:52:00Z">
          <w:r w:rsidRPr="00045EA4" w:rsidDel="00A26101">
            <w:rPr>
              <w:highlight w:val="yellow"/>
            </w:rPr>
            <w:delText xml:space="preserve">[(PA) Cf. above remarks. Shall I copy paste pre_lut_num_pivots_minus1 semantic instead of saying ‘pre replaced by post” ? I used a semantic inspired </w:delText>
          </w:r>
          <w:r w:rsidDel="00A26101">
            <w:rPr>
              <w:highlight w:val="yellow"/>
            </w:rPr>
            <w:delText>from Film Grain SEI</w:delText>
          </w:r>
          <w:r w:rsidRPr="00045EA4" w:rsidDel="00A26101">
            <w:rPr>
              <w:highlight w:val="yellow"/>
            </w:rPr>
            <w:delText xml:space="preserve"> message to do that. Note that this case also takes into account the fact that we have a composition of 3 OPTIONAL functions: pre_lut ° matrix ° post_lut. However we may only use pre_lut and post_lut or only matrix and post_lut… etc.]</w:delText>
          </w:r>
        </w:del>
      </w:ins>
    </w:p>
    <w:p w14:paraId="7FD20367" w14:textId="77777777" w:rsidR="004C2F80" w:rsidRPr="002118C6" w:rsidDel="00A26101" w:rsidRDefault="004C2F80" w:rsidP="002118C6">
      <w:pPr>
        <w:rPr>
          <w:del w:id="2422" w:author="Review YY01" w:date="2014-06-05T09:52:00Z"/>
          <w:noProof/>
        </w:rPr>
      </w:pPr>
    </w:p>
    <w:p w14:paraId="36D99156" w14:textId="77777777" w:rsidR="00877D5C" w:rsidRPr="005E58D7" w:rsidRDefault="00877D5C" w:rsidP="005E58D7">
      <w:pPr>
        <w:spacing w:after="120"/>
        <w:rPr>
          <w:rFonts w:eastAsia="MS Mincho"/>
        </w:rPr>
      </w:pPr>
      <w:r w:rsidRPr="005E58D7">
        <w:rPr>
          <w:rFonts w:eastAsia="MS Mincho"/>
          <w:b/>
        </w:rPr>
        <w:t>post_lut_</w:t>
      </w:r>
      <w:r w:rsidRPr="005E58D7">
        <w:rPr>
          <w:rFonts w:eastAsia="MS Mincho"/>
          <w:b/>
          <w:bCs/>
        </w:rPr>
        <w:t>coded_pivot_value</w:t>
      </w:r>
      <w:r w:rsidRPr="005E58D7">
        <w:rPr>
          <w:rFonts w:eastAsia="MS Mincho"/>
          <w:bCs/>
        </w:rPr>
        <w:t>[ c ]</w:t>
      </w:r>
      <w:r w:rsidRPr="005E58D7">
        <w:rPr>
          <w:rFonts w:eastAsia="MS Mincho"/>
        </w:rPr>
        <w:t>[ i</w:t>
      </w:r>
      <w:r w:rsidRPr="005E58D7">
        <w:rPr>
          <w:bCs/>
        </w:rPr>
        <w:t> ]</w:t>
      </w:r>
      <w:r w:rsidRPr="005E58D7">
        <w:rPr>
          <w:rFonts w:eastAsia="MS Mincho"/>
        </w:rPr>
        <w:t xml:space="preserve"> has the same semantic</w:t>
      </w:r>
      <w:ins w:id="2423" w:author="Review YY01" w:date="2014-06-05T09:53:00Z">
        <w:r w:rsidR="00A26101">
          <w:rPr>
            <w:rFonts w:eastAsia="MS Mincho"/>
          </w:rPr>
          <w:t>s</w:t>
        </w:r>
      </w:ins>
      <w:r w:rsidRPr="005E58D7">
        <w:rPr>
          <w:rFonts w:eastAsia="MS Mincho"/>
        </w:rPr>
        <w:t xml:space="preserve"> as pre_lut_coded_pivot_value[ c ][ i ], with pre replaced by post, except that </w:t>
      </w:r>
      <w:ins w:id="2424" w:author="(Review JC06)" w:date="2014-06-03T23:58:00Z">
        <w:r w:rsidR="00395BF8">
          <w:rPr>
            <w:rFonts w:eastAsia="MS Mincho"/>
          </w:rPr>
          <w:t>when</w:t>
        </w:r>
      </w:ins>
      <w:del w:id="2425" w:author="(Review JC06)" w:date="2014-06-03T23:58:00Z">
        <w:r w:rsidRPr="005E58D7" w:rsidDel="00395BF8">
          <w:rPr>
            <w:rFonts w:eastAsia="MS Mincho"/>
          </w:rPr>
          <w:delText>if</w:delText>
        </w:r>
      </w:del>
      <w:r w:rsidRPr="005E58D7">
        <w:rPr>
          <w:rFonts w:eastAsia="MS Mincho"/>
        </w:rPr>
        <w:t xml:space="preserve"> pre_lut_num_pivots_minus1[ c ] is not equal to 0 or matrix_present_flag is equal to 1, the number of bits used</w:t>
      </w:r>
      <w:del w:id="2426" w:author="Andrivon Pierre" w:date="2014-06-05T15:49:00Z">
        <w:r w:rsidRPr="005E58D7" w:rsidDel="004C2F80">
          <w:rPr>
            <w:rFonts w:eastAsia="MS Mincho"/>
          </w:rPr>
          <w:delText xml:space="preserve"> for</w:delText>
        </w:r>
      </w:del>
      <w:r w:rsidRPr="005E58D7">
        <w:rPr>
          <w:rFonts w:eastAsia="MS Mincho"/>
        </w:rPr>
        <w:t xml:space="preserve"> t</w:t>
      </w:r>
      <w:ins w:id="2427" w:author="Andrivon Pierre" w:date="2014-06-05T15:49:00Z">
        <w:r w:rsidR="004C2F80">
          <w:rPr>
            <w:rFonts w:eastAsia="MS Mincho"/>
          </w:rPr>
          <w:t>o</w:t>
        </w:r>
      </w:ins>
      <w:del w:id="2428" w:author="Andrivon Pierre" w:date="2014-06-05T15:49:00Z">
        <w:r w:rsidRPr="005E58D7" w:rsidDel="004C2F80">
          <w:rPr>
            <w:rFonts w:eastAsia="MS Mincho"/>
          </w:rPr>
          <w:delText>he</w:delText>
        </w:r>
      </w:del>
      <w:r w:rsidRPr="005E58D7">
        <w:rPr>
          <w:rFonts w:eastAsia="MS Mincho"/>
        </w:rPr>
        <w:t xml:space="preserve"> represent</w:t>
      </w:r>
      <w:del w:id="2429" w:author="Andrivon Pierre" w:date="2014-06-05T15:49:00Z">
        <w:r w:rsidRPr="005E58D7" w:rsidDel="004C2F80">
          <w:rPr>
            <w:rFonts w:eastAsia="MS Mincho"/>
          </w:rPr>
          <w:delText>ation of the</w:delText>
        </w:r>
      </w:del>
      <w:r w:rsidRPr="005E58D7">
        <w:rPr>
          <w:rFonts w:eastAsia="MS Mincho"/>
        </w:rPr>
        <w:t xml:space="preserve"> post_lut_coded_pivot_value[ c ][ i ] is </w:t>
      </w:r>
      <w:r w:rsidRPr="005E58D7">
        <w:rPr>
          <w:noProof/>
        </w:rPr>
        <w:t>( ( colour_</w:t>
      </w:r>
      <w:ins w:id="2430" w:author="Andrivon Pierre" w:date="2014-06-05T23:37:00Z">
        <w:r w:rsidR="003F7BB2">
          <w:rPr>
            <w:noProof/>
          </w:rPr>
          <w:t>re</w:t>
        </w:r>
      </w:ins>
      <w:r w:rsidRPr="005E58D7">
        <w:rPr>
          <w:noProof/>
        </w:rPr>
        <w:t>map_target_bit_depth + 7 ) &gt;&gt; 3 )  &lt;&lt;  3.</w:t>
      </w:r>
    </w:p>
    <w:p w14:paraId="53A96117" w14:textId="77777777" w:rsidR="002118C6" w:rsidDel="00C45526" w:rsidRDefault="002118C6" w:rsidP="002118C6">
      <w:pPr>
        <w:rPr>
          <w:ins w:id="2431" w:author="Andrivon Pierre" w:date="2014-06-05T15:49:00Z"/>
          <w:del w:id="2432" w:author="Review YY01" w:date="2014-06-05T09:38:00Z"/>
        </w:rPr>
      </w:pPr>
      <w:ins w:id="2433" w:author="Review YY05" w:date="2014-06-03T21:50:00Z">
        <w:del w:id="2434" w:author="Review YY01" w:date="2014-06-05T09:38:00Z">
          <w:r w:rsidRPr="005D57A5" w:rsidDel="00C45526">
            <w:rPr>
              <w:highlight w:val="yellow"/>
            </w:rPr>
            <w:delText>[Ed. (YY)</w:delText>
          </w:r>
          <w:r w:rsidDel="00C45526">
            <w:rPr>
              <w:highlight w:val="yellow"/>
            </w:rPr>
            <w:delText>:</w:delText>
          </w:r>
          <w:r w:rsidRPr="005D57A5" w:rsidDel="00C45526">
            <w:rPr>
              <w:highlight w:val="yellow"/>
            </w:rPr>
            <w:delText xml:space="preserve"> </w:delText>
          </w:r>
          <w:r w:rsidDel="00C45526">
            <w:rPr>
              <w:highlight w:val="yellow"/>
            </w:rPr>
            <w:delText xml:space="preserve">Clean up semantics </w:delText>
          </w:r>
        </w:del>
      </w:ins>
      <w:ins w:id="2435" w:author="Review YY05" w:date="2014-06-03T21:51:00Z">
        <w:del w:id="2436" w:author="Review YY01" w:date="2014-06-05T09:38:00Z">
          <w:r w:rsidR="00E9124D" w:rsidDel="00C45526">
            <w:rPr>
              <w:highlight w:val="yellow"/>
            </w:rPr>
            <w:delText xml:space="preserve"> Also consider changing the range of number of bits needed to represent th</w:delText>
          </w:r>
        </w:del>
      </w:ins>
      <w:ins w:id="2437" w:author="Review YY05" w:date="2014-06-03T21:52:00Z">
        <w:del w:id="2438" w:author="Review YY01" w:date="2014-06-05T09:38:00Z">
          <w:r w:rsidR="00E9124D" w:rsidDel="00C45526">
            <w:rPr>
              <w:highlight w:val="yellow"/>
            </w:rPr>
            <w:delText>is</w:delText>
          </w:r>
        </w:del>
      </w:ins>
      <w:ins w:id="2439" w:author="Review YY05" w:date="2014-06-03T21:51:00Z">
        <w:del w:id="2440" w:author="Review YY01" w:date="2014-06-05T09:38:00Z">
          <w:r w:rsidR="00E9124D" w:rsidDel="00C45526">
            <w:rPr>
              <w:highlight w:val="yellow"/>
            </w:rPr>
            <w:delText xml:space="preserve"> syntax </w:delText>
          </w:r>
        </w:del>
      </w:ins>
      <w:ins w:id="2441" w:author="Review YY05" w:date="2014-06-03T21:52:00Z">
        <w:del w:id="2442" w:author="Review YY01" w:date="2014-06-05T09:38:00Z">
          <w:r w:rsidR="00E9124D" w:rsidDel="00C45526">
            <w:rPr>
              <w:highlight w:val="yellow"/>
            </w:rPr>
            <w:delText>e</w:delText>
          </w:r>
        </w:del>
      </w:ins>
      <w:ins w:id="2443" w:author="Review YY05" w:date="2014-06-03T21:51:00Z">
        <w:del w:id="2444" w:author="Review YY01" w:date="2014-06-05T09:38:00Z">
          <w:r w:rsidR="00E9124D" w:rsidDel="00C45526">
            <w:rPr>
              <w:highlight w:val="yellow"/>
            </w:rPr>
            <w:delText>lement to the range of value</w:delText>
          </w:r>
        </w:del>
      </w:ins>
      <w:ins w:id="2445" w:author="Review YY05" w:date="2014-06-03T21:52:00Z">
        <w:del w:id="2446" w:author="Review YY01" w:date="2014-06-05T09:38:00Z">
          <w:r w:rsidR="00E9124D" w:rsidDel="00C45526">
            <w:rPr>
              <w:highlight w:val="yellow"/>
            </w:rPr>
            <w:delText>s</w:delText>
          </w:r>
        </w:del>
      </w:ins>
      <w:ins w:id="2447" w:author="Review YY05" w:date="2014-06-03T21:51:00Z">
        <w:del w:id="2448" w:author="Review YY01" w:date="2014-06-05T09:38:00Z">
          <w:r w:rsidR="00E9124D" w:rsidDel="00C45526">
            <w:rPr>
              <w:highlight w:val="yellow"/>
            </w:rPr>
            <w:delText xml:space="preserve"> of the syntax elem</w:delText>
          </w:r>
        </w:del>
      </w:ins>
      <w:ins w:id="2449" w:author="Review YY05" w:date="2014-06-03T21:52:00Z">
        <w:del w:id="2450" w:author="Review YY01" w:date="2014-06-05T09:38:00Z">
          <w:r w:rsidR="00E9124D" w:rsidDel="00C45526">
            <w:rPr>
              <w:highlight w:val="yellow"/>
            </w:rPr>
            <w:delText>ent</w:delText>
          </w:r>
        </w:del>
      </w:ins>
      <w:ins w:id="2451" w:author="Review YY05" w:date="2014-06-03T21:51:00Z">
        <w:del w:id="2452" w:author="Review YY01" w:date="2014-06-05T09:38:00Z">
          <w:r w:rsidR="00E9124D" w:rsidDel="00C45526">
            <w:rPr>
              <w:highlight w:val="yellow"/>
            </w:rPr>
            <w:delText xml:space="preserve">. </w:delText>
          </w:r>
        </w:del>
      </w:ins>
      <w:ins w:id="2453" w:author="Review YY05" w:date="2014-06-03T21:50:00Z">
        <w:del w:id="2454" w:author="Review YY01" w:date="2014-06-05T09:38:00Z">
          <w:r w:rsidDel="00C45526">
            <w:rPr>
              <w:highlight w:val="yellow"/>
            </w:rPr>
            <w:delText>]</w:delText>
          </w:r>
        </w:del>
      </w:ins>
    </w:p>
    <w:p w14:paraId="23FE88D2" w14:textId="77777777" w:rsidR="004C2F80" w:rsidRPr="002118C6" w:rsidDel="00C45526" w:rsidRDefault="004C2F80" w:rsidP="004C2F80">
      <w:pPr>
        <w:rPr>
          <w:ins w:id="2455" w:author="Andrivon Pierre" w:date="2014-06-05T15:49:00Z"/>
          <w:del w:id="2456" w:author="Review YY01" w:date="2014-06-05T09:38:00Z"/>
          <w:noProof/>
        </w:rPr>
      </w:pPr>
      <w:ins w:id="2457" w:author="Andrivon Pierre" w:date="2014-06-05T15:49:00Z">
        <w:del w:id="2458" w:author="Review YY01" w:date="2014-06-05T09:38:00Z">
          <w:r w:rsidRPr="00045EA4" w:rsidDel="00C45526">
            <w:rPr>
              <w:highlight w:val="yellow"/>
            </w:rPr>
            <w:delText>[(PA) Done with Jill’s suggestion. This case also takes into account the fact that we have a composition of 3 OPTIONAL functions: pre_lut ° matrix ° post_lut. However we may only use pre_lut and post_lut or only matrix and post_lut… etc.</w:delText>
          </w:r>
          <w:r w:rsidDel="00C45526">
            <w:delText>]</w:delText>
          </w:r>
        </w:del>
      </w:ins>
    </w:p>
    <w:p w14:paraId="76D3B57B" w14:textId="77777777" w:rsidR="004C2F80" w:rsidRPr="002118C6" w:rsidDel="00C45526" w:rsidRDefault="004C2F80" w:rsidP="002118C6">
      <w:pPr>
        <w:rPr>
          <w:ins w:id="2459" w:author="Review YY05" w:date="2014-06-03T21:50:00Z"/>
          <w:del w:id="2460" w:author="Review YY01" w:date="2014-06-05T09:38:00Z"/>
          <w:noProof/>
        </w:rPr>
      </w:pPr>
    </w:p>
    <w:p w14:paraId="32E61DAE" w14:textId="77777777" w:rsidR="00877D5C" w:rsidRPr="005E58D7" w:rsidRDefault="00877D5C" w:rsidP="005E58D7">
      <w:pPr>
        <w:spacing w:after="120"/>
        <w:rPr>
          <w:rFonts w:eastAsia="MS Mincho"/>
        </w:rPr>
      </w:pPr>
      <w:r w:rsidRPr="005E58D7">
        <w:rPr>
          <w:rFonts w:eastAsia="MS Mincho"/>
          <w:b/>
        </w:rPr>
        <w:t>post_lut_target_pivot_value</w:t>
      </w:r>
      <w:r w:rsidRPr="005E58D7">
        <w:rPr>
          <w:rFonts w:eastAsia="MS Mincho"/>
        </w:rPr>
        <w:t>[ c ][ i</w:t>
      </w:r>
      <w:r w:rsidRPr="005E58D7">
        <w:rPr>
          <w:bCs/>
        </w:rPr>
        <w:t> ]</w:t>
      </w:r>
      <w:r w:rsidRPr="005E58D7">
        <w:rPr>
          <w:rFonts w:eastAsia="MS Mincho"/>
        </w:rPr>
        <w:t xml:space="preserve"> has the same semantic</w:t>
      </w:r>
      <w:ins w:id="2461" w:author="Review YY05" w:date="2014-06-05T16:44:00Z">
        <w:r w:rsidR="00431DC4">
          <w:rPr>
            <w:rFonts w:eastAsia="MS Mincho"/>
          </w:rPr>
          <w:t>s</w:t>
        </w:r>
      </w:ins>
      <w:r w:rsidRPr="005E58D7">
        <w:rPr>
          <w:rFonts w:eastAsia="MS Mincho"/>
        </w:rPr>
        <w:t xml:space="preserve"> as pre_lut_target_pivot_value[ c ][ i ]</w:t>
      </w:r>
      <w:r w:rsidRPr="005E58D7">
        <w:rPr>
          <w:noProof/>
        </w:rPr>
        <w:t>, with</w:t>
      </w:r>
      <w:r w:rsidRPr="005E58D7">
        <w:rPr>
          <w:rFonts w:eastAsia="MS Mincho"/>
        </w:rPr>
        <w:t xml:space="preserve"> pre</w:t>
      </w:r>
      <w:r w:rsidRPr="005E58D7">
        <w:rPr>
          <w:noProof/>
        </w:rPr>
        <w:t xml:space="preserve"> replaced by post.</w:t>
      </w:r>
    </w:p>
    <w:p w14:paraId="410D6890" w14:textId="77777777" w:rsidR="006160EB" w:rsidDel="00C45526" w:rsidRDefault="00E9124D" w:rsidP="007E173E">
      <w:pPr>
        <w:rPr>
          <w:ins w:id="2462" w:author="Andrivon Pierre" w:date="2014-06-05T15:49:00Z"/>
          <w:del w:id="2463" w:author="Review YY01" w:date="2014-06-05T09:39:00Z"/>
        </w:rPr>
      </w:pPr>
      <w:ins w:id="2464" w:author="Review YY05" w:date="2014-06-03T21:50:00Z">
        <w:del w:id="2465" w:author="Review YY01" w:date="2014-06-05T09:39:00Z">
          <w:r w:rsidRPr="005D57A5" w:rsidDel="00C45526">
            <w:rPr>
              <w:highlight w:val="yellow"/>
            </w:rPr>
            <w:delText>[Ed. (YY)</w:delText>
          </w:r>
          <w:r w:rsidDel="00C45526">
            <w:rPr>
              <w:highlight w:val="yellow"/>
            </w:rPr>
            <w:delText>:</w:delText>
          </w:r>
          <w:r w:rsidRPr="005D57A5" w:rsidDel="00C45526">
            <w:rPr>
              <w:highlight w:val="yellow"/>
            </w:rPr>
            <w:delText xml:space="preserve"> </w:delText>
          </w:r>
          <w:r w:rsidDel="00C45526">
            <w:rPr>
              <w:highlight w:val="yellow"/>
            </w:rPr>
            <w:delText>Clean up semantics ]</w:delText>
          </w:r>
        </w:del>
      </w:ins>
    </w:p>
    <w:p w14:paraId="3A7139AC" w14:textId="77777777" w:rsidR="004C2F80" w:rsidDel="00C45526" w:rsidRDefault="004C2F80" w:rsidP="004C2F80">
      <w:pPr>
        <w:rPr>
          <w:ins w:id="2466" w:author="Andrivon Pierre" w:date="2014-06-05T15:49:00Z"/>
          <w:del w:id="2467" w:author="Review YY01" w:date="2014-06-05T09:39:00Z"/>
          <w:noProof/>
        </w:rPr>
      </w:pPr>
      <w:ins w:id="2468" w:author="Andrivon Pierre" w:date="2014-06-05T15:49:00Z">
        <w:del w:id="2469" w:author="Review YY01" w:date="2014-06-05T09:39:00Z">
          <w:r w:rsidRPr="00672734" w:rsidDel="00C45526">
            <w:rPr>
              <w:highlight w:val="yellow"/>
            </w:rPr>
            <w:delText xml:space="preserve">[(PA): I tried </w:delText>
          </w:r>
          <w:r w:rsidR="00316233" w:rsidDel="00C45526">
            <w:rPr>
              <w:highlight w:val="yellow"/>
            </w:rPr>
            <w:delText>us</w:delText>
          </w:r>
        </w:del>
      </w:ins>
      <w:ins w:id="2470" w:author="Andrivon Pierre" w:date="2014-06-05T16:25:00Z">
        <w:del w:id="2471" w:author="Review YY01" w:date="2014-06-05T09:39:00Z">
          <w:r w:rsidR="00316233" w:rsidDel="00C45526">
            <w:rPr>
              <w:highlight w:val="yellow"/>
            </w:rPr>
            <w:delText>ing</w:delText>
          </w:r>
        </w:del>
      </w:ins>
      <w:ins w:id="2472" w:author="Andrivon Pierre" w:date="2014-06-05T15:49:00Z">
        <w:del w:id="2473" w:author="Review YY01" w:date="2014-06-05T09:39:00Z">
          <w:r w:rsidRPr="00672734" w:rsidDel="00C45526">
            <w:rPr>
              <w:highlight w:val="yellow"/>
            </w:rPr>
            <w:delText xml:space="preserve"> the same wording as used in </w:delText>
          </w:r>
        </w:del>
      </w:ins>
      <w:ins w:id="2474" w:author="Andrivon Pierre" w:date="2014-06-05T16:25:00Z">
        <w:del w:id="2475" w:author="Review YY01" w:date="2014-06-05T09:39:00Z">
          <w:r w:rsidR="00316233" w:rsidDel="00C45526">
            <w:rPr>
              <w:highlight w:val="yellow"/>
            </w:rPr>
            <w:delText xml:space="preserve">Weighted Prediction with list l0 and list l1 syntax elements semantics </w:delText>
          </w:r>
        </w:del>
      </w:ins>
      <w:ins w:id="2476" w:author="Andrivon Pierre" w:date="2014-06-05T16:26:00Z">
        <w:del w:id="2477" w:author="Review YY01" w:date="2014-06-05T09:39:00Z">
          <w:r w:rsidR="00316233" w:rsidDel="00C45526">
            <w:rPr>
              <w:highlight w:val="yellow"/>
            </w:rPr>
            <w:delText xml:space="preserve">and also </w:delText>
          </w:r>
        </w:del>
      </w:ins>
      <w:ins w:id="2478" w:author="Andrivon Pierre" w:date="2014-06-05T15:49:00Z">
        <w:del w:id="2479" w:author="Review YY01" w:date="2014-06-05T09:39:00Z">
          <w:r w:rsidRPr="00672734" w:rsidDel="00C45526">
            <w:rPr>
              <w:highlight w:val="yellow"/>
            </w:rPr>
            <w:delText>Film Grain SEI message]</w:delText>
          </w:r>
        </w:del>
      </w:ins>
    </w:p>
    <w:p w14:paraId="24BE61C3" w14:textId="77777777" w:rsidR="004C2F80" w:rsidDel="00C45526" w:rsidRDefault="004C2F80" w:rsidP="007E173E">
      <w:pPr>
        <w:rPr>
          <w:del w:id="2480" w:author="Review YY01" w:date="2014-06-05T09:39:00Z"/>
          <w:noProof/>
        </w:rPr>
      </w:pPr>
    </w:p>
    <w:p w14:paraId="36B94D5B" w14:textId="77777777" w:rsidR="00945B1D" w:rsidRDefault="00945B1D" w:rsidP="00945B1D">
      <w:pPr>
        <w:pStyle w:val="Annex3"/>
        <w:keepLines/>
        <w:tabs>
          <w:tab w:val="clear" w:pos="720"/>
          <w:tab w:val="clear" w:pos="1440"/>
        </w:tabs>
        <w:textAlignment w:val="auto"/>
      </w:pPr>
      <w:bookmarkStart w:id="2481" w:name="_Toc389494767"/>
      <w:r w:rsidRPr="00DB7BF2">
        <w:t>D.3.</w:t>
      </w:r>
      <w:r w:rsidR="00DB7BF2" w:rsidRPr="00DB7BF2">
        <w:t>29</w:t>
      </w:r>
      <w:r>
        <w:tab/>
        <w:t xml:space="preserve">Deinterlaced picture </w:t>
      </w:r>
      <w:r w:rsidRPr="004B473E">
        <w:t>information</w:t>
      </w:r>
      <w:r>
        <w:t xml:space="preserve"> SEI message</w:t>
      </w:r>
      <w:r w:rsidRPr="004E7673">
        <w:t xml:space="preserve"> </w:t>
      </w:r>
      <w:r>
        <w:t>s</w:t>
      </w:r>
      <w:r w:rsidR="009E4BA1">
        <w:t>e</w:t>
      </w:r>
      <w:r>
        <w:t>mantics</w:t>
      </w:r>
      <w:bookmarkEnd w:id="2481"/>
    </w:p>
    <w:p w14:paraId="7DD97BE3" w14:textId="77777777" w:rsidR="009E4BA1" w:rsidRPr="009E4BA1" w:rsidRDefault="009E4BA1" w:rsidP="009E4BA1">
      <w:pPr>
        <w:spacing w:after="120"/>
      </w:pPr>
      <w:r w:rsidRPr="009E4BA1">
        <w:t>The deinterlaced picture information SEI message indicates that the current picture is a frame which had been interpolated via a deinterlacing process prior to encoding, and indicates the field parity of the associated source field picture prior to the deinterlacing process.</w:t>
      </w:r>
      <w:del w:id="2482" w:author="(Review MH01)" w:date="2014-06-06T09:19:00Z">
        <w:r w:rsidRPr="009E4BA1" w:rsidDel="002B0401">
          <w:delText> </w:delText>
        </w:r>
      </w:del>
      <w:r w:rsidRPr="009E4BA1">
        <w:t xml:space="preserve"> When a progressive-to-interlace conversion process is applied to the decoded picture prior to display, it is recommended that the indicated field parity should be used.</w:t>
      </w:r>
      <w:del w:id="2483" w:author="(Review MH01)" w:date="2014-06-06T09:19:00Z">
        <w:r w:rsidRPr="009E4BA1" w:rsidDel="002B0401">
          <w:delText> </w:delText>
        </w:r>
      </w:del>
    </w:p>
    <w:p w14:paraId="1B72BFE2" w14:textId="5644B696" w:rsidR="002B0401" w:rsidRDefault="009E4BA1" w:rsidP="00DD7603">
      <w:pPr>
        <w:spacing w:before="120" w:after="120"/>
        <w:rPr>
          <w:ins w:id="2484" w:author="(Review MH01)" w:date="2014-06-06T09:18:00Z"/>
        </w:rPr>
      </w:pPr>
      <w:r w:rsidRPr="009E4BA1">
        <w:t xml:space="preserve">When the deinterlaced picture information SEI message is present, field_seq_flag </w:t>
      </w:r>
      <w:ins w:id="2485" w:author="(Review MH01)" w:date="2014-06-06T11:21:00Z">
        <w:r w:rsidR="00331B25">
          <w:t xml:space="preserve">of the active SPS for the current picture </w:t>
        </w:r>
      </w:ins>
      <w:r w:rsidRPr="009E4BA1">
        <w:t>shall be equal to 0.</w:t>
      </w:r>
    </w:p>
    <w:p w14:paraId="1C3803DD" w14:textId="77777777" w:rsidR="0085639D" w:rsidRDefault="003C0674" w:rsidP="00DD7603">
      <w:pPr>
        <w:spacing w:before="120" w:after="120"/>
      </w:pPr>
      <w:r w:rsidRPr="000E742F">
        <w:rPr>
          <w:b/>
        </w:rPr>
        <w:t>deinterlaced_picture_</w:t>
      </w:r>
      <w:r w:rsidR="00424517" w:rsidRPr="000E742F">
        <w:rPr>
          <w:b/>
        </w:rPr>
        <w:t>source</w:t>
      </w:r>
      <w:r w:rsidRPr="000E742F">
        <w:rPr>
          <w:b/>
        </w:rPr>
        <w:t>_parity_flag</w:t>
      </w:r>
      <w:r w:rsidR="00945B1D" w:rsidRPr="000E742F">
        <w:rPr>
          <w:b/>
        </w:rPr>
        <w:t xml:space="preserve"> </w:t>
      </w:r>
      <w:r w:rsidR="00DD7603" w:rsidRPr="00DD7603">
        <w:t>equal to 0 indicates that the current picture was deinterlaced using a top field picture as source</w:t>
      </w:r>
      <w:r w:rsidR="000E742F">
        <w:t>.</w:t>
      </w:r>
      <w:r w:rsidR="00DD7603" w:rsidRPr="00DD7603">
        <w:t xml:space="preserve"> deinterlaced_picture_source_parity_flag equal to 1 indicates that the current picture was deinterlaced using a bottom field picture as source</w:t>
      </w:r>
      <w:r w:rsidR="00945B1D">
        <w:t>.</w:t>
      </w:r>
    </w:p>
    <w:p w14:paraId="2BF9090E" w14:textId="77777777" w:rsidR="007E173E" w:rsidRPr="00912A79" w:rsidRDefault="007E173E" w:rsidP="007E173E">
      <w:pPr>
        <w:rPr>
          <w:i/>
          <w:lang w:val="en-US"/>
        </w:rPr>
      </w:pPr>
      <w:r>
        <w:rPr>
          <w:lang w:val="en-US"/>
        </w:rPr>
        <w:br w:type="page"/>
      </w:r>
      <w:r>
        <w:rPr>
          <w:i/>
          <w:lang w:val="en-US"/>
        </w:rPr>
        <w:lastRenderedPageBreak/>
        <w:t xml:space="preserve">Modify subclause E.2.1 as follows: </w:t>
      </w:r>
    </w:p>
    <w:p w14:paraId="0BDD3AC7" w14:textId="77777777" w:rsidR="005D5E1B" w:rsidRPr="00A3122B" w:rsidRDefault="005D5E1B" w:rsidP="005D5E1B">
      <w:pPr>
        <w:pStyle w:val="3HAnnex"/>
        <w:keepNext/>
        <w:keepLines/>
        <w:numPr>
          <w:ilvl w:val="0"/>
          <w:numId w:val="35"/>
        </w:numPr>
        <w:tabs>
          <w:tab w:val="clear" w:pos="794"/>
        </w:tabs>
        <w:ind w:left="0" w:firstLine="0"/>
        <w:outlineLvl w:val="0"/>
        <w:rPr>
          <w:lang w:val="en-CA"/>
        </w:rPr>
      </w:pPr>
      <w:bookmarkStart w:id="2486" w:name="_Toc389394471"/>
      <w:bookmarkStart w:id="2487" w:name="_Toc389494768"/>
      <w:r w:rsidRPr="00A3122B">
        <w:rPr>
          <w:lang w:val="en-CA"/>
        </w:rPr>
        <w:t>Annex E</w:t>
      </w:r>
      <w:r w:rsidRPr="00A3122B">
        <w:rPr>
          <w:lang w:val="en-CA"/>
        </w:rPr>
        <w:br/>
      </w:r>
      <w:r w:rsidRPr="00A3122B">
        <w:rPr>
          <w:lang w:val="en-CA"/>
        </w:rPr>
        <w:br/>
        <w:t>Video usability information</w:t>
      </w:r>
      <w:bookmarkEnd w:id="2486"/>
      <w:bookmarkEnd w:id="2487"/>
      <w:r w:rsidRPr="00A3122B">
        <w:rPr>
          <w:lang w:val="en-CA"/>
        </w:rPr>
        <w:br/>
      </w:r>
    </w:p>
    <w:p w14:paraId="41248BDB" w14:textId="77777777" w:rsidR="005D5E1B" w:rsidRPr="00A3122B" w:rsidRDefault="005D5E1B" w:rsidP="005D5E1B">
      <w:pPr>
        <w:pStyle w:val="AnnexRef"/>
        <w:keepNext/>
        <w:rPr>
          <w:lang w:val="en-CA"/>
        </w:rPr>
      </w:pPr>
      <w:r w:rsidRPr="00A3122B">
        <w:rPr>
          <w:lang w:val="en-CA"/>
        </w:rPr>
        <w:t>(This annex forms an integral part of this Recommendation | International Standard)</w:t>
      </w:r>
    </w:p>
    <w:p w14:paraId="321626CD" w14:textId="77777777" w:rsidR="005D5E1B" w:rsidRPr="00A3122B" w:rsidRDefault="005D5E1B" w:rsidP="005D5E1B">
      <w:pPr>
        <w:pStyle w:val="3H0"/>
        <w:numPr>
          <w:ilvl w:val="1"/>
          <w:numId w:val="42"/>
        </w:numPr>
        <w:tabs>
          <w:tab w:val="clear" w:pos="1020"/>
          <w:tab w:val="num" w:pos="1134"/>
        </w:tabs>
        <w:overflowPunct w:val="0"/>
        <w:autoSpaceDE w:val="0"/>
        <w:autoSpaceDN w:val="0"/>
        <w:adjustRightInd w:val="0"/>
        <w:ind w:left="1134" w:hanging="1134"/>
        <w:textAlignment w:val="baseline"/>
        <w:rPr>
          <w:lang w:val="en-CA"/>
        </w:rPr>
      </w:pPr>
      <w:bookmarkStart w:id="2488" w:name="_Toc389394472"/>
      <w:bookmarkStart w:id="2489" w:name="_Toc389494769"/>
      <w:r w:rsidRPr="00A3122B">
        <w:rPr>
          <w:lang w:val="en-CA"/>
        </w:rPr>
        <w:t>VUI semantics</w:t>
      </w:r>
      <w:bookmarkEnd w:id="2488"/>
      <w:bookmarkEnd w:id="2489"/>
    </w:p>
    <w:p w14:paraId="16DB62F0" w14:textId="77777777" w:rsidR="005D5E1B" w:rsidRPr="00A3122B" w:rsidRDefault="005D5E1B" w:rsidP="005D5E1B">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490" w:name="_Toc389394473"/>
      <w:bookmarkStart w:id="2491" w:name="_Toc389494770"/>
      <w:r w:rsidRPr="00A3122B">
        <w:rPr>
          <w:lang w:val="en-CA"/>
        </w:rPr>
        <w:t>VUI parameters semantics</w:t>
      </w:r>
      <w:bookmarkEnd w:id="2490"/>
      <w:bookmarkEnd w:id="2491"/>
    </w:p>
    <w:p w14:paraId="796F4A34" w14:textId="77777777" w:rsidR="005D5E1B" w:rsidRPr="00A3122B" w:rsidRDefault="005D5E1B" w:rsidP="005D5E1B">
      <w:pPr>
        <w:pStyle w:val="3N"/>
        <w:rPr>
          <w:lang w:val="en-CA"/>
        </w:rPr>
      </w:pPr>
      <w:r w:rsidRPr="00A3122B">
        <w:rPr>
          <w:lang w:val="en-CA"/>
        </w:rPr>
        <w:t>The specifications in clause E.2.1 apply with the following modifications and additions.</w:t>
      </w:r>
    </w:p>
    <w:p w14:paraId="3D7EB5DC" w14:textId="77777777" w:rsidR="005D5E1B" w:rsidRPr="00A3122B" w:rsidRDefault="005D5E1B" w:rsidP="005D5E1B">
      <w:pPr>
        <w:pStyle w:val="3N"/>
        <w:rPr>
          <w:highlight w:val="cyan"/>
          <w:lang w:val="en-CA"/>
        </w:rPr>
      </w:pPr>
      <w:r w:rsidRPr="00A3122B">
        <w:rPr>
          <w:b/>
          <w:lang w:val="en-CA"/>
        </w:rPr>
        <w:t>video_signal_type_present_flag</w:t>
      </w:r>
      <w:r w:rsidRPr="00A3122B">
        <w:rPr>
          <w:lang w:val="en-CA"/>
        </w:rPr>
        <w:t xml:space="preserve"> equal to 1 specifies that video_format, video_full_range_flag and colour_description_present_flag are present. video_signal_type_present_flag equal to 0, specifies that video_format, video_full_range_flag and colour_description_present_flag are not present. </w:t>
      </w:r>
      <w:r w:rsidRPr="00A3122B">
        <w:rPr>
          <w:highlight w:val="cyan"/>
          <w:lang w:val="en-CA"/>
        </w:rPr>
        <w:t>It is a requirement of bitstream conformance that, when nuh_layer_id is greater than 0, video_signal_type_present_flag shall be equal to 0.</w:t>
      </w:r>
    </w:p>
    <w:p w14:paraId="41139442" w14:textId="77777777" w:rsidR="005D5E1B" w:rsidRPr="00A3122B" w:rsidRDefault="005D5E1B" w:rsidP="005D5E1B">
      <w:pPr>
        <w:pStyle w:val="3N"/>
        <w:rPr>
          <w:highlight w:val="cyan"/>
          <w:lang w:val="en-CA"/>
        </w:rPr>
      </w:pPr>
      <w:r w:rsidRPr="00A3122B">
        <w:rPr>
          <w:highlight w:val="cyan"/>
          <w:lang w:val="en-CA"/>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14:paraId="272B91ED" w14:textId="77777777"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 xml:space="preserve">If the nuh_layer_id of </w:t>
      </w:r>
      <w:r w:rsidRPr="00A3122B">
        <w:rPr>
          <w:highlight w:val="cyan"/>
          <w:lang w:val="en-CA" w:eastAsia="ko-KR"/>
        </w:rPr>
        <w:t>the</w:t>
      </w:r>
      <w:r w:rsidRPr="00A3122B">
        <w:rPr>
          <w:highlight w:val="cyan"/>
          <w:lang w:val="en-CA"/>
        </w:rPr>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14:paraId="4D8A04CB" w14:textId="77777777" w:rsidR="005D5E1B" w:rsidRPr="00A3122B" w:rsidRDefault="005D5E1B" w:rsidP="005D5E1B">
      <w:pPr>
        <w:pStyle w:val="Note1"/>
        <w:ind w:left="806"/>
        <w:rPr>
          <w:highlight w:val="cyan"/>
          <w:lang w:val="en-CA"/>
        </w:rPr>
      </w:pPr>
      <w:r w:rsidRPr="00A3122B">
        <w:rPr>
          <w:highlight w:val="cyan"/>
          <w:lang w:val="en-CA"/>
        </w:rPr>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14:paraId="42E6B577" w14:textId="77777777"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14:paraId="27CC6847" w14:textId="77777777" w:rsidR="005D5E1B" w:rsidRPr="00A3122B" w:rsidRDefault="005D5E1B" w:rsidP="005D5E1B">
      <w:pPr>
        <w:pStyle w:val="3N"/>
        <w:rPr>
          <w:highlight w:val="yellow"/>
          <w:lang w:val="en-CA"/>
        </w:rPr>
      </w:pPr>
      <w:r w:rsidRPr="00A3122B">
        <w:rPr>
          <w:highlight w:val="yellow"/>
          <w:lang w:val="en-CA"/>
        </w:rPr>
        <w:t>[Ed. (GT) Consider shortening duplicated inference specification above. What should happen when VPS VUI is not present? ]</w:t>
      </w:r>
    </w:p>
    <w:p w14:paraId="67C941A9" w14:textId="77777777" w:rsidR="005D5E1B" w:rsidRPr="00A3122B" w:rsidRDefault="005D5E1B" w:rsidP="005D5E1B">
      <w:pPr>
        <w:pStyle w:val="3H1"/>
        <w:numPr>
          <w:ilvl w:val="0"/>
          <w:numId w:val="0"/>
        </w:numPr>
        <w:rPr>
          <w:lang w:val="en-CA"/>
        </w:rPr>
      </w:pPr>
      <w:bookmarkStart w:id="2492" w:name="_Toc389394474"/>
      <w:bookmarkStart w:id="2493" w:name="_Toc389494771"/>
      <w:r w:rsidRPr="00A3122B">
        <w:rPr>
          <w:lang w:val="en-CA"/>
        </w:rPr>
        <w:t>E.3.2</w:t>
      </w:r>
      <w:r w:rsidRPr="00A3122B">
        <w:rPr>
          <w:lang w:val="en-CA"/>
        </w:rPr>
        <w:tab/>
        <w:t>HRD parameters semantics</w:t>
      </w:r>
      <w:bookmarkEnd w:id="2492"/>
      <w:bookmarkEnd w:id="2493"/>
    </w:p>
    <w:p w14:paraId="2EE8D061" w14:textId="77777777" w:rsidR="005D5E1B" w:rsidRPr="00A3122B" w:rsidRDefault="005D5E1B" w:rsidP="005D5E1B">
      <w:pPr>
        <w:pStyle w:val="3N"/>
        <w:rPr>
          <w:lang w:val="en-CA"/>
        </w:rPr>
      </w:pPr>
      <w:r w:rsidRPr="00A3122B">
        <w:rPr>
          <w:lang w:val="en-CA"/>
        </w:rPr>
        <w:t>The specifications in clause E.3.2 apply with the following modifications and additions.</w:t>
      </w:r>
    </w:p>
    <w:p w14:paraId="348EE6DD" w14:textId="77777777" w:rsidR="00080C73" w:rsidRPr="00D267C9" w:rsidRDefault="005D5E1B" w:rsidP="005D5E1B">
      <w:pPr>
        <w:pStyle w:val="3N"/>
        <w:rPr>
          <w:highlight w:val="yellow"/>
        </w:rPr>
      </w:pPr>
      <w:r w:rsidRPr="00A3122B">
        <w:rPr>
          <w:b/>
          <w:lang w:val="en-CA"/>
        </w:rPr>
        <w:t>initial_cpb_removal_delay_length_minus1</w:t>
      </w:r>
      <w:r w:rsidRPr="00A3122B">
        <w:rPr>
          <w:lang w:val="en-CA"/>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within the j-th hrd_parameters( ) syntax structure in the VPS specifies the length, in bits, of the nal_initial_arrival_delay[ i ] and vcl_initial_arrival_delay[ i ] syntax elements of the bitstream partition initial arrival time SEI message that is contained in a bitstream partition nesting SEI message within a scalable nesting SEI message with nesting_op_idx[ 0 ] equal to hrd_layer_set_idx[ j ]. When the initial_cpb_removal_delay_length_minus1 syntax element is not present, it is inferred to be equal to 23.</w:t>
      </w:r>
    </w:p>
    <w:p w14:paraId="693B8D04" w14:textId="77777777" w:rsidR="00FE0076" w:rsidRPr="00A3122B" w:rsidRDefault="007E173E" w:rsidP="00FE0076">
      <w:pPr>
        <w:pStyle w:val="3HAnnex"/>
        <w:keepNext/>
        <w:keepLines/>
        <w:numPr>
          <w:ilvl w:val="0"/>
          <w:numId w:val="40"/>
        </w:numPr>
        <w:tabs>
          <w:tab w:val="clear" w:pos="794"/>
        </w:tabs>
        <w:ind w:left="0" w:firstLine="0"/>
        <w:outlineLvl w:val="0"/>
        <w:rPr>
          <w:lang w:val="en-CA"/>
        </w:rPr>
      </w:pPr>
      <w:r w:rsidRPr="00983CFA">
        <w:rPr>
          <w:lang w:val="en-US"/>
        </w:rPr>
        <w:br w:type="page"/>
      </w:r>
      <w:bookmarkStart w:id="2494" w:name="_Toc377921519"/>
      <w:bookmarkEnd w:id="1248"/>
      <w:r w:rsidR="0028644B" w:rsidRPr="00983CFA" w:rsidDel="0028644B">
        <w:rPr>
          <w:lang w:val="en-US"/>
        </w:rPr>
        <w:lastRenderedPageBreak/>
        <w:t xml:space="preserve"> </w:t>
      </w:r>
      <w:bookmarkStart w:id="2495" w:name="_Toc389394475"/>
      <w:bookmarkStart w:id="2496" w:name="_Toc389494772"/>
      <w:bookmarkStart w:id="2497" w:name="_Ref348090365"/>
      <w:bookmarkStart w:id="2498" w:name="_Ref357439354"/>
      <w:bookmarkStart w:id="2499" w:name="_Ref363161318"/>
      <w:bookmarkEnd w:id="2494"/>
      <w:r w:rsidR="00FE0076" w:rsidRPr="00A3122B">
        <w:rPr>
          <w:lang w:val="en-CA"/>
        </w:rPr>
        <w:t>Annex F</w:t>
      </w:r>
      <w:r w:rsidR="00FE0076" w:rsidRPr="00A3122B">
        <w:rPr>
          <w:lang w:val="en-CA"/>
        </w:rPr>
        <w:br/>
      </w:r>
      <w:r w:rsidR="00FE0076" w:rsidRPr="00A3122B">
        <w:rPr>
          <w:lang w:val="en-CA" w:eastAsia="ko-KR"/>
        </w:rPr>
        <w:br/>
      </w:r>
      <w:bookmarkStart w:id="2500" w:name="_Ref360893604"/>
      <w:r w:rsidR="00FE0076" w:rsidRPr="00A3122B">
        <w:rPr>
          <w:lang w:val="en-CA" w:eastAsia="ko-KR"/>
        </w:rPr>
        <w:t xml:space="preserve">Common specifications </w:t>
      </w:r>
      <w:r w:rsidR="00FE0076" w:rsidRPr="00A3122B">
        <w:rPr>
          <w:lang w:val="en-CA"/>
        </w:rPr>
        <w:t xml:space="preserve">for </w:t>
      </w:r>
      <w:r w:rsidR="00FE0076" w:rsidRPr="00A3122B">
        <w:rPr>
          <w:lang w:val="en-CA" w:eastAsia="ko-KR"/>
        </w:rPr>
        <w:t>multi-layer extensions</w:t>
      </w:r>
      <w:bookmarkEnd w:id="2495"/>
      <w:bookmarkEnd w:id="2496"/>
      <w:bookmarkEnd w:id="2500"/>
    </w:p>
    <w:p w14:paraId="2C9DBF66" w14:textId="77777777" w:rsidR="00FE0076" w:rsidRPr="00A3122B" w:rsidRDefault="00FE0076" w:rsidP="00FE0076">
      <w:pPr>
        <w:pStyle w:val="AnnexRef"/>
        <w:rPr>
          <w:lang w:val="en-CA"/>
        </w:rPr>
      </w:pPr>
      <w:r w:rsidRPr="00A3122B">
        <w:rPr>
          <w:lang w:val="en-CA"/>
        </w:rPr>
        <w:t>(This annex forms an integral part of this Recommendation | International Standard)</w:t>
      </w:r>
    </w:p>
    <w:p w14:paraId="3AC489F1" w14:textId="77777777" w:rsidR="00FE0076" w:rsidRPr="00A3122B" w:rsidRDefault="00FE0076" w:rsidP="00FE0076">
      <w:pPr>
        <w:pStyle w:val="3N"/>
        <w:rPr>
          <w:lang w:val="en-CA"/>
        </w:rPr>
      </w:pPr>
      <w:r w:rsidRPr="00A3122B">
        <w:rPr>
          <w:lang w:val="en-CA"/>
        </w:rPr>
        <w:t xml:space="preserve">This annex specifies the common syntax, semantics and decoding processes for </w:t>
      </w:r>
      <w:r w:rsidRPr="00A3122B">
        <w:rPr>
          <w:lang w:val="en-CA" w:eastAsia="ko-KR"/>
        </w:rPr>
        <w:t>multi-layer video coding extensions</w:t>
      </w:r>
      <w:r w:rsidRPr="00A3122B">
        <w:rPr>
          <w:lang w:val="en-CA"/>
        </w:rPr>
        <w:t>.</w:t>
      </w:r>
    </w:p>
    <w:p w14:paraId="20ECACE2" w14:textId="77777777" w:rsidR="00FE0076" w:rsidRPr="00A3122B" w:rsidRDefault="00FE0076" w:rsidP="00FE0076">
      <w:pPr>
        <w:pStyle w:val="3H0"/>
        <w:numPr>
          <w:ilvl w:val="1"/>
          <w:numId w:val="40"/>
        </w:numPr>
        <w:tabs>
          <w:tab w:val="clear" w:pos="1020"/>
          <w:tab w:val="num" w:pos="1134"/>
        </w:tabs>
        <w:overflowPunct w:val="0"/>
        <w:autoSpaceDE w:val="0"/>
        <w:autoSpaceDN w:val="0"/>
        <w:adjustRightInd w:val="0"/>
        <w:ind w:left="1134" w:hanging="1134"/>
        <w:textAlignment w:val="baseline"/>
        <w:rPr>
          <w:b w:val="0"/>
          <w:lang w:val="en-CA"/>
        </w:rPr>
      </w:pPr>
      <w:bookmarkStart w:id="2501" w:name="_Toc303680795"/>
      <w:bookmarkStart w:id="2502" w:name="_Toc248045626"/>
      <w:bookmarkStart w:id="2503" w:name="_Toc226457159"/>
      <w:bookmarkStart w:id="2504" w:name="_Toc198881552"/>
      <w:bookmarkStart w:id="2505" w:name="_Ref198876696"/>
      <w:bookmarkStart w:id="2506" w:name="_Toc190849800"/>
      <w:bookmarkStart w:id="2507" w:name="_Toc140808416"/>
      <w:bookmarkStart w:id="2508" w:name="_Ref331513529"/>
      <w:bookmarkStart w:id="2509" w:name="_Toc389394476"/>
      <w:bookmarkStart w:id="2510" w:name="_Toc389494773"/>
      <w:r w:rsidRPr="00A3122B">
        <w:rPr>
          <w:lang w:val="en-CA"/>
        </w:rPr>
        <w:t>Scope</w:t>
      </w:r>
      <w:bookmarkEnd w:id="2501"/>
      <w:bookmarkEnd w:id="2502"/>
      <w:bookmarkEnd w:id="2503"/>
      <w:bookmarkEnd w:id="2504"/>
      <w:bookmarkEnd w:id="2505"/>
      <w:bookmarkEnd w:id="2506"/>
      <w:bookmarkEnd w:id="2507"/>
      <w:bookmarkEnd w:id="2508"/>
      <w:bookmarkEnd w:id="2509"/>
      <w:bookmarkEnd w:id="2510"/>
    </w:p>
    <w:p w14:paraId="32B114C6" w14:textId="77777777" w:rsidR="00FE0076" w:rsidRPr="00A3122B" w:rsidRDefault="00FE0076" w:rsidP="00FE0076">
      <w:pPr>
        <w:pStyle w:val="3N"/>
        <w:rPr>
          <w:lang w:val="en-CA"/>
        </w:rPr>
      </w:pPr>
      <w:r w:rsidRPr="00A3122B">
        <w:rPr>
          <w:lang w:val="en-CA" w:eastAsia="ko-KR"/>
        </w:rPr>
        <w:t xml:space="preserve">Common syntax, semantics and decoding processes </w:t>
      </w:r>
      <w:r w:rsidRPr="00A3122B">
        <w:rPr>
          <w:lang w:val="en-CA"/>
        </w:rPr>
        <w:t xml:space="preserve">for </w:t>
      </w:r>
      <w:r w:rsidRPr="00A3122B">
        <w:rPr>
          <w:lang w:val="en-CA" w:eastAsia="ko-KR"/>
        </w:rPr>
        <w:t>multi-layer video coding extensions</w:t>
      </w:r>
      <w:r w:rsidRPr="00A3122B">
        <w:rPr>
          <w:lang w:val="en-CA"/>
        </w:rPr>
        <w:t xml:space="preserve"> are specified in this annex with reference made to clauses 2-9 and Annexes A-E and </w:t>
      </w:r>
      <w:r w:rsidRPr="00A3122B">
        <w:rPr>
          <w:lang w:val="en-CA"/>
        </w:rPr>
        <w:fldChar w:fldCharType="begin" w:fldLock="1"/>
      </w:r>
      <w:r w:rsidRPr="00A3122B">
        <w:rPr>
          <w:lang w:val="en-CA"/>
        </w:rPr>
        <w:instrText xml:space="preserve"> REF _Ref348033633 \r \h  \* MERGEFORMAT </w:instrText>
      </w:r>
      <w:r w:rsidRPr="00A3122B">
        <w:rPr>
          <w:lang w:val="en-CA"/>
        </w:rPr>
      </w:r>
      <w:r w:rsidRPr="00A3122B">
        <w:rPr>
          <w:lang w:val="en-CA"/>
        </w:rPr>
        <w:fldChar w:fldCharType="separate"/>
      </w:r>
      <w:r>
        <w:rPr>
          <w:lang w:val="en-CA"/>
        </w:rPr>
        <w:t>G</w:t>
      </w:r>
      <w:r w:rsidRPr="00A3122B">
        <w:rPr>
          <w:lang w:val="en-CA"/>
        </w:rPr>
        <w:fldChar w:fldCharType="end"/>
      </w:r>
      <w:r w:rsidRPr="00A3122B">
        <w:rPr>
          <w:lang w:val="en-CA"/>
        </w:rPr>
        <w:t>.</w:t>
      </w:r>
    </w:p>
    <w:p w14:paraId="4E76AC06" w14:textId="77777777"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511" w:name="_Toc303680796"/>
      <w:bookmarkStart w:id="2512" w:name="_Toc248045627"/>
      <w:bookmarkStart w:id="2513" w:name="_Toc226457160"/>
      <w:bookmarkStart w:id="2514" w:name="_Toc389394477"/>
      <w:bookmarkStart w:id="2515" w:name="_Toc389494774"/>
      <w:r w:rsidRPr="00A3122B">
        <w:rPr>
          <w:lang w:val="en-CA"/>
        </w:rPr>
        <w:t>Normative references</w:t>
      </w:r>
      <w:bookmarkEnd w:id="2511"/>
      <w:bookmarkEnd w:id="2512"/>
      <w:bookmarkEnd w:id="2513"/>
      <w:bookmarkEnd w:id="2514"/>
      <w:bookmarkEnd w:id="2515"/>
    </w:p>
    <w:p w14:paraId="39B22F95" w14:textId="77777777" w:rsidR="00FE0076" w:rsidRPr="00A3122B" w:rsidRDefault="00FE0076" w:rsidP="00FE0076">
      <w:pPr>
        <w:pStyle w:val="3N"/>
        <w:rPr>
          <w:lang w:val="en-CA"/>
        </w:rPr>
      </w:pPr>
      <w:r w:rsidRPr="00A3122B">
        <w:rPr>
          <w:lang w:val="en-CA"/>
        </w:rPr>
        <w:t>The specifications in clause 2 apply with the following additions to subclause 2.4:</w:t>
      </w:r>
    </w:p>
    <w:p w14:paraId="03D832F6" w14:textId="77777777" w:rsidR="00FE0076" w:rsidRPr="00A3122B" w:rsidRDefault="00FE0076" w:rsidP="00FE0076">
      <w:pPr>
        <w:ind w:left="360"/>
        <w:rPr>
          <w:lang w:val="en-CA"/>
        </w:rPr>
      </w:pPr>
      <w:r w:rsidRPr="00A3122B">
        <w:rPr>
          <w:lang w:val="en-CA"/>
        </w:rPr>
        <w:t>–</w:t>
      </w:r>
      <w:r w:rsidRPr="00A3122B">
        <w:rPr>
          <w:lang w:val="en-CA"/>
        </w:rPr>
        <w:tab/>
        <w:t xml:space="preserve">ISO/IEC 10646:2003, </w:t>
      </w:r>
      <w:r w:rsidRPr="00A3122B">
        <w:rPr>
          <w:i/>
          <w:lang w:val="en-CA"/>
        </w:rPr>
        <w:t>Information technology − Universal Multiple-Octet Coded Character Set (UCS)</w:t>
      </w:r>
      <w:r w:rsidRPr="00A3122B">
        <w:rPr>
          <w:lang w:val="en-CA"/>
        </w:rPr>
        <w:t>.</w:t>
      </w:r>
    </w:p>
    <w:p w14:paraId="1827B3F4" w14:textId="77777777"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516" w:name="_Ref348089934"/>
      <w:bookmarkStart w:id="2517" w:name="_Toc389394478"/>
      <w:bookmarkStart w:id="2518" w:name="_Toc389494775"/>
      <w:r w:rsidRPr="00A3122B">
        <w:rPr>
          <w:lang w:val="en-CA"/>
        </w:rPr>
        <w:t>Definitions</w:t>
      </w:r>
      <w:bookmarkEnd w:id="2516"/>
      <w:bookmarkEnd w:id="2517"/>
      <w:bookmarkEnd w:id="2518"/>
    </w:p>
    <w:p w14:paraId="462F4E0A" w14:textId="77777777" w:rsidR="00FE0076" w:rsidRPr="00A3122B" w:rsidRDefault="00FE0076" w:rsidP="00FE0076">
      <w:pPr>
        <w:pStyle w:val="3N"/>
        <w:rPr>
          <w:lang w:val="en-CA"/>
        </w:rPr>
      </w:pPr>
      <w:r w:rsidRPr="00A3122B">
        <w:rPr>
          <w:highlight w:val="yellow"/>
          <w:lang w:val="en-CA"/>
        </w:rPr>
        <w:t>[Ed. (JO): Could be better to add this directly in clause 3. This can still be done with the new edition.]</w:t>
      </w:r>
    </w:p>
    <w:p w14:paraId="1FD1AA87" w14:textId="77777777" w:rsidR="00FE0076" w:rsidRPr="00A3122B" w:rsidRDefault="00FE0076" w:rsidP="00FE0076">
      <w:pPr>
        <w:pStyle w:val="3N"/>
        <w:rPr>
          <w:lang w:val="en-CA"/>
        </w:rPr>
      </w:pPr>
      <w:r w:rsidRPr="00A3122B">
        <w:rPr>
          <w:lang w:val="en-CA"/>
        </w:rPr>
        <w:t>For the purpose of this annex, the following definitions apply in addition to the definitions in clause 3. These definitions are either not present in clause 3 or replace definitions in clause 3.</w:t>
      </w:r>
    </w:p>
    <w:p w14:paraId="4987CF2A" w14:textId="77777777" w:rsidR="00FE0076" w:rsidRPr="00A3122B" w:rsidRDefault="00FE0076" w:rsidP="00FE0076">
      <w:pPr>
        <w:pStyle w:val="3N"/>
        <w:rPr>
          <w:highlight w:val="yellow"/>
          <w:lang w:val="en-CA"/>
        </w:rPr>
      </w:pPr>
      <w:r w:rsidRPr="00A3122B">
        <w:rPr>
          <w:highlight w:val="yellow"/>
          <w:lang w:val="en-CA"/>
        </w:rPr>
        <w:t>[Ed. (YK&amp;MH&amp;CY): Definitions should be checked and potentially refined, including: BLA AU, IDR AU, CRA AU, output order, picture order count, RADL AU, RASL AU, (reference picture), STSA AU, TSA AU.]</w:t>
      </w:r>
    </w:p>
    <w:p w14:paraId="7A235B17" w14:textId="77777777"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additional layer set</w:t>
      </w:r>
      <w:r w:rsidRPr="00A3122B">
        <w:rPr>
          <w:b w:val="0"/>
          <w:lang w:val="en-CA"/>
        </w:rPr>
        <w:t xml:space="preserve">: a set of </w:t>
      </w:r>
      <w:r w:rsidRPr="00A3122B">
        <w:rPr>
          <w:b w:val="0"/>
          <w:i/>
          <w:lang w:val="en-CA"/>
        </w:rPr>
        <w:t>layers</w:t>
      </w:r>
      <w:r w:rsidRPr="00A3122B">
        <w:rPr>
          <w:b w:val="0"/>
          <w:lang w:val="en-CA"/>
        </w:rPr>
        <w:t xml:space="preserve"> of a </w:t>
      </w:r>
      <w:r w:rsidRPr="00A3122B">
        <w:rPr>
          <w:b w:val="0"/>
          <w:i/>
          <w:lang w:val="en-CA"/>
        </w:rPr>
        <w:t>bitstream</w:t>
      </w:r>
      <w:r w:rsidRPr="00A3122B">
        <w:rPr>
          <w:b w:val="0"/>
          <w:lang w:val="en-CA"/>
        </w:rPr>
        <w:t xml:space="preserve"> with a set of </w:t>
      </w:r>
      <w:r w:rsidRPr="00A3122B">
        <w:rPr>
          <w:b w:val="0"/>
          <w:i/>
          <w:lang w:val="en-CA"/>
        </w:rPr>
        <w:t>layers</w:t>
      </w:r>
      <w:r w:rsidRPr="00A3122B">
        <w:rPr>
          <w:b w:val="0"/>
          <w:lang w:val="en-CA"/>
        </w:rPr>
        <w:t xml:space="preserve"> of one or more </w:t>
      </w:r>
      <w:r w:rsidRPr="00A3122B">
        <w:rPr>
          <w:b w:val="0"/>
          <w:i/>
          <w:lang w:val="en-CA"/>
        </w:rPr>
        <w:t>non-base layer subtrees</w:t>
      </w:r>
      <w:r w:rsidRPr="00A3122B">
        <w:rPr>
          <w:b w:val="0"/>
          <w:lang w:val="en-CA"/>
        </w:rPr>
        <w:t>.</w:t>
      </w:r>
    </w:p>
    <w:p w14:paraId="396A8395" w14:textId="77777777"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alternative output layer</w:t>
      </w:r>
      <w:r w:rsidRPr="00A3122B">
        <w:rPr>
          <w:b w:val="0"/>
          <w:lang w:val="en-CA"/>
        </w:rPr>
        <w:t xml:space="preserve">: A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an </w:t>
      </w:r>
      <w:r w:rsidRPr="00A3122B">
        <w:rPr>
          <w:b w:val="0"/>
          <w:i/>
          <w:lang w:val="en-CA"/>
        </w:rPr>
        <w:t>indirect reference layer</w:t>
      </w:r>
      <w:r w:rsidRPr="00A3122B">
        <w:rPr>
          <w:b w:val="0"/>
          <w:lang w:val="en-CA"/>
        </w:rPr>
        <w:t xml:space="preserve"> of an </w:t>
      </w:r>
      <w:r w:rsidRPr="00A3122B">
        <w:rPr>
          <w:b w:val="0"/>
          <w:i/>
          <w:lang w:val="en-CA"/>
        </w:rPr>
        <w:t>output layer</w:t>
      </w:r>
      <w:r w:rsidRPr="00A3122B">
        <w:rPr>
          <w:b w:val="0"/>
          <w:lang w:val="en-CA"/>
        </w:rPr>
        <w:t xml:space="preserve"> and which may include a </w:t>
      </w:r>
      <w:r w:rsidRPr="00A3122B">
        <w:rPr>
          <w:b w:val="0"/>
          <w:i/>
          <w:lang w:val="en-CA"/>
        </w:rPr>
        <w:t>picture</w:t>
      </w:r>
      <w:r w:rsidRPr="00A3122B">
        <w:rPr>
          <w:b w:val="0"/>
          <w:lang w:val="en-CA"/>
        </w:rPr>
        <w:t xml:space="preserve"> that may be output when no picture of the </w:t>
      </w:r>
      <w:r w:rsidRPr="00A3122B">
        <w:rPr>
          <w:b w:val="0"/>
          <w:i/>
          <w:lang w:val="en-CA"/>
        </w:rPr>
        <w:t>output layer</w:t>
      </w:r>
      <w:r w:rsidRPr="00A3122B">
        <w:rPr>
          <w:b w:val="0"/>
          <w:lang w:val="en-CA"/>
        </w:rPr>
        <w:t xml:space="preserve"> is present in the </w:t>
      </w:r>
      <w:r w:rsidRPr="00A3122B">
        <w:rPr>
          <w:b w:val="0"/>
          <w:i/>
          <w:lang w:val="en-CA"/>
        </w:rPr>
        <w:t>access unit</w:t>
      </w:r>
      <w:r w:rsidRPr="00A3122B">
        <w:rPr>
          <w:b w:val="0"/>
          <w:lang w:val="en-CA"/>
        </w:rPr>
        <w:t xml:space="preserve"> containing the </w:t>
      </w:r>
      <w:r w:rsidRPr="00A3122B">
        <w:rPr>
          <w:b w:val="0"/>
          <w:i/>
          <w:lang w:val="en-CA"/>
        </w:rPr>
        <w:t>picture</w:t>
      </w:r>
      <w:r w:rsidRPr="00A3122B">
        <w:rPr>
          <w:b w:val="0"/>
          <w:lang w:val="en-CA"/>
        </w:rPr>
        <w:t>.</w:t>
      </w:r>
    </w:p>
    <w:p w14:paraId="4646B947"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associated IRAP picture:</w:t>
      </w:r>
      <w:r w:rsidRPr="00A3122B">
        <w:rPr>
          <w:b w:val="0"/>
          <w:lang w:val="en-CA"/>
        </w:rPr>
        <w:t xml:space="preserve"> The previous </w:t>
      </w:r>
      <w:r w:rsidRPr="00A3122B">
        <w:rPr>
          <w:b w:val="0"/>
          <w:i/>
          <w:lang w:val="en-CA"/>
        </w:rPr>
        <w:t>IRAP picture</w:t>
      </w:r>
      <w:r w:rsidRPr="00A3122B">
        <w:rPr>
          <w:b w:val="0"/>
          <w:lang w:val="en-CA"/>
        </w:rPr>
        <w:t xml:space="preserve"> in </w:t>
      </w:r>
      <w:r w:rsidRPr="00A3122B">
        <w:rPr>
          <w:b w:val="0"/>
          <w:i/>
          <w:lang w:val="en-CA"/>
        </w:rPr>
        <w:t>decoding order</w:t>
      </w:r>
      <w:r w:rsidRPr="00A3122B">
        <w:rPr>
          <w:b w:val="0"/>
          <w:lang w:val="en-CA"/>
        </w:rPr>
        <w:t xml:space="preserve"> </w:t>
      </w:r>
      <w:r w:rsidRPr="00A3122B">
        <w:rPr>
          <w:b w:val="0"/>
          <w:highlight w:val="cyan"/>
          <w:lang w:val="en-CA"/>
        </w:rPr>
        <w:t xml:space="preserve">within the same </w:t>
      </w:r>
      <w:r w:rsidRPr="00A3122B">
        <w:rPr>
          <w:b w:val="0"/>
          <w:i/>
          <w:highlight w:val="cyan"/>
          <w:lang w:val="en-CA"/>
        </w:rPr>
        <w:t>layer</w:t>
      </w:r>
      <w:r w:rsidRPr="00A3122B">
        <w:rPr>
          <w:b w:val="0"/>
          <w:lang w:val="en-CA"/>
        </w:rPr>
        <w:t xml:space="preserve"> (if present).</w:t>
      </w:r>
    </w:p>
    <w:p w14:paraId="223EC3F1"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w:t>
      </w:r>
      <w:r w:rsidRPr="00A3122B">
        <w:rPr>
          <w:b w:val="0"/>
          <w:lang w:val="en-CA"/>
        </w:rPr>
        <w:t xml:space="preserve">: A </w:t>
      </w:r>
      <w:r w:rsidRPr="00A3122B">
        <w:rPr>
          <w:b w:val="0"/>
          <w:i/>
          <w:iCs/>
          <w:lang w:val="en-CA"/>
        </w:rPr>
        <w:t xml:space="preserve">picture </w:t>
      </w:r>
      <w:r w:rsidRPr="00A3122B">
        <w:rPr>
          <w:b w:val="0"/>
          <w:lang w:val="en-CA"/>
        </w:rPr>
        <w:t xml:space="preserve">that has no normative effect on the </w:t>
      </w:r>
      <w:r w:rsidRPr="00A3122B">
        <w:rPr>
          <w:b w:val="0"/>
          <w:i/>
          <w:lang w:val="en-CA"/>
        </w:rPr>
        <w:t>decoding process</w:t>
      </w:r>
      <w:r w:rsidRPr="00A3122B">
        <w:rPr>
          <w:b w:val="0"/>
          <w:lang w:val="en-CA"/>
        </w:rPr>
        <w:t xml:space="preserve"> of </w:t>
      </w:r>
      <w:r w:rsidRPr="00A3122B">
        <w:rPr>
          <w:b w:val="0"/>
          <w:i/>
          <w:lang w:val="en-CA"/>
        </w:rPr>
        <w:t>primary pictures</w:t>
      </w:r>
      <w:r w:rsidRPr="00A3122B">
        <w:rPr>
          <w:b w:val="0"/>
          <w:lang w:val="en-CA"/>
        </w:rPr>
        <w:t>, and with a nuh_layer_id value such that AuxId[ nuh_layer_id ] is greater than 0</w:t>
      </w:r>
      <w:r w:rsidRPr="00A3122B">
        <w:rPr>
          <w:b w:val="0"/>
          <w:i/>
          <w:iCs/>
          <w:lang w:val="en-CA"/>
        </w:rPr>
        <w:t>.</w:t>
      </w:r>
    </w:p>
    <w:p w14:paraId="5CEFC4A6"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greater than 0</w:t>
      </w:r>
      <w:r w:rsidRPr="00A3122B">
        <w:rPr>
          <w:b w:val="0"/>
          <w:i/>
          <w:iCs/>
          <w:lang w:val="en-CA"/>
        </w:rPr>
        <w:t>.</w:t>
      </w:r>
    </w:p>
    <w:p w14:paraId="7557F4CF"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nuh_</w:t>
      </w:r>
      <w:r w:rsidRPr="00A3122B">
        <w:rPr>
          <w:b w:val="0"/>
          <w:iCs/>
          <w:lang w:val="en-CA"/>
        </w:rPr>
        <w:t>layer_id equal to 0</w:t>
      </w:r>
      <w:r w:rsidRPr="00A3122B">
        <w:rPr>
          <w:b w:val="0"/>
          <w:lang w:val="en-CA"/>
        </w:rPr>
        <w:t>.</w:t>
      </w:r>
    </w:p>
    <w:p w14:paraId="4A57A79A"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coded picture:</w:t>
      </w:r>
      <w:r w:rsidRPr="00A3122B">
        <w:rPr>
          <w:b w:val="0"/>
          <w:lang w:val="en-CA"/>
        </w:rPr>
        <w:t xml:space="preserve"> A </w:t>
      </w:r>
      <w:r w:rsidRPr="00A3122B">
        <w:rPr>
          <w:b w:val="0"/>
          <w:i/>
          <w:lang w:val="en-CA"/>
        </w:rPr>
        <w:t>coded representation</w:t>
      </w:r>
      <w:r w:rsidRPr="00A3122B">
        <w:rPr>
          <w:b w:val="0"/>
          <w:lang w:val="en-CA"/>
        </w:rPr>
        <w:t xml:space="preserve"> of a </w:t>
      </w:r>
      <w:r w:rsidRPr="00A3122B">
        <w:rPr>
          <w:b w:val="0"/>
          <w:i/>
          <w:lang w:val="en-CA"/>
        </w:rPr>
        <w:t>picture</w:t>
      </w:r>
      <w:r w:rsidRPr="00A3122B">
        <w:rPr>
          <w:b w:val="0"/>
          <w:lang w:val="en-CA"/>
        </w:rPr>
        <w:t xml:space="preserve"> </w:t>
      </w:r>
      <w:r w:rsidRPr="00A3122B">
        <w:rPr>
          <w:b w:val="0"/>
          <w:highlight w:val="cyan"/>
          <w:lang w:val="en-CA"/>
        </w:rPr>
        <w:t xml:space="preserve">comprising </w:t>
      </w:r>
      <w:r w:rsidRPr="00A3122B">
        <w:rPr>
          <w:b w:val="0"/>
          <w:i/>
          <w:highlight w:val="cyan"/>
          <w:lang w:val="en-CA"/>
        </w:rPr>
        <w:t>VCL NAL units</w:t>
      </w:r>
      <w:r w:rsidRPr="00A3122B">
        <w:rPr>
          <w:b w:val="0"/>
          <w:highlight w:val="cyan"/>
          <w:lang w:val="en-CA"/>
        </w:rPr>
        <w:t xml:space="preserve"> with a particular value of nuh_layer_id within an </w:t>
      </w:r>
      <w:r w:rsidRPr="00A3122B">
        <w:rPr>
          <w:b w:val="0"/>
          <w:i/>
          <w:highlight w:val="cyan"/>
          <w:lang w:val="en-CA"/>
        </w:rPr>
        <w:t>access unit</w:t>
      </w:r>
      <w:r w:rsidRPr="00A3122B">
        <w:rPr>
          <w:b w:val="0"/>
          <w:highlight w:val="cyan"/>
          <w:lang w:val="en-CA"/>
        </w:rPr>
        <w:t xml:space="preserve"> and </w:t>
      </w:r>
      <w:r w:rsidRPr="00A3122B">
        <w:rPr>
          <w:b w:val="0"/>
          <w:lang w:val="en-CA"/>
        </w:rPr>
        <w:t xml:space="preserve">containing all </w:t>
      </w:r>
      <w:r w:rsidRPr="00A3122B">
        <w:rPr>
          <w:b w:val="0"/>
          <w:i/>
          <w:lang w:val="en-CA"/>
        </w:rPr>
        <w:t>coding tree units</w:t>
      </w:r>
      <w:r w:rsidRPr="00A3122B">
        <w:rPr>
          <w:b w:val="0"/>
          <w:lang w:val="en-CA"/>
        </w:rPr>
        <w:t xml:space="preserve"> of the </w:t>
      </w:r>
      <w:r w:rsidRPr="00A3122B">
        <w:rPr>
          <w:b w:val="0"/>
          <w:i/>
          <w:lang w:val="en-CA"/>
        </w:rPr>
        <w:t>picture</w:t>
      </w:r>
      <w:r w:rsidRPr="00A3122B">
        <w:rPr>
          <w:b w:val="0"/>
          <w:lang w:val="en-CA"/>
        </w:rPr>
        <w:t>.</w:t>
      </w:r>
      <w:r w:rsidRPr="00A3122B">
        <w:rPr>
          <w:b w:val="0"/>
          <w:lang w:val="en-CA"/>
        </w:rPr>
        <w:br/>
      </w:r>
      <w:r w:rsidRPr="00A3122B">
        <w:rPr>
          <w:b w:val="0"/>
          <w:highlight w:val="yellow"/>
          <w:lang w:val="en-CA"/>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A3122B">
        <w:rPr>
          <w:b w:val="0"/>
          <w:i/>
          <w:highlight w:val="yellow"/>
          <w:lang w:val="en-CA"/>
        </w:rPr>
        <w:t>picture</w:t>
      </w:r>
      <w:r w:rsidRPr="00A3122B">
        <w:rPr>
          <w:b w:val="0"/>
          <w:highlight w:val="yellow"/>
          <w:lang w:val="en-CA"/>
        </w:rPr>
        <w:t xml:space="preserve">: An array of </w:t>
      </w:r>
      <w:r w:rsidRPr="00A3122B">
        <w:rPr>
          <w:b w:val="0"/>
          <w:i/>
          <w:highlight w:val="yellow"/>
          <w:lang w:val="en-CA"/>
        </w:rPr>
        <w:t>luma</w:t>
      </w:r>
      <w:r w:rsidRPr="00A3122B">
        <w:rPr>
          <w:b w:val="0"/>
          <w:highlight w:val="yellow"/>
          <w:lang w:val="en-CA"/>
        </w:rPr>
        <w:t xml:space="preserve"> samples in monochrome format or an array of </w:t>
      </w:r>
      <w:r w:rsidRPr="00A3122B">
        <w:rPr>
          <w:b w:val="0"/>
          <w:i/>
          <w:highlight w:val="yellow"/>
          <w:lang w:val="en-CA"/>
        </w:rPr>
        <w:t>luma</w:t>
      </w:r>
      <w:r w:rsidRPr="00A3122B">
        <w:rPr>
          <w:b w:val="0"/>
          <w:highlight w:val="yellow"/>
          <w:lang w:val="en-CA"/>
        </w:rPr>
        <w:t xml:space="preserve"> samples and two corresponding arrays of </w:t>
      </w:r>
      <w:r w:rsidRPr="00A3122B">
        <w:rPr>
          <w:b w:val="0"/>
          <w:i/>
          <w:highlight w:val="yellow"/>
          <w:lang w:val="en-CA"/>
        </w:rPr>
        <w:t>chroma</w:t>
      </w:r>
      <w:r w:rsidRPr="00A3122B">
        <w:rPr>
          <w:b w:val="0"/>
          <w:highlight w:val="yellow"/>
          <w:lang w:val="en-CA"/>
        </w:rPr>
        <w:t xml:space="preserve"> samples in 4:2:0, 4:2:2, and 4:4:4 colour format with the same value of nuh_layer_id.]</w:t>
      </w:r>
    </w:p>
    <w:p w14:paraId="1FC5A945" w14:textId="77777777" w:rsidR="00FE0076" w:rsidRPr="00A3122B" w:rsidRDefault="00FE0076" w:rsidP="00FE0076">
      <w:pPr>
        <w:pStyle w:val="3L1"/>
        <w:keepNext w:val="0"/>
        <w:widowControl/>
        <w:numPr>
          <w:ilvl w:val="0"/>
          <w:numId w:val="41"/>
        </w:numPr>
        <w:spacing w:before="136"/>
        <w:ind w:left="709" w:hanging="709"/>
        <w:rPr>
          <w:b w:val="0"/>
          <w:color w:val="000000"/>
          <w:lang w:val="en-CA"/>
        </w:rPr>
      </w:pPr>
      <w:r w:rsidRPr="00A3122B">
        <w:rPr>
          <w:bCs w:val="0"/>
          <w:lang w:val="en-CA"/>
        </w:rPr>
        <w:t>coded video sequence (CVS)</w:t>
      </w:r>
      <w:r w:rsidRPr="00A3122B">
        <w:rPr>
          <w:lang w:val="en-CA"/>
        </w:rPr>
        <w:t>:</w:t>
      </w:r>
      <w:r w:rsidRPr="00A3122B">
        <w:rPr>
          <w:b w:val="0"/>
          <w:lang w:val="en-CA"/>
        </w:rPr>
        <w:t xml:space="preserve"> A sequence of </w:t>
      </w:r>
      <w:r w:rsidRPr="00A3122B">
        <w:rPr>
          <w:b w:val="0"/>
          <w:i/>
          <w:iCs/>
          <w:lang w:val="en-CA"/>
        </w:rPr>
        <w:t xml:space="preserve">access units </w:t>
      </w:r>
      <w:r w:rsidRPr="00A3122B">
        <w:rPr>
          <w:b w:val="0"/>
          <w:lang w:val="en-CA"/>
        </w:rPr>
        <w:t xml:space="preserve">that consists, in decoding order, of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 xml:space="preserve">, followed by zero or more </w:t>
      </w:r>
      <w:r w:rsidRPr="00A3122B">
        <w:rPr>
          <w:b w:val="0"/>
          <w:i/>
          <w:iCs/>
          <w:color w:val="000000"/>
          <w:lang w:val="en-CA"/>
        </w:rPr>
        <w:t xml:space="preserve">access units </w:t>
      </w:r>
      <w:r w:rsidRPr="00A3122B">
        <w:rPr>
          <w:b w:val="0"/>
          <w:color w:val="000000"/>
          <w:lang w:val="en-CA"/>
        </w:rPr>
        <w:t xml:space="preserve">that are not </w:t>
      </w:r>
      <w:r w:rsidRPr="00A3122B">
        <w:rPr>
          <w:b w:val="0"/>
          <w:i/>
          <w:highlight w:val="cyan"/>
          <w:lang w:val="en-CA"/>
        </w:rPr>
        <w:t>initial</w:t>
      </w:r>
      <w:r w:rsidRPr="00A3122B">
        <w:rPr>
          <w:b w:val="0"/>
          <w:i/>
          <w:lang w:val="en-CA"/>
        </w:rPr>
        <w:t xml:space="preserve"> </w:t>
      </w:r>
      <w:r w:rsidRPr="00A3122B">
        <w:rPr>
          <w:b w:val="0"/>
          <w:i/>
          <w:iCs/>
          <w:lang w:val="en-CA"/>
        </w:rPr>
        <w:t>IRAP access units</w:t>
      </w:r>
      <w:r w:rsidRPr="00A3122B">
        <w:rPr>
          <w:b w:val="0"/>
          <w:lang w:val="en-CA"/>
        </w:rPr>
        <w:t xml:space="preserve">, including all subsequent </w:t>
      </w:r>
      <w:r w:rsidRPr="00A3122B">
        <w:rPr>
          <w:b w:val="0"/>
          <w:i/>
          <w:iCs/>
          <w:lang w:val="en-CA"/>
        </w:rPr>
        <w:t xml:space="preserve">access units </w:t>
      </w:r>
      <w:r w:rsidRPr="00A3122B">
        <w:rPr>
          <w:b w:val="0"/>
          <w:lang w:val="en-CA"/>
        </w:rPr>
        <w:t xml:space="preserve">up to but not including any subsequent </w:t>
      </w:r>
      <w:r w:rsidRPr="00A3122B">
        <w:rPr>
          <w:b w:val="0"/>
          <w:i/>
          <w:iCs/>
          <w:lang w:val="en-CA"/>
        </w:rPr>
        <w:t xml:space="preserve">access unit </w:t>
      </w:r>
      <w:r w:rsidRPr="00A3122B">
        <w:rPr>
          <w:b w:val="0"/>
          <w:lang w:val="en-CA"/>
        </w:rPr>
        <w:t xml:space="preserve">that is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w:t>
      </w:r>
    </w:p>
    <w:p w14:paraId="7CFB8C3C" w14:textId="77777777" w:rsidR="00FE0076" w:rsidRPr="00A3122B" w:rsidRDefault="00FE0076" w:rsidP="00FE0076">
      <w:pPr>
        <w:pStyle w:val="3L1"/>
        <w:keepNext w:val="0"/>
        <w:widowControl/>
        <w:numPr>
          <w:ilvl w:val="0"/>
          <w:numId w:val="41"/>
        </w:numPr>
        <w:spacing w:before="136"/>
        <w:ind w:left="709" w:hanging="709"/>
        <w:rPr>
          <w:i/>
          <w:lang w:val="en-CA"/>
        </w:rPr>
      </w:pPr>
      <w:r w:rsidRPr="00A3122B">
        <w:rPr>
          <w:lang w:val="en-CA"/>
        </w:rPr>
        <w:t>collocated sample:</w:t>
      </w:r>
      <w:r w:rsidRPr="00A3122B">
        <w:rPr>
          <w:b w:val="0"/>
          <w:lang w:val="en-CA"/>
        </w:rPr>
        <w:t xml:space="preserve"> A sample </w:t>
      </w:r>
      <w:r w:rsidRPr="00A3122B">
        <w:rPr>
          <w:b w:val="0"/>
          <w:highlight w:val="yellow"/>
          <w:lang w:val="en-CA"/>
        </w:rPr>
        <w:t>TBD</w:t>
      </w:r>
      <w:r w:rsidRPr="00A3122B">
        <w:rPr>
          <w:b w:val="0"/>
          <w:lang w:val="en-CA"/>
        </w:rPr>
        <w:t xml:space="preserve">. </w:t>
      </w:r>
      <w:r w:rsidRPr="00A3122B">
        <w:rPr>
          <w:b w:val="0"/>
          <w:highlight w:val="yellow"/>
          <w:lang w:val="en-CA"/>
        </w:rPr>
        <w:t>[ Ed. (GT) Maybe it is easier to define a collocated position and require collocated samples to have it? ]</w:t>
      </w:r>
    </w:p>
    <w:p w14:paraId="593FE7A3" w14:textId="77777777"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cross-layer random access skip (CL-RAS) picture</w:t>
      </w:r>
      <w:r w:rsidRPr="00A3122B">
        <w:rPr>
          <w:b w:val="0"/>
          <w:lang w:val="en-CA"/>
        </w:rPr>
        <w:t xml:space="preserve">: a </w:t>
      </w:r>
      <w:r w:rsidRPr="00A3122B">
        <w:rPr>
          <w:b w:val="0"/>
          <w:i/>
          <w:lang w:val="en-CA"/>
        </w:rPr>
        <w:t>picture</w:t>
      </w:r>
      <w:r w:rsidRPr="00A3122B">
        <w:rPr>
          <w:b w:val="0"/>
          <w:lang w:val="en-CA"/>
        </w:rPr>
        <w:t xml:space="preserve"> with nuh_layer_id equal to layerId such that LayerInitializedFlag[ layerId ] is equal to 0 when the decoding process for starting the decoding of a coded picture with nuh_layer_id greater than 0 is invoked.</w:t>
      </w:r>
    </w:p>
    <w:p w14:paraId="03A62C37"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predicted layer</w:t>
      </w:r>
      <w:r w:rsidRPr="00A3122B">
        <w:rPr>
          <w:b w:val="0"/>
          <w:lang w:val="en-CA"/>
        </w:rPr>
        <w:t xml:space="preserve">: A </w:t>
      </w:r>
      <w:r w:rsidRPr="00A3122B">
        <w:rPr>
          <w:b w:val="0"/>
          <w:i/>
          <w:lang w:val="en-CA"/>
        </w:rPr>
        <w:t>layer</w:t>
      </w:r>
      <w:r w:rsidRPr="00A3122B">
        <w:rPr>
          <w:b w:val="0"/>
          <w:lang w:val="en-CA"/>
        </w:rPr>
        <w:t xml:space="preserve"> for which another</w:t>
      </w:r>
      <w:r w:rsidRPr="00A3122B">
        <w:rPr>
          <w:b w:val="0"/>
          <w:i/>
          <w:lang w:val="en-CA"/>
        </w:rPr>
        <w:t xml:space="preserve"> layer</w:t>
      </w:r>
      <w:r w:rsidRPr="00A3122B">
        <w:rPr>
          <w:b w:val="0"/>
          <w:lang w:val="en-CA"/>
        </w:rPr>
        <w:t xml:space="preserve"> is a </w:t>
      </w:r>
      <w:r w:rsidRPr="00A3122B">
        <w:rPr>
          <w:b w:val="0"/>
          <w:i/>
          <w:lang w:val="en-CA"/>
        </w:rPr>
        <w:t>direct reference layer</w:t>
      </w:r>
      <w:r w:rsidRPr="00A3122B">
        <w:rPr>
          <w:b w:val="0"/>
          <w:lang w:val="en-CA"/>
        </w:rPr>
        <w:t>.</w:t>
      </w:r>
    </w:p>
    <w:p w14:paraId="18FADED9"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reference layer:</w:t>
      </w:r>
      <w:r w:rsidRPr="00A3122B">
        <w:rPr>
          <w:b w:val="0"/>
          <w:lang w:val="en-CA"/>
        </w:rPr>
        <w:t xml:space="preserve"> A </w:t>
      </w:r>
      <w:r w:rsidRPr="00A3122B">
        <w:rPr>
          <w:b w:val="0"/>
          <w:i/>
          <w:lang w:val="en-CA"/>
        </w:rPr>
        <w:t>layer</w:t>
      </w:r>
      <w:r w:rsidRPr="00A3122B">
        <w:rPr>
          <w:b w:val="0"/>
          <w:lang w:val="en-CA"/>
        </w:rPr>
        <w:t xml:space="preserve"> that may be used for inter-layer prediction of another </w:t>
      </w:r>
      <w:r w:rsidRPr="00A3122B">
        <w:rPr>
          <w:b w:val="0"/>
          <w:i/>
          <w:lang w:val="en-CA"/>
        </w:rPr>
        <w:t>layer</w:t>
      </w:r>
      <w:r w:rsidRPr="00A3122B">
        <w:rPr>
          <w:b w:val="0"/>
          <w:lang w:val="en-CA"/>
        </w:rPr>
        <w:t>.</w:t>
      </w:r>
    </w:p>
    <w:p w14:paraId="6B43EC64"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independent layer</w:t>
      </w:r>
      <w:r w:rsidRPr="00A3122B">
        <w:rPr>
          <w:b w:val="0"/>
          <w:lang w:val="en-CA"/>
        </w:rPr>
        <w:t xml:space="preserve">: a </w:t>
      </w:r>
      <w:r w:rsidRPr="00A3122B">
        <w:rPr>
          <w:b w:val="0"/>
          <w:i/>
          <w:lang w:val="en-CA"/>
        </w:rPr>
        <w:t>layer</w:t>
      </w:r>
      <w:r w:rsidRPr="00A3122B">
        <w:rPr>
          <w:b w:val="0"/>
          <w:lang w:val="en-CA"/>
        </w:rPr>
        <w:t xml:space="preserve"> that does not have </w:t>
      </w:r>
      <w:r w:rsidRPr="00A3122B">
        <w:rPr>
          <w:b w:val="0"/>
          <w:i/>
          <w:lang w:val="en-CA"/>
        </w:rPr>
        <w:t>direct reference layers</w:t>
      </w:r>
      <w:r w:rsidRPr="00A3122B">
        <w:rPr>
          <w:b w:val="0"/>
          <w:lang w:val="en-CA"/>
        </w:rPr>
        <w:t>.</w:t>
      </w:r>
    </w:p>
    <w:p w14:paraId="27D0B60F"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lastRenderedPageBreak/>
        <w:t>indirect predicted layer</w:t>
      </w:r>
      <w:r w:rsidRPr="00A3122B">
        <w:rPr>
          <w:b w:val="0"/>
          <w:lang w:val="en-CA"/>
        </w:rPr>
        <w:t xml:space="preserve">: A </w:t>
      </w:r>
      <w:r w:rsidRPr="00A3122B">
        <w:rPr>
          <w:b w:val="0"/>
          <w:i/>
          <w:lang w:val="en-CA"/>
        </w:rPr>
        <w:t>layer</w:t>
      </w:r>
      <w:r w:rsidRPr="00A3122B">
        <w:rPr>
          <w:b w:val="0"/>
          <w:lang w:val="en-CA"/>
        </w:rPr>
        <w:t xml:space="preserve"> for which another </w:t>
      </w:r>
      <w:r w:rsidRPr="00A3122B">
        <w:rPr>
          <w:b w:val="0"/>
          <w:i/>
          <w:lang w:val="en-CA"/>
        </w:rPr>
        <w:t>layer</w:t>
      </w:r>
      <w:r w:rsidRPr="00A3122B">
        <w:rPr>
          <w:b w:val="0"/>
          <w:lang w:val="en-CA"/>
        </w:rPr>
        <w:t xml:space="preserve"> is an </w:t>
      </w:r>
      <w:r w:rsidRPr="00A3122B">
        <w:rPr>
          <w:b w:val="0"/>
          <w:i/>
          <w:lang w:val="en-CA"/>
        </w:rPr>
        <w:t>indirect reference layer</w:t>
      </w:r>
      <w:r w:rsidRPr="00A3122B">
        <w:rPr>
          <w:b w:val="0"/>
          <w:lang w:val="en-CA"/>
        </w:rPr>
        <w:t>.</w:t>
      </w:r>
    </w:p>
    <w:p w14:paraId="0CE52F80"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indirect reference layer:</w:t>
      </w:r>
      <w:r w:rsidRPr="00A3122B">
        <w:rPr>
          <w:b w:val="0"/>
          <w:lang w:val="en-CA"/>
        </w:rPr>
        <w:t xml:space="preserve"> A </w:t>
      </w:r>
      <w:r w:rsidRPr="00A3122B">
        <w:rPr>
          <w:b w:val="0"/>
          <w:i/>
          <w:lang w:val="en-CA"/>
        </w:rPr>
        <w:t>layer</w:t>
      </w:r>
      <w:r w:rsidRPr="00A3122B">
        <w:rPr>
          <w:b w:val="0"/>
          <w:lang w:val="en-CA"/>
        </w:rPr>
        <w:t xml:space="preserve"> that is not a </w:t>
      </w:r>
      <w:r w:rsidRPr="00A3122B">
        <w:rPr>
          <w:b w:val="0"/>
          <w:i/>
          <w:lang w:val="en-CA"/>
        </w:rPr>
        <w:t>direct reference layer</w:t>
      </w:r>
      <w:r w:rsidRPr="00A3122B">
        <w:rPr>
          <w:b w:val="0"/>
          <w:lang w:val="en-CA"/>
        </w:rPr>
        <w:t xml:space="preserve"> of a second </w:t>
      </w:r>
      <w:r w:rsidRPr="00A3122B">
        <w:rPr>
          <w:b w:val="0"/>
          <w:i/>
          <w:lang w:val="en-CA"/>
        </w:rPr>
        <w:t>layer</w:t>
      </w:r>
      <w:r w:rsidRPr="00A3122B">
        <w:rPr>
          <w:b w:val="0"/>
          <w:lang w:val="en-CA"/>
        </w:rPr>
        <w:t xml:space="preserve"> but is a </w:t>
      </w:r>
      <w:r w:rsidRPr="00A3122B">
        <w:rPr>
          <w:b w:val="0"/>
          <w:i/>
          <w:lang w:val="en-CA"/>
        </w:rPr>
        <w:t>direct reference layer</w:t>
      </w:r>
      <w:r w:rsidRPr="00A3122B">
        <w:rPr>
          <w:b w:val="0"/>
          <w:lang w:val="en-CA"/>
        </w:rPr>
        <w:t xml:space="preserve"> of a third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indirect reference </w:t>
      </w:r>
      <w:r w:rsidRPr="00A3122B">
        <w:rPr>
          <w:b w:val="0"/>
          <w:i/>
          <w:lang w:val="en-CA"/>
        </w:rPr>
        <w:t>layer</w:t>
      </w:r>
      <w:r w:rsidRPr="00A3122B">
        <w:rPr>
          <w:b w:val="0"/>
          <w:lang w:val="en-CA"/>
        </w:rPr>
        <w:t xml:space="preserve"> of a </w:t>
      </w:r>
      <w:r w:rsidRPr="00A3122B">
        <w:rPr>
          <w:b w:val="0"/>
          <w:i/>
          <w:lang w:val="en-CA"/>
        </w:rPr>
        <w:t>direct reference layer</w:t>
      </w:r>
      <w:r w:rsidRPr="00A3122B">
        <w:rPr>
          <w:b w:val="0"/>
          <w:lang w:val="en-CA"/>
        </w:rPr>
        <w:t xml:space="preserve"> of the second </w:t>
      </w:r>
      <w:r w:rsidRPr="00A3122B">
        <w:rPr>
          <w:b w:val="0"/>
          <w:i/>
          <w:lang w:val="en-CA"/>
        </w:rPr>
        <w:t>layer</w:t>
      </w:r>
      <w:r w:rsidRPr="00A3122B">
        <w:rPr>
          <w:b w:val="0"/>
          <w:lang w:val="en-CA"/>
        </w:rPr>
        <w:t>.</w:t>
      </w:r>
    </w:p>
    <w:p w14:paraId="4F5BF101" w14:textId="77777777"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initial </w:t>
      </w:r>
      <w:r w:rsidRPr="00A3122B">
        <w:rPr>
          <w:lang w:val="en-CA"/>
        </w:rPr>
        <w:t>intra</w:t>
      </w:r>
      <w:r w:rsidRPr="00A3122B">
        <w:rPr>
          <w:bCs w:val="0"/>
          <w:lang w:val="en-CA"/>
        </w:rPr>
        <w:t xml:space="preserve"> random access point (IRAP) access unit</w:t>
      </w:r>
      <w:r w:rsidRPr="00A3122B">
        <w:rPr>
          <w:b w:val="0"/>
          <w:lang w:val="en-CA"/>
        </w:rPr>
        <w:t xml:space="preserve">: An </w:t>
      </w:r>
      <w:r w:rsidRPr="00A3122B">
        <w:rPr>
          <w:b w:val="0"/>
          <w:i/>
          <w:lang w:val="en-CA"/>
        </w:rPr>
        <w:t xml:space="preserve">IRAP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lang w:val="en-CA"/>
        </w:rPr>
        <w:t xml:space="preserve">with nuh_layer_id equal to 0 has </w:t>
      </w:r>
      <w:r w:rsidRPr="00A3122B">
        <w:rPr>
          <w:b w:val="0"/>
          <w:color w:val="000000"/>
          <w:lang w:val="en-CA"/>
        </w:rPr>
        <w:t>NoRaslOutputFlag equal to 1</w:t>
      </w:r>
      <w:r w:rsidRPr="00A3122B">
        <w:rPr>
          <w:b w:val="0"/>
          <w:lang w:val="en-CA"/>
        </w:rPr>
        <w:t>.</w:t>
      </w:r>
    </w:p>
    <w:p w14:paraId="15399359" w14:textId="77777777" w:rsidR="00FE0076" w:rsidRPr="00A3122B" w:rsidRDefault="00FE0076" w:rsidP="00FE0076">
      <w:pPr>
        <w:pStyle w:val="3L1"/>
        <w:keepNext w:val="0"/>
        <w:widowControl/>
        <w:numPr>
          <w:ilvl w:val="0"/>
          <w:numId w:val="41"/>
        </w:numPr>
        <w:spacing w:before="136"/>
        <w:ind w:left="709" w:hanging="709"/>
        <w:rPr>
          <w:i/>
          <w:iCs/>
          <w:lang w:val="en-CA"/>
        </w:rPr>
      </w:pPr>
      <w:r w:rsidRPr="00A3122B">
        <w:rPr>
          <w:lang w:val="en-CA"/>
        </w:rPr>
        <w:t>inter-layer prediction:</w:t>
      </w:r>
      <w:r w:rsidRPr="00A3122B">
        <w:rPr>
          <w:b w:val="0"/>
          <w:lang w:val="en-CA"/>
        </w:rPr>
        <w:t xml:space="preserve"> A </w:t>
      </w:r>
      <w:r w:rsidRPr="00A3122B">
        <w:rPr>
          <w:b w:val="0"/>
          <w:i/>
          <w:iCs/>
          <w:lang w:val="en-CA"/>
        </w:rPr>
        <w:t xml:space="preserve">prediction </w:t>
      </w:r>
      <w:r w:rsidRPr="00A3122B">
        <w:rPr>
          <w:b w:val="0"/>
          <w:iCs/>
          <w:lang w:val="en-CA"/>
        </w:rPr>
        <w:t xml:space="preserve">in a manner that is dependent on </w:t>
      </w:r>
      <w:r w:rsidRPr="00A3122B">
        <w:rPr>
          <w:b w:val="0"/>
          <w:lang w:val="en-CA"/>
        </w:rPr>
        <w:t xml:space="preserve">data elements (e.g. sample values or motion vectors) of </w:t>
      </w:r>
      <w:r w:rsidRPr="00A3122B">
        <w:rPr>
          <w:b w:val="0"/>
          <w:i/>
          <w:lang w:val="en-CA"/>
        </w:rPr>
        <w:t>reference pictures</w:t>
      </w:r>
      <w:r w:rsidRPr="00A3122B">
        <w:rPr>
          <w:b w:val="0"/>
          <w:lang w:val="en-CA"/>
        </w:rPr>
        <w:t xml:space="preserve"> with a different value of nuh_layer_id than that of the current </w:t>
      </w:r>
      <w:r w:rsidRPr="00A3122B">
        <w:rPr>
          <w:b w:val="0"/>
          <w:i/>
          <w:lang w:val="en-CA"/>
        </w:rPr>
        <w:t>picture</w:t>
      </w:r>
      <w:r w:rsidRPr="00A3122B">
        <w:rPr>
          <w:b w:val="0"/>
          <w:i/>
          <w:iCs/>
          <w:lang w:val="en-CA"/>
        </w:rPr>
        <w:t>.</w:t>
      </w:r>
    </w:p>
    <w:p w14:paraId="5CD68AF5" w14:textId="77777777"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intra </w:t>
      </w:r>
      <w:r w:rsidRPr="00A3122B">
        <w:rPr>
          <w:lang w:val="en-CA"/>
        </w:rPr>
        <w:t>random</w:t>
      </w:r>
      <w:r w:rsidRPr="00A3122B">
        <w:rPr>
          <w:bCs w:val="0"/>
          <w:lang w:val="en-CA"/>
        </w:rPr>
        <w:t xml:space="preserve"> access point (IRAP) access unit</w:t>
      </w:r>
      <w:r w:rsidRPr="00A3122B">
        <w:rPr>
          <w:b w:val="0"/>
          <w:lang w:val="en-CA"/>
        </w:rPr>
        <w:t xml:space="preserve">: An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highlight w:val="cyan"/>
          <w:lang w:val="en-CA"/>
        </w:rPr>
        <w:t>with nuh_layer_id equal to 0</w:t>
      </w:r>
      <w:r w:rsidRPr="00A3122B">
        <w:rPr>
          <w:b w:val="0"/>
          <w:iCs/>
          <w:lang w:val="en-CA"/>
        </w:rPr>
        <w:t xml:space="preserve"> </w:t>
      </w:r>
      <w:r w:rsidRPr="00A3122B">
        <w:rPr>
          <w:b w:val="0"/>
          <w:lang w:val="en-CA"/>
        </w:rPr>
        <w:t xml:space="preserve">is an </w:t>
      </w:r>
      <w:r w:rsidRPr="00A3122B">
        <w:rPr>
          <w:b w:val="0"/>
          <w:i/>
          <w:iCs/>
          <w:lang w:val="en-CA"/>
        </w:rPr>
        <w:t>IRAP picture</w:t>
      </w:r>
      <w:r w:rsidRPr="00A3122B">
        <w:rPr>
          <w:b w:val="0"/>
          <w:lang w:val="en-CA"/>
        </w:rPr>
        <w:t>.</w:t>
      </w:r>
    </w:p>
    <w:p w14:paraId="2D9DB9BD"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subtree</w:t>
      </w:r>
      <w:r w:rsidRPr="00A3122B">
        <w:rPr>
          <w:b w:val="0"/>
          <w:lang w:val="en-CA"/>
        </w:rPr>
        <w:t xml:space="preserve">: a subset of the </w:t>
      </w:r>
      <w:r w:rsidRPr="00A3122B">
        <w:rPr>
          <w:b w:val="0"/>
          <w:i/>
          <w:lang w:val="en-CA"/>
        </w:rPr>
        <w:t>layers</w:t>
      </w:r>
      <w:r w:rsidRPr="00A3122B">
        <w:rPr>
          <w:b w:val="0"/>
          <w:lang w:val="en-CA"/>
        </w:rPr>
        <w:t xml:space="preserve"> of a </w:t>
      </w:r>
      <w:r w:rsidRPr="00A3122B">
        <w:rPr>
          <w:b w:val="0"/>
          <w:i/>
          <w:lang w:val="en-CA"/>
        </w:rPr>
        <w:t>layer tree</w:t>
      </w:r>
      <w:r w:rsidRPr="00A3122B">
        <w:rPr>
          <w:b w:val="0"/>
          <w:lang w:val="en-CA"/>
        </w:rPr>
        <w:t xml:space="preserve"> including all the </w:t>
      </w:r>
      <w:r w:rsidRPr="00A3122B">
        <w:rPr>
          <w:b w:val="0"/>
          <w:i/>
          <w:lang w:val="en-CA"/>
        </w:rPr>
        <w:t>direct and indirect reference layers</w:t>
      </w:r>
      <w:r w:rsidRPr="00A3122B">
        <w:rPr>
          <w:b w:val="0"/>
          <w:lang w:val="en-CA"/>
        </w:rPr>
        <w:t xml:space="preserve"> of the </w:t>
      </w:r>
      <w:r w:rsidRPr="00A3122B">
        <w:rPr>
          <w:b w:val="0"/>
          <w:i/>
          <w:lang w:val="en-CA"/>
        </w:rPr>
        <w:t>layers</w:t>
      </w:r>
      <w:r w:rsidRPr="00A3122B">
        <w:rPr>
          <w:b w:val="0"/>
          <w:lang w:val="en-CA"/>
        </w:rPr>
        <w:t xml:space="preserve"> within the subset.</w:t>
      </w:r>
    </w:p>
    <w:p w14:paraId="16EB4E3F"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tree</w:t>
      </w:r>
      <w:r w:rsidRPr="00A3122B">
        <w:rPr>
          <w:b w:val="0"/>
          <w:lang w:val="en-CA"/>
        </w:rPr>
        <w:t xml:space="preserve">: A set of </w:t>
      </w:r>
      <w:r w:rsidRPr="00A3122B">
        <w:rPr>
          <w:b w:val="0"/>
          <w:i/>
          <w:lang w:val="en-CA"/>
        </w:rPr>
        <w:t>layers</w:t>
      </w:r>
      <w:r w:rsidRPr="00A3122B">
        <w:rPr>
          <w:b w:val="0"/>
          <w:lang w:val="en-CA"/>
        </w:rPr>
        <w:t xml:space="preserve"> such that each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at least one other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and no </w:t>
      </w:r>
      <w:r w:rsidRPr="00A3122B">
        <w:rPr>
          <w:b w:val="0"/>
          <w:i/>
          <w:lang w:val="en-CA"/>
        </w:rPr>
        <w:t>layer</w:t>
      </w:r>
      <w:r w:rsidRPr="00A3122B">
        <w:rPr>
          <w:b w:val="0"/>
          <w:lang w:val="en-CA"/>
        </w:rPr>
        <w:t xml:space="preserve"> outside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any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w:t>
      </w:r>
    </w:p>
    <w:p w14:paraId="5C257E68"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leading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precedes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14:paraId="256F4C7A"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the same nuh_</w:t>
      </w:r>
      <w:r w:rsidRPr="00A3122B">
        <w:rPr>
          <w:b w:val="0"/>
          <w:iCs/>
          <w:lang w:val="en-CA"/>
        </w:rPr>
        <w:t>layer_id value greater than 0</w:t>
      </w:r>
      <w:r w:rsidRPr="00A3122B">
        <w:rPr>
          <w:b w:val="0"/>
          <w:lang w:val="en-CA"/>
        </w:rPr>
        <w:t>.</w:t>
      </w:r>
    </w:p>
    <w:p w14:paraId="39D59EFD"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 subtree</w:t>
      </w:r>
      <w:r w:rsidRPr="00A3122B">
        <w:rPr>
          <w:b w:val="0"/>
          <w:lang w:val="en-CA"/>
        </w:rPr>
        <w:t xml:space="preserve">: a </w:t>
      </w:r>
      <w:r w:rsidRPr="00A3122B">
        <w:rPr>
          <w:b w:val="0"/>
          <w:i/>
          <w:lang w:val="en-CA"/>
        </w:rPr>
        <w:t>layer subtree</w:t>
      </w:r>
      <w:r w:rsidRPr="00A3122B">
        <w:rPr>
          <w:b w:val="0"/>
          <w:lang w:val="en-CA"/>
        </w:rPr>
        <w:t xml:space="preserve"> that does not include the </w:t>
      </w:r>
      <w:r w:rsidRPr="00A3122B">
        <w:rPr>
          <w:b w:val="0"/>
          <w:i/>
          <w:lang w:val="en-CA"/>
        </w:rPr>
        <w:t>base layer</w:t>
      </w:r>
      <w:r w:rsidRPr="00A3122B">
        <w:rPr>
          <w:b w:val="0"/>
          <w:lang w:val="en-CA"/>
        </w:rPr>
        <w:t>.</w:t>
      </w:r>
    </w:p>
    <w:p w14:paraId="5341325D"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w:t>
      </w:r>
      <w:r w:rsidRPr="00A3122B">
        <w:rPr>
          <w:b w:val="0"/>
          <w:lang w:val="en-CA"/>
        </w:rPr>
        <w:t xml:space="preserve"> A variable that is associated with each </w:t>
      </w:r>
      <w:r w:rsidRPr="00A3122B">
        <w:rPr>
          <w:b w:val="0"/>
          <w:i/>
          <w:lang w:val="en-CA"/>
        </w:rPr>
        <w:t>picture</w:t>
      </w:r>
      <w:r w:rsidRPr="00A3122B">
        <w:rPr>
          <w:b w:val="0"/>
          <w:lang w:val="en-CA"/>
        </w:rPr>
        <w:t xml:space="preserve"> and that uniquely identifies the associated </w:t>
      </w:r>
      <w:r w:rsidRPr="00A3122B">
        <w:rPr>
          <w:b w:val="0"/>
          <w:i/>
          <w:lang w:val="en-CA"/>
        </w:rPr>
        <w:t>picture</w:t>
      </w:r>
      <w:r w:rsidRPr="00A3122B">
        <w:rPr>
          <w:b w:val="0"/>
          <w:lang w:val="en-CA"/>
        </w:rPr>
        <w:t xml:space="preserve"> among all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w:t>
      </w:r>
      <w:r w:rsidRPr="00A3122B">
        <w:rPr>
          <w:b w:val="0"/>
          <w:i/>
          <w:lang w:val="en-CA"/>
        </w:rPr>
        <w:t>CVS</w:t>
      </w:r>
      <w:r w:rsidRPr="00A3122B">
        <w:rPr>
          <w:b w:val="0"/>
          <w:lang w:val="en-CA"/>
        </w:rPr>
        <w:t xml:space="preserve">, and, when the associated </w:t>
      </w:r>
      <w:r w:rsidRPr="00A3122B">
        <w:rPr>
          <w:b w:val="0"/>
          <w:i/>
          <w:lang w:val="en-CA"/>
        </w:rPr>
        <w:t>picture</w:t>
      </w:r>
      <w:r w:rsidRPr="00A3122B">
        <w:rPr>
          <w:b w:val="0"/>
          <w:lang w:val="en-CA"/>
        </w:rPr>
        <w:t xml:space="preserve"> is to be output from the </w:t>
      </w:r>
      <w:r w:rsidRPr="00A3122B">
        <w:rPr>
          <w:b w:val="0"/>
          <w:i/>
          <w:lang w:val="en-CA"/>
        </w:rPr>
        <w:t>decoded picture buffer</w:t>
      </w:r>
      <w:r w:rsidRPr="00A3122B">
        <w:rPr>
          <w:b w:val="0"/>
          <w:lang w:val="en-CA"/>
        </w:rPr>
        <w:t xml:space="preserve">, indicates the position of the associated </w:t>
      </w:r>
      <w:r w:rsidRPr="00A3122B">
        <w:rPr>
          <w:b w:val="0"/>
          <w:i/>
          <w:lang w:val="en-CA"/>
        </w:rPr>
        <w:t>picture</w:t>
      </w:r>
      <w:r w:rsidRPr="00A3122B">
        <w:rPr>
          <w:b w:val="0"/>
          <w:lang w:val="en-CA"/>
        </w:rPr>
        <w:t xml:space="preserve"> in </w:t>
      </w:r>
      <w:r w:rsidRPr="00A3122B">
        <w:rPr>
          <w:b w:val="0"/>
          <w:i/>
          <w:lang w:val="en-CA"/>
        </w:rPr>
        <w:t>output order</w:t>
      </w:r>
      <w:r w:rsidRPr="00A3122B">
        <w:rPr>
          <w:b w:val="0"/>
          <w:lang w:val="en-CA"/>
        </w:rPr>
        <w:t xml:space="preserve"> relative to the </w:t>
      </w:r>
      <w:r w:rsidRPr="00A3122B">
        <w:rPr>
          <w:b w:val="0"/>
          <w:i/>
          <w:lang w:val="en-CA"/>
        </w:rPr>
        <w:t>output order</w:t>
      </w:r>
      <w:r w:rsidRPr="00A3122B">
        <w:rPr>
          <w:b w:val="0"/>
          <w:lang w:val="en-CA"/>
        </w:rPr>
        <w:t xml:space="preserve"> positions of the other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same </w:t>
      </w:r>
      <w:r w:rsidRPr="00A3122B">
        <w:rPr>
          <w:b w:val="0"/>
          <w:i/>
          <w:lang w:val="en-CA"/>
        </w:rPr>
        <w:t>CVS</w:t>
      </w:r>
      <w:r w:rsidRPr="00A3122B">
        <w:rPr>
          <w:b w:val="0"/>
          <w:lang w:val="en-CA"/>
        </w:rPr>
        <w:t xml:space="preserve"> that are to be output from the </w:t>
      </w:r>
      <w:r w:rsidRPr="00A3122B">
        <w:rPr>
          <w:b w:val="0"/>
          <w:i/>
          <w:lang w:val="en-CA"/>
        </w:rPr>
        <w:t>decoded picture buffer</w:t>
      </w:r>
      <w:r w:rsidRPr="00A3122B">
        <w:rPr>
          <w:b w:val="0"/>
          <w:lang w:val="en-CA"/>
        </w:rPr>
        <w:t>.</w:t>
      </w:r>
    </w:p>
    <w:p w14:paraId="07360D8E"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period:</w:t>
      </w:r>
      <w:r w:rsidRPr="00A3122B">
        <w:rPr>
          <w:b w:val="0"/>
          <w:lang w:val="en-CA"/>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14:paraId="3FB2A60D"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picture:</w:t>
      </w:r>
      <w:r w:rsidRPr="00A3122B">
        <w:rPr>
          <w:b w:val="0"/>
          <w:lang w:val="en-CA"/>
        </w:rPr>
        <w:t xml:space="preserve"> A picture that is the first picture, in decoding order, of a layer of a POC resetting period.</w:t>
      </w:r>
    </w:p>
    <w:p w14:paraId="439913AB"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w:t>
      </w:r>
      <w:r w:rsidRPr="00A3122B">
        <w:rPr>
          <w:b w:val="0"/>
          <w:lang w:val="en-CA"/>
        </w:rPr>
        <w:t xml:space="preserve">: a </w:t>
      </w:r>
      <w:r w:rsidRPr="00A3122B">
        <w:rPr>
          <w:b w:val="0"/>
          <w:i/>
          <w:lang w:val="en-CA"/>
        </w:rPr>
        <w:t>picture</w:t>
      </w:r>
      <w:r w:rsidRPr="00A3122B">
        <w:rPr>
          <w:b w:val="0"/>
          <w:lang w:val="en-CA"/>
        </w:rPr>
        <w:t xml:space="preserve"> with nuh_layer_id value such that AuxId[ nuh_layer_id ] is equal to 0</w:t>
      </w:r>
      <w:r w:rsidRPr="00A3122B">
        <w:rPr>
          <w:b w:val="0"/>
          <w:i/>
          <w:iCs/>
          <w:lang w:val="en-CA"/>
        </w:rPr>
        <w:t>.</w:t>
      </w:r>
    </w:p>
    <w:p w14:paraId="629463E1"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equal to 0</w:t>
      </w:r>
      <w:r w:rsidRPr="00A3122B">
        <w:rPr>
          <w:b w:val="0"/>
          <w:i/>
          <w:iCs/>
          <w:lang w:val="en-CA"/>
        </w:rPr>
        <w:t>.</w:t>
      </w:r>
    </w:p>
    <w:p w14:paraId="71C8A9FE"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layer picture:</w:t>
      </w:r>
      <w:r w:rsidRPr="00A3122B">
        <w:rPr>
          <w:b w:val="0"/>
          <w:lang w:val="en-CA"/>
        </w:rPr>
        <w:t xml:space="preserve"> A </w:t>
      </w:r>
      <w:r w:rsidRPr="00A3122B">
        <w:rPr>
          <w:b w:val="0"/>
          <w:i/>
          <w:lang w:val="en-CA"/>
        </w:rPr>
        <w:t>picture</w:t>
      </w:r>
      <w:r w:rsidRPr="00A3122B">
        <w:rPr>
          <w:b w:val="0"/>
          <w:lang w:val="en-CA"/>
        </w:rPr>
        <w:t xml:space="preserve"> in a </w:t>
      </w:r>
      <w:r w:rsidRPr="00A3122B">
        <w:rPr>
          <w:b w:val="0"/>
          <w:i/>
          <w:lang w:val="en-CA"/>
        </w:rPr>
        <w:t>direct</w:t>
      </w:r>
      <w:r w:rsidRPr="00A3122B">
        <w:rPr>
          <w:b w:val="0"/>
          <w:lang w:val="en-CA"/>
        </w:rPr>
        <w:t xml:space="preserve"> </w:t>
      </w:r>
      <w:r w:rsidRPr="00A3122B">
        <w:rPr>
          <w:b w:val="0"/>
          <w:i/>
          <w:lang w:val="en-CA"/>
        </w:rPr>
        <w:t>reference layer</w:t>
      </w:r>
      <w:r w:rsidRPr="00A3122B">
        <w:rPr>
          <w:b w:val="0"/>
          <w:lang w:val="en-CA"/>
        </w:rPr>
        <w:t xml:space="preserve"> which is used for inter-layer prediction of the current </w:t>
      </w:r>
      <w:r w:rsidRPr="00A3122B">
        <w:rPr>
          <w:b w:val="0"/>
          <w:i/>
          <w:lang w:val="en-CA"/>
        </w:rPr>
        <w:t>picture</w:t>
      </w:r>
      <w:r w:rsidRPr="00A3122B">
        <w:rPr>
          <w:b w:val="0"/>
          <w:lang w:val="en-CA"/>
        </w:rPr>
        <w:t xml:space="preserve"> and is in the same access unit as the </w:t>
      </w:r>
      <w:r w:rsidRPr="00A3122B">
        <w:rPr>
          <w:b w:val="0"/>
          <w:i/>
          <w:lang w:val="en-CA"/>
        </w:rPr>
        <w:t>current picture</w:t>
      </w:r>
      <w:r w:rsidRPr="00A3122B">
        <w:rPr>
          <w:b w:val="0"/>
          <w:lang w:val="en-CA"/>
        </w:rPr>
        <w:t>.</w:t>
      </w:r>
    </w:p>
    <w:p w14:paraId="3A2E6DC2"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picture list:</w:t>
      </w:r>
      <w:r w:rsidRPr="00A3122B">
        <w:rPr>
          <w:b w:val="0"/>
          <w:lang w:val="en-CA"/>
        </w:rPr>
        <w:t xml:space="preserve"> A list of reference pictures that is used for inter prediction or inter-layer prediction of a P or B slice.</w:t>
      </w:r>
    </w:p>
    <w:p w14:paraId="22358851"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trailing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follows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14:paraId="7ABB40EC"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highlight w:val="cyan"/>
          <w:lang w:val="en-CA"/>
        </w:rPr>
        <w:t>output time:</w:t>
      </w:r>
      <w:r w:rsidRPr="00A3122B">
        <w:rPr>
          <w:b w:val="0"/>
          <w:highlight w:val="cyan"/>
          <w:lang w:val="en-CA"/>
        </w:rPr>
        <w:t xml:space="preserve"> A time when a </w:t>
      </w:r>
      <w:r w:rsidRPr="00A3122B">
        <w:rPr>
          <w:b w:val="0"/>
          <w:i/>
          <w:highlight w:val="cyan"/>
          <w:lang w:val="en-CA"/>
        </w:rPr>
        <w:t>decoded</w:t>
      </w:r>
      <w:r w:rsidRPr="00A3122B">
        <w:rPr>
          <w:b w:val="0"/>
          <w:highlight w:val="cyan"/>
          <w:lang w:val="en-CA"/>
        </w:rPr>
        <w:t xml:space="preserve"> </w:t>
      </w:r>
      <w:r w:rsidRPr="00A3122B">
        <w:rPr>
          <w:b w:val="0"/>
          <w:i/>
          <w:highlight w:val="cyan"/>
          <w:lang w:val="en-CA"/>
        </w:rPr>
        <w:t>picture</w:t>
      </w:r>
      <w:r w:rsidRPr="00A3122B">
        <w:rPr>
          <w:b w:val="0"/>
          <w:highlight w:val="cyan"/>
          <w:lang w:val="en-CA"/>
        </w:rPr>
        <w:t xml:space="preserve"> is to be output as specified in Annex C, if the timing information is present in the </w:t>
      </w:r>
      <w:r w:rsidRPr="00A3122B">
        <w:rPr>
          <w:b w:val="0"/>
          <w:i/>
          <w:highlight w:val="cyan"/>
          <w:lang w:val="en-CA"/>
        </w:rPr>
        <w:t>coded video sequence</w:t>
      </w:r>
      <w:r w:rsidRPr="00A3122B">
        <w:rPr>
          <w:b w:val="0"/>
          <w:highlight w:val="cyan"/>
          <w:lang w:val="en-CA"/>
        </w:rPr>
        <w:t>.</w:t>
      </w:r>
      <w:r w:rsidRPr="00A3122B">
        <w:rPr>
          <w:b w:val="0"/>
          <w:lang w:val="en-CA"/>
        </w:rPr>
        <w:t xml:space="preserve"> </w:t>
      </w:r>
      <w:r w:rsidRPr="00A3122B">
        <w:rPr>
          <w:b w:val="0"/>
          <w:highlight w:val="yellow"/>
          <w:lang w:val="en-CA"/>
        </w:rPr>
        <w:t>[Ed.: Consider adding this definition in clause 3 of the main specification containing both version 1 and Annex F specifications.]</w:t>
      </w:r>
    </w:p>
    <w:p w14:paraId="7CB69218" w14:textId="77777777"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view:</w:t>
      </w:r>
      <w:r w:rsidRPr="00A3122B">
        <w:rPr>
          <w:b w:val="0"/>
          <w:lang w:val="en-CA"/>
        </w:rPr>
        <w:t xml:space="preserve"> A sequence of pictures associated with the same value of ViewOrderIdx.</w:t>
      </w:r>
    </w:p>
    <w:p w14:paraId="030FA65F" w14:textId="77777777" w:rsidR="00FE0076" w:rsidRDefault="00FE0076" w:rsidP="00FE0076">
      <w:pPr>
        <w:pStyle w:val="Note1"/>
        <w:ind w:left="1209"/>
        <w:rPr>
          <w:lang w:val="en-CA"/>
        </w:rPr>
      </w:pPr>
      <w:r w:rsidRPr="00A3122B">
        <w:rPr>
          <w:lang w:val="en-CA"/>
        </w:rPr>
        <w:t>NOTE – A view typically represents a sequence of pictures captured by one camera.</w:t>
      </w:r>
    </w:p>
    <w:p w14:paraId="0A6E4389" w14:textId="77777777"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spatial scalability:</w:t>
      </w:r>
      <w:r w:rsidRPr="008B4D03">
        <w:rPr>
          <w:b w:val="0"/>
          <w:highlight w:val="green"/>
          <w:lang w:val="en-US"/>
        </w:rPr>
        <w:t xml:space="preserve"> A type of scalability, represented by a scalability dimension, that indicates that the coded pictures in different layers of a bitstream have different values of luma sample width and/or luma sample height.</w:t>
      </w:r>
    </w:p>
    <w:p w14:paraId="43219B04" w14:textId="77777777"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quality scalability:</w:t>
      </w:r>
      <w:r w:rsidRPr="008B4D03">
        <w:rPr>
          <w:b w:val="0"/>
          <w:highlight w:val="green"/>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14:paraId="7B44B46B" w14:textId="77777777" w:rsidR="008B4D03" w:rsidRPr="008B4D03" w:rsidRDefault="008B4D03" w:rsidP="008B4D03">
      <w:pPr>
        <w:pStyle w:val="Note1"/>
        <w:ind w:left="0"/>
        <w:rPr>
          <w:lang w:val="en-US"/>
        </w:rPr>
      </w:pPr>
    </w:p>
    <w:p w14:paraId="15CA64D6" w14:textId="77777777"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519" w:name="_Toc389394479"/>
      <w:bookmarkStart w:id="2520" w:name="_Toc389494776"/>
      <w:r w:rsidRPr="00A3122B">
        <w:rPr>
          <w:lang w:val="en-CA"/>
        </w:rPr>
        <w:lastRenderedPageBreak/>
        <w:t>Abbreviations</w:t>
      </w:r>
      <w:bookmarkEnd w:id="2519"/>
      <w:bookmarkEnd w:id="2520"/>
    </w:p>
    <w:p w14:paraId="108B11E1" w14:textId="77777777" w:rsidR="00FE0076" w:rsidRPr="00A3122B" w:rsidRDefault="00FE0076" w:rsidP="00FE0076">
      <w:pPr>
        <w:pStyle w:val="3N"/>
        <w:rPr>
          <w:lang w:val="en-CA"/>
        </w:rPr>
      </w:pPr>
      <w:r w:rsidRPr="00A3122B">
        <w:rPr>
          <w:lang w:val="en-CA"/>
        </w:rPr>
        <w:t>The specifications in clause 4 apply.</w:t>
      </w:r>
    </w:p>
    <w:p w14:paraId="423997B1" w14:textId="77777777"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521" w:name="_Toc389394480"/>
      <w:bookmarkStart w:id="2522" w:name="_Toc389494777"/>
      <w:r w:rsidRPr="00A3122B">
        <w:rPr>
          <w:lang w:val="en-CA"/>
        </w:rPr>
        <w:t>Conventions</w:t>
      </w:r>
      <w:bookmarkEnd w:id="2521"/>
      <w:bookmarkEnd w:id="2522"/>
    </w:p>
    <w:p w14:paraId="367D288F" w14:textId="77777777" w:rsidR="00FE0076" w:rsidRPr="00A3122B" w:rsidRDefault="00FE0076" w:rsidP="00FE0076">
      <w:pPr>
        <w:pStyle w:val="3N"/>
        <w:rPr>
          <w:lang w:val="en-CA"/>
        </w:rPr>
      </w:pPr>
      <w:r w:rsidRPr="00A3122B">
        <w:rPr>
          <w:lang w:val="en-CA"/>
        </w:rPr>
        <w:t>The specifications in clause 5 apply.</w:t>
      </w:r>
    </w:p>
    <w:p w14:paraId="7A89C5D2" w14:textId="77777777"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523" w:name="_Toc389394481"/>
      <w:bookmarkStart w:id="2524" w:name="_Toc389494778"/>
      <w:r w:rsidRPr="00A3122B">
        <w:rPr>
          <w:lang w:val="en-CA"/>
        </w:rPr>
        <w:t>Source, coded, decoded and output data formats, scanning processes, and neighbouring relationships</w:t>
      </w:r>
      <w:bookmarkEnd w:id="2523"/>
      <w:bookmarkEnd w:id="2524"/>
    </w:p>
    <w:p w14:paraId="1276FB42" w14:textId="77777777" w:rsidR="00FE0076" w:rsidRPr="00A3122B" w:rsidRDefault="00FE0076" w:rsidP="00FE0076">
      <w:pPr>
        <w:pStyle w:val="3N"/>
        <w:rPr>
          <w:lang w:val="en-CA"/>
        </w:rPr>
      </w:pPr>
      <w:r w:rsidRPr="00A3122B">
        <w:rPr>
          <w:lang w:val="en-CA"/>
        </w:rPr>
        <w:t>The specifications in clause 6 apply.</w:t>
      </w:r>
    </w:p>
    <w:p w14:paraId="7991D117" w14:textId="77777777"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525" w:name="_Toc303680801"/>
      <w:bookmarkStart w:id="2526" w:name="_Toc248045632"/>
      <w:bookmarkStart w:id="2527" w:name="_Toc226457165"/>
      <w:bookmarkStart w:id="2528" w:name="_Ref220337191"/>
      <w:bookmarkStart w:id="2529" w:name="_Ref217305740"/>
      <w:bookmarkStart w:id="2530" w:name="_Ref360894127"/>
      <w:bookmarkStart w:id="2531" w:name="_Toc389394482"/>
      <w:bookmarkStart w:id="2532" w:name="_Toc389494779"/>
      <w:r w:rsidRPr="00A3122B">
        <w:rPr>
          <w:lang w:val="en-CA"/>
        </w:rPr>
        <w:t>Syntax and semantics</w:t>
      </w:r>
      <w:bookmarkEnd w:id="2525"/>
      <w:bookmarkEnd w:id="2526"/>
      <w:bookmarkEnd w:id="2527"/>
      <w:bookmarkEnd w:id="2528"/>
      <w:bookmarkEnd w:id="2529"/>
      <w:bookmarkEnd w:id="2530"/>
      <w:bookmarkEnd w:id="2531"/>
      <w:bookmarkEnd w:id="2532"/>
    </w:p>
    <w:p w14:paraId="6A0F4F72" w14:textId="77777777" w:rsidR="00FE0076" w:rsidRPr="00A3122B" w:rsidRDefault="00FE0076" w:rsidP="00FE0076">
      <w:pPr>
        <w:pStyle w:val="3N"/>
        <w:rPr>
          <w:lang w:val="en-CA"/>
        </w:rPr>
      </w:pPr>
      <w:r w:rsidRPr="00A3122B">
        <w:rPr>
          <w:lang w:val="en-CA"/>
        </w:rPr>
        <w:t>This clause specifies syntax and semantics for CVSs that conform to one or more of the profiles specified in this annex.</w:t>
      </w:r>
    </w:p>
    <w:p w14:paraId="6867BE6D" w14:textId="77777777"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533" w:name="_Toc303680802"/>
      <w:bookmarkStart w:id="2534" w:name="_Toc248045633"/>
      <w:bookmarkStart w:id="2535" w:name="_Toc226457166"/>
      <w:bookmarkStart w:id="2536" w:name="_Toc198881559"/>
      <w:bookmarkStart w:id="2537" w:name="_Toc190849807"/>
      <w:bookmarkStart w:id="2538" w:name="_Toc140808430"/>
      <w:bookmarkStart w:id="2539" w:name="_Ref348089982"/>
      <w:bookmarkStart w:id="2540" w:name="_Ref363159905"/>
      <w:bookmarkStart w:id="2541" w:name="_Toc389394483"/>
      <w:bookmarkStart w:id="2542" w:name="_Toc389494780"/>
      <w:r w:rsidRPr="00A3122B">
        <w:rPr>
          <w:lang w:val="en-CA"/>
        </w:rPr>
        <w:t>Method of specifying syntax in tabular form</w:t>
      </w:r>
      <w:bookmarkEnd w:id="2533"/>
      <w:bookmarkEnd w:id="2534"/>
      <w:bookmarkEnd w:id="2535"/>
      <w:bookmarkEnd w:id="2536"/>
      <w:bookmarkEnd w:id="2537"/>
      <w:bookmarkEnd w:id="2538"/>
      <w:bookmarkEnd w:id="2539"/>
      <w:bookmarkEnd w:id="2540"/>
      <w:bookmarkEnd w:id="2541"/>
      <w:bookmarkEnd w:id="2542"/>
    </w:p>
    <w:p w14:paraId="6F0138A8" w14:textId="77777777" w:rsidR="00FE0076" w:rsidRPr="00A3122B" w:rsidRDefault="00FE0076" w:rsidP="00FE0076">
      <w:pPr>
        <w:pStyle w:val="3N"/>
        <w:rPr>
          <w:lang w:val="en-CA"/>
        </w:rPr>
      </w:pPr>
      <w:r w:rsidRPr="00A3122B">
        <w:rPr>
          <w:lang w:val="en-CA"/>
        </w:rPr>
        <w:t>The specifications in subclause 7.1 apply.</w:t>
      </w:r>
    </w:p>
    <w:p w14:paraId="1CE775CD" w14:textId="77777777"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543" w:name="_Toc303680803"/>
      <w:bookmarkStart w:id="2544" w:name="_Toc248045634"/>
      <w:bookmarkStart w:id="2545" w:name="_Toc226457167"/>
      <w:bookmarkStart w:id="2546" w:name="_Toc198881560"/>
      <w:bookmarkStart w:id="2547" w:name="_Toc190849808"/>
      <w:bookmarkStart w:id="2548" w:name="_Toc140808431"/>
      <w:bookmarkStart w:id="2549" w:name="_Ref348089989"/>
      <w:bookmarkStart w:id="2550" w:name="_Ref363159910"/>
      <w:bookmarkStart w:id="2551" w:name="_Toc389394484"/>
      <w:bookmarkStart w:id="2552" w:name="_Toc389494781"/>
      <w:r w:rsidRPr="00A3122B">
        <w:rPr>
          <w:lang w:val="en-CA"/>
        </w:rPr>
        <w:t>Specification of syntax functions, categories, and descriptors</w:t>
      </w:r>
      <w:bookmarkEnd w:id="2543"/>
      <w:bookmarkEnd w:id="2544"/>
      <w:bookmarkEnd w:id="2545"/>
      <w:bookmarkEnd w:id="2546"/>
      <w:bookmarkEnd w:id="2547"/>
      <w:bookmarkEnd w:id="2548"/>
      <w:bookmarkEnd w:id="2549"/>
      <w:bookmarkEnd w:id="2550"/>
      <w:bookmarkEnd w:id="2551"/>
      <w:bookmarkEnd w:id="2552"/>
    </w:p>
    <w:p w14:paraId="769EFB2F" w14:textId="77777777" w:rsidR="00FE0076" w:rsidRPr="00A3122B" w:rsidRDefault="00FE0076" w:rsidP="00FE0076">
      <w:pPr>
        <w:pStyle w:val="3N"/>
        <w:rPr>
          <w:lang w:val="en-CA"/>
        </w:rPr>
      </w:pPr>
      <w:r w:rsidRPr="00A3122B">
        <w:rPr>
          <w:lang w:val="en-CA"/>
        </w:rPr>
        <w:t xml:space="preserve">The specifications in subclause 7.2 apply, with the following additions: </w:t>
      </w:r>
    </w:p>
    <w:p w14:paraId="4C171F60" w14:textId="77777777" w:rsidR="00FE0076" w:rsidRPr="00A3122B" w:rsidRDefault="00FE0076" w:rsidP="00FE0076">
      <w:pPr>
        <w:pStyle w:val="enumlev1"/>
        <w:spacing w:before="136"/>
        <w:ind w:left="806" w:hanging="403"/>
        <w:rPr>
          <w:lang w:val="en-CA" w:eastAsia="zh-CN"/>
        </w:rPr>
      </w:pPr>
      <w:bookmarkStart w:id="2553" w:name="_Ref363159917"/>
      <w:r w:rsidRPr="00A3122B">
        <w:rPr>
          <w:lang w:val="en-CA"/>
        </w:rPr>
        <w:t>–</w:t>
      </w:r>
      <w:r w:rsidRPr="00A3122B">
        <w:rPr>
          <w:lang w:val="en-CA"/>
        </w:rPr>
        <w:tab/>
      </w:r>
      <w:r w:rsidRPr="00A3122B">
        <w:rPr>
          <w:bCs/>
          <w:lang w:val="en-CA"/>
        </w:rPr>
        <w:t xml:space="preserve">st(v): </w:t>
      </w:r>
      <w:r w:rsidRPr="00A3122B">
        <w:rPr>
          <w:lang w:val="en-CA"/>
        </w:rPr>
        <w:t>null-terminated string encoded in UTF-8 characters. The parsing process is specified as follows: st(v) reads and returns the next set of bytes from the bitstream until, exclusive, the next byte that is equal to 0x00, and advances the bitstream pointer by ( stringLength + 1 ) * 8 bit positions, where stringLength is equal to the number of bytes returned..</w:t>
      </w:r>
    </w:p>
    <w:p w14:paraId="2E1B95E5" w14:textId="77777777" w:rsidR="00FE0076" w:rsidRPr="00A3122B" w:rsidRDefault="00FE0076" w:rsidP="00FE0076">
      <w:pPr>
        <w:widowControl w:val="0"/>
        <w:tabs>
          <w:tab w:val="clear" w:pos="794"/>
          <w:tab w:val="clear" w:pos="1191"/>
          <w:tab w:val="clear" w:pos="1588"/>
          <w:tab w:val="clear" w:pos="1985"/>
        </w:tabs>
        <w:rPr>
          <w:lang w:val="en-CA"/>
        </w:rPr>
      </w:pPr>
      <w:r w:rsidRPr="00A3122B">
        <w:rPr>
          <w:lang w:val="en-CA"/>
        </w:rPr>
        <w:t>more_data_in_slice_segment_header_extension( ) is specified as follows:</w:t>
      </w:r>
    </w:p>
    <w:p w14:paraId="73523ADE" w14:textId="77777777" w:rsidR="00FE0076" w:rsidRPr="00A3122B" w:rsidRDefault="00FE0076" w:rsidP="00FE0076">
      <w:pPr>
        <w:tabs>
          <w:tab w:val="clear" w:pos="794"/>
        </w:tabs>
        <w:ind w:left="437" w:hanging="437"/>
        <w:rPr>
          <w:lang w:val="en-CA"/>
        </w:rPr>
      </w:pPr>
      <w:r w:rsidRPr="00A3122B">
        <w:rPr>
          <w:lang w:val="en-CA"/>
        </w:rPr>
        <w:t>–</w:t>
      </w:r>
      <w:r w:rsidRPr="00A3122B">
        <w:rPr>
          <w:lang w:val="en-CA"/>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14:paraId="34A95E32" w14:textId="77777777" w:rsidR="00FE0076" w:rsidRPr="00A3122B" w:rsidRDefault="00FE0076" w:rsidP="00FE0076">
      <w:pPr>
        <w:pStyle w:val="3N"/>
        <w:rPr>
          <w:lang w:val="en-CA"/>
        </w:rPr>
      </w:pPr>
      <w:r w:rsidRPr="00A3122B">
        <w:rPr>
          <w:lang w:val="en-CA"/>
        </w:rPr>
        <w:t>–</w:t>
      </w:r>
      <w:r w:rsidRPr="00A3122B">
        <w:rPr>
          <w:lang w:val="en-CA"/>
        </w:rPr>
        <w:tab/>
        <w:t>Otherwise, the return value of more_data_in_slice_segment_header_extension( ) is equal to FALSE.</w:t>
      </w:r>
    </w:p>
    <w:p w14:paraId="608F6E44" w14:textId="77777777"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554" w:name="_Toc389394485"/>
      <w:bookmarkStart w:id="2555" w:name="_Toc389494782"/>
      <w:r w:rsidRPr="00A3122B">
        <w:rPr>
          <w:lang w:val="en-CA"/>
        </w:rPr>
        <w:t>Syntax in tabular form</w:t>
      </w:r>
      <w:bookmarkEnd w:id="2553"/>
      <w:bookmarkEnd w:id="2554"/>
      <w:bookmarkEnd w:id="2555"/>
    </w:p>
    <w:p w14:paraId="79861931" w14:textId="77777777" w:rsidR="00FE0076" w:rsidRPr="00A3122B" w:rsidRDefault="00FE0076" w:rsidP="00FE0076">
      <w:pPr>
        <w:pStyle w:val="3H2"/>
        <w:keepLines w:val="0"/>
        <w:numPr>
          <w:ilvl w:val="3"/>
          <w:numId w:val="35"/>
        </w:numPr>
        <w:tabs>
          <w:tab w:val="clear" w:pos="4230"/>
          <w:tab w:val="num" w:pos="1134"/>
        </w:tabs>
        <w:ind w:left="1134" w:hanging="1134"/>
      </w:pPr>
      <w:bookmarkStart w:id="2556" w:name="_Ref348090062"/>
      <w:bookmarkStart w:id="2557" w:name="_Toc389394486"/>
      <w:bookmarkStart w:id="2558" w:name="_Toc389494783"/>
      <w:r w:rsidRPr="00A3122B">
        <w:t>NAL unit syntax</w:t>
      </w:r>
      <w:bookmarkEnd w:id="2556"/>
      <w:bookmarkEnd w:id="2557"/>
      <w:bookmarkEnd w:id="2558"/>
    </w:p>
    <w:p w14:paraId="28815B9F" w14:textId="77777777" w:rsidR="00FE0076" w:rsidRPr="00A3122B" w:rsidRDefault="00FE0076" w:rsidP="00FE0076">
      <w:pPr>
        <w:pStyle w:val="3N"/>
        <w:rPr>
          <w:lang w:val="en-CA"/>
        </w:rPr>
      </w:pPr>
      <w:r w:rsidRPr="00A3122B">
        <w:rPr>
          <w:lang w:val="en-CA"/>
        </w:rPr>
        <w:t>The specifications in subclause 7.3.1 apply.</w:t>
      </w:r>
    </w:p>
    <w:p w14:paraId="05A4AF1E" w14:textId="77777777" w:rsidR="00FE0076" w:rsidRPr="00A3122B" w:rsidRDefault="00FE0076" w:rsidP="00FE0076">
      <w:pPr>
        <w:pStyle w:val="3H3"/>
        <w:keepLines w:val="0"/>
        <w:numPr>
          <w:ilvl w:val="4"/>
          <w:numId w:val="35"/>
        </w:numPr>
        <w:tabs>
          <w:tab w:val="clear" w:pos="1170"/>
          <w:tab w:val="num" w:pos="1134"/>
        </w:tabs>
        <w:ind w:left="1134" w:hanging="1134"/>
      </w:pPr>
      <w:r w:rsidRPr="00A3122B">
        <w:t>General NAL unit syntax</w:t>
      </w:r>
    </w:p>
    <w:p w14:paraId="19DEC8E6" w14:textId="77777777" w:rsidR="00FE0076" w:rsidRPr="00A3122B" w:rsidRDefault="00FE0076" w:rsidP="00FE0076">
      <w:pPr>
        <w:keepNext/>
        <w:rPr>
          <w:lang w:val="en-CA"/>
        </w:rPr>
      </w:pPr>
      <w:r w:rsidRPr="00A3122B">
        <w:rPr>
          <w:lang w:val="en-CA"/>
        </w:rPr>
        <w:t>The specifications in subclause 7.3.1.1 apply.</w:t>
      </w:r>
    </w:p>
    <w:p w14:paraId="12CDDF79" w14:textId="77777777" w:rsidR="00FE0076" w:rsidRPr="00A3122B" w:rsidRDefault="00FE0076" w:rsidP="00FE0076">
      <w:pPr>
        <w:pStyle w:val="3H3"/>
        <w:keepLines w:val="0"/>
        <w:numPr>
          <w:ilvl w:val="4"/>
          <w:numId w:val="35"/>
        </w:numPr>
        <w:tabs>
          <w:tab w:val="clear" w:pos="1170"/>
          <w:tab w:val="num" w:pos="1134"/>
        </w:tabs>
        <w:ind w:left="1134" w:hanging="1134"/>
      </w:pPr>
      <w:r w:rsidRPr="00A3122B">
        <w:t>NAL unit header syntax</w:t>
      </w:r>
    </w:p>
    <w:p w14:paraId="7F02D61B" w14:textId="77777777" w:rsidR="00FE0076" w:rsidRPr="00A3122B" w:rsidRDefault="00FE0076" w:rsidP="00FE0076">
      <w:pPr>
        <w:pStyle w:val="3N"/>
        <w:rPr>
          <w:lang w:val="en-CA"/>
        </w:rPr>
      </w:pPr>
      <w:r w:rsidRPr="00A3122B">
        <w:rPr>
          <w:lang w:val="en-CA"/>
        </w:rPr>
        <w:t>The specifications in subclause 7.3.1.2 apply.</w:t>
      </w:r>
    </w:p>
    <w:p w14:paraId="2ADCD002" w14:textId="77777777" w:rsidR="00FE0076" w:rsidRPr="00A3122B" w:rsidRDefault="00FE0076" w:rsidP="00FE0076">
      <w:pPr>
        <w:pStyle w:val="3H2"/>
        <w:keepLines w:val="0"/>
        <w:numPr>
          <w:ilvl w:val="3"/>
          <w:numId w:val="35"/>
        </w:numPr>
        <w:tabs>
          <w:tab w:val="clear" w:pos="4230"/>
          <w:tab w:val="num" w:pos="1134"/>
        </w:tabs>
        <w:ind w:left="1134" w:hanging="1134"/>
      </w:pPr>
      <w:bookmarkStart w:id="2559" w:name="_Ref363159828"/>
      <w:bookmarkStart w:id="2560" w:name="_Toc389394487"/>
      <w:bookmarkStart w:id="2561" w:name="_Toc389494784"/>
      <w:r w:rsidRPr="00A3122B">
        <w:lastRenderedPageBreak/>
        <w:t>Raw byte sequence payloads and RBSP trailing bits syntax</w:t>
      </w:r>
      <w:bookmarkEnd w:id="2559"/>
      <w:bookmarkEnd w:id="2560"/>
      <w:bookmarkEnd w:id="2561"/>
    </w:p>
    <w:p w14:paraId="74249C7D" w14:textId="77777777" w:rsidR="00FE0076" w:rsidRPr="00A3122B" w:rsidRDefault="00FE0076" w:rsidP="00FE0076">
      <w:pPr>
        <w:pStyle w:val="3H3"/>
        <w:keepLines w:val="0"/>
        <w:numPr>
          <w:ilvl w:val="4"/>
          <w:numId w:val="35"/>
        </w:numPr>
        <w:tabs>
          <w:tab w:val="clear" w:pos="1170"/>
          <w:tab w:val="num" w:pos="1134"/>
        </w:tabs>
        <w:ind w:left="1134" w:hanging="1134"/>
      </w:pPr>
      <w:bookmarkStart w:id="2562" w:name="_Ref348090078"/>
      <w:r w:rsidRPr="00A3122B">
        <w:t>Video parameter set RBSP</w:t>
      </w:r>
      <w:bookmarkEnd w:id="2562"/>
    </w:p>
    <w:p w14:paraId="3B94575B" w14:textId="77777777" w:rsidR="00FE0076" w:rsidRPr="00A3122B" w:rsidRDefault="00FE0076" w:rsidP="00FE0076">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FE0076" w:rsidRPr="00A3122B" w14:paraId="4449C173" w14:textId="77777777" w:rsidTr="00126CD8">
        <w:trPr>
          <w:cantSplit/>
          <w:trHeight w:val="289"/>
          <w:jc w:val="center"/>
        </w:trPr>
        <w:tc>
          <w:tcPr>
            <w:tcW w:w="7774" w:type="dxa"/>
          </w:tcPr>
          <w:p w14:paraId="44E7FFEC"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video_parameter_set_rbsp( ) {</w:t>
            </w:r>
          </w:p>
        </w:tc>
        <w:tc>
          <w:tcPr>
            <w:tcW w:w="1227" w:type="dxa"/>
          </w:tcPr>
          <w:p w14:paraId="1351CD9D" w14:textId="77777777" w:rsidR="00FE0076" w:rsidRPr="00A3122B" w:rsidRDefault="00FE0076" w:rsidP="00126CD8">
            <w:pPr>
              <w:pStyle w:val="tableheading"/>
              <w:rPr>
                <w:lang w:val="en-CA"/>
              </w:rPr>
            </w:pPr>
            <w:r w:rsidRPr="00A3122B">
              <w:rPr>
                <w:lang w:val="en-CA"/>
              </w:rPr>
              <w:t>Descriptor</w:t>
            </w:r>
          </w:p>
        </w:tc>
      </w:tr>
      <w:tr w:rsidR="00FE0076" w:rsidRPr="00A3122B" w14:paraId="3E475AE0" w14:textId="77777777" w:rsidTr="00126CD8">
        <w:trPr>
          <w:cantSplit/>
          <w:trHeight w:val="289"/>
          <w:jc w:val="center"/>
        </w:trPr>
        <w:tc>
          <w:tcPr>
            <w:tcW w:w="7774" w:type="dxa"/>
          </w:tcPr>
          <w:p w14:paraId="5C8F2235"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video_parameter_set_id</w:t>
            </w:r>
          </w:p>
        </w:tc>
        <w:tc>
          <w:tcPr>
            <w:tcW w:w="1227" w:type="dxa"/>
          </w:tcPr>
          <w:p w14:paraId="7A202564" w14:textId="77777777" w:rsidR="00FE0076" w:rsidRPr="00A3122B" w:rsidRDefault="00FE0076" w:rsidP="00126CD8">
            <w:pPr>
              <w:pStyle w:val="tablecell"/>
              <w:rPr>
                <w:lang w:val="en-CA"/>
              </w:rPr>
            </w:pPr>
            <w:r w:rsidRPr="00A3122B">
              <w:rPr>
                <w:lang w:val="en-CA"/>
              </w:rPr>
              <w:t>u(4)</w:t>
            </w:r>
          </w:p>
        </w:tc>
      </w:tr>
      <w:tr w:rsidR="00FE0076" w:rsidRPr="00A3122B" w14:paraId="298F708D" w14:textId="77777777" w:rsidTr="00126CD8">
        <w:trPr>
          <w:cantSplit/>
          <w:trHeight w:val="289"/>
          <w:jc w:val="center"/>
        </w:trPr>
        <w:tc>
          <w:tcPr>
            <w:tcW w:w="7774" w:type="dxa"/>
          </w:tcPr>
          <w:p w14:paraId="52760C6E"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vps_base_layer_internal_flag</w:t>
            </w:r>
          </w:p>
        </w:tc>
        <w:tc>
          <w:tcPr>
            <w:tcW w:w="1227" w:type="dxa"/>
          </w:tcPr>
          <w:p w14:paraId="15C7B5A0" w14:textId="77777777" w:rsidR="00FE0076" w:rsidRPr="00A3122B" w:rsidRDefault="00FE0076" w:rsidP="00126CD8">
            <w:pPr>
              <w:pStyle w:val="tablecell"/>
              <w:rPr>
                <w:lang w:val="en-CA"/>
              </w:rPr>
            </w:pPr>
            <w:r w:rsidRPr="00A3122B">
              <w:rPr>
                <w:lang w:val="en-CA"/>
              </w:rPr>
              <w:t>u(1)</w:t>
            </w:r>
          </w:p>
        </w:tc>
      </w:tr>
      <w:tr w:rsidR="00FE0076" w:rsidRPr="00A3122B" w14:paraId="6B10D9F4" w14:textId="77777777" w:rsidTr="00126CD8">
        <w:trPr>
          <w:cantSplit/>
          <w:trHeight w:val="289"/>
          <w:jc w:val="center"/>
        </w:trPr>
        <w:tc>
          <w:tcPr>
            <w:tcW w:w="7774" w:type="dxa"/>
          </w:tcPr>
          <w:p w14:paraId="7EDD9840"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vps_reserved_one_bit</w:t>
            </w:r>
          </w:p>
        </w:tc>
        <w:tc>
          <w:tcPr>
            <w:tcW w:w="1227" w:type="dxa"/>
          </w:tcPr>
          <w:p w14:paraId="1626D6F3" w14:textId="77777777" w:rsidR="00FE0076" w:rsidRPr="00A3122B" w:rsidRDefault="00FE0076" w:rsidP="00126CD8">
            <w:pPr>
              <w:pStyle w:val="tablecell"/>
              <w:rPr>
                <w:lang w:val="en-CA"/>
              </w:rPr>
            </w:pPr>
            <w:r w:rsidRPr="00A3122B">
              <w:rPr>
                <w:lang w:val="en-CA"/>
              </w:rPr>
              <w:t>u(1)</w:t>
            </w:r>
          </w:p>
        </w:tc>
      </w:tr>
      <w:tr w:rsidR="00FE0076" w:rsidRPr="00A3122B" w14:paraId="7621893E" w14:textId="77777777" w:rsidTr="00126CD8">
        <w:trPr>
          <w:cantSplit/>
          <w:trHeight w:val="289"/>
          <w:jc w:val="center"/>
        </w:trPr>
        <w:tc>
          <w:tcPr>
            <w:tcW w:w="7774" w:type="dxa"/>
          </w:tcPr>
          <w:p w14:paraId="00864FE5"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max_layers_minus1</w:t>
            </w:r>
          </w:p>
        </w:tc>
        <w:tc>
          <w:tcPr>
            <w:tcW w:w="1227" w:type="dxa"/>
          </w:tcPr>
          <w:p w14:paraId="3BB3A72F" w14:textId="77777777" w:rsidR="00FE0076" w:rsidRPr="00A3122B" w:rsidRDefault="00FE0076" w:rsidP="00126CD8">
            <w:pPr>
              <w:pStyle w:val="tablecell"/>
              <w:rPr>
                <w:lang w:val="en-CA"/>
              </w:rPr>
            </w:pPr>
            <w:r w:rsidRPr="00A3122B">
              <w:rPr>
                <w:lang w:val="en-CA"/>
              </w:rPr>
              <w:t>u(6)</w:t>
            </w:r>
          </w:p>
        </w:tc>
      </w:tr>
      <w:tr w:rsidR="00FE0076" w:rsidRPr="00A3122B" w14:paraId="35B50237" w14:textId="77777777" w:rsidTr="00126CD8">
        <w:trPr>
          <w:cantSplit/>
          <w:trHeight w:val="289"/>
          <w:jc w:val="center"/>
        </w:trPr>
        <w:tc>
          <w:tcPr>
            <w:tcW w:w="7774" w:type="dxa"/>
          </w:tcPr>
          <w:p w14:paraId="7F9B0CA6"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vps_max_sub_layers_minus1</w:t>
            </w:r>
          </w:p>
        </w:tc>
        <w:tc>
          <w:tcPr>
            <w:tcW w:w="1227" w:type="dxa"/>
          </w:tcPr>
          <w:p w14:paraId="7A4149B1" w14:textId="77777777" w:rsidR="00FE0076" w:rsidRPr="00A3122B" w:rsidRDefault="00FE0076" w:rsidP="00126CD8">
            <w:pPr>
              <w:pStyle w:val="tablecell"/>
              <w:rPr>
                <w:lang w:val="en-CA"/>
              </w:rPr>
            </w:pPr>
            <w:r w:rsidRPr="00A3122B">
              <w:rPr>
                <w:lang w:val="en-CA" w:eastAsia="ko-KR"/>
              </w:rPr>
              <w:t>u(3)</w:t>
            </w:r>
          </w:p>
        </w:tc>
      </w:tr>
      <w:tr w:rsidR="00FE0076" w:rsidRPr="00A3122B" w14:paraId="3055CE05" w14:textId="77777777" w:rsidTr="00126CD8">
        <w:trPr>
          <w:cantSplit/>
          <w:trHeight w:val="289"/>
          <w:jc w:val="center"/>
        </w:trPr>
        <w:tc>
          <w:tcPr>
            <w:tcW w:w="7774" w:type="dxa"/>
          </w:tcPr>
          <w:p w14:paraId="7C22B5A5"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vps_temporal_id_nesting_flag</w:t>
            </w:r>
          </w:p>
        </w:tc>
        <w:tc>
          <w:tcPr>
            <w:tcW w:w="1227" w:type="dxa"/>
          </w:tcPr>
          <w:p w14:paraId="5A9F6796" w14:textId="77777777" w:rsidR="00FE0076" w:rsidRPr="00A3122B" w:rsidRDefault="00FE0076" w:rsidP="00126CD8">
            <w:pPr>
              <w:pStyle w:val="tablecell"/>
              <w:rPr>
                <w:lang w:val="en-CA" w:eastAsia="ko-KR"/>
              </w:rPr>
            </w:pPr>
            <w:r w:rsidRPr="00A3122B">
              <w:rPr>
                <w:lang w:val="en-CA"/>
              </w:rPr>
              <w:t>u(1)</w:t>
            </w:r>
          </w:p>
        </w:tc>
      </w:tr>
      <w:tr w:rsidR="00FE0076" w:rsidRPr="00A3122B" w14:paraId="7AD0C800" w14:textId="77777777" w:rsidTr="00126CD8">
        <w:trPr>
          <w:cantSplit/>
          <w:trHeight w:val="289"/>
          <w:jc w:val="center"/>
        </w:trPr>
        <w:tc>
          <w:tcPr>
            <w:tcW w:w="7774" w:type="dxa"/>
          </w:tcPr>
          <w:p w14:paraId="66CD5833"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vps_reserved_0xffff_16bits</w:t>
            </w:r>
          </w:p>
        </w:tc>
        <w:tc>
          <w:tcPr>
            <w:tcW w:w="1227" w:type="dxa"/>
          </w:tcPr>
          <w:p w14:paraId="6EBD9A2E" w14:textId="77777777" w:rsidR="00FE0076" w:rsidRPr="00A3122B" w:rsidRDefault="00FE0076" w:rsidP="00126CD8">
            <w:pPr>
              <w:pStyle w:val="tablecell"/>
              <w:rPr>
                <w:lang w:val="en-CA"/>
              </w:rPr>
            </w:pPr>
            <w:r w:rsidRPr="00A3122B">
              <w:rPr>
                <w:lang w:val="en-CA"/>
              </w:rPr>
              <w:t>u(16)</w:t>
            </w:r>
          </w:p>
        </w:tc>
      </w:tr>
      <w:tr w:rsidR="00FE0076" w:rsidRPr="00A3122B" w14:paraId="6EB6C5B0" w14:textId="77777777" w:rsidTr="00126CD8">
        <w:trPr>
          <w:cantSplit/>
          <w:trHeight w:val="289"/>
          <w:jc w:val="center"/>
        </w:trPr>
        <w:tc>
          <w:tcPr>
            <w:tcW w:w="7774" w:type="dxa"/>
          </w:tcPr>
          <w:p w14:paraId="36959A6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profile_tier_level( 1, vps_max_sub_layers_minus1 )</w:t>
            </w:r>
          </w:p>
        </w:tc>
        <w:tc>
          <w:tcPr>
            <w:tcW w:w="1227" w:type="dxa"/>
          </w:tcPr>
          <w:p w14:paraId="2451BC6F" w14:textId="77777777" w:rsidR="00FE0076" w:rsidRPr="00A3122B" w:rsidRDefault="00FE0076" w:rsidP="00126CD8">
            <w:pPr>
              <w:pStyle w:val="tablecell"/>
              <w:rPr>
                <w:lang w:val="en-CA"/>
              </w:rPr>
            </w:pPr>
          </w:p>
        </w:tc>
      </w:tr>
      <w:tr w:rsidR="00FE0076" w:rsidRPr="00A3122B" w14:paraId="51EA7DAD" w14:textId="77777777" w:rsidTr="00126CD8">
        <w:trPr>
          <w:cantSplit/>
          <w:trHeight w:val="289"/>
          <w:jc w:val="center"/>
        </w:trPr>
        <w:tc>
          <w:tcPr>
            <w:tcW w:w="7774" w:type="dxa"/>
          </w:tcPr>
          <w:p w14:paraId="74CAE932"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vps_sub_layer_ordering_info_present_flag</w:t>
            </w:r>
          </w:p>
        </w:tc>
        <w:tc>
          <w:tcPr>
            <w:tcW w:w="1227" w:type="dxa"/>
          </w:tcPr>
          <w:p w14:paraId="27611189" w14:textId="77777777" w:rsidR="00FE0076" w:rsidRPr="00A3122B" w:rsidRDefault="00FE0076" w:rsidP="00126CD8">
            <w:pPr>
              <w:pStyle w:val="tablecell"/>
              <w:rPr>
                <w:lang w:val="en-CA"/>
              </w:rPr>
            </w:pPr>
            <w:r w:rsidRPr="00A3122B">
              <w:rPr>
                <w:lang w:val="en-CA"/>
              </w:rPr>
              <w:t>u(1)</w:t>
            </w:r>
          </w:p>
        </w:tc>
      </w:tr>
      <w:tr w:rsidR="00FE0076" w:rsidRPr="00A3122B" w14:paraId="206116D3" w14:textId="77777777" w:rsidTr="00126CD8">
        <w:trPr>
          <w:cantSplit/>
          <w:trHeight w:val="289"/>
          <w:jc w:val="center"/>
        </w:trPr>
        <w:tc>
          <w:tcPr>
            <w:tcW w:w="7774" w:type="dxa"/>
          </w:tcPr>
          <w:p w14:paraId="2BE42593"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for( i = ( vps_sub_layer_ordering_info_present_flag ? 0 : vps_max_sub_layers_minus1 );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vps_max_sub_layers_minus1; i++ ) {</w:t>
            </w:r>
          </w:p>
        </w:tc>
        <w:tc>
          <w:tcPr>
            <w:tcW w:w="1227" w:type="dxa"/>
          </w:tcPr>
          <w:p w14:paraId="6A823611" w14:textId="77777777" w:rsidR="00FE0076" w:rsidRPr="00A3122B" w:rsidRDefault="00FE0076" w:rsidP="00126CD8">
            <w:pPr>
              <w:pStyle w:val="tablecell"/>
              <w:rPr>
                <w:lang w:val="en-CA"/>
              </w:rPr>
            </w:pPr>
          </w:p>
        </w:tc>
      </w:tr>
      <w:tr w:rsidR="00FE0076" w:rsidRPr="00A3122B" w14:paraId="7E541292"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47B55EAA"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vps_max_dec_pic_buffering_minus1</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14:paraId="13FD7A93" w14:textId="77777777" w:rsidR="00FE0076" w:rsidRPr="00A3122B" w:rsidRDefault="00FE0076" w:rsidP="00126CD8">
            <w:pPr>
              <w:pStyle w:val="tablecell"/>
              <w:rPr>
                <w:lang w:val="en-CA"/>
              </w:rPr>
            </w:pPr>
            <w:r w:rsidRPr="00A3122B">
              <w:rPr>
                <w:lang w:val="en-CA"/>
              </w:rPr>
              <w:t>ue(v)</w:t>
            </w:r>
          </w:p>
        </w:tc>
      </w:tr>
      <w:tr w:rsidR="00FE0076" w:rsidRPr="00A3122B" w14:paraId="1C01D339"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7A595B9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vps_max_num_reorder_pics</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14:paraId="511B3660" w14:textId="77777777" w:rsidR="00FE0076" w:rsidRPr="00A3122B" w:rsidRDefault="00FE0076" w:rsidP="00126CD8">
            <w:pPr>
              <w:pStyle w:val="tablecell"/>
              <w:rPr>
                <w:lang w:val="en-CA"/>
              </w:rPr>
            </w:pPr>
            <w:r w:rsidRPr="00A3122B">
              <w:rPr>
                <w:lang w:val="en-CA"/>
              </w:rPr>
              <w:t>ue(v)</w:t>
            </w:r>
          </w:p>
        </w:tc>
      </w:tr>
      <w:tr w:rsidR="00FE0076" w:rsidRPr="00A3122B" w14:paraId="641B24E5" w14:textId="77777777" w:rsidTr="00126CD8">
        <w:trPr>
          <w:cantSplit/>
          <w:trHeight w:val="289"/>
          <w:jc w:val="center"/>
        </w:trPr>
        <w:tc>
          <w:tcPr>
            <w:tcW w:w="7774" w:type="dxa"/>
          </w:tcPr>
          <w:p w14:paraId="0D10FD17"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t>vps_max_latency_increase_plus1</w:t>
            </w:r>
            <w:r w:rsidRPr="00A3122B">
              <w:rPr>
                <w:rFonts w:ascii="Times New Roman" w:hAnsi="Times New Roman"/>
                <w:lang w:val="en-CA"/>
              </w:rPr>
              <w:t>[ i ]</w:t>
            </w:r>
          </w:p>
        </w:tc>
        <w:tc>
          <w:tcPr>
            <w:tcW w:w="1227" w:type="dxa"/>
          </w:tcPr>
          <w:p w14:paraId="5FCA047D" w14:textId="77777777" w:rsidR="00FE0076" w:rsidRPr="00A3122B" w:rsidRDefault="00FE0076" w:rsidP="00126CD8">
            <w:pPr>
              <w:pStyle w:val="tablecell"/>
              <w:rPr>
                <w:lang w:val="en-CA" w:eastAsia="ko-KR"/>
              </w:rPr>
            </w:pPr>
            <w:r w:rsidRPr="00A3122B">
              <w:rPr>
                <w:lang w:val="en-CA"/>
              </w:rPr>
              <w:t>ue(v)</w:t>
            </w:r>
          </w:p>
        </w:tc>
      </w:tr>
      <w:tr w:rsidR="00FE0076" w:rsidRPr="00A3122B" w14:paraId="4AAE04AC" w14:textId="77777777" w:rsidTr="00126CD8">
        <w:trPr>
          <w:cantSplit/>
          <w:trHeight w:val="289"/>
          <w:jc w:val="center"/>
        </w:trPr>
        <w:tc>
          <w:tcPr>
            <w:tcW w:w="7774" w:type="dxa"/>
          </w:tcPr>
          <w:p w14:paraId="00635E34"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t>}</w:t>
            </w:r>
          </w:p>
        </w:tc>
        <w:tc>
          <w:tcPr>
            <w:tcW w:w="1227" w:type="dxa"/>
          </w:tcPr>
          <w:p w14:paraId="7F21B1C6" w14:textId="77777777" w:rsidR="00FE0076" w:rsidRPr="00A3122B" w:rsidRDefault="00FE0076" w:rsidP="00126CD8">
            <w:pPr>
              <w:pStyle w:val="tablecell"/>
              <w:rPr>
                <w:lang w:val="en-CA"/>
              </w:rPr>
            </w:pPr>
          </w:p>
        </w:tc>
      </w:tr>
      <w:tr w:rsidR="00FE0076" w:rsidRPr="00A3122B" w14:paraId="4439BD63" w14:textId="77777777" w:rsidTr="00126CD8">
        <w:trPr>
          <w:cantSplit/>
          <w:trHeight w:val="289"/>
          <w:jc w:val="center"/>
        </w:trPr>
        <w:tc>
          <w:tcPr>
            <w:tcW w:w="7774" w:type="dxa"/>
          </w:tcPr>
          <w:p w14:paraId="10F61992"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vps_max_layer_id</w:t>
            </w:r>
          </w:p>
        </w:tc>
        <w:tc>
          <w:tcPr>
            <w:tcW w:w="1227" w:type="dxa"/>
          </w:tcPr>
          <w:p w14:paraId="4C3FBCC5" w14:textId="77777777" w:rsidR="00FE0076" w:rsidRPr="00A3122B" w:rsidRDefault="00FE0076" w:rsidP="00126CD8">
            <w:pPr>
              <w:pStyle w:val="tablecell"/>
              <w:rPr>
                <w:lang w:val="en-CA"/>
              </w:rPr>
            </w:pPr>
            <w:r w:rsidRPr="00A3122B">
              <w:rPr>
                <w:lang w:val="en-CA"/>
              </w:rPr>
              <w:t>u(6)</w:t>
            </w:r>
          </w:p>
        </w:tc>
      </w:tr>
      <w:tr w:rsidR="00FE0076" w:rsidRPr="00A3122B" w14:paraId="777A055E" w14:textId="77777777" w:rsidTr="00126CD8">
        <w:trPr>
          <w:cantSplit/>
          <w:trHeight w:val="289"/>
          <w:jc w:val="center"/>
        </w:trPr>
        <w:tc>
          <w:tcPr>
            <w:tcW w:w="7774" w:type="dxa"/>
          </w:tcPr>
          <w:p w14:paraId="76236769"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t>vps_num_layer_sets_minus1</w:t>
            </w:r>
          </w:p>
        </w:tc>
        <w:tc>
          <w:tcPr>
            <w:tcW w:w="1227" w:type="dxa"/>
          </w:tcPr>
          <w:p w14:paraId="47432F4A" w14:textId="77777777" w:rsidR="00FE0076" w:rsidRPr="00A3122B" w:rsidRDefault="00FE0076" w:rsidP="00126CD8">
            <w:pPr>
              <w:pStyle w:val="tablecell"/>
              <w:rPr>
                <w:lang w:val="en-CA"/>
              </w:rPr>
            </w:pPr>
            <w:r w:rsidRPr="00A3122B">
              <w:rPr>
                <w:lang w:val="en-CA"/>
              </w:rPr>
              <w:t>ue(v)</w:t>
            </w:r>
          </w:p>
        </w:tc>
      </w:tr>
      <w:tr w:rsidR="00FE0076" w:rsidRPr="00A3122B" w14:paraId="0481BAAE" w14:textId="77777777" w:rsidTr="00126CD8">
        <w:trPr>
          <w:cantSplit/>
          <w:trHeight w:val="289"/>
          <w:jc w:val="center"/>
        </w:trPr>
        <w:tc>
          <w:tcPr>
            <w:tcW w:w="7774" w:type="dxa"/>
          </w:tcPr>
          <w:p w14:paraId="1F2CDF09"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1; i  &lt;=  vps_num_layer_sets_minus1; i++ )</w:t>
            </w:r>
          </w:p>
        </w:tc>
        <w:tc>
          <w:tcPr>
            <w:tcW w:w="1227" w:type="dxa"/>
          </w:tcPr>
          <w:p w14:paraId="177527BA" w14:textId="77777777" w:rsidR="00FE0076" w:rsidRPr="00A3122B" w:rsidRDefault="00FE0076" w:rsidP="00126CD8">
            <w:pPr>
              <w:pStyle w:val="tablecell"/>
              <w:rPr>
                <w:lang w:val="en-CA"/>
              </w:rPr>
            </w:pPr>
          </w:p>
        </w:tc>
      </w:tr>
      <w:tr w:rsidR="00FE0076" w:rsidRPr="00A3122B" w14:paraId="68A938B5" w14:textId="77777777" w:rsidTr="00126CD8">
        <w:trPr>
          <w:cantSplit/>
          <w:trHeight w:val="289"/>
          <w:jc w:val="center"/>
        </w:trPr>
        <w:tc>
          <w:tcPr>
            <w:tcW w:w="7774" w:type="dxa"/>
          </w:tcPr>
          <w:p w14:paraId="7FE349D9"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vps_max_layer_id; j++ )</w:t>
            </w:r>
          </w:p>
        </w:tc>
        <w:tc>
          <w:tcPr>
            <w:tcW w:w="1227" w:type="dxa"/>
          </w:tcPr>
          <w:p w14:paraId="4D950337" w14:textId="77777777" w:rsidR="00FE0076" w:rsidRPr="00A3122B" w:rsidRDefault="00FE0076" w:rsidP="00126CD8">
            <w:pPr>
              <w:pStyle w:val="tablecell"/>
              <w:rPr>
                <w:lang w:val="en-CA"/>
              </w:rPr>
            </w:pPr>
          </w:p>
        </w:tc>
      </w:tr>
      <w:tr w:rsidR="00FE0076" w:rsidRPr="00A3122B" w14:paraId="307E9078" w14:textId="77777777" w:rsidTr="00126CD8">
        <w:trPr>
          <w:cantSplit/>
          <w:trHeight w:val="289"/>
          <w:jc w:val="center"/>
        </w:trPr>
        <w:tc>
          <w:tcPr>
            <w:tcW w:w="7774" w:type="dxa"/>
          </w:tcPr>
          <w:p w14:paraId="3EF16EE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layer_id_included_flag</w:t>
            </w:r>
            <w:r w:rsidRPr="00A3122B">
              <w:rPr>
                <w:rFonts w:ascii="Times New Roman" w:hAnsi="Times New Roman"/>
                <w:lang w:val="en-CA"/>
              </w:rPr>
              <w:t>[ i ][ j ]</w:t>
            </w:r>
          </w:p>
        </w:tc>
        <w:tc>
          <w:tcPr>
            <w:tcW w:w="1227" w:type="dxa"/>
          </w:tcPr>
          <w:p w14:paraId="4F37F353" w14:textId="77777777" w:rsidR="00FE0076" w:rsidRPr="00A3122B" w:rsidRDefault="00FE0076" w:rsidP="00126CD8">
            <w:pPr>
              <w:pStyle w:val="tablecell"/>
              <w:rPr>
                <w:lang w:val="en-CA"/>
              </w:rPr>
            </w:pPr>
            <w:r w:rsidRPr="00A3122B">
              <w:rPr>
                <w:lang w:val="en-CA"/>
              </w:rPr>
              <w:t>u(1)</w:t>
            </w:r>
          </w:p>
        </w:tc>
      </w:tr>
      <w:tr w:rsidR="00FE0076" w:rsidRPr="00A3122B" w14:paraId="7C304F24" w14:textId="77777777" w:rsidTr="00126CD8">
        <w:trPr>
          <w:cantSplit/>
          <w:trHeight w:val="289"/>
          <w:jc w:val="center"/>
        </w:trPr>
        <w:tc>
          <w:tcPr>
            <w:tcW w:w="7774" w:type="dxa"/>
          </w:tcPr>
          <w:p w14:paraId="027912D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vps_timing_info_present_flag</w:t>
            </w:r>
          </w:p>
        </w:tc>
        <w:tc>
          <w:tcPr>
            <w:tcW w:w="1227" w:type="dxa"/>
          </w:tcPr>
          <w:p w14:paraId="79D50511" w14:textId="77777777" w:rsidR="00FE0076" w:rsidRPr="00A3122B" w:rsidRDefault="00FE0076" w:rsidP="00126CD8">
            <w:pPr>
              <w:pStyle w:val="tablecell"/>
              <w:rPr>
                <w:lang w:val="en-CA"/>
              </w:rPr>
            </w:pPr>
            <w:r w:rsidRPr="00A3122B">
              <w:rPr>
                <w:lang w:val="en-CA"/>
              </w:rPr>
              <w:t>u(1)</w:t>
            </w:r>
          </w:p>
        </w:tc>
      </w:tr>
      <w:tr w:rsidR="00FE0076" w:rsidRPr="00A3122B" w14:paraId="5AD62C46" w14:textId="77777777" w:rsidTr="00126CD8">
        <w:trPr>
          <w:cantSplit/>
          <w:trHeight w:val="289"/>
          <w:jc w:val="center"/>
        </w:trPr>
        <w:tc>
          <w:tcPr>
            <w:tcW w:w="7774" w:type="dxa"/>
          </w:tcPr>
          <w:p w14:paraId="6459137C"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lang w:val="en-CA"/>
              </w:rPr>
              <w:t>if( vps_timing_info_present_flag ) {</w:t>
            </w:r>
          </w:p>
        </w:tc>
        <w:tc>
          <w:tcPr>
            <w:tcW w:w="1227" w:type="dxa"/>
          </w:tcPr>
          <w:p w14:paraId="484D5C2E" w14:textId="77777777" w:rsidR="00FE0076" w:rsidRPr="00A3122B" w:rsidRDefault="00FE0076" w:rsidP="00126CD8">
            <w:pPr>
              <w:pStyle w:val="tablecell"/>
              <w:rPr>
                <w:lang w:val="en-CA"/>
              </w:rPr>
            </w:pPr>
          </w:p>
        </w:tc>
      </w:tr>
      <w:tr w:rsidR="00FE0076" w:rsidRPr="00A3122B" w14:paraId="67AC6D04" w14:textId="77777777" w:rsidTr="00126CD8">
        <w:trPr>
          <w:cantSplit/>
          <w:trHeight w:val="289"/>
          <w:jc w:val="center"/>
        </w:trPr>
        <w:tc>
          <w:tcPr>
            <w:tcW w:w="7774" w:type="dxa"/>
          </w:tcPr>
          <w:p w14:paraId="656D51E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vps_num_units_in_tick</w:t>
            </w:r>
          </w:p>
        </w:tc>
        <w:tc>
          <w:tcPr>
            <w:tcW w:w="1227" w:type="dxa"/>
          </w:tcPr>
          <w:p w14:paraId="2DEC9211" w14:textId="77777777" w:rsidR="00FE0076" w:rsidRPr="00A3122B" w:rsidRDefault="00FE0076" w:rsidP="00126CD8">
            <w:pPr>
              <w:pStyle w:val="tablecell"/>
              <w:rPr>
                <w:lang w:val="en-CA"/>
              </w:rPr>
            </w:pPr>
            <w:r w:rsidRPr="00A3122B">
              <w:rPr>
                <w:lang w:val="en-CA"/>
              </w:rPr>
              <w:t>u(32)</w:t>
            </w:r>
          </w:p>
        </w:tc>
      </w:tr>
      <w:tr w:rsidR="00FE0076" w:rsidRPr="00A3122B" w14:paraId="136E0392" w14:textId="77777777" w:rsidTr="00126CD8">
        <w:trPr>
          <w:cantSplit/>
          <w:trHeight w:val="289"/>
          <w:jc w:val="center"/>
        </w:trPr>
        <w:tc>
          <w:tcPr>
            <w:tcW w:w="7774" w:type="dxa"/>
          </w:tcPr>
          <w:p w14:paraId="5CDF204C"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vps_time_scale</w:t>
            </w:r>
          </w:p>
        </w:tc>
        <w:tc>
          <w:tcPr>
            <w:tcW w:w="1227" w:type="dxa"/>
          </w:tcPr>
          <w:p w14:paraId="76E6E863" w14:textId="77777777" w:rsidR="00FE0076" w:rsidRPr="00A3122B" w:rsidRDefault="00FE0076" w:rsidP="00126CD8">
            <w:pPr>
              <w:pStyle w:val="tablecell"/>
              <w:rPr>
                <w:lang w:val="en-CA"/>
              </w:rPr>
            </w:pPr>
            <w:r w:rsidRPr="00A3122B">
              <w:rPr>
                <w:lang w:val="en-CA"/>
              </w:rPr>
              <w:t>u(32)</w:t>
            </w:r>
          </w:p>
        </w:tc>
      </w:tr>
      <w:tr w:rsidR="00FE0076" w:rsidRPr="00A3122B" w14:paraId="0D83329C" w14:textId="77777777" w:rsidTr="00126CD8">
        <w:trPr>
          <w:cantSplit/>
          <w:trHeight w:val="289"/>
          <w:jc w:val="center"/>
        </w:trPr>
        <w:tc>
          <w:tcPr>
            <w:tcW w:w="7774" w:type="dxa"/>
          </w:tcPr>
          <w:p w14:paraId="7E8BB733"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vps_poc_proportional_to_timing_flag</w:t>
            </w:r>
          </w:p>
        </w:tc>
        <w:tc>
          <w:tcPr>
            <w:tcW w:w="1227" w:type="dxa"/>
          </w:tcPr>
          <w:p w14:paraId="51002473" w14:textId="77777777" w:rsidR="00FE0076" w:rsidRPr="00A3122B" w:rsidRDefault="00FE0076" w:rsidP="00126CD8">
            <w:pPr>
              <w:pStyle w:val="tablecell"/>
              <w:rPr>
                <w:lang w:val="en-CA"/>
              </w:rPr>
            </w:pPr>
            <w:r w:rsidRPr="00A3122B">
              <w:rPr>
                <w:lang w:val="en-CA"/>
              </w:rPr>
              <w:t>u(1)</w:t>
            </w:r>
          </w:p>
        </w:tc>
      </w:tr>
      <w:tr w:rsidR="00FE0076" w:rsidRPr="00A3122B" w14:paraId="53401418" w14:textId="77777777" w:rsidTr="00126CD8">
        <w:trPr>
          <w:cantSplit/>
          <w:trHeight w:val="289"/>
          <w:jc w:val="center"/>
        </w:trPr>
        <w:tc>
          <w:tcPr>
            <w:tcW w:w="7774" w:type="dxa"/>
          </w:tcPr>
          <w:p w14:paraId="7D39548C"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if( vps_poc_proportional_to_timing_flag )</w:t>
            </w:r>
          </w:p>
        </w:tc>
        <w:tc>
          <w:tcPr>
            <w:tcW w:w="1227" w:type="dxa"/>
          </w:tcPr>
          <w:p w14:paraId="1B6D82D0" w14:textId="77777777" w:rsidR="00FE0076" w:rsidRPr="00A3122B" w:rsidRDefault="00FE0076" w:rsidP="00126CD8">
            <w:pPr>
              <w:pStyle w:val="tablecell"/>
              <w:rPr>
                <w:lang w:val="en-CA"/>
              </w:rPr>
            </w:pPr>
          </w:p>
        </w:tc>
      </w:tr>
      <w:tr w:rsidR="00FE0076" w:rsidRPr="00A3122B" w14:paraId="4B8EDB6A" w14:textId="77777777" w:rsidTr="00126CD8">
        <w:trPr>
          <w:cantSplit/>
          <w:trHeight w:val="289"/>
          <w:jc w:val="center"/>
        </w:trPr>
        <w:tc>
          <w:tcPr>
            <w:tcW w:w="7774" w:type="dxa"/>
          </w:tcPr>
          <w:p w14:paraId="5C4FAED7"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vps_num_ticks_poc_diff_one_minus1</w:t>
            </w:r>
          </w:p>
        </w:tc>
        <w:tc>
          <w:tcPr>
            <w:tcW w:w="1227" w:type="dxa"/>
          </w:tcPr>
          <w:p w14:paraId="77F34AF0" w14:textId="77777777" w:rsidR="00FE0076" w:rsidRPr="00A3122B" w:rsidRDefault="00FE0076" w:rsidP="00126CD8">
            <w:pPr>
              <w:pStyle w:val="tablecell"/>
              <w:rPr>
                <w:lang w:val="en-CA"/>
              </w:rPr>
            </w:pPr>
            <w:r w:rsidRPr="00A3122B">
              <w:rPr>
                <w:lang w:val="en-CA"/>
              </w:rPr>
              <w:t>ue(v)</w:t>
            </w:r>
          </w:p>
        </w:tc>
      </w:tr>
      <w:tr w:rsidR="00FE0076" w:rsidRPr="00A3122B" w14:paraId="7CD2E3CE" w14:textId="77777777" w:rsidTr="00126CD8">
        <w:trPr>
          <w:cantSplit/>
          <w:trHeight w:val="289"/>
          <w:jc w:val="center"/>
        </w:trPr>
        <w:tc>
          <w:tcPr>
            <w:tcW w:w="7774" w:type="dxa"/>
          </w:tcPr>
          <w:p w14:paraId="42843FA8"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vps_num_hrd_parameters</w:t>
            </w:r>
          </w:p>
        </w:tc>
        <w:tc>
          <w:tcPr>
            <w:tcW w:w="1227" w:type="dxa"/>
          </w:tcPr>
          <w:p w14:paraId="668AFB2D" w14:textId="77777777" w:rsidR="00FE0076" w:rsidRPr="00A3122B" w:rsidRDefault="00FE0076" w:rsidP="00126CD8">
            <w:pPr>
              <w:pStyle w:val="tablecell"/>
              <w:rPr>
                <w:lang w:val="en-CA"/>
              </w:rPr>
            </w:pPr>
            <w:r w:rsidRPr="00A3122B">
              <w:rPr>
                <w:lang w:val="en-CA"/>
              </w:rPr>
              <w:t>ue(v)</w:t>
            </w:r>
          </w:p>
        </w:tc>
      </w:tr>
      <w:tr w:rsidR="00FE0076" w:rsidRPr="00A3122B" w14:paraId="4A584CFE" w14:textId="77777777" w:rsidTr="00126CD8">
        <w:trPr>
          <w:cantSplit/>
          <w:trHeight w:val="289"/>
          <w:jc w:val="center"/>
        </w:trPr>
        <w:tc>
          <w:tcPr>
            <w:tcW w:w="7774" w:type="dxa"/>
          </w:tcPr>
          <w:p w14:paraId="417A5CB5"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vps_num_hrd_parameters; i++ ) {</w:t>
            </w:r>
          </w:p>
        </w:tc>
        <w:tc>
          <w:tcPr>
            <w:tcW w:w="1227" w:type="dxa"/>
          </w:tcPr>
          <w:p w14:paraId="0E4363CC" w14:textId="77777777" w:rsidR="00FE0076" w:rsidRPr="00A3122B" w:rsidRDefault="00FE0076" w:rsidP="00126CD8">
            <w:pPr>
              <w:pStyle w:val="tablecell"/>
              <w:rPr>
                <w:lang w:val="en-CA"/>
              </w:rPr>
            </w:pPr>
          </w:p>
        </w:tc>
      </w:tr>
      <w:tr w:rsidR="00FE0076" w:rsidRPr="00A3122B" w14:paraId="032636F1" w14:textId="77777777" w:rsidTr="00126CD8">
        <w:trPr>
          <w:cantSplit/>
          <w:trHeight w:val="289"/>
          <w:jc w:val="center"/>
        </w:trPr>
        <w:tc>
          <w:tcPr>
            <w:tcW w:w="7774" w:type="dxa"/>
          </w:tcPr>
          <w:p w14:paraId="388E9BD8"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hrd_layer_set_idx</w:t>
            </w:r>
            <w:r w:rsidRPr="00A3122B">
              <w:rPr>
                <w:rFonts w:ascii="Times New Roman" w:hAnsi="Times New Roman"/>
                <w:lang w:val="en-CA"/>
              </w:rPr>
              <w:t>[ i ]</w:t>
            </w:r>
          </w:p>
        </w:tc>
        <w:tc>
          <w:tcPr>
            <w:tcW w:w="1227" w:type="dxa"/>
          </w:tcPr>
          <w:p w14:paraId="51FD72B4" w14:textId="77777777" w:rsidR="00FE0076" w:rsidRPr="00A3122B" w:rsidRDefault="00FE0076" w:rsidP="00126CD8">
            <w:pPr>
              <w:pStyle w:val="tablecell"/>
              <w:rPr>
                <w:lang w:val="en-CA"/>
              </w:rPr>
            </w:pPr>
            <w:r w:rsidRPr="00A3122B">
              <w:rPr>
                <w:lang w:val="en-CA"/>
              </w:rPr>
              <w:t>ue(v)</w:t>
            </w:r>
          </w:p>
        </w:tc>
      </w:tr>
      <w:tr w:rsidR="00FE0076" w:rsidRPr="00A3122B" w14:paraId="6C594BB9" w14:textId="77777777" w:rsidTr="00126CD8">
        <w:trPr>
          <w:cantSplit/>
          <w:trHeight w:val="289"/>
          <w:jc w:val="center"/>
        </w:trPr>
        <w:tc>
          <w:tcPr>
            <w:tcW w:w="7774" w:type="dxa"/>
          </w:tcPr>
          <w:p w14:paraId="6C165CF7"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227" w:type="dxa"/>
          </w:tcPr>
          <w:p w14:paraId="30F97063" w14:textId="77777777" w:rsidR="00FE0076" w:rsidRPr="00A3122B" w:rsidRDefault="00FE0076" w:rsidP="00126CD8">
            <w:pPr>
              <w:pStyle w:val="tablecell"/>
              <w:rPr>
                <w:lang w:val="en-CA"/>
              </w:rPr>
            </w:pPr>
          </w:p>
        </w:tc>
      </w:tr>
      <w:tr w:rsidR="00FE0076" w:rsidRPr="00A3122B" w14:paraId="71B0D405" w14:textId="77777777" w:rsidTr="00126CD8">
        <w:trPr>
          <w:cantSplit/>
          <w:trHeight w:val="289"/>
          <w:jc w:val="center"/>
        </w:trPr>
        <w:tc>
          <w:tcPr>
            <w:tcW w:w="7774" w:type="dxa"/>
          </w:tcPr>
          <w:p w14:paraId="38BAD62B"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cprms_present_flag</w:t>
            </w:r>
            <w:r w:rsidRPr="00A3122B">
              <w:rPr>
                <w:rFonts w:ascii="Times New Roman" w:hAnsi="Times New Roman"/>
                <w:lang w:val="en-CA"/>
              </w:rPr>
              <w:t>[ i ]</w:t>
            </w:r>
          </w:p>
        </w:tc>
        <w:tc>
          <w:tcPr>
            <w:tcW w:w="1227" w:type="dxa"/>
          </w:tcPr>
          <w:p w14:paraId="72B70111" w14:textId="77777777" w:rsidR="00FE0076" w:rsidRPr="00A3122B" w:rsidRDefault="00FE0076" w:rsidP="00126CD8">
            <w:pPr>
              <w:pStyle w:val="tablecell"/>
              <w:rPr>
                <w:lang w:val="en-CA"/>
              </w:rPr>
            </w:pPr>
            <w:r w:rsidRPr="00A3122B">
              <w:rPr>
                <w:lang w:val="en-CA"/>
              </w:rPr>
              <w:t>u(1)</w:t>
            </w:r>
          </w:p>
        </w:tc>
      </w:tr>
      <w:tr w:rsidR="00FE0076" w:rsidRPr="00A3122B" w14:paraId="5C82FC5B" w14:textId="77777777" w:rsidTr="00126CD8">
        <w:trPr>
          <w:cantSplit/>
          <w:trHeight w:val="289"/>
          <w:jc w:val="center"/>
        </w:trPr>
        <w:tc>
          <w:tcPr>
            <w:tcW w:w="7774" w:type="dxa"/>
          </w:tcPr>
          <w:p w14:paraId="27C2C4EB"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cprms_present_flag[ i ], vps_max_sub_layers_minus1 )</w:t>
            </w:r>
          </w:p>
        </w:tc>
        <w:tc>
          <w:tcPr>
            <w:tcW w:w="1227" w:type="dxa"/>
          </w:tcPr>
          <w:p w14:paraId="76094402" w14:textId="77777777" w:rsidR="00FE0076" w:rsidRPr="00A3122B" w:rsidRDefault="00FE0076" w:rsidP="00126CD8">
            <w:pPr>
              <w:pStyle w:val="tablecell"/>
              <w:rPr>
                <w:lang w:val="en-CA"/>
              </w:rPr>
            </w:pPr>
          </w:p>
        </w:tc>
      </w:tr>
      <w:tr w:rsidR="00FE0076" w:rsidRPr="00A3122B" w14:paraId="7CFDE7A8" w14:textId="77777777" w:rsidTr="00126CD8">
        <w:trPr>
          <w:cantSplit/>
          <w:trHeight w:val="289"/>
          <w:jc w:val="center"/>
        </w:trPr>
        <w:tc>
          <w:tcPr>
            <w:tcW w:w="7774" w:type="dxa"/>
          </w:tcPr>
          <w:p w14:paraId="2818242C"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227" w:type="dxa"/>
          </w:tcPr>
          <w:p w14:paraId="41308227" w14:textId="77777777" w:rsidR="00FE0076" w:rsidRPr="00A3122B" w:rsidRDefault="00FE0076" w:rsidP="00126CD8">
            <w:pPr>
              <w:pStyle w:val="tablecell"/>
              <w:rPr>
                <w:lang w:val="en-CA"/>
              </w:rPr>
            </w:pPr>
          </w:p>
        </w:tc>
      </w:tr>
      <w:tr w:rsidR="00FE0076" w:rsidRPr="00A3122B" w14:paraId="05E03BE2" w14:textId="77777777" w:rsidTr="00126CD8">
        <w:trPr>
          <w:cantSplit/>
          <w:trHeight w:val="289"/>
          <w:jc w:val="center"/>
        </w:trPr>
        <w:tc>
          <w:tcPr>
            <w:tcW w:w="7774" w:type="dxa"/>
          </w:tcPr>
          <w:p w14:paraId="33AD21E6"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Pr>
          <w:p w14:paraId="13FA56CA" w14:textId="77777777" w:rsidR="00FE0076" w:rsidRPr="00A3122B" w:rsidRDefault="00FE0076" w:rsidP="00126CD8">
            <w:pPr>
              <w:pStyle w:val="tablecell"/>
              <w:rPr>
                <w:lang w:val="en-CA"/>
              </w:rPr>
            </w:pPr>
          </w:p>
        </w:tc>
      </w:tr>
      <w:tr w:rsidR="00FE0076" w:rsidRPr="00A3122B" w14:paraId="02B72B7D" w14:textId="77777777" w:rsidTr="00126CD8">
        <w:trPr>
          <w:cantSplit/>
          <w:trHeight w:val="289"/>
          <w:jc w:val="center"/>
        </w:trPr>
        <w:tc>
          <w:tcPr>
            <w:tcW w:w="7774" w:type="dxa"/>
          </w:tcPr>
          <w:p w14:paraId="0665FEEF"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vps_extension_flag</w:t>
            </w:r>
          </w:p>
        </w:tc>
        <w:tc>
          <w:tcPr>
            <w:tcW w:w="1227" w:type="dxa"/>
          </w:tcPr>
          <w:p w14:paraId="11F1C249" w14:textId="77777777" w:rsidR="00FE0076" w:rsidRPr="00A3122B" w:rsidRDefault="00FE0076" w:rsidP="00126CD8">
            <w:pPr>
              <w:pStyle w:val="tablecell"/>
              <w:rPr>
                <w:lang w:val="en-CA"/>
              </w:rPr>
            </w:pPr>
            <w:r w:rsidRPr="00A3122B">
              <w:rPr>
                <w:lang w:val="en-CA"/>
              </w:rPr>
              <w:t>u(1)</w:t>
            </w:r>
          </w:p>
        </w:tc>
      </w:tr>
      <w:tr w:rsidR="00FE0076" w:rsidRPr="00A3122B" w14:paraId="72058514" w14:textId="77777777" w:rsidTr="00126CD8">
        <w:trPr>
          <w:cantSplit/>
          <w:trHeight w:val="289"/>
          <w:jc w:val="center"/>
        </w:trPr>
        <w:tc>
          <w:tcPr>
            <w:tcW w:w="7774" w:type="dxa"/>
          </w:tcPr>
          <w:p w14:paraId="480BFA08"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vps_extension_flag ) {</w:t>
            </w:r>
          </w:p>
        </w:tc>
        <w:tc>
          <w:tcPr>
            <w:tcW w:w="1227" w:type="dxa"/>
          </w:tcPr>
          <w:p w14:paraId="0E83D16A" w14:textId="77777777" w:rsidR="00FE0076" w:rsidRPr="00A3122B" w:rsidRDefault="00FE0076" w:rsidP="00126CD8">
            <w:pPr>
              <w:pStyle w:val="tablecell"/>
              <w:rPr>
                <w:lang w:val="en-CA"/>
              </w:rPr>
            </w:pPr>
          </w:p>
        </w:tc>
      </w:tr>
      <w:tr w:rsidR="00FE0076" w:rsidRPr="00A3122B" w14:paraId="00B02FF2" w14:textId="77777777" w:rsidTr="00126CD8">
        <w:trPr>
          <w:trHeight w:val="289"/>
          <w:jc w:val="center"/>
        </w:trPr>
        <w:tc>
          <w:tcPr>
            <w:tcW w:w="7774" w:type="dxa"/>
          </w:tcPr>
          <w:p w14:paraId="58CF4B99"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highlight w:val="cyan"/>
                <w:lang w:val="en-CA" w:eastAsia="ko-KR"/>
              </w:rPr>
              <w:t>while( !byte_aligned( ) )</w:t>
            </w:r>
          </w:p>
        </w:tc>
        <w:tc>
          <w:tcPr>
            <w:tcW w:w="1227" w:type="dxa"/>
          </w:tcPr>
          <w:p w14:paraId="239405D3"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14:paraId="293C516B" w14:textId="77777777" w:rsidTr="00126CD8">
        <w:trPr>
          <w:trHeight w:val="289"/>
          <w:jc w:val="center"/>
        </w:trPr>
        <w:tc>
          <w:tcPr>
            <w:tcW w:w="7774" w:type="dxa"/>
          </w:tcPr>
          <w:p w14:paraId="022C048D"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highlight w:val="cyan"/>
                <w:lang w:val="en-CA" w:eastAsia="ko-KR"/>
              </w:rPr>
              <w:t>vps_extension_alignment_bit_equal_to_one</w:t>
            </w:r>
          </w:p>
        </w:tc>
        <w:tc>
          <w:tcPr>
            <w:tcW w:w="1227" w:type="dxa"/>
          </w:tcPr>
          <w:p w14:paraId="6DB73A16" w14:textId="77777777" w:rsidR="00FE0076" w:rsidRPr="00A3122B" w:rsidRDefault="00FE0076" w:rsidP="00126CD8">
            <w:pPr>
              <w:tabs>
                <w:tab w:val="clear" w:pos="794"/>
                <w:tab w:val="clear" w:pos="1191"/>
                <w:tab w:val="clear" w:pos="1588"/>
                <w:tab w:val="clear" w:pos="1985"/>
              </w:tabs>
              <w:spacing w:before="0" w:after="60"/>
              <w:rPr>
                <w:rFonts w:eastAsia="MS Mincho"/>
                <w:bCs/>
                <w:highlight w:val="cyan"/>
                <w:lang w:val="en-CA"/>
              </w:rPr>
            </w:pPr>
            <w:r w:rsidRPr="00A3122B">
              <w:rPr>
                <w:rFonts w:eastAsia="Batang"/>
                <w:bCs/>
                <w:highlight w:val="cyan"/>
                <w:lang w:val="en-CA"/>
              </w:rPr>
              <w:t>u(1)</w:t>
            </w:r>
          </w:p>
        </w:tc>
      </w:tr>
      <w:tr w:rsidR="00FE0076" w:rsidRPr="00A3122B" w14:paraId="4F86F084" w14:textId="77777777" w:rsidTr="00126CD8">
        <w:trPr>
          <w:cantSplit/>
          <w:trHeight w:val="289"/>
          <w:jc w:val="center"/>
        </w:trPr>
        <w:tc>
          <w:tcPr>
            <w:tcW w:w="7774" w:type="dxa"/>
          </w:tcPr>
          <w:p w14:paraId="0A0C44ED" w14:textId="77777777"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Cs/>
                <w:lang w:val="en-CA"/>
              </w:rPr>
              <w:lastRenderedPageBreak/>
              <w:tab/>
            </w:r>
            <w:r w:rsidRPr="00A3122B">
              <w:rPr>
                <w:rFonts w:ascii="Times New Roman" w:hAnsi="Times New Roman"/>
                <w:bCs/>
                <w:lang w:val="en-CA"/>
              </w:rPr>
              <w:tab/>
            </w:r>
            <w:r w:rsidRPr="00A3122B">
              <w:rPr>
                <w:rFonts w:ascii="Times New Roman" w:hAnsi="Times New Roman"/>
                <w:bCs/>
                <w:highlight w:val="cyan"/>
                <w:lang w:val="en-CA"/>
              </w:rPr>
              <w:t>vps_extension( )</w:t>
            </w:r>
          </w:p>
        </w:tc>
        <w:tc>
          <w:tcPr>
            <w:tcW w:w="1227" w:type="dxa"/>
          </w:tcPr>
          <w:p w14:paraId="13BCDD6A" w14:textId="77777777" w:rsidR="00FE0076" w:rsidRPr="00A3122B" w:rsidRDefault="00FE0076" w:rsidP="00126CD8">
            <w:pPr>
              <w:pStyle w:val="tablecell"/>
              <w:rPr>
                <w:highlight w:val="cyan"/>
                <w:lang w:val="en-CA"/>
              </w:rPr>
            </w:pPr>
          </w:p>
        </w:tc>
      </w:tr>
      <w:tr w:rsidR="00FE0076" w:rsidRPr="00A3122B" w14:paraId="5F79C5F8" w14:textId="77777777" w:rsidTr="00126CD8">
        <w:trPr>
          <w:cantSplit/>
          <w:trHeight w:val="289"/>
          <w:jc w:val="center"/>
        </w:trPr>
        <w:tc>
          <w:tcPr>
            <w:tcW w:w="7774" w:type="dxa"/>
          </w:tcPr>
          <w:p w14:paraId="06C5DCF6" w14:textId="77777777"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vps_extension2_flag</w:t>
            </w:r>
          </w:p>
        </w:tc>
        <w:tc>
          <w:tcPr>
            <w:tcW w:w="1227" w:type="dxa"/>
          </w:tcPr>
          <w:p w14:paraId="6FBA7725" w14:textId="77777777" w:rsidR="00FE0076" w:rsidRPr="00A3122B" w:rsidRDefault="00FE0076" w:rsidP="00126CD8">
            <w:pPr>
              <w:pStyle w:val="tablecell"/>
              <w:rPr>
                <w:highlight w:val="cyan"/>
                <w:lang w:val="en-CA"/>
              </w:rPr>
            </w:pPr>
            <w:r w:rsidRPr="00A3122B">
              <w:rPr>
                <w:highlight w:val="cyan"/>
                <w:lang w:val="en-CA"/>
              </w:rPr>
              <w:t>u(1)</w:t>
            </w:r>
          </w:p>
        </w:tc>
      </w:tr>
      <w:tr w:rsidR="00FE0076" w:rsidRPr="00A3122B" w14:paraId="0B9C06C8"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5DAC9AED"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vps_extension2_flag )</w:t>
            </w:r>
          </w:p>
        </w:tc>
        <w:tc>
          <w:tcPr>
            <w:tcW w:w="1227" w:type="dxa"/>
            <w:tcBorders>
              <w:top w:val="single" w:sz="4" w:space="0" w:color="auto"/>
              <w:left w:val="single" w:sz="4" w:space="0" w:color="auto"/>
              <w:bottom w:val="single" w:sz="4" w:space="0" w:color="auto"/>
              <w:right w:val="single" w:sz="4" w:space="0" w:color="auto"/>
            </w:tcBorders>
          </w:tcPr>
          <w:p w14:paraId="41C05C26" w14:textId="77777777" w:rsidR="00FE0076" w:rsidRPr="00A3122B" w:rsidRDefault="00FE0076" w:rsidP="00126CD8">
            <w:pPr>
              <w:pStyle w:val="tablecell"/>
              <w:rPr>
                <w:lang w:val="en-CA"/>
              </w:rPr>
            </w:pPr>
          </w:p>
        </w:tc>
      </w:tr>
      <w:tr w:rsidR="00FE0076" w:rsidRPr="00A3122B" w14:paraId="5CE842DB"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7BBCEC7C"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227" w:type="dxa"/>
            <w:tcBorders>
              <w:top w:val="single" w:sz="4" w:space="0" w:color="auto"/>
              <w:left w:val="single" w:sz="4" w:space="0" w:color="auto"/>
              <w:bottom w:val="single" w:sz="4" w:space="0" w:color="auto"/>
              <w:right w:val="single" w:sz="4" w:space="0" w:color="auto"/>
            </w:tcBorders>
          </w:tcPr>
          <w:p w14:paraId="19C95C57" w14:textId="77777777" w:rsidR="00FE0076" w:rsidRPr="00A3122B" w:rsidRDefault="00FE0076" w:rsidP="00126CD8">
            <w:pPr>
              <w:pStyle w:val="tablecell"/>
              <w:rPr>
                <w:lang w:val="en-CA"/>
              </w:rPr>
            </w:pPr>
          </w:p>
        </w:tc>
      </w:tr>
      <w:tr w:rsidR="00FE0076" w:rsidRPr="00A3122B" w14:paraId="4DA936C3"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5559AFD0"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vps_extension_data_flag</w:t>
            </w:r>
          </w:p>
        </w:tc>
        <w:tc>
          <w:tcPr>
            <w:tcW w:w="1227" w:type="dxa"/>
            <w:tcBorders>
              <w:top w:val="single" w:sz="4" w:space="0" w:color="auto"/>
              <w:left w:val="single" w:sz="4" w:space="0" w:color="auto"/>
              <w:bottom w:val="single" w:sz="4" w:space="0" w:color="auto"/>
              <w:right w:val="single" w:sz="4" w:space="0" w:color="auto"/>
            </w:tcBorders>
          </w:tcPr>
          <w:p w14:paraId="6CBA99BF" w14:textId="77777777" w:rsidR="00FE0076" w:rsidRPr="00A3122B" w:rsidRDefault="00FE0076" w:rsidP="00126CD8">
            <w:pPr>
              <w:pStyle w:val="tablecell"/>
              <w:rPr>
                <w:lang w:val="en-CA"/>
              </w:rPr>
            </w:pPr>
            <w:r w:rsidRPr="00A3122B">
              <w:rPr>
                <w:lang w:val="en-CA"/>
              </w:rPr>
              <w:t>u(1)</w:t>
            </w:r>
          </w:p>
        </w:tc>
      </w:tr>
      <w:tr w:rsidR="00FE0076" w:rsidRPr="00A3122B" w14:paraId="57AB5094"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6FA6B2C6"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Borders>
              <w:top w:val="single" w:sz="4" w:space="0" w:color="auto"/>
              <w:left w:val="single" w:sz="4" w:space="0" w:color="auto"/>
              <w:bottom w:val="single" w:sz="4" w:space="0" w:color="auto"/>
              <w:right w:val="single" w:sz="4" w:space="0" w:color="auto"/>
            </w:tcBorders>
          </w:tcPr>
          <w:p w14:paraId="69255142" w14:textId="77777777" w:rsidR="00FE0076" w:rsidRPr="00A3122B" w:rsidRDefault="00FE0076" w:rsidP="00126CD8">
            <w:pPr>
              <w:pStyle w:val="tablecell"/>
              <w:rPr>
                <w:lang w:val="en-CA"/>
              </w:rPr>
            </w:pPr>
          </w:p>
        </w:tc>
      </w:tr>
      <w:tr w:rsidR="00FE0076" w:rsidRPr="00A3122B" w14:paraId="5A793FE0"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623F246A"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rbsp_trailing_bits( )</w:t>
            </w:r>
          </w:p>
        </w:tc>
        <w:tc>
          <w:tcPr>
            <w:tcW w:w="1227" w:type="dxa"/>
            <w:tcBorders>
              <w:top w:val="single" w:sz="4" w:space="0" w:color="auto"/>
              <w:left w:val="single" w:sz="4" w:space="0" w:color="auto"/>
              <w:bottom w:val="single" w:sz="4" w:space="0" w:color="auto"/>
              <w:right w:val="single" w:sz="4" w:space="0" w:color="auto"/>
            </w:tcBorders>
          </w:tcPr>
          <w:p w14:paraId="2B64F0DE" w14:textId="77777777" w:rsidR="00FE0076" w:rsidRPr="00A3122B" w:rsidRDefault="00FE0076" w:rsidP="00126CD8">
            <w:pPr>
              <w:pStyle w:val="tablecell"/>
              <w:rPr>
                <w:lang w:val="en-CA"/>
              </w:rPr>
            </w:pPr>
          </w:p>
        </w:tc>
      </w:tr>
      <w:tr w:rsidR="00FE0076" w:rsidRPr="00A3122B" w14:paraId="69C354A6" w14:textId="77777777"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14:paraId="78945C4C"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w:t>
            </w:r>
          </w:p>
        </w:tc>
        <w:tc>
          <w:tcPr>
            <w:tcW w:w="1227" w:type="dxa"/>
            <w:tcBorders>
              <w:top w:val="single" w:sz="4" w:space="0" w:color="auto"/>
              <w:left w:val="single" w:sz="4" w:space="0" w:color="auto"/>
              <w:bottom w:val="single" w:sz="4" w:space="0" w:color="auto"/>
              <w:right w:val="single" w:sz="4" w:space="0" w:color="auto"/>
            </w:tcBorders>
          </w:tcPr>
          <w:p w14:paraId="6EA5CD56" w14:textId="77777777" w:rsidR="00FE0076" w:rsidRPr="00A3122B" w:rsidRDefault="00FE0076" w:rsidP="00126CD8">
            <w:pPr>
              <w:pStyle w:val="tablecell"/>
              <w:rPr>
                <w:lang w:val="en-CA"/>
              </w:rPr>
            </w:pPr>
          </w:p>
        </w:tc>
      </w:tr>
    </w:tbl>
    <w:p w14:paraId="0593609D" w14:textId="77777777" w:rsidR="00FE0076" w:rsidRPr="00A3122B" w:rsidRDefault="00FE0076" w:rsidP="00FE0076">
      <w:pPr>
        <w:pStyle w:val="3N"/>
        <w:rPr>
          <w:lang w:val="en-CA"/>
        </w:rPr>
      </w:pPr>
    </w:p>
    <w:p w14:paraId="01EE27A1" w14:textId="77777777"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Video parameter set extension syntax</w:t>
      </w:r>
    </w:p>
    <w:p w14:paraId="2872EEA2" w14:textId="77777777"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14:paraId="65A85A84" w14:textId="77777777" w:rsidTr="00126CD8">
        <w:trPr>
          <w:trHeight w:val="289"/>
          <w:jc w:val="center"/>
        </w:trPr>
        <w:tc>
          <w:tcPr>
            <w:tcW w:w="7920" w:type="dxa"/>
          </w:tcPr>
          <w:p w14:paraId="5C397799"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MS Mincho"/>
                <w:lang w:val="en-CA"/>
              </w:rPr>
              <w:t>vps_extension( ) {</w:t>
            </w:r>
          </w:p>
        </w:tc>
        <w:tc>
          <w:tcPr>
            <w:tcW w:w="1152" w:type="dxa"/>
          </w:tcPr>
          <w:p w14:paraId="23AE02A6"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Descriptor</w:t>
            </w:r>
          </w:p>
        </w:tc>
      </w:tr>
      <w:tr w:rsidR="00FE0076" w:rsidRPr="00A3122B" w14:paraId="7BC042F9" w14:textId="77777777" w:rsidTr="00126CD8">
        <w:trPr>
          <w:trHeight w:val="289"/>
          <w:jc w:val="center"/>
        </w:trPr>
        <w:tc>
          <w:tcPr>
            <w:tcW w:w="7920" w:type="dxa"/>
          </w:tcPr>
          <w:p w14:paraId="06A56D59" w14:textId="77777777" w:rsidR="00FE0076" w:rsidRPr="00A3122B" w:rsidRDefault="00FE0076" w:rsidP="00126CD8">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CA"/>
              </w:rPr>
            </w:pPr>
            <w:r w:rsidRPr="00A3122B">
              <w:rPr>
                <w:bCs/>
                <w:lang w:val="en-CA"/>
              </w:rPr>
              <w:tab/>
            </w:r>
            <w:r w:rsidRPr="00A3122B">
              <w:rPr>
                <w:b/>
                <w:bCs/>
                <w:lang w:val="en-CA"/>
              </w:rPr>
              <w:t>splitting_flag</w:t>
            </w:r>
          </w:p>
        </w:tc>
        <w:tc>
          <w:tcPr>
            <w:tcW w:w="1152" w:type="dxa"/>
          </w:tcPr>
          <w:p w14:paraId="13609852" w14:textId="77777777" w:rsidR="00FE0076" w:rsidRPr="00A3122B" w:rsidRDefault="00FE0076" w:rsidP="00126CD8">
            <w:pPr>
              <w:pStyle w:val="tableheading"/>
              <w:keepLines w:val="0"/>
              <w:rPr>
                <w:b w:val="0"/>
                <w:lang w:val="en-CA"/>
              </w:rPr>
            </w:pPr>
            <w:r w:rsidRPr="00A3122B">
              <w:rPr>
                <w:b w:val="0"/>
                <w:lang w:val="en-CA"/>
              </w:rPr>
              <w:t>u(1)</w:t>
            </w:r>
          </w:p>
        </w:tc>
      </w:tr>
      <w:tr w:rsidR="00FE0076" w:rsidRPr="00A3122B" w14:paraId="5D279AE7" w14:textId="77777777" w:rsidTr="00126CD8">
        <w:trPr>
          <w:trHeight w:val="289"/>
          <w:jc w:val="center"/>
        </w:trPr>
        <w:tc>
          <w:tcPr>
            <w:tcW w:w="7920" w:type="dxa"/>
          </w:tcPr>
          <w:p w14:paraId="19D64BB6"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MS Mincho"/>
                <w:bCs/>
                <w:lang w:val="en-CA"/>
              </w:rPr>
              <w:tab/>
            </w:r>
            <w:r w:rsidRPr="00A3122B">
              <w:rPr>
                <w:rFonts w:eastAsia="Batang"/>
                <w:bCs/>
                <w:lang w:val="en-CA" w:eastAsia="ko-KR"/>
              </w:rPr>
              <w:t>for( i = 0, NumScalabilityTypes = 0; i &lt; 16; i++ ) {</w:t>
            </w:r>
          </w:p>
        </w:tc>
        <w:tc>
          <w:tcPr>
            <w:tcW w:w="1152" w:type="dxa"/>
          </w:tcPr>
          <w:p w14:paraId="4D234555"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4BA9AF85" w14:textId="77777777" w:rsidTr="00126CD8">
        <w:trPr>
          <w:trHeight w:val="289"/>
          <w:jc w:val="center"/>
        </w:trPr>
        <w:tc>
          <w:tcPr>
            <w:tcW w:w="7920" w:type="dxa"/>
          </w:tcPr>
          <w:p w14:paraId="536E85A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t>scalability_mask_flag</w:t>
            </w:r>
            <w:r w:rsidRPr="00A3122B">
              <w:rPr>
                <w:rFonts w:eastAsia="Batang"/>
                <w:bCs/>
                <w:lang w:val="en-CA" w:eastAsia="ko-KR"/>
              </w:rPr>
              <w:t>[ i ]</w:t>
            </w:r>
          </w:p>
        </w:tc>
        <w:tc>
          <w:tcPr>
            <w:tcW w:w="1152" w:type="dxa"/>
          </w:tcPr>
          <w:p w14:paraId="5209590A"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14:paraId="08B38ECE" w14:textId="77777777" w:rsidTr="00126CD8">
        <w:trPr>
          <w:trHeight w:val="289"/>
          <w:jc w:val="center"/>
        </w:trPr>
        <w:tc>
          <w:tcPr>
            <w:tcW w:w="7920" w:type="dxa"/>
          </w:tcPr>
          <w:p w14:paraId="47BF67D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MS Mincho"/>
                <w:bCs/>
                <w:lang w:val="en-CA"/>
              </w:rPr>
              <w:t xml:space="preserve">NumScalabilityTypes += </w:t>
            </w:r>
            <w:r w:rsidRPr="00A3122B">
              <w:rPr>
                <w:rFonts w:eastAsia="Batang"/>
                <w:bCs/>
                <w:lang w:val="en-CA" w:eastAsia="ko-KR"/>
              </w:rPr>
              <w:t>scalability_mask_flag[ i ]</w:t>
            </w:r>
          </w:p>
        </w:tc>
        <w:tc>
          <w:tcPr>
            <w:tcW w:w="1152" w:type="dxa"/>
          </w:tcPr>
          <w:p w14:paraId="14FEA95A"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3926E43A" w14:textId="77777777" w:rsidTr="00126CD8">
        <w:trPr>
          <w:trHeight w:val="289"/>
          <w:jc w:val="center"/>
        </w:trPr>
        <w:tc>
          <w:tcPr>
            <w:tcW w:w="7920" w:type="dxa"/>
          </w:tcPr>
          <w:p w14:paraId="6B7A35A6"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w:t>
            </w:r>
          </w:p>
        </w:tc>
        <w:tc>
          <w:tcPr>
            <w:tcW w:w="1152" w:type="dxa"/>
          </w:tcPr>
          <w:p w14:paraId="4A68FFB7"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20888C6A" w14:textId="77777777" w:rsidTr="00126CD8">
        <w:trPr>
          <w:trHeight w:val="289"/>
          <w:jc w:val="center"/>
        </w:trPr>
        <w:tc>
          <w:tcPr>
            <w:tcW w:w="7920" w:type="dxa"/>
          </w:tcPr>
          <w:p w14:paraId="240E4942"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j = 0; j &lt; ( NumScalabilityTypes − splitting_flag ); j++ )</w:t>
            </w:r>
          </w:p>
        </w:tc>
        <w:tc>
          <w:tcPr>
            <w:tcW w:w="1152" w:type="dxa"/>
          </w:tcPr>
          <w:p w14:paraId="531D27B1"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3C4966C0" w14:textId="77777777" w:rsidTr="00126CD8">
        <w:trPr>
          <w:trHeight w:val="289"/>
          <w:jc w:val="center"/>
        </w:trPr>
        <w:tc>
          <w:tcPr>
            <w:tcW w:w="7920" w:type="dxa"/>
          </w:tcPr>
          <w:p w14:paraId="317F938D" w14:textId="77777777"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A3122B">
              <w:rPr>
                <w:rFonts w:eastAsia="Batang"/>
                <w:b/>
                <w:bCs/>
                <w:lang w:val="en-CA" w:eastAsia="ko-KR"/>
              </w:rPr>
              <w:tab/>
            </w:r>
            <w:r w:rsidRPr="00A3122B">
              <w:rPr>
                <w:rFonts w:eastAsia="Batang"/>
                <w:b/>
                <w:bCs/>
                <w:lang w:val="en-CA" w:eastAsia="ko-KR"/>
              </w:rPr>
              <w:tab/>
            </w:r>
            <w:r w:rsidRPr="001F4A0D">
              <w:rPr>
                <w:rFonts w:eastAsia="Batang"/>
                <w:b/>
                <w:bCs/>
                <w:lang w:val="de-DE" w:eastAsia="ko-KR"/>
              </w:rPr>
              <w:t>dimension_id_len_minus1</w:t>
            </w:r>
            <w:r w:rsidRPr="001F4A0D">
              <w:rPr>
                <w:rFonts w:eastAsia="Batang"/>
                <w:bCs/>
                <w:lang w:val="de-DE" w:eastAsia="ko-KR"/>
              </w:rPr>
              <w:t>[ j ]</w:t>
            </w:r>
          </w:p>
        </w:tc>
        <w:tc>
          <w:tcPr>
            <w:tcW w:w="1152" w:type="dxa"/>
          </w:tcPr>
          <w:p w14:paraId="064C6849"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14:paraId="704AA162" w14:textId="77777777" w:rsidTr="00126CD8">
        <w:trPr>
          <w:trHeight w:val="289"/>
          <w:jc w:val="center"/>
        </w:trPr>
        <w:tc>
          <w:tcPr>
            <w:tcW w:w="7920" w:type="dxa"/>
          </w:tcPr>
          <w:p w14:paraId="66F7B05C"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vps_nuh_layer_id_present_flag</w:t>
            </w:r>
          </w:p>
        </w:tc>
        <w:tc>
          <w:tcPr>
            <w:tcW w:w="1152" w:type="dxa"/>
          </w:tcPr>
          <w:p w14:paraId="4735A6BE"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14:paraId="5E8F1948" w14:textId="77777777" w:rsidTr="00126CD8">
        <w:trPr>
          <w:trHeight w:val="289"/>
          <w:jc w:val="center"/>
        </w:trPr>
        <w:tc>
          <w:tcPr>
            <w:tcW w:w="7920" w:type="dxa"/>
          </w:tcPr>
          <w:p w14:paraId="7A1E2F0C"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r>
            <w:r w:rsidRPr="00A3122B">
              <w:rPr>
                <w:rFonts w:eastAsia="Batang"/>
                <w:bCs/>
                <w:lang w:val="en-CA" w:eastAsia="ko-KR"/>
              </w:rPr>
              <w:t>for( i = 1; i  &lt;=  MaxLayersMinus1; i++ ) {</w:t>
            </w:r>
          </w:p>
        </w:tc>
        <w:tc>
          <w:tcPr>
            <w:tcW w:w="1152" w:type="dxa"/>
          </w:tcPr>
          <w:p w14:paraId="72FFE8B3"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4A66205F" w14:textId="77777777" w:rsidTr="00126CD8">
        <w:trPr>
          <w:trHeight w:val="289"/>
          <w:jc w:val="center"/>
        </w:trPr>
        <w:tc>
          <w:tcPr>
            <w:tcW w:w="7920" w:type="dxa"/>
          </w:tcPr>
          <w:p w14:paraId="32C9BB8B"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 xml:space="preserve">if( vps_nuh_layer_id_present_flag ) </w:t>
            </w:r>
          </w:p>
        </w:tc>
        <w:tc>
          <w:tcPr>
            <w:tcW w:w="1152" w:type="dxa"/>
          </w:tcPr>
          <w:p w14:paraId="002C9BEA"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22064712" w14:textId="77777777" w:rsidTr="00126CD8">
        <w:trPr>
          <w:trHeight w:val="289"/>
          <w:jc w:val="center"/>
        </w:trPr>
        <w:tc>
          <w:tcPr>
            <w:tcW w:w="7920" w:type="dxa"/>
          </w:tcPr>
          <w:p w14:paraId="4AF4B77A"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layer_id_in_nuh</w:t>
            </w:r>
            <w:r w:rsidRPr="00A3122B">
              <w:rPr>
                <w:rFonts w:eastAsia="Batang"/>
                <w:bCs/>
                <w:lang w:val="en-CA" w:eastAsia="ko-KR"/>
              </w:rPr>
              <w:t>[ i ]</w:t>
            </w:r>
          </w:p>
        </w:tc>
        <w:tc>
          <w:tcPr>
            <w:tcW w:w="1152" w:type="dxa"/>
          </w:tcPr>
          <w:p w14:paraId="292F98D1"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u(6)</w:t>
            </w:r>
          </w:p>
        </w:tc>
      </w:tr>
      <w:tr w:rsidR="00FE0076" w:rsidRPr="00A3122B" w14:paraId="799E50C4" w14:textId="77777777" w:rsidTr="00126CD8">
        <w:trPr>
          <w:trHeight w:val="289"/>
          <w:jc w:val="center"/>
        </w:trPr>
        <w:tc>
          <w:tcPr>
            <w:tcW w:w="7920" w:type="dxa"/>
          </w:tcPr>
          <w:p w14:paraId="65E13968"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!splitting_flag )</w:t>
            </w:r>
          </w:p>
        </w:tc>
        <w:tc>
          <w:tcPr>
            <w:tcW w:w="1152" w:type="dxa"/>
          </w:tcPr>
          <w:p w14:paraId="0C6429A5"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104A8B3B" w14:textId="77777777" w:rsidTr="00126CD8">
        <w:trPr>
          <w:trHeight w:val="289"/>
          <w:jc w:val="center"/>
        </w:trPr>
        <w:tc>
          <w:tcPr>
            <w:tcW w:w="7920" w:type="dxa"/>
          </w:tcPr>
          <w:p w14:paraId="498D6763"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0; j &lt; NumScalabilityTypes; j++ )</w:t>
            </w:r>
          </w:p>
        </w:tc>
        <w:tc>
          <w:tcPr>
            <w:tcW w:w="1152" w:type="dxa"/>
          </w:tcPr>
          <w:p w14:paraId="50C4284A"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310E814C" w14:textId="77777777" w:rsidTr="00126CD8">
        <w:trPr>
          <w:trHeight w:val="289"/>
          <w:jc w:val="center"/>
        </w:trPr>
        <w:tc>
          <w:tcPr>
            <w:tcW w:w="7920" w:type="dxa"/>
          </w:tcPr>
          <w:p w14:paraId="16CC22F0"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dimension_id</w:t>
            </w:r>
            <w:r w:rsidRPr="00A3122B">
              <w:rPr>
                <w:rFonts w:eastAsia="Batang"/>
                <w:bCs/>
                <w:lang w:val="en-CA" w:eastAsia="ko-KR"/>
              </w:rPr>
              <w:t>[ i ][ j ]</w:t>
            </w:r>
          </w:p>
        </w:tc>
        <w:tc>
          <w:tcPr>
            <w:tcW w:w="1152" w:type="dxa"/>
          </w:tcPr>
          <w:p w14:paraId="3065161F"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u(v)</w:t>
            </w:r>
          </w:p>
        </w:tc>
      </w:tr>
      <w:tr w:rsidR="00FE0076" w:rsidRPr="00A3122B" w14:paraId="2A518877" w14:textId="77777777" w:rsidTr="00126CD8">
        <w:trPr>
          <w:trHeight w:val="289"/>
          <w:jc w:val="center"/>
        </w:trPr>
        <w:tc>
          <w:tcPr>
            <w:tcW w:w="7920" w:type="dxa"/>
          </w:tcPr>
          <w:p w14:paraId="148318E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Cs/>
                <w:lang w:val="en-CA" w:eastAsia="ko-KR"/>
              </w:rPr>
              <w:tab/>
              <w:t>}</w:t>
            </w:r>
          </w:p>
        </w:tc>
        <w:tc>
          <w:tcPr>
            <w:tcW w:w="1152" w:type="dxa"/>
          </w:tcPr>
          <w:p w14:paraId="045E222B"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5EEE686F" w14:textId="77777777" w:rsidTr="00126CD8">
        <w:trPr>
          <w:trHeight w:val="289"/>
          <w:jc w:val="center"/>
        </w:trPr>
        <w:tc>
          <w:tcPr>
            <w:tcW w:w="7920" w:type="dxa"/>
          </w:tcPr>
          <w:p w14:paraId="14ED0397"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view_id_len</w:t>
            </w:r>
          </w:p>
        </w:tc>
        <w:tc>
          <w:tcPr>
            <w:tcW w:w="1152" w:type="dxa"/>
          </w:tcPr>
          <w:p w14:paraId="63AF80D5"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u(4)</w:t>
            </w:r>
          </w:p>
        </w:tc>
      </w:tr>
      <w:tr w:rsidR="00FE0076" w:rsidRPr="00A3122B" w14:paraId="122B9512" w14:textId="77777777" w:rsidTr="00126CD8">
        <w:trPr>
          <w:trHeight w:val="289"/>
          <w:jc w:val="center"/>
        </w:trPr>
        <w:tc>
          <w:tcPr>
            <w:tcW w:w="7920" w:type="dxa"/>
          </w:tcPr>
          <w:p w14:paraId="7B294A3B"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view_id_len &gt; 0 )</w:t>
            </w:r>
          </w:p>
        </w:tc>
        <w:tc>
          <w:tcPr>
            <w:tcW w:w="1152" w:type="dxa"/>
          </w:tcPr>
          <w:p w14:paraId="7A11A673"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0918CD68" w14:textId="77777777" w:rsidTr="00126CD8">
        <w:trPr>
          <w:trHeight w:val="289"/>
          <w:jc w:val="center"/>
        </w:trPr>
        <w:tc>
          <w:tcPr>
            <w:tcW w:w="7920" w:type="dxa"/>
          </w:tcPr>
          <w:p w14:paraId="2D02A0CB"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for( i = 0; i &lt; NumViews; i++ )</w:t>
            </w:r>
          </w:p>
        </w:tc>
        <w:tc>
          <w:tcPr>
            <w:tcW w:w="1152" w:type="dxa"/>
          </w:tcPr>
          <w:p w14:paraId="58DF49A3" w14:textId="77777777" w:rsidR="00FE0076" w:rsidRPr="00A3122B" w:rsidRDefault="00FE0076" w:rsidP="00126CD8">
            <w:pPr>
              <w:keepNext/>
              <w:spacing w:before="0" w:after="60"/>
              <w:rPr>
                <w:lang w:val="en-CA"/>
              </w:rPr>
            </w:pPr>
          </w:p>
        </w:tc>
      </w:tr>
      <w:tr w:rsidR="00FE0076" w:rsidRPr="00A3122B" w14:paraId="75FBCB85" w14:textId="77777777" w:rsidTr="00126CD8">
        <w:trPr>
          <w:trHeight w:val="289"/>
          <w:jc w:val="center"/>
        </w:trPr>
        <w:tc>
          <w:tcPr>
            <w:tcW w:w="7920" w:type="dxa"/>
          </w:tcPr>
          <w:p w14:paraId="178CC46F"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view_id_val</w:t>
            </w:r>
            <w:r w:rsidRPr="00A3122B">
              <w:rPr>
                <w:rFonts w:eastAsia="Batang"/>
                <w:bCs/>
                <w:lang w:val="en-CA" w:eastAsia="ko-KR"/>
              </w:rPr>
              <w:t>[ i ]</w:t>
            </w:r>
          </w:p>
        </w:tc>
        <w:tc>
          <w:tcPr>
            <w:tcW w:w="1152" w:type="dxa"/>
          </w:tcPr>
          <w:p w14:paraId="0E588BE7" w14:textId="77777777" w:rsidR="00FE0076" w:rsidRPr="00A3122B" w:rsidRDefault="00FE0076" w:rsidP="00126CD8">
            <w:pPr>
              <w:keepNext/>
              <w:spacing w:before="0" w:after="60"/>
              <w:rPr>
                <w:lang w:val="en-CA"/>
              </w:rPr>
            </w:pPr>
            <w:r w:rsidRPr="00A3122B">
              <w:rPr>
                <w:lang w:val="en-CA"/>
              </w:rPr>
              <w:t>u(v)</w:t>
            </w:r>
          </w:p>
        </w:tc>
      </w:tr>
      <w:tr w:rsidR="00FE0076" w:rsidRPr="00A3122B" w14:paraId="07C8B844" w14:textId="77777777" w:rsidTr="00126CD8">
        <w:trPr>
          <w:trHeight w:val="289"/>
          <w:jc w:val="center"/>
        </w:trPr>
        <w:tc>
          <w:tcPr>
            <w:tcW w:w="7920" w:type="dxa"/>
          </w:tcPr>
          <w:p w14:paraId="57BBACC5"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Cs/>
                <w:lang w:val="en-CA" w:eastAsia="ko-KR"/>
              </w:rPr>
              <w:tab/>
              <w:t>for( i = 1; i  &lt;=  MaxLayersMinus1; i++ )</w:t>
            </w:r>
          </w:p>
        </w:tc>
        <w:tc>
          <w:tcPr>
            <w:tcW w:w="1152" w:type="dxa"/>
          </w:tcPr>
          <w:p w14:paraId="55DFDA5B"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Del="002947EA" w14:paraId="51917F70" w14:textId="77777777" w:rsidTr="00126CD8">
        <w:trPr>
          <w:trHeight w:val="289"/>
          <w:jc w:val="center"/>
        </w:trPr>
        <w:tc>
          <w:tcPr>
            <w:tcW w:w="7920" w:type="dxa"/>
          </w:tcPr>
          <w:p w14:paraId="3A51CF10" w14:textId="77777777" w:rsidR="00FE0076" w:rsidRPr="00A3122B" w:rsidDel="002947EA"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0; j &lt; i; j++ )</w:t>
            </w:r>
          </w:p>
        </w:tc>
        <w:tc>
          <w:tcPr>
            <w:tcW w:w="1152" w:type="dxa"/>
          </w:tcPr>
          <w:p w14:paraId="6F8161CA" w14:textId="77777777"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14:paraId="296D39E8" w14:textId="77777777" w:rsidTr="00126CD8">
        <w:trPr>
          <w:trHeight w:val="289"/>
          <w:jc w:val="center"/>
        </w:trPr>
        <w:tc>
          <w:tcPr>
            <w:tcW w:w="7920" w:type="dxa"/>
          </w:tcPr>
          <w:p w14:paraId="55D2CBAB"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direct_dependency_flag</w:t>
            </w:r>
            <w:r w:rsidRPr="00A3122B">
              <w:rPr>
                <w:rFonts w:eastAsia="Batang"/>
                <w:bCs/>
                <w:lang w:val="en-CA" w:eastAsia="ko-KR"/>
              </w:rPr>
              <w:t>[ i ][ j ]</w:t>
            </w:r>
          </w:p>
        </w:tc>
        <w:tc>
          <w:tcPr>
            <w:tcW w:w="1152" w:type="dxa"/>
          </w:tcPr>
          <w:p w14:paraId="12DC531D" w14:textId="77777777"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14:paraId="540F6550" w14:textId="77777777" w:rsidTr="00126CD8">
        <w:trPr>
          <w:trHeight w:val="289"/>
          <w:jc w:val="center"/>
        </w:trPr>
        <w:tc>
          <w:tcPr>
            <w:tcW w:w="7920" w:type="dxa"/>
          </w:tcPr>
          <w:p w14:paraId="5E533FDD"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vps_sub_layers_max_minus1_present_flag</w:t>
            </w:r>
          </w:p>
        </w:tc>
        <w:tc>
          <w:tcPr>
            <w:tcW w:w="1152" w:type="dxa"/>
          </w:tcPr>
          <w:p w14:paraId="3AC5DF2C"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14:paraId="10F381E7" w14:textId="77777777" w:rsidTr="00126CD8">
        <w:trPr>
          <w:trHeight w:val="289"/>
          <w:jc w:val="center"/>
        </w:trPr>
        <w:tc>
          <w:tcPr>
            <w:tcW w:w="7920" w:type="dxa"/>
          </w:tcPr>
          <w:p w14:paraId="6DAE8F18"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vps_sub_layers_max_minus1_present_flag )</w:t>
            </w:r>
          </w:p>
        </w:tc>
        <w:tc>
          <w:tcPr>
            <w:tcW w:w="1152" w:type="dxa"/>
          </w:tcPr>
          <w:p w14:paraId="5CB46E2C"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14:paraId="46B12149" w14:textId="77777777" w:rsidTr="00126CD8">
        <w:trPr>
          <w:trHeight w:val="289"/>
          <w:jc w:val="center"/>
        </w:trPr>
        <w:tc>
          <w:tcPr>
            <w:tcW w:w="7920" w:type="dxa"/>
          </w:tcPr>
          <w:p w14:paraId="68CB2E5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i = 0; i  &lt;=  MaxLayersMinus1; i++ )</w:t>
            </w:r>
          </w:p>
        </w:tc>
        <w:tc>
          <w:tcPr>
            <w:tcW w:w="1152" w:type="dxa"/>
          </w:tcPr>
          <w:p w14:paraId="55BCCA7E"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14:paraId="7CC7D199" w14:textId="77777777" w:rsidTr="00126CD8">
        <w:trPr>
          <w:trHeight w:val="289"/>
          <w:jc w:val="center"/>
        </w:trPr>
        <w:tc>
          <w:tcPr>
            <w:tcW w:w="7920" w:type="dxa"/>
          </w:tcPr>
          <w:p w14:paraId="1456BB5F"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sub_layers_vps_max_minus1</w:t>
            </w:r>
            <w:r w:rsidRPr="00A3122B">
              <w:rPr>
                <w:rFonts w:eastAsia="Batang"/>
                <w:bCs/>
                <w:lang w:val="en-CA" w:eastAsia="ko-KR"/>
              </w:rPr>
              <w:t>[ i ]</w:t>
            </w:r>
          </w:p>
        </w:tc>
        <w:tc>
          <w:tcPr>
            <w:tcW w:w="1152" w:type="dxa"/>
          </w:tcPr>
          <w:p w14:paraId="5E5EFAC9"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14:paraId="08B84426" w14:textId="77777777" w:rsidTr="00126CD8">
        <w:trPr>
          <w:trHeight w:val="289"/>
          <w:jc w:val="center"/>
        </w:trPr>
        <w:tc>
          <w:tcPr>
            <w:tcW w:w="7920" w:type="dxa"/>
          </w:tcPr>
          <w:p w14:paraId="18C0DFF5"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max_tid_ref_present_flag</w:t>
            </w:r>
          </w:p>
        </w:tc>
        <w:tc>
          <w:tcPr>
            <w:tcW w:w="1152" w:type="dxa"/>
          </w:tcPr>
          <w:p w14:paraId="3A5C79C5"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14:paraId="29C025A2" w14:textId="77777777" w:rsidTr="00126CD8">
        <w:trPr>
          <w:trHeight w:val="289"/>
          <w:jc w:val="center"/>
        </w:trPr>
        <w:tc>
          <w:tcPr>
            <w:tcW w:w="7920" w:type="dxa"/>
          </w:tcPr>
          <w:p w14:paraId="201B2785"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if( max_tid_ref_present_flag )</w:t>
            </w:r>
          </w:p>
        </w:tc>
        <w:tc>
          <w:tcPr>
            <w:tcW w:w="1152" w:type="dxa"/>
          </w:tcPr>
          <w:p w14:paraId="4CC7D841"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14:paraId="2FD8E4E3" w14:textId="77777777" w:rsidTr="00126CD8">
        <w:trPr>
          <w:trHeight w:val="289"/>
          <w:jc w:val="center"/>
        </w:trPr>
        <w:tc>
          <w:tcPr>
            <w:tcW w:w="7920" w:type="dxa"/>
          </w:tcPr>
          <w:p w14:paraId="4B708088"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i = 0; i &lt; MaxLayersMinus1; i++ ) </w:t>
            </w:r>
          </w:p>
        </w:tc>
        <w:tc>
          <w:tcPr>
            <w:tcW w:w="1152" w:type="dxa"/>
          </w:tcPr>
          <w:p w14:paraId="35FFC297"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14:paraId="1364F84C" w14:textId="77777777" w:rsidTr="00126CD8">
        <w:trPr>
          <w:trHeight w:val="289"/>
          <w:jc w:val="center"/>
        </w:trPr>
        <w:tc>
          <w:tcPr>
            <w:tcW w:w="7920" w:type="dxa"/>
          </w:tcPr>
          <w:p w14:paraId="2ED19DA0"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i + 1; j  &lt;=  MaxLayersMinus1; j++ )</w:t>
            </w:r>
          </w:p>
        </w:tc>
        <w:tc>
          <w:tcPr>
            <w:tcW w:w="1152" w:type="dxa"/>
          </w:tcPr>
          <w:p w14:paraId="3A98CFB4"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14:paraId="25332D0A" w14:textId="77777777" w:rsidTr="00126CD8">
        <w:trPr>
          <w:trHeight w:val="289"/>
          <w:jc w:val="center"/>
        </w:trPr>
        <w:tc>
          <w:tcPr>
            <w:tcW w:w="7920" w:type="dxa"/>
          </w:tcPr>
          <w:p w14:paraId="23962F29"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direct_dependency_flag[ j ][ i ] )</w:t>
            </w:r>
          </w:p>
        </w:tc>
        <w:tc>
          <w:tcPr>
            <w:tcW w:w="1152" w:type="dxa"/>
          </w:tcPr>
          <w:p w14:paraId="539C1089"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14:paraId="7953F746" w14:textId="77777777" w:rsidTr="00126CD8">
        <w:trPr>
          <w:trHeight w:val="289"/>
          <w:jc w:val="center"/>
        </w:trPr>
        <w:tc>
          <w:tcPr>
            <w:tcW w:w="7920" w:type="dxa"/>
          </w:tcPr>
          <w:p w14:paraId="3753A73C" w14:textId="77777777"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fr-FR"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5F3A83">
              <w:rPr>
                <w:rFonts w:eastAsia="Batang"/>
                <w:b/>
                <w:bCs/>
                <w:lang w:val="fr-FR" w:eastAsia="ko-KR"/>
              </w:rPr>
              <w:t>max_tid_il_ref_pics_plus1</w:t>
            </w:r>
            <w:r w:rsidRPr="005F3A83">
              <w:rPr>
                <w:rFonts w:eastAsia="Batang"/>
                <w:bCs/>
                <w:lang w:val="fr-FR" w:eastAsia="ko-KR"/>
              </w:rPr>
              <w:t>[ i ][ j ]</w:t>
            </w:r>
          </w:p>
        </w:tc>
        <w:tc>
          <w:tcPr>
            <w:tcW w:w="1152" w:type="dxa"/>
          </w:tcPr>
          <w:p w14:paraId="1F437108"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14:paraId="284196CD" w14:textId="77777777" w:rsidTr="00126CD8">
        <w:trPr>
          <w:trHeight w:val="289"/>
          <w:jc w:val="center"/>
        </w:trPr>
        <w:tc>
          <w:tcPr>
            <w:tcW w:w="7920" w:type="dxa"/>
          </w:tcPr>
          <w:p w14:paraId="2542418D"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all_ref_layers_active_flag</w:t>
            </w:r>
          </w:p>
        </w:tc>
        <w:tc>
          <w:tcPr>
            <w:tcW w:w="1152" w:type="dxa"/>
          </w:tcPr>
          <w:p w14:paraId="79D98148"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14:paraId="2EB4F785" w14:textId="77777777" w:rsidTr="00126CD8">
        <w:trPr>
          <w:trHeight w:val="289"/>
          <w:jc w:val="center"/>
        </w:trPr>
        <w:tc>
          <w:tcPr>
            <w:tcW w:w="7920" w:type="dxa"/>
          </w:tcPr>
          <w:p w14:paraId="774302D2" w14:textId="77777777"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1F4A0D">
              <w:rPr>
                <w:rFonts w:eastAsia="Batang"/>
                <w:b/>
                <w:bCs/>
                <w:lang w:val="de-DE" w:eastAsia="ko-KR"/>
              </w:rPr>
              <w:tab/>
              <w:t>vps_num_profile_tier_level_minus1</w:t>
            </w:r>
          </w:p>
        </w:tc>
        <w:tc>
          <w:tcPr>
            <w:tcW w:w="1152" w:type="dxa"/>
          </w:tcPr>
          <w:p w14:paraId="60D03603"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14:paraId="0B7E6464" w14:textId="77777777" w:rsidTr="00126CD8">
        <w:trPr>
          <w:trHeight w:val="289"/>
          <w:jc w:val="center"/>
        </w:trPr>
        <w:tc>
          <w:tcPr>
            <w:tcW w:w="7920" w:type="dxa"/>
          </w:tcPr>
          <w:p w14:paraId="6F886867"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 xml:space="preserve">for( </w:t>
            </w:r>
            <w:r w:rsidRPr="00A3122B">
              <w:rPr>
                <w:lang w:val="en-CA"/>
              </w:rPr>
              <w:t>ptlIdx</w:t>
            </w:r>
            <w:r w:rsidRPr="00A3122B">
              <w:rPr>
                <w:rFonts w:eastAsia="Batang"/>
                <w:bCs/>
                <w:lang w:val="en-CA" w:eastAsia="ko-KR"/>
              </w:rPr>
              <w:t xml:space="preserve"> = 1; </w:t>
            </w:r>
            <w:r w:rsidRPr="00A3122B">
              <w:rPr>
                <w:lang w:val="en-CA"/>
              </w:rPr>
              <w:t>ptlIdx</w:t>
            </w:r>
            <w:r w:rsidRPr="00A3122B">
              <w:rPr>
                <w:rFonts w:eastAsia="Batang"/>
                <w:bCs/>
                <w:lang w:val="en-CA" w:eastAsia="ko-KR"/>
              </w:rPr>
              <w:t xml:space="preserve">  &lt;=  vps_num_profile_tier_level_minus1; </w:t>
            </w:r>
            <w:r w:rsidRPr="00A3122B">
              <w:rPr>
                <w:lang w:val="en-CA"/>
              </w:rPr>
              <w:t>ptlIdx</w:t>
            </w:r>
            <w:r w:rsidRPr="00A3122B">
              <w:rPr>
                <w:rFonts w:eastAsia="Batang"/>
                <w:bCs/>
                <w:lang w:val="en-CA" w:eastAsia="ko-KR"/>
              </w:rPr>
              <w:t xml:space="preserve"> ++ ) {</w:t>
            </w:r>
          </w:p>
        </w:tc>
        <w:tc>
          <w:tcPr>
            <w:tcW w:w="1152" w:type="dxa"/>
          </w:tcPr>
          <w:p w14:paraId="5F1A355F"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8EFC3A4" w14:textId="77777777" w:rsidTr="00126CD8">
        <w:trPr>
          <w:trHeight w:val="289"/>
          <w:jc w:val="center"/>
        </w:trPr>
        <w:tc>
          <w:tcPr>
            <w:tcW w:w="7920" w:type="dxa"/>
          </w:tcPr>
          <w:p w14:paraId="0ADE12DE"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vps_profile_present_flag</w:t>
            </w:r>
            <w:r w:rsidRPr="00A3122B">
              <w:rPr>
                <w:rFonts w:eastAsia="Batang"/>
                <w:bCs/>
                <w:lang w:val="en-CA" w:eastAsia="ko-KR"/>
              </w:rPr>
              <w:t>[ </w:t>
            </w:r>
            <w:r w:rsidRPr="00A3122B">
              <w:rPr>
                <w:lang w:val="en-CA"/>
              </w:rPr>
              <w:t>ptlIdx</w:t>
            </w:r>
            <w:r w:rsidRPr="00A3122B">
              <w:rPr>
                <w:rFonts w:eastAsia="Batang"/>
                <w:bCs/>
                <w:lang w:val="en-CA" w:eastAsia="ko-KR"/>
              </w:rPr>
              <w:t> ]</w:t>
            </w:r>
          </w:p>
        </w:tc>
        <w:tc>
          <w:tcPr>
            <w:tcW w:w="1152" w:type="dxa"/>
          </w:tcPr>
          <w:p w14:paraId="04868D84"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33FF4AE9" w14:textId="77777777" w:rsidTr="00126CD8">
        <w:trPr>
          <w:trHeight w:val="289"/>
          <w:jc w:val="center"/>
        </w:trPr>
        <w:tc>
          <w:tcPr>
            <w:tcW w:w="7920" w:type="dxa"/>
          </w:tcPr>
          <w:p w14:paraId="61313761"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lang w:val="en-CA"/>
              </w:rPr>
              <w:t>profile_tier_level( vps_</w:t>
            </w:r>
            <w:r w:rsidRPr="00A3122B">
              <w:rPr>
                <w:bCs/>
                <w:lang w:val="en-CA"/>
              </w:rPr>
              <w:t>profile_present_flag[ </w:t>
            </w:r>
            <w:r w:rsidRPr="00A3122B">
              <w:rPr>
                <w:lang w:val="en-CA"/>
              </w:rPr>
              <w:t>ptlIdx</w:t>
            </w:r>
            <w:r w:rsidRPr="00A3122B">
              <w:rPr>
                <w:bCs/>
                <w:lang w:val="en-CA"/>
              </w:rPr>
              <w:t> ], vps_max_sub_layers_minus1 )</w:t>
            </w:r>
          </w:p>
        </w:tc>
        <w:tc>
          <w:tcPr>
            <w:tcW w:w="1152" w:type="dxa"/>
          </w:tcPr>
          <w:p w14:paraId="3826650C"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7C6F6657" w14:textId="77777777" w:rsidTr="00126CD8">
        <w:trPr>
          <w:trHeight w:val="289"/>
          <w:jc w:val="center"/>
        </w:trPr>
        <w:tc>
          <w:tcPr>
            <w:tcW w:w="7920" w:type="dxa"/>
          </w:tcPr>
          <w:p w14:paraId="63E9A668"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w:t>
            </w:r>
          </w:p>
        </w:tc>
        <w:tc>
          <w:tcPr>
            <w:tcW w:w="1152" w:type="dxa"/>
          </w:tcPr>
          <w:p w14:paraId="15A1D4DA"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4ED2C2C4" w14:textId="77777777" w:rsidTr="00126CD8">
        <w:trPr>
          <w:trHeight w:val="289"/>
          <w:jc w:val="center"/>
        </w:trPr>
        <w:tc>
          <w:tcPr>
            <w:tcW w:w="7920" w:type="dxa"/>
          </w:tcPr>
          <w:p w14:paraId="58B60BD1"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if( NumIndependentLayers &gt; 1 ) </w:t>
            </w:r>
          </w:p>
        </w:tc>
        <w:tc>
          <w:tcPr>
            <w:tcW w:w="1152" w:type="dxa"/>
          </w:tcPr>
          <w:p w14:paraId="5AF046A3"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3BD509FB" w14:textId="77777777" w:rsidTr="00126CD8">
        <w:trPr>
          <w:trHeight w:val="289"/>
          <w:jc w:val="center"/>
        </w:trPr>
        <w:tc>
          <w:tcPr>
            <w:tcW w:w="7920" w:type="dxa"/>
          </w:tcPr>
          <w:p w14:paraId="0686B418" w14:textId="77777777" w:rsidR="00FE0076" w:rsidRPr="00A3122B" w:rsidRDefault="00FE0076" w:rsidP="00126CD8">
            <w:pPr>
              <w:pStyle w:val="tablesyntax"/>
              <w:keepLines w:val="0"/>
              <w:rPr>
                <w:rFonts w:eastAsia="Batang"/>
                <w:b/>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num_add_layer_sets</w:t>
            </w:r>
          </w:p>
        </w:tc>
        <w:tc>
          <w:tcPr>
            <w:tcW w:w="1152" w:type="dxa"/>
          </w:tcPr>
          <w:p w14:paraId="78B7BCDB" w14:textId="77777777"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ue(v)</w:t>
            </w:r>
          </w:p>
        </w:tc>
      </w:tr>
      <w:tr w:rsidR="00FE0076" w:rsidRPr="00A3122B" w14:paraId="33E3DCEC" w14:textId="77777777" w:rsidTr="00126CD8">
        <w:trPr>
          <w:trHeight w:val="289"/>
          <w:jc w:val="center"/>
        </w:trPr>
        <w:tc>
          <w:tcPr>
            <w:tcW w:w="7920" w:type="dxa"/>
          </w:tcPr>
          <w:p w14:paraId="76ECB5BA"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for( i = 0; i &lt; num_add_layer_sets; i++ ) </w:t>
            </w:r>
          </w:p>
        </w:tc>
        <w:tc>
          <w:tcPr>
            <w:tcW w:w="1152" w:type="dxa"/>
          </w:tcPr>
          <w:p w14:paraId="72048EB6"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55FF84B7" w14:textId="77777777" w:rsidTr="00126CD8">
        <w:trPr>
          <w:trHeight w:val="289"/>
          <w:jc w:val="center"/>
        </w:trPr>
        <w:tc>
          <w:tcPr>
            <w:tcW w:w="7920" w:type="dxa"/>
          </w:tcPr>
          <w:p w14:paraId="479F0680"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j = 1; j &lt; NumIndependentLayers; j++ ) </w:t>
            </w:r>
          </w:p>
        </w:tc>
        <w:tc>
          <w:tcPr>
            <w:tcW w:w="1152" w:type="dxa"/>
          </w:tcPr>
          <w:p w14:paraId="3AC94241"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4FBC7065" w14:textId="77777777" w:rsidTr="00126CD8">
        <w:trPr>
          <w:trHeight w:val="289"/>
          <w:jc w:val="center"/>
        </w:trPr>
        <w:tc>
          <w:tcPr>
            <w:tcW w:w="7920" w:type="dxa"/>
          </w:tcPr>
          <w:p w14:paraId="469336CC"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highest_layer_idx_plus1</w:t>
            </w:r>
            <w:r w:rsidRPr="00A3122B">
              <w:rPr>
                <w:rFonts w:eastAsia="Batang"/>
                <w:bCs/>
                <w:lang w:val="en-CA" w:eastAsia="ko-KR"/>
              </w:rPr>
              <w:t>[ i ][ j ]</w:t>
            </w:r>
          </w:p>
        </w:tc>
        <w:tc>
          <w:tcPr>
            <w:tcW w:w="1152" w:type="dxa"/>
          </w:tcPr>
          <w:p w14:paraId="18AA138B" w14:textId="77777777"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14:paraId="7D72E250" w14:textId="77777777" w:rsidTr="00126CD8">
        <w:trPr>
          <w:trHeight w:val="289"/>
          <w:jc w:val="center"/>
        </w:trPr>
        <w:tc>
          <w:tcPr>
            <w:tcW w:w="7920" w:type="dxa"/>
          </w:tcPr>
          <w:p w14:paraId="0B30B5AD"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lang w:val="en-CA"/>
              </w:rPr>
              <w:tab/>
              <w:t>if( NumLayerSets &gt; 1 ) {</w:t>
            </w:r>
          </w:p>
        </w:tc>
        <w:tc>
          <w:tcPr>
            <w:tcW w:w="1152" w:type="dxa"/>
          </w:tcPr>
          <w:p w14:paraId="66B65F4C"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4551313D" w14:textId="77777777" w:rsidTr="00126CD8">
        <w:trPr>
          <w:trHeight w:val="289"/>
          <w:jc w:val="center"/>
        </w:trPr>
        <w:tc>
          <w:tcPr>
            <w:tcW w:w="7920" w:type="dxa"/>
          </w:tcPr>
          <w:p w14:paraId="3B6112FF"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num_add_olss</w:t>
            </w:r>
          </w:p>
        </w:tc>
        <w:tc>
          <w:tcPr>
            <w:tcW w:w="1152" w:type="dxa"/>
          </w:tcPr>
          <w:p w14:paraId="162284E6"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14:paraId="26093808" w14:textId="77777777" w:rsidTr="00126CD8">
        <w:trPr>
          <w:trHeight w:val="289"/>
          <w:jc w:val="center"/>
        </w:trPr>
        <w:tc>
          <w:tcPr>
            <w:tcW w:w="7920" w:type="dxa"/>
          </w:tcPr>
          <w:p w14:paraId="56DAC827"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lastRenderedPageBreak/>
              <w:tab/>
            </w:r>
            <w:r w:rsidRPr="00A3122B">
              <w:rPr>
                <w:rFonts w:eastAsia="Batang"/>
                <w:bCs/>
                <w:lang w:val="en-CA" w:eastAsia="ko-KR"/>
              </w:rPr>
              <w:tab/>
            </w:r>
            <w:r w:rsidRPr="00A3122B">
              <w:rPr>
                <w:rFonts w:eastAsia="Batang"/>
                <w:b/>
                <w:bCs/>
                <w:lang w:val="en-CA" w:eastAsia="ko-KR"/>
              </w:rPr>
              <w:t>default_output_layer_idc</w:t>
            </w:r>
          </w:p>
        </w:tc>
        <w:tc>
          <w:tcPr>
            <w:tcW w:w="1152" w:type="dxa"/>
          </w:tcPr>
          <w:p w14:paraId="223D5597"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u(2)</w:t>
            </w:r>
          </w:p>
        </w:tc>
      </w:tr>
      <w:tr w:rsidR="00FE0076" w:rsidRPr="00A3122B" w14:paraId="2DCFF590" w14:textId="77777777" w:rsidTr="00126CD8">
        <w:trPr>
          <w:trHeight w:val="289"/>
          <w:jc w:val="center"/>
        </w:trPr>
        <w:tc>
          <w:tcPr>
            <w:tcW w:w="7920" w:type="dxa"/>
          </w:tcPr>
          <w:p w14:paraId="4AB74AE5"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w:t>
            </w:r>
          </w:p>
        </w:tc>
        <w:tc>
          <w:tcPr>
            <w:tcW w:w="1152" w:type="dxa"/>
          </w:tcPr>
          <w:p w14:paraId="74C111AC"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1E22531C" w14:textId="77777777" w:rsidTr="00126CD8">
        <w:trPr>
          <w:trHeight w:val="289"/>
          <w:jc w:val="center"/>
        </w:trPr>
        <w:tc>
          <w:tcPr>
            <w:tcW w:w="7920" w:type="dxa"/>
          </w:tcPr>
          <w:p w14:paraId="1E0C556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NumOutputLayerSets  =  num_add_olss + NumLayerSets</w:t>
            </w:r>
          </w:p>
        </w:tc>
        <w:tc>
          <w:tcPr>
            <w:tcW w:w="1152" w:type="dxa"/>
          </w:tcPr>
          <w:p w14:paraId="5A342954"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7A97984B" w14:textId="77777777" w:rsidTr="00126CD8">
        <w:trPr>
          <w:trHeight w:val="289"/>
          <w:jc w:val="center"/>
        </w:trPr>
        <w:tc>
          <w:tcPr>
            <w:tcW w:w="7920" w:type="dxa"/>
          </w:tcPr>
          <w:p w14:paraId="25DB199D" w14:textId="77777777"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bCs/>
                <w:lang w:val="en-CA"/>
              </w:rPr>
              <w:t xml:space="preserve">for( i = 1; i &lt; </w:t>
            </w:r>
            <w:r w:rsidRPr="00A3122B">
              <w:rPr>
                <w:rFonts w:eastAsia="Batang"/>
                <w:bCs/>
                <w:lang w:val="en-CA" w:eastAsia="ko-KR"/>
              </w:rPr>
              <w:t>NumOutputLayerSets</w:t>
            </w:r>
            <w:r w:rsidRPr="00A3122B">
              <w:rPr>
                <w:bCs/>
                <w:lang w:val="en-CA"/>
              </w:rPr>
              <w:t>; i++ ) {</w:t>
            </w:r>
          </w:p>
        </w:tc>
        <w:tc>
          <w:tcPr>
            <w:tcW w:w="1152" w:type="dxa"/>
          </w:tcPr>
          <w:p w14:paraId="6172579A"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7262A95E" w14:textId="77777777" w:rsidTr="00126CD8">
        <w:trPr>
          <w:trHeight w:val="289"/>
          <w:jc w:val="center"/>
        </w:trPr>
        <w:tc>
          <w:tcPr>
            <w:tcW w:w="7920" w:type="dxa"/>
          </w:tcPr>
          <w:p w14:paraId="24BA5DEC" w14:textId="77777777" w:rsidR="00FE0076" w:rsidRPr="00A3122B" w:rsidRDefault="00FE0076" w:rsidP="00126CD8">
            <w:pPr>
              <w:pStyle w:val="tablesyntax"/>
              <w:keepLines w:val="0"/>
              <w:rPr>
                <w:b/>
                <w:bCs/>
                <w:lang w:val="en-CA"/>
              </w:rPr>
            </w:pPr>
            <w:r w:rsidRPr="00A3122B">
              <w:rPr>
                <w:rFonts w:eastAsia="Batang"/>
                <w:bCs/>
                <w:lang w:val="en-CA" w:eastAsia="ko-KR"/>
              </w:rPr>
              <w:tab/>
            </w:r>
            <w:r w:rsidRPr="00A3122B">
              <w:rPr>
                <w:rFonts w:eastAsia="Batang"/>
                <w:bCs/>
                <w:lang w:val="en-CA" w:eastAsia="ko-KR"/>
              </w:rPr>
              <w:tab/>
              <w:t>if( i  &gt;=  NumLayerSets )</w:t>
            </w:r>
          </w:p>
        </w:tc>
        <w:tc>
          <w:tcPr>
            <w:tcW w:w="1152" w:type="dxa"/>
          </w:tcPr>
          <w:p w14:paraId="1CB1F723"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0C9ACB17" w14:textId="77777777" w:rsidTr="00126CD8">
        <w:trPr>
          <w:trHeight w:val="289"/>
          <w:jc w:val="center"/>
        </w:trPr>
        <w:tc>
          <w:tcPr>
            <w:tcW w:w="7920" w:type="dxa"/>
          </w:tcPr>
          <w:p w14:paraId="4E086911" w14:textId="77777777"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
                <w:bCs/>
                <w:lang w:val="en-CA"/>
              </w:rPr>
              <w:t>layer_set_idx_for_ols_minus1</w:t>
            </w:r>
            <w:r w:rsidRPr="00A3122B">
              <w:rPr>
                <w:bCs/>
                <w:lang w:val="en-CA"/>
              </w:rPr>
              <w:t>[ i ]</w:t>
            </w:r>
          </w:p>
        </w:tc>
        <w:tc>
          <w:tcPr>
            <w:tcW w:w="1152" w:type="dxa"/>
          </w:tcPr>
          <w:p w14:paraId="33B39D00" w14:textId="77777777"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14:paraId="0C215187" w14:textId="77777777" w:rsidTr="00126CD8">
        <w:trPr>
          <w:trHeight w:val="289"/>
          <w:jc w:val="center"/>
        </w:trPr>
        <w:tc>
          <w:tcPr>
            <w:tcW w:w="7920" w:type="dxa"/>
          </w:tcPr>
          <w:p w14:paraId="296DECC6" w14:textId="77777777" w:rsidR="00FE0076" w:rsidRPr="00A3122B" w:rsidRDefault="00FE0076" w:rsidP="00126CD8">
            <w:pPr>
              <w:pStyle w:val="tablesyntax"/>
              <w:keepLines w:val="0"/>
              <w:rPr>
                <w:bCs/>
                <w:lang w:val="en-CA"/>
              </w:rPr>
            </w:pPr>
            <w:r w:rsidRPr="00A3122B">
              <w:rPr>
                <w:bCs/>
                <w:lang w:val="en-CA"/>
              </w:rPr>
              <w:tab/>
            </w:r>
            <w:r w:rsidRPr="00A3122B">
              <w:rPr>
                <w:bCs/>
                <w:lang w:val="en-CA"/>
              </w:rPr>
              <w:tab/>
            </w:r>
            <w:r w:rsidRPr="00A3122B">
              <w:rPr>
                <w:rFonts w:eastAsia="Batang"/>
                <w:bCs/>
                <w:lang w:val="en-CA" w:eastAsia="ko-KR"/>
              </w:rPr>
              <w:t>if( i &gt; vps_num_layer_sets_minus1  | |  defaultOutputLayerIdc  = =  2</w:t>
            </w:r>
            <w:r w:rsidRPr="00A3122B">
              <w:rPr>
                <w:bCs/>
                <w:lang w:val="en-CA"/>
              </w:rPr>
              <w:t xml:space="preserve"> )</w:t>
            </w:r>
          </w:p>
        </w:tc>
        <w:tc>
          <w:tcPr>
            <w:tcW w:w="1152" w:type="dxa"/>
          </w:tcPr>
          <w:p w14:paraId="79214357"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72895851" w14:textId="77777777" w:rsidTr="00126CD8">
        <w:trPr>
          <w:trHeight w:val="289"/>
          <w:jc w:val="center"/>
        </w:trPr>
        <w:tc>
          <w:tcPr>
            <w:tcW w:w="7920" w:type="dxa"/>
          </w:tcPr>
          <w:p w14:paraId="75415153" w14:textId="77777777"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Cs/>
                <w:lang w:val="en-CA"/>
              </w:rPr>
              <w:t>for( j = 0; j &lt; NumLayersInIdList[ </w:t>
            </w:r>
            <w:r w:rsidRPr="00A3122B">
              <w:rPr>
                <w:lang w:val="en-CA"/>
              </w:rPr>
              <w:t>OlsIdxToLsIdx</w:t>
            </w:r>
            <w:r w:rsidRPr="00A3122B">
              <w:rPr>
                <w:bCs/>
                <w:lang w:val="en-CA"/>
              </w:rPr>
              <w:t>[ i ] ]</w:t>
            </w:r>
            <w:r w:rsidRPr="00A3122B">
              <w:rPr>
                <w:lang w:val="en-CA"/>
              </w:rPr>
              <w:t>; j++)</w:t>
            </w:r>
          </w:p>
        </w:tc>
        <w:tc>
          <w:tcPr>
            <w:tcW w:w="1152" w:type="dxa"/>
          </w:tcPr>
          <w:p w14:paraId="65D9E093" w14:textId="77777777"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14:paraId="73C43000" w14:textId="77777777" w:rsidTr="00126CD8">
        <w:trPr>
          <w:trHeight w:val="289"/>
          <w:jc w:val="center"/>
        </w:trPr>
        <w:tc>
          <w:tcPr>
            <w:tcW w:w="7920" w:type="dxa"/>
          </w:tcPr>
          <w:p w14:paraId="1A0E115E" w14:textId="77777777"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b/>
                <w:bCs/>
                <w:lang w:val="en-CA"/>
              </w:rPr>
              <w:tab/>
            </w:r>
            <w:r w:rsidRPr="00A3122B">
              <w:rPr>
                <w:b/>
                <w:bCs/>
                <w:lang w:val="en-CA"/>
              </w:rPr>
              <w:tab/>
              <w:t>output_layer_flag</w:t>
            </w:r>
            <w:r w:rsidRPr="00A3122B">
              <w:rPr>
                <w:lang w:val="en-CA"/>
              </w:rPr>
              <w:t>[ i ]</w:t>
            </w:r>
            <w:r w:rsidRPr="00A3122B">
              <w:rPr>
                <w:bCs/>
                <w:lang w:val="en-CA"/>
              </w:rPr>
              <w:t>[ j ]</w:t>
            </w:r>
          </w:p>
        </w:tc>
        <w:tc>
          <w:tcPr>
            <w:tcW w:w="1152" w:type="dxa"/>
          </w:tcPr>
          <w:p w14:paraId="28BCF308" w14:textId="77777777"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u(1)</w:t>
            </w:r>
          </w:p>
        </w:tc>
      </w:tr>
      <w:tr w:rsidR="00FE0076" w:rsidRPr="00A3122B" w14:paraId="4FAE857B" w14:textId="77777777" w:rsidTr="00126CD8">
        <w:trPr>
          <w:trHeight w:val="289"/>
          <w:jc w:val="center"/>
        </w:trPr>
        <w:tc>
          <w:tcPr>
            <w:tcW w:w="7920" w:type="dxa"/>
          </w:tcPr>
          <w:p w14:paraId="487275BF"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r>
            <w:r w:rsidRPr="00A3122B">
              <w:rPr>
                <w:b/>
                <w:bCs/>
                <w:lang w:val="en-CA"/>
              </w:rPr>
              <w:t>profile_level_tier_idx</w:t>
            </w:r>
            <w:r w:rsidRPr="00A3122B">
              <w:rPr>
                <w:lang w:val="en-CA"/>
              </w:rPr>
              <w:t>[ i ]</w:t>
            </w:r>
          </w:p>
        </w:tc>
        <w:tc>
          <w:tcPr>
            <w:tcW w:w="1152" w:type="dxa"/>
          </w:tcPr>
          <w:p w14:paraId="6A1C0311"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14:paraId="653C33BD" w14:textId="77777777" w:rsidTr="00126CD8">
        <w:trPr>
          <w:trHeight w:val="289"/>
          <w:jc w:val="center"/>
        </w:trPr>
        <w:tc>
          <w:tcPr>
            <w:tcW w:w="7920" w:type="dxa"/>
          </w:tcPr>
          <w:p w14:paraId="7543A582"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NumOutputLayersInOutputLayerSet[ i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 xml:space="preserve">&amp;&amp;  </w:t>
            </w:r>
            <w:r w:rsidRPr="00A3122B">
              <w:rPr>
                <w:bCs/>
                <w:lang w:val="en-CA"/>
              </w:rPr>
              <w:t xml:space="preserve">NumDirectRefLayers[ OlsHighestOutputLayerId[ i ] ] &gt; 0 </w:t>
            </w:r>
            <w:r w:rsidRPr="00A3122B">
              <w:rPr>
                <w:rFonts w:eastAsia="Batang"/>
                <w:bCs/>
                <w:lang w:val="en-CA" w:eastAsia="ko-KR"/>
              </w:rPr>
              <w:t>)</w:t>
            </w:r>
          </w:p>
        </w:tc>
        <w:tc>
          <w:tcPr>
            <w:tcW w:w="1152" w:type="dxa"/>
          </w:tcPr>
          <w:p w14:paraId="3F3166A9"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745EF7F" w14:textId="77777777" w:rsidTr="00126CD8">
        <w:trPr>
          <w:trHeight w:val="289"/>
          <w:jc w:val="center"/>
        </w:trPr>
        <w:tc>
          <w:tcPr>
            <w:tcW w:w="7920" w:type="dxa"/>
          </w:tcPr>
          <w:p w14:paraId="5199CB67"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alt_output_layer_flag</w:t>
            </w:r>
            <w:r w:rsidRPr="00A3122B">
              <w:rPr>
                <w:rFonts w:eastAsia="Batang"/>
                <w:bCs/>
                <w:lang w:val="en-CA" w:eastAsia="ko-KR"/>
              </w:rPr>
              <w:t>[ i ]</w:t>
            </w:r>
          </w:p>
        </w:tc>
        <w:tc>
          <w:tcPr>
            <w:tcW w:w="1152" w:type="dxa"/>
          </w:tcPr>
          <w:p w14:paraId="141CFDEB"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00E681AA" w14:textId="77777777" w:rsidTr="00126CD8">
        <w:trPr>
          <w:trHeight w:val="289"/>
          <w:jc w:val="center"/>
        </w:trPr>
        <w:tc>
          <w:tcPr>
            <w:tcW w:w="7920" w:type="dxa"/>
          </w:tcPr>
          <w:p w14:paraId="1101ADC9"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b/>
                <w:bCs/>
                <w:lang w:val="en-CA"/>
              </w:rPr>
              <w:tab/>
            </w:r>
            <w:r w:rsidRPr="00A3122B">
              <w:rPr>
                <w:bCs/>
                <w:lang w:val="en-CA"/>
              </w:rPr>
              <w:t>}</w:t>
            </w:r>
          </w:p>
        </w:tc>
        <w:tc>
          <w:tcPr>
            <w:tcW w:w="1152" w:type="dxa"/>
          </w:tcPr>
          <w:p w14:paraId="0874B8E9"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26B0CEF" w14:textId="77777777" w:rsidTr="00126CD8">
        <w:trPr>
          <w:trHeight w:val="289"/>
          <w:jc w:val="center"/>
        </w:trPr>
        <w:tc>
          <w:tcPr>
            <w:tcW w:w="7920" w:type="dxa"/>
          </w:tcPr>
          <w:p w14:paraId="26090105"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t>vps_num_rep_formats_minus1</w:t>
            </w:r>
          </w:p>
        </w:tc>
        <w:tc>
          <w:tcPr>
            <w:tcW w:w="1152" w:type="dxa"/>
          </w:tcPr>
          <w:p w14:paraId="4278E161"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14:paraId="22033B3E" w14:textId="77777777" w:rsidTr="00126CD8">
        <w:trPr>
          <w:trHeight w:val="289"/>
          <w:jc w:val="center"/>
        </w:trPr>
        <w:tc>
          <w:tcPr>
            <w:tcW w:w="7920" w:type="dxa"/>
          </w:tcPr>
          <w:p w14:paraId="4FDC01F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t>for( i = 0; i  &lt;=  vps_num_rep_formats_minus1; i++ )</w:t>
            </w:r>
          </w:p>
        </w:tc>
        <w:tc>
          <w:tcPr>
            <w:tcW w:w="1152" w:type="dxa"/>
          </w:tcPr>
          <w:p w14:paraId="46436194"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41548148" w14:textId="77777777" w:rsidTr="00126CD8">
        <w:trPr>
          <w:trHeight w:val="289"/>
          <w:jc w:val="center"/>
        </w:trPr>
        <w:tc>
          <w:tcPr>
            <w:tcW w:w="7920" w:type="dxa"/>
          </w:tcPr>
          <w:p w14:paraId="71047025"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lang w:val="en-CA"/>
              </w:rPr>
              <w:t>rep_format( )</w:t>
            </w:r>
          </w:p>
        </w:tc>
        <w:tc>
          <w:tcPr>
            <w:tcW w:w="1152" w:type="dxa"/>
          </w:tcPr>
          <w:p w14:paraId="524F253D"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547D813" w14:textId="77777777" w:rsidTr="00126CD8">
        <w:trPr>
          <w:trHeight w:val="289"/>
          <w:jc w:val="center"/>
        </w:trPr>
        <w:tc>
          <w:tcPr>
            <w:tcW w:w="7920" w:type="dxa"/>
          </w:tcPr>
          <w:p w14:paraId="61F0851D"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Cs/>
                <w:lang w:val="en-CA"/>
              </w:rPr>
            </w:pPr>
            <w:r w:rsidRPr="00A3122B">
              <w:rPr>
                <w:rFonts w:eastAsia="MS Mincho"/>
                <w:bCs/>
                <w:lang w:val="en-CA"/>
              </w:rPr>
              <w:tab/>
              <w:t>if( vps_num_rep_formats_minus1 &gt; 0 )</w:t>
            </w:r>
          </w:p>
        </w:tc>
        <w:tc>
          <w:tcPr>
            <w:tcW w:w="1152" w:type="dxa"/>
          </w:tcPr>
          <w:p w14:paraId="632FA132"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220904EF" w14:textId="77777777" w:rsidTr="00126CD8">
        <w:trPr>
          <w:trHeight w:val="289"/>
          <w:jc w:val="center"/>
        </w:trPr>
        <w:tc>
          <w:tcPr>
            <w:tcW w:w="7920" w:type="dxa"/>
          </w:tcPr>
          <w:p w14:paraId="203933BC"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
                <w:bCs/>
                <w:lang w:val="en-CA"/>
              </w:rPr>
            </w:pPr>
            <w:r w:rsidRPr="00A3122B">
              <w:rPr>
                <w:rFonts w:eastAsia="MS Mincho"/>
                <w:bCs/>
                <w:lang w:val="en-CA"/>
              </w:rPr>
              <w:tab/>
            </w:r>
            <w:r w:rsidRPr="00A3122B">
              <w:rPr>
                <w:rFonts w:eastAsia="MS Mincho"/>
                <w:bCs/>
                <w:lang w:val="en-CA"/>
              </w:rPr>
              <w:tab/>
            </w:r>
            <w:r w:rsidRPr="00A3122B">
              <w:rPr>
                <w:rFonts w:eastAsia="MS Mincho"/>
                <w:b/>
                <w:bCs/>
                <w:lang w:val="en-CA"/>
              </w:rPr>
              <w:t>rep_format_idx_present_flag</w:t>
            </w:r>
          </w:p>
        </w:tc>
        <w:tc>
          <w:tcPr>
            <w:tcW w:w="1152" w:type="dxa"/>
          </w:tcPr>
          <w:p w14:paraId="4D827D2D"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68BF6BAC" w14:textId="77777777" w:rsidTr="00126CD8">
        <w:trPr>
          <w:trHeight w:val="289"/>
          <w:jc w:val="center"/>
        </w:trPr>
        <w:tc>
          <w:tcPr>
            <w:tcW w:w="7920" w:type="dxa"/>
          </w:tcPr>
          <w:p w14:paraId="4F0F19A4"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t xml:space="preserve">if( rep_format_idx_present_flag ) </w:t>
            </w:r>
          </w:p>
        </w:tc>
        <w:tc>
          <w:tcPr>
            <w:tcW w:w="1152" w:type="dxa"/>
          </w:tcPr>
          <w:p w14:paraId="11579A19"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7A8ADA8" w14:textId="77777777" w:rsidTr="00126CD8">
        <w:trPr>
          <w:trHeight w:val="289"/>
          <w:jc w:val="center"/>
        </w:trPr>
        <w:tc>
          <w:tcPr>
            <w:tcW w:w="7920" w:type="dxa"/>
          </w:tcPr>
          <w:p w14:paraId="1292A757"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lang w:val="en-CA"/>
              </w:rPr>
              <w:t xml:space="preserve">for( i = </w:t>
            </w:r>
            <w:r w:rsidRPr="00A3122B">
              <w:rPr>
                <w:rFonts w:eastAsia="Batang"/>
                <w:bCs/>
                <w:lang w:val="en-CA" w:eastAsia="ko-KR"/>
              </w:rPr>
              <w:t xml:space="preserve">vps_base_layer_internal_flag ? </w:t>
            </w:r>
            <w:r w:rsidRPr="00A3122B">
              <w:rPr>
                <w:rFonts w:eastAsia="MS Mincho"/>
                <w:lang w:val="en-CA"/>
              </w:rPr>
              <w:t>1 : 0; i  &lt;=  MaxLayersMinus1; i++ )</w:t>
            </w:r>
          </w:p>
        </w:tc>
        <w:tc>
          <w:tcPr>
            <w:tcW w:w="1152" w:type="dxa"/>
          </w:tcPr>
          <w:p w14:paraId="1F2A5FC4"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473658E2" w14:textId="77777777" w:rsidTr="00126CD8">
        <w:trPr>
          <w:trHeight w:val="289"/>
          <w:jc w:val="center"/>
        </w:trPr>
        <w:tc>
          <w:tcPr>
            <w:tcW w:w="7920" w:type="dxa"/>
          </w:tcPr>
          <w:p w14:paraId="5D1ADC7F"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bCs/>
                <w:lang w:val="en-CA"/>
              </w:rPr>
              <w:tab/>
            </w:r>
            <w:r w:rsidRPr="00A3122B">
              <w:rPr>
                <w:rFonts w:eastAsia="MS Mincho"/>
                <w:b/>
                <w:bCs/>
                <w:lang w:val="en-CA"/>
              </w:rPr>
              <w:t>vps_rep_format_idx</w:t>
            </w:r>
            <w:r w:rsidRPr="00A3122B">
              <w:rPr>
                <w:rFonts w:eastAsia="MS Mincho"/>
                <w:bCs/>
                <w:lang w:val="en-CA"/>
              </w:rPr>
              <w:t>[ i ]</w:t>
            </w:r>
          </w:p>
        </w:tc>
        <w:tc>
          <w:tcPr>
            <w:tcW w:w="1152" w:type="dxa"/>
          </w:tcPr>
          <w:p w14:paraId="6A89E580"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14:paraId="5A3D37AA" w14:textId="77777777" w:rsidTr="00126CD8">
        <w:trPr>
          <w:trHeight w:val="289"/>
          <w:jc w:val="center"/>
        </w:trPr>
        <w:tc>
          <w:tcPr>
            <w:tcW w:w="7920" w:type="dxa"/>
          </w:tcPr>
          <w:p w14:paraId="0AFCB9D6"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
                <w:bCs/>
                <w:lang w:val="en-CA" w:eastAsia="ko-KR"/>
              </w:rPr>
              <w:t>max_one_active_ref_layer_flag</w:t>
            </w:r>
          </w:p>
        </w:tc>
        <w:tc>
          <w:tcPr>
            <w:tcW w:w="1152" w:type="dxa"/>
          </w:tcPr>
          <w:p w14:paraId="1C71F127"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360852D8" w14:textId="77777777" w:rsidTr="00126CD8">
        <w:trPr>
          <w:trHeight w:val="289"/>
          <w:jc w:val="center"/>
        </w:trPr>
        <w:tc>
          <w:tcPr>
            <w:tcW w:w="7920" w:type="dxa"/>
          </w:tcPr>
          <w:p w14:paraId="798D4E12"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vps_poc_lsb_aligned_flag</w:t>
            </w:r>
          </w:p>
        </w:tc>
        <w:tc>
          <w:tcPr>
            <w:tcW w:w="1152" w:type="dxa"/>
          </w:tcPr>
          <w:p w14:paraId="3CF8F629"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78649094" w14:textId="77777777" w:rsidTr="00126CD8">
        <w:trPr>
          <w:trHeight w:val="289"/>
          <w:jc w:val="center"/>
        </w:trPr>
        <w:tc>
          <w:tcPr>
            <w:tcW w:w="7920" w:type="dxa"/>
          </w:tcPr>
          <w:p w14:paraId="785EFB09"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i = 1; i  &lt;=  MaxLayersMinus1; i++ )</w:t>
            </w:r>
          </w:p>
        </w:tc>
        <w:tc>
          <w:tcPr>
            <w:tcW w:w="1152" w:type="dxa"/>
          </w:tcPr>
          <w:p w14:paraId="6ED18EEA"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68B5C2E" w14:textId="77777777" w:rsidTr="00126CD8">
        <w:trPr>
          <w:trHeight w:val="289"/>
          <w:jc w:val="center"/>
        </w:trPr>
        <w:tc>
          <w:tcPr>
            <w:tcW w:w="7920" w:type="dxa"/>
          </w:tcPr>
          <w:p w14:paraId="450B7B6C"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NumDirectRefLayers</w:t>
            </w:r>
            <w:r w:rsidRPr="00A3122B">
              <w:rPr>
                <w:bCs/>
                <w:lang w:val="en-CA"/>
              </w:rPr>
              <w:t>[ layer_id_in_nuh[ i ] ]  = =  0 )</w:t>
            </w:r>
          </w:p>
        </w:tc>
        <w:tc>
          <w:tcPr>
            <w:tcW w:w="1152" w:type="dxa"/>
          </w:tcPr>
          <w:p w14:paraId="648AA93C"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91DA826" w14:textId="77777777" w:rsidTr="00126CD8">
        <w:trPr>
          <w:trHeight w:val="289"/>
          <w:jc w:val="center"/>
        </w:trPr>
        <w:tc>
          <w:tcPr>
            <w:tcW w:w="7920" w:type="dxa"/>
          </w:tcPr>
          <w:p w14:paraId="1B5C347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poc_lsb_not_present_flag</w:t>
            </w:r>
            <w:r w:rsidRPr="00A3122B">
              <w:rPr>
                <w:rFonts w:eastAsia="Batang"/>
                <w:bCs/>
                <w:lang w:val="en-CA" w:eastAsia="ko-KR"/>
              </w:rPr>
              <w:t>[ i ]</w:t>
            </w:r>
          </w:p>
        </w:tc>
        <w:tc>
          <w:tcPr>
            <w:tcW w:w="1152" w:type="dxa"/>
          </w:tcPr>
          <w:p w14:paraId="3B54A3D3"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6E7F6530" w14:textId="77777777" w:rsidTr="00126CD8">
        <w:trPr>
          <w:trHeight w:val="289"/>
          <w:jc w:val="center"/>
        </w:trPr>
        <w:tc>
          <w:tcPr>
            <w:tcW w:w="7920" w:type="dxa"/>
          </w:tcPr>
          <w:p w14:paraId="41C8931F" w14:textId="77777777" w:rsidR="00FE0076" w:rsidRPr="00FE0076"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eastAsia="ko-KR"/>
              </w:rPr>
            </w:pPr>
            <w:r w:rsidRPr="00A3122B">
              <w:rPr>
                <w:rFonts w:eastAsia="Batang"/>
                <w:bCs/>
                <w:lang w:val="en-CA" w:eastAsia="ko-KR"/>
              </w:rPr>
              <w:tab/>
            </w:r>
            <w:r w:rsidRPr="00F701B9">
              <w:rPr>
                <w:b/>
                <w:highlight w:val="green"/>
              </w:rPr>
              <w:t>cross_layer_phase_alignment_flag</w:t>
            </w:r>
          </w:p>
        </w:tc>
        <w:tc>
          <w:tcPr>
            <w:tcW w:w="1152" w:type="dxa"/>
          </w:tcPr>
          <w:p w14:paraId="46C0D385"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54D6DC48" w14:textId="77777777" w:rsidTr="00126CD8">
        <w:trPr>
          <w:trHeight w:val="289"/>
          <w:jc w:val="center"/>
        </w:trPr>
        <w:tc>
          <w:tcPr>
            <w:tcW w:w="7920" w:type="dxa"/>
          </w:tcPr>
          <w:p w14:paraId="2859D468"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lang w:val="en-CA"/>
              </w:rPr>
              <w:t>dpb_size( )</w:t>
            </w:r>
          </w:p>
        </w:tc>
        <w:tc>
          <w:tcPr>
            <w:tcW w:w="1152" w:type="dxa"/>
          </w:tcPr>
          <w:p w14:paraId="193657E6"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53665FB" w14:textId="77777777" w:rsidTr="00126CD8">
        <w:trPr>
          <w:trHeight w:val="289"/>
          <w:jc w:val="center"/>
        </w:trPr>
        <w:tc>
          <w:tcPr>
            <w:tcW w:w="7920" w:type="dxa"/>
          </w:tcPr>
          <w:p w14:paraId="51CDAC2B"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t>direct_dep_type_len_minus2</w:t>
            </w:r>
          </w:p>
        </w:tc>
        <w:tc>
          <w:tcPr>
            <w:tcW w:w="1152" w:type="dxa"/>
          </w:tcPr>
          <w:p w14:paraId="5A52CAAE"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 xml:space="preserve">ue(v) </w:t>
            </w:r>
          </w:p>
        </w:tc>
      </w:tr>
      <w:tr w:rsidR="00FE0076" w:rsidRPr="00A3122B" w14:paraId="02EDCCE8" w14:textId="77777777" w:rsidTr="00126CD8">
        <w:trPr>
          <w:trHeight w:val="289"/>
          <w:jc w:val="center"/>
        </w:trPr>
        <w:tc>
          <w:tcPr>
            <w:tcW w:w="7920" w:type="dxa"/>
          </w:tcPr>
          <w:p w14:paraId="02F30FD3"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default_direct_dependency_flag</w:t>
            </w:r>
          </w:p>
        </w:tc>
        <w:tc>
          <w:tcPr>
            <w:tcW w:w="1152" w:type="dxa"/>
          </w:tcPr>
          <w:p w14:paraId="41B2C9A0"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495B1337" w14:textId="77777777" w:rsidTr="00126CD8">
        <w:trPr>
          <w:trHeight w:val="289"/>
          <w:jc w:val="center"/>
        </w:trPr>
        <w:tc>
          <w:tcPr>
            <w:tcW w:w="7920" w:type="dxa"/>
          </w:tcPr>
          <w:p w14:paraId="77DA9939"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default_direct_dependency_flag )</w:t>
            </w:r>
          </w:p>
        </w:tc>
        <w:tc>
          <w:tcPr>
            <w:tcW w:w="1152" w:type="dxa"/>
          </w:tcPr>
          <w:p w14:paraId="183521B6"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20C27A07" w14:textId="77777777" w:rsidTr="00126CD8">
        <w:trPr>
          <w:trHeight w:val="289"/>
          <w:jc w:val="center"/>
        </w:trPr>
        <w:tc>
          <w:tcPr>
            <w:tcW w:w="7920" w:type="dxa"/>
          </w:tcPr>
          <w:p w14:paraId="45FD057D"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b/>
                <w:bCs/>
                <w:lang w:val="en-CA"/>
              </w:rPr>
              <w:t>default_direct_dependency_type</w:t>
            </w:r>
          </w:p>
        </w:tc>
        <w:tc>
          <w:tcPr>
            <w:tcW w:w="1152" w:type="dxa"/>
          </w:tcPr>
          <w:p w14:paraId="16C86474"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14:paraId="23FF5818" w14:textId="77777777" w:rsidTr="00126CD8">
        <w:trPr>
          <w:trHeight w:val="289"/>
          <w:jc w:val="center"/>
        </w:trPr>
        <w:tc>
          <w:tcPr>
            <w:tcW w:w="7920" w:type="dxa"/>
          </w:tcPr>
          <w:p w14:paraId="5FD027BF"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else {</w:t>
            </w:r>
          </w:p>
        </w:tc>
        <w:tc>
          <w:tcPr>
            <w:tcW w:w="1152" w:type="dxa"/>
          </w:tcPr>
          <w:p w14:paraId="4F91B5FC"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66761A80" w14:textId="77777777" w:rsidTr="00126CD8">
        <w:trPr>
          <w:trHeight w:val="289"/>
          <w:jc w:val="center"/>
        </w:trPr>
        <w:tc>
          <w:tcPr>
            <w:tcW w:w="7920" w:type="dxa"/>
          </w:tcPr>
          <w:p w14:paraId="15E3588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t>for( i = vps_base_layer_internal_flag ? 1 : 2; i  &lt;=  MaxLayersMinus1; i++ )</w:t>
            </w:r>
          </w:p>
        </w:tc>
        <w:tc>
          <w:tcPr>
            <w:tcW w:w="1152" w:type="dxa"/>
          </w:tcPr>
          <w:p w14:paraId="4DC700CA"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3713A2F1" w14:textId="77777777" w:rsidTr="00126CD8">
        <w:trPr>
          <w:trHeight w:val="289"/>
          <w:jc w:val="center"/>
        </w:trPr>
        <w:tc>
          <w:tcPr>
            <w:tcW w:w="7920" w:type="dxa"/>
          </w:tcPr>
          <w:p w14:paraId="5BE38786"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vps_base_layer_internal_flag ? 0 : 1; j &lt; i; j++ )</w:t>
            </w:r>
          </w:p>
        </w:tc>
        <w:tc>
          <w:tcPr>
            <w:tcW w:w="1152" w:type="dxa"/>
          </w:tcPr>
          <w:p w14:paraId="42D31684"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013C1B16" w14:textId="77777777" w:rsidTr="00126CD8">
        <w:trPr>
          <w:trHeight w:val="289"/>
          <w:jc w:val="center"/>
        </w:trPr>
        <w:tc>
          <w:tcPr>
            <w:tcW w:w="7920" w:type="dxa"/>
          </w:tcPr>
          <w:p w14:paraId="075EBAFD"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direct_dependency_flag[ i ][ j ] )</w:t>
            </w:r>
          </w:p>
        </w:tc>
        <w:tc>
          <w:tcPr>
            <w:tcW w:w="1152" w:type="dxa"/>
          </w:tcPr>
          <w:p w14:paraId="583841AB"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14:paraId="78712518" w14:textId="77777777" w:rsidTr="00126CD8">
        <w:trPr>
          <w:trHeight w:val="289"/>
          <w:jc w:val="center"/>
        </w:trPr>
        <w:tc>
          <w:tcPr>
            <w:tcW w:w="7920" w:type="dxa"/>
          </w:tcPr>
          <w:p w14:paraId="79E7C5EC"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direct_dependency_type</w:t>
            </w:r>
            <w:r w:rsidRPr="00A3122B">
              <w:rPr>
                <w:rFonts w:eastAsia="Batang"/>
                <w:bCs/>
                <w:lang w:val="en-CA" w:eastAsia="ko-KR"/>
              </w:rPr>
              <w:t>[ i ][ j ]</w:t>
            </w:r>
          </w:p>
        </w:tc>
        <w:tc>
          <w:tcPr>
            <w:tcW w:w="1152" w:type="dxa"/>
          </w:tcPr>
          <w:p w14:paraId="4BA0F202"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u(v)</w:t>
            </w:r>
          </w:p>
        </w:tc>
      </w:tr>
      <w:tr w:rsidR="00FE0076" w:rsidRPr="00A3122B" w14:paraId="0084ADFF" w14:textId="77777777" w:rsidTr="00126CD8">
        <w:trPr>
          <w:trHeight w:val="289"/>
          <w:jc w:val="center"/>
        </w:trPr>
        <w:tc>
          <w:tcPr>
            <w:tcW w:w="7920" w:type="dxa"/>
          </w:tcPr>
          <w:p w14:paraId="27A8F8EA"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Cs/>
                <w:lang w:val="en-CA" w:eastAsia="ko-KR"/>
              </w:rPr>
              <w:t>}</w:t>
            </w:r>
          </w:p>
        </w:tc>
        <w:tc>
          <w:tcPr>
            <w:tcW w:w="1152" w:type="dxa"/>
          </w:tcPr>
          <w:p w14:paraId="1861F1C4"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2FDE2C44" w14:textId="77777777" w:rsidTr="00126CD8">
        <w:trPr>
          <w:trHeight w:val="289"/>
          <w:jc w:val="center"/>
        </w:trPr>
        <w:tc>
          <w:tcPr>
            <w:tcW w:w="7920" w:type="dxa"/>
          </w:tcPr>
          <w:p w14:paraId="7D13AF2E" w14:textId="77777777"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5F3A83">
              <w:rPr>
                <w:lang w:val="fr-FR" w:eastAsia="ko-KR"/>
              </w:rPr>
              <w:tab/>
            </w:r>
            <w:r w:rsidRPr="005F3A83">
              <w:rPr>
                <w:b/>
                <w:lang w:val="fr-FR" w:eastAsia="ko-KR"/>
              </w:rPr>
              <w:t>vps_non_vui_extension_length</w:t>
            </w:r>
          </w:p>
        </w:tc>
        <w:tc>
          <w:tcPr>
            <w:tcW w:w="1152" w:type="dxa"/>
          </w:tcPr>
          <w:p w14:paraId="7734639B"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ue(v)</w:t>
            </w:r>
          </w:p>
        </w:tc>
      </w:tr>
      <w:tr w:rsidR="00FE0076" w:rsidRPr="00A3122B" w14:paraId="569406DB" w14:textId="77777777" w:rsidTr="00126CD8">
        <w:trPr>
          <w:trHeight w:val="289"/>
          <w:jc w:val="center"/>
        </w:trPr>
        <w:tc>
          <w:tcPr>
            <w:tcW w:w="7920" w:type="dxa"/>
          </w:tcPr>
          <w:p w14:paraId="79550963"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eastAsia="ko-KR"/>
              </w:rPr>
              <w:tab/>
            </w:r>
            <w:r w:rsidRPr="00A3122B">
              <w:rPr>
                <w:rFonts w:eastAsia="Batang"/>
                <w:bCs/>
                <w:lang w:val="en-CA" w:eastAsia="ko-KR"/>
              </w:rPr>
              <w:t xml:space="preserve">for( i = 1; i  &lt;=  </w:t>
            </w:r>
            <w:r w:rsidRPr="00A3122B">
              <w:rPr>
                <w:lang w:val="en-CA" w:eastAsia="ko-KR"/>
              </w:rPr>
              <w:t>vps_non_vui_extension_length</w:t>
            </w:r>
            <w:r w:rsidRPr="00A3122B">
              <w:rPr>
                <w:rFonts w:eastAsia="Batang"/>
                <w:bCs/>
                <w:lang w:val="en-CA" w:eastAsia="ko-KR"/>
              </w:rPr>
              <w:t>; i++</w:t>
            </w:r>
            <w:r w:rsidRPr="00A3122B">
              <w:rPr>
                <w:lang w:val="en-CA" w:eastAsia="ko-KR"/>
              </w:rPr>
              <w:t xml:space="preserve"> )</w:t>
            </w:r>
          </w:p>
        </w:tc>
        <w:tc>
          <w:tcPr>
            <w:tcW w:w="1152" w:type="dxa"/>
          </w:tcPr>
          <w:p w14:paraId="4E560F41"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1E890623" w14:textId="77777777" w:rsidTr="00126CD8">
        <w:trPr>
          <w:trHeight w:val="289"/>
          <w:jc w:val="center"/>
        </w:trPr>
        <w:tc>
          <w:tcPr>
            <w:tcW w:w="7920" w:type="dxa"/>
          </w:tcPr>
          <w:p w14:paraId="07D7DC06" w14:textId="77777777"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A3122B">
              <w:rPr>
                <w:lang w:val="en-CA" w:eastAsia="ko-KR"/>
              </w:rPr>
              <w:tab/>
            </w:r>
            <w:r w:rsidRPr="00A3122B">
              <w:rPr>
                <w:lang w:val="en-CA" w:eastAsia="ko-KR"/>
              </w:rPr>
              <w:tab/>
            </w:r>
            <w:r w:rsidRPr="005F3A83">
              <w:rPr>
                <w:b/>
                <w:lang w:val="fr-FR" w:eastAsia="ko-KR"/>
              </w:rPr>
              <w:t>vps_non_vui_extension_data_byte</w:t>
            </w:r>
          </w:p>
        </w:tc>
        <w:tc>
          <w:tcPr>
            <w:tcW w:w="1152" w:type="dxa"/>
          </w:tcPr>
          <w:p w14:paraId="7F208B32"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u(8)</w:t>
            </w:r>
          </w:p>
        </w:tc>
      </w:tr>
      <w:tr w:rsidR="00FE0076" w:rsidRPr="00A3122B" w14:paraId="33264629" w14:textId="77777777" w:rsidTr="00126CD8">
        <w:trPr>
          <w:trHeight w:val="289"/>
          <w:jc w:val="center"/>
        </w:trPr>
        <w:tc>
          <w:tcPr>
            <w:tcW w:w="7920" w:type="dxa"/>
          </w:tcPr>
          <w:p w14:paraId="09BD21B1"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lang w:val="en-CA"/>
              </w:rPr>
              <w:tab/>
              <w:t>vps_vui_present_flag</w:t>
            </w:r>
          </w:p>
        </w:tc>
        <w:tc>
          <w:tcPr>
            <w:tcW w:w="1152" w:type="dxa"/>
          </w:tcPr>
          <w:p w14:paraId="37C246E3"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14:paraId="3F61F87F" w14:textId="77777777" w:rsidTr="00126CD8">
        <w:trPr>
          <w:trHeight w:val="289"/>
          <w:jc w:val="center"/>
        </w:trPr>
        <w:tc>
          <w:tcPr>
            <w:tcW w:w="7920" w:type="dxa"/>
          </w:tcPr>
          <w:p w14:paraId="5E5E689C"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vps_vui_present_flag ) {</w:t>
            </w:r>
          </w:p>
        </w:tc>
        <w:tc>
          <w:tcPr>
            <w:tcW w:w="1152" w:type="dxa"/>
          </w:tcPr>
          <w:p w14:paraId="66E02114" w14:textId="77777777" w:rsidR="00FE0076" w:rsidRPr="00A3122B" w:rsidRDefault="00FE0076" w:rsidP="00126CD8">
            <w:pPr>
              <w:keepNext/>
              <w:spacing w:before="0" w:after="60"/>
              <w:rPr>
                <w:rFonts w:eastAsia="MS Mincho"/>
                <w:bCs/>
                <w:lang w:val="en-CA"/>
              </w:rPr>
            </w:pPr>
          </w:p>
        </w:tc>
      </w:tr>
      <w:tr w:rsidR="00FE0076" w:rsidRPr="00A3122B" w14:paraId="28704F33" w14:textId="77777777" w:rsidTr="00126CD8">
        <w:trPr>
          <w:trHeight w:val="289"/>
          <w:jc w:val="center"/>
        </w:trPr>
        <w:tc>
          <w:tcPr>
            <w:tcW w:w="7920" w:type="dxa"/>
          </w:tcPr>
          <w:p w14:paraId="2C87001F"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t>while( !byte_aligned( ) )</w:t>
            </w:r>
          </w:p>
        </w:tc>
        <w:tc>
          <w:tcPr>
            <w:tcW w:w="1152" w:type="dxa"/>
          </w:tcPr>
          <w:p w14:paraId="521C72E3" w14:textId="77777777" w:rsidR="00FE0076" w:rsidRPr="00A3122B" w:rsidRDefault="00FE0076" w:rsidP="00126CD8">
            <w:pPr>
              <w:keepNext/>
              <w:spacing w:before="0" w:after="60"/>
              <w:rPr>
                <w:rFonts w:eastAsia="MS Mincho"/>
                <w:bCs/>
                <w:lang w:val="en-CA"/>
              </w:rPr>
            </w:pPr>
          </w:p>
        </w:tc>
      </w:tr>
      <w:tr w:rsidR="00FE0076" w:rsidRPr="00A3122B" w14:paraId="489267DA" w14:textId="77777777" w:rsidTr="00126CD8">
        <w:trPr>
          <w:trHeight w:val="289"/>
          <w:jc w:val="center"/>
        </w:trPr>
        <w:tc>
          <w:tcPr>
            <w:tcW w:w="7920" w:type="dxa"/>
          </w:tcPr>
          <w:p w14:paraId="779B1E1B"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vps_vui_alignment_bit_equal_to_one</w:t>
            </w:r>
          </w:p>
        </w:tc>
        <w:tc>
          <w:tcPr>
            <w:tcW w:w="1152" w:type="dxa"/>
          </w:tcPr>
          <w:p w14:paraId="14DEF60F" w14:textId="77777777" w:rsidR="00FE0076" w:rsidRPr="00A3122B" w:rsidRDefault="00FE0076" w:rsidP="00126CD8">
            <w:pPr>
              <w:keepNext/>
              <w:spacing w:before="0" w:after="60"/>
              <w:rPr>
                <w:rFonts w:eastAsia="MS Mincho"/>
                <w:bCs/>
                <w:lang w:val="en-CA"/>
              </w:rPr>
            </w:pPr>
            <w:r w:rsidRPr="00A3122B">
              <w:rPr>
                <w:rFonts w:eastAsia="Batang"/>
                <w:bCs/>
                <w:lang w:val="en-CA"/>
              </w:rPr>
              <w:t>u(1)</w:t>
            </w:r>
          </w:p>
        </w:tc>
      </w:tr>
      <w:tr w:rsidR="00FE0076" w:rsidRPr="00A3122B" w14:paraId="50D0D646" w14:textId="77777777" w:rsidTr="00126CD8">
        <w:trPr>
          <w:trHeight w:val="289"/>
          <w:jc w:val="center"/>
        </w:trPr>
        <w:tc>
          <w:tcPr>
            <w:tcW w:w="7920" w:type="dxa"/>
          </w:tcPr>
          <w:p w14:paraId="33A6FE32"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vps_vui( )</w:t>
            </w:r>
          </w:p>
        </w:tc>
        <w:tc>
          <w:tcPr>
            <w:tcW w:w="1152" w:type="dxa"/>
          </w:tcPr>
          <w:p w14:paraId="2872A280" w14:textId="77777777" w:rsidR="00FE0076" w:rsidRPr="00A3122B" w:rsidRDefault="00FE0076" w:rsidP="00126CD8">
            <w:pPr>
              <w:keepNext/>
              <w:spacing w:before="0" w:after="60"/>
              <w:rPr>
                <w:rFonts w:eastAsia="MS Mincho"/>
                <w:bCs/>
                <w:lang w:val="en-CA"/>
              </w:rPr>
            </w:pPr>
          </w:p>
        </w:tc>
      </w:tr>
      <w:tr w:rsidR="00FE0076" w:rsidRPr="00A3122B" w14:paraId="29CC2EA8" w14:textId="77777777" w:rsidTr="00126CD8">
        <w:trPr>
          <w:trHeight w:val="289"/>
          <w:jc w:val="center"/>
        </w:trPr>
        <w:tc>
          <w:tcPr>
            <w:tcW w:w="7920" w:type="dxa"/>
          </w:tcPr>
          <w:p w14:paraId="76B92A19"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t>
            </w:r>
          </w:p>
        </w:tc>
        <w:tc>
          <w:tcPr>
            <w:tcW w:w="1152" w:type="dxa"/>
          </w:tcPr>
          <w:p w14:paraId="3890E5C9" w14:textId="77777777" w:rsidR="00FE0076" w:rsidRPr="00A3122B" w:rsidRDefault="00FE0076" w:rsidP="00126CD8">
            <w:pPr>
              <w:keepNext/>
              <w:spacing w:before="0" w:after="60"/>
              <w:rPr>
                <w:rFonts w:eastAsia="MS Mincho"/>
                <w:bCs/>
                <w:lang w:val="en-CA"/>
              </w:rPr>
            </w:pPr>
          </w:p>
        </w:tc>
      </w:tr>
      <w:tr w:rsidR="00FE0076" w:rsidRPr="00A3122B" w14:paraId="4B45F9E0"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1926A652"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7AC74F9B"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bl>
    <w:p w14:paraId="568FD6EC" w14:textId="77777777" w:rsidR="00FE0076" w:rsidRPr="00A3122B" w:rsidRDefault="00FE0076" w:rsidP="00FE0076">
      <w:pPr>
        <w:pStyle w:val="3N"/>
        <w:rPr>
          <w:lang w:val="en-CA"/>
        </w:rPr>
      </w:pPr>
      <w:bookmarkStart w:id="2563" w:name="_Ref351039899"/>
    </w:p>
    <w:p w14:paraId="6734FFB0" w14:textId="77777777" w:rsidR="00FE0076" w:rsidRPr="00A3122B" w:rsidRDefault="00FE0076" w:rsidP="00FE0076">
      <w:pPr>
        <w:pStyle w:val="3H4"/>
        <w:keepLines w:val="0"/>
        <w:numPr>
          <w:ilvl w:val="5"/>
          <w:numId w:val="35"/>
        </w:numPr>
        <w:tabs>
          <w:tab w:val="clear" w:pos="1080"/>
          <w:tab w:val="num" w:pos="1134"/>
        </w:tabs>
        <w:ind w:left="1134" w:hanging="1134"/>
      </w:pPr>
      <w:bookmarkStart w:id="2564" w:name="_Ref360884668"/>
      <w:r w:rsidRPr="00A3122B">
        <w:t>Representation format syntax</w:t>
      </w:r>
    </w:p>
    <w:p w14:paraId="7741E89D" w14:textId="77777777" w:rsidR="00FE0076" w:rsidRPr="00A3122B" w:rsidRDefault="00FE0076" w:rsidP="00FE0076">
      <w:pPr>
        <w:pStyle w:val="3N"/>
        <w:keepNext/>
        <w:rPr>
          <w:highlight w:val="yellow"/>
          <w:lang w:val="en-CA"/>
        </w:rPr>
      </w:pPr>
      <w:r w:rsidRPr="00A3122B">
        <w:rPr>
          <w:highlight w:val="yellow"/>
          <w:lang w:val="en-CA"/>
        </w:rPr>
        <w:t>[Ed. (YK): The syntax and semantics for rep_format( ), dpb_size( ), and vps_vui( ) should probably have one-level-higher section titles, similarly as profile_tier_level( ).]</w:t>
      </w:r>
    </w:p>
    <w:p w14:paraId="3685BB88" w14:textId="77777777"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14:paraId="38928A77" w14:textId="77777777" w:rsidTr="00126CD8">
        <w:trPr>
          <w:trHeight w:val="289"/>
          <w:jc w:val="center"/>
        </w:trPr>
        <w:tc>
          <w:tcPr>
            <w:tcW w:w="7920" w:type="dxa"/>
          </w:tcPr>
          <w:p w14:paraId="43782AD8"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lang w:val="en-CA"/>
              </w:rPr>
              <w:t>rep_format( ) {</w:t>
            </w:r>
          </w:p>
        </w:tc>
        <w:tc>
          <w:tcPr>
            <w:tcW w:w="1152" w:type="dxa"/>
          </w:tcPr>
          <w:p w14:paraId="74108385" w14:textId="77777777" w:rsidR="00FE0076" w:rsidRPr="00A3122B" w:rsidRDefault="00FE0076" w:rsidP="00126CD8">
            <w:pPr>
              <w:keepNext/>
              <w:spacing w:before="0" w:after="60"/>
              <w:rPr>
                <w:rFonts w:eastAsia="MS Mincho"/>
                <w:bCs/>
                <w:lang w:val="en-CA"/>
              </w:rPr>
            </w:pPr>
            <w:r w:rsidRPr="00A3122B">
              <w:rPr>
                <w:rFonts w:eastAsia="MS Mincho"/>
                <w:bCs/>
                <w:lang w:val="en-CA"/>
              </w:rPr>
              <w:t>Descriptor</w:t>
            </w:r>
          </w:p>
        </w:tc>
      </w:tr>
      <w:tr w:rsidR="00FE0076" w:rsidRPr="00A3122B" w14:paraId="79EBD678" w14:textId="77777777" w:rsidTr="00126CD8">
        <w:trPr>
          <w:trHeight w:val="289"/>
          <w:jc w:val="center"/>
        </w:trPr>
        <w:tc>
          <w:tcPr>
            <w:tcW w:w="7920" w:type="dxa"/>
          </w:tcPr>
          <w:p w14:paraId="68D6C887"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MS Mincho"/>
                <w:b/>
                <w:bCs/>
                <w:lang w:val="en-CA"/>
              </w:rPr>
              <w:tab/>
              <w:t>pic_width_vps_in_luma_samples</w:t>
            </w:r>
          </w:p>
        </w:tc>
        <w:tc>
          <w:tcPr>
            <w:tcW w:w="1152" w:type="dxa"/>
          </w:tcPr>
          <w:p w14:paraId="12D7BFF5" w14:textId="77777777" w:rsidR="00FE0076" w:rsidRPr="00A3122B" w:rsidRDefault="00FE0076" w:rsidP="00126CD8">
            <w:pPr>
              <w:keepNext/>
              <w:keepLines/>
              <w:spacing w:before="0" w:after="60"/>
              <w:rPr>
                <w:lang w:val="en-CA"/>
              </w:rPr>
            </w:pPr>
            <w:r w:rsidRPr="00A3122B">
              <w:rPr>
                <w:lang w:val="en-CA"/>
              </w:rPr>
              <w:t>u(16)</w:t>
            </w:r>
          </w:p>
        </w:tc>
      </w:tr>
      <w:tr w:rsidR="00FE0076" w:rsidRPr="00A3122B" w14:paraId="1C7CAF14" w14:textId="77777777" w:rsidTr="00126CD8">
        <w:trPr>
          <w:trHeight w:val="289"/>
          <w:jc w:val="center"/>
        </w:trPr>
        <w:tc>
          <w:tcPr>
            <w:tcW w:w="7920" w:type="dxa"/>
          </w:tcPr>
          <w:p w14:paraId="678FA9D6"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MS Mincho"/>
                <w:b/>
                <w:bCs/>
                <w:lang w:val="en-CA"/>
              </w:rPr>
              <w:tab/>
              <w:t>pic_height_vps_in_luma_samples</w:t>
            </w:r>
          </w:p>
        </w:tc>
        <w:tc>
          <w:tcPr>
            <w:tcW w:w="1152" w:type="dxa"/>
          </w:tcPr>
          <w:p w14:paraId="0D73547B" w14:textId="77777777" w:rsidR="00FE0076" w:rsidRPr="00A3122B" w:rsidRDefault="00FE0076" w:rsidP="00126CD8">
            <w:pPr>
              <w:keepNext/>
              <w:keepLines/>
              <w:spacing w:before="0" w:after="60"/>
              <w:rPr>
                <w:lang w:val="en-CA"/>
              </w:rPr>
            </w:pPr>
            <w:r w:rsidRPr="00A3122B">
              <w:rPr>
                <w:lang w:val="en-CA"/>
              </w:rPr>
              <w:t>u(16)</w:t>
            </w:r>
          </w:p>
        </w:tc>
      </w:tr>
      <w:tr w:rsidR="00FE0076" w:rsidRPr="00A3122B" w14:paraId="2EB0CA88" w14:textId="77777777" w:rsidTr="00126CD8">
        <w:trPr>
          <w:trHeight w:val="289"/>
          <w:jc w:val="center"/>
        </w:trPr>
        <w:tc>
          <w:tcPr>
            <w:tcW w:w="7920" w:type="dxa"/>
          </w:tcPr>
          <w:p w14:paraId="7655552C"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b/>
                <w:lang w:val="en-CA"/>
              </w:rPr>
              <w:tab/>
              <w:t>chroma_and_bit_depth_vps_present_flag</w:t>
            </w:r>
          </w:p>
        </w:tc>
        <w:tc>
          <w:tcPr>
            <w:tcW w:w="1152" w:type="dxa"/>
          </w:tcPr>
          <w:p w14:paraId="42B1810E" w14:textId="77777777" w:rsidR="00FE0076" w:rsidRPr="00A3122B" w:rsidRDefault="00FE0076" w:rsidP="00126CD8">
            <w:pPr>
              <w:keepNext/>
              <w:keepLines/>
              <w:spacing w:before="0" w:after="60"/>
              <w:rPr>
                <w:lang w:val="en-CA"/>
              </w:rPr>
            </w:pPr>
            <w:r w:rsidRPr="00A3122B">
              <w:rPr>
                <w:lang w:val="en-CA"/>
              </w:rPr>
              <w:t>u(1)</w:t>
            </w:r>
          </w:p>
        </w:tc>
      </w:tr>
      <w:tr w:rsidR="00FE0076" w:rsidRPr="00A3122B" w14:paraId="70F2E4A1" w14:textId="77777777" w:rsidTr="00126CD8">
        <w:trPr>
          <w:trHeight w:val="289"/>
          <w:jc w:val="center"/>
        </w:trPr>
        <w:tc>
          <w:tcPr>
            <w:tcW w:w="7920" w:type="dxa"/>
          </w:tcPr>
          <w:p w14:paraId="4F569215"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b/>
                <w:lang w:val="en-CA"/>
              </w:rPr>
              <w:tab/>
            </w:r>
            <w:r w:rsidRPr="00A3122B">
              <w:rPr>
                <w:rFonts w:eastAsia="MS Mincho"/>
                <w:lang w:val="en-CA"/>
              </w:rPr>
              <w:t>if( chroma_and_bit_depth_vps_present_flag ) {</w:t>
            </w:r>
          </w:p>
        </w:tc>
        <w:tc>
          <w:tcPr>
            <w:tcW w:w="1152" w:type="dxa"/>
          </w:tcPr>
          <w:p w14:paraId="472EFED4" w14:textId="77777777" w:rsidR="00FE0076" w:rsidRPr="00A3122B" w:rsidRDefault="00FE0076" w:rsidP="00126CD8">
            <w:pPr>
              <w:keepNext/>
              <w:keepLines/>
              <w:spacing w:before="0" w:after="60"/>
              <w:rPr>
                <w:lang w:val="en-CA"/>
              </w:rPr>
            </w:pPr>
          </w:p>
        </w:tc>
      </w:tr>
      <w:tr w:rsidR="00FE0076" w:rsidRPr="00A3122B" w14:paraId="2855BB24" w14:textId="77777777" w:rsidTr="00126CD8">
        <w:trPr>
          <w:trHeight w:val="289"/>
          <w:jc w:val="center"/>
        </w:trPr>
        <w:tc>
          <w:tcPr>
            <w:tcW w:w="7920" w:type="dxa"/>
          </w:tcPr>
          <w:p w14:paraId="3139D79F"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b/>
                <w:lang w:val="en-CA"/>
              </w:rPr>
              <w:tab/>
            </w:r>
            <w:r w:rsidRPr="00A3122B">
              <w:rPr>
                <w:rFonts w:eastAsia="MS Mincho"/>
                <w:b/>
                <w:lang w:val="en-CA"/>
              </w:rPr>
              <w:tab/>
              <w:t>chroma_format_vps_idc</w:t>
            </w:r>
          </w:p>
        </w:tc>
        <w:tc>
          <w:tcPr>
            <w:tcW w:w="1152" w:type="dxa"/>
          </w:tcPr>
          <w:p w14:paraId="1311AE3B" w14:textId="77777777" w:rsidR="00FE0076" w:rsidRPr="00A3122B" w:rsidRDefault="00FE0076" w:rsidP="00126CD8">
            <w:pPr>
              <w:keepNext/>
              <w:keepLines/>
              <w:spacing w:before="0" w:after="60"/>
              <w:rPr>
                <w:lang w:val="en-CA"/>
              </w:rPr>
            </w:pPr>
            <w:r w:rsidRPr="00A3122B">
              <w:rPr>
                <w:lang w:val="en-CA"/>
              </w:rPr>
              <w:t>u(2)</w:t>
            </w:r>
          </w:p>
        </w:tc>
      </w:tr>
      <w:tr w:rsidR="00FE0076" w:rsidRPr="00A3122B" w14:paraId="0CA6E88B" w14:textId="77777777" w:rsidTr="00126CD8">
        <w:trPr>
          <w:trHeight w:val="289"/>
          <w:jc w:val="center"/>
        </w:trPr>
        <w:tc>
          <w:tcPr>
            <w:tcW w:w="7920" w:type="dxa"/>
          </w:tcPr>
          <w:p w14:paraId="7BF92645"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lang w:val="en-CA"/>
              </w:rPr>
              <w:tab/>
            </w:r>
            <w:r w:rsidRPr="00A3122B">
              <w:rPr>
                <w:rFonts w:eastAsia="MS Mincho"/>
                <w:lang w:val="en-CA"/>
              </w:rPr>
              <w:tab/>
              <w:t>if( chroma_format_vps_idc  = =  3 )</w:t>
            </w:r>
          </w:p>
        </w:tc>
        <w:tc>
          <w:tcPr>
            <w:tcW w:w="1152" w:type="dxa"/>
          </w:tcPr>
          <w:p w14:paraId="203E2F3D" w14:textId="77777777" w:rsidR="00FE0076" w:rsidRPr="00A3122B" w:rsidRDefault="00FE0076" w:rsidP="00126CD8">
            <w:pPr>
              <w:keepNext/>
              <w:keepLines/>
              <w:spacing w:before="0" w:after="60"/>
              <w:rPr>
                <w:lang w:val="en-CA"/>
              </w:rPr>
            </w:pPr>
          </w:p>
        </w:tc>
      </w:tr>
      <w:tr w:rsidR="00FE0076" w:rsidRPr="00A3122B" w14:paraId="28BF632F" w14:textId="77777777" w:rsidTr="00126CD8">
        <w:trPr>
          <w:trHeight w:val="289"/>
          <w:jc w:val="center"/>
        </w:trPr>
        <w:tc>
          <w:tcPr>
            <w:tcW w:w="7920" w:type="dxa"/>
          </w:tcPr>
          <w:p w14:paraId="7A33C481" w14:textId="77777777"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fr-FR"/>
              </w:rPr>
            </w:pPr>
            <w:r w:rsidRPr="00A3122B">
              <w:rPr>
                <w:rFonts w:eastAsia="MS Mincho"/>
                <w:b/>
                <w:lang w:val="en-CA"/>
              </w:rPr>
              <w:tab/>
            </w:r>
            <w:r w:rsidRPr="00A3122B">
              <w:rPr>
                <w:rFonts w:eastAsia="MS Mincho"/>
                <w:b/>
                <w:lang w:val="en-CA"/>
              </w:rPr>
              <w:tab/>
            </w:r>
            <w:r w:rsidRPr="00A3122B">
              <w:rPr>
                <w:rFonts w:eastAsia="MS Mincho"/>
                <w:b/>
                <w:lang w:val="en-CA"/>
              </w:rPr>
              <w:tab/>
            </w:r>
            <w:r w:rsidRPr="005F3A83">
              <w:rPr>
                <w:rFonts w:eastAsia="MS Mincho"/>
                <w:b/>
                <w:lang w:val="fr-FR"/>
              </w:rPr>
              <w:t>separate_colour_plane_vps_flag</w:t>
            </w:r>
          </w:p>
        </w:tc>
        <w:tc>
          <w:tcPr>
            <w:tcW w:w="1152" w:type="dxa"/>
          </w:tcPr>
          <w:p w14:paraId="2F0688EB" w14:textId="77777777" w:rsidR="00FE0076" w:rsidRPr="00A3122B" w:rsidRDefault="00FE0076" w:rsidP="00126CD8">
            <w:pPr>
              <w:keepNext/>
              <w:keepLines/>
              <w:spacing w:before="0" w:after="60"/>
              <w:rPr>
                <w:lang w:val="en-CA"/>
              </w:rPr>
            </w:pPr>
            <w:r w:rsidRPr="00A3122B">
              <w:rPr>
                <w:lang w:val="en-CA"/>
              </w:rPr>
              <w:t>u(1)</w:t>
            </w:r>
          </w:p>
        </w:tc>
      </w:tr>
      <w:tr w:rsidR="00FE0076" w:rsidRPr="00A3122B" w14:paraId="5E7AAE0A" w14:textId="77777777" w:rsidTr="00126CD8">
        <w:trPr>
          <w:trHeight w:val="289"/>
          <w:jc w:val="center"/>
        </w:trPr>
        <w:tc>
          <w:tcPr>
            <w:tcW w:w="7920" w:type="dxa"/>
          </w:tcPr>
          <w:p w14:paraId="514CC44F" w14:textId="77777777"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fr-FR"/>
              </w:rPr>
            </w:pPr>
            <w:r w:rsidRPr="005F3A83">
              <w:rPr>
                <w:rFonts w:eastAsia="MS Mincho"/>
                <w:b/>
                <w:lang w:val="fr-FR"/>
              </w:rPr>
              <w:tab/>
            </w:r>
            <w:r w:rsidRPr="005F3A83">
              <w:rPr>
                <w:rFonts w:eastAsia="MS Mincho"/>
                <w:b/>
                <w:lang w:val="fr-FR"/>
              </w:rPr>
              <w:tab/>
              <w:t>bit_depth_vps_luma_minus8</w:t>
            </w:r>
          </w:p>
        </w:tc>
        <w:tc>
          <w:tcPr>
            <w:tcW w:w="1152" w:type="dxa"/>
          </w:tcPr>
          <w:p w14:paraId="0913FA6C" w14:textId="77777777" w:rsidR="00FE0076" w:rsidRPr="00A3122B" w:rsidRDefault="00FE0076" w:rsidP="00126CD8">
            <w:pPr>
              <w:keepNext/>
              <w:keepLines/>
              <w:spacing w:before="0" w:after="60"/>
              <w:rPr>
                <w:lang w:val="en-CA"/>
              </w:rPr>
            </w:pPr>
            <w:r w:rsidRPr="00A3122B">
              <w:rPr>
                <w:lang w:val="en-CA"/>
              </w:rPr>
              <w:t>u(4)</w:t>
            </w:r>
          </w:p>
        </w:tc>
      </w:tr>
      <w:tr w:rsidR="00FE0076" w:rsidRPr="00A3122B" w14:paraId="603B111B" w14:textId="77777777" w:rsidTr="00126CD8">
        <w:trPr>
          <w:trHeight w:val="289"/>
          <w:jc w:val="center"/>
        </w:trPr>
        <w:tc>
          <w:tcPr>
            <w:tcW w:w="7920" w:type="dxa"/>
          </w:tcPr>
          <w:p w14:paraId="2373A74D"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CA"/>
              </w:rPr>
            </w:pPr>
            <w:r w:rsidRPr="00A3122B">
              <w:rPr>
                <w:rFonts w:eastAsia="MS Mincho"/>
                <w:b/>
                <w:lang w:val="en-CA"/>
              </w:rPr>
              <w:tab/>
            </w:r>
            <w:r w:rsidRPr="00A3122B">
              <w:rPr>
                <w:rFonts w:eastAsia="MS Mincho"/>
                <w:b/>
                <w:lang w:val="en-CA"/>
              </w:rPr>
              <w:tab/>
              <w:t>bit_depth_vps_chroma_minus8</w:t>
            </w:r>
          </w:p>
        </w:tc>
        <w:tc>
          <w:tcPr>
            <w:tcW w:w="1152" w:type="dxa"/>
          </w:tcPr>
          <w:p w14:paraId="26E5FD81" w14:textId="77777777" w:rsidR="00FE0076" w:rsidRPr="00A3122B" w:rsidRDefault="00FE0076" w:rsidP="00126CD8">
            <w:pPr>
              <w:keepNext/>
              <w:keepLines/>
              <w:spacing w:before="0" w:after="60"/>
              <w:rPr>
                <w:lang w:val="en-CA"/>
              </w:rPr>
            </w:pPr>
            <w:r w:rsidRPr="00A3122B">
              <w:rPr>
                <w:lang w:val="en-CA"/>
              </w:rPr>
              <w:t>u(4)</w:t>
            </w:r>
          </w:p>
        </w:tc>
      </w:tr>
      <w:tr w:rsidR="00FE0076" w:rsidRPr="00A3122B" w14:paraId="38F9C046" w14:textId="77777777" w:rsidTr="00126CD8">
        <w:trPr>
          <w:trHeight w:val="289"/>
          <w:jc w:val="center"/>
        </w:trPr>
        <w:tc>
          <w:tcPr>
            <w:tcW w:w="7920" w:type="dxa"/>
          </w:tcPr>
          <w:p w14:paraId="550C3171"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b/>
                <w:lang w:val="en-CA"/>
              </w:rPr>
              <w:tab/>
            </w:r>
            <w:r w:rsidRPr="00A3122B">
              <w:rPr>
                <w:rFonts w:eastAsia="MS Mincho"/>
                <w:lang w:val="en-CA"/>
              </w:rPr>
              <w:t>}</w:t>
            </w:r>
          </w:p>
        </w:tc>
        <w:tc>
          <w:tcPr>
            <w:tcW w:w="1152" w:type="dxa"/>
          </w:tcPr>
          <w:p w14:paraId="4FD1A6D3" w14:textId="77777777" w:rsidR="00FE0076" w:rsidRPr="00A3122B" w:rsidRDefault="00FE0076" w:rsidP="00126CD8">
            <w:pPr>
              <w:keepNext/>
              <w:keepLines/>
              <w:spacing w:before="0" w:after="60"/>
              <w:rPr>
                <w:lang w:val="en-CA"/>
              </w:rPr>
            </w:pPr>
          </w:p>
        </w:tc>
      </w:tr>
      <w:tr w:rsidR="00FE0076" w:rsidRPr="00A3122B" w14:paraId="063C8B3C"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60520C2D"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46AA16E1" w14:textId="77777777" w:rsidR="00FE0076" w:rsidRPr="00A3122B" w:rsidRDefault="00FE0076" w:rsidP="00126CD8">
            <w:pPr>
              <w:keepNext/>
              <w:spacing w:before="0" w:after="60"/>
              <w:rPr>
                <w:rFonts w:eastAsia="MS Mincho"/>
                <w:bCs/>
                <w:lang w:val="en-CA"/>
              </w:rPr>
            </w:pPr>
          </w:p>
        </w:tc>
      </w:tr>
    </w:tbl>
    <w:p w14:paraId="5BB639F0" w14:textId="77777777" w:rsidR="00FE0076" w:rsidRPr="00A3122B" w:rsidRDefault="00FE0076" w:rsidP="00FE0076">
      <w:pPr>
        <w:pStyle w:val="3N"/>
        <w:rPr>
          <w:lang w:val="en-CA"/>
        </w:rPr>
      </w:pPr>
      <w:bookmarkStart w:id="2565" w:name="_Ref363160716"/>
    </w:p>
    <w:p w14:paraId="78D98E6A" w14:textId="77777777" w:rsidR="00FE0076" w:rsidRPr="00A3122B" w:rsidRDefault="00FE0076" w:rsidP="00FE0076">
      <w:pPr>
        <w:pStyle w:val="3H4"/>
        <w:keepLines w:val="0"/>
        <w:numPr>
          <w:ilvl w:val="5"/>
          <w:numId w:val="35"/>
        </w:numPr>
        <w:tabs>
          <w:tab w:val="clear" w:pos="1080"/>
          <w:tab w:val="num" w:pos="1134"/>
        </w:tabs>
        <w:ind w:left="1134" w:hanging="1134"/>
      </w:pPr>
      <w:r w:rsidRPr="00A3122B">
        <w:t>DPB size syntax</w:t>
      </w:r>
    </w:p>
    <w:p w14:paraId="4D397DBB" w14:textId="77777777"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FE0076" w:rsidRPr="00A3122B" w14:paraId="7E229885" w14:textId="77777777" w:rsidTr="00126CD8">
        <w:trPr>
          <w:trHeight w:val="283"/>
          <w:jc w:val="center"/>
        </w:trPr>
        <w:tc>
          <w:tcPr>
            <w:tcW w:w="7920" w:type="dxa"/>
          </w:tcPr>
          <w:p w14:paraId="31994746"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dpb_size( ) {</w:t>
            </w:r>
          </w:p>
        </w:tc>
        <w:tc>
          <w:tcPr>
            <w:tcW w:w="1140" w:type="dxa"/>
          </w:tcPr>
          <w:p w14:paraId="60502830"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14:paraId="6E4C822E" w14:textId="77777777" w:rsidTr="00126CD8">
        <w:trPr>
          <w:trHeight w:val="283"/>
          <w:jc w:val="center"/>
        </w:trPr>
        <w:tc>
          <w:tcPr>
            <w:tcW w:w="7920" w:type="dxa"/>
          </w:tcPr>
          <w:p w14:paraId="1042136A"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for( i = 1; i &lt; NumOutputLayerSets; i++ ) {</w:t>
            </w:r>
          </w:p>
        </w:tc>
        <w:tc>
          <w:tcPr>
            <w:tcW w:w="1140" w:type="dxa"/>
          </w:tcPr>
          <w:p w14:paraId="51EF8EF7" w14:textId="77777777"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14:paraId="546F84DC" w14:textId="77777777" w:rsidTr="00126CD8">
        <w:trPr>
          <w:trHeight w:val="283"/>
          <w:jc w:val="center"/>
        </w:trPr>
        <w:tc>
          <w:tcPr>
            <w:tcW w:w="7920" w:type="dxa"/>
          </w:tcPr>
          <w:p w14:paraId="082B007F"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 xml:space="preserve">currLsIdx = </w:t>
            </w:r>
            <w:r w:rsidRPr="00A3122B">
              <w:rPr>
                <w:rFonts w:eastAsia="Batang"/>
                <w:bCs/>
                <w:lang w:val="en-CA" w:eastAsia="ko-KR"/>
              </w:rPr>
              <w:t>OlsIdxToLsIdx[ i ]</w:t>
            </w:r>
          </w:p>
        </w:tc>
        <w:tc>
          <w:tcPr>
            <w:tcW w:w="1140" w:type="dxa"/>
          </w:tcPr>
          <w:p w14:paraId="74BEBD42" w14:textId="77777777"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14:paraId="397A26FE" w14:textId="77777777" w:rsidTr="00126CD8">
        <w:trPr>
          <w:trHeight w:val="283"/>
          <w:jc w:val="center"/>
        </w:trPr>
        <w:tc>
          <w:tcPr>
            <w:tcW w:w="7920" w:type="dxa"/>
          </w:tcPr>
          <w:p w14:paraId="5548DDBD"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lang w:val="en-CA"/>
              </w:rPr>
              <w:tab/>
            </w:r>
            <w:r w:rsidRPr="00A3122B">
              <w:rPr>
                <w:lang w:val="en-CA"/>
              </w:rPr>
              <w:tab/>
            </w:r>
            <w:r w:rsidRPr="00A3122B">
              <w:rPr>
                <w:b/>
                <w:bCs/>
                <w:lang w:val="en-CA"/>
              </w:rPr>
              <w:t>sub_layer_flag_info_present_flag</w:t>
            </w:r>
            <w:r w:rsidRPr="00A3122B">
              <w:rPr>
                <w:lang w:val="en-CA"/>
              </w:rPr>
              <w:t>[ i ]</w:t>
            </w:r>
          </w:p>
        </w:tc>
        <w:tc>
          <w:tcPr>
            <w:tcW w:w="1140" w:type="dxa"/>
          </w:tcPr>
          <w:p w14:paraId="676F7220" w14:textId="77777777" w:rsidR="00FE0076" w:rsidRPr="00A3122B" w:rsidRDefault="00FE0076" w:rsidP="00126CD8">
            <w:pPr>
              <w:tabs>
                <w:tab w:val="clear" w:pos="794"/>
                <w:tab w:val="clear" w:pos="1191"/>
                <w:tab w:val="clear" w:pos="1588"/>
                <w:tab w:val="clear" w:pos="1985"/>
              </w:tabs>
              <w:spacing w:before="0" w:after="60"/>
              <w:rPr>
                <w:rFonts w:eastAsia="MS Mincho"/>
                <w:lang w:val="en-CA"/>
              </w:rPr>
            </w:pPr>
            <w:r w:rsidRPr="00A3122B">
              <w:rPr>
                <w:rFonts w:eastAsia="MS Mincho"/>
                <w:lang w:val="en-CA"/>
              </w:rPr>
              <w:t>u(1)</w:t>
            </w:r>
          </w:p>
        </w:tc>
      </w:tr>
      <w:tr w:rsidR="00FE0076" w:rsidRPr="00A3122B" w14:paraId="3053E098" w14:textId="77777777" w:rsidTr="00126CD8">
        <w:trPr>
          <w:trHeight w:val="283"/>
          <w:jc w:val="center"/>
        </w:trPr>
        <w:tc>
          <w:tcPr>
            <w:tcW w:w="7920" w:type="dxa"/>
          </w:tcPr>
          <w:p w14:paraId="1E36B14C"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for( j = 0; j  &lt;=  MaxSubLayersInLayerSetMinus1[ currLsIdx ]; j++ ) {</w:t>
            </w:r>
          </w:p>
        </w:tc>
        <w:tc>
          <w:tcPr>
            <w:tcW w:w="1140" w:type="dxa"/>
          </w:tcPr>
          <w:p w14:paraId="333C6DFA" w14:textId="77777777"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14:paraId="4995EB5E" w14:textId="77777777" w:rsidTr="00126CD8">
        <w:trPr>
          <w:trHeight w:val="283"/>
          <w:jc w:val="center"/>
        </w:trPr>
        <w:tc>
          <w:tcPr>
            <w:tcW w:w="7920" w:type="dxa"/>
          </w:tcPr>
          <w:p w14:paraId="1CDBF9B8"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if( j &gt; 0  &amp;&amp;  sub_layer_flag_info_present_flag[ i ] )</w:t>
            </w:r>
          </w:p>
        </w:tc>
        <w:tc>
          <w:tcPr>
            <w:tcW w:w="1140" w:type="dxa"/>
          </w:tcPr>
          <w:p w14:paraId="3E07BACC" w14:textId="77777777"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14:paraId="75DC570F" w14:textId="77777777" w:rsidTr="00126CD8">
        <w:trPr>
          <w:trHeight w:val="283"/>
          <w:jc w:val="center"/>
        </w:trPr>
        <w:tc>
          <w:tcPr>
            <w:tcW w:w="7920" w:type="dxa"/>
          </w:tcPr>
          <w:p w14:paraId="17734506"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r>
            <w:r w:rsidRPr="00A3122B">
              <w:rPr>
                <w:b/>
                <w:bCs/>
                <w:lang w:val="en-CA"/>
              </w:rPr>
              <w:t>sub_layer_dpb_info_present_flag</w:t>
            </w:r>
            <w:r w:rsidRPr="00A3122B">
              <w:rPr>
                <w:lang w:val="en-CA"/>
              </w:rPr>
              <w:t>[ i ][ j ]</w:t>
            </w:r>
          </w:p>
        </w:tc>
        <w:tc>
          <w:tcPr>
            <w:tcW w:w="1140" w:type="dxa"/>
          </w:tcPr>
          <w:p w14:paraId="3C2BC2C8" w14:textId="77777777" w:rsidR="00FE0076" w:rsidRPr="00A3122B" w:rsidRDefault="00FE0076" w:rsidP="00126CD8">
            <w:pPr>
              <w:tabs>
                <w:tab w:val="clear" w:pos="794"/>
                <w:tab w:val="clear" w:pos="1191"/>
                <w:tab w:val="clear" w:pos="1588"/>
                <w:tab w:val="clear" w:pos="1985"/>
              </w:tabs>
              <w:spacing w:before="0" w:after="60"/>
              <w:rPr>
                <w:rFonts w:eastAsia="MS Mincho"/>
                <w:lang w:val="en-CA"/>
              </w:rPr>
            </w:pPr>
            <w:r w:rsidRPr="00A3122B">
              <w:rPr>
                <w:rFonts w:eastAsia="MS Mincho"/>
                <w:lang w:val="en-CA"/>
              </w:rPr>
              <w:t>u(1)</w:t>
            </w:r>
          </w:p>
        </w:tc>
      </w:tr>
      <w:tr w:rsidR="00FE0076" w:rsidRPr="00A3122B" w14:paraId="10F5FE8B" w14:textId="77777777" w:rsidTr="00126CD8">
        <w:trPr>
          <w:trHeight w:val="283"/>
          <w:jc w:val="center"/>
        </w:trPr>
        <w:tc>
          <w:tcPr>
            <w:tcW w:w="7920" w:type="dxa"/>
          </w:tcPr>
          <w:p w14:paraId="2104C393"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Cs/>
                <w:lang w:val="en-CA"/>
              </w:rPr>
              <w:tab/>
            </w:r>
            <w:r w:rsidRPr="00A3122B">
              <w:rPr>
                <w:bCs/>
                <w:lang w:val="en-CA"/>
              </w:rPr>
              <w:tab/>
            </w:r>
            <w:r w:rsidRPr="00A3122B">
              <w:rPr>
                <w:bCs/>
                <w:lang w:val="en-CA"/>
              </w:rPr>
              <w:tab/>
              <w:t>if( sub_layer_dpb_info_present_flag[ i ][ j ] ) {</w:t>
            </w:r>
          </w:p>
        </w:tc>
        <w:tc>
          <w:tcPr>
            <w:tcW w:w="1140" w:type="dxa"/>
          </w:tcPr>
          <w:p w14:paraId="4ECFB23F"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14:paraId="6F875DCB" w14:textId="77777777" w:rsidTr="00126CD8">
        <w:trPr>
          <w:trHeight w:val="283"/>
          <w:jc w:val="center"/>
        </w:trPr>
        <w:tc>
          <w:tcPr>
            <w:tcW w:w="7920" w:type="dxa"/>
          </w:tcPr>
          <w:p w14:paraId="4832E44D"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t>for( k = 0; k &lt; NumLayersInIdList[ currLsIdx ]; k++ )</w:t>
            </w:r>
          </w:p>
        </w:tc>
        <w:tc>
          <w:tcPr>
            <w:tcW w:w="1140" w:type="dxa"/>
          </w:tcPr>
          <w:p w14:paraId="636D3497" w14:textId="77777777"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14:paraId="02F52264" w14:textId="77777777" w:rsidTr="00126CD8">
        <w:trPr>
          <w:trHeight w:val="283"/>
          <w:jc w:val="center"/>
        </w:trPr>
        <w:tc>
          <w:tcPr>
            <w:tcW w:w="7920" w:type="dxa"/>
          </w:tcPr>
          <w:p w14:paraId="372625E4"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r>
            <w:r w:rsidRPr="00A3122B">
              <w:rPr>
                <w:rFonts w:eastAsia="Batang"/>
                <w:b/>
                <w:bCs/>
                <w:lang w:val="en-CA" w:eastAsia="ko-KR"/>
              </w:rPr>
              <w:t>max_vps_dec_pic_buffering_minus1</w:t>
            </w:r>
            <w:r w:rsidRPr="00A3122B">
              <w:rPr>
                <w:rFonts w:eastAsia="Batang"/>
                <w:bCs/>
                <w:lang w:val="en-CA" w:eastAsia="ko-KR"/>
              </w:rPr>
              <w:t>[ i ][ k ][ j ]</w:t>
            </w:r>
          </w:p>
        </w:tc>
        <w:tc>
          <w:tcPr>
            <w:tcW w:w="1140" w:type="dxa"/>
          </w:tcPr>
          <w:p w14:paraId="4D885A18"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14:paraId="5FBEAB84" w14:textId="77777777" w:rsidTr="00126CD8">
        <w:trPr>
          <w:trHeight w:val="283"/>
          <w:jc w:val="center"/>
        </w:trPr>
        <w:tc>
          <w:tcPr>
            <w:tcW w:w="7920" w:type="dxa"/>
          </w:tcPr>
          <w:p w14:paraId="1134F760"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max_vps_num_reorder_pics</w:t>
            </w:r>
            <w:r w:rsidRPr="00A3122B">
              <w:rPr>
                <w:lang w:val="en-CA"/>
              </w:rPr>
              <w:t>[ i ][ j ]</w:t>
            </w:r>
          </w:p>
        </w:tc>
        <w:tc>
          <w:tcPr>
            <w:tcW w:w="1140" w:type="dxa"/>
          </w:tcPr>
          <w:p w14:paraId="3802D553"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14:paraId="18ED33FC" w14:textId="77777777" w:rsidTr="00126CD8">
        <w:trPr>
          <w:trHeight w:val="283"/>
          <w:jc w:val="center"/>
        </w:trPr>
        <w:tc>
          <w:tcPr>
            <w:tcW w:w="7920" w:type="dxa"/>
          </w:tcPr>
          <w:p w14:paraId="30C6C30B"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max_vps_latency_increase_plus1</w:t>
            </w:r>
            <w:r w:rsidRPr="00A3122B">
              <w:rPr>
                <w:lang w:val="en-CA"/>
              </w:rPr>
              <w:t>[ i ][ j ]</w:t>
            </w:r>
          </w:p>
        </w:tc>
        <w:tc>
          <w:tcPr>
            <w:tcW w:w="1140" w:type="dxa"/>
          </w:tcPr>
          <w:p w14:paraId="5435398A"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14:paraId="0BE75C23" w14:textId="77777777" w:rsidTr="00126CD8">
        <w:trPr>
          <w:trHeight w:val="283"/>
          <w:jc w:val="center"/>
        </w:trPr>
        <w:tc>
          <w:tcPr>
            <w:tcW w:w="7920" w:type="dxa"/>
          </w:tcPr>
          <w:p w14:paraId="5EEFFDA5"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w:t>
            </w:r>
          </w:p>
        </w:tc>
        <w:tc>
          <w:tcPr>
            <w:tcW w:w="1140" w:type="dxa"/>
          </w:tcPr>
          <w:p w14:paraId="37E29E80"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14:paraId="442B3A07" w14:textId="77777777" w:rsidTr="00126CD8">
        <w:trPr>
          <w:trHeight w:val="283"/>
          <w:jc w:val="center"/>
        </w:trPr>
        <w:tc>
          <w:tcPr>
            <w:tcW w:w="7920" w:type="dxa"/>
          </w:tcPr>
          <w:p w14:paraId="45C650B4"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w:t>
            </w:r>
          </w:p>
        </w:tc>
        <w:tc>
          <w:tcPr>
            <w:tcW w:w="1140" w:type="dxa"/>
          </w:tcPr>
          <w:p w14:paraId="6412E6C0"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14:paraId="31941936" w14:textId="77777777" w:rsidTr="00126CD8">
        <w:trPr>
          <w:trHeight w:val="283"/>
          <w:jc w:val="center"/>
        </w:trPr>
        <w:tc>
          <w:tcPr>
            <w:tcW w:w="7920" w:type="dxa"/>
          </w:tcPr>
          <w:p w14:paraId="495DF60F"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w:t>
            </w:r>
          </w:p>
        </w:tc>
        <w:tc>
          <w:tcPr>
            <w:tcW w:w="1140" w:type="dxa"/>
          </w:tcPr>
          <w:p w14:paraId="34B57D49" w14:textId="77777777"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14:paraId="3BFCC5A2" w14:textId="77777777" w:rsidTr="00126CD8">
        <w:trPr>
          <w:trHeight w:val="283"/>
          <w:jc w:val="center"/>
        </w:trPr>
        <w:tc>
          <w:tcPr>
            <w:tcW w:w="7920" w:type="dxa"/>
          </w:tcPr>
          <w:p w14:paraId="1997EF3B" w14:textId="77777777"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w:t>
            </w:r>
          </w:p>
        </w:tc>
        <w:tc>
          <w:tcPr>
            <w:tcW w:w="1140" w:type="dxa"/>
          </w:tcPr>
          <w:p w14:paraId="74C17044" w14:textId="77777777" w:rsidR="00FE0076" w:rsidRPr="00A3122B" w:rsidRDefault="00FE0076" w:rsidP="00126CD8">
            <w:pPr>
              <w:tabs>
                <w:tab w:val="clear" w:pos="794"/>
                <w:tab w:val="clear" w:pos="1191"/>
                <w:tab w:val="clear" w:pos="1588"/>
                <w:tab w:val="clear" w:pos="1985"/>
              </w:tabs>
              <w:spacing w:before="0" w:after="60"/>
              <w:rPr>
                <w:lang w:val="en-CA"/>
              </w:rPr>
            </w:pPr>
          </w:p>
        </w:tc>
      </w:tr>
    </w:tbl>
    <w:p w14:paraId="6B36A51A" w14:textId="77777777" w:rsidR="00FE0076" w:rsidRPr="00A3122B" w:rsidRDefault="00FE0076" w:rsidP="00FE0076">
      <w:pPr>
        <w:pStyle w:val="3N"/>
        <w:rPr>
          <w:lang w:val="en-CA"/>
        </w:rPr>
      </w:pPr>
    </w:p>
    <w:p w14:paraId="2A68BAB3" w14:textId="77777777"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syntax</w:t>
      </w:r>
    </w:p>
    <w:p w14:paraId="0ECF405E" w14:textId="77777777"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14:paraId="044729FF" w14:textId="77777777" w:rsidTr="00126CD8">
        <w:trPr>
          <w:trHeight w:val="289"/>
          <w:jc w:val="center"/>
        </w:trPr>
        <w:tc>
          <w:tcPr>
            <w:tcW w:w="7920" w:type="dxa"/>
          </w:tcPr>
          <w:p w14:paraId="3FE519BC"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lang w:val="en-CA"/>
              </w:rPr>
              <w:t>vps_vui( ){</w:t>
            </w:r>
          </w:p>
        </w:tc>
        <w:tc>
          <w:tcPr>
            <w:tcW w:w="1153" w:type="dxa"/>
          </w:tcPr>
          <w:p w14:paraId="531914FE" w14:textId="77777777" w:rsidR="00FE0076" w:rsidRPr="00A3122B" w:rsidRDefault="00FE0076" w:rsidP="00126CD8">
            <w:pPr>
              <w:keepNext/>
              <w:spacing w:before="0" w:after="60"/>
              <w:rPr>
                <w:rFonts w:eastAsia="MS Mincho"/>
                <w:bCs/>
                <w:lang w:val="en-CA"/>
              </w:rPr>
            </w:pPr>
            <w:r w:rsidRPr="00A3122B">
              <w:rPr>
                <w:rFonts w:eastAsia="MS Mincho"/>
                <w:bCs/>
                <w:lang w:val="en-CA"/>
              </w:rPr>
              <w:t>Descriptor</w:t>
            </w:r>
          </w:p>
        </w:tc>
      </w:tr>
      <w:tr w:rsidR="00FE0076" w:rsidRPr="00A3122B" w14:paraId="30198F04" w14:textId="77777777" w:rsidTr="00126CD8">
        <w:trPr>
          <w:trHeight w:val="289"/>
          <w:jc w:val="center"/>
        </w:trPr>
        <w:tc>
          <w:tcPr>
            <w:tcW w:w="7920" w:type="dxa"/>
          </w:tcPr>
          <w:p w14:paraId="3922C752"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t>cross_layer_pic_type_aligned_flag</w:t>
            </w:r>
          </w:p>
        </w:tc>
        <w:tc>
          <w:tcPr>
            <w:tcW w:w="1153" w:type="dxa"/>
          </w:tcPr>
          <w:p w14:paraId="06456AA9"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14:paraId="0BD9D096" w14:textId="77777777" w:rsidTr="00126CD8">
        <w:trPr>
          <w:trHeight w:val="289"/>
          <w:jc w:val="center"/>
        </w:trPr>
        <w:tc>
          <w:tcPr>
            <w:tcW w:w="7920" w:type="dxa"/>
          </w:tcPr>
          <w:p w14:paraId="5F905A14"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lang w:val="en-CA"/>
              </w:rPr>
              <w:tab/>
              <w:t>if( !cross_layer_pic_type_aligned_flag )</w:t>
            </w:r>
          </w:p>
        </w:tc>
        <w:tc>
          <w:tcPr>
            <w:tcW w:w="1153" w:type="dxa"/>
          </w:tcPr>
          <w:p w14:paraId="3FDC9200" w14:textId="77777777" w:rsidR="00FE0076" w:rsidRPr="00A3122B" w:rsidRDefault="00FE0076" w:rsidP="00126CD8">
            <w:pPr>
              <w:keepNext/>
              <w:spacing w:before="0" w:after="60"/>
              <w:rPr>
                <w:rFonts w:eastAsia="MS Mincho"/>
                <w:bCs/>
                <w:lang w:val="en-CA"/>
              </w:rPr>
            </w:pPr>
          </w:p>
        </w:tc>
      </w:tr>
      <w:tr w:rsidR="00FE0076" w:rsidRPr="00A3122B" w14:paraId="5A0722B0" w14:textId="77777777" w:rsidTr="00126CD8">
        <w:trPr>
          <w:trHeight w:val="289"/>
          <w:jc w:val="center"/>
        </w:trPr>
        <w:tc>
          <w:tcPr>
            <w:tcW w:w="7920" w:type="dxa"/>
          </w:tcPr>
          <w:p w14:paraId="3E23C204"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cross_layer_irap_aligned_flag</w:t>
            </w:r>
          </w:p>
        </w:tc>
        <w:tc>
          <w:tcPr>
            <w:tcW w:w="1153" w:type="dxa"/>
          </w:tcPr>
          <w:p w14:paraId="7CD6DDC7" w14:textId="77777777" w:rsidR="00FE0076" w:rsidRPr="00A3122B" w:rsidRDefault="00FE0076" w:rsidP="00126CD8">
            <w:pPr>
              <w:keepNext/>
              <w:spacing w:before="0" w:after="60"/>
              <w:rPr>
                <w:rFonts w:eastAsia="MS Mincho"/>
                <w:bCs/>
                <w:lang w:val="en-CA"/>
              </w:rPr>
            </w:pPr>
            <w:r w:rsidRPr="00A3122B">
              <w:rPr>
                <w:rFonts w:eastAsia="MS Mincho"/>
                <w:bCs/>
                <w:lang w:val="en-CA"/>
              </w:rPr>
              <w:t>u(1)</w:t>
            </w:r>
          </w:p>
        </w:tc>
      </w:tr>
      <w:tr w:rsidR="00FE0076" w:rsidRPr="00A3122B" w14:paraId="6E5D7A6F" w14:textId="77777777" w:rsidTr="00126CD8">
        <w:trPr>
          <w:trHeight w:val="289"/>
          <w:jc w:val="center"/>
        </w:trPr>
        <w:tc>
          <w:tcPr>
            <w:tcW w:w="7920" w:type="dxa"/>
          </w:tcPr>
          <w:p w14:paraId="5ECA9C77"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cross_layer_irap_aligned_flag )</w:t>
            </w:r>
          </w:p>
        </w:tc>
        <w:tc>
          <w:tcPr>
            <w:tcW w:w="1153" w:type="dxa"/>
          </w:tcPr>
          <w:p w14:paraId="1DE17BF7" w14:textId="77777777" w:rsidR="00FE0076" w:rsidRPr="00A3122B" w:rsidRDefault="00FE0076" w:rsidP="00126CD8">
            <w:pPr>
              <w:keepNext/>
              <w:spacing w:before="0" w:after="60"/>
              <w:rPr>
                <w:rFonts w:eastAsia="MS Mincho"/>
                <w:bCs/>
                <w:lang w:val="en-CA"/>
              </w:rPr>
            </w:pPr>
          </w:p>
        </w:tc>
      </w:tr>
      <w:tr w:rsidR="00FE0076" w:rsidRPr="00A3122B" w14:paraId="2A053962" w14:textId="77777777" w:rsidTr="00126CD8">
        <w:trPr>
          <w:trHeight w:val="289"/>
          <w:jc w:val="center"/>
        </w:trPr>
        <w:tc>
          <w:tcPr>
            <w:tcW w:w="7920" w:type="dxa"/>
          </w:tcPr>
          <w:p w14:paraId="132EEE03"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all_layers_idr_aligned_flag</w:t>
            </w:r>
          </w:p>
        </w:tc>
        <w:tc>
          <w:tcPr>
            <w:tcW w:w="1153" w:type="dxa"/>
          </w:tcPr>
          <w:p w14:paraId="0A6D9BF8" w14:textId="77777777" w:rsidR="00FE0076" w:rsidRPr="00A3122B" w:rsidRDefault="00FE0076" w:rsidP="00126CD8">
            <w:pPr>
              <w:keepNext/>
              <w:spacing w:before="0" w:after="60"/>
              <w:rPr>
                <w:rFonts w:eastAsia="MS Mincho"/>
                <w:bCs/>
                <w:lang w:val="en-CA"/>
              </w:rPr>
            </w:pPr>
            <w:r w:rsidRPr="00A3122B">
              <w:rPr>
                <w:rFonts w:eastAsia="MS Mincho"/>
                <w:bCs/>
                <w:lang w:val="en-CA"/>
              </w:rPr>
              <w:t>u(1)</w:t>
            </w:r>
          </w:p>
        </w:tc>
      </w:tr>
      <w:tr w:rsidR="00FE0076" w:rsidRPr="00A3122B" w14:paraId="7B68BD1F" w14:textId="77777777" w:rsidTr="00126CD8">
        <w:trPr>
          <w:trHeight w:val="289"/>
          <w:jc w:val="center"/>
        </w:trPr>
        <w:tc>
          <w:tcPr>
            <w:tcW w:w="7920" w:type="dxa"/>
          </w:tcPr>
          <w:p w14:paraId="25773899"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Batang"/>
                <w:bCs/>
                <w:lang w:val="en-CA" w:eastAsia="ko-KR"/>
              </w:rPr>
              <w:tab/>
            </w:r>
            <w:r w:rsidRPr="00A3122B">
              <w:rPr>
                <w:b/>
                <w:lang w:val="en-CA"/>
              </w:rPr>
              <w:t>bit_rate_present_vps_flag</w:t>
            </w:r>
          </w:p>
        </w:tc>
        <w:tc>
          <w:tcPr>
            <w:tcW w:w="1153" w:type="dxa"/>
          </w:tcPr>
          <w:p w14:paraId="69C310CF" w14:textId="77777777" w:rsidR="00FE0076" w:rsidRPr="00A3122B" w:rsidRDefault="00FE0076" w:rsidP="00126CD8">
            <w:pPr>
              <w:keepNext/>
              <w:keepLines/>
              <w:spacing w:before="0" w:after="60"/>
              <w:rPr>
                <w:lang w:val="en-CA"/>
              </w:rPr>
            </w:pPr>
            <w:r w:rsidRPr="00A3122B">
              <w:rPr>
                <w:lang w:val="en-CA"/>
              </w:rPr>
              <w:t>u(1)</w:t>
            </w:r>
          </w:p>
        </w:tc>
      </w:tr>
      <w:tr w:rsidR="00FE0076" w:rsidRPr="00A3122B" w14:paraId="31471CBC" w14:textId="77777777" w:rsidTr="00126CD8">
        <w:trPr>
          <w:trHeight w:val="289"/>
          <w:jc w:val="center"/>
        </w:trPr>
        <w:tc>
          <w:tcPr>
            <w:tcW w:w="7920" w:type="dxa"/>
          </w:tcPr>
          <w:p w14:paraId="7C2C4BFD"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b/>
                <w:lang w:val="en-CA"/>
              </w:rPr>
              <w:t>pic_rate_present_vps_flag</w:t>
            </w:r>
          </w:p>
        </w:tc>
        <w:tc>
          <w:tcPr>
            <w:tcW w:w="1153" w:type="dxa"/>
          </w:tcPr>
          <w:p w14:paraId="4A6C2152" w14:textId="77777777" w:rsidR="00FE0076" w:rsidRPr="00A3122B" w:rsidRDefault="00FE0076" w:rsidP="00126CD8">
            <w:pPr>
              <w:keepNext/>
              <w:keepLines/>
              <w:spacing w:before="0" w:after="60"/>
              <w:rPr>
                <w:lang w:val="en-CA"/>
              </w:rPr>
            </w:pPr>
            <w:r w:rsidRPr="00A3122B">
              <w:rPr>
                <w:lang w:val="en-CA"/>
              </w:rPr>
              <w:t>u(1)</w:t>
            </w:r>
          </w:p>
        </w:tc>
      </w:tr>
      <w:tr w:rsidR="00FE0076" w:rsidRPr="00A3122B" w14:paraId="23415C34" w14:textId="77777777" w:rsidTr="00126CD8">
        <w:trPr>
          <w:trHeight w:val="289"/>
          <w:jc w:val="center"/>
        </w:trPr>
        <w:tc>
          <w:tcPr>
            <w:tcW w:w="7920" w:type="dxa"/>
          </w:tcPr>
          <w:p w14:paraId="102618E3"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Batang"/>
                <w:bCs/>
                <w:lang w:val="en-CA" w:eastAsia="ko-KR"/>
              </w:rPr>
              <w:tab/>
              <w:t>if( bit_rate_present_vps_flag  | |  pic_rate_present_vps_flag )</w:t>
            </w:r>
          </w:p>
        </w:tc>
        <w:tc>
          <w:tcPr>
            <w:tcW w:w="1153" w:type="dxa"/>
          </w:tcPr>
          <w:p w14:paraId="209585F9" w14:textId="77777777" w:rsidR="00FE0076" w:rsidRPr="00A3122B" w:rsidRDefault="00FE0076" w:rsidP="00126CD8">
            <w:pPr>
              <w:keepNext/>
              <w:keepLines/>
              <w:spacing w:before="0" w:after="60"/>
              <w:rPr>
                <w:lang w:val="en-CA"/>
              </w:rPr>
            </w:pPr>
          </w:p>
        </w:tc>
      </w:tr>
      <w:tr w:rsidR="00FE0076" w:rsidRPr="00A3122B" w14:paraId="05B5FFF1" w14:textId="77777777" w:rsidTr="00126CD8">
        <w:trPr>
          <w:trHeight w:val="289"/>
          <w:jc w:val="center"/>
        </w:trPr>
        <w:tc>
          <w:tcPr>
            <w:tcW w:w="7920" w:type="dxa"/>
          </w:tcPr>
          <w:p w14:paraId="1D7AF9F4"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Batang"/>
                <w:bCs/>
                <w:lang w:val="en-CA" w:eastAsia="ko-KR"/>
              </w:rPr>
              <w:tab/>
            </w:r>
            <w:r w:rsidRPr="00A3122B">
              <w:rPr>
                <w:rFonts w:eastAsia="Batang"/>
                <w:bCs/>
                <w:lang w:val="en-CA" w:eastAsia="ko-KR"/>
              </w:rPr>
              <w:tab/>
              <w:t>for( i = vps_base_layer_internal_flag ? 0 : 1; i  &lt;=  vps_num_layer_sets_minus1; i++ )</w:t>
            </w:r>
          </w:p>
        </w:tc>
        <w:tc>
          <w:tcPr>
            <w:tcW w:w="1153" w:type="dxa"/>
          </w:tcPr>
          <w:p w14:paraId="11D3CEEC" w14:textId="77777777" w:rsidR="00FE0076" w:rsidRPr="00A3122B" w:rsidRDefault="00FE0076" w:rsidP="00126CD8">
            <w:pPr>
              <w:keepNext/>
              <w:keepLines/>
              <w:spacing w:before="0" w:after="60"/>
              <w:rPr>
                <w:lang w:val="en-CA"/>
              </w:rPr>
            </w:pPr>
          </w:p>
        </w:tc>
      </w:tr>
      <w:tr w:rsidR="00FE0076" w:rsidRPr="00A3122B" w14:paraId="693E5291" w14:textId="77777777" w:rsidTr="00126CD8">
        <w:trPr>
          <w:cantSplit/>
          <w:trHeight w:val="289"/>
          <w:jc w:val="center"/>
        </w:trPr>
        <w:tc>
          <w:tcPr>
            <w:tcW w:w="7920" w:type="dxa"/>
          </w:tcPr>
          <w:p w14:paraId="3228699D" w14:textId="77777777" w:rsidR="00FE0076" w:rsidRPr="00A3122B" w:rsidRDefault="00FE0076" w:rsidP="00126CD8">
            <w:pPr>
              <w:pStyle w:val="tablesyntax"/>
              <w:rPr>
                <w:rFonts w:ascii="Times New Roman" w:hAnsi="Times New Roman"/>
                <w:b/>
                <w:lang w:val="en-CA"/>
              </w:rPr>
            </w:pPr>
            <w:r w:rsidRPr="00A3122B">
              <w:rPr>
                <w:bCs/>
                <w:lang w:val="en-CA"/>
              </w:rPr>
              <w:tab/>
            </w:r>
            <w:r w:rsidRPr="00A3122B">
              <w:rPr>
                <w:bCs/>
                <w:lang w:val="en-CA"/>
              </w:rPr>
              <w:tab/>
            </w:r>
            <w:r w:rsidRPr="00A3122B">
              <w:rPr>
                <w:bCs/>
                <w:lang w:val="en-CA"/>
              </w:rPr>
              <w:tab/>
              <w:t xml:space="preserve">for( j = 0; j  &lt;=  </w:t>
            </w:r>
            <w:r w:rsidRPr="00A3122B">
              <w:rPr>
                <w:lang w:val="en-CA"/>
              </w:rPr>
              <w:t>MaxSubLayersInLayerSetMinus1</w:t>
            </w:r>
            <w:r w:rsidRPr="00A3122B">
              <w:rPr>
                <w:rFonts w:eastAsia="Times New Roman"/>
                <w:bCs/>
                <w:lang w:val="en-CA"/>
              </w:rPr>
              <w:t>[ i ]</w:t>
            </w:r>
            <w:r w:rsidRPr="00A3122B">
              <w:rPr>
                <w:bCs/>
                <w:lang w:val="en-CA"/>
              </w:rPr>
              <w:t>; j++ ) {</w:t>
            </w:r>
          </w:p>
        </w:tc>
        <w:tc>
          <w:tcPr>
            <w:tcW w:w="1153" w:type="dxa"/>
          </w:tcPr>
          <w:p w14:paraId="53687431" w14:textId="77777777" w:rsidR="00FE0076" w:rsidRPr="00A3122B" w:rsidRDefault="00FE0076" w:rsidP="00126CD8">
            <w:pPr>
              <w:pStyle w:val="tablecell"/>
              <w:rPr>
                <w:lang w:val="en-CA"/>
              </w:rPr>
            </w:pPr>
          </w:p>
        </w:tc>
      </w:tr>
      <w:tr w:rsidR="00FE0076" w:rsidRPr="00A3122B" w14:paraId="56402F7D" w14:textId="77777777" w:rsidTr="00126CD8">
        <w:trPr>
          <w:cantSplit/>
          <w:trHeight w:val="289"/>
          <w:jc w:val="center"/>
        </w:trPr>
        <w:tc>
          <w:tcPr>
            <w:tcW w:w="7920" w:type="dxa"/>
          </w:tcPr>
          <w:p w14:paraId="16F26B8E" w14:textId="77777777"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bit_rate_present_vps_flag )</w:t>
            </w:r>
          </w:p>
        </w:tc>
        <w:tc>
          <w:tcPr>
            <w:tcW w:w="1153" w:type="dxa"/>
          </w:tcPr>
          <w:p w14:paraId="6D14E91F" w14:textId="77777777" w:rsidR="00FE0076" w:rsidRPr="00A3122B" w:rsidRDefault="00FE0076" w:rsidP="00126CD8">
            <w:pPr>
              <w:pStyle w:val="tablecell"/>
              <w:rPr>
                <w:lang w:val="en-CA"/>
              </w:rPr>
            </w:pPr>
          </w:p>
        </w:tc>
      </w:tr>
      <w:tr w:rsidR="00FE0076" w:rsidRPr="00A3122B" w14:paraId="7EA648F7" w14:textId="77777777" w:rsidTr="00126CD8">
        <w:trPr>
          <w:cantSplit/>
          <w:trHeight w:val="289"/>
          <w:jc w:val="center"/>
        </w:trPr>
        <w:tc>
          <w:tcPr>
            <w:tcW w:w="7920" w:type="dxa"/>
          </w:tcPr>
          <w:p w14:paraId="776AB788" w14:textId="77777777"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bit_rate_present_flag</w:t>
            </w:r>
            <w:r w:rsidRPr="00A3122B">
              <w:rPr>
                <w:bCs/>
                <w:lang w:val="en-CA"/>
              </w:rPr>
              <w:t>[ i ][ j ]</w:t>
            </w:r>
          </w:p>
        </w:tc>
        <w:tc>
          <w:tcPr>
            <w:tcW w:w="1153" w:type="dxa"/>
          </w:tcPr>
          <w:p w14:paraId="540FD68A" w14:textId="77777777" w:rsidR="00FE0076" w:rsidRPr="00A3122B" w:rsidRDefault="00FE0076" w:rsidP="00126CD8">
            <w:pPr>
              <w:pStyle w:val="tablecell"/>
              <w:rPr>
                <w:lang w:val="en-CA"/>
              </w:rPr>
            </w:pPr>
            <w:r w:rsidRPr="00A3122B">
              <w:rPr>
                <w:lang w:val="en-CA"/>
              </w:rPr>
              <w:t>u(1)</w:t>
            </w:r>
          </w:p>
        </w:tc>
      </w:tr>
      <w:tr w:rsidR="00FE0076" w:rsidRPr="00A3122B" w14:paraId="12446952" w14:textId="77777777" w:rsidTr="00126CD8">
        <w:trPr>
          <w:cantSplit/>
          <w:trHeight w:val="289"/>
          <w:jc w:val="center"/>
        </w:trPr>
        <w:tc>
          <w:tcPr>
            <w:tcW w:w="7920" w:type="dxa"/>
          </w:tcPr>
          <w:p w14:paraId="4C4A2DF5" w14:textId="77777777"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pic_rate_present_vps_flag )</w:t>
            </w:r>
          </w:p>
        </w:tc>
        <w:tc>
          <w:tcPr>
            <w:tcW w:w="1153" w:type="dxa"/>
          </w:tcPr>
          <w:p w14:paraId="54D1DE27" w14:textId="77777777" w:rsidR="00FE0076" w:rsidRPr="00A3122B" w:rsidRDefault="00FE0076" w:rsidP="00126CD8">
            <w:pPr>
              <w:pStyle w:val="tablecell"/>
              <w:rPr>
                <w:lang w:val="en-CA"/>
              </w:rPr>
            </w:pPr>
          </w:p>
        </w:tc>
      </w:tr>
      <w:tr w:rsidR="00FE0076" w:rsidRPr="00A3122B" w14:paraId="31C6E27B" w14:textId="77777777" w:rsidTr="00126CD8">
        <w:trPr>
          <w:cantSplit/>
          <w:trHeight w:val="289"/>
          <w:jc w:val="center"/>
        </w:trPr>
        <w:tc>
          <w:tcPr>
            <w:tcW w:w="7920" w:type="dxa"/>
          </w:tcPr>
          <w:p w14:paraId="65891886" w14:textId="77777777"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pic_rate_present_flag</w:t>
            </w:r>
            <w:r w:rsidRPr="00A3122B">
              <w:rPr>
                <w:bCs/>
                <w:lang w:val="en-CA"/>
              </w:rPr>
              <w:t>[ i ][ j ]</w:t>
            </w:r>
          </w:p>
        </w:tc>
        <w:tc>
          <w:tcPr>
            <w:tcW w:w="1153" w:type="dxa"/>
          </w:tcPr>
          <w:p w14:paraId="577EAD30" w14:textId="77777777" w:rsidR="00FE0076" w:rsidRPr="00A3122B" w:rsidRDefault="00FE0076" w:rsidP="00126CD8">
            <w:pPr>
              <w:pStyle w:val="tablecell"/>
              <w:rPr>
                <w:lang w:val="en-CA"/>
              </w:rPr>
            </w:pPr>
            <w:r w:rsidRPr="00A3122B">
              <w:rPr>
                <w:lang w:val="en-CA"/>
              </w:rPr>
              <w:t>u(1)</w:t>
            </w:r>
          </w:p>
        </w:tc>
      </w:tr>
      <w:tr w:rsidR="00FE0076" w:rsidRPr="00A3122B" w14:paraId="5CC4A41E" w14:textId="77777777" w:rsidTr="00126CD8">
        <w:trPr>
          <w:cantSplit/>
          <w:trHeight w:val="289"/>
          <w:jc w:val="center"/>
        </w:trPr>
        <w:tc>
          <w:tcPr>
            <w:tcW w:w="7920" w:type="dxa"/>
          </w:tcPr>
          <w:p w14:paraId="35EB4C92" w14:textId="77777777" w:rsidR="00FE0076" w:rsidRPr="00A3122B" w:rsidRDefault="00FE0076" w:rsidP="00126CD8">
            <w:pPr>
              <w:pStyle w:val="tablesyntax"/>
              <w:rPr>
                <w:rFonts w:ascii="Times New Roman" w:hAnsi="Times New Roman"/>
                <w:b/>
                <w:lang w:val="en-CA" w:eastAsia="ko-KR"/>
              </w:rPr>
            </w:pPr>
            <w:r w:rsidRPr="00A3122B">
              <w:rPr>
                <w:bCs/>
                <w:lang w:val="en-CA"/>
              </w:rPr>
              <w:tab/>
            </w:r>
            <w:r w:rsidRPr="00A3122B">
              <w:rPr>
                <w:bCs/>
                <w:lang w:val="en-CA"/>
              </w:rPr>
              <w:tab/>
            </w:r>
            <w:r w:rsidRPr="00A3122B">
              <w:rPr>
                <w:bCs/>
                <w:lang w:val="en-CA"/>
              </w:rPr>
              <w:tab/>
            </w:r>
            <w:r w:rsidRPr="00A3122B">
              <w:rPr>
                <w:bCs/>
                <w:lang w:val="en-CA"/>
              </w:rPr>
              <w:tab/>
              <w:t>if( bit_rate_present_flag[ i ][ j ] ) {</w:t>
            </w:r>
          </w:p>
        </w:tc>
        <w:tc>
          <w:tcPr>
            <w:tcW w:w="1153" w:type="dxa"/>
          </w:tcPr>
          <w:p w14:paraId="1EE5463F" w14:textId="77777777" w:rsidR="00FE0076" w:rsidRPr="00A3122B" w:rsidRDefault="00FE0076" w:rsidP="00126CD8">
            <w:pPr>
              <w:pStyle w:val="tablecell"/>
              <w:rPr>
                <w:lang w:val="en-CA" w:eastAsia="ko-KR"/>
              </w:rPr>
            </w:pPr>
          </w:p>
        </w:tc>
      </w:tr>
      <w:tr w:rsidR="00FE0076" w:rsidRPr="00A3122B" w14:paraId="44A9FF9F" w14:textId="77777777" w:rsidTr="00126CD8">
        <w:trPr>
          <w:cantSplit/>
          <w:trHeight w:val="289"/>
          <w:jc w:val="center"/>
        </w:trPr>
        <w:tc>
          <w:tcPr>
            <w:tcW w:w="7920" w:type="dxa"/>
          </w:tcPr>
          <w:p w14:paraId="7ED90CCE" w14:textId="77777777" w:rsidR="00FE0076" w:rsidRPr="00A3122B" w:rsidRDefault="00FE0076" w:rsidP="00126CD8">
            <w:pPr>
              <w:pStyle w:val="tablesyntax"/>
              <w:rPr>
                <w:bCs/>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avg_bit_rate</w:t>
            </w:r>
            <w:r w:rsidRPr="00A3122B">
              <w:rPr>
                <w:bCs/>
                <w:lang w:val="en-CA"/>
              </w:rPr>
              <w:t>[ i ][ j ]</w:t>
            </w:r>
          </w:p>
        </w:tc>
        <w:tc>
          <w:tcPr>
            <w:tcW w:w="1153" w:type="dxa"/>
          </w:tcPr>
          <w:p w14:paraId="67CD28FA" w14:textId="77777777" w:rsidR="00FE0076" w:rsidRPr="00A3122B" w:rsidRDefault="00FE0076" w:rsidP="00126CD8">
            <w:pPr>
              <w:pStyle w:val="tablecell"/>
              <w:rPr>
                <w:lang w:val="en-CA" w:eastAsia="ko-KR"/>
              </w:rPr>
            </w:pPr>
            <w:r w:rsidRPr="00A3122B">
              <w:rPr>
                <w:lang w:val="en-CA"/>
              </w:rPr>
              <w:t>u(16)</w:t>
            </w:r>
          </w:p>
        </w:tc>
      </w:tr>
      <w:tr w:rsidR="00FE0076" w:rsidRPr="00A3122B" w14:paraId="11106858" w14:textId="77777777" w:rsidTr="00126CD8">
        <w:trPr>
          <w:cantSplit/>
          <w:trHeight w:val="289"/>
          <w:jc w:val="center"/>
        </w:trPr>
        <w:tc>
          <w:tcPr>
            <w:tcW w:w="7920" w:type="dxa"/>
          </w:tcPr>
          <w:p w14:paraId="48C059D1" w14:textId="77777777"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max_bit_rate</w:t>
            </w:r>
            <w:r w:rsidRPr="00A3122B">
              <w:rPr>
                <w:bCs/>
                <w:lang w:val="en-CA"/>
              </w:rPr>
              <w:t>[ i ][ j ]</w:t>
            </w:r>
          </w:p>
        </w:tc>
        <w:tc>
          <w:tcPr>
            <w:tcW w:w="1153" w:type="dxa"/>
          </w:tcPr>
          <w:p w14:paraId="164285B7" w14:textId="77777777" w:rsidR="00FE0076" w:rsidRPr="00A3122B" w:rsidRDefault="00FE0076" w:rsidP="00126CD8">
            <w:pPr>
              <w:pStyle w:val="tablecell"/>
              <w:rPr>
                <w:lang w:val="en-CA"/>
              </w:rPr>
            </w:pPr>
            <w:r w:rsidRPr="00A3122B">
              <w:rPr>
                <w:lang w:val="en-CA"/>
              </w:rPr>
              <w:t>u(16)</w:t>
            </w:r>
          </w:p>
        </w:tc>
      </w:tr>
      <w:tr w:rsidR="00FE0076" w:rsidRPr="00A3122B" w14:paraId="1E65D112" w14:textId="77777777" w:rsidTr="00126CD8">
        <w:trPr>
          <w:cantSplit/>
          <w:trHeight w:val="289"/>
          <w:jc w:val="center"/>
        </w:trPr>
        <w:tc>
          <w:tcPr>
            <w:tcW w:w="7920" w:type="dxa"/>
          </w:tcPr>
          <w:p w14:paraId="3D7FA78C" w14:textId="77777777"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14:paraId="654B8CCF" w14:textId="77777777" w:rsidR="00FE0076" w:rsidRPr="00A3122B" w:rsidRDefault="00FE0076" w:rsidP="00126CD8">
            <w:pPr>
              <w:pStyle w:val="tablecell"/>
              <w:rPr>
                <w:lang w:val="en-CA"/>
              </w:rPr>
            </w:pPr>
          </w:p>
        </w:tc>
      </w:tr>
      <w:tr w:rsidR="00FE0076" w:rsidRPr="00A3122B" w14:paraId="532BCE68" w14:textId="77777777" w:rsidTr="00126CD8">
        <w:trPr>
          <w:cantSplit/>
          <w:trHeight w:val="289"/>
          <w:jc w:val="center"/>
        </w:trPr>
        <w:tc>
          <w:tcPr>
            <w:tcW w:w="7920" w:type="dxa"/>
          </w:tcPr>
          <w:p w14:paraId="43125A48" w14:textId="77777777"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if( pic_rate_present_flag</w:t>
            </w:r>
            <w:r w:rsidRPr="00A3122B">
              <w:rPr>
                <w:bCs/>
                <w:lang w:val="en-CA"/>
              </w:rPr>
              <w:t xml:space="preserve">[ i ][ j ] </w:t>
            </w:r>
            <w:r w:rsidRPr="00A3122B">
              <w:rPr>
                <w:lang w:val="en-CA"/>
              </w:rPr>
              <w:t>) {</w:t>
            </w:r>
          </w:p>
        </w:tc>
        <w:tc>
          <w:tcPr>
            <w:tcW w:w="1153" w:type="dxa"/>
          </w:tcPr>
          <w:p w14:paraId="321E6595" w14:textId="77777777" w:rsidR="00FE0076" w:rsidRPr="00A3122B" w:rsidRDefault="00FE0076" w:rsidP="00126CD8">
            <w:pPr>
              <w:pStyle w:val="tablecell"/>
              <w:rPr>
                <w:lang w:val="en-CA"/>
              </w:rPr>
            </w:pPr>
          </w:p>
        </w:tc>
      </w:tr>
      <w:tr w:rsidR="00FE0076" w:rsidRPr="00A3122B" w14:paraId="49C119A2" w14:textId="77777777" w:rsidTr="00126CD8">
        <w:trPr>
          <w:cantSplit/>
          <w:trHeight w:val="289"/>
          <w:jc w:val="center"/>
        </w:trPr>
        <w:tc>
          <w:tcPr>
            <w:tcW w:w="7920" w:type="dxa"/>
          </w:tcPr>
          <w:p w14:paraId="529A5E59" w14:textId="77777777"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constant_pic_rate_idc</w:t>
            </w:r>
            <w:r w:rsidRPr="00A3122B">
              <w:rPr>
                <w:bCs/>
                <w:lang w:val="en-CA"/>
              </w:rPr>
              <w:t>[ i ][ j ]</w:t>
            </w:r>
          </w:p>
        </w:tc>
        <w:tc>
          <w:tcPr>
            <w:tcW w:w="1153" w:type="dxa"/>
          </w:tcPr>
          <w:p w14:paraId="07224BC3" w14:textId="77777777" w:rsidR="00FE0076" w:rsidRPr="00A3122B" w:rsidRDefault="00FE0076" w:rsidP="00126CD8">
            <w:pPr>
              <w:pStyle w:val="tablecell"/>
              <w:rPr>
                <w:lang w:val="en-CA"/>
              </w:rPr>
            </w:pPr>
            <w:r w:rsidRPr="00A3122B">
              <w:rPr>
                <w:lang w:val="en-CA"/>
              </w:rPr>
              <w:t>u(2)</w:t>
            </w:r>
          </w:p>
        </w:tc>
      </w:tr>
      <w:tr w:rsidR="00FE0076" w:rsidRPr="00A3122B" w14:paraId="26336C55" w14:textId="77777777" w:rsidTr="00126CD8">
        <w:trPr>
          <w:cantSplit/>
          <w:trHeight w:val="289"/>
          <w:jc w:val="center"/>
        </w:trPr>
        <w:tc>
          <w:tcPr>
            <w:tcW w:w="7920" w:type="dxa"/>
          </w:tcPr>
          <w:p w14:paraId="1001329F" w14:textId="77777777"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avg_pic_rate</w:t>
            </w:r>
            <w:r w:rsidRPr="00A3122B">
              <w:rPr>
                <w:bCs/>
                <w:lang w:val="en-CA"/>
              </w:rPr>
              <w:t>[ i ][ j ]</w:t>
            </w:r>
          </w:p>
        </w:tc>
        <w:tc>
          <w:tcPr>
            <w:tcW w:w="1153" w:type="dxa"/>
          </w:tcPr>
          <w:p w14:paraId="18FFBE47" w14:textId="77777777" w:rsidR="00FE0076" w:rsidRPr="00A3122B" w:rsidRDefault="00FE0076" w:rsidP="00126CD8">
            <w:pPr>
              <w:pStyle w:val="tablecell"/>
              <w:rPr>
                <w:lang w:val="en-CA"/>
              </w:rPr>
            </w:pPr>
            <w:r w:rsidRPr="00A3122B">
              <w:rPr>
                <w:lang w:val="en-CA"/>
              </w:rPr>
              <w:t>u(16)</w:t>
            </w:r>
          </w:p>
        </w:tc>
      </w:tr>
      <w:tr w:rsidR="00FE0076" w:rsidRPr="00A3122B" w14:paraId="68D5EEB4" w14:textId="77777777" w:rsidTr="00126CD8">
        <w:trPr>
          <w:cantSplit/>
          <w:trHeight w:val="289"/>
          <w:jc w:val="center"/>
        </w:trPr>
        <w:tc>
          <w:tcPr>
            <w:tcW w:w="7920" w:type="dxa"/>
          </w:tcPr>
          <w:p w14:paraId="1DCFB7BF" w14:textId="77777777"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14:paraId="44C8DD13" w14:textId="77777777" w:rsidR="00FE0076" w:rsidRPr="00A3122B" w:rsidRDefault="00FE0076" w:rsidP="00126CD8">
            <w:pPr>
              <w:pStyle w:val="tablecell"/>
              <w:rPr>
                <w:lang w:val="en-CA"/>
              </w:rPr>
            </w:pPr>
          </w:p>
        </w:tc>
      </w:tr>
      <w:tr w:rsidR="00FE0076" w:rsidRPr="00A3122B" w14:paraId="36C3131B"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72335032"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14:paraId="35988214" w14:textId="77777777" w:rsidR="00FE0076" w:rsidRPr="00A3122B" w:rsidRDefault="00FE0076" w:rsidP="00126CD8">
            <w:pPr>
              <w:keepNext/>
              <w:spacing w:before="0" w:after="60"/>
              <w:rPr>
                <w:rFonts w:eastAsia="MS Mincho"/>
                <w:bCs/>
                <w:lang w:val="en-CA"/>
              </w:rPr>
            </w:pPr>
          </w:p>
        </w:tc>
      </w:tr>
      <w:tr w:rsidR="00FE0076" w:rsidRPr="00A3122B" w14:paraId="522AB334" w14:textId="77777777" w:rsidTr="00126CD8">
        <w:trPr>
          <w:cantSplit/>
          <w:trHeight w:val="289"/>
          <w:jc w:val="center"/>
        </w:trPr>
        <w:tc>
          <w:tcPr>
            <w:tcW w:w="7920" w:type="dxa"/>
          </w:tcPr>
          <w:p w14:paraId="74C0C47A"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video_signal_info_idx_present_flag</w:t>
            </w:r>
          </w:p>
        </w:tc>
        <w:tc>
          <w:tcPr>
            <w:tcW w:w="1153" w:type="dxa"/>
          </w:tcPr>
          <w:p w14:paraId="223E7C13" w14:textId="77777777" w:rsidR="00FE0076" w:rsidRPr="00A3122B" w:rsidRDefault="00FE0076" w:rsidP="00126CD8">
            <w:pPr>
              <w:pStyle w:val="tablecell"/>
              <w:rPr>
                <w:lang w:val="en-CA"/>
              </w:rPr>
            </w:pPr>
            <w:r w:rsidRPr="00A3122B">
              <w:rPr>
                <w:lang w:val="en-CA"/>
              </w:rPr>
              <w:t>u(1)</w:t>
            </w:r>
          </w:p>
        </w:tc>
      </w:tr>
      <w:tr w:rsidR="00FE0076" w:rsidRPr="00A3122B" w14:paraId="78B92615" w14:textId="77777777" w:rsidTr="00126CD8">
        <w:trPr>
          <w:cantSplit/>
          <w:trHeight w:val="289"/>
          <w:jc w:val="center"/>
        </w:trPr>
        <w:tc>
          <w:tcPr>
            <w:tcW w:w="7920" w:type="dxa"/>
          </w:tcPr>
          <w:p w14:paraId="4B29A49C"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w:t>
            </w:r>
          </w:p>
        </w:tc>
        <w:tc>
          <w:tcPr>
            <w:tcW w:w="1153" w:type="dxa"/>
          </w:tcPr>
          <w:p w14:paraId="179CE2E5" w14:textId="77777777" w:rsidR="00FE0076" w:rsidRPr="00A3122B" w:rsidRDefault="00FE0076" w:rsidP="00126CD8">
            <w:pPr>
              <w:pStyle w:val="tablecell"/>
              <w:rPr>
                <w:lang w:val="en-CA"/>
              </w:rPr>
            </w:pPr>
          </w:p>
        </w:tc>
      </w:tr>
      <w:tr w:rsidR="00FE0076" w:rsidRPr="00A3122B" w14:paraId="633750F5" w14:textId="77777777" w:rsidTr="00126CD8">
        <w:trPr>
          <w:cantSplit/>
          <w:trHeight w:val="289"/>
          <w:jc w:val="center"/>
        </w:trPr>
        <w:tc>
          <w:tcPr>
            <w:tcW w:w="7920" w:type="dxa"/>
          </w:tcPr>
          <w:p w14:paraId="71F6EAFD"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vps_num_video_signal_info_minus1</w:t>
            </w:r>
          </w:p>
        </w:tc>
        <w:tc>
          <w:tcPr>
            <w:tcW w:w="1153" w:type="dxa"/>
          </w:tcPr>
          <w:p w14:paraId="28A1D363" w14:textId="77777777" w:rsidR="00FE0076" w:rsidRPr="00A3122B" w:rsidRDefault="00FE0076" w:rsidP="00126CD8">
            <w:pPr>
              <w:pStyle w:val="tablecell"/>
              <w:rPr>
                <w:lang w:val="en-CA"/>
              </w:rPr>
            </w:pPr>
            <w:r w:rsidRPr="00A3122B">
              <w:rPr>
                <w:lang w:val="en-CA"/>
              </w:rPr>
              <w:t>u(4)</w:t>
            </w:r>
          </w:p>
        </w:tc>
      </w:tr>
      <w:tr w:rsidR="00FE0076" w:rsidRPr="00A3122B" w14:paraId="349C6DCF" w14:textId="77777777" w:rsidTr="00126CD8">
        <w:trPr>
          <w:cantSplit/>
          <w:trHeight w:val="289"/>
          <w:jc w:val="center"/>
        </w:trPr>
        <w:tc>
          <w:tcPr>
            <w:tcW w:w="7920" w:type="dxa"/>
          </w:tcPr>
          <w:p w14:paraId="5C29B898"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0; i  &lt;=  vps_num_video_signal_info_minus1; i++ )</w:t>
            </w:r>
          </w:p>
        </w:tc>
        <w:tc>
          <w:tcPr>
            <w:tcW w:w="1153" w:type="dxa"/>
          </w:tcPr>
          <w:p w14:paraId="479B8725" w14:textId="77777777" w:rsidR="00FE0076" w:rsidRPr="00A3122B" w:rsidRDefault="00FE0076" w:rsidP="00126CD8">
            <w:pPr>
              <w:pStyle w:val="tablecell"/>
              <w:rPr>
                <w:lang w:val="en-CA"/>
              </w:rPr>
            </w:pPr>
          </w:p>
        </w:tc>
      </w:tr>
      <w:tr w:rsidR="00FE0076" w:rsidRPr="00A3122B" w14:paraId="13755651" w14:textId="77777777" w:rsidTr="00126CD8">
        <w:trPr>
          <w:cantSplit/>
          <w:trHeight w:val="289"/>
          <w:jc w:val="center"/>
        </w:trPr>
        <w:tc>
          <w:tcPr>
            <w:tcW w:w="7920" w:type="dxa"/>
          </w:tcPr>
          <w:p w14:paraId="702D7018"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video_signal_info( )</w:t>
            </w:r>
          </w:p>
        </w:tc>
        <w:tc>
          <w:tcPr>
            <w:tcW w:w="1153" w:type="dxa"/>
          </w:tcPr>
          <w:p w14:paraId="1A323704" w14:textId="77777777" w:rsidR="00FE0076" w:rsidRPr="00A3122B" w:rsidRDefault="00FE0076" w:rsidP="00126CD8">
            <w:pPr>
              <w:pStyle w:val="tablecell"/>
              <w:rPr>
                <w:lang w:val="en-CA"/>
              </w:rPr>
            </w:pPr>
          </w:p>
        </w:tc>
      </w:tr>
      <w:tr w:rsidR="00FE0076" w:rsidRPr="00A3122B" w14:paraId="420FBA2E" w14:textId="77777777" w:rsidTr="00126CD8">
        <w:trPr>
          <w:cantSplit/>
          <w:trHeight w:val="289"/>
          <w:jc w:val="center"/>
        </w:trPr>
        <w:tc>
          <w:tcPr>
            <w:tcW w:w="7920" w:type="dxa"/>
          </w:tcPr>
          <w:p w14:paraId="177D2E4E"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&amp;&amp;  vps_num_video_signal_info_minus1 &gt; 0 )</w:t>
            </w:r>
          </w:p>
        </w:tc>
        <w:tc>
          <w:tcPr>
            <w:tcW w:w="1153" w:type="dxa"/>
          </w:tcPr>
          <w:p w14:paraId="386627C0" w14:textId="77777777" w:rsidR="00FE0076" w:rsidRPr="00A3122B" w:rsidRDefault="00FE0076" w:rsidP="00126CD8">
            <w:pPr>
              <w:pStyle w:val="tablecell"/>
              <w:rPr>
                <w:lang w:val="en-CA"/>
              </w:rPr>
            </w:pPr>
          </w:p>
        </w:tc>
      </w:tr>
      <w:tr w:rsidR="00FE0076" w:rsidRPr="00A3122B" w14:paraId="32EE8C4B" w14:textId="77777777" w:rsidTr="00126CD8">
        <w:trPr>
          <w:cantSplit/>
          <w:trHeight w:val="289"/>
          <w:jc w:val="center"/>
        </w:trPr>
        <w:tc>
          <w:tcPr>
            <w:tcW w:w="7920" w:type="dxa"/>
          </w:tcPr>
          <w:p w14:paraId="706650D9"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for( i = 1; i  &lt;=  MaxLayersMinus1; i++ )</w:t>
            </w:r>
          </w:p>
        </w:tc>
        <w:tc>
          <w:tcPr>
            <w:tcW w:w="1153" w:type="dxa"/>
          </w:tcPr>
          <w:p w14:paraId="20388261" w14:textId="77777777" w:rsidR="00FE0076" w:rsidRPr="00A3122B" w:rsidRDefault="00FE0076" w:rsidP="00126CD8">
            <w:pPr>
              <w:pStyle w:val="tablecell"/>
              <w:rPr>
                <w:lang w:val="en-CA"/>
              </w:rPr>
            </w:pPr>
          </w:p>
        </w:tc>
      </w:tr>
      <w:tr w:rsidR="00FE0076" w:rsidRPr="00A3122B" w14:paraId="4443BF92" w14:textId="77777777" w:rsidTr="00126CD8">
        <w:trPr>
          <w:cantSplit/>
          <w:trHeight w:val="289"/>
          <w:jc w:val="center"/>
        </w:trPr>
        <w:tc>
          <w:tcPr>
            <w:tcW w:w="7920" w:type="dxa"/>
          </w:tcPr>
          <w:p w14:paraId="0488F6E9"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vps_video_signal_info_idx</w:t>
            </w:r>
            <w:r w:rsidRPr="00A3122B">
              <w:rPr>
                <w:rFonts w:ascii="Times New Roman" w:hAnsi="Times New Roman"/>
                <w:bCs/>
                <w:lang w:val="en-CA"/>
              </w:rPr>
              <w:t>[ i ]</w:t>
            </w:r>
          </w:p>
        </w:tc>
        <w:tc>
          <w:tcPr>
            <w:tcW w:w="1153" w:type="dxa"/>
          </w:tcPr>
          <w:p w14:paraId="1574FE12" w14:textId="77777777" w:rsidR="00FE0076" w:rsidRPr="00A3122B" w:rsidRDefault="00FE0076" w:rsidP="00126CD8">
            <w:pPr>
              <w:pStyle w:val="tablecell"/>
              <w:rPr>
                <w:lang w:val="en-CA"/>
              </w:rPr>
            </w:pPr>
            <w:r w:rsidRPr="00A3122B">
              <w:rPr>
                <w:lang w:val="en-CA"/>
              </w:rPr>
              <w:t>u(4)</w:t>
            </w:r>
          </w:p>
        </w:tc>
      </w:tr>
      <w:tr w:rsidR="00FE0076" w:rsidRPr="00A3122B" w14:paraId="5DFC7CC0"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7619255E"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CA" w:eastAsia="ko-KR"/>
              </w:rPr>
            </w:pPr>
            <w:r w:rsidRPr="00A3122B">
              <w:rPr>
                <w:rFonts w:eastAsia="Batang"/>
                <w:bCs/>
                <w:lang w:val="en-CA" w:eastAsia="ko-KR"/>
              </w:rPr>
              <w:tab/>
            </w:r>
            <w:r w:rsidRPr="00A3122B">
              <w:rPr>
                <w:rFonts w:eastAsia="Batang"/>
                <w:b/>
                <w:bCs/>
                <w:lang w:val="en-CA"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14:paraId="3DBB857A" w14:textId="77777777"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14:paraId="63069D5A"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3A4AAD03"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14:paraId="5DDC2F12" w14:textId="77777777" w:rsidR="00FE0076" w:rsidRPr="00A3122B" w:rsidRDefault="00FE0076" w:rsidP="00126CD8">
            <w:pPr>
              <w:keepNext/>
              <w:spacing w:before="0" w:after="60"/>
              <w:rPr>
                <w:rFonts w:eastAsia="MS Mincho"/>
                <w:bCs/>
                <w:lang w:val="en-CA"/>
              </w:rPr>
            </w:pPr>
          </w:p>
        </w:tc>
      </w:tr>
      <w:tr w:rsidR="00FE0076" w:rsidRPr="00A3122B" w14:paraId="01B8AB06"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0FCF8168"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for( i = vps_base_layer_internal_flag ? 0 : 1; i  &lt;=  MaxLayersMinus1; i++ ) {</w:t>
            </w:r>
          </w:p>
        </w:tc>
        <w:tc>
          <w:tcPr>
            <w:tcW w:w="1153" w:type="dxa"/>
            <w:tcBorders>
              <w:top w:val="single" w:sz="4" w:space="0" w:color="auto"/>
              <w:left w:val="single" w:sz="4" w:space="0" w:color="auto"/>
              <w:bottom w:val="single" w:sz="4" w:space="0" w:color="auto"/>
              <w:right w:val="single" w:sz="4" w:space="0" w:color="auto"/>
            </w:tcBorders>
          </w:tcPr>
          <w:p w14:paraId="26A421FD" w14:textId="77777777" w:rsidR="00FE0076" w:rsidRPr="00A3122B" w:rsidRDefault="00FE0076" w:rsidP="00126CD8">
            <w:pPr>
              <w:keepNext/>
              <w:spacing w:before="0" w:after="60"/>
              <w:rPr>
                <w:rFonts w:eastAsia="MS Mincho"/>
                <w:bCs/>
                <w:lang w:val="en-CA"/>
              </w:rPr>
            </w:pPr>
          </w:p>
        </w:tc>
      </w:tr>
      <w:tr w:rsidR="00FE0076" w:rsidRPr="00A3122B" w14:paraId="572C3B8D"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2485BCEE"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tiles_in_use_flag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14:paraId="39ADAF56" w14:textId="77777777"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14:paraId="1E3C5C74"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56F56ABC"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14:paraId="200C9853" w14:textId="77777777" w:rsidR="00FE0076" w:rsidRPr="00A3122B" w:rsidRDefault="00FE0076" w:rsidP="00126CD8">
            <w:pPr>
              <w:keepNext/>
              <w:spacing w:before="0" w:after="60"/>
              <w:rPr>
                <w:rFonts w:eastAsia="MS Mincho"/>
                <w:bCs/>
                <w:lang w:val="en-CA"/>
              </w:rPr>
            </w:pPr>
          </w:p>
        </w:tc>
      </w:tr>
      <w:tr w:rsidR="00FE0076" w:rsidRPr="00A3122B" w14:paraId="4AEB3FFA"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0CB39FBE"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loop_filter_not_across_tiles_flag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14:paraId="6203E814" w14:textId="77777777"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14:paraId="5AB40CAA"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3E022533" w14:textId="77777777"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14:paraId="7359E506" w14:textId="77777777" w:rsidR="00FE0076" w:rsidRPr="00A3122B" w:rsidRDefault="00FE0076" w:rsidP="00126CD8">
            <w:pPr>
              <w:keepNext/>
              <w:spacing w:before="0" w:after="60"/>
              <w:rPr>
                <w:rFonts w:eastAsia="MS Mincho"/>
                <w:bCs/>
                <w:lang w:val="en-CA"/>
              </w:rPr>
            </w:pPr>
          </w:p>
        </w:tc>
      </w:tr>
      <w:tr w:rsidR="00FE0076" w:rsidRPr="00A3122B" w14:paraId="541B7385" w14:textId="77777777" w:rsidTr="00126CD8">
        <w:trPr>
          <w:cantSplit/>
          <w:trHeight w:val="289"/>
          <w:jc w:val="center"/>
        </w:trPr>
        <w:tc>
          <w:tcPr>
            <w:tcW w:w="7920" w:type="dxa"/>
          </w:tcPr>
          <w:p w14:paraId="4856CEC4" w14:textId="77777777"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1 : 2; i  &lt;=  MaxLayersMinus1; i++ )</w:t>
            </w:r>
          </w:p>
        </w:tc>
        <w:tc>
          <w:tcPr>
            <w:tcW w:w="1153" w:type="dxa"/>
          </w:tcPr>
          <w:p w14:paraId="45471C74" w14:textId="77777777" w:rsidR="00FE0076" w:rsidRPr="00A3122B" w:rsidRDefault="00FE0076" w:rsidP="00126CD8">
            <w:pPr>
              <w:pStyle w:val="tablecell"/>
              <w:rPr>
                <w:lang w:val="en-CA"/>
              </w:rPr>
            </w:pPr>
          </w:p>
        </w:tc>
      </w:tr>
      <w:tr w:rsidR="00FE0076" w:rsidRPr="00A3122B" w14:paraId="57BB9ABA" w14:textId="77777777" w:rsidTr="00126CD8">
        <w:trPr>
          <w:cantSplit/>
          <w:trHeight w:val="289"/>
          <w:jc w:val="center"/>
        </w:trPr>
        <w:tc>
          <w:tcPr>
            <w:tcW w:w="7920" w:type="dxa"/>
          </w:tcPr>
          <w:p w14:paraId="3C2B85F1" w14:textId="77777777"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 {</w:t>
            </w:r>
          </w:p>
        </w:tc>
        <w:tc>
          <w:tcPr>
            <w:tcW w:w="1153" w:type="dxa"/>
          </w:tcPr>
          <w:p w14:paraId="6CBE331C" w14:textId="77777777" w:rsidR="00FE0076" w:rsidRPr="00A3122B" w:rsidRDefault="00FE0076" w:rsidP="00126CD8">
            <w:pPr>
              <w:pStyle w:val="tablecell"/>
              <w:rPr>
                <w:lang w:val="en-CA"/>
              </w:rPr>
            </w:pPr>
          </w:p>
        </w:tc>
      </w:tr>
      <w:tr w:rsidR="00FE0076" w:rsidRPr="00A3122B" w14:paraId="176B8B54" w14:textId="77777777" w:rsidTr="00126CD8">
        <w:trPr>
          <w:cantSplit/>
          <w:trHeight w:val="289"/>
          <w:jc w:val="center"/>
        </w:trPr>
        <w:tc>
          <w:tcPr>
            <w:tcW w:w="7920" w:type="dxa"/>
          </w:tcPr>
          <w:p w14:paraId="532BBE97"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layerIdx = LayerIdxInVps[ RefLayerId[ layer_id_in_nuh[ i ] ][ j ] ]</w:t>
            </w:r>
          </w:p>
        </w:tc>
        <w:tc>
          <w:tcPr>
            <w:tcW w:w="1153" w:type="dxa"/>
          </w:tcPr>
          <w:p w14:paraId="503B8BB5" w14:textId="77777777" w:rsidR="00FE0076" w:rsidRPr="00A3122B" w:rsidRDefault="00FE0076" w:rsidP="00126CD8">
            <w:pPr>
              <w:pStyle w:val="tablecell"/>
              <w:rPr>
                <w:lang w:val="en-CA"/>
              </w:rPr>
            </w:pPr>
          </w:p>
        </w:tc>
      </w:tr>
      <w:tr w:rsidR="00FE0076" w:rsidRPr="00A3122B" w14:paraId="7F4BA942" w14:textId="77777777" w:rsidTr="00126CD8">
        <w:trPr>
          <w:cantSplit/>
          <w:trHeight w:val="289"/>
          <w:jc w:val="center"/>
        </w:trPr>
        <w:tc>
          <w:tcPr>
            <w:tcW w:w="7920" w:type="dxa"/>
          </w:tcPr>
          <w:p w14:paraId="13CCD090"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tiles_in_use_flag[ i ]  &amp;&amp;  tiles_in_use_flag[ layerIdx ] )</w:t>
            </w:r>
          </w:p>
        </w:tc>
        <w:tc>
          <w:tcPr>
            <w:tcW w:w="1153" w:type="dxa"/>
          </w:tcPr>
          <w:p w14:paraId="3369DCE2" w14:textId="77777777" w:rsidR="00FE0076" w:rsidRPr="00A3122B" w:rsidRDefault="00FE0076" w:rsidP="00126CD8">
            <w:pPr>
              <w:pStyle w:val="tablecell"/>
              <w:rPr>
                <w:lang w:val="en-CA"/>
              </w:rPr>
            </w:pPr>
          </w:p>
        </w:tc>
      </w:tr>
      <w:tr w:rsidR="00FE0076" w:rsidRPr="00A3122B" w14:paraId="408BD593" w14:textId="77777777" w:rsidTr="00126CD8">
        <w:trPr>
          <w:cantSplit/>
          <w:trHeight w:val="289"/>
          <w:jc w:val="center"/>
        </w:trPr>
        <w:tc>
          <w:tcPr>
            <w:tcW w:w="7920" w:type="dxa"/>
          </w:tcPr>
          <w:p w14:paraId="14A93D0B" w14:textId="77777777"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tile_boundaries_aligned_flag</w:t>
            </w:r>
            <w:r w:rsidRPr="00A3122B">
              <w:rPr>
                <w:rFonts w:ascii="Times New Roman" w:hAnsi="Times New Roman"/>
                <w:bCs/>
                <w:lang w:val="en-CA"/>
              </w:rPr>
              <w:t>[ i ][ j ]</w:t>
            </w:r>
          </w:p>
        </w:tc>
        <w:tc>
          <w:tcPr>
            <w:tcW w:w="1153" w:type="dxa"/>
          </w:tcPr>
          <w:p w14:paraId="3B979069" w14:textId="77777777" w:rsidR="00FE0076" w:rsidRPr="00A3122B" w:rsidRDefault="00FE0076" w:rsidP="00126CD8">
            <w:pPr>
              <w:pStyle w:val="tablecell"/>
              <w:rPr>
                <w:lang w:val="en-CA"/>
              </w:rPr>
            </w:pPr>
            <w:r w:rsidRPr="00A3122B">
              <w:rPr>
                <w:lang w:val="en-CA"/>
              </w:rPr>
              <w:t>u(1)</w:t>
            </w:r>
          </w:p>
        </w:tc>
      </w:tr>
      <w:tr w:rsidR="00FE0076" w:rsidRPr="00A3122B" w14:paraId="7100FD1D" w14:textId="77777777" w:rsidTr="00126CD8">
        <w:trPr>
          <w:cantSplit/>
          <w:trHeight w:val="289"/>
          <w:jc w:val="center"/>
        </w:trPr>
        <w:tc>
          <w:tcPr>
            <w:tcW w:w="7920" w:type="dxa"/>
          </w:tcPr>
          <w:p w14:paraId="4F8D428A"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14:paraId="793E95AD" w14:textId="77777777" w:rsidR="00FE0076" w:rsidRPr="00A3122B" w:rsidRDefault="00FE0076" w:rsidP="00126CD8">
            <w:pPr>
              <w:pStyle w:val="tablecell"/>
              <w:rPr>
                <w:lang w:val="en-CA"/>
              </w:rPr>
            </w:pPr>
          </w:p>
        </w:tc>
      </w:tr>
      <w:tr w:rsidR="00FE0076" w:rsidRPr="00A3122B" w14:paraId="13CE25CB" w14:textId="77777777" w:rsidTr="00126CD8">
        <w:trPr>
          <w:cantSplit/>
          <w:trHeight w:val="289"/>
          <w:jc w:val="center"/>
        </w:trPr>
        <w:tc>
          <w:tcPr>
            <w:tcW w:w="7920" w:type="dxa"/>
          </w:tcPr>
          <w:p w14:paraId="4DFB37B2"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3" w:type="dxa"/>
          </w:tcPr>
          <w:p w14:paraId="399492BD" w14:textId="77777777" w:rsidR="00FE0076" w:rsidRPr="00A3122B" w:rsidRDefault="00FE0076" w:rsidP="00126CD8">
            <w:pPr>
              <w:pStyle w:val="tablecell"/>
              <w:rPr>
                <w:lang w:val="en-CA"/>
              </w:rPr>
            </w:pPr>
          </w:p>
        </w:tc>
      </w:tr>
      <w:tr w:rsidR="00FE0076" w:rsidRPr="00A3122B" w14:paraId="5FCE6EE2" w14:textId="77777777" w:rsidTr="00126CD8">
        <w:trPr>
          <w:cantSplit/>
          <w:trHeight w:val="289"/>
          <w:jc w:val="center"/>
        </w:trPr>
        <w:tc>
          <w:tcPr>
            <w:tcW w:w="7920" w:type="dxa"/>
          </w:tcPr>
          <w:p w14:paraId="668C9B02"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lastRenderedPageBreak/>
              <w:tab/>
            </w:r>
            <w:r w:rsidRPr="00A3122B">
              <w:rPr>
                <w:rFonts w:ascii="Times New Roman" w:hAnsi="Times New Roman"/>
                <w:b/>
                <w:bCs/>
                <w:lang w:val="en-CA"/>
              </w:rPr>
              <w:t>wpp_not_in_use_flag</w:t>
            </w:r>
          </w:p>
        </w:tc>
        <w:tc>
          <w:tcPr>
            <w:tcW w:w="1153" w:type="dxa"/>
          </w:tcPr>
          <w:p w14:paraId="3B2399C2" w14:textId="77777777" w:rsidR="00FE0076" w:rsidRPr="00A3122B" w:rsidRDefault="00FE0076" w:rsidP="00126CD8">
            <w:pPr>
              <w:pStyle w:val="tablecell"/>
              <w:rPr>
                <w:lang w:val="en-CA"/>
              </w:rPr>
            </w:pPr>
            <w:r w:rsidRPr="00A3122B">
              <w:rPr>
                <w:lang w:val="en-CA"/>
              </w:rPr>
              <w:t>u(1)</w:t>
            </w:r>
          </w:p>
        </w:tc>
      </w:tr>
      <w:tr w:rsidR="00FE0076" w:rsidRPr="00A3122B" w14:paraId="40AAF84D" w14:textId="77777777" w:rsidTr="00126CD8">
        <w:trPr>
          <w:cantSplit/>
          <w:trHeight w:val="289"/>
          <w:jc w:val="center"/>
        </w:trPr>
        <w:tc>
          <w:tcPr>
            <w:tcW w:w="7920" w:type="dxa"/>
          </w:tcPr>
          <w:p w14:paraId="0D80B1EA"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!wpp_not_in_use_flag )</w:t>
            </w:r>
          </w:p>
        </w:tc>
        <w:tc>
          <w:tcPr>
            <w:tcW w:w="1153" w:type="dxa"/>
          </w:tcPr>
          <w:p w14:paraId="1D36215F" w14:textId="77777777" w:rsidR="00FE0076" w:rsidRPr="00A3122B" w:rsidRDefault="00FE0076" w:rsidP="00126CD8">
            <w:pPr>
              <w:pStyle w:val="tablecell"/>
              <w:rPr>
                <w:lang w:val="en-CA"/>
              </w:rPr>
            </w:pPr>
          </w:p>
        </w:tc>
      </w:tr>
      <w:tr w:rsidR="00FE0076" w:rsidRPr="00A3122B" w14:paraId="4533D329" w14:textId="77777777" w:rsidTr="00126CD8">
        <w:trPr>
          <w:cantSplit/>
          <w:trHeight w:val="289"/>
          <w:jc w:val="center"/>
        </w:trPr>
        <w:tc>
          <w:tcPr>
            <w:tcW w:w="7920" w:type="dxa"/>
          </w:tcPr>
          <w:p w14:paraId="7A04840D"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0 : 1; i  &lt;=  MaxLayersMinus1; i++ )</w:t>
            </w:r>
          </w:p>
        </w:tc>
        <w:tc>
          <w:tcPr>
            <w:tcW w:w="1153" w:type="dxa"/>
          </w:tcPr>
          <w:p w14:paraId="1A4ADE03" w14:textId="77777777" w:rsidR="00FE0076" w:rsidRPr="00A3122B" w:rsidRDefault="00FE0076" w:rsidP="00126CD8">
            <w:pPr>
              <w:pStyle w:val="tablecell"/>
              <w:rPr>
                <w:lang w:val="en-CA"/>
              </w:rPr>
            </w:pPr>
          </w:p>
        </w:tc>
      </w:tr>
      <w:tr w:rsidR="00FE0076" w:rsidRPr="00A3122B" w14:paraId="31C0145A" w14:textId="77777777" w:rsidTr="00126CD8">
        <w:trPr>
          <w:cantSplit/>
          <w:trHeight w:val="289"/>
          <w:jc w:val="center"/>
        </w:trPr>
        <w:tc>
          <w:tcPr>
            <w:tcW w:w="7920" w:type="dxa"/>
          </w:tcPr>
          <w:p w14:paraId="70389CF7"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wpp_in_use_flag</w:t>
            </w:r>
            <w:r w:rsidRPr="00A3122B">
              <w:rPr>
                <w:rFonts w:ascii="Times New Roman" w:hAnsi="Times New Roman"/>
                <w:bCs/>
                <w:lang w:val="en-CA"/>
              </w:rPr>
              <w:t>[ i ]</w:t>
            </w:r>
          </w:p>
        </w:tc>
        <w:tc>
          <w:tcPr>
            <w:tcW w:w="1153" w:type="dxa"/>
          </w:tcPr>
          <w:p w14:paraId="46EA9E1A" w14:textId="77777777" w:rsidR="00FE0076" w:rsidRPr="00A3122B" w:rsidRDefault="00FE0076" w:rsidP="00126CD8">
            <w:pPr>
              <w:pStyle w:val="tablecell"/>
              <w:rPr>
                <w:lang w:val="en-CA"/>
              </w:rPr>
            </w:pPr>
            <w:r w:rsidRPr="00A3122B">
              <w:rPr>
                <w:lang w:val="en-CA"/>
              </w:rPr>
              <w:t>u(1)</w:t>
            </w:r>
          </w:p>
        </w:tc>
      </w:tr>
      <w:tr w:rsidR="00FE0076" w:rsidRPr="00A3122B" w14:paraId="29DB3034" w14:textId="77777777" w:rsidTr="00126CD8">
        <w:trPr>
          <w:cantSplit/>
          <w:trHeight w:val="289"/>
          <w:jc w:val="center"/>
        </w:trPr>
        <w:tc>
          <w:tcPr>
            <w:tcW w:w="7920" w:type="dxa"/>
          </w:tcPr>
          <w:p w14:paraId="30D9906C" w14:textId="77777777" w:rsidR="00FE0076" w:rsidRPr="00A3122B" w:rsidRDefault="00FE0076" w:rsidP="00126CD8">
            <w:pPr>
              <w:pStyle w:val="tablesyntax"/>
              <w:rPr>
                <w:rFonts w:ascii="Times New Roman" w:hAnsi="Times New Roman"/>
                <w:bCs/>
                <w:lang w:val="en-CA"/>
              </w:rPr>
            </w:pPr>
            <w:r w:rsidRPr="00802F9B">
              <w:rPr>
                <w:rFonts w:ascii="Times New Roman" w:hAnsi="Times New Roman"/>
                <w:b/>
                <w:highlight w:val="green"/>
                <w:lang w:val="en-US"/>
              </w:rPr>
              <w:tab/>
            </w:r>
            <w:r w:rsidRPr="00802F9B">
              <w:rPr>
                <w:rFonts w:ascii="Times New Roman" w:hAnsi="Times New Roman"/>
                <w:b/>
                <w:highlight w:val="green"/>
                <w:lang w:val="en-CA"/>
              </w:rPr>
              <w:t>single_layer_for_non_irap_flag</w:t>
            </w:r>
          </w:p>
        </w:tc>
        <w:tc>
          <w:tcPr>
            <w:tcW w:w="1153" w:type="dxa"/>
          </w:tcPr>
          <w:p w14:paraId="25863CE7" w14:textId="77777777" w:rsidR="00FE0076" w:rsidRPr="00A3122B" w:rsidRDefault="00FE0076" w:rsidP="00126CD8">
            <w:pPr>
              <w:pStyle w:val="tablecell"/>
              <w:rPr>
                <w:lang w:val="en-CA"/>
              </w:rPr>
            </w:pPr>
            <w:r w:rsidRPr="00802F9B">
              <w:rPr>
                <w:rFonts w:eastAsia="MS Mincho"/>
                <w:bCs/>
                <w:lang w:val="en-US"/>
              </w:rPr>
              <w:t>u(</w:t>
            </w:r>
            <w:r w:rsidRPr="00802F9B">
              <w:rPr>
                <w:rFonts w:eastAsia="MS Mincho"/>
                <w:bCs/>
                <w:highlight w:val="green"/>
                <w:lang w:val="en-US"/>
              </w:rPr>
              <w:t>1</w:t>
            </w:r>
            <w:r w:rsidRPr="00802F9B">
              <w:rPr>
                <w:rFonts w:eastAsia="MS Mincho"/>
                <w:bCs/>
                <w:lang w:val="en-US"/>
              </w:rPr>
              <w:t>)</w:t>
            </w:r>
          </w:p>
        </w:tc>
      </w:tr>
      <w:tr w:rsidR="00FE0076" w:rsidRPr="00A3122B" w14:paraId="087D5979" w14:textId="77777777" w:rsidTr="00126CD8">
        <w:trPr>
          <w:cantSplit/>
          <w:trHeight w:val="289"/>
          <w:jc w:val="center"/>
        </w:trPr>
        <w:tc>
          <w:tcPr>
            <w:tcW w:w="7920" w:type="dxa"/>
          </w:tcPr>
          <w:p w14:paraId="58D4FCE7" w14:textId="77777777" w:rsidR="00FE0076" w:rsidRPr="00A3122B" w:rsidRDefault="00FE0076" w:rsidP="00126CD8">
            <w:pPr>
              <w:pStyle w:val="tablesyntax"/>
              <w:rPr>
                <w:b/>
                <w:lang w:val="en-CA"/>
              </w:rPr>
            </w:pPr>
            <w:r w:rsidRPr="00802F9B">
              <w:rPr>
                <w:rFonts w:ascii="Times New Roman" w:hAnsi="Times New Roman"/>
                <w:b/>
                <w:highlight w:val="green"/>
                <w:lang w:val="en-US"/>
              </w:rPr>
              <w:tab/>
              <w:t>higher_layer_irap_skip_flag</w:t>
            </w:r>
          </w:p>
        </w:tc>
        <w:tc>
          <w:tcPr>
            <w:tcW w:w="1153" w:type="dxa"/>
          </w:tcPr>
          <w:p w14:paraId="7DF704BA" w14:textId="77777777" w:rsidR="00FE0076" w:rsidRPr="00A3122B" w:rsidRDefault="00FE0076" w:rsidP="00126CD8">
            <w:pPr>
              <w:pStyle w:val="tablecell"/>
              <w:rPr>
                <w:rFonts w:eastAsia="MS Mincho"/>
                <w:bCs/>
                <w:lang w:val="en-CA"/>
              </w:rPr>
            </w:pPr>
            <w:r w:rsidRPr="00802F9B">
              <w:rPr>
                <w:rFonts w:eastAsia="MS Mincho"/>
                <w:bCs/>
                <w:highlight w:val="green"/>
                <w:lang w:val="en-US"/>
              </w:rPr>
              <w:t>u(1)</w:t>
            </w:r>
          </w:p>
        </w:tc>
      </w:tr>
      <w:tr w:rsidR="00FE0076" w:rsidRPr="00A3122B" w14:paraId="2732C7C5" w14:textId="77777777" w:rsidTr="00126CD8">
        <w:trPr>
          <w:cantSplit/>
          <w:trHeight w:val="289"/>
          <w:jc w:val="center"/>
        </w:trPr>
        <w:tc>
          <w:tcPr>
            <w:tcW w:w="7920" w:type="dxa"/>
          </w:tcPr>
          <w:p w14:paraId="4BDE1AD9" w14:textId="77777777" w:rsidR="00FE0076" w:rsidRPr="00A3122B" w:rsidRDefault="00FE0076" w:rsidP="00126CD8">
            <w:pPr>
              <w:pStyle w:val="tablesyntax"/>
              <w:rPr>
                <w:b/>
                <w:lang w:val="en-CA"/>
              </w:rPr>
            </w:pPr>
            <w:r w:rsidRPr="00802F9B">
              <w:rPr>
                <w:rFonts w:ascii="Times New Roman" w:hAnsi="Times New Roman"/>
                <w:b/>
                <w:highlight w:val="green"/>
                <w:lang w:val="en-US"/>
              </w:rPr>
              <w:tab/>
              <w:t>vert_phase_position_in_use_flag</w:t>
            </w:r>
          </w:p>
        </w:tc>
        <w:tc>
          <w:tcPr>
            <w:tcW w:w="1153" w:type="dxa"/>
          </w:tcPr>
          <w:p w14:paraId="22B8D0E6" w14:textId="77777777" w:rsidR="00FE0076" w:rsidRPr="00A3122B" w:rsidRDefault="00FE0076" w:rsidP="00126CD8">
            <w:pPr>
              <w:pStyle w:val="tablecell"/>
              <w:rPr>
                <w:rFonts w:eastAsia="MS Mincho"/>
                <w:bCs/>
                <w:lang w:val="en-CA"/>
              </w:rPr>
            </w:pPr>
            <w:r w:rsidRPr="00802F9B">
              <w:rPr>
                <w:rFonts w:eastAsia="MS Mincho"/>
                <w:bCs/>
                <w:highlight w:val="green"/>
                <w:lang w:val="en-US"/>
              </w:rPr>
              <w:t>u(1)</w:t>
            </w:r>
          </w:p>
        </w:tc>
      </w:tr>
      <w:tr w:rsidR="00FE0076" w:rsidRPr="00A3122B" w14:paraId="748E6539" w14:textId="77777777" w:rsidTr="00126CD8">
        <w:trPr>
          <w:cantSplit/>
          <w:trHeight w:val="289"/>
          <w:jc w:val="center"/>
        </w:trPr>
        <w:tc>
          <w:tcPr>
            <w:tcW w:w="7920" w:type="dxa"/>
          </w:tcPr>
          <w:p w14:paraId="62269D97" w14:textId="77777777" w:rsidR="00FE0076" w:rsidRPr="00A3122B" w:rsidRDefault="00FE0076" w:rsidP="00126CD8">
            <w:pPr>
              <w:pStyle w:val="tablesyntax"/>
              <w:rPr>
                <w:lang w:val="en-CA"/>
              </w:rPr>
            </w:pPr>
            <w:r w:rsidRPr="00A3122B">
              <w:rPr>
                <w:rFonts w:ascii="Times New Roman" w:hAnsi="Times New Roman"/>
                <w:b/>
                <w:bCs/>
                <w:lang w:val="en-CA"/>
              </w:rPr>
              <w:tab/>
              <w:t>ilp_restricted_ref_layers_flag</w:t>
            </w:r>
          </w:p>
        </w:tc>
        <w:tc>
          <w:tcPr>
            <w:tcW w:w="1153" w:type="dxa"/>
          </w:tcPr>
          <w:p w14:paraId="7E789F90" w14:textId="77777777" w:rsidR="00FE0076" w:rsidRPr="00A3122B" w:rsidRDefault="00FE0076" w:rsidP="00126CD8">
            <w:pPr>
              <w:pStyle w:val="tablecell"/>
              <w:rPr>
                <w:lang w:val="en-CA"/>
              </w:rPr>
            </w:pPr>
            <w:r w:rsidRPr="00A3122B">
              <w:rPr>
                <w:lang w:val="en-CA"/>
              </w:rPr>
              <w:t>u(1)</w:t>
            </w:r>
          </w:p>
        </w:tc>
      </w:tr>
      <w:tr w:rsidR="00FE0076" w:rsidRPr="00A3122B" w14:paraId="5B3D19EF" w14:textId="77777777" w:rsidTr="00126CD8">
        <w:trPr>
          <w:cantSplit/>
          <w:trHeight w:val="289"/>
          <w:jc w:val="center"/>
        </w:trPr>
        <w:tc>
          <w:tcPr>
            <w:tcW w:w="7920" w:type="dxa"/>
          </w:tcPr>
          <w:p w14:paraId="15CE3D1C"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ilp_restricted_ref_layers_flag )</w:t>
            </w:r>
          </w:p>
        </w:tc>
        <w:tc>
          <w:tcPr>
            <w:tcW w:w="1153" w:type="dxa"/>
          </w:tcPr>
          <w:p w14:paraId="240B2953" w14:textId="77777777" w:rsidR="00FE0076" w:rsidRPr="00A3122B" w:rsidRDefault="00FE0076" w:rsidP="00126CD8">
            <w:pPr>
              <w:pStyle w:val="tablecell"/>
              <w:rPr>
                <w:lang w:val="en-CA"/>
              </w:rPr>
            </w:pPr>
          </w:p>
        </w:tc>
      </w:tr>
      <w:tr w:rsidR="00FE0076" w:rsidRPr="00A3122B" w14:paraId="6FAB8D95" w14:textId="77777777" w:rsidTr="00126CD8">
        <w:trPr>
          <w:cantSplit/>
          <w:trHeight w:val="289"/>
          <w:jc w:val="center"/>
        </w:trPr>
        <w:tc>
          <w:tcPr>
            <w:tcW w:w="7920" w:type="dxa"/>
          </w:tcPr>
          <w:p w14:paraId="5218DC49" w14:textId="77777777"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for( i = 1; i  &lt;=  MaxLayersMinus1; i++ )</w:t>
            </w:r>
          </w:p>
        </w:tc>
        <w:tc>
          <w:tcPr>
            <w:tcW w:w="1153" w:type="dxa"/>
          </w:tcPr>
          <w:p w14:paraId="1EC7BD08" w14:textId="77777777" w:rsidR="00FE0076" w:rsidRPr="00A3122B" w:rsidRDefault="00FE0076" w:rsidP="00126CD8">
            <w:pPr>
              <w:pStyle w:val="tablecell"/>
              <w:rPr>
                <w:lang w:val="en-CA"/>
              </w:rPr>
            </w:pPr>
          </w:p>
        </w:tc>
      </w:tr>
      <w:tr w:rsidR="00FE0076" w:rsidRPr="00A3122B" w14:paraId="032FD365" w14:textId="77777777" w:rsidTr="00126CD8">
        <w:trPr>
          <w:cantSplit/>
          <w:trHeight w:val="289"/>
          <w:jc w:val="center"/>
        </w:trPr>
        <w:tc>
          <w:tcPr>
            <w:tcW w:w="7920" w:type="dxa"/>
          </w:tcPr>
          <w:p w14:paraId="23637761" w14:textId="77777777" w:rsidR="00FE0076" w:rsidRPr="00A3122B" w:rsidRDefault="00FE0076" w:rsidP="00126CD8">
            <w:pPr>
              <w:pStyle w:val="tablesyntax"/>
              <w:ind w:left="216" w:hanging="216"/>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w:t>
            </w:r>
          </w:p>
        </w:tc>
        <w:tc>
          <w:tcPr>
            <w:tcW w:w="1153" w:type="dxa"/>
          </w:tcPr>
          <w:p w14:paraId="39E78D98" w14:textId="77777777" w:rsidR="00FE0076" w:rsidRPr="00A3122B" w:rsidRDefault="00FE0076" w:rsidP="00126CD8">
            <w:pPr>
              <w:pStyle w:val="tablecell"/>
              <w:rPr>
                <w:lang w:val="en-CA"/>
              </w:rPr>
            </w:pPr>
          </w:p>
        </w:tc>
      </w:tr>
      <w:tr w:rsidR="00FE0076" w:rsidRPr="00A3122B" w14:paraId="114D6ADA" w14:textId="77777777" w:rsidTr="00126CD8">
        <w:trPr>
          <w:cantSplit/>
          <w:trHeight w:val="289"/>
          <w:jc w:val="center"/>
        </w:trPr>
        <w:tc>
          <w:tcPr>
            <w:tcW w:w="7920" w:type="dxa"/>
          </w:tcPr>
          <w:p w14:paraId="5CCD6EA1"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bCs/>
                <w:lang w:val="en-CA"/>
              </w:rPr>
              <w:t xml:space="preserve">if( </w:t>
            </w:r>
            <w:r w:rsidRPr="00A3122B">
              <w:rPr>
                <w:rFonts w:eastAsia="Batang"/>
                <w:bCs/>
                <w:lang w:val="en-CA" w:eastAsia="ko-KR"/>
              </w:rPr>
              <w:t xml:space="preserve">vps_base_layer_internal_flag  | |  </w:t>
            </w:r>
            <w:r w:rsidRPr="00A3122B">
              <w:rPr>
                <w:bCs/>
                <w:lang w:val="en-CA"/>
              </w:rPr>
              <w:t>RefLayerId[ layer_id_in_nuh[ i ] ][ j ] &gt; 0 ) {</w:t>
            </w:r>
          </w:p>
        </w:tc>
        <w:tc>
          <w:tcPr>
            <w:tcW w:w="1153" w:type="dxa"/>
          </w:tcPr>
          <w:p w14:paraId="501A0562" w14:textId="77777777" w:rsidR="00FE0076" w:rsidRPr="00A3122B" w:rsidRDefault="00FE0076" w:rsidP="00126CD8">
            <w:pPr>
              <w:pStyle w:val="tablecell"/>
              <w:rPr>
                <w:lang w:val="en-CA"/>
              </w:rPr>
            </w:pPr>
          </w:p>
        </w:tc>
      </w:tr>
      <w:tr w:rsidR="00FE0076" w:rsidRPr="00A3122B" w14:paraId="44C3E437" w14:textId="77777777" w:rsidTr="00126CD8">
        <w:trPr>
          <w:cantSplit/>
          <w:trHeight w:val="289"/>
          <w:jc w:val="center"/>
        </w:trPr>
        <w:tc>
          <w:tcPr>
            <w:tcW w:w="7920" w:type="dxa"/>
          </w:tcPr>
          <w:p w14:paraId="6208F666" w14:textId="77777777"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min_spatial_segment_offset_plus1</w:t>
            </w:r>
            <w:r w:rsidRPr="00A3122B">
              <w:rPr>
                <w:rFonts w:ascii="Times New Roman" w:hAnsi="Times New Roman"/>
                <w:bCs/>
                <w:lang w:val="en-CA"/>
              </w:rPr>
              <w:t>[ i ][ j ]</w:t>
            </w:r>
          </w:p>
        </w:tc>
        <w:tc>
          <w:tcPr>
            <w:tcW w:w="1153" w:type="dxa"/>
          </w:tcPr>
          <w:p w14:paraId="0CE192A8" w14:textId="77777777" w:rsidR="00FE0076" w:rsidRPr="00A3122B" w:rsidRDefault="00FE0076" w:rsidP="00126CD8">
            <w:pPr>
              <w:pStyle w:val="tablecell"/>
              <w:rPr>
                <w:lang w:val="en-CA"/>
              </w:rPr>
            </w:pPr>
            <w:r w:rsidRPr="00A3122B">
              <w:rPr>
                <w:lang w:val="en-CA"/>
              </w:rPr>
              <w:t>ue(v)</w:t>
            </w:r>
          </w:p>
        </w:tc>
      </w:tr>
      <w:tr w:rsidR="00FE0076" w:rsidRPr="00A3122B" w14:paraId="09520F1C" w14:textId="77777777" w:rsidTr="00126CD8">
        <w:trPr>
          <w:cantSplit/>
          <w:trHeight w:val="289"/>
          <w:jc w:val="center"/>
        </w:trPr>
        <w:tc>
          <w:tcPr>
            <w:tcW w:w="7920" w:type="dxa"/>
          </w:tcPr>
          <w:p w14:paraId="2A16D9C3" w14:textId="77777777"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min_spatial_segment_offset_plus1[ i ][ j ] &gt; 0 ) {</w:t>
            </w:r>
          </w:p>
        </w:tc>
        <w:tc>
          <w:tcPr>
            <w:tcW w:w="1153" w:type="dxa"/>
          </w:tcPr>
          <w:p w14:paraId="49ACE821" w14:textId="77777777" w:rsidR="00FE0076" w:rsidRPr="00A3122B" w:rsidRDefault="00FE0076" w:rsidP="00126CD8">
            <w:pPr>
              <w:pStyle w:val="tablecell"/>
              <w:rPr>
                <w:lang w:val="en-CA"/>
              </w:rPr>
            </w:pPr>
          </w:p>
        </w:tc>
      </w:tr>
      <w:tr w:rsidR="00FE0076" w:rsidRPr="00A3122B" w14:paraId="1C3981F8" w14:textId="77777777" w:rsidTr="00126CD8">
        <w:trPr>
          <w:cantSplit/>
          <w:trHeight w:val="289"/>
          <w:jc w:val="center"/>
        </w:trPr>
        <w:tc>
          <w:tcPr>
            <w:tcW w:w="7920" w:type="dxa"/>
          </w:tcPr>
          <w:p w14:paraId="2C1A65D6" w14:textId="77777777"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ctu_based_offset_enabled_flag</w:t>
            </w:r>
            <w:r w:rsidRPr="00A3122B">
              <w:rPr>
                <w:rFonts w:ascii="Times New Roman" w:hAnsi="Times New Roman"/>
                <w:bCs/>
                <w:lang w:val="en-CA"/>
              </w:rPr>
              <w:t>[ i ][ j ]</w:t>
            </w:r>
          </w:p>
        </w:tc>
        <w:tc>
          <w:tcPr>
            <w:tcW w:w="1153" w:type="dxa"/>
          </w:tcPr>
          <w:p w14:paraId="0BC19338" w14:textId="77777777" w:rsidR="00FE0076" w:rsidRPr="00A3122B" w:rsidRDefault="00FE0076" w:rsidP="00126CD8">
            <w:pPr>
              <w:pStyle w:val="tablecell"/>
              <w:rPr>
                <w:lang w:val="en-CA"/>
              </w:rPr>
            </w:pPr>
            <w:r w:rsidRPr="00A3122B">
              <w:rPr>
                <w:lang w:val="en-CA"/>
              </w:rPr>
              <w:t>u(1)</w:t>
            </w:r>
          </w:p>
        </w:tc>
      </w:tr>
      <w:tr w:rsidR="00FE0076" w:rsidRPr="00A3122B" w14:paraId="37FBEE38" w14:textId="77777777" w:rsidTr="00126CD8">
        <w:trPr>
          <w:cantSplit/>
          <w:trHeight w:val="289"/>
          <w:jc w:val="center"/>
        </w:trPr>
        <w:tc>
          <w:tcPr>
            <w:tcW w:w="7920" w:type="dxa"/>
          </w:tcPr>
          <w:p w14:paraId="653BCA87" w14:textId="77777777"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ctu_based_offset_enabled_flag[ i ][ j ] )</w:t>
            </w:r>
          </w:p>
        </w:tc>
        <w:tc>
          <w:tcPr>
            <w:tcW w:w="1153" w:type="dxa"/>
          </w:tcPr>
          <w:p w14:paraId="41D5892A" w14:textId="77777777" w:rsidR="00FE0076" w:rsidRPr="00A3122B" w:rsidRDefault="00FE0076" w:rsidP="00126CD8">
            <w:pPr>
              <w:pStyle w:val="tablecell"/>
              <w:rPr>
                <w:lang w:val="en-CA"/>
              </w:rPr>
            </w:pPr>
          </w:p>
        </w:tc>
      </w:tr>
      <w:tr w:rsidR="00FE0076" w:rsidRPr="00A3122B" w14:paraId="10FC913E" w14:textId="77777777" w:rsidTr="00126CD8">
        <w:trPr>
          <w:cantSplit/>
          <w:trHeight w:val="289"/>
          <w:jc w:val="center"/>
        </w:trPr>
        <w:tc>
          <w:tcPr>
            <w:tcW w:w="7920" w:type="dxa"/>
          </w:tcPr>
          <w:p w14:paraId="56EEABA4" w14:textId="77777777"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min_horizontal_ctu_offset_plus1</w:t>
            </w:r>
            <w:r w:rsidRPr="00A3122B">
              <w:rPr>
                <w:rFonts w:ascii="Times New Roman" w:hAnsi="Times New Roman"/>
                <w:bCs/>
                <w:lang w:val="en-CA"/>
              </w:rPr>
              <w:t>[ i ][ j ]</w:t>
            </w:r>
          </w:p>
        </w:tc>
        <w:tc>
          <w:tcPr>
            <w:tcW w:w="1153" w:type="dxa"/>
          </w:tcPr>
          <w:p w14:paraId="1D3B8F7E" w14:textId="77777777" w:rsidR="00FE0076" w:rsidRPr="00A3122B" w:rsidRDefault="00FE0076" w:rsidP="00126CD8">
            <w:pPr>
              <w:pStyle w:val="tablecell"/>
              <w:rPr>
                <w:lang w:val="en-CA"/>
              </w:rPr>
            </w:pPr>
            <w:r w:rsidRPr="00A3122B">
              <w:rPr>
                <w:lang w:val="en-CA"/>
              </w:rPr>
              <w:t>ue(v)</w:t>
            </w:r>
          </w:p>
        </w:tc>
      </w:tr>
      <w:tr w:rsidR="00FE0076" w:rsidRPr="00A3122B" w14:paraId="4E137D2E" w14:textId="77777777" w:rsidTr="00126CD8">
        <w:trPr>
          <w:cantSplit/>
          <w:trHeight w:val="289"/>
          <w:jc w:val="center"/>
        </w:trPr>
        <w:tc>
          <w:tcPr>
            <w:tcW w:w="7920" w:type="dxa"/>
          </w:tcPr>
          <w:p w14:paraId="445CC167" w14:textId="77777777"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14:paraId="35746A01" w14:textId="77777777" w:rsidR="00FE0076" w:rsidRPr="00A3122B" w:rsidRDefault="00FE0076" w:rsidP="00126CD8">
            <w:pPr>
              <w:pStyle w:val="tablecell"/>
              <w:rPr>
                <w:lang w:val="en-CA"/>
              </w:rPr>
            </w:pPr>
          </w:p>
        </w:tc>
      </w:tr>
      <w:tr w:rsidR="00FE0076" w:rsidRPr="00A3122B" w14:paraId="7E2A6907" w14:textId="77777777" w:rsidTr="00126CD8">
        <w:trPr>
          <w:cantSplit/>
          <w:trHeight w:val="289"/>
          <w:jc w:val="center"/>
        </w:trPr>
        <w:tc>
          <w:tcPr>
            <w:tcW w:w="7920" w:type="dxa"/>
          </w:tcPr>
          <w:p w14:paraId="5CB63F3A"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14:paraId="56A47507" w14:textId="77777777" w:rsidR="00FE0076" w:rsidRPr="00A3122B" w:rsidRDefault="00FE0076" w:rsidP="00126CD8">
            <w:pPr>
              <w:pStyle w:val="tablecell"/>
              <w:rPr>
                <w:lang w:val="en-CA"/>
              </w:rPr>
            </w:pPr>
          </w:p>
        </w:tc>
      </w:tr>
      <w:tr w:rsidR="00FE0076" w:rsidRPr="00A3122B" w14:paraId="041AB4FB" w14:textId="77777777" w:rsidTr="00126CD8">
        <w:trPr>
          <w:cantSplit/>
          <w:trHeight w:val="289"/>
          <w:jc w:val="center"/>
        </w:trPr>
        <w:tc>
          <w:tcPr>
            <w:tcW w:w="7920" w:type="dxa"/>
          </w:tcPr>
          <w:p w14:paraId="3C0C296E"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vps_vui_bsp_hrd_present_flag</w:t>
            </w:r>
          </w:p>
        </w:tc>
        <w:tc>
          <w:tcPr>
            <w:tcW w:w="1153" w:type="dxa"/>
          </w:tcPr>
          <w:p w14:paraId="399E2C6A" w14:textId="77777777" w:rsidR="00FE0076" w:rsidRPr="00A3122B" w:rsidRDefault="00FE0076" w:rsidP="00126CD8">
            <w:pPr>
              <w:pStyle w:val="tablecell"/>
              <w:rPr>
                <w:lang w:val="en-CA"/>
              </w:rPr>
            </w:pPr>
            <w:r w:rsidRPr="00A3122B">
              <w:rPr>
                <w:lang w:val="en-CA"/>
              </w:rPr>
              <w:t>u(1)</w:t>
            </w:r>
          </w:p>
        </w:tc>
      </w:tr>
      <w:tr w:rsidR="00FE0076" w:rsidRPr="00A3122B" w14:paraId="53A94437" w14:textId="77777777" w:rsidTr="00126CD8">
        <w:trPr>
          <w:cantSplit/>
          <w:trHeight w:val="289"/>
          <w:jc w:val="center"/>
        </w:trPr>
        <w:tc>
          <w:tcPr>
            <w:tcW w:w="7920" w:type="dxa"/>
          </w:tcPr>
          <w:p w14:paraId="0F9DA5D4"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bCs/>
                <w:lang w:val="en-CA"/>
              </w:rPr>
              <w:t>if( vps_vui_bsp_hrd_present_flag )</w:t>
            </w:r>
          </w:p>
        </w:tc>
        <w:tc>
          <w:tcPr>
            <w:tcW w:w="1153" w:type="dxa"/>
          </w:tcPr>
          <w:p w14:paraId="2DEF62AD" w14:textId="77777777" w:rsidR="00FE0076" w:rsidRPr="00A3122B" w:rsidRDefault="00FE0076" w:rsidP="00126CD8">
            <w:pPr>
              <w:pStyle w:val="tablecell"/>
              <w:rPr>
                <w:lang w:val="en-CA"/>
              </w:rPr>
            </w:pPr>
          </w:p>
        </w:tc>
      </w:tr>
      <w:tr w:rsidR="00FE0076" w:rsidRPr="00A3122B" w14:paraId="57CE91FC" w14:textId="77777777" w:rsidTr="00126CD8">
        <w:trPr>
          <w:cantSplit/>
          <w:trHeight w:val="289"/>
          <w:jc w:val="center"/>
        </w:trPr>
        <w:tc>
          <w:tcPr>
            <w:tcW w:w="7920" w:type="dxa"/>
          </w:tcPr>
          <w:p w14:paraId="1FAAC2C1"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vps_vui_bsp_hrd_parameters( )</w:t>
            </w:r>
          </w:p>
        </w:tc>
        <w:tc>
          <w:tcPr>
            <w:tcW w:w="1153" w:type="dxa"/>
          </w:tcPr>
          <w:p w14:paraId="74FE389B" w14:textId="77777777" w:rsidR="00FE0076" w:rsidRPr="00A3122B" w:rsidRDefault="00FE0076" w:rsidP="00126CD8">
            <w:pPr>
              <w:pStyle w:val="tablecell"/>
              <w:rPr>
                <w:lang w:val="en-CA"/>
              </w:rPr>
            </w:pPr>
          </w:p>
        </w:tc>
      </w:tr>
      <w:tr w:rsidR="00FE0076" w:rsidRPr="00A3122B" w14:paraId="3E8F3EBD" w14:textId="77777777" w:rsidTr="00126CD8">
        <w:trPr>
          <w:cantSplit/>
          <w:trHeight w:val="289"/>
          <w:jc w:val="center"/>
        </w:trPr>
        <w:tc>
          <w:tcPr>
            <w:tcW w:w="7920" w:type="dxa"/>
          </w:tcPr>
          <w:p w14:paraId="2AC35E2B"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1; i  &lt;=  MaxLayersMinus1; i++ )</w:t>
            </w:r>
          </w:p>
        </w:tc>
        <w:tc>
          <w:tcPr>
            <w:tcW w:w="1153" w:type="dxa"/>
          </w:tcPr>
          <w:p w14:paraId="2400677F" w14:textId="77777777" w:rsidR="00FE0076" w:rsidRPr="00A3122B" w:rsidRDefault="00FE0076" w:rsidP="00126CD8">
            <w:pPr>
              <w:pStyle w:val="tablecell"/>
              <w:rPr>
                <w:lang w:val="en-CA"/>
              </w:rPr>
            </w:pPr>
          </w:p>
        </w:tc>
      </w:tr>
      <w:tr w:rsidR="00FE0076" w:rsidRPr="00A3122B" w14:paraId="3A8785F5" w14:textId="77777777" w:rsidTr="00126CD8">
        <w:trPr>
          <w:cantSplit/>
          <w:trHeight w:val="289"/>
          <w:jc w:val="center"/>
        </w:trPr>
        <w:tc>
          <w:tcPr>
            <w:tcW w:w="7920" w:type="dxa"/>
          </w:tcPr>
          <w:p w14:paraId="1866BD11"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if( NumDirectRefLayers[ layer_id_in_nuh[ i ] ]  </w:t>
            </w:r>
            <w:r w:rsidRPr="00A3122B">
              <w:rPr>
                <w:rFonts w:ascii="Times New Roman" w:eastAsia="Batang" w:hAnsi="Times New Roman"/>
                <w:bCs/>
                <w:lang w:val="en-CA" w:eastAsia="ko-KR"/>
              </w:rPr>
              <w:t xml:space="preserve">= =  0 </w:t>
            </w:r>
            <w:r w:rsidRPr="00A3122B">
              <w:rPr>
                <w:rFonts w:ascii="Times New Roman" w:hAnsi="Times New Roman"/>
                <w:bCs/>
                <w:lang w:val="en-CA"/>
              </w:rPr>
              <w:t>)</w:t>
            </w:r>
          </w:p>
        </w:tc>
        <w:tc>
          <w:tcPr>
            <w:tcW w:w="1153" w:type="dxa"/>
          </w:tcPr>
          <w:p w14:paraId="386FF7F0" w14:textId="77777777" w:rsidR="00FE0076" w:rsidRPr="00A3122B" w:rsidRDefault="00FE0076" w:rsidP="00126CD8">
            <w:pPr>
              <w:pStyle w:val="tablecell"/>
              <w:rPr>
                <w:lang w:val="en-CA"/>
              </w:rPr>
            </w:pPr>
          </w:p>
        </w:tc>
      </w:tr>
      <w:tr w:rsidR="00FE0076" w:rsidRPr="00A3122B" w14:paraId="12D80F51" w14:textId="77777777" w:rsidTr="00126CD8">
        <w:trPr>
          <w:cantSplit/>
          <w:trHeight w:val="289"/>
          <w:jc w:val="center"/>
        </w:trPr>
        <w:tc>
          <w:tcPr>
            <w:tcW w:w="7920" w:type="dxa"/>
          </w:tcPr>
          <w:p w14:paraId="7C2AE4B0"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b/>
                <w:lang w:val="en-CA" w:eastAsia="de-DE"/>
              </w:rPr>
              <w:t>base_layer_parameter_set_compatibility_flag</w:t>
            </w:r>
            <w:r w:rsidRPr="00A3122B">
              <w:rPr>
                <w:rFonts w:ascii="Times New Roman" w:eastAsia="Batang" w:hAnsi="Times New Roman"/>
                <w:bCs/>
                <w:lang w:val="en-CA" w:eastAsia="ko-KR"/>
              </w:rPr>
              <w:t>[ i ]</w:t>
            </w:r>
          </w:p>
        </w:tc>
        <w:tc>
          <w:tcPr>
            <w:tcW w:w="1153" w:type="dxa"/>
          </w:tcPr>
          <w:p w14:paraId="1494283B" w14:textId="77777777" w:rsidR="00FE0076" w:rsidRPr="00A3122B" w:rsidRDefault="00FE0076" w:rsidP="00126CD8">
            <w:pPr>
              <w:pStyle w:val="tablecell"/>
              <w:rPr>
                <w:lang w:val="en-CA"/>
              </w:rPr>
            </w:pPr>
            <w:r w:rsidRPr="00A3122B">
              <w:rPr>
                <w:lang w:val="en-CA"/>
              </w:rPr>
              <w:t>u(1)</w:t>
            </w:r>
          </w:p>
        </w:tc>
      </w:tr>
      <w:tr w:rsidR="00FE0076" w:rsidRPr="00A3122B" w14:paraId="66E7986B" w14:textId="77777777" w:rsidTr="00126CD8">
        <w:trPr>
          <w:cantSplit/>
          <w:trHeight w:val="289"/>
          <w:jc w:val="center"/>
        </w:trPr>
        <w:tc>
          <w:tcPr>
            <w:tcW w:w="7920" w:type="dxa"/>
          </w:tcPr>
          <w:p w14:paraId="05D04C87" w14:textId="77777777" w:rsidR="00FE0076" w:rsidRPr="00A3122B" w:rsidRDefault="00FE0076" w:rsidP="00126CD8">
            <w:pPr>
              <w:pStyle w:val="tablesyntax"/>
              <w:rPr>
                <w:lang w:val="en-CA"/>
              </w:rPr>
            </w:pPr>
            <w:r w:rsidRPr="00A3122B">
              <w:rPr>
                <w:lang w:val="en-CA"/>
              </w:rPr>
              <w:t>}</w:t>
            </w:r>
          </w:p>
        </w:tc>
        <w:tc>
          <w:tcPr>
            <w:tcW w:w="1153" w:type="dxa"/>
          </w:tcPr>
          <w:p w14:paraId="23149011" w14:textId="77777777" w:rsidR="00FE0076" w:rsidRPr="00A3122B" w:rsidRDefault="00FE0076" w:rsidP="00126CD8">
            <w:pPr>
              <w:pStyle w:val="tablecell"/>
              <w:rPr>
                <w:lang w:val="en-CA"/>
              </w:rPr>
            </w:pPr>
          </w:p>
        </w:tc>
      </w:tr>
    </w:tbl>
    <w:p w14:paraId="5DCF1C35" w14:textId="77777777" w:rsidR="00FE0076" w:rsidRPr="00A3122B" w:rsidRDefault="00FE0076" w:rsidP="00FE0076">
      <w:pPr>
        <w:pStyle w:val="3N"/>
        <w:rPr>
          <w:lang w:val="en-CA"/>
        </w:rPr>
      </w:pPr>
    </w:p>
    <w:p w14:paraId="6D7A0733" w14:textId="77777777" w:rsidR="00FE0076" w:rsidRPr="00A3122B" w:rsidRDefault="00FE0076" w:rsidP="00FE0076">
      <w:pPr>
        <w:pStyle w:val="3H4"/>
        <w:keepLines w:val="0"/>
        <w:numPr>
          <w:ilvl w:val="5"/>
          <w:numId w:val="35"/>
        </w:numPr>
        <w:tabs>
          <w:tab w:val="clear" w:pos="1080"/>
          <w:tab w:val="num" w:pos="1134"/>
        </w:tabs>
        <w:ind w:left="1134" w:hanging="1134"/>
      </w:pPr>
      <w:r w:rsidRPr="00A3122B">
        <w:t>Video signal info syntax</w:t>
      </w:r>
    </w:p>
    <w:p w14:paraId="7D732995" w14:textId="77777777" w:rsidR="00FE0076" w:rsidRPr="00A3122B" w:rsidRDefault="00FE0076" w:rsidP="00FE007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14:paraId="41AFDB63" w14:textId="77777777" w:rsidTr="00126CD8">
        <w:trPr>
          <w:cantSplit/>
          <w:trHeight w:val="289"/>
          <w:jc w:val="center"/>
        </w:trPr>
        <w:tc>
          <w:tcPr>
            <w:tcW w:w="7920" w:type="dxa"/>
          </w:tcPr>
          <w:p w14:paraId="460F3549"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video_signal_info( ) {</w:t>
            </w:r>
          </w:p>
        </w:tc>
        <w:tc>
          <w:tcPr>
            <w:tcW w:w="1152" w:type="dxa"/>
          </w:tcPr>
          <w:p w14:paraId="507C0A9C" w14:textId="77777777" w:rsidR="00FE0076" w:rsidRPr="00A3122B" w:rsidRDefault="00FE0076" w:rsidP="00126CD8">
            <w:pPr>
              <w:pStyle w:val="tableheading"/>
              <w:rPr>
                <w:lang w:val="en-CA"/>
              </w:rPr>
            </w:pPr>
            <w:r w:rsidRPr="00A3122B">
              <w:rPr>
                <w:lang w:val="en-CA"/>
              </w:rPr>
              <w:t>Descriptor</w:t>
            </w:r>
          </w:p>
        </w:tc>
      </w:tr>
      <w:tr w:rsidR="00FE0076" w:rsidRPr="00A3122B" w14:paraId="35632F1E" w14:textId="77777777" w:rsidTr="00126CD8">
        <w:trPr>
          <w:cantSplit/>
          <w:trHeight w:val="289"/>
          <w:jc w:val="center"/>
        </w:trPr>
        <w:tc>
          <w:tcPr>
            <w:tcW w:w="7920" w:type="dxa"/>
          </w:tcPr>
          <w:p w14:paraId="1280413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video_vps_format</w:t>
            </w:r>
          </w:p>
        </w:tc>
        <w:tc>
          <w:tcPr>
            <w:tcW w:w="1152" w:type="dxa"/>
          </w:tcPr>
          <w:p w14:paraId="5D52325E" w14:textId="77777777" w:rsidR="00FE0076" w:rsidRPr="00A3122B" w:rsidRDefault="00FE0076" w:rsidP="00126CD8">
            <w:pPr>
              <w:pStyle w:val="tablecell"/>
              <w:rPr>
                <w:lang w:val="en-CA"/>
              </w:rPr>
            </w:pPr>
            <w:r w:rsidRPr="00A3122B">
              <w:rPr>
                <w:lang w:val="en-CA"/>
              </w:rPr>
              <w:t>u(3)</w:t>
            </w:r>
          </w:p>
        </w:tc>
      </w:tr>
      <w:tr w:rsidR="00FE0076" w:rsidRPr="00A3122B" w14:paraId="3701BEB9" w14:textId="77777777" w:rsidTr="00126CD8">
        <w:trPr>
          <w:cantSplit/>
          <w:trHeight w:val="289"/>
          <w:jc w:val="center"/>
        </w:trPr>
        <w:tc>
          <w:tcPr>
            <w:tcW w:w="7920" w:type="dxa"/>
          </w:tcPr>
          <w:p w14:paraId="39136C1D" w14:textId="77777777" w:rsidR="00FE0076" w:rsidRPr="00A3122B" w:rsidRDefault="00FE0076" w:rsidP="00126CD8">
            <w:pPr>
              <w:pStyle w:val="tablesyntax"/>
              <w:rPr>
                <w:rFonts w:ascii="Times New Roman" w:hAnsi="Times New Roman"/>
                <w:b/>
                <w:highlight w:val="cyan"/>
                <w:lang w:val="en-CA"/>
              </w:rPr>
            </w:pPr>
            <w:r w:rsidRPr="00A3122B">
              <w:rPr>
                <w:rFonts w:ascii="Times New Roman" w:hAnsi="Times New Roman"/>
                <w:lang w:val="en-CA"/>
              </w:rPr>
              <w:tab/>
            </w:r>
            <w:r w:rsidRPr="00A3122B">
              <w:rPr>
                <w:rFonts w:ascii="Times New Roman" w:hAnsi="Times New Roman"/>
                <w:b/>
                <w:lang w:val="en-CA"/>
              </w:rPr>
              <w:t>video_full_range_vps_flag</w:t>
            </w:r>
          </w:p>
        </w:tc>
        <w:tc>
          <w:tcPr>
            <w:tcW w:w="1152" w:type="dxa"/>
          </w:tcPr>
          <w:p w14:paraId="392762B0" w14:textId="77777777" w:rsidR="00FE0076" w:rsidRPr="00A3122B" w:rsidRDefault="00FE0076" w:rsidP="00126CD8">
            <w:pPr>
              <w:pStyle w:val="tablecell"/>
              <w:rPr>
                <w:lang w:val="en-CA" w:eastAsia="ko-KR"/>
              </w:rPr>
            </w:pPr>
            <w:r w:rsidRPr="00A3122B">
              <w:rPr>
                <w:lang w:val="en-CA"/>
              </w:rPr>
              <w:t>u(1)</w:t>
            </w:r>
          </w:p>
        </w:tc>
      </w:tr>
      <w:tr w:rsidR="00FE0076" w:rsidRPr="00A3122B" w14:paraId="18EACD83" w14:textId="77777777" w:rsidTr="00126CD8">
        <w:trPr>
          <w:cantSplit/>
          <w:trHeight w:val="289"/>
          <w:jc w:val="center"/>
        </w:trPr>
        <w:tc>
          <w:tcPr>
            <w:tcW w:w="7920" w:type="dxa"/>
          </w:tcPr>
          <w:p w14:paraId="58FE8F4E"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colour_primaries_vps</w:t>
            </w:r>
          </w:p>
        </w:tc>
        <w:tc>
          <w:tcPr>
            <w:tcW w:w="1152" w:type="dxa"/>
          </w:tcPr>
          <w:p w14:paraId="38CC83D8" w14:textId="77777777" w:rsidR="00FE0076" w:rsidRPr="00A3122B" w:rsidRDefault="00FE0076" w:rsidP="00126CD8">
            <w:pPr>
              <w:pStyle w:val="tablecell"/>
              <w:rPr>
                <w:lang w:val="en-CA"/>
              </w:rPr>
            </w:pPr>
            <w:r w:rsidRPr="00A3122B">
              <w:rPr>
                <w:lang w:val="en-CA"/>
              </w:rPr>
              <w:t>u(8)</w:t>
            </w:r>
          </w:p>
        </w:tc>
      </w:tr>
      <w:tr w:rsidR="00FE0076" w:rsidRPr="00A3122B" w14:paraId="07AE7B48" w14:textId="77777777" w:rsidTr="00126CD8">
        <w:trPr>
          <w:cantSplit/>
          <w:trHeight w:val="289"/>
          <w:jc w:val="center"/>
        </w:trPr>
        <w:tc>
          <w:tcPr>
            <w:tcW w:w="7920" w:type="dxa"/>
          </w:tcPr>
          <w:p w14:paraId="02DADE7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transfer_characteristics_vps</w:t>
            </w:r>
          </w:p>
        </w:tc>
        <w:tc>
          <w:tcPr>
            <w:tcW w:w="1152" w:type="dxa"/>
          </w:tcPr>
          <w:p w14:paraId="2195B787" w14:textId="77777777" w:rsidR="00FE0076" w:rsidRPr="00A3122B" w:rsidRDefault="00FE0076" w:rsidP="00126CD8">
            <w:pPr>
              <w:pStyle w:val="tablecell"/>
              <w:rPr>
                <w:lang w:val="en-CA" w:eastAsia="ko-KR"/>
              </w:rPr>
            </w:pPr>
            <w:r w:rsidRPr="00A3122B">
              <w:rPr>
                <w:lang w:val="en-CA"/>
              </w:rPr>
              <w:t>u(8)</w:t>
            </w:r>
          </w:p>
        </w:tc>
      </w:tr>
      <w:tr w:rsidR="00FE0076" w:rsidRPr="00A3122B" w14:paraId="3FBB6FB0" w14:textId="77777777" w:rsidTr="00126CD8">
        <w:trPr>
          <w:cantSplit/>
          <w:trHeight w:val="289"/>
          <w:jc w:val="center"/>
        </w:trPr>
        <w:tc>
          <w:tcPr>
            <w:tcW w:w="7920" w:type="dxa"/>
          </w:tcPr>
          <w:p w14:paraId="4BBC3D57"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matrix_coeffs_vps</w:t>
            </w:r>
          </w:p>
        </w:tc>
        <w:tc>
          <w:tcPr>
            <w:tcW w:w="1152" w:type="dxa"/>
          </w:tcPr>
          <w:p w14:paraId="0F8A17B0" w14:textId="77777777" w:rsidR="00FE0076" w:rsidRPr="00A3122B" w:rsidRDefault="00FE0076" w:rsidP="00126CD8">
            <w:pPr>
              <w:pStyle w:val="tablecell"/>
              <w:rPr>
                <w:lang w:val="en-CA"/>
              </w:rPr>
            </w:pPr>
            <w:r w:rsidRPr="00A3122B">
              <w:rPr>
                <w:lang w:val="en-CA"/>
              </w:rPr>
              <w:t>u(8)</w:t>
            </w:r>
          </w:p>
        </w:tc>
      </w:tr>
      <w:tr w:rsidR="00FE0076" w:rsidRPr="00A3122B" w14:paraId="3488871E" w14:textId="77777777" w:rsidTr="00126CD8">
        <w:trPr>
          <w:cantSplit/>
          <w:trHeight w:val="289"/>
          <w:jc w:val="center"/>
        </w:trPr>
        <w:tc>
          <w:tcPr>
            <w:tcW w:w="7920" w:type="dxa"/>
          </w:tcPr>
          <w:p w14:paraId="14B887FC"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w:t>
            </w:r>
          </w:p>
        </w:tc>
        <w:tc>
          <w:tcPr>
            <w:tcW w:w="1152" w:type="dxa"/>
          </w:tcPr>
          <w:p w14:paraId="0645883F" w14:textId="77777777" w:rsidR="00FE0076" w:rsidRPr="00A3122B" w:rsidRDefault="00FE0076" w:rsidP="00126CD8">
            <w:pPr>
              <w:pStyle w:val="tablecell"/>
              <w:rPr>
                <w:lang w:val="en-CA"/>
              </w:rPr>
            </w:pPr>
          </w:p>
        </w:tc>
      </w:tr>
    </w:tbl>
    <w:p w14:paraId="74B46682" w14:textId="77777777" w:rsidR="00FE0076" w:rsidRPr="00A3122B" w:rsidRDefault="00FE0076" w:rsidP="00FE0076">
      <w:pPr>
        <w:pStyle w:val="3N"/>
        <w:rPr>
          <w:lang w:val="en-CA"/>
        </w:rPr>
      </w:pPr>
    </w:p>
    <w:p w14:paraId="47CD768C" w14:textId="77777777"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bitstream partition HRD parameters syntax</w:t>
      </w:r>
    </w:p>
    <w:p w14:paraId="3049B34D" w14:textId="77777777"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14:paraId="232512B8" w14:textId="77777777" w:rsidTr="00126CD8">
        <w:trPr>
          <w:trHeight w:val="289"/>
          <w:jc w:val="center"/>
        </w:trPr>
        <w:tc>
          <w:tcPr>
            <w:tcW w:w="7920" w:type="dxa"/>
          </w:tcPr>
          <w:p w14:paraId="16704DAB"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vps_vui_bsp_hrd_parameters( ){</w:t>
            </w:r>
          </w:p>
        </w:tc>
        <w:tc>
          <w:tcPr>
            <w:tcW w:w="1153" w:type="dxa"/>
          </w:tcPr>
          <w:p w14:paraId="6D60518A" w14:textId="77777777" w:rsidR="00FE0076" w:rsidRPr="00A3122B" w:rsidRDefault="00FE0076" w:rsidP="00126CD8">
            <w:pPr>
              <w:keepNext/>
              <w:spacing w:before="0" w:after="60"/>
              <w:rPr>
                <w:b/>
                <w:bCs/>
                <w:lang w:val="en-CA"/>
              </w:rPr>
            </w:pPr>
            <w:r w:rsidRPr="00A3122B">
              <w:rPr>
                <w:b/>
                <w:bCs/>
                <w:lang w:val="en-CA"/>
              </w:rPr>
              <w:t>Descriptor</w:t>
            </w:r>
          </w:p>
        </w:tc>
      </w:tr>
      <w:tr w:rsidR="00FE0076" w:rsidRPr="00A3122B" w14:paraId="17DBECF7" w14:textId="77777777" w:rsidTr="00126CD8">
        <w:trPr>
          <w:cantSplit/>
          <w:trHeight w:val="289"/>
          <w:jc w:val="center"/>
        </w:trPr>
        <w:tc>
          <w:tcPr>
            <w:tcW w:w="7920" w:type="dxa"/>
          </w:tcPr>
          <w:p w14:paraId="604BF2C9"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vps_num_bsp_hrd_parameters_minus1</w:t>
            </w:r>
          </w:p>
        </w:tc>
        <w:tc>
          <w:tcPr>
            <w:tcW w:w="1153" w:type="dxa"/>
          </w:tcPr>
          <w:p w14:paraId="5CADEFF8" w14:textId="77777777" w:rsidR="00FE0076" w:rsidRPr="00A3122B" w:rsidRDefault="00FE0076" w:rsidP="00126CD8">
            <w:pPr>
              <w:keepNext/>
              <w:keepLines/>
              <w:spacing w:before="0" w:after="60"/>
              <w:rPr>
                <w:lang w:val="en-CA"/>
              </w:rPr>
            </w:pPr>
            <w:r w:rsidRPr="00A3122B">
              <w:rPr>
                <w:lang w:val="en-CA"/>
              </w:rPr>
              <w:t>ue(v)</w:t>
            </w:r>
          </w:p>
        </w:tc>
      </w:tr>
      <w:tr w:rsidR="00FE0076" w:rsidRPr="00A3122B" w14:paraId="320441F5" w14:textId="77777777" w:rsidTr="00126CD8">
        <w:trPr>
          <w:cantSplit/>
          <w:trHeight w:val="289"/>
          <w:jc w:val="center"/>
        </w:trPr>
        <w:tc>
          <w:tcPr>
            <w:tcW w:w="7920" w:type="dxa"/>
          </w:tcPr>
          <w:p w14:paraId="6B1E7A79"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vps_num_bsp_hrd_parameters_minus1; i++ ) {</w:t>
            </w:r>
          </w:p>
        </w:tc>
        <w:tc>
          <w:tcPr>
            <w:tcW w:w="1153" w:type="dxa"/>
          </w:tcPr>
          <w:p w14:paraId="0B4D5D62" w14:textId="77777777" w:rsidR="00FE0076" w:rsidRPr="00A3122B" w:rsidRDefault="00FE0076" w:rsidP="00126CD8">
            <w:pPr>
              <w:keepNext/>
              <w:keepLines/>
              <w:spacing w:before="0" w:after="60"/>
              <w:rPr>
                <w:lang w:val="en-CA"/>
              </w:rPr>
            </w:pPr>
          </w:p>
        </w:tc>
      </w:tr>
      <w:tr w:rsidR="00FE0076" w:rsidRPr="00A3122B" w14:paraId="1A393334" w14:textId="77777777" w:rsidTr="00126CD8">
        <w:trPr>
          <w:cantSplit/>
          <w:trHeight w:val="289"/>
          <w:jc w:val="center"/>
        </w:trPr>
        <w:tc>
          <w:tcPr>
            <w:tcW w:w="7920" w:type="dxa"/>
          </w:tcPr>
          <w:p w14:paraId="6863272C"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14:paraId="3EE2B4A7" w14:textId="77777777" w:rsidR="00FE0076" w:rsidRPr="00A3122B" w:rsidRDefault="00FE0076" w:rsidP="00126CD8">
            <w:pPr>
              <w:pStyle w:val="tablecell"/>
              <w:rPr>
                <w:lang w:val="en-CA"/>
              </w:rPr>
            </w:pPr>
          </w:p>
        </w:tc>
      </w:tr>
      <w:tr w:rsidR="00FE0076" w:rsidRPr="00A3122B" w14:paraId="2C1AC34D" w14:textId="77777777" w:rsidTr="00126CD8">
        <w:trPr>
          <w:cantSplit/>
          <w:trHeight w:val="289"/>
          <w:jc w:val="center"/>
        </w:trPr>
        <w:tc>
          <w:tcPr>
            <w:tcW w:w="7920" w:type="dxa"/>
          </w:tcPr>
          <w:p w14:paraId="1F6DFEC6"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bsp_cprms_present_flag</w:t>
            </w:r>
            <w:r w:rsidRPr="00A3122B">
              <w:rPr>
                <w:rFonts w:ascii="Times New Roman" w:hAnsi="Times New Roman"/>
                <w:lang w:val="en-CA"/>
              </w:rPr>
              <w:t>[ i ]</w:t>
            </w:r>
          </w:p>
        </w:tc>
        <w:tc>
          <w:tcPr>
            <w:tcW w:w="1153" w:type="dxa"/>
          </w:tcPr>
          <w:p w14:paraId="59D3C433" w14:textId="77777777" w:rsidR="00FE0076" w:rsidRPr="00A3122B" w:rsidRDefault="00FE0076" w:rsidP="00126CD8">
            <w:pPr>
              <w:pStyle w:val="tablecell"/>
              <w:rPr>
                <w:lang w:val="en-CA"/>
              </w:rPr>
            </w:pPr>
            <w:r w:rsidRPr="00A3122B">
              <w:rPr>
                <w:lang w:val="en-CA"/>
              </w:rPr>
              <w:t>u(1)</w:t>
            </w:r>
          </w:p>
        </w:tc>
      </w:tr>
      <w:tr w:rsidR="00FE0076" w:rsidRPr="00A3122B" w14:paraId="62E4F542" w14:textId="77777777" w:rsidTr="00126CD8">
        <w:trPr>
          <w:cantSplit/>
          <w:trHeight w:val="289"/>
          <w:jc w:val="center"/>
        </w:trPr>
        <w:tc>
          <w:tcPr>
            <w:tcW w:w="7920" w:type="dxa"/>
          </w:tcPr>
          <w:p w14:paraId="19C33498"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bsp_cprms_present_flag[ i ], vps_max_sub_layers_minus1 )</w:t>
            </w:r>
          </w:p>
        </w:tc>
        <w:tc>
          <w:tcPr>
            <w:tcW w:w="1153" w:type="dxa"/>
          </w:tcPr>
          <w:p w14:paraId="70C579F7" w14:textId="77777777" w:rsidR="00FE0076" w:rsidRPr="00A3122B" w:rsidRDefault="00FE0076" w:rsidP="00126CD8">
            <w:pPr>
              <w:pStyle w:val="tablecell"/>
              <w:rPr>
                <w:lang w:val="en-CA"/>
              </w:rPr>
            </w:pPr>
          </w:p>
        </w:tc>
      </w:tr>
      <w:tr w:rsidR="00FE0076" w:rsidRPr="00A3122B" w14:paraId="430F4A1D" w14:textId="77777777" w:rsidTr="00126CD8">
        <w:trPr>
          <w:cantSplit/>
          <w:trHeight w:val="289"/>
          <w:jc w:val="center"/>
        </w:trPr>
        <w:tc>
          <w:tcPr>
            <w:tcW w:w="7920" w:type="dxa"/>
          </w:tcPr>
          <w:p w14:paraId="04A1E0FD"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14:paraId="5140EEA0" w14:textId="77777777" w:rsidR="00FE0076" w:rsidRPr="00A3122B" w:rsidRDefault="00FE0076" w:rsidP="00126CD8">
            <w:pPr>
              <w:pStyle w:val="tablecell"/>
              <w:rPr>
                <w:lang w:val="en-CA"/>
              </w:rPr>
            </w:pPr>
          </w:p>
        </w:tc>
      </w:tr>
      <w:tr w:rsidR="00FE0076" w:rsidRPr="00A3122B" w14:paraId="287045D5" w14:textId="77777777" w:rsidTr="00126CD8">
        <w:trPr>
          <w:cantSplit/>
          <w:trHeight w:val="289"/>
          <w:jc w:val="center"/>
        </w:trPr>
        <w:tc>
          <w:tcPr>
            <w:tcW w:w="7920" w:type="dxa"/>
          </w:tcPr>
          <w:p w14:paraId="3C9B1A25"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for( h = 1; h  &lt;=  vps_num_layer_sets_minus1; h++ ) {</w:t>
            </w:r>
          </w:p>
        </w:tc>
        <w:tc>
          <w:tcPr>
            <w:tcW w:w="1153" w:type="dxa"/>
          </w:tcPr>
          <w:p w14:paraId="2546CE97" w14:textId="77777777" w:rsidR="00FE0076" w:rsidRPr="00A3122B" w:rsidRDefault="00FE0076" w:rsidP="00126CD8">
            <w:pPr>
              <w:pStyle w:val="tablecell"/>
              <w:rPr>
                <w:lang w:val="en-CA"/>
              </w:rPr>
            </w:pPr>
          </w:p>
        </w:tc>
      </w:tr>
      <w:tr w:rsidR="00FE0076" w:rsidRPr="00A3122B" w14:paraId="5BE671AD" w14:textId="77777777" w:rsidTr="00126CD8">
        <w:trPr>
          <w:cantSplit/>
          <w:trHeight w:val="289"/>
          <w:jc w:val="center"/>
        </w:trPr>
        <w:tc>
          <w:tcPr>
            <w:tcW w:w="7920" w:type="dxa"/>
          </w:tcPr>
          <w:p w14:paraId="7633C116"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num_bitstream_partitions</w:t>
            </w:r>
            <w:r w:rsidRPr="00A3122B">
              <w:rPr>
                <w:rFonts w:ascii="Times New Roman" w:hAnsi="Times New Roman"/>
                <w:lang w:val="en-CA"/>
              </w:rPr>
              <w:t>[ h ]</w:t>
            </w:r>
          </w:p>
        </w:tc>
        <w:tc>
          <w:tcPr>
            <w:tcW w:w="1153" w:type="dxa"/>
          </w:tcPr>
          <w:p w14:paraId="3A83587C" w14:textId="77777777" w:rsidR="00FE0076" w:rsidRPr="00A3122B" w:rsidRDefault="00FE0076" w:rsidP="00126CD8">
            <w:pPr>
              <w:pStyle w:val="tablecell"/>
              <w:rPr>
                <w:lang w:val="en-CA"/>
              </w:rPr>
            </w:pPr>
            <w:r w:rsidRPr="00A3122B">
              <w:rPr>
                <w:lang w:val="en-CA"/>
              </w:rPr>
              <w:t>ue(v)</w:t>
            </w:r>
          </w:p>
        </w:tc>
      </w:tr>
      <w:tr w:rsidR="00FE0076" w:rsidRPr="00A3122B" w14:paraId="6E14B33B" w14:textId="77777777" w:rsidTr="00126CD8">
        <w:trPr>
          <w:cantSplit/>
          <w:trHeight w:val="289"/>
          <w:jc w:val="center"/>
        </w:trPr>
        <w:tc>
          <w:tcPr>
            <w:tcW w:w="7920" w:type="dxa"/>
          </w:tcPr>
          <w:p w14:paraId="32A3D18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num_bitstream_partitions[ h ]; </w:t>
            </w:r>
            <w:r w:rsidRPr="00A3122B">
              <w:rPr>
                <w:rFonts w:ascii="Times New Roman" w:eastAsia="MS Mincho" w:hAnsi="Times New Roman"/>
                <w:lang w:val="en-CA" w:eastAsia="ja-JP"/>
              </w:rPr>
              <w:t>i</w:t>
            </w:r>
            <w:r w:rsidRPr="00A3122B">
              <w:rPr>
                <w:rFonts w:ascii="Times New Roman" w:hAnsi="Times New Roman"/>
                <w:lang w:val="en-CA"/>
              </w:rPr>
              <w:t>++ )</w:t>
            </w:r>
          </w:p>
        </w:tc>
        <w:tc>
          <w:tcPr>
            <w:tcW w:w="1153" w:type="dxa"/>
          </w:tcPr>
          <w:p w14:paraId="51A97C5C" w14:textId="77777777" w:rsidR="00FE0076" w:rsidRPr="00A3122B" w:rsidRDefault="00FE0076" w:rsidP="00126CD8">
            <w:pPr>
              <w:pStyle w:val="tablecell"/>
              <w:rPr>
                <w:lang w:val="en-CA"/>
              </w:rPr>
            </w:pPr>
          </w:p>
        </w:tc>
      </w:tr>
      <w:tr w:rsidR="00FE0076" w:rsidRPr="00A3122B" w14:paraId="6C897A86" w14:textId="77777777" w:rsidTr="00126CD8">
        <w:trPr>
          <w:cantSplit/>
          <w:trHeight w:val="289"/>
          <w:jc w:val="center"/>
        </w:trPr>
        <w:tc>
          <w:tcPr>
            <w:tcW w:w="7920" w:type="dxa"/>
          </w:tcPr>
          <w:p w14:paraId="2B2CC829"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h ]; j++ )</w:t>
            </w:r>
          </w:p>
        </w:tc>
        <w:tc>
          <w:tcPr>
            <w:tcW w:w="1153" w:type="dxa"/>
          </w:tcPr>
          <w:p w14:paraId="70078BC2" w14:textId="77777777" w:rsidR="00FE0076" w:rsidRPr="00A3122B" w:rsidRDefault="00FE0076" w:rsidP="00126CD8">
            <w:pPr>
              <w:pStyle w:val="tablecell"/>
              <w:rPr>
                <w:lang w:val="en-CA"/>
              </w:rPr>
            </w:pPr>
          </w:p>
        </w:tc>
      </w:tr>
      <w:tr w:rsidR="00FE0076" w:rsidRPr="00A3122B" w14:paraId="0A89E913" w14:textId="77777777" w:rsidTr="00126CD8">
        <w:trPr>
          <w:cantSplit/>
          <w:trHeight w:val="289"/>
          <w:jc w:val="center"/>
        </w:trPr>
        <w:tc>
          <w:tcPr>
            <w:tcW w:w="7920" w:type="dxa"/>
          </w:tcPr>
          <w:p w14:paraId="712E59FE"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MS Mincho" w:hAnsi="Times New Roman"/>
                <w:b/>
                <w:lang w:val="en-CA" w:eastAsia="ja-JP"/>
              </w:rPr>
              <w:t>layer_in_bsp_flag</w:t>
            </w:r>
            <w:r w:rsidRPr="00A3122B">
              <w:rPr>
                <w:rFonts w:ascii="Times New Roman" w:hAnsi="Times New Roman"/>
                <w:lang w:val="en-CA"/>
              </w:rPr>
              <w:t>[ </w:t>
            </w:r>
            <w:r w:rsidRPr="00A3122B">
              <w:rPr>
                <w:rFonts w:ascii="Times New Roman" w:eastAsia="MS Mincho" w:hAnsi="Times New Roman"/>
                <w:lang w:val="en-CA" w:eastAsia="ja-JP"/>
              </w:rPr>
              <w:t>h</w:t>
            </w:r>
            <w:r w:rsidRPr="00A3122B">
              <w:rPr>
                <w:rFonts w:ascii="Times New Roman" w:hAnsi="Times New Roman"/>
                <w:lang w:val="en-CA"/>
              </w:rPr>
              <w:t> ][ i ][ </w:t>
            </w:r>
            <w:r w:rsidRPr="00A3122B">
              <w:rPr>
                <w:rFonts w:ascii="Times New Roman" w:eastAsia="MS Mincho" w:hAnsi="Times New Roman"/>
                <w:lang w:val="en-CA" w:eastAsia="ja-JP"/>
              </w:rPr>
              <w:t>j</w:t>
            </w:r>
            <w:r w:rsidRPr="00A3122B">
              <w:rPr>
                <w:rFonts w:ascii="Times New Roman" w:hAnsi="Times New Roman"/>
                <w:lang w:val="en-CA"/>
              </w:rPr>
              <w:t> ]</w:t>
            </w:r>
          </w:p>
        </w:tc>
        <w:tc>
          <w:tcPr>
            <w:tcW w:w="1153" w:type="dxa"/>
          </w:tcPr>
          <w:p w14:paraId="1A3F5418" w14:textId="77777777" w:rsidR="00FE0076" w:rsidRPr="00A3122B" w:rsidRDefault="00FE0076" w:rsidP="00126CD8">
            <w:pPr>
              <w:pStyle w:val="tablecell"/>
              <w:rPr>
                <w:lang w:val="en-CA"/>
              </w:rPr>
            </w:pPr>
            <w:r w:rsidRPr="00A3122B">
              <w:rPr>
                <w:lang w:val="en-CA"/>
              </w:rPr>
              <w:t>u(1)</w:t>
            </w:r>
          </w:p>
        </w:tc>
      </w:tr>
      <w:tr w:rsidR="00FE0076" w:rsidRPr="00A3122B" w14:paraId="6DB35FE5" w14:textId="77777777" w:rsidTr="00126CD8">
        <w:trPr>
          <w:cantSplit/>
          <w:trHeight w:val="289"/>
          <w:jc w:val="center"/>
        </w:trPr>
        <w:tc>
          <w:tcPr>
            <w:tcW w:w="7920" w:type="dxa"/>
          </w:tcPr>
          <w:p w14:paraId="67BF34E6"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num_bitstream_partitions[ h ] &gt; 0 ) {</w:t>
            </w:r>
          </w:p>
        </w:tc>
        <w:tc>
          <w:tcPr>
            <w:tcW w:w="1153" w:type="dxa"/>
          </w:tcPr>
          <w:p w14:paraId="2D5D41D5" w14:textId="77777777" w:rsidR="00FE0076" w:rsidRPr="00A3122B" w:rsidRDefault="00FE0076" w:rsidP="00126CD8">
            <w:pPr>
              <w:pStyle w:val="tablecell"/>
              <w:rPr>
                <w:lang w:val="en-CA"/>
              </w:rPr>
            </w:pPr>
          </w:p>
        </w:tc>
      </w:tr>
      <w:tr w:rsidR="00FE0076" w:rsidRPr="00A3122B" w14:paraId="4D571047" w14:textId="77777777" w:rsidTr="00126CD8">
        <w:trPr>
          <w:cantSplit/>
          <w:trHeight w:val="289"/>
          <w:jc w:val="center"/>
        </w:trPr>
        <w:tc>
          <w:tcPr>
            <w:tcW w:w="7920" w:type="dxa"/>
          </w:tcPr>
          <w:p w14:paraId="1572B407"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num_bsp_sched_combinations_minus1</w:t>
            </w:r>
            <w:r w:rsidRPr="00A3122B">
              <w:rPr>
                <w:rFonts w:ascii="Times New Roman" w:hAnsi="Times New Roman"/>
                <w:lang w:val="en-CA"/>
              </w:rPr>
              <w:t>[ h ]</w:t>
            </w:r>
          </w:p>
        </w:tc>
        <w:tc>
          <w:tcPr>
            <w:tcW w:w="1153" w:type="dxa"/>
          </w:tcPr>
          <w:p w14:paraId="6C71304E" w14:textId="77777777" w:rsidR="00FE0076" w:rsidRPr="00A3122B" w:rsidRDefault="00FE0076" w:rsidP="00126CD8">
            <w:pPr>
              <w:pStyle w:val="tablecell"/>
              <w:rPr>
                <w:lang w:val="en-CA"/>
              </w:rPr>
            </w:pPr>
            <w:r w:rsidRPr="00A3122B">
              <w:rPr>
                <w:lang w:val="en-CA"/>
              </w:rPr>
              <w:t>ue(v)</w:t>
            </w:r>
          </w:p>
        </w:tc>
      </w:tr>
      <w:tr w:rsidR="00FE0076" w:rsidRPr="00A3122B" w14:paraId="44E78614" w14:textId="77777777" w:rsidTr="00126CD8">
        <w:trPr>
          <w:cantSplit/>
          <w:trHeight w:val="289"/>
          <w:jc w:val="center"/>
        </w:trPr>
        <w:tc>
          <w:tcPr>
            <w:tcW w:w="7920" w:type="dxa"/>
          </w:tcPr>
          <w:p w14:paraId="20185C05"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num_bsp_sched_combinations_minus1[ h ]; i++ )</w:t>
            </w:r>
          </w:p>
        </w:tc>
        <w:tc>
          <w:tcPr>
            <w:tcW w:w="1153" w:type="dxa"/>
          </w:tcPr>
          <w:p w14:paraId="618EF8B1" w14:textId="77777777" w:rsidR="00FE0076" w:rsidRPr="00A3122B" w:rsidRDefault="00FE0076" w:rsidP="00126CD8">
            <w:pPr>
              <w:pStyle w:val="tablecell"/>
              <w:rPr>
                <w:lang w:val="en-CA"/>
              </w:rPr>
            </w:pPr>
          </w:p>
        </w:tc>
      </w:tr>
      <w:tr w:rsidR="00FE0076" w:rsidRPr="00A3122B" w14:paraId="1FACFA05" w14:textId="77777777" w:rsidTr="00126CD8">
        <w:trPr>
          <w:cantSplit/>
          <w:trHeight w:val="289"/>
          <w:jc w:val="center"/>
        </w:trPr>
        <w:tc>
          <w:tcPr>
            <w:tcW w:w="7920" w:type="dxa"/>
          </w:tcPr>
          <w:p w14:paraId="010F76B3"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num_bitstream_partitions[ h ]; j++ ) {</w:t>
            </w:r>
          </w:p>
        </w:tc>
        <w:tc>
          <w:tcPr>
            <w:tcW w:w="1153" w:type="dxa"/>
          </w:tcPr>
          <w:p w14:paraId="494964CD" w14:textId="77777777" w:rsidR="00FE0076" w:rsidRPr="00A3122B" w:rsidRDefault="00FE0076" w:rsidP="00126CD8">
            <w:pPr>
              <w:pStyle w:val="tablecell"/>
              <w:rPr>
                <w:lang w:val="en-CA"/>
              </w:rPr>
            </w:pPr>
          </w:p>
        </w:tc>
      </w:tr>
      <w:tr w:rsidR="00FE0076" w:rsidRPr="00A3122B" w14:paraId="67E7E9C2" w14:textId="77777777" w:rsidTr="00126CD8">
        <w:trPr>
          <w:cantSplit/>
          <w:trHeight w:val="289"/>
          <w:jc w:val="center"/>
        </w:trPr>
        <w:tc>
          <w:tcPr>
            <w:tcW w:w="7920" w:type="dxa"/>
          </w:tcPr>
          <w:p w14:paraId="4A00662F"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bsp_comb_hrd_idx</w:t>
            </w:r>
            <w:r w:rsidRPr="00A3122B">
              <w:rPr>
                <w:rFonts w:ascii="Times New Roman" w:hAnsi="Times New Roman"/>
                <w:lang w:val="en-CA"/>
              </w:rPr>
              <w:t>[ h ][ i ][ j ]</w:t>
            </w:r>
          </w:p>
        </w:tc>
        <w:tc>
          <w:tcPr>
            <w:tcW w:w="1153" w:type="dxa"/>
          </w:tcPr>
          <w:p w14:paraId="0C5D0726" w14:textId="77777777" w:rsidR="00FE0076" w:rsidRPr="00A3122B" w:rsidRDefault="00FE0076" w:rsidP="00126CD8">
            <w:pPr>
              <w:pStyle w:val="tablecell"/>
              <w:rPr>
                <w:lang w:val="en-CA"/>
              </w:rPr>
            </w:pPr>
            <w:r w:rsidRPr="00A3122B">
              <w:rPr>
                <w:lang w:val="en-CA"/>
              </w:rPr>
              <w:t>u(v)</w:t>
            </w:r>
          </w:p>
        </w:tc>
      </w:tr>
      <w:tr w:rsidR="00FE0076" w:rsidRPr="00A3122B" w14:paraId="5DD5EB5D" w14:textId="77777777" w:rsidTr="00126CD8">
        <w:trPr>
          <w:cantSplit/>
          <w:trHeight w:val="289"/>
          <w:jc w:val="center"/>
        </w:trPr>
        <w:tc>
          <w:tcPr>
            <w:tcW w:w="7920" w:type="dxa"/>
          </w:tcPr>
          <w:p w14:paraId="46FFB714"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bsp_comb_sched_idx</w:t>
            </w:r>
            <w:r w:rsidRPr="00A3122B">
              <w:rPr>
                <w:rFonts w:ascii="Times New Roman" w:hAnsi="Times New Roman"/>
                <w:lang w:val="en-CA"/>
              </w:rPr>
              <w:t>[ h ][ i ][ j ]</w:t>
            </w:r>
          </w:p>
        </w:tc>
        <w:tc>
          <w:tcPr>
            <w:tcW w:w="1153" w:type="dxa"/>
          </w:tcPr>
          <w:p w14:paraId="5B1F60EB" w14:textId="77777777" w:rsidR="00FE0076" w:rsidRPr="00A3122B" w:rsidRDefault="00FE0076" w:rsidP="00126CD8">
            <w:pPr>
              <w:pStyle w:val="tablecell"/>
              <w:rPr>
                <w:lang w:val="en-CA"/>
              </w:rPr>
            </w:pPr>
            <w:r w:rsidRPr="00A3122B">
              <w:rPr>
                <w:lang w:val="en-CA"/>
              </w:rPr>
              <w:t>ue(v)</w:t>
            </w:r>
          </w:p>
        </w:tc>
      </w:tr>
      <w:tr w:rsidR="00FE0076" w:rsidRPr="00A3122B" w14:paraId="260EB1EA" w14:textId="77777777" w:rsidTr="00126CD8">
        <w:trPr>
          <w:cantSplit/>
          <w:trHeight w:val="289"/>
          <w:jc w:val="center"/>
        </w:trPr>
        <w:tc>
          <w:tcPr>
            <w:tcW w:w="7920" w:type="dxa"/>
          </w:tcPr>
          <w:p w14:paraId="72B34060"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14:paraId="61B98ACC" w14:textId="77777777" w:rsidR="00FE0076" w:rsidRPr="00A3122B" w:rsidRDefault="00FE0076" w:rsidP="00126CD8">
            <w:pPr>
              <w:pStyle w:val="tablecell"/>
              <w:rPr>
                <w:lang w:val="en-CA"/>
              </w:rPr>
            </w:pPr>
          </w:p>
        </w:tc>
      </w:tr>
      <w:tr w:rsidR="00FE0076" w:rsidRPr="00A3122B" w14:paraId="05BB3AAE" w14:textId="77777777" w:rsidTr="00126CD8">
        <w:trPr>
          <w:cantSplit/>
          <w:trHeight w:val="289"/>
          <w:jc w:val="center"/>
        </w:trPr>
        <w:tc>
          <w:tcPr>
            <w:tcW w:w="7920" w:type="dxa"/>
          </w:tcPr>
          <w:p w14:paraId="1CCC36E0"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14:paraId="6161F32F" w14:textId="77777777" w:rsidR="00FE0076" w:rsidRPr="00A3122B" w:rsidRDefault="00FE0076" w:rsidP="00126CD8">
            <w:pPr>
              <w:pStyle w:val="tablecell"/>
              <w:rPr>
                <w:lang w:val="en-CA"/>
              </w:rPr>
            </w:pPr>
          </w:p>
        </w:tc>
      </w:tr>
      <w:tr w:rsidR="00FE0076" w:rsidRPr="00A3122B" w14:paraId="60BB9F43" w14:textId="77777777" w:rsidTr="00126CD8">
        <w:trPr>
          <w:cantSplit/>
          <w:trHeight w:val="289"/>
          <w:jc w:val="center"/>
        </w:trPr>
        <w:tc>
          <w:tcPr>
            <w:tcW w:w="7920" w:type="dxa"/>
          </w:tcPr>
          <w:p w14:paraId="7AC6C833"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14:paraId="36FB4610" w14:textId="77777777" w:rsidR="00FE0076" w:rsidRPr="00A3122B" w:rsidRDefault="00FE0076" w:rsidP="00126CD8">
            <w:pPr>
              <w:pStyle w:val="tablecell"/>
              <w:rPr>
                <w:lang w:val="en-CA"/>
              </w:rPr>
            </w:pPr>
          </w:p>
        </w:tc>
      </w:tr>
      <w:tr w:rsidR="00FE0076" w:rsidRPr="00A3122B" w14:paraId="54EAF0EE" w14:textId="77777777" w:rsidTr="00126CD8">
        <w:trPr>
          <w:cantSplit/>
          <w:trHeight w:val="289"/>
          <w:jc w:val="center"/>
        </w:trPr>
        <w:tc>
          <w:tcPr>
            <w:tcW w:w="7920" w:type="dxa"/>
          </w:tcPr>
          <w:p w14:paraId="18D9CA2C"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14:paraId="762DC4FC" w14:textId="77777777" w:rsidR="00FE0076" w:rsidRPr="00A3122B" w:rsidRDefault="00FE0076" w:rsidP="00126CD8">
            <w:pPr>
              <w:keepNext/>
              <w:keepLines/>
              <w:spacing w:before="0" w:after="60"/>
              <w:rPr>
                <w:lang w:val="en-CA"/>
              </w:rPr>
            </w:pPr>
          </w:p>
        </w:tc>
      </w:tr>
    </w:tbl>
    <w:p w14:paraId="5429BE31" w14:textId="77777777" w:rsidR="00FE0076" w:rsidRPr="00A3122B" w:rsidRDefault="00FE0076" w:rsidP="00FE0076">
      <w:pPr>
        <w:pStyle w:val="3N"/>
        <w:rPr>
          <w:lang w:val="en-CA"/>
        </w:rPr>
      </w:pPr>
    </w:p>
    <w:p w14:paraId="60722E92" w14:textId="77777777"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Sequence parameter set RBSP syntax</w:t>
      </w:r>
      <w:bookmarkEnd w:id="2563"/>
      <w:bookmarkEnd w:id="2564"/>
      <w:bookmarkEnd w:id="2565"/>
    </w:p>
    <w:p w14:paraId="17718FE7" w14:textId="77777777"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14:paraId="5670EC04" w14:textId="77777777" w:rsidTr="00126CD8">
        <w:trPr>
          <w:cantSplit/>
          <w:trHeight w:val="289"/>
          <w:jc w:val="center"/>
        </w:trPr>
        <w:tc>
          <w:tcPr>
            <w:tcW w:w="7920" w:type="dxa"/>
          </w:tcPr>
          <w:p w14:paraId="7AAA43DE" w14:textId="77777777" w:rsidR="00FE0076" w:rsidRPr="00A3122B" w:rsidRDefault="00FE0076" w:rsidP="00126CD8">
            <w:pPr>
              <w:pStyle w:val="tablesyntax"/>
              <w:rPr>
                <w:rFonts w:ascii="Times New Roman" w:hAnsi="Times New Roman"/>
                <w:lang w:val="en-CA"/>
              </w:rPr>
            </w:pPr>
            <w:bookmarkStart w:id="2566" w:name="_Ref348090097"/>
            <w:r w:rsidRPr="00A3122B">
              <w:rPr>
                <w:rFonts w:ascii="Times New Roman" w:hAnsi="Times New Roman"/>
                <w:lang w:val="en-CA"/>
              </w:rPr>
              <w:t>seq_parameter_set_rbsp( ) {</w:t>
            </w:r>
          </w:p>
        </w:tc>
        <w:tc>
          <w:tcPr>
            <w:tcW w:w="1152" w:type="dxa"/>
          </w:tcPr>
          <w:p w14:paraId="70FA8944" w14:textId="77777777" w:rsidR="00FE0076" w:rsidRPr="00A3122B" w:rsidRDefault="00FE0076" w:rsidP="00126CD8">
            <w:pPr>
              <w:pStyle w:val="tableheading"/>
              <w:rPr>
                <w:lang w:val="en-CA"/>
              </w:rPr>
            </w:pPr>
            <w:r w:rsidRPr="00A3122B">
              <w:rPr>
                <w:lang w:val="en-CA"/>
              </w:rPr>
              <w:t>Descriptor</w:t>
            </w:r>
          </w:p>
        </w:tc>
      </w:tr>
      <w:tr w:rsidR="00FE0076" w:rsidRPr="00A3122B" w14:paraId="0FA45843" w14:textId="77777777" w:rsidTr="00126CD8">
        <w:trPr>
          <w:cantSplit/>
          <w:trHeight w:val="289"/>
          <w:jc w:val="center"/>
        </w:trPr>
        <w:tc>
          <w:tcPr>
            <w:tcW w:w="7920" w:type="dxa"/>
          </w:tcPr>
          <w:p w14:paraId="451B2819"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sps_</w:t>
            </w:r>
            <w:r w:rsidRPr="00A3122B">
              <w:rPr>
                <w:rFonts w:ascii="Times New Roman" w:hAnsi="Times New Roman"/>
                <w:b/>
                <w:bCs/>
                <w:lang w:val="en-CA"/>
              </w:rPr>
              <w:t>video_parameter_set_id</w:t>
            </w:r>
          </w:p>
        </w:tc>
        <w:tc>
          <w:tcPr>
            <w:tcW w:w="1152" w:type="dxa"/>
          </w:tcPr>
          <w:p w14:paraId="3DDE2E55" w14:textId="77777777" w:rsidR="00FE0076" w:rsidRPr="00A3122B" w:rsidRDefault="00FE0076" w:rsidP="00126CD8">
            <w:pPr>
              <w:pStyle w:val="tablecell"/>
              <w:rPr>
                <w:lang w:val="en-CA"/>
              </w:rPr>
            </w:pPr>
            <w:r w:rsidRPr="00A3122B">
              <w:rPr>
                <w:lang w:val="en-CA"/>
              </w:rPr>
              <w:t>u(4)</w:t>
            </w:r>
          </w:p>
        </w:tc>
      </w:tr>
      <w:tr w:rsidR="00FE0076" w:rsidRPr="00A3122B" w14:paraId="57E2BA6B" w14:textId="77777777" w:rsidTr="00126CD8">
        <w:trPr>
          <w:cantSplit/>
          <w:trHeight w:val="289"/>
          <w:jc w:val="center"/>
        </w:trPr>
        <w:tc>
          <w:tcPr>
            <w:tcW w:w="7920" w:type="dxa"/>
          </w:tcPr>
          <w:p w14:paraId="2EDAAC9A" w14:textId="77777777" w:rsidR="00FE0076" w:rsidRPr="00A3122B" w:rsidRDefault="00FE0076" w:rsidP="00126CD8">
            <w:pPr>
              <w:pStyle w:val="tablesyntax"/>
              <w:rPr>
                <w:rFonts w:ascii="Times New Roman" w:hAnsi="Times New Roman"/>
                <w:highlight w:val="cyan"/>
                <w:lang w:val="en-CA"/>
              </w:rPr>
            </w:pPr>
            <w:r w:rsidRPr="00A3122B">
              <w:rPr>
                <w:rFonts w:ascii="Times New Roman" w:hAnsi="Times New Roman"/>
                <w:highlight w:val="cyan"/>
                <w:lang w:val="en-CA"/>
              </w:rPr>
              <w:tab/>
              <w:t>if( nuh_layer_id  = =  0 ) {</w:t>
            </w:r>
          </w:p>
        </w:tc>
        <w:tc>
          <w:tcPr>
            <w:tcW w:w="1152" w:type="dxa"/>
          </w:tcPr>
          <w:p w14:paraId="161C5482" w14:textId="77777777" w:rsidR="00FE0076" w:rsidRPr="00A3122B" w:rsidRDefault="00FE0076" w:rsidP="00126CD8">
            <w:pPr>
              <w:pStyle w:val="tablecell"/>
              <w:rPr>
                <w:lang w:val="en-CA" w:eastAsia="ko-KR"/>
              </w:rPr>
            </w:pPr>
          </w:p>
        </w:tc>
      </w:tr>
      <w:tr w:rsidR="00FE0076" w:rsidRPr="00A3122B" w14:paraId="37479E00" w14:textId="77777777" w:rsidTr="00126CD8">
        <w:trPr>
          <w:cantSplit/>
          <w:trHeight w:val="289"/>
          <w:jc w:val="center"/>
        </w:trPr>
        <w:tc>
          <w:tcPr>
            <w:tcW w:w="7920" w:type="dxa"/>
          </w:tcPr>
          <w:p w14:paraId="301687BE"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sps_max_sub_layers_minus1</w:t>
            </w:r>
          </w:p>
        </w:tc>
        <w:tc>
          <w:tcPr>
            <w:tcW w:w="1152" w:type="dxa"/>
          </w:tcPr>
          <w:p w14:paraId="6B625AF0" w14:textId="77777777" w:rsidR="00FE0076" w:rsidRPr="00A3122B" w:rsidRDefault="00FE0076" w:rsidP="00126CD8">
            <w:pPr>
              <w:pStyle w:val="tablecell"/>
              <w:rPr>
                <w:lang w:val="en-CA"/>
              </w:rPr>
            </w:pPr>
            <w:r w:rsidRPr="00A3122B">
              <w:rPr>
                <w:lang w:val="en-CA" w:eastAsia="ko-KR"/>
              </w:rPr>
              <w:t>u(3)</w:t>
            </w:r>
          </w:p>
        </w:tc>
      </w:tr>
      <w:tr w:rsidR="00FE0076" w:rsidRPr="00A3122B" w14:paraId="2D4C75A0" w14:textId="77777777" w:rsidTr="00126CD8">
        <w:trPr>
          <w:cantSplit/>
          <w:trHeight w:val="289"/>
          <w:jc w:val="center"/>
        </w:trPr>
        <w:tc>
          <w:tcPr>
            <w:tcW w:w="7920" w:type="dxa"/>
          </w:tcPr>
          <w:p w14:paraId="518546B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sps_temporal_id_nesting_flag</w:t>
            </w:r>
          </w:p>
        </w:tc>
        <w:tc>
          <w:tcPr>
            <w:tcW w:w="1152" w:type="dxa"/>
          </w:tcPr>
          <w:p w14:paraId="00F760E2"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32353AA1" w14:textId="77777777" w:rsidTr="00126CD8">
        <w:trPr>
          <w:cantSplit/>
          <w:trHeight w:val="289"/>
          <w:jc w:val="center"/>
        </w:trPr>
        <w:tc>
          <w:tcPr>
            <w:tcW w:w="7920" w:type="dxa"/>
          </w:tcPr>
          <w:p w14:paraId="6949457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profile_tier_level(</w:t>
            </w:r>
            <w:r w:rsidRPr="00A3122B">
              <w:rPr>
                <w:rFonts w:ascii="Times New Roman" w:hAnsi="Times New Roman"/>
                <w:highlight w:val="cyan"/>
                <w:lang w:val="en-CA"/>
              </w:rPr>
              <w:t> 1</w:t>
            </w:r>
            <w:r w:rsidRPr="00A3122B">
              <w:rPr>
                <w:rFonts w:ascii="Times New Roman" w:hAnsi="Times New Roman"/>
                <w:lang w:val="en-CA"/>
              </w:rPr>
              <w:t>, sps_max_sub_layers_minus1 )</w:t>
            </w:r>
          </w:p>
        </w:tc>
        <w:tc>
          <w:tcPr>
            <w:tcW w:w="1152" w:type="dxa"/>
          </w:tcPr>
          <w:p w14:paraId="3AFA5FAD" w14:textId="77777777" w:rsidR="00FE0076" w:rsidRPr="00A3122B" w:rsidRDefault="00FE0076" w:rsidP="00126CD8">
            <w:pPr>
              <w:pStyle w:val="tablecell"/>
              <w:rPr>
                <w:lang w:val="en-CA"/>
              </w:rPr>
            </w:pPr>
          </w:p>
        </w:tc>
      </w:tr>
      <w:tr w:rsidR="00FE0076" w:rsidRPr="00A3122B" w14:paraId="57EE3348" w14:textId="77777777" w:rsidTr="00126CD8">
        <w:trPr>
          <w:cantSplit/>
          <w:trHeight w:val="289"/>
          <w:jc w:val="center"/>
        </w:trPr>
        <w:tc>
          <w:tcPr>
            <w:tcW w:w="7920" w:type="dxa"/>
          </w:tcPr>
          <w:p w14:paraId="3F16F09B"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w:t>
            </w:r>
          </w:p>
        </w:tc>
        <w:tc>
          <w:tcPr>
            <w:tcW w:w="1152" w:type="dxa"/>
          </w:tcPr>
          <w:p w14:paraId="6E193409" w14:textId="77777777" w:rsidR="00FE0076" w:rsidRPr="00A3122B" w:rsidRDefault="00FE0076" w:rsidP="00126CD8">
            <w:pPr>
              <w:pStyle w:val="tablecell"/>
              <w:rPr>
                <w:lang w:val="en-CA"/>
              </w:rPr>
            </w:pPr>
          </w:p>
        </w:tc>
      </w:tr>
      <w:tr w:rsidR="00FE0076" w:rsidRPr="00A3122B" w14:paraId="3251C547" w14:textId="77777777" w:rsidTr="00126CD8">
        <w:trPr>
          <w:cantSplit/>
          <w:trHeight w:val="289"/>
          <w:jc w:val="center"/>
        </w:trPr>
        <w:tc>
          <w:tcPr>
            <w:tcW w:w="7920" w:type="dxa"/>
          </w:tcPr>
          <w:p w14:paraId="68322E4A" w14:textId="77777777"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lang w:val="en-CA"/>
              </w:rPr>
              <w:tab/>
              <w:t>sps_</w:t>
            </w:r>
            <w:r w:rsidRPr="00A3122B">
              <w:rPr>
                <w:rFonts w:ascii="Times New Roman" w:hAnsi="Times New Roman"/>
                <w:b/>
                <w:bCs/>
                <w:lang w:val="en-CA"/>
              </w:rPr>
              <w:t>seq_parameter_set_id</w:t>
            </w:r>
          </w:p>
        </w:tc>
        <w:tc>
          <w:tcPr>
            <w:tcW w:w="1152" w:type="dxa"/>
          </w:tcPr>
          <w:p w14:paraId="6826C49E" w14:textId="77777777" w:rsidR="00FE0076" w:rsidRPr="00A3122B" w:rsidRDefault="00FE0076" w:rsidP="00126CD8">
            <w:pPr>
              <w:pStyle w:val="tablecell"/>
              <w:rPr>
                <w:lang w:val="en-CA"/>
              </w:rPr>
            </w:pPr>
            <w:r w:rsidRPr="00A3122B">
              <w:rPr>
                <w:lang w:val="en-CA"/>
              </w:rPr>
              <w:t>ue(v)</w:t>
            </w:r>
          </w:p>
        </w:tc>
      </w:tr>
      <w:tr w:rsidR="00FE0076" w:rsidRPr="00A3122B" w14:paraId="154686F7" w14:textId="77777777" w:rsidTr="00126CD8">
        <w:trPr>
          <w:cantSplit/>
          <w:trHeight w:val="289"/>
          <w:jc w:val="center"/>
        </w:trPr>
        <w:tc>
          <w:tcPr>
            <w:tcW w:w="7920" w:type="dxa"/>
          </w:tcPr>
          <w:p w14:paraId="060A1382"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CA"/>
              </w:rPr>
            </w:pPr>
            <w:r w:rsidRPr="00A3122B">
              <w:rPr>
                <w:rFonts w:eastAsia="MS Mincho"/>
                <w:bCs/>
                <w:lang w:val="en-CA"/>
              </w:rPr>
              <w:tab/>
            </w:r>
            <w:r w:rsidRPr="00A3122B">
              <w:rPr>
                <w:rFonts w:eastAsia="MS Mincho"/>
                <w:bCs/>
                <w:highlight w:val="cyan"/>
                <w:lang w:val="en-CA"/>
              </w:rPr>
              <w:t>if( nuh_layer_id &gt; 0 ) {</w:t>
            </w:r>
          </w:p>
        </w:tc>
        <w:tc>
          <w:tcPr>
            <w:tcW w:w="1152" w:type="dxa"/>
          </w:tcPr>
          <w:p w14:paraId="4B9B061E" w14:textId="77777777" w:rsidR="00FE0076" w:rsidRPr="00A3122B" w:rsidRDefault="00FE0076" w:rsidP="00126CD8">
            <w:pPr>
              <w:keepNext/>
              <w:keepLines/>
              <w:spacing w:before="0" w:after="60"/>
              <w:rPr>
                <w:lang w:val="en-CA" w:eastAsia="ko-KR"/>
              </w:rPr>
            </w:pPr>
          </w:p>
        </w:tc>
      </w:tr>
      <w:tr w:rsidR="00FE0076" w:rsidRPr="00A3122B" w14:paraId="4D7D75E6" w14:textId="77777777" w:rsidTr="00126CD8">
        <w:trPr>
          <w:cantSplit/>
          <w:trHeight w:val="289"/>
          <w:jc w:val="center"/>
        </w:trPr>
        <w:tc>
          <w:tcPr>
            <w:tcW w:w="7920" w:type="dxa"/>
          </w:tcPr>
          <w:p w14:paraId="4DB471F2"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CA"/>
              </w:rPr>
            </w:pPr>
            <w:r w:rsidRPr="00A3122B">
              <w:rPr>
                <w:rFonts w:eastAsia="MS Mincho"/>
                <w:bCs/>
                <w:lang w:val="en-CA"/>
              </w:rPr>
              <w:tab/>
            </w:r>
            <w:r w:rsidRPr="00A3122B">
              <w:rPr>
                <w:rFonts w:eastAsia="MS Mincho"/>
                <w:bCs/>
                <w:lang w:val="en-CA"/>
              </w:rPr>
              <w:tab/>
            </w:r>
            <w:r w:rsidRPr="00A3122B">
              <w:rPr>
                <w:rFonts w:eastAsia="MS Mincho"/>
                <w:b/>
                <w:highlight w:val="cyan"/>
                <w:lang w:val="en-CA"/>
              </w:rPr>
              <w:t>update_rep_format_flag</w:t>
            </w:r>
          </w:p>
        </w:tc>
        <w:tc>
          <w:tcPr>
            <w:tcW w:w="1152" w:type="dxa"/>
          </w:tcPr>
          <w:p w14:paraId="1E841DF1" w14:textId="77777777" w:rsidR="00FE0076" w:rsidRPr="00A3122B" w:rsidRDefault="00FE0076" w:rsidP="00126CD8">
            <w:pPr>
              <w:keepNext/>
              <w:keepLines/>
              <w:spacing w:before="0" w:after="60"/>
              <w:rPr>
                <w:lang w:val="en-CA" w:eastAsia="ko-KR"/>
              </w:rPr>
            </w:pPr>
            <w:r w:rsidRPr="00A3122B">
              <w:rPr>
                <w:lang w:val="en-CA" w:eastAsia="ko-KR"/>
              </w:rPr>
              <w:t>u(1)</w:t>
            </w:r>
          </w:p>
        </w:tc>
      </w:tr>
      <w:tr w:rsidR="00FE0076" w:rsidRPr="00A3122B" w14:paraId="1A9F012B" w14:textId="77777777" w:rsidTr="00126CD8">
        <w:trPr>
          <w:cantSplit/>
          <w:trHeight w:val="289"/>
          <w:jc w:val="center"/>
        </w:trPr>
        <w:tc>
          <w:tcPr>
            <w:tcW w:w="7920" w:type="dxa"/>
          </w:tcPr>
          <w:p w14:paraId="6120E01B" w14:textId="77777777"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CA"/>
              </w:rPr>
            </w:pPr>
            <w:r w:rsidRPr="00A3122B">
              <w:rPr>
                <w:rFonts w:eastAsia="MS Mincho"/>
                <w:bCs/>
                <w:lang w:val="en-CA"/>
              </w:rPr>
              <w:tab/>
            </w:r>
            <w:r w:rsidRPr="00A3122B">
              <w:rPr>
                <w:rFonts w:eastAsia="MS Mincho"/>
                <w:bCs/>
                <w:lang w:val="en-CA"/>
              </w:rPr>
              <w:tab/>
            </w:r>
            <w:r w:rsidRPr="00A3122B">
              <w:rPr>
                <w:rFonts w:eastAsia="MS Mincho"/>
                <w:highlight w:val="cyan"/>
                <w:lang w:val="en-CA"/>
              </w:rPr>
              <w:t>if( update_rep_format_flag )</w:t>
            </w:r>
          </w:p>
        </w:tc>
        <w:tc>
          <w:tcPr>
            <w:tcW w:w="1152" w:type="dxa"/>
          </w:tcPr>
          <w:p w14:paraId="454246B2" w14:textId="77777777" w:rsidR="00FE0076" w:rsidRPr="00A3122B" w:rsidRDefault="00FE0076" w:rsidP="00126CD8">
            <w:pPr>
              <w:keepNext/>
              <w:keepLines/>
              <w:spacing w:before="0" w:after="60"/>
              <w:rPr>
                <w:highlight w:val="cyan"/>
                <w:lang w:val="en-CA" w:eastAsia="ko-KR"/>
              </w:rPr>
            </w:pPr>
          </w:p>
        </w:tc>
      </w:tr>
      <w:tr w:rsidR="00FE0076" w:rsidRPr="00A3122B" w14:paraId="4A00BC63" w14:textId="77777777" w:rsidTr="00126CD8">
        <w:trPr>
          <w:cantSplit/>
          <w:trHeight w:val="289"/>
          <w:jc w:val="center"/>
        </w:trPr>
        <w:tc>
          <w:tcPr>
            <w:tcW w:w="7920" w:type="dxa"/>
          </w:tcPr>
          <w:p w14:paraId="60FC94AD" w14:textId="77777777"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highlight w:val="cyan"/>
                <w:lang w:val="en-CA"/>
              </w:rPr>
              <w:t>sps_rep_format_idx</w:t>
            </w:r>
          </w:p>
        </w:tc>
        <w:tc>
          <w:tcPr>
            <w:tcW w:w="1152" w:type="dxa"/>
          </w:tcPr>
          <w:p w14:paraId="54E0AAAE" w14:textId="77777777" w:rsidR="00FE0076" w:rsidRPr="00A3122B" w:rsidRDefault="00FE0076" w:rsidP="00126CD8">
            <w:pPr>
              <w:pStyle w:val="tablecell"/>
              <w:rPr>
                <w:highlight w:val="cyan"/>
                <w:lang w:val="en-CA"/>
              </w:rPr>
            </w:pPr>
            <w:r w:rsidRPr="00A3122B">
              <w:rPr>
                <w:highlight w:val="cyan"/>
                <w:lang w:val="en-CA"/>
              </w:rPr>
              <w:t>u(8)</w:t>
            </w:r>
          </w:p>
        </w:tc>
      </w:tr>
      <w:tr w:rsidR="00FE0076" w:rsidRPr="00A3122B" w14:paraId="7FB992F1" w14:textId="77777777" w:rsidTr="00126CD8">
        <w:trPr>
          <w:cantSplit/>
          <w:trHeight w:val="289"/>
          <w:jc w:val="center"/>
        </w:trPr>
        <w:tc>
          <w:tcPr>
            <w:tcW w:w="7920" w:type="dxa"/>
          </w:tcPr>
          <w:p w14:paraId="19480061" w14:textId="77777777"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 else {</w:t>
            </w:r>
          </w:p>
        </w:tc>
        <w:tc>
          <w:tcPr>
            <w:tcW w:w="1152" w:type="dxa"/>
          </w:tcPr>
          <w:p w14:paraId="7A43379E" w14:textId="77777777" w:rsidR="00FE0076" w:rsidRPr="00A3122B" w:rsidRDefault="00FE0076" w:rsidP="00126CD8">
            <w:pPr>
              <w:pStyle w:val="tablecell"/>
              <w:rPr>
                <w:highlight w:val="cyan"/>
                <w:lang w:val="en-CA"/>
              </w:rPr>
            </w:pPr>
          </w:p>
        </w:tc>
      </w:tr>
      <w:tr w:rsidR="00FE0076" w:rsidRPr="00A3122B" w14:paraId="32DCFFA9" w14:textId="77777777" w:rsidTr="00126CD8">
        <w:trPr>
          <w:cantSplit/>
          <w:trHeight w:val="289"/>
          <w:jc w:val="center"/>
        </w:trPr>
        <w:tc>
          <w:tcPr>
            <w:tcW w:w="7920" w:type="dxa"/>
          </w:tcPr>
          <w:p w14:paraId="0D473325"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chroma_format_idc</w:t>
            </w:r>
          </w:p>
        </w:tc>
        <w:tc>
          <w:tcPr>
            <w:tcW w:w="1152" w:type="dxa"/>
          </w:tcPr>
          <w:p w14:paraId="7F81D533" w14:textId="77777777" w:rsidR="00FE0076" w:rsidRPr="00A3122B" w:rsidRDefault="00FE0076" w:rsidP="00126CD8">
            <w:pPr>
              <w:pStyle w:val="tablecell"/>
              <w:rPr>
                <w:lang w:val="en-CA"/>
              </w:rPr>
            </w:pPr>
            <w:r w:rsidRPr="00A3122B">
              <w:rPr>
                <w:lang w:val="en-CA"/>
              </w:rPr>
              <w:t>ue(v)</w:t>
            </w:r>
          </w:p>
        </w:tc>
      </w:tr>
      <w:tr w:rsidR="00FE0076" w:rsidRPr="00A3122B" w14:paraId="4F80E39C"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6348D33B"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14:paraId="7BDC5A4B" w14:textId="77777777" w:rsidR="00FE0076" w:rsidRPr="00A3122B" w:rsidRDefault="00FE0076" w:rsidP="00126CD8">
            <w:pPr>
              <w:pStyle w:val="tablecell"/>
              <w:rPr>
                <w:lang w:val="en-CA"/>
              </w:rPr>
            </w:pPr>
          </w:p>
        </w:tc>
      </w:tr>
      <w:tr w:rsidR="00FE0076" w:rsidRPr="00A3122B" w14:paraId="43B9AAB3"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1EA8B4F6"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14:paraId="4932FA50" w14:textId="77777777" w:rsidR="00FE0076" w:rsidRPr="00A3122B" w:rsidRDefault="00FE0076" w:rsidP="00126CD8">
            <w:pPr>
              <w:pStyle w:val="tablecell"/>
              <w:rPr>
                <w:lang w:val="en-CA"/>
              </w:rPr>
            </w:pPr>
            <w:r w:rsidRPr="00A3122B">
              <w:rPr>
                <w:lang w:val="en-CA"/>
              </w:rPr>
              <w:t>u(1)</w:t>
            </w:r>
          </w:p>
        </w:tc>
      </w:tr>
      <w:tr w:rsidR="00FE0076" w:rsidRPr="00A3122B" w14:paraId="0E4E84FB" w14:textId="77777777" w:rsidTr="00126CD8">
        <w:trPr>
          <w:cantSplit/>
          <w:trHeight w:val="289"/>
          <w:jc w:val="center"/>
        </w:trPr>
        <w:tc>
          <w:tcPr>
            <w:tcW w:w="7920" w:type="dxa"/>
          </w:tcPr>
          <w:p w14:paraId="44D6747C"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pic_width_in_luma_samples</w:t>
            </w:r>
          </w:p>
        </w:tc>
        <w:tc>
          <w:tcPr>
            <w:tcW w:w="1152" w:type="dxa"/>
          </w:tcPr>
          <w:p w14:paraId="723FA29E" w14:textId="77777777" w:rsidR="00FE0076" w:rsidRPr="00A3122B" w:rsidRDefault="00FE0076" w:rsidP="00126CD8">
            <w:pPr>
              <w:pStyle w:val="tablecell"/>
              <w:rPr>
                <w:lang w:val="en-CA"/>
              </w:rPr>
            </w:pPr>
            <w:r w:rsidRPr="00A3122B">
              <w:rPr>
                <w:lang w:val="en-CA"/>
              </w:rPr>
              <w:t>ue(v)</w:t>
            </w:r>
          </w:p>
        </w:tc>
      </w:tr>
      <w:tr w:rsidR="00FE0076" w:rsidRPr="00A3122B" w14:paraId="00253AAA" w14:textId="77777777" w:rsidTr="00126CD8">
        <w:trPr>
          <w:cantSplit/>
          <w:trHeight w:val="289"/>
          <w:jc w:val="center"/>
        </w:trPr>
        <w:tc>
          <w:tcPr>
            <w:tcW w:w="7920" w:type="dxa"/>
          </w:tcPr>
          <w:p w14:paraId="75505524"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pic_height_in_luma_samples</w:t>
            </w:r>
          </w:p>
        </w:tc>
        <w:tc>
          <w:tcPr>
            <w:tcW w:w="1152" w:type="dxa"/>
          </w:tcPr>
          <w:p w14:paraId="25DF3C9E" w14:textId="77777777" w:rsidR="00FE0076" w:rsidRPr="00A3122B" w:rsidRDefault="00FE0076" w:rsidP="00126CD8">
            <w:pPr>
              <w:pStyle w:val="tablecell"/>
              <w:rPr>
                <w:lang w:val="en-CA"/>
              </w:rPr>
            </w:pPr>
            <w:r w:rsidRPr="00A3122B">
              <w:rPr>
                <w:lang w:val="en-CA"/>
              </w:rPr>
              <w:t>ue(v)</w:t>
            </w:r>
          </w:p>
        </w:tc>
      </w:tr>
      <w:tr w:rsidR="00FE0076" w:rsidRPr="00A3122B" w14:paraId="3D6FCFAC" w14:textId="77777777" w:rsidTr="00126CD8">
        <w:trPr>
          <w:cantSplit/>
          <w:trHeight w:val="289"/>
          <w:jc w:val="center"/>
        </w:trPr>
        <w:tc>
          <w:tcPr>
            <w:tcW w:w="7920" w:type="dxa"/>
          </w:tcPr>
          <w:p w14:paraId="2F484741" w14:textId="77777777"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14:paraId="02E244A3" w14:textId="77777777" w:rsidR="00FE0076" w:rsidRPr="00A3122B" w:rsidRDefault="00FE0076" w:rsidP="00126CD8">
            <w:pPr>
              <w:pStyle w:val="tablecell"/>
              <w:rPr>
                <w:lang w:val="en-CA"/>
              </w:rPr>
            </w:pPr>
          </w:p>
        </w:tc>
      </w:tr>
      <w:tr w:rsidR="00FE0076" w:rsidRPr="00A3122B" w14:paraId="27E325C5"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057EC4A5"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conformance_window_flag</w:t>
            </w:r>
          </w:p>
        </w:tc>
        <w:tc>
          <w:tcPr>
            <w:tcW w:w="1152" w:type="dxa"/>
            <w:tcBorders>
              <w:top w:val="single" w:sz="4" w:space="0" w:color="auto"/>
              <w:left w:val="single" w:sz="4" w:space="0" w:color="auto"/>
              <w:bottom w:val="single" w:sz="4" w:space="0" w:color="auto"/>
              <w:right w:val="single" w:sz="4" w:space="0" w:color="auto"/>
            </w:tcBorders>
          </w:tcPr>
          <w:p w14:paraId="6B4A992C" w14:textId="77777777" w:rsidR="00FE0076" w:rsidRPr="00A3122B" w:rsidRDefault="00FE0076" w:rsidP="00126CD8">
            <w:pPr>
              <w:pStyle w:val="tablecell"/>
              <w:rPr>
                <w:lang w:val="en-CA"/>
              </w:rPr>
            </w:pPr>
            <w:r w:rsidRPr="00A3122B">
              <w:rPr>
                <w:lang w:val="en-CA"/>
              </w:rPr>
              <w:t>u(1)</w:t>
            </w:r>
          </w:p>
        </w:tc>
      </w:tr>
      <w:tr w:rsidR="00FE0076" w:rsidRPr="00A3122B" w14:paraId="50F79977"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502CC8E9"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14:paraId="61248462" w14:textId="77777777" w:rsidR="00FE0076" w:rsidRPr="00A3122B" w:rsidRDefault="00FE0076" w:rsidP="00126CD8">
            <w:pPr>
              <w:pStyle w:val="tablecell"/>
              <w:rPr>
                <w:lang w:val="en-CA"/>
              </w:rPr>
            </w:pPr>
          </w:p>
        </w:tc>
      </w:tr>
      <w:tr w:rsidR="00FE0076" w:rsidRPr="00A3122B" w14:paraId="46A322A4"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45C7395B"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conf_win_left_offset</w:t>
            </w:r>
          </w:p>
        </w:tc>
        <w:tc>
          <w:tcPr>
            <w:tcW w:w="1152" w:type="dxa"/>
            <w:tcBorders>
              <w:top w:val="single" w:sz="4" w:space="0" w:color="auto"/>
              <w:left w:val="single" w:sz="4" w:space="0" w:color="auto"/>
              <w:bottom w:val="single" w:sz="4" w:space="0" w:color="auto"/>
              <w:right w:val="single" w:sz="4" w:space="0" w:color="auto"/>
            </w:tcBorders>
          </w:tcPr>
          <w:p w14:paraId="06F02AB5" w14:textId="77777777" w:rsidR="00FE0076" w:rsidRPr="00A3122B" w:rsidRDefault="00FE0076" w:rsidP="00126CD8">
            <w:pPr>
              <w:pStyle w:val="tablecell"/>
              <w:rPr>
                <w:lang w:val="en-CA"/>
              </w:rPr>
            </w:pPr>
            <w:r w:rsidRPr="00A3122B">
              <w:rPr>
                <w:lang w:val="en-CA"/>
              </w:rPr>
              <w:t>ue(v)</w:t>
            </w:r>
          </w:p>
        </w:tc>
      </w:tr>
      <w:tr w:rsidR="00FE0076" w:rsidRPr="00A3122B" w14:paraId="31EFD20D"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7B74D2F4"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conf_win_right_offset</w:t>
            </w:r>
          </w:p>
        </w:tc>
        <w:tc>
          <w:tcPr>
            <w:tcW w:w="1152" w:type="dxa"/>
            <w:tcBorders>
              <w:top w:val="single" w:sz="4" w:space="0" w:color="auto"/>
              <w:left w:val="single" w:sz="4" w:space="0" w:color="auto"/>
              <w:bottom w:val="single" w:sz="4" w:space="0" w:color="auto"/>
              <w:right w:val="single" w:sz="4" w:space="0" w:color="auto"/>
            </w:tcBorders>
          </w:tcPr>
          <w:p w14:paraId="4BCDD1A0" w14:textId="77777777" w:rsidR="00FE0076" w:rsidRPr="00A3122B" w:rsidRDefault="00FE0076" w:rsidP="00126CD8">
            <w:pPr>
              <w:pStyle w:val="tablecell"/>
              <w:rPr>
                <w:lang w:val="en-CA"/>
              </w:rPr>
            </w:pPr>
            <w:r w:rsidRPr="00A3122B">
              <w:rPr>
                <w:lang w:val="en-CA"/>
              </w:rPr>
              <w:t>ue(v)</w:t>
            </w:r>
          </w:p>
        </w:tc>
      </w:tr>
      <w:tr w:rsidR="00FE0076" w:rsidRPr="00A3122B" w14:paraId="2E2966A8"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5859F7EA"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conf_win_top_offset</w:t>
            </w:r>
          </w:p>
        </w:tc>
        <w:tc>
          <w:tcPr>
            <w:tcW w:w="1152" w:type="dxa"/>
            <w:tcBorders>
              <w:top w:val="single" w:sz="4" w:space="0" w:color="auto"/>
              <w:left w:val="single" w:sz="4" w:space="0" w:color="auto"/>
              <w:bottom w:val="single" w:sz="4" w:space="0" w:color="auto"/>
              <w:right w:val="single" w:sz="4" w:space="0" w:color="auto"/>
            </w:tcBorders>
          </w:tcPr>
          <w:p w14:paraId="0E88B8E2" w14:textId="77777777" w:rsidR="00FE0076" w:rsidRPr="00A3122B" w:rsidRDefault="00FE0076" w:rsidP="00126CD8">
            <w:pPr>
              <w:pStyle w:val="tablecell"/>
              <w:rPr>
                <w:lang w:val="en-CA"/>
              </w:rPr>
            </w:pPr>
            <w:r w:rsidRPr="00A3122B">
              <w:rPr>
                <w:lang w:val="en-CA"/>
              </w:rPr>
              <w:t>ue(v)</w:t>
            </w:r>
          </w:p>
        </w:tc>
      </w:tr>
      <w:tr w:rsidR="00FE0076" w:rsidRPr="00A3122B" w14:paraId="0BD3B396"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0554097C"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conf_win_bottom_offset</w:t>
            </w:r>
          </w:p>
        </w:tc>
        <w:tc>
          <w:tcPr>
            <w:tcW w:w="1152" w:type="dxa"/>
            <w:tcBorders>
              <w:top w:val="single" w:sz="4" w:space="0" w:color="auto"/>
              <w:left w:val="single" w:sz="4" w:space="0" w:color="auto"/>
              <w:bottom w:val="single" w:sz="4" w:space="0" w:color="auto"/>
              <w:right w:val="single" w:sz="4" w:space="0" w:color="auto"/>
            </w:tcBorders>
          </w:tcPr>
          <w:p w14:paraId="03FC9458" w14:textId="77777777" w:rsidR="00FE0076" w:rsidRPr="00A3122B" w:rsidRDefault="00FE0076" w:rsidP="00126CD8">
            <w:pPr>
              <w:pStyle w:val="tablecell"/>
              <w:rPr>
                <w:lang w:val="en-CA"/>
              </w:rPr>
            </w:pPr>
            <w:r w:rsidRPr="00A3122B">
              <w:rPr>
                <w:lang w:val="en-CA"/>
              </w:rPr>
              <w:t>ue(v)</w:t>
            </w:r>
          </w:p>
        </w:tc>
      </w:tr>
      <w:tr w:rsidR="00FE0076" w:rsidRPr="00A3122B" w14:paraId="5D6151AC"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539D3D22"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2" w:type="dxa"/>
            <w:tcBorders>
              <w:top w:val="single" w:sz="4" w:space="0" w:color="auto"/>
              <w:left w:val="single" w:sz="4" w:space="0" w:color="auto"/>
              <w:bottom w:val="single" w:sz="4" w:space="0" w:color="auto"/>
              <w:right w:val="single" w:sz="4" w:space="0" w:color="auto"/>
            </w:tcBorders>
          </w:tcPr>
          <w:p w14:paraId="523F31AB" w14:textId="77777777" w:rsidR="00FE0076" w:rsidRPr="00A3122B" w:rsidRDefault="00FE0076" w:rsidP="00126CD8">
            <w:pPr>
              <w:pStyle w:val="tablecell"/>
              <w:rPr>
                <w:lang w:val="en-CA"/>
              </w:rPr>
            </w:pPr>
          </w:p>
        </w:tc>
      </w:tr>
      <w:tr w:rsidR="00FE0076" w:rsidRPr="00A3122B" w14:paraId="04E69B68"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79872A8B" w14:textId="77777777" w:rsidR="00FE0076" w:rsidRPr="00A3122B" w:rsidRDefault="00FE0076" w:rsidP="00126CD8">
            <w:pPr>
              <w:pStyle w:val="tablesyntax"/>
              <w:rPr>
                <w:rFonts w:ascii="Times New Roman" w:hAnsi="Times New Roman"/>
                <w:bCs/>
                <w:highlight w:val="cyan"/>
                <w:lang w:val="en-CA"/>
              </w:rPr>
            </w:pPr>
            <w:r w:rsidRPr="00A3122B">
              <w:rPr>
                <w:rFonts w:eastAsia="MS Mincho"/>
                <w:bCs/>
                <w:lang w:val="en-CA"/>
              </w:rPr>
              <w:tab/>
            </w:r>
            <w:r w:rsidRPr="00A3122B">
              <w:rPr>
                <w:rFonts w:eastAsia="MS Mincho"/>
                <w:highlight w:val="cyan"/>
                <w:lang w:val="en-CA"/>
              </w:rPr>
              <w:t>if( nuh_layer_id  = =  0 ) {</w:t>
            </w:r>
          </w:p>
        </w:tc>
        <w:tc>
          <w:tcPr>
            <w:tcW w:w="1152" w:type="dxa"/>
            <w:tcBorders>
              <w:top w:val="single" w:sz="4" w:space="0" w:color="auto"/>
              <w:left w:val="single" w:sz="4" w:space="0" w:color="auto"/>
              <w:bottom w:val="single" w:sz="4" w:space="0" w:color="auto"/>
              <w:right w:val="single" w:sz="4" w:space="0" w:color="auto"/>
            </w:tcBorders>
          </w:tcPr>
          <w:p w14:paraId="51780863" w14:textId="77777777" w:rsidR="00FE0076" w:rsidRPr="00A3122B" w:rsidRDefault="00FE0076" w:rsidP="00126CD8">
            <w:pPr>
              <w:pStyle w:val="tablecell"/>
              <w:rPr>
                <w:lang w:val="en-CA"/>
              </w:rPr>
            </w:pPr>
          </w:p>
        </w:tc>
      </w:tr>
      <w:tr w:rsidR="00FE0076" w:rsidRPr="00A3122B" w14:paraId="7A602C5A" w14:textId="77777777" w:rsidTr="00126CD8">
        <w:trPr>
          <w:cantSplit/>
          <w:trHeight w:val="289"/>
          <w:jc w:val="center"/>
        </w:trPr>
        <w:tc>
          <w:tcPr>
            <w:tcW w:w="7920" w:type="dxa"/>
          </w:tcPr>
          <w:p w14:paraId="1DE4854D" w14:textId="77777777"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
                <w:bCs/>
                <w:lang w:val="en-CA"/>
              </w:rPr>
              <w:tab/>
            </w:r>
            <w:r w:rsidRPr="00A3122B">
              <w:rPr>
                <w:rFonts w:ascii="Times New Roman" w:hAnsi="Times New Roman"/>
                <w:b/>
                <w:bCs/>
                <w:lang w:val="en-CA"/>
              </w:rPr>
              <w:tab/>
              <w:t>bit_depth_luma_minus8</w:t>
            </w:r>
          </w:p>
        </w:tc>
        <w:tc>
          <w:tcPr>
            <w:tcW w:w="1152" w:type="dxa"/>
          </w:tcPr>
          <w:p w14:paraId="62DAAE5E" w14:textId="77777777" w:rsidR="00FE0076" w:rsidRPr="00A3122B" w:rsidRDefault="00FE0076" w:rsidP="00126CD8">
            <w:pPr>
              <w:pStyle w:val="tablecell"/>
              <w:rPr>
                <w:lang w:val="en-CA"/>
              </w:rPr>
            </w:pPr>
            <w:r w:rsidRPr="00A3122B">
              <w:rPr>
                <w:lang w:val="en-CA"/>
              </w:rPr>
              <w:t>ue(v)</w:t>
            </w:r>
          </w:p>
        </w:tc>
      </w:tr>
      <w:tr w:rsidR="00FE0076" w:rsidRPr="00A3122B" w14:paraId="1B9C22A6" w14:textId="77777777" w:rsidTr="00126CD8">
        <w:trPr>
          <w:cantSplit/>
          <w:trHeight w:val="289"/>
          <w:jc w:val="center"/>
        </w:trPr>
        <w:tc>
          <w:tcPr>
            <w:tcW w:w="7920" w:type="dxa"/>
          </w:tcPr>
          <w:p w14:paraId="56928197"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bit_depth_chroma_minus8</w:t>
            </w:r>
          </w:p>
        </w:tc>
        <w:tc>
          <w:tcPr>
            <w:tcW w:w="1152" w:type="dxa"/>
          </w:tcPr>
          <w:p w14:paraId="4D82524D" w14:textId="77777777" w:rsidR="00FE0076" w:rsidRPr="00A3122B" w:rsidRDefault="00FE0076" w:rsidP="00126CD8">
            <w:pPr>
              <w:pStyle w:val="tablecell"/>
              <w:rPr>
                <w:lang w:val="en-CA"/>
              </w:rPr>
            </w:pPr>
            <w:r w:rsidRPr="00A3122B">
              <w:rPr>
                <w:lang w:val="en-CA"/>
              </w:rPr>
              <w:t>ue(v)</w:t>
            </w:r>
          </w:p>
        </w:tc>
      </w:tr>
      <w:tr w:rsidR="00FE0076" w:rsidRPr="00A3122B" w14:paraId="7B09F272" w14:textId="77777777" w:rsidTr="00126CD8">
        <w:trPr>
          <w:cantSplit/>
          <w:trHeight w:val="289"/>
          <w:jc w:val="center"/>
        </w:trPr>
        <w:tc>
          <w:tcPr>
            <w:tcW w:w="7920" w:type="dxa"/>
          </w:tcPr>
          <w:p w14:paraId="4FEA0981" w14:textId="77777777"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14:paraId="607B737A" w14:textId="77777777" w:rsidR="00FE0076" w:rsidRPr="00A3122B" w:rsidRDefault="00FE0076" w:rsidP="00126CD8">
            <w:pPr>
              <w:pStyle w:val="tablecell"/>
              <w:rPr>
                <w:lang w:val="en-CA"/>
              </w:rPr>
            </w:pPr>
          </w:p>
        </w:tc>
      </w:tr>
      <w:tr w:rsidR="00FE0076" w:rsidRPr="00A3122B" w14:paraId="2D4E6A49" w14:textId="77777777" w:rsidTr="00126CD8">
        <w:trPr>
          <w:cantSplit/>
          <w:trHeight w:val="289"/>
          <w:jc w:val="center"/>
        </w:trPr>
        <w:tc>
          <w:tcPr>
            <w:tcW w:w="7920" w:type="dxa"/>
          </w:tcPr>
          <w:p w14:paraId="47A70B88"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t>log2_max_pic_order_cnt_lsb_minus4</w:t>
            </w:r>
          </w:p>
        </w:tc>
        <w:tc>
          <w:tcPr>
            <w:tcW w:w="1152" w:type="dxa"/>
          </w:tcPr>
          <w:p w14:paraId="6E722DA8" w14:textId="77777777" w:rsidR="00FE0076" w:rsidRPr="00A3122B" w:rsidRDefault="00FE0076" w:rsidP="00126CD8">
            <w:pPr>
              <w:pStyle w:val="tablecell"/>
              <w:rPr>
                <w:lang w:val="en-CA"/>
              </w:rPr>
            </w:pPr>
            <w:r w:rsidRPr="00A3122B">
              <w:rPr>
                <w:lang w:val="en-CA"/>
              </w:rPr>
              <w:t>ue(v)</w:t>
            </w:r>
          </w:p>
        </w:tc>
      </w:tr>
      <w:tr w:rsidR="00FE0076" w:rsidRPr="00A3122B" w14:paraId="1364B2ED" w14:textId="77777777" w:rsidTr="00126CD8">
        <w:trPr>
          <w:cantSplit/>
          <w:trHeight w:val="289"/>
          <w:jc w:val="center"/>
        </w:trPr>
        <w:tc>
          <w:tcPr>
            <w:tcW w:w="7920" w:type="dxa"/>
          </w:tcPr>
          <w:p w14:paraId="34504DDC" w14:textId="77777777"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highlight w:val="cyan"/>
                <w:lang w:val="en-CA"/>
              </w:rPr>
              <w:t>if( nuh_layer_id  = =  0 ) {</w:t>
            </w:r>
          </w:p>
        </w:tc>
        <w:tc>
          <w:tcPr>
            <w:tcW w:w="1152" w:type="dxa"/>
          </w:tcPr>
          <w:p w14:paraId="07C7B483" w14:textId="77777777" w:rsidR="00FE0076" w:rsidRPr="00A3122B" w:rsidRDefault="00FE0076" w:rsidP="00126CD8">
            <w:pPr>
              <w:pStyle w:val="tablecell"/>
              <w:rPr>
                <w:lang w:val="en-CA"/>
              </w:rPr>
            </w:pPr>
          </w:p>
        </w:tc>
      </w:tr>
      <w:tr w:rsidR="00FE0076" w:rsidRPr="00A3122B" w14:paraId="2E4B704F" w14:textId="77777777" w:rsidTr="00126CD8">
        <w:trPr>
          <w:cantSplit/>
          <w:trHeight w:val="289"/>
          <w:jc w:val="center"/>
        </w:trPr>
        <w:tc>
          <w:tcPr>
            <w:tcW w:w="7920" w:type="dxa"/>
          </w:tcPr>
          <w:p w14:paraId="1930DD7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sps_sub_layer_ordering_info_present_flag</w:t>
            </w:r>
          </w:p>
        </w:tc>
        <w:tc>
          <w:tcPr>
            <w:tcW w:w="1152" w:type="dxa"/>
          </w:tcPr>
          <w:p w14:paraId="02AC7D31" w14:textId="77777777" w:rsidR="00FE0076" w:rsidRPr="00A3122B" w:rsidRDefault="00FE0076" w:rsidP="00126CD8">
            <w:pPr>
              <w:pStyle w:val="tablecell"/>
              <w:rPr>
                <w:lang w:val="en-CA"/>
              </w:rPr>
            </w:pPr>
            <w:r w:rsidRPr="00A3122B">
              <w:rPr>
                <w:lang w:val="en-CA"/>
              </w:rPr>
              <w:t>u(1)</w:t>
            </w:r>
          </w:p>
        </w:tc>
      </w:tr>
      <w:tr w:rsidR="00FE0076" w:rsidRPr="00A3122B" w14:paraId="2FA8D68A" w14:textId="77777777" w:rsidTr="00126CD8">
        <w:trPr>
          <w:cantSplit/>
          <w:trHeight w:val="289"/>
          <w:jc w:val="center"/>
        </w:trPr>
        <w:tc>
          <w:tcPr>
            <w:tcW w:w="7920" w:type="dxa"/>
          </w:tcPr>
          <w:p w14:paraId="1F204053"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i = ( sps_sub_layer_ordering_info_present_flag ? 0 : sps_max_sub_layers_minus1 );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sps_max_sub_layers_minus1; i++ ) {</w:t>
            </w:r>
          </w:p>
        </w:tc>
        <w:tc>
          <w:tcPr>
            <w:tcW w:w="1152" w:type="dxa"/>
          </w:tcPr>
          <w:p w14:paraId="33506E6B" w14:textId="77777777" w:rsidR="00FE0076" w:rsidRPr="00A3122B" w:rsidRDefault="00FE0076" w:rsidP="00126CD8">
            <w:pPr>
              <w:pStyle w:val="tablecell"/>
              <w:rPr>
                <w:lang w:val="en-CA"/>
              </w:rPr>
            </w:pPr>
          </w:p>
        </w:tc>
      </w:tr>
      <w:tr w:rsidR="00FE0076" w:rsidRPr="00A3122B" w14:paraId="74249146" w14:textId="77777777" w:rsidTr="00126CD8">
        <w:trPr>
          <w:cantSplit/>
          <w:trHeight w:val="289"/>
          <w:jc w:val="center"/>
        </w:trPr>
        <w:tc>
          <w:tcPr>
            <w:tcW w:w="7920" w:type="dxa"/>
          </w:tcPr>
          <w:p w14:paraId="7B3B3389"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sps_max_dec_pic_buffering_minus1</w:t>
            </w:r>
            <w:r w:rsidRPr="00A3122B">
              <w:rPr>
                <w:rFonts w:ascii="Times New Roman" w:hAnsi="Times New Roman"/>
                <w:lang w:val="en-CA"/>
              </w:rPr>
              <w:t>[ i ]</w:t>
            </w:r>
          </w:p>
        </w:tc>
        <w:tc>
          <w:tcPr>
            <w:tcW w:w="1152" w:type="dxa"/>
          </w:tcPr>
          <w:p w14:paraId="293512F2" w14:textId="77777777" w:rsidR="00FE0076" w:rsidRPr="00A3122B" w:rsidRDefault="00FE0076" w:rsidP="00126CD8">
            <w:pPr>
              <w:pStyle w:val="tablecell"/>
              <w:rPr>
                <w:lang w:val="en-CA"/>
              </w:rPr>
            </w:pPr>
            <w:r w:rsidRPr="00A3122B">
              <w:rPr>
                <w:lang w:val="en-CA"/>
              </w:rPr>
              <w:t>ue(v)</w:t>
            </w:r>
          </w:p>
        </w:tc>
      </w:tr>
      <w:tr w:rsidR="00FE0076" w:rsidRPr="00A3122B" w14:paraId="309E0D48" w14:textId="77777777" w:rsidTr="00126CD8">
        <w:trPr>
          <w:cantSplit/>
          <w:trHeight w:val="289"/>
          <w:jc w:val="center"/>
        </w:trPr>
        <w:tc>
          <w:tcPr>
            <w:tcW w:w="7920" w:type="dxa"/>
          </w:tcPr>
          <w:p w14:paraId="39E60F95"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sps_max_num_reorder_pics</w:t>
            </w:r>
            <w:r w:rsidRPr="00A3122B">
              <w:rPr>
                <w:rFonts w:ascii="Times New Roman" w:hAnsi="Times New Roman"/>
                <w:lang w:val="en-CA"/>
              </w:rPr>
              <w:t>[ i ]</w:t>
            </w:r>
          </w:p>
        </w:tc>
        <w:tc>
          <w:tcPr>
            <w:tcW w:w="1152" w:type="dxa"/>
          </w:tcPr>
          <w:p w14:paraId="49F0A95C" w14:textId="77777777" w:rsidR="00FE0076" w:rsidRPr="00A3122B" w:rsidRDefault="00FE0076" w:rsidP="00126CD8">
            <w:pPr>
              <w:pStyle w:val="tablecell"/>
              <w:rPr>
                <w:lang w:val="en-CA"/>
              </w:rPr>
            </w:pPr>
            <w:r w:rsidRPr="00A3122B">
              <w:rPr>
                <w:lang w:val="en-CA"/>
              </w:rPr>
              <w:t>ue(v)</w:t>
            </w:r>
          </w:p>
        </w:tc>
      </w:tr>
      <w:tr w:rsidR="00FE0076" w:rsidRPr="00A3122B" w14:paraId="0FE9BA7F" w14:textId="77777777" w:rsidTr="00126CD8">
        <w:trPr>
          <w:cantSplit/>
          <w:trHeight w:val="289"/>
          <w:jc w:val="center"/>
        </w:trPr>
        <w:tc>
          <w:tcPr>
            <w:tcW w:w="7920" w:type="dxa"/>
          </w:tcPr>
          <w:p w14:paraId="3A705B59"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sps_max_latency_increase_plus1</w:t>
            </w:r>
            <w:r w:rsidRPr="00A3122B">
              <w:rPr>
                <w:rFonts w:ascii="Times New Roman" w:hAnsi="Times New Roman"/>
                <w:lang w:val="en-CA"/>
              </w:rPr>
              <w:t>[ i ]</w:t>
            </w:r>
          </w:p>
        </w:tc>
        <w:tc>
          <w:tcPr>
            <w:tcW w:w="1152" w:type="dxa"/>
          </w:tcPr>
          <w:p w14:paraId="036D3728" w14:textId="77777777" w:rsidR="00FE0076" w:rsidRPr="00A3122B" w:rsidRDefault="00FE0076" w:rsidP="00126CD8">
            <w:pPr>
              <w:pStyle w:val="tablecell"/>
              <w:rPr>
                <w:lang w:val="en-CA"/>
              </w:rPr>
            </w:pPr>
            <w:r w:rsidRPr="00A3122B">
              <w:rPr>
                <w:lang w:val="en-CA"/>
              </w:rPr>
              <w:t>ue(v)</w:t>
            </w:r>
          </w:p>
        </w:tc>
      </w:tr>
      <w:tr w:rsidR="00FE0076" w:rsidRPr="00A3122B" w14:paraId="37359123" w14:textId="77777777" w:rsidTr="00126CD8">
        <w:trPr>
          <w:cantSplit/>
          <w:trHeight w:val="289"/>
          <w:jc w:val="center"/>
        </w:trPr>
        <w:tc>
          <w:tcPr>
            <w:tcW w:w="7920" w:type="dxa"/>
          </w:tcPr>
          <w:p w14:paraId="14A4601F"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2" w:type="dxa"/>
          </w:tcPr>
          <w:p w14:paraId="010851C5" w14:textId="77777777" w:rsidR="00FE0076" w:rsidRPr="00A3122B" w:rsidRDefault="00FE0076" w:rsidP="00126CD8">
            <w:pPr>
              <w:pStyle w:val="tablecell"/>
              <w:rPr>
                <w:lang w:val="en-CA"/>
              </w:rPr>
            </w:pPr>
          </w:p>
        </w:tc>
      </w:tr>
      <w:tr w:rsidR="00FE0076" w:rsidRPr="00A3122B" w14:paraId="1C8F7575" w14:textId="77777777" w:rsidTr="00126CD8">
        <w:trPr>
          <w:cantSplit/>
          <w:trHeight w:val="289"/>
          <w:jc w:val="center"/>
        </w:trPr>
        <w:tc>
          <w:tcPr>
            <w:tcW w:w="7920" w:type="dxa"/>
          </w:tcPr>
          <w:p w14:paraId="1D0DC9C1" w14:textId="77777777"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w:t>
            </w:r>
          </w:p>
        </w:tc>
        <w:tc>
          <w:tcPr>
            <w:tcW w:w="1152" w:type="dxa"/>
          </w:tcPr>
          <w:p w14:paraId="3501AE7B" w14:textId="77777777" w:rsidR="00FE0076" w:rsidRPr="00A3122B" w:rsidRDefault="00FE0076" w:rsidP="00126CD8">
            <w:pPr>
              <w:pStyle w:val="tablecell"/>
              <w:rPr>
                <w:lang w:val="en-CA"/>
              </w:rPr>
            </w:pPr>
          </w:p>
        </w:tc>
      </w:tr>
      <w:tr w:rsidR="00FE0076" w:rsidRPr="00A3122B" w14:paraId="01337BB0" w14:textId="77777777" w:rsidTr="00126CD8">
        <w:trPr>
          <w:cantSplit/>
          <w:trHeight w:val="289"/>
          <w:jc w:val="center"/>
        </w:trPr>
        <w:tc>
          <w:tcPr>
            <w:tcW w:w="7920" w:type="dxa"/>
          </w:tcPr>
          <w:p w14:paraId="4699DC00" w14:textId="77777777" w:rsidR="00FE0076" w:rsidRPr="001F4A0D" w:rsidRDefault="00FE0076" w:rsidP="00126CD8">
            <w:pPr>
              <w:pStyle w:val="tablesyntax"/>
              <w:rPr>
                <w:rFonts w:ascii="Times New Roman" w:hAnsi="Times New Roman"/>
                <w:b/>
                <w:lang w:val="de-DE"/>
              </w:rPr>
            </w:pPr>
            <w:r w:rsidRPr="001F4A0D">
              <w:rPr>
                <w:rFonts w:ascii="Times New Roman" w:hAnsi="Times New Roman"/>
                <w:b/>
                <w:lang w:val="de-DE"/>
              </w:rPr>
              <w:tab/>
              <w:t>log2_min_luma_coding_block_size_minus3</w:t>
            </w:r>
          </w:p>
        </w:tc>
        <w:tc>
          <w:tcPr>
            <w:tcW w:w="1152" w:type="dxa"/>
          </w:tcPr>
          <w:p w14:paraId="1799C551" w14:textId="77777777" w:rsidR="00FE0076" w:rsidRPr="00A3122B" w:rsidRDefault="00FE0076" w:rsidP="00126CD8">
            <w:pPr>
              <w:pStyle w:val="tablecell"/>
              <w:rPr>
                <w:lang w:val="en-CA"/>
              </w:rPr>
            </w:pPr>
            <w:r w:rsidRPr="00A3122B">
              <w:rPr>
                <w:lang w:val="en-CA"/>
              </w:rPr>
              <w:t>ue(v)</w:t>
            </w:r>
          </w:p>
        </w:tc>
      </w:tr>
      <w:tr w:rsidR="00FE0076" w:rsidRPr="00A3122B" w14:paraId="63727C24" w14:textId="77777777" w:rsidTr="00126CD8">
        <w:trPr>
          <w:cantSplit/>
          <w:trHeight w:val="289"/>
          <w:jc w:val="center"/>
        </w:trPr>
        <w:tc>
          <w:tcPr>
            <w:tcW w:w="7920" w:type="dxa"/>
          </w:tcPr>
          <w:p w14:paraId="2F1CB873"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log2_diff_max_min_luma_coding_block_size</w:t>
            </w:r>
          </w:p>
        </w:tc>
        <w:tc>
          <w:tcPr>
            <w:tcW w:w="1152" w:type="dxa"/>
          </w:tcPr>
          <w:p w14:paraId="7BDCDF61" w14:textId="77777777" w:rsidR="00FE0076" w:rsidRPr="00A3122B" w:rsidRDefault="00FE0076" w:rsidP="00126CD8">
            <w:pPr>
              <w:pStyle w:val="tablecell"/>
              <w:rPr>
                <w:lang w:val="en-CA"/>
              </w:rPr>
            </w:pPr>
            <w:r w:rsidRPr="00A3122B">
              <w:rPr>
                <w:lang w:val="en-CA"/>
              </w:rPr>
              <w:t>ue(v)</w:t>
            </w:r>
          </w:p>
        </w:tc>
      </w:tr>
      <w:tr w:rsidR="00FE0076" w:rsidRPr="00A3122B" w14:paraId="7C1252A6" w14:textId="77777777" w:rsidTr="00126CD8">
        <w:trPr>
          <w:cantSplit/>
          <w:trHeight w:val="289"/>
          <w:jc w:val="center"/>
        </w:trPr>
        <w:tc>
          <w:tcPr>
            <w:tcW w:w="7920" w:type="dxa"/>
          </w:tcPr>
          <w:p w14:paraId="3A1168E4" w14:textId="77777777" w:rsidR="00FE0076" w:rsidRPr="001F4A0D" w:rsidRDefault="00FE0076" w:rsidP="00126CD8">
            <w:pPr>
              <w:pStyle w:val="tablesyntax"/>
              <w:rPr>
                <w:rFonts w:ascii="Times New Roman" w:hAnsi="Times New Roman"/>
                <w:b/>
                <w:lang w:val="de-DE"/>
              </w:rPr>
            </w:pPr>
            <w:r w:rsidRPr="001F4A0D">
              <w:rPr>
                <w:rFonts w:ascii="Times New Roman" w:hAnsi="Times New Roman"/>
                <w:lang w:val="de-DE"/>
              </w:rPr>
              <w:tab/>
            </w:r>
            <w:r w:rsidRPr="001F4A0D">
              <w:rPr>
                <w:rFonts w:ascii="Times New Roman" w:hAnsi="Times New Roman"/>
                <w:b/>
                <w:lang w:val="de-DE"/>
              </w:rPr>
              <w:t>log2_min_transform_block_size_minus2</w:t>
            </w:r>
          </w:p>
        </w:tc>
        <w:tc>
          <w:tcPr>
            <w:tcW w:w="1152" w:type="dxa"/>
          </w:tcPr>
          <w:p w14:paraId="48F1B750" w14:textId="77777777" w:rsidR="00FE0076" w:rsidRPr="00A3122B" w:rsidRDefault="00FE0076" w:rsidP="00126CD8">
            <w:pPr>
              <w:pStyle w:val="tablecell"/>
              <w:rPr>
                <w:lang w:val="en-CA"/>
              </w:rPr>
            </w:pPr>
            <w:r w:rsidRPr="00A3122B">
              <w:rPr>
                <w:lang w:val="en-CA"/>
              </w:rPr>
              <w:t>ue(v)</w:t>
            </w:r>
          </w:p>
        </w:tc>
      </w:tr>
      <w:tr w:rsidR="00FE0076" w:rsidRPr="00A3122B" w14:paraId="08E56F25" w14:textId="77777777" w:rsidTr="00126CD8">
        <w:trPr>
          <w:cantSplit/>
          <w:trHeight w:val="289"/>
          <w:jc w:val="center"/>
        </w:trPr>
        <w:tc>
          <w:tcPr>
            <w:tcW w:w="7920" w:type="dxa"/>
          </w:tcPr>
          <w:p w14:paraId="65F99B4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log2_diff_max_min_transform_block_size</w:t>
            </w:r>
          </w:p>
        </w:tc>
        <w:tc>
          <w:tcPr>
            <w:tcW w:w="1152" w:type="dxa"/>
          </w:tcPr>
          <w:p w14:paraId="33C78927" w14:textId="77777777" w:rsidR="00FE0076" w:rsidRPr="00A3122B" w:rsidRDefault="00FE0076" w:rsidP="00126CD8">
            <w:pPr>
              <w:pStyle w:val="tablecell"/>
              <w:rPr>
                <w:lang w:val="en-CA"/>
              </w:rPr>
            </w:pPr>
            <w:r w:rsidRPr="00A3122B">
              <w:rPr>
                <w:lang w:val="en-CA"/>
              </w:rPr>
              <w:t>ue(v)</w:t>
            </w:r>
          </w:p>
        </w:tc>
      </w:tr>
      <w:tr w:rsidR="00FE0076" w:rsidRPr="00A3122B" w14:paraId="1BFB395A" w14:textId="77777777" w:rsidTr="00126CD8">
        <w:trPr>
          <w:cantSplit/>
          <w:trHeight w:val="289"/>
          <w:jc w:val="center"/>
        </w:trPr>
        <w:tc>
          <w:tcPr>
            <w:tcW w:w="7920" w:type="dxa"/>
          </w:tcPr>
          <w:p w14:paraId="64E586FA"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max_transform_hierarchy_depth_inter</w:t>
            </w:r>
          </w:p>
        </w:tc>
        <w:tc>
          <w:tcPr>
            <w:tcW w:w="1152" w:type="dxa"/>
          </w:tcPr>
          <w:p w14:paraId="547808EC" w14:textId="77777777" w:rsidR="00FE0076" w:rsidRPr="00A3122B" w:rsidRDefault="00FE0076" w:rsidP="00126CD8">
            <w:pPr>
              <w:pStyle w:val="tablecell"/>
              <w:rPr>
                <w:lang w:val="en-CA"/>
              </w:rPr>
            </w:pPr>
            <w:r w:rsidRPr="00A3122B">
              <w:rPr>
                <w:lang w:val="en-CA"/>
              </w:rPr>
              <w:t>ue(v)</w:t>
            </w:r>
          </w:p>
        </w:tc>
      </w:tr>
      <w:tr w:rsidR="00FE0076" w:rsidRPr="00A3122B" w14:paraId="6B747738" w14:textId="77777777" w:rsidTr="00126CD8">
        <w:trPr>
          <w:cantSplit/>
          <w:trHeight w:val="289"/>
          <w:jc w:val="center"/>
        </w:trPr>
        <w:tc>
          <w:tcPr>
            <w:tcW w:w="7920" w:type="dxa"/>
          </w:tcPr>
          <w:p w14:paraId="0FD3EF97"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max_transform_hierarchy_depth_intra</w:t>
            </w:r>
          </w:p>
        </w:tc>
        <w:tc>
          <w:tcPr>
            <w:tcW w:w="1152" w:type="dxa"/>
          </w:tcPr>
          <w:p w14:paraId="509B28AE" w14:textId="77777777" w:rsidR="00FE0076" w:rsidRPr="00A3122B" w:rsidRDefault="00FE0076" w:rsidP="00126CD8">
            <w:pPr>
              <w:pStyle w:val="tablecell"/>
              <w:rPr>
                <w:lang w:val="en-CA"/>
              </w:rPr>
            </w:pPr>
            <w:r w:rsidRPr="00A3122B">
              <w:rPr>
                <w:lang w:val="en-CA"/>
              </w:rPr>
              <w:t>ue(v)</w:t>
            </w:r>
          </w:p>
        </w:tc>
      </w:tr>
      <w:tr w:rsidR="00FE0076" w:rsidRPr="00A3122B" w14:paraId="6044A2AE" w14:textId="77777777" w:rsidTr="00126CD8">
        <w:trPr>
          <w:cantSplit/>
          <w:trHeight w:val="289"/>
          <w:jc w:val="center"/>
        </w:trPr>
        <w:tc>
          <w:tcPr>
            <w:tcW w:w="7920" w:type="dxa"/>
          </w:tcPr>
          <w:p w14:paraId="6E0EA1A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eastAsia="MS Mincho" w:hAnsi="Times New Roman"/>
                <w:b/>
                <w:bCs/>
                <w:lang w:val="en-CA" w:eastAsia="ja-JP"/>
              </w:rPr>
              <w:t>scaling_list_enabled_flag</w:t>
            </w:r>
          </w:p>
        </w:tc>
        <w:tc>
          <w:tcPr>
            <w:tcW w:w="1152" w:type="dxa"/>
          </w:tcPr>
          <w:p w14:paraId="425C0BFC" w14:textId="77777777" w:rsidR="00FE0076" w:rsidRPr="00A3122B" w:rsidRDefault="00FE0076" w:rsidP="00126CD8">
            <w:pPr>
              <w:pStyle w:val="tablecell"/>
              <w:rPr>
                <w:lang w:val="en-CA"/>
              </w:rPr>
            </w:pPr>
            <w:r w:rsidRPr="00A3122B">
              <w:rPr>
                <w:lang w:val="en-CA" w:eastAsia="ko-KR"/>
              </w:rPr>
              <w:t>u(1)</w:t>
            </w:r>
          </w:p>
        </w:tc>
      </w:tr>
      <w:tr w:rsidR="00FE0076" w:rsidRPr="00A3122B" w14:paraId="7054F290" w14:textId="77777777" w:rsidTr="00126CD8">
        <w:trPr>
          <w:cantSplit/>
          <w:trHeight w:val="289"/>
          <w:jc w:val="center"/>
        </w:trPr>
        <w:tc>
          <w:tcPr>
            <w:tcW w:w="7920" w:type="dxa"/>
          </w:tcPr>
          <w:p w14:paraId="4421C8C6" w14:textId="77777777" w:rsidR="00FE0076" w:rsidRPr="00A3122B" w:rsidRDefault="00FE0076" w:rsidP="00126CD8">
            <w:pPr>
              <w:pStyle w:val="tablesyntax"/>
              <w:rPr>
                <w:rFonts w:ascii="Times New Roman" w:eastAsia="MS Mincho" w:hAnsi="Times New Roman"/>
                <w:lang w:val="en-CA" w:eastAsia="ja-JP"/>
              </w:rPr>
            </w:pPr>
            <w:r w:rsidRPr="00A3122B">
              <w:rPr>
                <w:rFonts w:ascii="Times New Roman" w:eastAsia="MS Mincho" w:hAnsi="Times New Roman"/>
                <w:lang w:val="en-CA" w:eastAsia="ja-JP"/>
              </w:rPr>
              <w:lastRenderedPageBreak/>
              <w:tab/>
              <w:t>if( scaling_list_enabled_flag ) {</w:t>
            </w:r>
          </w:p>
        </w:tc>
        <w:tc>
          <w:tcPr>
            <w:tcW w:w="1152" w:type="dxa"/>
          </w:tcPr>
          <w:p w14:paraId="5F202C6B" w14:textId="77777777" w:rsidR="00FE0076" w:rsidRPr="00A3122B" w:rsidRDefault="00FE0076" w:rsidP="00126CD8">
            <w:pPr>
              <w:pStyle w:val="tablecell"/>
              <w:rPr>
                <w:lang w:val="en-CA"/>
              </w:rPr>
            </w:pPr>
          </w:p>
        </w:tc>
      </w:tr>
      <w:tr w:rsidR="00FE0076" w:rsidRPr="00A3122B" w14:paraId="57D7AAC2" w14:textId="77777777" w:rsidTr="00126CD8">
        <w:trPr>
          <w:cantSplit/>
          <w:jc w:val="center"/>
        </w:trPr>
        <w:tc>
          <w:tcPr>
            <w:tcW w:w="7920" w:type="dxa"/>
          </w:tcPr>
          <w:p w14:paraId="05EA7B86" w14:textId="77777777"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nuh_layer_id &gt; 0 )</w:t>
            </w:r>
          </w:p>
        </w:tc>
        <w:tc>
          <w:tcPr>
            <w:tcW w:w="1152" w:type="dxa"/>
          </w:tcPr>
          <w:p w14:paraId="0F9164E0" w14:textId="77777777" w:rsidR="00FE0076" w:rsidRPr="00A3122B" w:rsidRDefault="00FE0076" w:rsidP="00126CD8">
            <w:pPr>
              <w:pStyle w:val="tablecell"/>
              <w:rPr>
                <w:rFonts w:eastAsia="MS Mincho"/>
                <w:lang w:val="en-CA" w:eastAsia="ja-JP"/>
              </w:rPr>
            </w:pPr>
          </w:p>
        </w:tc>
      </w:tr>
      <w:tr w:rsidR="00FE0076" w:rsidRPr="00A3122B" w14:paraId="44BA6852" w14:textId="77777777" w:rsidTr="00126CD8">
        <w:trPr>
          <w:cantSplit/>
          <w:jc w:val="center"/>
        </w:trPr>
        <w:tc>
          <w:tcPr>
            <w:tcW w:w="7920" w:type="dxa"/>
          </w:tcPr>
          <w:p w14:paraId="07BEB5F6"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sps_infer_scaling_list_flag</w:t>
            </w:r>
          </w:p>
        </w:tc>
        <w:tc>
          <w:tcPr>
            <w:tcW w:w="1152" w:type="dxa"/>
          </w:tcPr>
          <w:p w14:paraId="3A575DE8" w14:textId="77777777" w:rsidR="00FE0076" w:rsidRPr="00A3122B" w:rsidRDefault="00FE0076" w:rsidP="00126CD8">
            <w:pPr>
              <w:pStyle w:val="tablecell"/>
              <w:rPr>
                <w:rFonts w:eastAsia="MS Mincho"/>
                <w:lang w:val="en-CA" w:eastAsia="ja-JP"/>
              </w:rPr>
            </w:pPr>
            <w:r w:rsidRPr="00A3122B">
              <w:rPr>
                <w:highlight w:val="cyan"/>
                <w:lang w:val="en-CA"/>
              </w:rPr>
              <w:t>u(1)</w:t>
            </w:r>
          </w:p>
        </w:tc>
      </w:tr>
      <w:tr w:rsidR="00FE0076" w:rsidRPr="00A3122B" w14:paraId="75B37A72" w14:textId="77777777" w:rsidTr="00126CD8">
        <w:trPr>
          <w:cantSplit/>
          <w:jc w:val="center"/>
        </w:trPr>
        <w:tc>
          <w:tcPr>
            <w:tcW w:w="7920" w:type="dxa"/>
          </w:tcPr>
          <w:p w14:paraId="3E40DFDD"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sps_infer_scaling_list_flag )</w:t>
            </w:r>
          </w:p>
        </w:tc>
        <w:tc>
          <w:tcPr>
            <w:tcW w:w="1152" w:type="dxa"/>
          </w:tcPr>
          <w:p w14:paraId="59D90577" w14:textId="77777777" w:rsidR="00FE0076" w:rsidRPr="00A3122B" w:rsidRDefault="00FE0076" w:rsidP="00126CD8">
            <w:pPr>
              <w:pStyle w:val="tablecell"/>
              <w:rPr>
                <w:rFonts w:eastAsia="MS Mincho"/>
                <w:lang w:val="en-CA" w:eastAsia="ja-JP"/>
              </w:rPr>
            </w:pPr>
          </w:p>
        </w:tc>
      </w:tr>
      <w:tr w:rsidR="00FE0076" w:rsidRPr="00A3122B" w14:paraId="4E3A2C9E" w14:textId="77777777" w:rsidTr="00126CD8">
        <w:trPr>
          <w:cantSplit/>
          <w:jc w:val="center"/>
        </w:trPr>
        <w:tc>
          <w:tcPr>
            <w:tcW w:w="7920" w:type="dxa"/>
          </w:tcPr>
          <w:p w14:paraId="016D6DEA"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sps_scaling_list_ref_layer_id</w:t>
            </w:r>
          </w:p>
        </w:tc>
        <w:tc>
          <w:tcPr>
            <w:tcW w:w="1152" w:type="dxa"/>
          </w:tcPr>
          <w:p w14:paraId="5E1E5F48" w14:textId="77777777" w:rsidR="00FE0076" w:rsidRPr="00A3122B" w:rsidRDefault="00FE0076" w:rsidP="00126CD8">
            <w:pPr>
              <w:pStyle w:val="tablecell"/>
              <w:rPr>
                <w:rFonts w:eastAsia="MS Mincho"/>
                <w:lang w:val="en-CA" w:eastAsia="ja-JP"/>
              </w:rPr>
            </w:pPr>
            <w:r w:rsidRPr="00A3122B">
              <w:rPr>
                <w:highlight w:val="cyan"/>
                <w:lang w:val="en-CA"/>
              </w:rPr>
              <w:t>u(6)</w:t>
            </w:r>
          </w:p>
        </w:tc>
      </w:tr>
      <w:tr w:rsidR="00FE0076" w:rsidRPr="00A3122B" w14:paraId="4364FF0F" w14:textId="77777777" w:rsidTr="00126CD8">
        <w:trPr>
          <w:cantSplit/>
          <w:jc w:val="center"/>
        </w:trPr>
        <w:tc>
          <w:tcPr>
            <w:tcW w:w="7920" w:type="dxa"/>
          </w:tcPr>
          <w:p w14:paraId="28CE7813" w14:textId="77777777"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else {</w:t>
            </w:r>
          </w:p>
        </w:tc>
        <w:tc>
          <w:tcPr>
            <w:tcW w:w="1152" w:type="dxa"/>
          </w:tcPr>
          <w:p w14:paraId="13E1401B" w14:textId="77777777" w:rsidR="00FE0076" w:rsidRPr="00A3122B" w:rsidRDefault="00FE0076" w:rsidP="00126CD8">
            <w:pPr>
              <w:pStyle w:val="tablecell"/>
              <w:rPr>
                <w:rFonts w:eastAsia="MS Mincho"/>
                <w:lang w:val="en-CA" w:eastAsia="ja-JP"/>
              </w:rPr>
            </w:pPr>
          </w:p>
        </w:tc>
      </w:tr>
      <w:tr w:rsidR="00FE0076" w:rsidRPr="00A3122B" w14:paraId="59DD4F6B" w14:textId="77777777" w:rsidTr="00126CD8">
        <w:trPr>
          <w:cantSplit/>
          <w:trHeight w:val="289"/>
          <w:jc w:val="center"/>
        </w:trPr>
        <w:tc>
          <w:tcPr>
            <w:tcW w:w="7920" w:type="dxa"/>
          </w:tcPr>
          <w:p w14:paraId="1499C595" w14:textId="77777777"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MS Mincho" w:hAnsi="Times New Roman"/>
                <w:b/>
                <w:bCs/>
                <w:lang w:val="en-CA" w:eastAsia="ja-JP"/>
              </w:rPr>
              <w:t>sps_scaling_list_data_present_flag</w:t>
            </w:r>
          </w:p>
        </w:tc>
        <w:tc>
          <w:tcPr>
            <w:tcW w:w="1152" w:type="dxa"/>
          </w:tcPr>
          <w:p w14:paraId="6A3DA484" w14:textId="77777777" w:rsidR="00FE0076" w:rsidRPr="00A3122B" w:rsidRDefault="00FE0076" w:rsidP="00126CD8">
            <w:pPr>
              <w:pStyle w:val="tablecell"/>
              <w:rPr>
                <w:lang w:val="en-CA"/>
              </w:rPr>
            </w:pPr>
            <w:r w:rsidRPr="00A3122B">
              <w:rPr>
                <w:rFonts w:eastAsia="MS Mincho"/>
                <w:lang w:val="en-CA" w:eastAsia="ja-JP"/>
              </w:rPr>
              <w:t>u(1)</w:t>
            </w:r>
          </w:p>
        </w:tc>
      </w:tr>
      <w:tr w:rsidR="00FE0076" w:rsidRPr="00A3122B" w14:paraId="2BCA05EA" w14:textId="77777777" w:rsidTr="00126CD8">
        <w:trPr>
          <w:cantSplit/>
          <w:trHeight w:val="289"/>
          <w:jc w:val="center"/>
        </w:trPr>
        <w:tc>
          <w:tcPr>
            <w:tcW w:w="7920" w:type="dxa"/>
          </w:tcPr>
          <w:p w14:paraId="1A3C9231"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sps_</w:t>
            </w:r>
            <w:r w:rsidRPr="00A3122B">
              <w:rPr>
                <w:rFonts w:ascii="Times New Roman" w:eastAsia="MS Mincho" w:hAnsi="Times New Roman"/>
                <w:bCs/>
                <w:lang w:val="en-CA" w:eastAsia="ja-JP"/>
              </w:rPr>
              <w:t>scaling_list_data_present</w:t>
            </w:r>
            <w:r w:rsidRPr="00A3122B">
              <w:rPr>
                <w:rFonts w:ascii="Times New Roman" w:eastAsia="Times New Roman" w:hAnsi="Times New Roman"/>
                <w:bCs/>
                <w:lang w:val="en-CA" w:eastAsia="zh-TW"/>
              </w:rPr>
              <w:t>_flag )</w:t>
            </w:r>
          </w:p>
        </w:tc>
        <w:tc>
          <w:tcPr>
            <w:tcW w:w="1152" w:type="dxa"/>
          </w:tcPr>
          <w:p w14:paraId="20C11EDF" w14:textId="77777777" w:rsidR="00FE0076" w:rsidRPr="00A3122B" w:rsidRDefault="00FE0076" w:rsidP="00126CD8">
            <w:pPr>
              <w:pStyle w:val="tablecell"/>
              <w:rPr>
                <w:lang w:val="en-CA"/>
              </w:rPr>
            </w:pPr>
          </w:p>
        </w:tc>
      </w:tr>
      <w:tr w:rsidR="00FE0076" w:rsidRPr="00A3122B" w14:paraId="5251EDE5" w14:textId="77777777" w:rsidTr="00126CD8">
        <w:trPr>
          <w:cantSplit/>
          <w:trHeight w:val="289"/>
          <w:jc w:val="center"/>
        </w:trPr>
        <w:tc>
          <w:tcPr>
            <w:tcW w:w="7920" w:type="dxa"/>
          </w:tcPr>
          <w:p w14:paraId="00519EA1" w14:textId="77777777" w:rsidR="00FE0076" w:rsidRPr="00A3122B" w:rsidRDefault="00FE0076" w:rsidP="00126CD8">
            <w:pPr>
              <w:pStyle w:val="tablesyntax"/>
              <w:tabs>
                <w:tab w:val="clear" w:pos="648"/>
                <w:tab w:val="left" w:pos="640"/>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MS Mincho" w:hAnsi="Times New Roman"/>
                <w:bCs/>
                <w:lang w:val="en-CA" w:eastAsia="ja-JP"/>
              </w:rPr>
              <w:t>scaling_list</w:t>
            </w:r>
            <w:r w:rsidRPr="00A3122B">
              <w:rPr>
                <w:rFonts w:ascii="Times New Roman" w:eastAsia="Times New Roman" w:hAnsi="Times New Roman"/>
                <w:bCs/>
                <w:lang w:val="en-CA" w:eastAsia="zh-TW"/>
              </w:rPr>
              <w:t>_data( )</w:t>
            </w:r>
          </w:p>
        </w:tc>
        <w:tc>
          <w:tcPr>
            <w:tcW w:w="1152" w:type="dxa"/>
          </w:tcPr>
          <w:p w14:paraId="563F37F1" w14:textId="77777777" w:rsidR="00FE0076" w:rsidRPr="00A3122B" w:rsidRDefault="00FE0076" w:rsidP="00126CD8">
            <w:pPr>
              <w:pStyle w:val="tablecell"/>
              <w:rPr>
                <w:lang w:val="en-CA"/>
              </w:rPr>
            </w:pPr>
          </w:p>
        </w:tc>
      </w:tr>
      <w:tr w:rsidR="00FE0076" w:rsidRPr="00A3122B" w14:paraId="5E7DB665" w14:textId="77777777" w:rsidTr="00126CD8">
        <w:trPr>
          <w:cantSplit/>
          <w:trHeight w:val="289"/>
          <w:jc w:val="center"/>
        </w:trPr>
        <w:tc>
          <w:tcPr>
            <w:tcW w:w="7920" w:type="dxa"/>
          </w:tcPr>
          <w:p w14:paraId="2C204E26" w14:textId="77777777" w:rsidR="00FE0076" w:rsidRPr="00A3122B" w:rsidRDefault="00FE0076" w:rsidP="00126CD8">
            <w:pPr>
              <w:pStyle w:val="tablesyntax"/>
              <w:tabs>
                <w:tab w:val="clear" w:pos="648"/>
                <w:tab w:val="left" w:pos="640"/>
              </w:tabs>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w:t>
            </w:r>
          </w:p>
        </w:tc>
        <w:tc>
          <w:tcPr>
            <w:tcW w:w="1152" w:type="dxa"/>
          </w:tcPr>
          <w:p w14:paraId="6E62C71E" w14:textId="77777777" w:rsidR="00FE0076" w:rsidRPr="00A3122B" w:rsidRDefault="00FE0076" w:rsidP="00126CD8">
            <w:pPr>
              <w:pStyle w:val="tablecell"/>
              <w:rPr>
                <w:lang w:val="en-CA"/>
              </w:rPr>
            </w:pPr>
          </w:p>
        </w:tc>
      </w:tr>
      <w:tr w:rsidR="00FE0076" w:rsidRPr="00A3122B" w14:paraId="5C8E18C7" w14:textId="77777777" w:rsidTr="00126CD8">
        <w:trPr>
          <w:cantSplit/>
          <w:trHeight w:val="289"/>
          <w:jc w:val="center"/>
        </w:trPr>
        <w:tc>
          <w:tcPr>
            <w:tcW w:w="7920" w:type="dxa"/>
          </w:tcPr>
          <w:p w14:paraId="17CB1B22" w14:textId="77777777" w:rsidR="00FE0076" w:rsidRPr="00A3122B" w:rsidRDefault="00FE0076" w:rsidP="00126CD8">
            <w:pPr>
              <w:pStyle w:val="tablesyntax"/>
              <w:rPr>
                <w:rFonts w:ascii="Times New Roman" w:eastAsia="MS Mincho" w:hAnsi="Times New Roman"/>
                <w:lang w:val="en-CA" w:eastAsia="ja-JP"/>
              </w:rPr>
            </w:pPr>
            <w:r w:rsidRPr="00A3122B">
              <w:rPr>
                <w:rFonts w:ascii="Times New Roman" w:eastAsia="MS Mincho" w:hAnsi="Times New Roman"/>
                <w:lang w:val="en-CA" w:eastAsia="ja-JP"/>
              </w:rPr>
              <w:tab/>
              <w:t>}</w:t>
            </w:r>
          </w:p>
        </w:tc>
        <w:tc>
          <w:tcPr>
            <w:tcW w:w="1152" w:type="dxa"/>
          </w:tcPr>
          <w:p w14:paraId="65DCA40B" w14:textId="77777777" w:rsidR="00FE0076" w:rsidRPr="00A3122B" w:rsidRDefault="00FE0076" w:rsidP="00126CD8">
            <w:pPr>
              <w:pStyle w:val="tablecell"/>
              <w:rPr>
                <w:lang w:val="en-CA"/>
              </w:rPr>
            </w:pPr>
          </w:p>
        </w:tc>
      </w:tr>
      <w:tr w:rsidR="00FE0076" w:rsidRPr="00A3122B" w14:paraId="5F817C29" w14:textId="77777777" w:rsidTr="00126CD8">
        <w:trPr>
          <w:cantSplit/>
          <w:trHeight w:val="289"/>
          <w:jc w:val="center"/>
        </w:trPr>
        <w:tc>
          <w:tcPr>
            <w:tcW w:w="7920" w:type="dxa"/>
          </w:tcPr>
          <w:p w14:paraId="525981E1"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amp_enabled_flag</w:t>
            </w:r>
          </w:p>
        </w:tc>
        <w:tc>
          <w:tcPr>
            <w:tcW w:w="1152" w:type="dxa"/>
          </w:tcPr>
          <w:p w14:paraId="4ED86AAE"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37586257" w14:textId="77777777" w:rsidTr="00126CD8">
        <w:trPr>
          <w:cantSplit/>
          <w:trHeight w:val="289"/>
          <w:jc w:val="center"/>
        </w:trPr>
        <w:tc>
          <w:tcPr>
            <w:tcW w:w="7920" w:type="dxa"/>
          </w:tcPr>
          <w:p w14:paraId="058520C4"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sample_adaptive_offset_enabled_flag</w:t>
            </w:r>
          </w:p>
        </w:tc>
        <w:tc>
          <w:tcPr>
            <w:tcW w:w="1152" w:type="dxa"/>
          </w:tcPr>
          <w:p w14:paraId="5F46B9F2"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5AA1CB8B"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54C16CE2"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14:paraId="1B7B0CAB"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21D10D39" w14:textId="77777777" w:rsidTr="00126CD8">
        <w:trPr>
          <w:cantSplit/>
          <w:trHeight w:val="289"/>
          <w:jc w:val="center"/>
        </w:trPr>
        <w:tc>
          <w:tcPr>
            <w:tcW w:w="7920" w:type="dxa"/>
          </w:tcPr>
          <w:p w14:paraId="0C0A820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pcm_enabled_flag ) {</w:t>
            </w:r>
          </w:p>
        </w:tc>
        <w:tc>
          <w:tcPr>
            <w:tcW w:w="1152" w:type="dxa"/>
          </w:tcPr>
          <w:p w14:paraId="0A2AAA39" w14:textId="77777777" w:rsidR="00FE0076" w:rsidRPr="00A3122B" w:rsidRDefault="00FE0076" w:rsidP="00126CD8">
            <w:pPr>
              <w:pStyle w:val="tablecell"/>
              <w:rPr>
                <w:lang w:val="en-CA" w:eastAsia="ko-KR"/>
              </w:rPr>
            </w:pPr>
          </w:p>
        </w:tc>
      </w:tr>
      <w:tr w:rsidR="00FE0076" w:rsidRPr="00A3122B" w14:paraId="600277DF" w14:textId="77777777" w:rsidTr="00126CD8">
        <w:trPr>
          <w:cantSplit/>
          <w:trHeight w:val="289"/>
          <w:jc w:val="center"/>
        </w:trPr>
        <w:tc>
          <w:tcPr>
            <w:tcW w:w="7920" w:type="dxa"/>
          </w:tcPr>
          <w:p w14:paraId="6BF5063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pcm_sample_bit_depth_luma_minus1</w:t>
            </w:r>
          </w:p>
        </w:tc>
        <w:tc>
          <w:tcPr>
            <w:tcW w:w="1152" w:type="dxa"/>
          </w:tcPr>
          <w:p w14:paraId="31FD5DC1" w14:textId="77777777" w:rsidR="00FE0076" w:rsidRPr="00A3122B" w:rsidRDefault="00FE0076" w:rsidP="00126CD8">
            <w:pPr>
              <w:pStyle w:val="tablecell"/>
              <w:rPr>
                <w:lang w:val="en-CA" w:eastAsia="ko-KR"/>
              </w:rPr>
            </w:pPr>
            <w:r w:rsidRPr="00A3122B">
              <w:rPr>
                <w:lang w:val="en-CA" w:eastAsia="ko-KR"/>
              </w:rPr>
              <w:t>u(4)</w:t>
            </w:r>
          </w:p>
        </w:tc>
      </w:tr>
      <w:tr w:rsidR="00FE0076" w:rsidRPr="00A3122B" w14:paraId="013427EB" w14:textId="77777777" w:rsidTr="00126CD8">
        <w:trPr>
          <w:cantSplit/>
          <w:trHeight w:val="289"/>
          <w:jc w:val="center"/>
        </w:trPr>
        <w:tc>
          <w:tcPr>
            <w:tcW w:w="7920" w:type="dxa"/>
          </w:tcPr>
          <w:p w14:paraId="59BDA02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pcm_sample_bit_depth_chroma_minus1</w:t>
            </w:r>
          </w:p>
        </w:tc>
        <w:tc>
          <w:tcPr>
            <w:tcW w:w="1152" w:type="dxa"/>
          </w:tcPr>
          <w:p w14:paraId="5AB58820" w14:textId="77777777" w:rsidR="00FE0076" w:rsidRPr="00A3122B" w:rsidRDefault="00FE0076" w:rsidP="00126CD8">
            <w:pPr>
              <w:pStyle w:val="tablecell"/>
              <w:rPr>
                <w:lang w:val="en-CA" w:eastAsia="ko-KR"/>
              </w:rPr>
            </w:pPr>
            <w:r w:rsidRPr="00A3122B">
              <w:rPr>
                <w:lang w:val="en-CA" w:eastAsia="ko-KR"/>
              </w:rPr>
              <w:t>u(4)</w:t>
            </w:r>
          </w:p>
        </w:tc>
      </w:tr>
      <w:tr w:rsidR="00FE0076" w:rsidRPr="00A3122B" w14:paraId="400619F7" w14:textId="77777777" w:rsidTr="00126CD8">
        <w:trPr>
          <w:cantSplit/>
          <w:trHeight w:val="289"/>
          <w:jc w:val="center"/>
        </w:trPr>
        <w:tc>
          <w:tcPr>
            <w:tcW w:w="7920" w:type="dxa"/>
          </w:tcPr>
          <w:p w14:paraId="48EC1240" w14:textId="77777777" w:rsidR="00FE0076" w:rsidRPr="001F4A0D" w:rsidRDefault="00FE0076" w:rsidP="00126CD8">
            <w:pPr>
              <w:pStyle w:val="tablesyntax"/>
              <w:rPr>
                <w:rFonts w:ascii="Times New Roman" w:hAnsi="Times New Roman"/>
                <w:lang w:val="de-DE" w:eastAsia="ko-KR"/>
              </w:rPr>
            </w:pPr>
            <w:r w:rsidRPr="001F4A0D">
              <w:rPr>
                <w:rFonts w:ascii="Times New Roman" w:hAnsi="Times New Roman"/>
                <w:b/>
                <w:lang w:val="de-DE" w:eastAsia="ko-KR"/>
              </w:rPr>
              <w:tab/>
            </w:r>
            <w:r w:rsidRPr="001F4A0D">
              <w:rPr>
                <w:rFonts w:ascii="Times New Roman" w:hAnsi="Times New Roman"/>
                <w:b/>
                <w:lang w:val="de-DE" w:eastAsia="ko-KR"/>
              </w:rPr>
              <w:tab/>
              <w:t>log2_min_pcm_luma_coding_block_size_minus3</w:t>
            </w:r>
          </w:p>
        </w:tc>
        <w:tc>
          <w:tcPr>
            <w:tcW w:w="1152" w:type="dxa"/>
          </w:tcPr>
          <w:p w14:paraId="2384FDB7" w14:textId="77777777" w:rsidR="00FE0076" w:rsidRPr="00A3122B" w:rsidRDefault="00FE0076" w:rsidP="00126CD8">
            <w:pPr>
              <w:pStyle w:val="tablecell"/>
              <w:rPr>
                <w:lang w:val="en-CA" w:eastAsia="ko-KR"/>
              </w:rPr>
            </w:pPr>
            <w:r w:rsidRPr="00A3122B">
              <w:rPr>
                <w:lang w:val="en-CA" w:eastAsia="ko-KR"/>
              </w:rPr>
              <w:t>ue(v)</w:t>
            </w:r>
          </w:p>
        </w:tc>
      </w:tr>
      <w:tr w:rsidR="00FE0076" w:rsidRPr="00A3122B" w14:paraId="17E4EE6B" w14:textId="77777777" w:rsidTr="00126CD8">
        <w:trPr>
          <w:cantSplit/>
          <w:trHeight w:val="289"/>
          <w:jc w:val="center"/>
        </w:trPr>
        <w:tc>
          <w:tcPr>
            <w:tcW w:w="7920" w:type="dxa"/>
          </w:tcPr>
          <w:p w14:paraId="451EF35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log2_diff_max_min_pcm_luma_coding_block_size</w:t>
            </w:r>
          </w:p>
        </w:tc>
        <w:tc>
          <w:tcPr>
            <w:tcW w:w="1152" w:type="dxa"/>
          </w:tcPr>
          <w:p w14:paraId="4F695B6B" w14:textId="77777777" w:rsidR="00FE0076" w:rsidRPr="00A3122B" w:rsidRDefault="00FE0076" w:rsidP="00126CD8">
            <w:pPr>
              <w:pStyle w:val="tablecell"/>
              <w:rPr>
                <w:lang w:val="en-CA" w:eastAsia="ko-KR"/>
              </w:rPr>
            </w:pPr>
            <w:r w:rsidRPr="00A3122B">
              <w:rPr>
                <w:lang w:val="en-CA" w:eastAsia="ko-KR"/>
              </w:rPr>
              <w:t>ue(v)</w:t>
            </w:r>
          </w:p>
        </w:tc>
      </w:tr>
      <w:tr w:rsidR="00FE0076" w:rsidRPr="00A3122B" w14:paraId="5A605B3B" w14:textId="77777777" w:rsidTr="00126CD8">
        <w:trPr>
          <w:cantSplit/>
          <w:trHeight w:val="289"/>
          <w:jc w:val="center"/>
        </w:trPr>
        <w:tc>
          <w:tcPr>
            <w:tcW w:w="7920" w:type="dxa"/>
          </w:tcPr>
          <w:p w14:paraId="449B2A7B"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pcm_loop_filter_disabled_flag</w:t>
            </w:r>
          </w:p>
        </w:tc>
        <w:tc>
          <w:tcPr>
            <w:tcW w:w="1152" w:type="dxa"/>
          </w:tcPr>
          <w:p w14:paraId="0FB97F96"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798F7C38" w14:textId="77777777" w:rsidTr="00126CD8">
        <w:trPr>
          <w:cantSplit/>
          <w:trHeight w:val="289"/>
          <w:jc w:val="center"/>
        </w:trPr>
        <w:tc>
          <w:tcPr>
            <w:tcW w:w="7920" w:type="dxa"/>
          </w:tcPr>
          <w:p w14:paraId="3D98DA0C"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lang w:val="en-CA" w:eastAsia="ko-KR"/>
              </w:rPr>
              <w:t>}</w:t>
            </w:r>
          </w:p>
        </w:tc>
        <w:tc>
          <w:tcPr>
            <w:tcW w:w="1152" w:type="dxa"/>
          </w:tcPr>
          <w:p w14:paraId="2BF1E29D" w14:textId="77777777" w:rsidR="00FE0076" w:rsidRPr="00A3122B" w:rsidRDefault="00FE0076" w:rsidP="00126CD8">
            <w:pPr>
              <w:pStyle w:val="tablecell"/>
              <w:rPr>
                <w:lang w:val="en-CA" w:eastAsia="ko-KR"/>
              </w:rPr>
            </w:pPr>
          </w:p>
        </w:tc>
      </w:tr>
      <w:tr w:rsidR="00FE0076" w:rsidRPr="00A3122B" w14:paraId="4FF745A0" w14:textId="77777777" w:rsidTr="00126CD8">
        <w:trPr>
          <w:cantSplit/>
          <w:trHeight w:val="289"/>
          <w:jc w:val="center"/>
        </w:trPr>
        <w:tc>
          <w:tcPr>
            <w:tcW w:w="7920" w:type="dxa"/>
          </w:tcPr>
          <w:p w14:paraId="109D72B9"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bCs/>
                <w:lang w:val="en-CA"/>
              </w:rPr>
              <w:tab/>
              <w:t>num_short_term_ref_pic_sets</w:t>
            </w:r>
          </w:p>
        </w:tc>
        <w:tc>
          <w:tcPr>
            <w:tcW w:w="1152" w:type="dxa"/>
          </w:tcPr>
          <w:p w14:paraId="0346D8C9" w14:textId="77777777" w:rsidR="00FE0076" w:rsidRPr="00A3122B" w:rsidRDefault="00FE0076" w:rsidP="00126CD8">
            <w:pPr>
              <w:pStyle w:val="tablecell"/>
              <w:rPr>
                <w:lang w:val="en-CA" w:eastAsia="ko-KR"/>
              </w:rPr>
            </w:pPr>
            <w:r w:rsidRPr="00A3122B">
              <w:rPr>
                <w:lang w:val="en-CA"/>
              </w:rPr>
              <w:t>ue(v)</w:t>
            </w:r>
          </w:p>
        </w:tc>
      </w:tr>
      <w:tr w:rsidR="00FE0076" w:rsidRPr="00A3122B" w14:paraId="1FF40333" w14:textId="77777777" w:rsidTr="00126CD8">
        <w:trPr>
          <w:cantSplit/>
          <w:trHeight w:val="289"/>
          <w:jc w:val="center"/>
        </w:trPr>
        <w:tc>
          <w:tcPr>
            <w:tcW w:w="7920" w:type="dxa"/>
          </w:tcPr>
          <w:p w14:paraId="5C36E437"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Cs/>
                <w:lang w:val="en-CA"/>
              </w:rPr>
              <w:tab/>
              <w:t>for( i = 0; i &lt; num_short_term_ref_pic_sets; i++)</w:t>
            </w:r>
          </w:p>
        </w:tc>
        <w:tc>
          <w:tcPr>
            <w:tcW w:w="1152" w:type="dxa"/>
          </w:tcPr>
          <w:p w14:paraId="40DE01B3" w14:textId="77777777" w:rsidR="00FE0076" w:rsidRPr="00A3122B" w:rsidRDefault="00FE0076" w:rsidP="00126CD8">
            <w:pPr>
              <w:pStyle w:val="tablecell"/>
              <w:rPr>
                <w:lang w:val="en-CA" w:eastAsia="ko-KR"/>
              </w:rPr>
            </w:pPr>
          </w:p>
        </w:tc>
      </w:tr>
      <w:tr w:rsidR="00FE0076" w:rsidRPr="00A3122B" w14:paraId="0218FAE5" w14:textId="77777777" w:rsidTr="00126CD8">
        <w:trPr>
          <w:cantSplit/>
          <w:trHeight w:val="289"/>
          <w:jc w:val="center"/>
        </w:trPr>
        <w:tc>
          <w:tcPr>
            <w:tcW w:w="7920" w:type="dxa"/>
          </w:tcPr>
          <w:p w14:paraId="6F2B86D4"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short_term_ref_pic_set( i )</w:t>
            </w:r>
          </w:p>
        </w:tc>
        <w:tc>
          <w:tcPr>
            <w:tcW w:w="1152" w:type="dxa"/>
          </w:tcPr>
          <w:p w14:paraId="73E061E8" w14:textId="77777777" w:rsidR="00FE0076" w:rsidRPr="00A3122B" w:rsidRDefault="00FE0076" w:rsidP="00126CD8">
            <w:pPr>
              <w:pStyle w:val="tablecell"/>
              <w:rPr>
                <w:lang w:val="en-CA" w:eastAsia="ko-KR"/>
              </w:rPr>
            </w:pPr>
          </w:p>
        </w:tc>
      </w:tr>
      <w:tr w:rsidR="00FE0076" w:rsidRPr="00A3122B" w14:paraId="3F121213" w14:textId="77777777" w:rsidTr="00126CD8">
        <w:trPr>
          <w:cantSplit/>
          <w:trHeight w:val="289"/>
          <w:jc w:val="center"/>
        </w:trPr>
        <w:tc>
          <w:tcPr>
            <w:tcW w:w="7920" w:type="dxa"/>
          </w:tcPr>
          <w:p w14:paraId="135DCF2D"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rPr>
              <w:t>long_term_ref_pics_present_flag</w:t>
            </w:r>
          </w:p>
        </w:tc>
        <w:tc>
          <w:tcPr>
            <w:tcW w:w="1152" w:type="dxa"/>
          </w:tcPr>
          <w:p w14:paraId="10E1BCBB"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34AD50EB" w14:textId="77777777" w:rsidTr="00126CD8">
        <w:trPr>
          <w:cantSplit/>
          <w:trHeight w:val="289"/>
          <w:jc w:val="center"/>
        </w:trPr>
        <w:tc>
          <w:tcPr>
            <w:tcW w:w="7920" w:type="dxa"/>
          </w:tcPr>
          <w:p w14:paraId="334C28F6"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long_term_ref_pics_present_flag ) {</w:t>
            </w:r>
          </w:p>
        </w:tc>
        <w:tc>
          <w:tcPr>
            <w:tcW w:w="1152" w:type="dxa"/>
          </w:tcPr>
          <w:p w14:paraId="0BCC38D7" w14:textId="77777777" w:rsidR="00FE0076" w:rsidRPr="00A3122B" w:rsidRDefault="00FE0076" w:rsidP="00126CD8">
            <w:pPr>
              <w:pStyle w:val="tablecell"/>
              <w:rPr>
                <w:lang w:val="en-CA" w:eastAsia="ko-KR"/>
              </w:rPr>
            </w:pPr>
          </w:p>
        </w:tc>
      </w:tr>
      <w:tr w:rsidR="00FE0076" w:rsidRPr="00A3122B" w14:paraId="353AB9AE" w14:textId="77777777" w:rsidTr="00126CD8">
        <w:trPr>
          <w:cantSplit/>
          <w:trHeight w:val="289"/>
          <w:jc w:val="center"/>
        </w:trPr>
        <w:tc>
          <w:tcPr>
            <w:tcW w:w="7920" w:type="dxa"/>
          </w:tcPr>
          <w:p w14:paraId="780625C7"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num_long_term_ref_pics_sps</w:t>
            </w:r>
          </w:p>
        </w:tc>
        <w:tc>
          <w:tcPr>
            <w:tcW w:w="1152" w:type="dxa"/>
          </w:tcPr>
          <w:p w14:paraId="1EE43E67" w14:textId="77777777" w:rsidR="00FE0076" w:rsidRPr="00A3122B" w:rsidRDefault="00FE0076" w:rsidP="00126CD8">
            <w:pPr>
              <w:pStyle w:val="tablecell"/>
              <w:rPr>
                <w:lang w:val="en-CA" w:eastAsia="ko-KR"/>
              </w:rPr>
            </w:pPr>
            <w:r w:rsidRPr="00A3122B">
              <w:rPr>
                <w:lang w:val="en-CA" w:eastAsia="ko-KR"/>
              </w:rPr>
              <w:t>ue(v)</w:t>
            </w:r>
          </w:p>
        </w:tc>
      </w:tr>
      <w:tr w:rsidR="00FE0076" w:rsidRPr="00A3122B" w14:paraId="07CA9D7F" w14:textId="77777777" w:rsidTr="00126CD8">
        <w:trPr>
          <w:cantSplit/>
          <w:trHeight w:val="289"/>
          <w:jc w:val="center"/>
        </w:trPr>
        <w:tc>
          <w:tcPr>
            <w:tcW w:w="7920" w:type="dxa"/>
          </w:tcPr>
          <w:p w14:paraId="28F20DE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for( i = 0; i &lt; num_long_term_ref_pics_sps; i++ ) {</w:t>
            </w:r>
          </w:p>
        </w:tc>
        <w:tc>
          <w:tcPr>
            <w:tcW w:w="1152" w:type="dxa"/>
          </w:tcPr>
          <w:p w14:paraId="690BE12E" w14:textId="77777777" w:rsidR="00FE0076" w:rsidRPr="00A3122B" w:rsidRDefault="00FE0076" w:rsidP="00126CD8">
            <w:pPr>
              <w:pStyle w:val="tablecell"/>
              <w:rPr>
                <w:lang w:val="en-CA" w:eastAsia="ko-KR"/>
              </w:rPr>
            </w:pPr>
          </w:p>
        </w:tc>
      </w:tr>
      <w:tr w:rsidR="00FE0076" w:rsidRPr="00A3122B" w14:paraId="74E8B935" w14:textId="77777777" w:rsidTr="00126CD8">
        <w:trPr>
          <w:cantSplit/>
          <w:trHeight w:val="289"/>
          <w:jc w:val="center"/>
        </w:trPr>
        <w:tc>
          <w:tcPr>
            <w:tcW w:w="7920" w:type="dxa"/>
          </w:tcPr>
          <w:p w14:paraId="0308C750"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lt_ref_pic_poc_lsb_sps</w:t>
            </w:r>
            <w:r w:rsidRPr="00A3122B">
              <w:rPr>
                <w:rFonts w:ascii="Times New Roman" w:hAnsi="Times New Roman"/>
                <w:lang w:val="en-CA" w:eastAsia="ko-KR"/>
              </w:rPr>
              <w:t>[ i ]</w:t>
            </w:r>
          </w:p>
        </w:tc>
        <w:tc>
          <w:tcPr>
            <w:tcW w:w="1152" w:type="dxa"/>
          </w:tcPr>
          <w:p w14:paraId="02D3080E" w14:textId="77777777" w:rsidR="00FE0076" w:rsidRPr="00A3122B" w:rsidRDefault="00FE0076" w:rsidP="00126CD8">
            <w:pPr>
              <w:pStyle w:val="tablecell"/>
              <w:rPr>
                <w:lang w:val="en-CA" w:eastAsia="ko-KR"/>
              </w:rPr>
            </w:pPr>
            <w:r w:rsidRPr="00A3122B">
              <w:rPr>
                <w:lang w:val="en-CA" w:eastAsia="ko-KR"/>
              </w:rPr>
              <w:t>u(v)</w:t>
            </w:r>
          </w:p>
        </w:tc>
      </w:tr>
      <w:tr w:rsidR="00FE0076" w:rsidRPr="00A3122B" w14:paraId="02839AB3" w14:textId="77777777" w:rsidTr="00126CD8">
        <w:trPr>
          <w:cantSplit/>
          <w:trHeight w:val="289"/>
          <w:jc w:val="center"/>
        </w:trPr>
        <w:tc>
          <w:tcPr>
            <w:tcW w:w="7920" w:type="dxa"/>
          </w:tcPr>
          <w:p w14:paraId="1F1618F7"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used_by_curr_pic_lt_sps_flag</w:t>
            </w:r>
            <w:r w:rsidRPr="00A3122B">
              <w:rPr>
                <w:rFonts w:ascii="Times New Roman" w:hAnsi="Times New Roman"/>
                <w:lang w:val="en-CA" w:eastAsia="ko-KR"/>
              </w:rPr>
              <w:t>[ i ]</w:t>
            </w:r>
          </w:p>
        </w:tc>
        <w:tc>
          <w:tcPr>
            <w:tcW w:w="1152" w:type="dxa"/>
          </w:tcPr>
          <w:p w14:paraId="2DC89186"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7A96D1F8" w14:textId="77777777" w:rsidTr="00126CD8">
        <w:trPr>
          <w:cantSplit/>
          <w:trHeight w:val="289"/>
          <w:jc w:val="center"/>
        </w:trPr>
        <w:tc>
          <w:tcPr>
            <w:tcW w:w="7920" w:type="dxa"/>
          </w:tcPr>
          <w:p w14:paraId="0DD2706A"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5D2F4C81" w14:textId="77777777" w:rsidR="00FE0076" w:rsidRPr="00A3122B" w:rsidRDefault="00FE0076" w:rsidP="00126CD8">
            <w:pPr>
              <w:pStyle w:val="tablecell"/>
              <w:rPr>
                <w:lang w:val="en-CA" w:eastAsia="ko-KR"/>
              </w:rPr>
            </w:pPr>
          </w:p>
        </w:tc>
      </w:tr>
      <w:tr w:rsidR="00FE0076" w:rsidRPr="00A3122B" w14:paraId="4BC514A8" w14:textId="77777777" w:rsidTr="00126CD8">
        <w:trPr>
          <w:cantSplit/>
          <w:trHeight w:val="289"/>
          <w:jc w:val="center"/>
        </w:trPr>
        <w:tc>
          <w:tcPr>
            <w:tcW w:w="7920" w:type="dxa"/>
          </w:tcPr>
          <w:p w14:paraId="07020086"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14:paraId="72DAB7AB" w14:textId="77777777" w:rsidR="00FE0076" w:rsidRPr="00A3122B" w:rsidRDefault="00FE0076" w:rsidP="00126CD8">
            <w:pPr>
              <w:pStyle w:val="tablecell"/>
              <w:rPr>
                <w:lang w:val="en-CA" w:eastAsia="ko-KR"/>
              </w:rPr>
            </w:pPr>
          </w:p>
        </w:tc>
      </w:tr>
      <w:tr w:rsidR="00FE0076" w:rsidRPr="00A3122B" w14:paraId="6ECD8DF4" w14:textId="77777777" w:rsidTr="00126CD8">
        <w:trPr>
          <w:cantSplit/>
          <w:trHeight w:val="289"/>
          <w:jc w:val="center"/>
        </w:trPr>
        <w:tc>
          <w:tcPr>
            <w:tcW w:w="7920" w:type="dxa"/>
          </w:tcPr>
          <w:p w14:paraId="62B63C7B"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sps_temporal_mvp_enabled_flag</w:t>
            </w:r>
          </w:p>
        </w:tc>
        <w:tc>
          <w:tcPr>
            <w:tcW w:w="1152" w:type="dxa"/>
          </w:tcPr>
          <w:p w14:paraId="043B3785"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54FADB6B"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5ECBC306"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14:paraId="4A05A0E9"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14B6A97E" w14:textId="77777777" w:rsidTr="00126CD8">
        <w:trPr>
          <w:cantSplit/>
          <w:trHeight w:val="289"/>
          <w:jc w:val="center"/>
        </w:trPr>
        <w:tc>
          <w:tcPr>
            <w:tcW w:w="7920" w:type="dxa"/>
          </w:tcPr>
          <w:p w14:paraId="36C06A5E"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vui_parameters_present_flag</w:t>
            </w:r>
          </w:p>
        </w:tc>
        <w:tc>
          <w:tcPr>
            <w:tcW w:w="1152" w:type="dxa"/>
          </w:tcPr>
          <w:p w14:paraId="0EBD7177"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299545AB" w14:textId="77777777" w:rsidTr="00126CD8">
        <w:trPr>
          <w:cantSplit/>
          <w:trHeight w:val="289"/>
          <w:jc w:val="center"/>
        </w:trPr>
        <w:tc>
          <w:tcPr>
            <w:tcW w:w="7920" w:type="dxa"/>
          </w:tcPr>
          <w:p w14:paraId="3E90F049"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vui_parameters_present_flag )</w:t>
            </w:r>
          </w:p>
        </w:tc>
        <w:tc>
          <w:tcPr>
            <w:tcW w:w="1152" w:type="dxa"/>
          </w:tcPr>
          <w:p w14:paraId="595EEC1F" w14:textId="77777777" w:rsidR="00FE0076" w:rsidRPr="00A3122B" w:rsidRDefault="00FE0076" w:rsidP="00126CD8">
            <w:pPr>
              <w:pStyle w:val="tablecell"/>
              <w:rPr>
                <w:lang w:val="en-CA" w:eastAsia="ko-KR"/>
              </w:rPr>
            </w:pPr>
          </w:p>
        </w:tc>
      </w:tr>
      <w:tr w:rsidR="00FE0076" w:rsidRPr="00A3122B" w14:paraId="7BB9DFB2" w14:textId="77777777" w:rsidTr="00126CD8">
        <w:trPr>
          <w:cantSplit/>
          <w:trHeight w:val="289"/>
          <w:jc w:val="center"/>
        </w:trPr>
        <w:tc>
          <w:tcPr>
            <w:tcW w:w="7920" w:type="dxa"/>
          </w:tcPr>
          <w:p w14:paraId="5E9E73E1"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vui_parameters( )</w:t>
            </w:r>
          </w:p>
        </w:tc>
        <w:tc>
          <w:tcPr>
            <w:tcW w:w="1152" w:type="dxa"/>
          </w:tcPr>
          <w:p w14:paraId="7FD078DE" w14:textId="77777777" w:rsidR="00FE0076" w:rsidRPr="00A3122B" w:rsidRDefault="00FE0076" w:rsidP="00126CD8">
            <w:pPr>
              <w:pStyle w:val="tablecell"/>
              <w:rPr>
                <w:lang w:val="en-CA" w:eastAsia="ko-KR"/>
              </w:rPr>
            </w:pPr>
          </w:p>
        </w:tc>
      </w:tr>
      <w:tr w:rsidR="00FE0076" w:rsidRPr="00A3122B" w14:paraId="20A40D54" w14:textId="77777777" w:rsidTr="00126CD8">
        <w:trPr>
          <w:cantSplit/>
          <w:trHeight w:val="289"/>
          <w:jc w:val="center"/>
        </w:trPr>
        <w:tc>
          <w:tcPr>
            <w:tcW w:w="7920" w:type="dxa"/>
          </w:tcPr>
          <w:p w14:paraId="24C7A408"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sps_extension_present_flag</w:t>
            </w:r>
          </w:p>
        </w:tc>
        <w:tc>
          <w:tcPr>
            <w:tcW w:w="1152" w:type="dxa"/>
          </w:tcPr>
          <w:p w14:paraId="19EC7DD5" w14:textId="77777777" w:rsidR="00FE0076" w:rsidRPr="00A3122B" w:rsidRDefault="00FE0076" w:rsidP="00126CD8">
            <w:pPr>
              <w:pStyle w:val="tablecell"/>
              <w:rPr>
                <w:lang w:val="en-CA"/>
              </w:rPr>
            </w:pPr>
            <w:r w:rsidRPr="00A3122B">
              <w:rPr>
                <w:lang w:val="en-CA"/>
              </w:rPr>
              <w:t>u(1)</w:t>
            </w:r>
          </w:p>
        </w:tc>
      </w:tr>
      <w:tr w:rsidR="00FE0076" w:rsidRPr="00A3122B" w14:paraId="4DC859AE" w14:textId="77777777" w:rsidTr="00126CD8">
        <w:trPr>
          <w:cantSplit/>
          <w:trHeight w:val="289"/>
          <w:jc w:val="center"/>
        </w:trPr>
        <w:tc>
          <w:tcPr>
            <w:tcW w:w="7920" w:type="dxa"/>
          </w:tcPr>
          <w:p w14:paraId="50A004CA"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sps_extension_present_flag ) {</w:t>
            </w:r>
          </w:p>
        </w:tc>
        <w:tc>
          <w:tcPr>
            <w:tcW w:w="1152" w:type="dxa"/>
          </w:tcPr>
          <w:p w14:paraId="25E498D8" w14:textId="77777777" w:rsidR="00FE0076" w:rsidRPr="00A3122B" w:rsidRDefault="00FE0076" w:rsidP="00126CD8">
            <w:pPr>
              <w:pStyle w:val="tablecell"/>
              <w:rPr>
                <w:lang w:val="en-CA"/>
              </w:rPr>
            </w:pPr>
          </w:p>
        </w:tc>
      </w:tr>
      <w:tr w:rsidR="00FE0076" w:rsidRPr="00A3122B" w14:paraId="53EB87E8" w14:textId="77777777" w:rsidTr="00126CD8">
        <w:trPr>
          <w:cantSplit/>
          <w:trHeight w:val="289"/>
          <w:jc w:val="center"/>
        </w:trPr>
        <w:tc>
          <w:tcPr>
            <w:tcW w:w="7920" w:type="dxa"/>
          </w:tcPr>
          <w:p w14:paraId="1A253F6E"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sps_range_extensions_flag</w:t>
            </w:r>
          </w:p>
        </w:tc>
        <w:tc>
          <w:tcPr>
            <w:tcW w:w="1152" w:type="dxa"/>
          </w:tcPr>
          <w:p w14:paraId="21FF22EC" w14:textId="77777777" w:rsidR="00FE0076" w:rsidRPr="00A3122B" w:rsidRDefault="00FE0076" w:rsidP="00126CD8">
            <w:pPr>
              <w:pStyle w:val="tablecell"/>
              <w:rPr>
                <w:lang w:val="en-CA"/>
              </w:rPr>
            </w:pPr>
            <w:r w:rsidRPr="00A3122B">
              <w:rPr>
                <w:lang w:val="en-CA"/>
              </w:rPr>
              <w:t>u(1)</w:t>
            </w:r>
          </w:p>
        </w:tc>
      </w:tr>
      <w:tr w:rsidR="00FE0076" w:rsidRPr="00A3122B" w14:paraId="3A368151" w14:textId="77777777" w:rsidTr="00126CD8">
        <w:trPr>
          <w:cantSplit/>
          <w:trHeight w:val="289"/>
          <w:jc w:val="center"/>
        </w:trPr>
        <w:tc>
          <w:tcPr>
            <w:tcW w:w="7920" w:type="dxa"/>
          </w:tcPr>
          <w:p w14:paraId="0DC9B6C3" w14:textId="77777777"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sps_multilayer_extension_flag</w:t>
            </w:r>
          </w:p>
        </w:tc>
        <w:tc>
          <w:tcPr>
            <w:tcW w:w="1152" w:type="dxa"/>
          </w:tcPr>
          <w:p w14:paraId="0E750466" w14:textId="77777777" w:rsidR="00FE0076" w:rsidRPr="00A3122B" w:rsidRDefault="00FE0076" w:rsidP="00126CD8">
            <w:pPr>
              <w:pStyle w:val="tablecell"/>
              <w:rPr>
                <w:highlight w:val="cyan"/>
                <w:lang w:val="en-CA"/>
              </w:rPr>
            </w:pPr>
            <w:r w:rsidRPr="00A3122B">
              <w:rPr>
                <w:highlight w:val="cyan"/>
                <w:lang w:val="en-CA"/>
              </w:rPr>
              <w:t>u(1)</w:t>
            </w:r>
          </w:p>
        </w:tc>
      </w:tr>
      <w:tr w:rsidR="00FE0076" w:rsidRPr="00A3122B" w14:paraId="0405DBAE" w14:textId="77777777" w:rsidTr="00126CD8">
        <w:trPr>
          <w:cantSplit/>
          <w:trHeight w:val="289"/>
          <w:jc w:val="center"/>
        </w:trPr>
        <w:tc>
          <w:tcPr>
            <w:tcW w:w="7920" w:type="dxa"/>
          </w:tcPr>
          <w:p w14:paraId="580BC61C" w14:textId="77777777"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sps_extension_6bits</w:t>
            </w:r>
          </w:p>
        </w:tc>
        <w:tc>
          <w:tcPr>
            <w:tcW w:w="1152" w:type="dxa"/>
          </w:tcPr>
          <w:p w14:paraId="56BBF72A" w14:textId="77777777" w:rsidR="00FE0076" w:rsidRPr="00A3122B" w:rsidRDefault="00FE0076" w:rsidP="00126CD8">
            <w:pPr>
              <w:pStyle w:val="tablecell"/>
              <w:rPr>
                <w:highlight w:val="cyan"/>
                <w:lang w:val="en-CA"/>
              </w:rPr>
            </w:pPr>
            <w:r w:rsidRPr="00A3122B">
              <w:rPr>
                <w:highlight w:val="cyan"/>
                <w:lang w:val="en-CA"/>
              </w:rPr>
              <w:t>u(6)</w:t>
            </w:r>
          </w:p>
        </w:tc>
      </w:tr>
      <w:tr w:rsidR="00FE0076" w:rsidRPr="00A3122B" w14:paraId="1F62A847" w14:textId="77777777" w:rsidTr="00126CD8">
        <w:trPr>
          <w:cantSplit/>
          <w:trHeight w:val="289"/>
          <w:jc w:val="center"/>
        </w:trPr>
        <w:tc>
          <w:tcPr>
            <w:tcW w:w="7920" w:type="dxa"/>
          </w:tcPr>
          <w:p w14:paraId="6FC95862"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w:t>
            </w:r>
          </w:p>
        </w:tc>
        <w:tc>
          <w:tcPr>
            <w:tcW w:w="1152" w:type="dxa"/>
          </w:tcPr>
          <w:p w14:paraId="1A508DF5" w14:textId="77777777" w:rsidR="00FE0076" w:rsidRPr="00A3122B" w:rsidRDefault="00FE0076" w:rsidP="00126CD8">
            <w:pPr>
              <w:pStyle w:val="tablecell"/>
              <w:rPr>
                <w:lang w:val="en-CA"/>
              </w:rPr>
            </w:pPr>
          </w:p>
        </w:tc>
      </w:tr>
      <w:tr w:rsidR="00FE0076" w:rsidRPr="00A3122B" w14:paraId="584791FA" w14:textId="77777777" w:rsidTr="00126CD8">
        <w:trPr>
          <w:cantSplit/>
          <w:trHeight w:val="289"/>
          <w:jc w:val="center"/>
        </w:trPr>
        <w:tc>
          <w:tcPr>
            <w:tcW w:w="7920" w:type="dxa"/>
          </w:tcPr>
          <w:p w14:paraId="26DE6F15"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sps_range_extensions_flag )</w:t>
            </w:r>
          </w:p>
        </w:tc>
        <w:tc>
          <w:tcPr>
            <w:tcW w:w="1152" w:type="dxa"/>
          </w:tcPr>
          <w:p w14:paraId="3E583073" w14:textId="77777777" w:rsidR="00FE0076" w:rsidRPr="00A3122B" w:rsidRDefault="00FE0076" w:rsidP="00126CD8">
            <w:pPr>
              <w:pStyle w:val="tablecell"/>
              <w:rPr>
                <w:lang w:val="en-CA"/>
              </w:rPr>
            </w:pPr>
          </w:p>
        </w:tc>
      </w:tr>
      <w:tr w:rsidR="00FE0076" w:rsidRPr="00A3122B" w14:paraId="195FF925" w14:textId="77777777" w:rsidTr="00126CD8">
        <w:trPr>
          <w:cantSplit/>
          <w:trHeight w:val="289"/>
          <w:jc w:val="center"/>
        </w:trPr>
        <w:tc>
          <w:tcPr>
            <w:tcW w:w="7920" w:type="dxa"/>
          </w:tcPr>
          <w:p w14:paraId="4CB81ABB" w14:textId="77777777" w:rsidR="00FE0076" w:rsidRPr="00A3122B" w:rsidRDefault="00FE0076" w:rsidP="00126CD8">
            <w:pPr>
              <w:pStyle w:val="tablesyntax"/>
              <w:tabs>
                <w:tab w:val="left" w:pos="2771"/>
              </w:tabs>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sps_range_extensions( )</w:t>
            </w:r>
          </w:p>
        </w:tc>
        <w:tc>
          <w:tcPr>
            <w:tcW w:w="1152" w:type="dxa"/>
          </w:tcPr>
          <w:p w14:paraId="4DE65BE3" w14:textId="77777777" w:rsidR="00FE0076" w:rsidRPr="00A3122B" w:rsidRDefault="00FE0076" w:rsidP="00126CD8">
            <w:pPr>
              <w:pStyle w:val="tablecell"/>
              <w:rPr>
                <w:lang w:val="en-CA"/>
              </w:rPr>
            </w:pPr>
          </w:p>
        </w:tc>
      </w:tr>
      <w:tr w:rsidR="00FE0076" w:rsidRPr="00A3122B" w14:paraId="0ED54E2A" w14:textId="77777777" w:rsidTr="00126CD8">
        <w:trPr>
          <w:cantSplit/>
          <w:trHeight w:val="289"/>
          <w:jc w:val="center"/>
        </w:trPr>
        <w:tc>
          <w:tcPr>
            <w:tcW w:w="7920" w:type="dxa"/>
          </w:tcPr>
          <w:p w14:paraId="11E5C694"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if( sps_multilayer_extension_flag )</w:t>
            </w:r>
          </w:p>
        </w:tc>
        <w:tc>
          <w:tcPr>
            <w:tcW w:w="1152" w:type="dxa"/>
          </w:tcPr>
          <w:p w14:paraId="36FFCFD7" w14:textId="77777777" w:rsidR="00FE0076" w:rsidRPr="00A3122B" w:rsidRDefault="00FE0076" w:rsidP="00126CD8">
            <w:pPr>
              <w:pStyle w:val="tablecell"/>
              <w:rPr>
                <w:lang w:val="en-CA"/>
              </w:rPr>
            </w:pPr>
          </w:p>
        </w:tc>
      </w:tr>
      <w:tr w:rsidR="00FE0076" w:rsidRPr="00A3122B" w14:paraId="7F552D43" w14:textId="77777777" w:rsidTr="00126CD8">
        <w:trPr>
          <w:cantSplit/>
          <w:trHeight w:val="289"/>
          <w:jc w:val="center"/>
        </w:trPr>
        <w:tc>
          <w:tcPr>
            <w:tcW w:w="7920" w:type="dxa"/>
          </w:tcPr>
          <w:p w14:paraId="282459AE"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sps_multilayer_extension( )</w:t>
            </w:r>
          </w:p>
        </w:tc>
        <w:tc>
          <w:tcPr>
            <w:tcW w:w="1152" w:type="dxa"/>
          </w:tcPr>
          <w:p w14:paraId="15913970" w14:textId="77777777" w:rsidR="00FE0076" w:rsidRPr="00A3122B" w:rsidRDefault="00FE0076" w:rsidP="00126CD8">
            <w:pPr>
              <w:pStyle w:val="tablecell"/>
              <w:rPr>
                <w:lang w:val="en-CA"/>
              </w:rPr>
            </w:pPr>
          </w:p>
        </w:tc>
      </w:tr>
      <w:tr w:rsidR="00FE0076" w:rsidRPr="00A3122B" w14:paraId="3363769F" w14:textId="77777777" w:rsidTr="00126CD8">
        <w:trPr>
          <w:cantSplit/>
          <w:trHeight w:val="289"/>
          <w:jc w:val="center"/>
        </w:trPr>
        <w:tc>
          <w:tcPr>
            <w:tcW w:w="7920" w:type="dxa"/>
          </w:tcPr>
          <w:p w14:paraId="01B670A9"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sps_extension_6bits )</w:t>
            </w:r>
          </w:p>
        </w:tc>
        <w:tc>
          <w:tcPr>
            <w:tcW w:w="1152" w:type="dxa"/>
          </w:tcPr>
          <w:p w14:paraId="4F0CA6AF" w14:textId="77777777" w:rsidR="00FE0076" w:rsidRPr="00A3122B" w:rsidRDefault="00FE0076" w:rsidP="00126CD8">
            <w:pPr>
              <w:pStyle w:val="tablecell"/>
              <w:rPr>
                <w:lang w:val="en-CA"/>
              </w:rPr>
            </w:pPr>
          </w:p>
        </w:tc>
      </w:tr>
      <w:tr w:rsidR="00FE0076" w:rsidRPr="00A3122B" w14:paraId="2164987D" w14:textId="77777777" w:rsidTr="00126CD8">
        <w:trPr>
          <w:cantSplit/>
          <w:trHeight w:val="289"/>
          <w:jc w:val="center"/>
        </w:trPr>
        <w:tc>
          <w:tcPr>
            <w:tcW w:w="7920" w:type="dxa"/>
          </w:tcPr>
          <w:p w14:paraId="09CA8396"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lastRenderedPageBreak/>
              <w:tab/>
            </w:r>
            <w:r w:rsidRPr="00A3122B">
              <w:rPr>
                <w:rFonts w:ascii="Times New Roman" w:hAnsi="Times New Roman"/>
                <w:b/>
                <w:lang w:val="en-CA"/>
              </w:rPr>
              <w:tab/>
            </w:r>
            <w:r w:rsidRPr="00A3122B">
              <w:rPr>
                <w:rFonts w:ascii="Times New Roman" w:hAnsi="Times New Roman"/>
                <w:lang w:val="en-CA"/>
              </w:rPr>
              <w:t>while( more_rbsp_data( ) )</w:t>
            </w:r>
          </w:p>
        </w:tc>
        <w:tc>
          <w:tcPr>
            <w:tcW w:w="1152" w:type="dxa"/>
          </w:tcPr>
          <w:p w14:paraId="3926D275" w14:textId="77777777" w:rsidR="00FE0076" w:rsidRPr="00A3122B" w:rsidRDefault="00FE0076" w:rsidP="00126CD8">
            <w:pPr>
              <w:pStyle w:val="tablecell"/>
              <w:rPr>
                <w:lang w:val="en-CA"/>
              </w:rPr>
            </w:pPr>
          </w:p>
        </w:tc>
      </w:tr>
      <w:tr w:rsidR="00FE0076" w:rsidRPr="00A3122B" w14:paraId="66525395" w14:textId="77777777" w:rsidTr="00126CD8">
        <w:trPr>
          <w:cantSplit/>
          <w:trHeight w:val="289"/>
          <w:jc w:val="center"/>
        </w:trPr>
        <w:tc>
          <w:tcPr>
            <w:tcW w:w="7920" w:type="dxa"/>
          </w:tcPr>
          <w:p w14:paraId="2B3ABFEA"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sps_extension_data_flag</w:t>
            </w:r>
          </w:p>
        </w:tc>
        <w:tc>
          <w:tcPr>
            <w:tcW w:w="1152" w:type="dxa"/>
          </w:tcPr>
          <w:p w14:paraId="07E138F2" w14:textId="77777777" w:rsidR="00FE0076" w:rsidRPr="00A3122B" w:rsidRDefault="00FE0076" w:rsidP="00126CD8">
            <w:pPr>
              <w:pStyle w:val="tablecell"/>
              <w:rPr>
                <w:lang w:val="en-CA"/>
              </w:rPr>
            </w:pPr>
            <w:r w:rsidRPr="00A3122B">
              <w:rPr>
                <w:lang w:val="en-CA"/>
              </w:rPr>
              <w:t>u(1)</w:t>
            </w:r>
          </w:p>
        </w:tc>
      </w:tr>
      <w:tr w:rsidR="00FE0076" w:rsidRPr="00A3122B" w14:paraId="7BEC73FB" w14:textId="77777777" w:rsidTr="00126CD8">
        <w:trPr>
          <w:cantSplit/>
          <w:trHeight w:val="289"/>
          <w:jc w:val="center"/>
        </w:trPr>
        <w:tc>
          <w:tcPr>
            <w:tcW w:w="7920" w:type="dxa"/>
          </w:tcPr>
          <w:p w14:paraId="7F5D79C1"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rbsp_trailing_bits( )</w:t>
            </w:r>
          </w:p>
        </w:tc>
        <w:tc>
          <w:tcPr>
            <w:tcW w:w="1152" w:type="dxa"/>
          </w:tcPr>
          <w:p w14:paraId="4014E044" w14:textId="77777777" w:rsidR="00FE0076" w:rsidRPr="00A3122B" w:rsidRDefault="00FE0076" w:rsidP="00126CD8">
            <w:pPr>
              <w:pStyle w:val="tablecell"/>
              <w:rPr>
                <w:lang w:val="en-CA"/>
              </w:rPr>
            </w:pPr>
          </w:p>
        </w:tc>
      </w:tr>
      <w:tr w:rsidR="00FE0076" w:rsidRPr="00A3122B" w14:paraId="692861DD" w14:textId="77777777" w:rsidTr="00126CD8">
        <w:trPr>
          <w:cantSplit/>
          <w:trHeight w:val="289"/>
          <w:jc w:val="center"/>
        </w:trPr>
        <w:tc>
          <w:tcPr>
            <w:tcW w:w="7920" w:type="dxa"/>
          </w:tcPr>
          <w:p w14:paraId="392A57E0" w14:textId="77777777" w:rsidR="00FE0076" w:rsidRPr="00A3122B" w:rsidRDefault="00FE0076" w:rsidP="00126CD8">
            <w:pPr>
              <w:pStyle w:val="tablesyntax"/>
              <w:keepNext w:val="0"/>
              <w:rPr>
                <w:rFonts w:ascii="Times New Roman" w:hAnsi="Times New Roman"/>
                <w:lang w:val="en-CA"/>
              </w:rPr>
            </w:pPr>
            <w:r w:rsidRPr="00A3122B">
              <w:rPr>
                <w:rFonts w:ascii="Times New Roman" w:hAnsi="Times New Roman"/>
                <w:lang w:val="en-CA"/>
              </w:rPr>
              <w:t>}</w:t>
            </w:r>
          </w:p>
        </w:tc>
        <w:tc>
          <w:tcPr>
            <w:tcW w:w="1152" w:type="dxa"/>
          </w:tcPr>
          <w:p w14:paraId="2879F13C" w14:textId="77777777" w:rsidR="00FE0076" w:rsidRPr="00A3122B" w:rsidRDefault="00FE0076" w:rsidP="00126CD8">
            <w:pPr>
              <w:pStyle w:val="tablecell"/>
              <w:keepNext w:val="0"/>
              <w:rPr>
                <w:lang w:val="en-CA"/>
              </w:rPr>
            </w:pPr>
          </w:p>
        </w:tc>
      </w:tr>
    </w:tbl>
    <w:p w14:paraId="4D3F37AC" w14:textId="77777777" w:rsidR="00FE0076" w:rsidRPr="00A3122B" w:rsidRDefault="00FE0076" w:rsidP="00FE0076">
      <w:pPr>
        <w:pStyle w:val="3N"/>
        <w:rPr>
          <w:lang w:val="en-CA"/>
        </w:rPr>
      </w:pPr>
      <w:bookmarkStart w:id="2567" w:name="_Ref360884713"/>
    </w:p>
    <w:p w14:paraId="0D4799E7" w14:textId="77777777" w:rsidR="00FE0076" w:rsidRPr="00A3122B" w:rsidRDefault="00FE0076" w:rsidP="00FE0076">
      <w:pPr>
        <w:pStyle w:val="3H4"/>
        <w:keepLines w:val="0"/>
        <w:numPr>
          <w:ilvl w:val="5"/>
          <w:numId w:val="35"/>
        </w:numPr>
        <w:tabs>
          <w:tab w:val="clear" w:pos="1080"/>
          <w:tab w:val="num" w:pos="1134"/>
        </w:tabs>
        <w:ind w:left="1134" w:hanging="1134"/>
      </w:pPr>
      <w:r w:rsidRPr="00A3122B">
        <w:t>Sequence parameter set multilayer extension syntax</w:t>
      </w:r>
      <w:bookmarkEnd w:id="2567"/>
    </w:p>
    <w:p w14:paraId="0EE7F349" w14:textId="77777777"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FE0076" w:rsidRPr="00A3122B" w14:paraId="25388687" w14:textId="77777777" w:rsidTr="00126CD8">
        <w:trPr>
          <w:trHeight w:val="289"/>
          <w:jc w:val="center"/>
        </w:trPr>
        <w:tc>
          <w:tcPr>
            <w:tcW w:w="7920" w:type="dxa"/>
          </w:tcPr>
          <w:p w14:paraId="736CEC1E"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MS Mincho"/>
                <w:lang w:val="en-CA"/>
              </w:rPr>
              <w:t>sps_multilayer_extension( ) {</w:t>
            </w:r>
          </w:p>
        </w:tc>
        <w:tc>
          <w:tcPr>
            <w:tcW w:w="1151" w:type="dxa"/>
          </w:tcPr>
          <w:p w14:paraId="34AB285F" w14:textId="77777777" w:rsidR="00FE0076" w:rsidRPr="00A3122B" w:rsidRDefault="00FE0076" w:rsidP="00126CD8">
            <w:pPr>
              <w:keepNext/>
              <w:tabs>
                <w:tab w:val="clear" w:pos="794"/>
                <w:tab w:val="clear" w:pos="1191"/>
                <w:tab w:val="clear" w:pos="1588"/>
                <w:tab w:val="clear" w:pos="1985"/>
              </w:tabs>
              <w:spacing w:before="0" w:after="60"/>
              <w:rPr>
                <w:rFonts w:eastAsia="MS Mincho"/>
                <w:b/>
                <w:bCs/>
                <w:lang w:val="en-CA"/>
              </w:rPr>
            </w:pPr>
            <w:r w:rsidRPr="00A3122B">
              <w:rPr>
                <w:rFonts w:eastAsia="MS Mincho"/>
                <w:b/>
                <w:bCs/>
                <w:lang w:val="en-CA"/>
              </w:rPr>
              <w:t>Descriptor</w:t>
            </w:r>
          </w:p>
        </w:tc>
      </w:tr>
      <w:tr w:rsidR="00FE0076" w:rsidRPr="00A3122B" w14:paraId="6F6102E0" w14:textId="77777777" w:rsidTr="00126CD8">
        <w:trPr>
          <w:trHeight w:val="289"/>
          <w:jc w:val="center"/>
        </w:trPr>
        <w:tc>
          <w:tcPr>
            <w:tcW w:w="7920" w:type="dxa"/>
          </w:tcPr>
          <w:p w14:paraId="048D9D7F"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t>inter_view_</w:t>
            </w:r>
            <w:r w:rsidRPr="00A3122B">
              <w:rPr>
                <w:b/>
                <w:bCs/>
                <w:lang w:val="en-CA" w:eastAsia="ja-JP"/>
              </w:rPr>
              <w:t>mv_vert_constraint_flag</w:t>
            </w:r>
          </w:p>
        </w:tc>
        <w:tc>
          <w:tcPr>
            <w:tcW w:w="1151" w:type="dxa"/>
          </w:tcPr>
          <w:p w14:paraId="47DFCA4F"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u(1)</w:t>
            </w:r>
          </w:p>
        </w:tc>
      </w:tr>
      <w:tr w:rsidR="00FE0076" w:rsidRPr="00A3122B" w14:paraId="6801CDDC" w14:textId="77777777" w:rsidTr="00126CD8">
        <w:trPr>
          <w:trHeight w:val="289"/>
          <w:jc w:val="center"/>
        </w:trPr>
        <w:tc>
          <w:tcPr>
            <w:tcW w:w="7920" w:type="dxa"/>
          </w:tcPr>
          <w:p w14:paraId="77B844D5"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Cs/>
                <w:lang w:val="en-CA"/>
              </w:rPr>
              <w:tab/>
            </w:r>
            <w:r w:rsidRPr="00A3122B">
              <w:rPr>
                <w:b/>
                <w:bCs/>
                <w:lang w:val="en-CA"/>
              </w:rPr>
              <w:t>num_scaled_ref_layer_offsets</w:t>
            </w:r>
          </w:p>
        </w:tc>
        <w:tc>
          <w:tcPr>
            <w:tcW w:w="1151" w:type="dxa"/>
          </w:tcPr>
          <w:p w14:paraId="73358A26"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ue(v)</w:t>
            </w:r>
          </w:p>
        </w:tc>
      </w:tr>
      <w:tr w:rsidR="00FE0076" w:rsidRPr="00A3122B" w14:paraId="0152A8E8" w14:textId="77777777" w:rsidTr="00126CD8">
        <w:trPr>
          <w:trHeight w:val="289"/>
          <w:jc w:val="center"/>
        </w:trPr>
        <w:tc>
          <w:tcPr>
            <w:tcW w:w="7920" w:type="dxa"/>
          </w:tcPr>
          <w:p w14:paraId="28436D14"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rPr>
              <w:tab/>
              <w:t>for( i = 0; i &lt; num_scaled_ref_layer_offsets; i++) {</w:t>
            </w:r>
          </w:p>
        </w:tc>
        <w:tc>
          <w:tcPr>
            <w:tcW w:w="1151" w:type="dxa"/>
          </w:tcPr>
          <w:p w14:paraId="3DBC7148"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690D1E25" w14:textId="77777777" w:rsidTr="00126CD8">
        <w:trPr>
          <w:trHeight w:val="289"/>
          <w:jc w:val="center"/>
        </w:trPr>
        <w:tc>
          <w:tcPr>
            <w:tcW w:w="7920" w:type="dxa"/>
          </w:tcPr>
          <w:p w14:paraId="5B268646"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rPr>
              <w:tab/>
            </w:r>
            <w:r w:rsidRPr="00A3122B">
              <w:rPr>
                <w:lang w:val="en-CA"/>
              </w:rPr>
              <w:tab/>
            </w:r>
            <w:r w:rsidRPr="00A3122B">
              <w:rPr>
                <w:b/>
                <w:lang w:val="en-CA"/>
              </w:rPr>
              <w:t>scaled_ref_layer_id</w:t>
            </w:r>
            <w:r w:rsidRPr="00A3122B">
              <w:rPr>
                <w:lang w:val="en-CA"/>
              </w:rPr>
              <w:t>[ i ]</w:t>
            </w:r>
          </w:p>
        </w:tc>
        <w:tc>
          <w:tcPr>
            <w:tcW w:w="1151" w:type="dxa"/>
          </w:tcPr>
          <w:p w14:paraId="6FFA1BE5"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MS Mincho"/>
                <w:bCs/>
                <w:lang w:val="en-CA"/>
              </w:rPr>
              <w:t>u(6)</w:t>
            </w:r>
          </w:p>
        </w:tc>
      </w:tr>
      <w:tr w:rsidR="00FE0076" w:rsidRPr="00A3122B" w14:paraId="1F51C962" w14:textId="77777777" w:rsidTr="00126CD8">
        <w:trPr>
          <w:trHeight w:val="289"/>
          <w:jc w:val="center"/>
        </w:trPr>
        <w:tc>
          <w:tcPr>
            <w:tcW w:w="7920" w:type="dxa"/>
          </w:tcPr>
          <w:p w14:paraId="374A5852"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scaled_ref_layer_left_offset</w:t>
            </w:r>
            <w:r w:rsidRPr="00A3122B">
              <w:rPr>
                <w:bCs/>
                <w:lang w:val="en-CA"/>
              </w:rPr>
              <w:t>[ scaled_ref_layer_id[ i ] ]</w:t>
            </w:r>
          </w:p>
        </w:tc>
        <w:tc>
          <w:tcPr>
            <w:tcW w:w="1151" w:type="dxa"/>
          </w:tcPr>
          <w:p w14:paraId="3A2B0453"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14:paraId="44DE0062" w14:textId="77777777" w:rsidTr="00126CD8">
        <w:trPr>
          <w:trHeight w:val="289"/>
          <w:jc w:val="center"/>
        </w:trPr>
        <w:tc>
          <w:tcPr>
            <w:tcW w:w="7920" w:type="dxa"/>
          </w:tcPr>
          <w:p w14:paraId="1FA7774A"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scaled_ref_layer_top_offset</w:t>
            </w:r>
            <w:r w:rsidRPr="00A3122B">
              <w:rPr>
                <w:bCs/>
                <w:lang w:val="en-CA"/>
              </w:rPr>
              <w:t>[ scaled_ref_layer_id[ i ] ]</w:t>
            </w:r>
          </w:p>
        </w:tc>
        <w:tc>
          <w:tcPr>
            <w:tcW w:w="1151" w:type="dxa"/>
          </w:tcPr>
          <w:p w14:paraId="76981EAE"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14:paraId="56750D87" w14:textId="77777777" w:rsidTr="00126CD8">
        <w:trPr>
          <w:trHeight w:val="289"/>
          <w:jc w:val="center"/>
        </w:trPr>
        <w:tc>
          <w:tcPr>
            <w:tcW w:w="7920" w:type="dxa"/>
          </w:tcPr>
          <w:p w14:paraId="13C17D28"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scaled_ref_layer_right_offset</w:t>
            </w:r>
            <w:r w:rsidRPr="00A3122B">
              <w:rPr>
                <w:bCs/>
                <w:lang w:val="en-CA"/>
              </w:rPr>
              <w:t>[ scaled_ref_layer_id[ i ] ]</w:t>
            </w:r>
          </w:p>
        </w:tc>
        <w:tc>
          <w:tcPr>
            <w:tcW w:w="1151" w:type="dxa"/>
          </w:tcPr>
          <w:p w14:paraId="00EB1AF0"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14:paraId="047A1E2E" w14:textId="77777777" w:rsidTr="00126CD8">
        <w:trPr>
          <w:trHeight w:val="289"/>
          <w:jc w:val="center"/>
        </w:trPr>
        <w:tc>
          <w:tcPr>
            <w:tcW w:w="7920" w:type="dxa"/>
          </w:tcPr>
          <w:p w14:paraId="6394D18E"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scaled_ref_layer_bottom_offset</w:t>
            </w:r>
            <w:r w:rsidRPr="00A3122B">
              <w:rPr>
                <w:bCs/>
                <w:lang w:val="en-CA"/>
              </w:rPr>
              <w:t>[ scaled_ref_layer_id[ i ] ]</w:t>
            </w:r>
          </w:p>
        </w:tc>
        <w:tc>
          <w:tcPr>
            <w:tcW w:w="1151" w:type="dxa"/>
          </w:tcPr>
          <w:p w14:paraId="5F380DE6"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14:paraId="78A00D1A" w14:textId="77777777" w:rsidTr="00126CD8">
        <w:trPr>
          <w:trHeight w:val="289"/>
          <w:jc w:val="center"/>
        </w:trPr>
        <w:tc>
          <w:tcPr>
            <w:tcW w:w="7920" w:type="dxa"/>
          </w:tcPr>
          <w:p w14:paraId="5BE47438" w14:textId="77777777" w:rsidR="00FE0076" w:rsidRPr="00A3122B"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r>
            <w:r w:rsidRPr="00A3122B">
              <w:rPr>
                <w:b/>
                <w:bCs/>
                <w:lang w:val="en-CA"/>
              </w:rPr>
              <w:tab/>
            </w:r>
            <w:r w:rsidRPr="007F0CB3">
              <w:rPr>
                <w:rFonts w:hint="eastAsia"/>
                <w:b/>
                <w:bCs/>
                <w:highlight w:val="green"/>
                <w:lang w:val="en-US" w:eastAsia="ko-KR"/>
              </w:rPr>
              <w:t>vert_</w:t>
            </w:r>
            <w:r w:rsidRPr="007F0CB3">
              <w:rPr>
                <w:b/>
                <w:highlight w:val="green"/>
              </w:rPr>
              <w:t>phase_position_</w:t>
            </w:r>
            <w:r>
              <w:rPr>
                <w:b/>
                <w:highlight w:val="green"/>
              </w:rPr>
              <w:t>enable</w:t>
            </w:r>
            <w:r w:rsidRPr="007F0CB3">
              <w:rPr>
                <w:b/>
                <w:highlight w:val="green"/>
              </w:rPr>
              <w:t>_flag</w:t>
            </w:r>
            <w:r w:rsidRPr="00A3122B">
              <w:rPr>
                <w:bCs/>
                <w:lang w:val="en-CA"/>
              </w:rPr>
              <w:t>[ scaled_ref_layer_id[ i ] ]</w:t>
            </w:r>
          </w:p>
        </w:tc>
        <w:tc>
          <w:tcPr>
            <w:tcW w:w="1151" w:type="dxa"/>
          </w:tcPr>
          <w:p w14:paraId="664B7A4F" w14:textId="77777777" w:rsidR="00FE0076" w:rsidRPr="00A3122B" w:rsidRDefault="00FE0076" w:rsidP="00126CD8">
            <w:pPr>
              <w:keepNext/>
              <w:tabs>
                <w:tab w:val="clear" w:pos="794"/>
                <w:tab w:val="clear" w:pos="1191"/>
                <w:tab w:val="clear" w:pos="1588"/>
                <w:tab w:val="clear" w:pos="1985"/>
              </w:tabs>
              <w:spacing w:before="0" w:after="60"/>
              <w:rPr>
                <w:lang w:val="en-CA"/>
              </w:rPr>
            </w:pPr>
            <w:r w:rsidRPr="00A3122B">
              <w:rPr>
                <w:rFonts w:eastAsia="MS Mincho"/>
                <w:bCs/>
                <w:lang w:val="en-CA"/>
              </w:rPr>
              <w:t>u(1)</w:t>
            </w:r>
          </w:p>
        </w:tc>
      </w:tr>
      <w:tr w:rsidR="00FE0076" w:rsidRPr="00A3122B" w14:paraId="141224C2" w14:textId="77777777" w:rsidTr="00126CD8">
        <w:trPr>
          <w:trHeight w:val="289"/>
          <w:jc w:val="center"/>
        </w:trPr>
        <w:tc>
          <w:tcPr>
            <w:tcW w:w="7920" w:type="dxa"/>
          </w:tcPr>
          <w:p w14:paraId="2F238792"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lang w:val="en-CA"/>
              </w:rPr>
              <w:t>}</w:t>
            </w:r>
          </w:p>
        </w:tc>
        <w:tc>
          <w:tcPr>
            <w:tcW w:w="1151" w:type="dxa"/>
          </w:tcPr>
          <w:p w14:paraId="0114BFE3" w14:textId="77777777"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14:paraId="11FD5105" w14:textId="77777777"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14:paraId="1718F049" w14:textId="77777777"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1" w:type="dxa"/>
            <w:tcBorders>
              <w:top w:val="single" w:sz="4" w:space="0" w:color="auto"/>
              <w:left w:val="single" w:sz="4" w:space="0" w:color="auto"/>
              <w:bottom w:val="single" w:sz="4" w:space="0" w:color="auto"/>
              <w:right w:val="single" w:sz="4" w:space="0" w:color="auto"/>
            </w:tcBorders>
          </w:tcPr>
          <w:p w14:paraId="32C6DC47" w14:textId="77777777"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bl>
    <w:p w14:paraId="3E19F802" w14:textId="77777777" w:rsidR="00FE0076" w:rsidRPr="00A3122B" w:rsidRDefault="00FE0076" w:rsidP="00FE0076">
      <w:pPr>
        <w:pStyle w:val="3N"/>
        <w:rPr>
          <w:lang w:val="en-CA"/>
        </w:rPr>
      </w:pPr>
    </w:p>
    <w:p w14:paraId="054C35FD" w14:textId="77777777" w:rsidR="00FE0076" w:rsidRPr="00A3122B" w:rsidRDefault="00FE0076" w:rsidP="00FE0076">
      <w:pPr>
        <w:pStyle w:val="3H3"/>
        <w:keepLines w:val="0"/>
        <w:numPr>
          <w:ilvl w:val="4"/>
          <w:numId w:val="35"/>
        </w:numPr>
        <w:tabs>
          <w:tab w:val="clear" w:pos="1170"/>
          <w:tab w:val="num" w:pos="1134"/>
        </w:tabs>
        <w:ind w:left="1134" w:hanging="1134"/>
      </w:pPr>
      <w:bookmarkStart w:id="2568" w:name="_Ref351058034"/>
      <w:bookmarkStart w:id="2569" w:name="_Ref363160723"/>
      <w:r w:rsidRPr="00A3122B">
        <w:lastRenderedPageBreak/>
        <w:t>Picture parameter set RBSP syntax</w:t>
      </w:r>
      <w:bookmarkEnd w:id="2566"/>
      <w:bookmarkEnd w:id="2568"/>
      <w:bookmarkEnd w:id="2569"/>
    </w:p>
    <w:p w14:paraId="57BFF131" w14:textId="77777777"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0076" w:rsidRPr="00A3122B" w14:paraId="1E158E6E" w14:textId="77777777" w:rsidTr="00126CD8">
        <w:trPr>
          <w:cantSplit/>
          <w:trHeight w:val="289"/>
          <w:jc w:val="center"/>
        </w:trPr>
        <w:tc>
          <w:tcPr>
            <w:tcW w:w="7920" w:type="dxa"/>
          </w:tcPr>
          <w:p w14:paraId="7994CD2C" w14:textId="77777777" w:rsidR="00FE0076" w:rsidRPr="00A3122B" w:rsidRDefault="00FE0076" w:rsidP="00126CD8">
            <w:pPr>
              <w:pStyle w:val="tablesyntax"/>
              <w:rPr>
                <w:rFonts w:ascii="Times New Roman" w:hAnsi="Times New Roman"/>
                <w:lang w:val="en-CA"/>
              </w:rPr>
            </w:pPr>
            <w:bookmarkStart w:id="2570" w:name="_Ref348090111"/>
            <w:r w:rsidRPr="00A3122B">
              <w:rPr>
                <w:rFonts w:ascii="Times New Roman" w:hAnsi="Times New Roman"/>
                <w:lang w:val="en-CA"/>
              </w:rPr>
              <w:t>pic_parameter_set_rbsp( ) {</w:t>
            </w:r>
          </w:p>
        </w:tc>
        <w:tc>
          <w:tcPr>
            <w:tcW w:w="1157" w:type="dxa"/>
          </w:tcPr>
          <w:p w14:paraId="5C901229" w14:textId="77777777" w:rsidR="00FE0076" w:rsidRPr="00A3122B" w:rsidRDefault="00FE0076" w:rsidP="00126CD8">
            <w:pPr>
              <w:pStyle w:val="tableheading"/>
              <w:rPr>
                <w:lang w:val="en-CA"/>
              </w:rPr>
            </w:pPr>
            <w:r w:rsidRPr="00A3122B">
              <w:rPr>
                <w:lang w:val="en-CA"/>
              </w:rPr>
              <w:t>Descriptor</w:t>
            </w:r>
          </w:p>
        </w:tc>
      </w:tr>
      <w:tr w:rsidR="00FE0076" w:rsidRPr="00A3122B" w14:paraId="3D0796AF" w14:textId="77777777" w:rsidTr="00126CD8">
        <w:trPr>
          <w:cantSplit/>
          <w:trHeight w:val="289"/>
          <w:jc w:val="center"/>
        </w:trPr>
        <w:tc>
          <w:tcPr>
            <w:tcW w:w="7920" w:type="dxa"/>
          </w:tcPr>
          <w:p w14:paraId="3C05DC24" w14:textId="77777777"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pps_pic_parameter_set_id</w:t>
            </w:r>
          </w:p>
        </w:tc>
        <w:tc>
          <w:tcPr>
            <w:tcW w:w="1157" w:type="dxa"/>
          </w:tcPr>
          <w:p w14:paraId="47DB242C" w14:textId="77777777" w:rsidR="00FE0076" w:rsidRPr="00A3122B" w:rsidRDefault="00FE0076" w:rsidP="00126CD8">
            <w:pPr>
              <w:pStyle w:val="tablecell"/>
              <w:rPr>
                <w:lang w:val="en-CA"/>
              </w:rPr>
            </w:pPr>
            <w:r w:rsidRPr="00A3122B">
              <w:rPr>
                <w:lang w:val="en-CA"/>
              </w:rPr>
              <w:t>ue(v)</w:t>
            </w:r>
          </w:p>
        </w:tc>
      </w:tr>
      <w:tr w:rsidR="00FE0076" w:rsidRPr="00A3122B" w14:paraId="7EDB2E57" w14:textId="77777777" w:rsidTr="00126CD8">
        <w:trPr>
          <w:cantSplit/>
          <w:trHeight w:val="289"/>
          <w:jc w:val="center"/>
        </w:trPr>
        <w:tc>
          <w:tcPr>
            <w:tcW w:w="7920" w:type="dxa"/>
          </w:tcPr>
          <w:p w14:paraId="672C8439" w14:textId="77777777"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pps_seq_parameter_set_id</w:t>
            </w:r>
          </w:p>
        </w:tc>
        <w:tc>
          <w:tcPr>
            <w:tcW w:w="1157" w:type="dxa"/>
          </w:tcPr>
          <w:p w14:paraId="31D977F1" w14:textId="77777777" w:rsidR="00FE0076" w:rsidRPr="00A3122B" w:rsidRDefault="00FE0076" w:rsidP="00126CD8">
            <w:pPr>
              <w:pStyle w:val="tablecell"/>
              <w:rPr>
                <w:lang w:val="en-CA"/>
              </w:rPr>
            </w:pPr>
            <w:r w:rsidRPr="00A3122B">
              <w:rPr>
                <w:lang w:val="en-CA"/>
              </w:rPr>
              <w:t>ue(v)</w:t>
            </w:r>
          </w:p>
        </w:tc>
      </w:tr>
      <w:tr w:rsidR="00FE0076" w:rsidRPr="00A3122B" w14:paraId="16266C9B" w14:textId="77777777" w:rsidTr="00126CD8">
        <w:trPr>
          <w:cantSplit/>
          <w:trHeight w:val="289"/>
          <w:jc w:val="center"/>
        </w:trPr>
        <w:tc>
          <w:tcPr>
            <w:tcW w:w="7920" w:type="dxa"/>
          </w:tcPr>
          <w:p w14:paraId="398DBEFC"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t>dependent_slice_segments_enabled_flag</w:t>
            </w:r>
          </w:p>
        </w:tc>
        <w:tc>
          <w:tcPr>
            <w:tcW w:w="1157" w:type="dxa"/>
          </w:tcPr>
          <w:p w14:paraId="0DE49B4C" w14:textId="77777777" w:rsidR="00FE0076" w:rsidRPr="00A3122B" w:rsidRDefault="00FE0076" w:rsidP="00126CD8">
            <w:pPr>
              <w:pStyle w:val="tablecell"/>
              <w:rPr>
                <w:lang w:val="en-CA"/>
              </w:rPr>
            </w:pPr>
            <w:r w:rsidRPr="00A3122B">
              <w:rPr>
                <w:lang w:val="en-CA" w:eastAsia="ko-KR"/>
              </w:rPr>
              <w:t>u(1)</w:t>
            </w:r>
          </w:p>
        </w:tc>
      </w:tr>
      <w:tr w:rsidR="00FE0076" w:rsidRPr="00A3122B" w14:paraId="0FBFABAC" w14:textId="77777777" w:rsidTr="00126CD8">
        <w:trPr>
          <w:cantSplit/>
          <w:trHeight w:val="289"/>
          <w:jc w:val="center"/>
        </w:trPr>
        <w:tc>
          <w:tcPr>
            <w:tcW w:w="7920" w:type="dxa"/>
          </w:tcPr>
          <w:p w14:paraId="5B214069"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output_flag_present_flag</w:t>
            </w:r>
          </w:p>
        </w:tc>
        <w:tc>
          <w:tcPr>
            <w:tcW w:w="1157" w:type="dxa"/>
          </w:tcPr>
          <w:p w14:paraId="25B0EEA3" w14:textId="77777777" w:rsidR="00FE0076" w:rsidRPr="00A3122B" w:rsidRDefault="00FE0076" w:rsidP="00126CD8">
            <w:pPr>
              <w:pStyle w:val="tablecell"/>
              <w:keepLines w:val="0"/>
              <w:rPr>
                <w:lang w:val="en-CA" w:eastAsia="ko-KR"/>
              </w:rPr>
            </w:pPr>
            <w:r w:rsidRPr="00A3122B">
              <w:rPr>
                <w:lang w:val="en-CA" w:eastAsia="ko-KR"/>
              </w:rPr>
              <w:t>u(1)</w:t>
            </w:r>
          </w:p>
        </w:tc>
      </w:tr>
      <w:tr w:rsidR="00FE0076" w:rsidRPr="00A3122B" w14:paraId="6E002DD4" w14:textId="77777777" w:rsidTr="00126CD8">
        <w:trPr>
          <w:cantSplit/>
          <w:trHeight w:val="289"/>
          <w:jc w:val="center"/>
        </w:trPr>
        <w:tc>
          <w:tcPr>
            <w:tcW w:w="7920" w:type="dxa"/>
          </w:tcPr>
          <w:p w14:paraId="4729B1C3" w14:textId="77777777"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eastAsia="ko-KR"/>
              </w:rPr>
              <w:t>num_extra_slice_header_bits</w:t>
            </w:r>
          </w:p>
        </w:tc>
        <w:tc>
          <w:tcPr>
            <w:tcW w:w="1157" w:type="dxa"/>
          </w:tcPr>
          <w:p w14:paraId="25955C3C" w14:textId="77777777" w:rsidR="00FE0076" w:rsidRPr="00A3122B" w:rsidRDefault="00FE0076" w:rsidP="00126CD8">
            <w:pPr>
              <w:pStyle w:val="tablecell"/>
              <w:keepLines w:val="0"/>
              <w:rPr>
                <w:lang w:val="en-CA"/>
              </w:rPr>
            </w:pPr>
            <w:r w:rsidRPr="00A3122B">
              <w:rPr>
                <w:lang w:val="en-CA"/>
              </w:rPr>
              <w:t>u(3)</w:t>
            </w:r>
          </w:p>
        </w:tc>
      </w:tr>
      <w:tr w:rsidR="00FE0076" w:rsidRPr="00A3122B" w14:paraId="54A29AA6" w14:textId="77777777" w:rsidTr="00126CD8">
        <w:trPr>
          <w:cantSplit/>
          <w:trHeight w:val="289"/>
          <w:jc w:val="center"/>
        </w:trPr>
        <w:tc>
          <w:tcPr>
            <w:tcW w:w="7920" w:type="dxa"/>
          </w:tcPr>
          <w:p w14:paraId="17EB1B86"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lang w:val="en-CA" w:eastAsia="ko-KR"/>
              </w:rPr>
              <w:t>sign_data_hiding_enabled_flag</w:t>
            </w:r>
          </w:p>
        </w:tc>
        <w:tc>
          <w:tcPr>
            <w:tcW w:w="1157" w:type="dxa"/>
          </w:tcPr>
          <w:p w14:paraId="318BA0BF" w14:textId="77777777" w:rsidR="00FE0076" w:rsidRPr="00A3122B" w:rsidRDefault="00FE0076" w:rsidP="00126CD8">
            <w:pPr>
              <w:pStyle w:val="tablecell"/>
              <w:rPr>
                <w:lang w:val="en-CA"/>
              </w:rPr>
            </w:pPr>
            <w:r w:rsidRPr="00A3122B">
              <w:rPr>
                <w:lang w:val="en-CA"/>
              </w:rPr>
              <w:t>u(1)</w:t>
            </w:r>
          </w:p>
        </w:tc>
      </w:tr>
      <w:tr w:rsidR="00FE0076" w:rsidRPr="00A3122B" w14:paraId="46877D96" w14:textId="77777777" w:rsidTr="00126CD8">
        <w:trPr>
          <w:cantSplit/>
          <w:trHeight w:val="289"/>
          <w:jc w:val="center"/>
        </w:trPr>
        <w:tc>
          <w:tcPr>
            <w:tcW w:w="7920" w:type="dxa"/>
          </w:tcPr>
          <w:p w14:paraId="7D13B548"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b/>
                <w:lang w:val="en-CA"/>
              </w:rPr>
              <w:t>cabac_init_present</w:t>
            </w:r>
            <w:r w:rsidRPr="00A3122B">
              <w:rPr>
                <w:rFonts w:ascii="Times New Roman" w:eastAsia="MS Mincho" w:hAnsi="Times New Roman"/>
                <w:b/>
                <w:lang w:val="en-CA" w:eastAsia="ja-JP"/>
              </w:rPr>
              <w:t>_flag</w:t>
            </w:r>
          </w:p>
        </w:tc>
        <w:tc>
          <w:tcPr>
            <w:tcW w:w="1157" w:type="dxa"/>
          </w:tcPr>
          <w:p w14:paraId="781E8955"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7025CBBB" w14:textId="77777777" w:rsidTr="00126CD8">
        <w:trPr>
          <w:cantSplit/>
          <w:trHeight w:val="289"/>
          <w:jc w:val="center"/>
        </w:trPr>
        <w:tc>
          <w:tcPr>
            <w:tcW w:w="7920" w:type="dxa"/>
          </w:tcPr>
          <w:p w14:paraId="56E9B922"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num_ref_idx_l0_default_active_minus1</w:t>
            </w:r>
          </w:p>
        </w:tc>
        <w:tc>
          <w:tcPr>
            <w:tcW w:w="1157" w:type="dxa"/>
          </w:tcPr>
          <w:p w14:paraId="5F703ECB" w14:textId="77777777" w:rsidR="00FE0076" w:rsidRPr="00A3122B" w:rsidRDefault="00FE0076" w:rsidP="00126CD8">
            <w:pPr>
              <w:pStyle w:val="tablecell"/>
              <w:rPr>
                <w:lang w:val="en-CA"/>
              </w:rPr>
            </w:pPr>
            <w:r w:rsidRPr="00A3122B">
              <w:rPr>
                <w:lang w:val="en-CA"/>
              </w:rPr>
              <w:t>ue(v)</w:t>
            </w:r>
          </w:p>
        </w:tc>
      </w:tr>
      <w:tr w:rsidR="00FE0076" w:rsidRPr="00A3122B" w14:paraId="69320602" w14:textId="77777777" w:rsidTr="00126CD8">
        <w:trPr>
          <w:cantSplit/>
          <w:trHeight w:val="289"/>
          <w:jc w:val="center"/>
        </w:trPr>
        <w:tc>
          <w:tcPr>
            <w:tcW w:w="7920" w:type="dxa"/>
          </w:tcPr>
          <w:p w14:paraId="7505CAE7"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num_ref_idx_l1_default_active_minus1</w:t>
            </w:r>
          </w:p>
        </w:tc>
        <w:tc>
          <w:tcPr>
            <w:tcW w:w="1157" w:type="dxa"/>
          </w:tcPr>
          <w:p w14:paraId="7A45F76D" w14:textId="77777777" w:rsidR="00FE0076" w:rsidRPr="00A3122B" w:rsidRDefault="00FE0076" w:rsidP="00126CD8">
            <w:pPr>
              <w:pStyle w:val="tablecell"/>
              <w:rPr>
                <w:lang w:val="en-CA"/>
              </w:rPr>
            </w:pPr>
            <w:r w:rsidRPr="00A3122B">
              <w:rPr>
                <w:lang w:val="en-CA"/>
              </w:rPr>
              <w:t>ue(v)</w:t>
            </w:r>
          </w:p>
        </w:tc>
      </w:tr>
      <w:tr w:rsidR="00FE0076" w:rsidRPr="00A3122B" w14:paraId="0998044D" w14:textId="77777777" w:rsidTr="00126CD8">
        <w:trPr>
          <w:cantSplit/>
          <w:trHeight w:val="289"/>
          <w:jc w:val="center"/>
        </w:trPr>
        <w:tc>
          <w:tcPr>
            <w:tcW w:w="7920" w:type="dxa"/>
          </w:tcPr>
          <w:p w14:paraId="3F1D6CD8" w14:textId="77777777"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b/>
                <w:bCs/>
                <w:lang w:val="en-CA"/>
              </w:rPr>
              <w:t>init_qp_minus26</w:t>
            </w:r>
          </w:p>
        </w:tc>
        <w:tc>
          <w:tcPr>
            <w:tcW w:w="1157" w:type="dxa"/>
          </w:tcPr>
          <w:p w14:paraId="66E56672" w14:textId="77777777" w:rsidR="00FE0076" w:rsidRPr="00A3122B" w:rsidRDefault="00FE0076" w:rsidP="00126CD8">
            <w:pPr>
              <w:pStyle w:val="tablecell"/>
              <w:keepLines w:val="0"/>
              <w:rPr>
                <w:lang w:val="en-CA"/>
              </w:rPr>
            </w:pPr>
            <w:r w:rsidRPr="00A3122B">
              <w:rPr>
                <w:lang w:val="en-CA"/>
              </w:rPr>
              <w:t>se(v)</w:t>
            </w:r>
          </w:p>
        </w:tc>
      </w:tr>
      <w:tr w:rsidR="00FE0076" w:rsidRPr="00A3122B" w14:paraId="429868EE" w14:textId="77777777" w:rsidTr="00126CD8">
        <w:trPr>
          <w:cantSplit/>
          <w:trHeight w:val="289"/>
          <w:jc w:val="center"/>
        </w:trPr>
        <w:tc>
          <w:tcPr>
            <w:tcW w:w="7920" w:type="dxa"/>
          </w:tcPr>
          <w:p w14:paraId="27E9AC21" w14:textId="77777777" w:rsidR="00FE0076" w:rsidRPr="00A3122B" w:rsidRDefault="00FE0076" w:rsidP="00126CD8">
            <w:pPr>
              <w:pStyle w:val="tablesyntax"/>
              <w:keepLines w:val="0"/>
              <w:rPr>
                <w:rFonts w:ascii="Times New Roman" w:hAnsi="Times New Roman"/>
                <w:lang w:val="en-CA"/>
              </w:rPr>
            </w:pPr>
            <w:r w:rsidRPr="00A3122B">
              <w:rPr>
                <w:rFonts w:ascii="Times New Roman" w:hAnsi="Times New Roman"/>
                <w:b/>
                <w:bCs/>
                <w:lang w:val="en-CA"/>
              </w:rPr>
              <w:tab/>
              <w:t>constrained_intra_pred_flag</w:t>
            </w:r>
          </w:p>
        </w:tc>
        <w:tc>
          <w:tcPr>
            <w:tcW w:w="1157" w:type="dxa"/>
          </w:tcPr>
          <w:p w14:paraId="4A7D43A2" w14:textId="77777777" w:rsidR="00FE0076" w:rsidRPr="00A3122B" w:rsidRDefault="00FE0076" w:rsidP="00126CD8">
            <w:pPr>
              <w:pStyle w:val="tablecell"/>
              <w:keepLines w:val="0"/>
              <w:rPr>
                <w:lang w:val="en-CA"/>
              </w:rPr>
            </w:pPr>
            <w:r w:rsidRPr="00A3122B">
              <w:rPr>
                <w:lang w:val="en-CA"/>
              </w:rPr>
              <w:t>u(1)</w:t>
            </w:r>
          </w:p>
        </w:tc>
      </w:tr>
      <w:tr w:rsidR="00FE0076" w:rsidRPr="00A3122B" w14:paraId="29D3221D"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6BFE4C73"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14:paraId="15C7B764" w14:textId="77777777" w:rsidR="00FE0076" w:rsidRPr="00A3122B" w:rsidRDefault="00FE0076" w:rsidP="00126CD8">
            <w:pPr>
              <w:pStyle w:val="tablecell"/>
              <w:keepLines w:val="0"/>
              <w:rPr>
                <w:lang w:val="en-CA"/>
              </w:rPr>
            </w:pPr>
            <w:r w:rsidRPr="00A3122B">
              <w:rPr>
                <w:lang w:val="en-CA"/>
              </w:rPr>
              <w:t>u(1)</w:t>
            </w:r>
          </w:p>
        </w:tc>
      </w:tr>
      <w:tr w:rsidR="00FE0076" w:rsidRPr="00A3122B" w14:paraId="11F3AA1B"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23D08183"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b/>
                <w:lang w:val="en-CA"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14:paraId="1105434D" w14:textId="77777777" w:rsidR="00FE0076" w:rsidRPr="00A3122B" w:rsidRDefault="00FE0076" w:rsidP="00126CD8">
            <w:pPr>
              <w:pStyle w:val="tablecell"/>
              <w:keepLines w:val="0"/>
              <w:rPr>
                <w:lang w:val="en-CA"/>
              </w:rPr>
            </w:pPr>
            <w:r w:rsidRPr="00A3122B">
              <w:rPr>
                <w:lang w:val="en-CA"/>
              </w:rPr>
              <w:t>u(1)</w:t>
            </w:r>
          </w:p>
        </w:tc>
      </w:tr>
      <w:tr w:rsidR="00FE0076" w:rsidRPr="00A3122B" w14:paraId="73D88471"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4BD18C13"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lang w:val="en-CA"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14:paraId="40F78C92" w14:textId="77777777" w:rsidR="00FE0076" w:rsidRPr="00A3122B" w:rsidRDefault="00FE0076" w:rsidP="00126CD8">
            <w:pPr>
              <w:pStyle w:val="tablecell"/>
              <w:keepLines w:val="0"/>
              <w:rPr>
                <w:lang w:val="en-CA"/>
              </w:rPr>
            </w:pPr>
          </w:p>
        </w:tc>
      </w:tr>
      <w:tr w:rsidR="00FE0076" w:rsidRPr="00A3122B" w14:paraId="0B65E41E" w14:textId="77777777" w:rsidTr="00126CD8">
        <w:trPr>
          <w:cantSplit/>
          <w:trHeight w:val="289"/>
          <w:jc w:val="center"/>
        </w:trPr>
        <w:tc>
          <w:tcPr>
            <w:tcW w:w="7920" w:type="dxa"/>
          </w:tcPr>
          <w:p w14:paraId="545DE739" w14:textId="77777777"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diff_cu_qp_delta_depth</w:t>
            </w:r>
          </w:p>
        </w:tc>
        <w:tc>
          <w:tcPr>
            <w:tcW w:w="1157" w:type="dxa"/>
          </w:tcPr>
          <w:p w14:paraId="317C5F6F" w14:textId="77777777" w:rsidR="00FE0076" w:rsidRPr="00A3122B" w:rsidRDefault="00FE0076" w:rsidP="00126CD8">
            <w:pPr>
              <w:pStyle w:val="tablecell"/>
              <w:keepLines w:val="0"/>
              <w:rPr>
                <w:lang w:val="en-CA" w:eastAsia="ko-KR"/>
              </w:rPr>
            </w:pPr>
            <w:r w:rsidRPr="00A3122B">
              <w:rPr>
                <w:lang w:val="en-CA" w:eastAsia="ko-KR"/>
              </w:rPr>
              <w:t>ue(v)</w:t>
            </w:r>
          </w:p>
        </w:tc>
      </w:tr>
      <w:tr w:rsidR="00FE0076" w:rsidRPr="00A3122B" w14:paraId="5F84EE38" w14:textId="77777777" w:rsidTr="00126CD8">
        <w:trPr>
          <w:cantSplit/>
          <w:trHeight w:val="289"/>
          <w:jc w:val="center"/>
        </w:trPr>
        <w:tc>
          <w:tcPr>
            <w:tcW w:w="7920" w:type="dxa"/>
          </w:tcPr>
          <w:p w14:paraId="5EED0E9D"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pps_cb_qp_offset</w:t>
            </w:r>
          </w:p>
        </w:tc>
        <w:tc>
          <w:tcPr>
            <w:tcW w:w="1157" w:type="dxa"/>
          </w:tcPr>
          <w:p w14:paraId="47569452" w14:textId="77777777" w:rsidR="00FE0076" w:rsidRPr="00A3122B" w:rsidRDefault="00FE0076" w:rsidP="00126CD8">
            <w:pPr>
              <w:pStyle w:val="tablecell"/>
              <w:keepLines w:val="0"/>
              <w:rPr>
                <w:lang w:val="en-CA" w:eastAsia="ko-KR"/>
              </w:rPr>
            </w:pPr>
            <w:r w:rsidRPr="00A3122B">
              <w:rPr>
                <w:lang w:val="en-CA" w:eastAsia="ko-KR"/>
              </w:rPr>
              <w:t>se(v)</w:t>
            </w:r>
          </w:p>
        </w:tc>
      </w:tr>
      <w:tr w:rsidR="00FE0076" w:rsidRPr="00A3122B" w14:paraId="20AA1B97" w14:textId="77777777" w:rsidTr="00126CD8">
        <w:trPr>
          <w:cantSplit/>
          <w:trHeight w:val="289"/>
          <w:jc w:val="center"/>
        </w:trPr>
        <w:tc>
          <w:tcPr>
            <w:tcW w:w="7920" w:type="dxa"/>
          </w:tcPr>
          <w:p w14:paraId="09B3D1C8"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pps_cr_qp_offset</w:t>
            </w:r>
          </w:p>
        </w:tc>
        <w:tc>
          <w:tcPr>
            <w:tcW w:w="1157" w:type="dxa"/>
          </w:tcPr>
          <w:p w14:paraId="5283ADA9" w14:textId="77777777" w:rsidR="00FE0076" w:rsidRPr="00A3122B" w:rsidRDefault="00FE0076" w:rsidP="00126CD8">
            <w:pPr>
              <w:pStyle w:val="tablecell"/>
              <w:keepLines w:val="0"/>
              <w:rPr>
                <w:lang w:val="en-CA" w:eastAsia="ko-KR"/>
              </w:rPr>
            </w:pPr>
            <w:r w:rsidRPr="00A3122B">
              <w:rPr>
                <w:lang w:val="en-CA" w:eastAsia="ko-KR"/>
              </w:rPr>
              <w:t>se(v)</w:t>
            </w:r>
          </w:p>
        </w:tc>
      </w:tr>
      <w:tr w:rsidR="00FE0076" w:rsidRPr="00A3122B" w14:paraId="6DC7848F" w14:textId="77777777" w:rsidTr="00126CD8">
        <w:trPr>
          <w:cantSplit/>
          <w:trHeight w:val="289"/>
          <w:jc w:val="center"/>
        </w:trPr>
        <w:tc>
          <w:tcPr>
            <w:tcW w:w="7920" w:type="dxa"/>
          </w:tcPr>
          <w:p w14:paraId="38F1389D" w14:textId="77777777"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t>pps_slice_chroma_qp_offsets_present_flag</w:t>
            </w:r>
          </w:p>
        </w:tc>
        <w:tc>
          <w:tcPr>
            <w:tcW w:w="1157" w:type="dxa"/>
          </w:tcPr>
          <w:p w14:paraId="1915A0D3" w14:textId="77777777" w:rsidR="00FE0076" w:rsidRPr="00A3122B" w:rsidRDefault="00FE0076" w:rsidP="00126CD8">
            <w:pPr>
              <w:pStyle w:val="tablecell"/>
              <w:keepLines w:val="0"/>
              <w:rPr>
                <w:lang w:val="en-CA" w:eastAsia="ko-KR"/>
              </w:rPr>
            </w:pPr>
            <w:r w:rsidRPr="00A3122B">
              <w:rPr>
                <w:lang w:val="en-CA" w:eastAsia="ko-KR"/>
              </w:rPr>
              <w:t>u(1)</w:t>
            </w:r>
          </w:p>
        </w:tc>
      </w:tr>
      <w:tr w:rsidR="00FE0076" w:rsidRPr="00A3122B" w14:paraId="14C45021" w14:textId="77777777" w:rsidTr="00126CD8">
        <w:trPr>
          <w:cantSplit/>
          <w:trHeight w:val="289"/>
          <w:jc w:val="center"/>
        </w:trPr>
        <w:tc>
          <w:tcPr>
            <w:tcW w:w="7920" w:type="dxa"/>
          </w:tcPr>
          <w:p w14:paraId="1A354DD9" w14:textId="77777777"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weighted_pred_flag</w:t>
            </w:r>
          </w:p>
        </w:tc>
        <w:tc>
          <w:tcPr>
            <w:tcW w:w="1157" w:type="dxa"/>
          </w:tcPr>
          <w:p w14:paraId="09F846E4" w14:textId="77777777" w:rsidR="00FE0076" w:rsidRPr="00A3122B" w:rsidRDefault="00FE0076" w:rsidP="00126CD8">
            <w:pPr>
              <w:pStyle w:val="tablecell"/>
              <w:keepLines w:val="0"/>
              <w:rPr>
                <w:lang w:val="en-CA" w:eastAsia="ko-KR"/>
              </w:rPr>
            </w:pPr>
            <w:r w:rsidRPr="00A3122B">
              <w:rPr>
                <w:lang w:val="en-CA" w:eastAsia="ko-KR"/>
              </w:rPr>
              <w:t>u(1)</w:t>
            </w:r>
          </w:p>
        </w:tc>
      </w:tr>
      <w:tr w:rsidR="00FE0076" w:rsidRPr="00A3122B" w14:paraId="4E1DA377" w14:textId="77777777" w:rsidTr="00126CD8">
        <w:trPr>
          <w:cantSplit/>
          <w:trHeight w:val="289"/>
          <w:jc w:val="center"/>
        </w:trPr>
        <w:tc>
          <w:tcPr>
            <w:tcW w:w="7920" w:type="dxa"/>
          </w:tcPr>
          <w:p w14:paraId="4A42B769" w14:textId="77777777"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weighted_bipred_flag</w:t>
            </w:r>
          </w:p>
        </w:tc>
        <w:tc>
          <w:tcPr>
            <w:tcW w:w="1157" w:type="dxa"/>
          </w:tcPr>
          <w:p w14:paraId="7C832489" w14:textId="77777777" w:rsidR="00FE0076" w:rsidRPr="00A3122B" w:rsidRDefault="00FE0076" w:rsidP="00126CD8">
            <w:pPr>
              <w:pStyle w:val="tablecell"/>
              <w:keepLines w:val="0"/>
              <w:rPr>
                <w:lang w:val="en-CA" w:eastAsia="ko-KR"/>
              </w:rPr>
            </w:pPr>
            <w:r w:rsidRPr="00A3122B">
              <w:rPr>
                <w:lang w:val="en-CA" w:eastAsia="ko-KR"/>
              </w:rPr>
              <w:t>u(1)</w:t>
            </w:r>
          </w:p>
        </w:tc>
      </w:tr>
      <w:tr w:rsidR="00FE0076" w:rsidRPr="00A3122B" w14:paraId="70EC8DA1" w14:textId="77777777" w:rsidTr="00126CD8">
        <w:trPr>
          <w:cantSplit/>
          <w:trHeight w:val="289"/>
          <w:jc w:val="center"/>
        </w:trPr>
        <w:tc>
          <w:tcPr>
            <w:tcW w:w="7920" w:type="dxa"/>
          </w:tcPr>
          <w:p w14:paraId="6214E445"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kern w:val="2"/>
                <w:lang w:val="en-CA" w:eastAsia="ko-KR"/>
              </w:rPr>
              <w:tab/>
            </w:r>
            <w:r w:rsidRPr="00A3122B">
              <w:rPr>
                <w:rFonts w:ascii="Times New Roman" w:hAnsi="Times New Roman"/>
                <w:b/>
                <w:bCs/>
                <w:kern w:val="2"/>
                <w:lang w:val="en-CA" w:eastAsia="ko-KR"/>
              </w:rPr>
              <w:t>transquant_bypass_enabled_flag</w:t>
            </w:r>
          </w:p>
        </w:tc>
        <w:tc>
          <w:tcPr>
            <w:tcW w:w="1157" w:type="dxa"/>
          </w:tcPr>
          <w:p w14:paraId="56861550" w14:textId="77777777" w:rsidR="00FE0076" w:rsidRPr="00A3122B" w:rsidRDefault="00FE0076" w:rsidP="00126CD8">
            <w:pPr>
              <w:pStyle w:val="tablecell"/>
              <w:keepLines w:val="0"/>
              <w:rPr>
                <w:lang w:val="en-CA" w:eastAsia="ko-KR"/>
              </w:rPr>
            </w:pPr>
            <w:r w:rsidRPr="00A3122B">
              <w:rPr>
                <w:lang w:val="en-CA" w:eastAsia="ko-KR"/>
              </w:rPr>
              <w:t>u(1)</w:t>
            </w:r>
          </w:p>
        </w:tc>
      </w:tr>
      <w:tr w:rsidR="00FE0076" w:rsidRPr="00A3122B" w14:paraId="2C4FE5EA" w14:textId="77777777" w:rsidTr="00126CD8">
        <w:trPr>
          <w:cantSplit/>
          <w:trHeight w:val="289"/>
          <w:jc w:val="center"/>
        </w:trPr>
        <w:tc>
          <w:tcPr>
            <w:tcW w:w="7920" w:type="dxa"/>
          </w:tcPr>
          <w:p w14:paraId="3E024516"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tiles_enabled_flag</w:t>
            </w:r>
          </w:p>
        </w:tc>
        <w:tc>
          <w:tcPr>
            <w:tcW w:w="1157" w:type="dxa"/>
          </w:tcPr>
          <w:p w14:paraId="78213089" w14:textId="77777777"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14:paraId="7D67EE60" w14:textId="77777777" w:rsidTr="00126CD8">
        <w:trPr>
          <w:cantSplit/>
          <w:trHeight w:val="289"/>
          <w:jc w:val="center"/>
        </w:trPr>
        <w:tc>
          <w:tcPr>
            <w:tcW w:w="7920" w:type="dxa"/>
          </w:tcPr>
          <w:p w14:paraId="10341C73"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entropy_coding_sync_enabled_flag</w:t>
            </w:r>
          </w:p>
        </w:tc>
        <w:tc>
          <w:tcPr>
            <w:tcW w:w="1157" w:type="dxa"/>
          </w:tcPr>
          <w:p w14:paraId="3A342478" w14:textId="77777777"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14:paraId="6BBD3026" w14:textId="77777777" w:rsidTr="00126CD8">
        <w:trPr>
          <w:cantSplit/>
          <w:trHeight w:val="289"/>
          <w:jc w:val="center"/>
        </w:trPr>
        <w:tc>
          <w:tcPr>
            <w:tcW w:w="7920" w:type="dxa"/>
          </w:tcPr>
          <w:p w14:paraId="1730D077"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lang w:val="en-CA" w:eastAsia="ko-KR"/>
              </w:rPr>
              <w:t xml:space="preserve">if( </w:t>
            </w:r>
            <w:r w:rsidRPr="00A3122B">
              <w:rPr>
                <w:rFonts w:ascii="Times New Roman" w:hAnsi="Times New Roman"/>
                <w:lang w:val="en-CA"/>
              </w:rPr>
              <w:t>tiles_enabled_flag</w:t>
            </w:r>
            <w:r w:rsidRPr="00A3122B">
              <w:rPr>
                <w:rFonts w:ascii="Times New Roman" w:hAnsi="Times New Roman"/>
                <w:lang w:val="en-CA" w:eastAsia="ko-KR"/>
              </w:rPr>
              <w:t xml:space="preserve"> ) {</w:t>
            </w:r>
          </w:p>
        </w:tc>
        <w:tc>
          <w:tcPr>
            <w:tcW w:w="1157" w:type="dxa"/>
          </w:tcPr>
          <w:p w14:paraId="46BA14CF" w14:textId="77777777" w:rsidR="00FE0076" w:rsidRPr="00A3122B" w:rsidRDefault="00FE0076" w:rsidP="00126CD8">
            <w:pPr>
              <w:pStyle w:val="tablecell"/>
              <w:keepLines w:val="0"/>
              <w:rPr>
                <w:lang w:val="en-CA" w:eastAsia="ko-KR"/>
              </w:rPr>
            </w:pPr>
          </w:p>
        </w:tc>
      </w:tr>
      <w:tr w:rsidR="00FE0076" w:rsidRPr="00A3122B" w14:paraId="4EAA6E26" w14:textId="77777777" w:rsidTr="00126CD8">
        <w:trPr>
          <w:cantSplit/>
          <w:trHeight w:val="289"/>
          <w:jc w:val="center"/>
        </w:trPr>
        <w:tc>
          <w:tcPr>
            <w:tcW w:w="7920" w:type="dxa"/>
          </w:tcPr>
          <w:p w14:paraId="53ED11AC"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b/>
                <w:bCs/>
                <w:lang w:val="en-CA"/>
              </w:rPr>
              <w:tab/>
            </w:r>
            <w:r w:rsidRPr="00A3122B">
              <w:rPr>
                <w:rFonts w:ascii="Times New Roman" w:hAnsi="Times New Roman"/>
                <w:b/>
                <w:lang w:val="en-CA"/>
              </w:rPr>
              <w:t>num_tile_columns_minus1</w:t>
            </w:r>
          </w:p>
        </w:tc>
        <w:tc>
          <w:tcPr>
            <w:tcW w:w="1157" w:type="dxa"/>
          </w:tcPr>
          <w:p w14:paraId="48CBD4AB" w14:textId="77777777" w:rsidR="00FE0076" w:rsidRPr="00A3122B" w:rsidRDefault="00FE0076" w:rsidP="00126CD8">
            <w:pPr>
              <w:pStyle w:val="tablecell"/>
              <w:keepLines w:val="0"/>
              <w:rPr>
                <w:lang w:val="en-CA" w:eastAsia="ko-KR"/>
              </w:rPr>
            </w:pPr>
            <w:r w:rsidRPr="00A3122B">
              <w:rPr>
                <w:lang w:val="en-CA"/>
              </w:rPr>
              <w:t>ue(v)</w:t>
            </w:r>
          </w:p>
        </w:tc>
      </w:tr>
      <w:tr w:rsidR="00FE0076" w:rsidRPr="00A3122B" w14:paraId="33C5C6C6" w14:textId="77777777" w:rsidTr="00126CD8">
        <w:trPr>
          <w:cantSplit/>
          <w:trHeight w:val="289"/>
          <w:jc w:val="center"/>
        </w:trPr>
        <w:tc>
          <w:tcPr>
            <w:tcW w:w="7920" w:type="dxa"/>
          </w:tcPr>
          <w:p w14:paraId="7B509353"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num_tile_rows_minus1</w:t>
            </w:r>
          </w:p>
        </w:tc>
        <w:tc>
          <w:tcPr>
            <w:tcW w:w="1157" w:type="dxa"/>
          </w:tcPr>
          <w:p w14:paraId="5D30CA17" w14:textId="77777777" w:rsidR="00FE0076" w:rsidRPr="00A3122B" w:rsidRDefault="00FE0076" w:rsidP="00126CD8">
            <w:pPr>
              <w:pStyle w:val="tablecell"/>
              <w:keepLines w:val="0"/>
              <w:rPr>
                <w:lang w:val="en-CA" w:eastAsia="ko-KR"/>
              </w:rPr>
            </w:pPr>
            <w:r w:rsidRPr="00A3122B">
              <w:rPr>
                <w:lang w:val="en-CA"/>
              </w:rPr>
              <w:t>ue(v)</w:t>
            </w:r>
          </w:p>
        </w:tc>
      </w:tr>
      <w:tr w:rsidR="00FE0076" w:rsidRPr="00A3122B" w14:paraId="6E1D7515" w14:textId="77777777" w:rsidTr="00126CD8">
        <w:trPr>
          <w:cantSplit/>
          <w:trHeight w:val="289"/>
          <w:jc w:val="center"/>
        </w:trPr>
        <w:tc>
          <w:tcPr>
            <w:tcW w:w="7920" w:type="dxa"/>
          </w:tcPr>
          <w:p w14:paraId="45675B6B"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uniform_spacing_flag</w:t>
            </w:r>
          </w:p>
        </w:tc>
        <w:tc>
          <w:tcPr>
            <w:tcW w:w="1157" w:type="dxa"/>
          </w:tcPr>
          <w:p w14:paraId="292AE845" w14:textId="77777777" w:rsidR="00FE0076" w:rsidRPr="00A3122B" w:rsidRDefault="00FE0076" w:rsidP="00126CD8">
            <w:pPr>
              <w:pStyle w:val="tablecell"/>
              <w:keepLines w:val="0"/>
              <w:rPr>
                <w:lang w:val="en-CA" w:eastAsia="ko-KR"/>
              </w:rPr>
            </w:pPr>
            <w:r w:rsidRPr="00A3122B">
              <w:rPr>
                <w:lang w:val="en-CA"/>
              </w:rPr>
              <w:t>u(1)</w:t>
            </w:r>
          </w:p>
        </w:tc>
      </w:tr>
      <w:tr w:rsidR="00FE0076" w:rsidRPr="00A3122B" w14:paraId="623CBDBC" w14:textId="77777777" w:rsidTr="00126CD8">
        <w:trPr>
          <w:cantSplit/>
          <w:trHeight w:val="289"/>
          <w:jc w:val="center"/>
        </w:trPr>
        <w:tc>
          <w:tcPr>
            <w:tcW w:w="7920" w:type="dxa"/>
          </w:tcPr>
          <w:p w14:paraId="7B21948C"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if( !uniform_spacing_flag ) {</w:t>
            </w:r>
          </w:p>
        </w:tc>
        <w:tc>
          <w:tcPr>
            <w:tcW w:w="1157" w:type="dxa"/>
          </w:tcPr>
          <w:p w14:paraId="524CAAAE" w14:textId="77777777" w:rsidR="00FE0076" w:rsidRPr="00A3122B" w:rsidRDefault="00FE0076" w:rsidP="00126CD8">
            <w:pPr>
              <w:pStyle w:val="tablecell"/>
              <w:keepLines w:val="0"/>
              <w:rPr>
                <w:lang w:val="en-CA" w:eastAsia="ko-KR"/>
              </w:rPr>
            </w:pPr>
          </w:p>
        </w:tc>
      </w:tr>
      <w:tr w:rsidR="00FE0076" w:rsidRPr="00A3122B" w14:paraId="14433699" w14:textId="77777777" w:rsidTr="00126CD8">
        <w:trPr>
          <w:cantSplit/>
          <w:trHeight w:val="289"/>
          <w:jc w:val="center"/>
        </w:trPr>
        <w:tc>
          <w:tcPr>
            <w:tcW w:w="7920" w:type="dxa"/>
          </w:tcPr>
          <w:p w14:paraId="4F47BE0C"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num_tile_columns_minus1; i++ )</w:t>
            </w:r>
          </w:p>
        </w:tc>
        <w:tc>
          <w:tcPr>
            <w:tcW w:w="1157" w:type="dxa"/>
          </w:tcPr>
          <w:p w14:paraId="0E52A9A7" w14:textId="77777777" w:rsidR="00FE0076" w:rsidRPr="00A3122B" w:rsidRDefault="00FE0076" w:rsidP="00126CD8">
            <w:pPr>
              <w:pStyle w:val="tablecell"/>
              <w:keepLines w:val="0"/>
              <w:rPr>
                <w:lang w:val="en-CA" w:eastAsia="ko-KR"/>
              </w:rPr>
            </w:pPr>
          </w:p>
        </w:tc>
      </w:tr>
      <w:tr w:rsidR="00FE0076" w:rsidRPr="00A3122B" w14:paraId="1B9ECEF1" w14:textId="77777777" w:rsidTr="00126CD8">
        <w:trPr>
          <w:cantSplit/>
          <w:trHeight w:val="289"/>
          <w:jc w:val="center"/>
        </w:trPr>
        <w:tc>
          <w:tcPr>
            <w:tcW w:w="7920" w:type="dxa"/>
          </w:tcPr>
          <w:p w14:paraId="719257A2"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column_width_minus1</w:t>
            </w:r>
            <w:r w:rsidRPr="00A3122B">
              <w:rPr>
                <w:rFonts w:ascii="Times New Roman" w:hAnsi="Times New Roman"/>
                <w:lang w:val="en-CA"/>
              </w:rPr>
              <w:t>[ i ]</w:t>
            </w:r>
          </w:p>
        </w:tc>
        <w:tc>
          <w:tcPr>
            <w:tcW w:w="1157" w:type="dxa"/>
          </w:tcPr>
          <w:p w14:paraId="1638C9B4" w14:textId="77777777" w:rsidR="00FE0076" w:rsidRPr="00A3122B" w:rsidRDefault="00FE0076" w:rsidP="00126CD8">
            <w:pPr>
              <w:pStyle w:val="tablecell"/>
              <w:keepLines w:val="0"/>
              <w:rPr>
                <w:lang w:val="en-CA" w:eastAsia="ko-KR"/>
              </w:rPr>
            </w:pPr>
            <w:r w:rsidRPr="00A3122B">
              <w:rPr>
                <w:lang w:val="en-CA"/>
              </w:rPr>
              <w:t>ue(v)</w:t>
            </w:r>
          </w:p>
        </w:tc>
      </w:tr>
      <w:tr w:rsidR="00FE0076" w:rsidRPr="00A3122B" w14:paraId="5CDFB39C" w14:textId="77777777" w:rsidTr="00126CD8">
        <w:trPr>
          <w:cantSplit/>
          <w:trHeight w:val="289"/>
          <w:jc w:val="center"/>
        </w:trPr>
        <w:tc>
          <w:tcPr>
            <w:tcW w:w="7920" w:type="dxa"/>
          </w:tcPr>
          <w:p w14:paraId="3675B125"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num_tile_rows_minus1; i++ )</w:t>
            </w:r>
          </w:p>
        </w:tc>
        <w:tc>
          <w:tcPr>
            <w:tcW w:w="1157" w:type="dxa"/>
          </w:tcPr>
          <w:p w14:paraId="5C1997C1" w14:textId="77777777" w:rsidR="00FE0076" w:rsidRPr="00A3122B" w:rsidRDefault="00FE0076" w:rsidP="00126CD8">
            <w:pPr>
              <w:pStyle w:val="tablecell"/>
              <w:keepLines w:val="0"/>
              <w:rPr>
                <w:lang w:val="en-CA" w:eastAsia="ko-KR"/>
              </w:rPr>
            </w:pPr>
          </w:p>
        </w:tc>
      </w:tr>
      <w:tr w:rsidR="00FE0076" w:rsidRPr="00A3122B" w14:paraId="2AA002DB" w14:textId="77777777" w:rsidTr="00126CD8">
        <w:trPr>
          <w:cantSplit/>
          <w:trHeight w:val="289"/>
          <w:jc w:val="center"/>
        </w:trPr>
        <w:tc>
          <w:tcPr>
            <w:tcW w:w="7920" w:type="dxa"/>
          </w:tcPr>
          <w:p w14:paraId="0CFA421D"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row_height_minus1</w:t>
            </w:r>
            <w:r w:rsidRPr="00A3122B">
              <w:rPr>
                <w:rFonts w:ascii="Times New Roman" w:hAnsi="Times New Roman"/>
                <w:lang w:val="en-CA"/>
              </w:rPr>
              <w:t>[ i ]</w:t>
            </w:r>
          </w:p>
        </w:tc>
        <w:tc>
          <w:tcPr>
            <w:tcW w:w="1157" w:type="dxa"/>
          </w:tcPr>
          <w:p w14:paraId="77C70F39" w14:textId="77777777" w:rsidR="00FE0076" w:rsidRPr="00A3122B" w:rsidRDefault="00FE0076" w:rsidP="00126CD8">
            <w:pPr>
              <w:pStyle w:val="tablecell"/>
              <w:keepLines w:val="0"/>
              <w:rPr>
                <w:lang w:val="en-CA" w:eastAsia="ko-KR"/>
              </w:rPr>
            </w:pPr>
            <w:r w:rsidRPr="00A3122B">
              <w:rPr>
                <w:lang w:val="en-CA"/>
              </w:rPr>
              <w:t>ue(v)</w:t>
            </w:r>
          </w:p>
        </w:tc>
      </w:tr>
      <w:tr w:rsidR="00FE0076" w:rsidRPr="00A3122B" w14:paraId="24A9506D" w14:textId="77777777" w:rsidTr="00126CD8">
        <w:trPr>
          <w:cantSplit/>
          <w:trHeight w:val="289"/>
          <w:jc w:val="center"/>
        </w:trPr>
        <w:tc>
          <w:tcPr>
            <w:tcW w:w="7920" w:type="dxa"/>
          </w:tcPr>
          <w:p w14:paraId="579A5CDB"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w:t>
            </w:r>
          </w:p>
        </w:tc>
        <w:tc>
          <w:tcPr>
            <w:tcW w:w="1157" w:type="dxa"/>
          </w:tcPr>
          <w:p w14:paraId="57E91A78" w14:textId="77777777" w:rsidR="00FE0076" w:rsidRPr="00A3122B" w:rsidRDefault="00FE0076" w:rsidP="00126CD8">
            <w:pPr>
              <w:pStyle w:val="tablecell"/>
              <w:keepLines w:val="0"/>
              <w:rPr>
                <w:lang w:val="en-CA" w:eastAsia="ko-KR"/>
              </w:rPr>
            </w:pPr>
          </w:p>
        </w:tc>
      </w:tr>
      <w:tr w:rsidR="00FE0076" w:rsidRPr="00A3122B" w14:paraId="6D8CF119" w14:textId="77777777" w:rsidTr="00126CD8">
        <w:trPr>
          <w:cantSplit/>
          <w:trHeight w:val="289"/>
          <w:jc w:val="center"/>
        </w:trPr>
        <w:tc>
          <w:tcPr>
            <w:tcW w:w="7920" w:type="dxa"/>
          </w:tcPr>
          <w:p w14:paraId="0E7F2F7B" w14:textId="77777777"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loop_filter_across_tiles_enabled_flag</w:t>
            </w:r>
          </w:p>
        </w:tc>
        <w:tc>
          <w:tcPr>
            <w:tcW w:w="1157" w:type="dxa"/>
          </w:tcPr>
          <w:p w14:paraId="404D38E8" w14:textId="77777777" w:rsidR="00FE0076" w:rsidRPr="00A3122B" w:rsidRDefault="00FE0076" w:rsidP="00126CD8">
            <w:pPr>
              <w:pStyle w:val="tablecell"/>
              <w:keepLines w:val="0"/>
              <w:rPr>
                <w:lang w:val="en-CA" w:eastAsia="ko-KR"/>
              </w:rPr>
            </w:pPr>
            <w:r w:rsidRPr="00A3122B">
              <w:rPr>
                <w:lang w:val="en-CA" w:eastAsia="ko-KR"/>
              </w:rPr>
              <w:t>u(1)</w:t>
            </w:r>
          </w:p>
        </w:tc>
      </w:tr>
      <w:tr w:rsidR="00FE0076" w:rsidRPr="00A3122B" w14:paraId="0CCD247F" w14:textId="77777777" w:rsidTr="00126CD8">
        <w:trPr>
          <w:cantSplit/>
          <w:trHeight w:val="289"/>
          <w:jc w:val="center"/>
        </w:trPr>
        <w:tc>
          <w:tcPr>
            <w:tcW w:w="7920" w:type="dxa"/>
          </w:tcPr>
          <w:p w14:paraId="530A3D99" w14:textId="77777777"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Cs/>
                <w:lang w:val="en-CA" w:eastAsia="ko-KR"/>
              </w:rPr>
              <w:tab/>
              <w:t>}</w:t>
            </w:r>
          </w:p>
        </w:tc>
        <w:tc>
          <w:tcPr>
            <w:tcW w:w="1157" w:type="dxa"/>
          </w:tcPr>
          <w:p w14:paraId="4AE9F79D" w14:textId="77777777" w:rsidR="00FE0076" w:rsidRPr="00A3122B" w:rsidRDefault="00FE0076" w:rsidP="00126CD8">
            <w:pPr>
              <w:pStyle w:val="tablecell"/>
              <w:keepLines w:val="0"/>
              <w:rPr>
                <w:lang w:val="en-CA" w:eastAsia="ko-KR"/>
              </w:rPr>
            </w:pPr>
          </w:p>
        </w:tc>
      </w:tr>
      <w:tr w:rsidR="00FE0076" w:rsidRPr="00A3122B" w14:paraId="48DDCE4B"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34FDC32D" w14:textId="77777777"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
                <w:bCs/>
                <w:lang w:val="en-CA"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14:paraId="0635612E" w14:textId="77777777" w:rsidR="00FE0076" w:rsidRPr="00A3122B" w:rsidRDefault="00FE0076" w:rsidP="00126CD8">
            <w:pPr>
              <w:pStyle w:val="tablecell"/>
              <w:keepLines w:val="0"/>
              <w:rPr>
                <w:lang w:val="en-CA" w:eastAsia="ko-KR"/>
              </w:rPr>
            </w:pPr>
            <w:r w:rsidRPr="00A3122B">
              <w:rPr>
                <w:lang w:val="en-CA" w:eastAsia="ko-KR"/>
              </w:rPr>
              <w:t>u(1)</w:t>
            </w:r>
          </w:p>
        </w:tc>
      </w:tr>
      <w:tr w:rsidR="00FE0076" w:rsidRPr="00A3122B" w14:paraId="583312E2" w14:textId="77777777" w:rsidTr="00126CD8">
        <w:trPr>
          <w:cantSplit/>
          <w:trHeight w:val="289"/>
          <w:jc w:val="center"/>
        </w:trPr>
        <w:tc>
          <w:tcPr>
            <w:tcW w:w="7920" w:type="dxa"/>
          </w:tcPr>
          <w:p w14:paraId="003FF003" w14:textId="77777777"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
                <w:bCs/>
                <w:lang w:val="en-CA" w:eastAsia="ko-KR"/>
              </w:rPr>
              <w:tab/>
            </w:r>
            <w:r w:rsidRPr="00A3122B">
              <w:rPr>
                <w:rFonts w:ascii="Times New Roman" w:hAnsi="Times New Roman"/>
                <w:b/>
                <w:bCs/>
                <w:lang w:val="en-CA"/>
              </w:rPr>
              <w:t>deblocking_filter_control_present_flag</w:t>
            </w:r>
          </w:p>
        </w:tc>
        <w:tc>
          <w:tcPr>
            <w:tcW w:w="1157" w:type="dxa"/>
          </w:tcPr>
          <w:p w14:paraId="2FE7519F" w14:textId="77777777" w:rsidR="00FE0076" w:rsidRPr="00A3122B" w:rsidRDefault="00FE0076" w:rsidP="00126CD8">
            <w:pPr>
              <w:pStyle w:val="tablecell"/>
              <w:keepLines w:val="0"/>
              <w:rPr>
                <w:lang w:val="en-CA" w:eastAsia="ko-KR"/>
              </w:rPr>
            </w:pPr>
            <w:r w:rsidRPr="00A3122B">
              <w:rPr>
                <w:lang w:val="en-CA"/>
              </w:rPr>
              <w:t>u(1)</w:t>
            </w:r>
          </w:p>
        </w:tc>
      </w:tr>
      <w:tr w:rsidR="00FE0076" w:rsidRPr="00A3122B" w14:paraId="01FE36BC" w14:textId="77777777" w:rsidTr="00126CD8">
        <w:trPr>
          <w:cantSplit/>
          <w:trHeight w:val="289"/>
          <w:jc w:val="center"/>
        </w:trPr>
        <w:tc>
          <w:tcPr>
            <w:tcW w:w="7920" w:type="dxa"/>
          </w:tcPr>
          <w:p w14:paraId="3A685353"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if( deblocking_filter_control_present_flag ) {</w:t>
            </w:r>
          </w:p>
        </w:tc>
        <w:tc>
          <w:tcPr>
            <w:tcW w:w="1157" w:type="dxa"/>
          </w:tcPr>
          <w:p w14:paraId="4F516E38" w14:textId="77777777" w:rsidR="00FE0076" w:rsidRPr="00A3122B" w:rsidRDefault="00FE0076" w:rsidP="00126CD8">
            <w:pPr>
              <w:pStyle w:val="tablecell"/>
              <w:keepLines w:val="0"/>
              <w:rPr>
                <w:lang w:val="en-CA"/>
              </w:rPr>
            </w:pPr>
          </w:p>
        </w:tc>
      </w:tr>
      <w:tr w:rsidR="00FE0076" w:rsidRPr="00A3122B" w14:paraId="1FC8B66B" w14:textId="77777777" w:rsidTr="00126CD8">
        <w:trPr>
          <w:cantSplit/>
          <w:trHeight w:val="289"/>
          <w:jc w:val="center"/>
        </w:trPr>
        <w:tc>
          <w:tcPr>
            <w:tcW w:w="7920" w:type="dxa"/>
          </w:tcPr>
          <w:p w14:paraId="10867C5A"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deblocking_filter_override_enabled_flag</w:t>
            </w:r>
          </w:p>
        </w:tc>
        <w:tc>
          <w:tcPr>
            <w:tcW w:w="1157" w:type="dxa"/>
          </w:tcPr>
          <w:p w14:paraId="125D4910" w14:textId="77777777" w:rsidR="00FE0076" w:rsidRPr="00A3122B" w:rsidRDefault="00FE0076" w:rsidP="00126CD8">
            <w:pPr>
              <w:pStyle w:val="tablecell"/>
              <w:keepLines w:val="0"/>
              <w:rPr>
                <w:lang w:val="en-CA"/>
              </w:rPr>
            </w:pPr>
            <w:r w:rsidRPr="00A3122B">
              <w:rPr>
                <w:lang w:val="en-CA" w:eastAsia="ko-KR"/>
              </w:rPr>
              <w:t>u(1)</w:t>
            </w:r>
          </w:p>
        </w:tc>
      </w:tr>
      <w:tr w:rsidR="00FE0076" w:rsidRPr="00A3122B" w14:paraId="45BD0469" w14:textId="77777777" w:rsidTr="00126CD8">
        <w:trPr>
          <w:cantSplit/>
          <w:trHeight w:val="289"/>
          <w:jc w:val="center"/>
        </w:trPr>
        <w:tc>
          <w:tcPr>
            <w:tcW w:w="7920" w:type="dxa"/>
          </w:tcPr>
          <w:p w14:paraId="720AE4E9"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pps_deblocking_filter_disabled_flag</w:t>
            </w:r>
          </w:p>
        </w:tc>
        <w:tc>
          <w:tcPr>
            <w:tcW w:w="1157" w:type="dxa"/>
          </w:tcPr>
          <w:p w14:paraId="26FCA7C5" w14:textId="77777777" w:rsidR="00FE0076" w:rsidRPr="00A3122B" w:rsidRDefault="00FE0076" w:rsidP="00126CD8">
            <w:pPr>
              <w:pStyle w:val="tablecell"/>
              <w:keepLines w:val="0"/>
              <w:rPr>
                <w:lang w:val="en-CA"/>
              </w:rPr>
            </w:pPr>
            <w:r w:rsidRPr="00A3122B">
              <w:rPr>
                <w:lang w:val="en-CA" w:eastAsia="ko-KR"/>
              </w:rPr>
              <w:t>u(1)</w:t>
            </w:r>
          </w:p>
        </w:tc>
      </w:tr>
      <w:tr w:rsidR="00FE0076" w:rsidRPr="00A3122B" w14:paraId="4EDE9F7C" w14:textId="77777777" w:rsidTr="00126CD8">
        <w:trPr>
          <w:cantSplit/>
          <w:trHeight w:val="289"/>
          <w:jc w:val="center"/>
        </w:trPr>
        <w:tc>
          <w:tcPr>
            <w:tcW w:w="7920" w:type="dxa"/>
          </w:tcPr>
          <w:p w14:paraId="7F5F13CC"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!pps_deblocking_filter_disabled_flag ) {</w:t>
            </w:r>
          </w:p>
        </w:tc>
        <w:tc>
          <w:tcPr>
            <w:tcW w:w="1157" w:type="dxa"/>
          </w:tcPr>
          <w:p w14:paraId="7D876946" w14:textId="77777777" w:rsidR="00FE0076" w:rsidRPr="00A3122B" w:rsidRDefault="00FE0076" w:rsidP="00126CD8">
            <w:pPr>
              <w:pStyle w:val="tablecell"/>
              <w:keepLines w:val="0"/>
              <w:rPr>
                <w:lang w:val="en-CA"/>
              </w:rPr>
            </w:pPr>
          </w:p>
        </w:tc>
      </w:tr>
      <w:tr w:rsidR="00FE0076" w:rsidRPr="00A3122B" w14:paraId="56DC3A23" w14:textId="77777777" w:rsidTr="00126CD8">
        <w:trPr>
          <w:cantSplit/>
          <w:trHeight w:val="289"/>
          <w:jc w:val="center"/>
        </w:trPr>
        <w:tc>
          <w:tcPr>
            <w:tcW w:w="7920" w:type="dxa"/>
          </w:tcPr>
          <w:p w14:paraId="4D993808"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pps_beta_offset_div2</w:t>
            </w:r>
          </w:p>
        </w:tc>
        <w:tc>
          <w:tcPr>
            <w:tcW w:w="1157" w:type="dxa"/>
          </w:tcPr>
          <w:p w14:paraId="0A075889" w14:textId="77777777" w:rsidR="00FE0076" w:rsidRPr="00A3122B" w:rsidRDefault="00FE0076" w:rsidP="00126CD8">
            <w:pPr>
              <w:pStyle w:val="tablecell"/>
              <w:keepLines w:val="0"/>
              <w:rPr>
                <w:lang w:val="en-CA"/>
              </w:rPr>
            </w:pPr>
            <w:r w:rsidRPr="00A3122B">
              <w:rPr>
                <w:lang w:val="en-CA" w:eastAsia="ko-KR"/>
              </w:rPr>
              <w:t>se(v)</w:t>
            </w:r>
          </w:p>
        </w:tc>
      </w:tr>
      <w:tr w:rsidR="00FE0076" w:rsidRPr="00A3122B" w14:paraId="70DD467C" w14:textId="77777777" w:rsidTr="00126CD8">
        <w:trPr>
          <w:cantSplit/>
          <w:trHeight w:val="289"/>
          <w:jc w:val="center"/>
        </w:trPr>
        <w:tc>
          <w:tcPr>
            <w:tcW w:w="7920" w:type="dxa"/>
          </w:tcPr>
          <w:p w14:paraId="59AF3DA9"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pps_tc_offset_div2</w:t>
            </w:r>
          </w:p>
        </w:tc>
        <w:tc>
          <w:tcPr>
            <w:tcW w:w="1157" w:type="dxa"/>
          </w:tcPr>
          <w:p w14:paraId="32DD5A48" w14:textId="77777777" w:rsidR="00FE0076" w:rsidRPr="00A3122B" w:rsidRDefault="00FE0076" w:rsidP="00126CD8">
            <w:pPr>
              <w:pStyle w:val="tablecell"/>
              <w:keepLines w:val="0"/>
              <w:rPr>
                <w:lang w:val="en-CA"/>
              </w:rPr>
            </w:pPr>
            <w:r w:rsidRPr="00A3122B">
              <w:rPr>
                <w:lang w:val="en-CA" w:eastAsia="ko-KR"/>
              </w:rPr>
              <w:t>se(v)</w:t>
            </w:r>
          </w:p>
        </w:tc>
      </w:tr>
      <w:tr w:rsidR="00FE0076" w:rsidRPr="00A3122B" w14:paraId="202A278E" w14:textId="77777777" w:rsidTr="00126CD8">
        <w:trPr>
          <w:cantSplit/>
          <w:trHeight w:val="289"/>
          <w:jc w:val="center"/>
        </w:trPr>
        <w:tc>
          <w:tcPr>
            <w:tcW w:w="7920" w:type="dxa"/>
          </w:tcPr>
          <w:p w14:paraId="73E5E414"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7" w:type="dxa"/>
          </w:tcPr>
          <w:p w14:paraId="556BB5CC" w14:textId="77777777" w:rsidR="00FE0076" w:rsidRPr="00A3122B" w:rsidRDefault="00FE0076" w:rsidP="00126CD8">
            <w:pPr>
              <w:pStyle w:val="tablecell"/>
              <w:keepLines w:val="0"/>
              <w:rPr>
                <w:lang w:val="en-CA"/>
              </w:rPr>
            </w:pPr>
          </w:p>
        </w:tc>
      </w:tr>
      <w:tr w:rsidR="00FE0076" w:rsidRPr="00A3122B" w14:paraId="6CF065BF" w14:textId="77777777" w:rsidTr="00126CD8">
        <w:trPr>
          <w:cantSplit/>
          <w:trHeight w:val="289"/>
          <w:jc w:val="center"/>
        </w:trPr>
        <w:tc>
          <w:tcPr>
            <w:tcW w:w="7920" w:type="dxa"/>
          </w:tcPr>
          <w:p w14:paraId="0C3C4144"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w:t>
            </w:r>
          </w:p>
        </w:tc>
        <w:tc>
          <w:tcPr>
            <w:tcW w:w="1157" w:type="dxa"/>
          </w:tcPr>
          <w:p w14:paraId="7EA07689" w14:textId="77777777" w:rsidR="00FE0076" w:rsidRPr="00A3122B" w:rsidRDefault="00FE0076" w:rsidP="00126CD8">
            <w:pPr>
              <w:pStyle w:val="tablecell"/>
              <w:keepLines w:val="0"/>
              <w:rPr>
                <w:lang w:val="en-CA"/>
              </w:rPr>
            </w:pPr>
          </w:p>
        </w:tc>
      </w:tr>
      <w:tr w:rsidR="00FE0076" w:rsidRPr="00A3122B" w14:paraId="74E2B0B9" w14:textId="77777777" w:rsidTr="00126CD8">
        <w:trPr>
          <w:cantSplit/>
          <w:jc w:val="center"/>
        </w:trPr>
        <w:tc>
          <w:tcPr>
            <w:tcW w:w="7920" w:type="dxa"/>
          </w:tcPr>
          <w:p w14:paraId="5D7C3384" w14:textId="77777777"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Cs/>
                <w:lang w:val="en-CA"/>
              </w:rPr>
              <w:lastRenderedPageBreak/>
              <w:tab/>
            </w:r>
            <w:r w:rsidRPr="00A3122B">
              <w:rPr>
                <w:rFonts w:ascii="Times New Roman" w:hAnsi="Times New Roman"/>
                <w:bCs/>
                <w:highlight w:val="cyan"/>
                <w:lang w:val="en-CA"/>
              </w:rPr>
              <w:t>if( nuh_layer_id &gt; 0 )</w:t>
            </w:r>
          </w:p>
        </w:tc>
        <w:tc>
          <w:tcPr>
            <w:tcW w:w="1157" w:type="dxa"/>
          </w:tcPr>
          <w:p w14:paraId="00D134C9" w14:textId="77777777" w:rsidR="00FE0076" w:rsidRPr="00A3122B" w:rsidRDefault="00FE0076" w:rsidP="00126CD8">
            <w:pPr>
              <w:pStyle w:val="tablecell"/>
              <w:keepLines w:val="0"/>
              <w:rPr>
                <w:highlight w:val="cyan"/>
                <w:lang w:val="en-CA"/>
              </w:rPr>
            </w:pPr>
          </w:p>
        </w:tc>
      </w:tr>
      <w:tr w:rsidR="00FE0076" w:rsidRPr="00A3122B" w14:paraId="1FA4706D" w14:textId="77777777" w:rsidTr="00126CD8">
        <w:trPr>
          <w:cantSplit/>
          <w:jc w:val="center"/>
        </w:trPr>
        <w:tc>
          <w:tcPr>
            <w:tcW w:w="7920" w:type="dxa"/>
          </w:tcPr>
          <w:p w14:paraId="37A2A1C5"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pps_infer_scaling_list_flag</w:t>
            </w:r>
          </w:p>
        </w:tc>
        <w:tc>
          <w:tcPr>
            <w:tcW w:w="1157" w:type="dxa"/>
          </w:tcPr>
          <w:p w14:paraId="7524CB9E" w14:textId="77777777" w:rsidR="00FE0076" w:rsidRPr="00A3122B" w:rsidRDefault="00FE0076" w:rsidP="00126CD8">
            <w:pPr>
              <w:pStyle w:val="tablecell"/>
              <w:keepLines w:val="0"/>
              <w:rPr>
                <w:rFonts w:eastAsia="MS Mincho"/>
                <w:lang w:val="en-CA" w:eastAsia="ja-JP"/>
              </w:rPr>
            </w:pPr>
            <w:r w:rsidRPr="00A3122B">
              <w:rPr>
                <w:highlight w:val="cyan"/>
                <w:lang w:val="en-CA"/>
              </w:rPr>
              <w:t>u(1)</w:t>
            </w:r>
          </w:p>
        </w:tc>
      </w:tr>
      <w:tr w:rsidR="00FE0076" w:rsidRPr="00A3122B" w14:paraId="28EA78BC" w14:textId="77777777" w:rsidTr="00126CD8">
        <w:trPr>
          <w:cantSplit/>
          <w:jc w:val="center"/>
        </w:trPr>
        <w:tc>
          <w:tcPr>
            <w:tcW w:w="7920" w:type="dxa"/>
          </w:tcPr>
          <w:p w14:paraId="0279BB2D"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if( pps_infer_scaling_list_flag )</w:t>
            </w:r>
          </w:p>
        </w:tc>
        <w:tc>
          <w:tcPr>
            <w:tcW w:w="1157" w:type="dxa"/>
          </w:tcPr>
          <w:p w14:paraId="130E5BF5" w14:textId="77777777" w:rsidR="00FE0076" w:rsidRPr="00A3122B" w:rsidRDefault="00FE0076" w:rsidP="00126CD8">
            <w:pPr>
              <w:pStyle w:val="tablecell"/>
              <w:keepLines w:val="0"/>
              <w:rPr>
                <w:rFonts w:eastAsia="MS Mincho"/>
                <w:lang w:val="en-CA" w:eastAsia="ja-JP"/>
              </w:rPr>
            </w:pPr>
          </w:p>
        </w:tc>
      </w:tr>
      <w:tr w:rsidR="00FE0076" w:rsidRPr="00A3122B" w14:paraId="53808D68" w14:textId="77777777" w:rsidTr="00126CD8">
        <w:trPr>
          <w:cantSplit/>
          <w:jc w:val="center"/>
        </w:trPr>
        <w:tc>
          <w:tcPr>
            <w:tcW w:w="7920" w:type="dxa"/>
          </w:tcPr>
          <w:p w14:paraId="46268DA7"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pps_scaling_list_ref_layer_id</w:t>
            </w:r>
          </w:p>
        </w:tc>
        <w:tc>
          <w:tcPr>
            <w:tcW w:w="1157" w:type="dxa"/>
          </w:tcPr>
          <w:p w14:paraId="501512D6" w14:textId="77777777" w:rsidR="00FE0076" w:rsidRPr="00A3122B" w:rsidRDefault="00FE0076" w:rsidP="00126CD8">
            <w:pPr>
              <w:pStyle w:val="tablecell"/>
              <w:keepLines w:val="0"/>
              <w:rPr>
                <w:rFonts w:eastAsia="MS Mincho"/>
                <w:lang w:val="en-CA" w:eastAsia="ja-JP"/>
              </w:rPr>
            </w:pPr>
            <w:r w:rsidRPr="00A3122B">
              <w:rPr>
                <w:highlight w:val="cyan"/>
                <w:lang w:val="en-CA"/>
              </w:rPr>
              <w:t>u(6)</w:t>
            </w:r>
          </w:p>
        </w:tc>
      </w:tr>
      <w:tr w:rsidR="00FE0076" w:rsidRPr="00A3122B" w14:paraId="52268FFD" w14:textId="77777777" w:rsidTr="00126CD8">
        <w:trPr>
          <w:cantSplit/>
          <w:jc w:val="center"/>
        </w:trPr>
        <w:tc>
          <w:tcPr>
            <w:tcW w:w="7920" w:type="dxa"/>
          </w:tcPr>
          <w:p w14:paraId="05BDBDAE"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else {</w:t>
            </w:r>
          </w:p>
        </w:tc>
        <w:tc>
          <w:tcPr>
            <w:tcW w:w="1157" w:type="dxa"/>
          </w:tcPr>
          <w:p w14:paraId="5B226917" w14:textId="77777777" w:rsidR="00FE0076" w:rsidRPr="00A3122B" w:rsidRDefault="00FE0076" w:rsidP="00126CD8">
            <w:pPr>
              <w:pStyle w:val="tablecell"/>
              <w:keepLines w:val="0"/>
              <w:rPr>
                <w:rFonts w:eastAsia="MS Mincho"/>
                <w:lang w:val="en-CA" w:eastAsia="ja-JP"/>
              </w:rPr>
            </w:pPr>
          </w:p>
        </w:tc>
      </w:tr>
      <w:tr w:rsidR="00FE0076" w:rsidRPr="00A3122B" w14:paraId="691744E9" w14:textId="77777777" w:rsidTr="00126CD8">
        <w:trPr>
          <w:cantSplit/>
          <w:trHeight w:val="289"/>
          <w:jc w:val="center"/>
        </w:trPr>
        <w:tc>
          <w:tcPr>
            <w:tcW w:w="7920" w:type="dxa"/>
          </w:tcPr>
          <w:p w14:paraId="2C6EC7AF"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MS Mincho" w:hAnsi="Times New Roman"/>
                <w:b/>
                <w:bCs/>
                <w:lang w:val="en-CA" w:eastAsia="ja-JP"/>
              </w:rPr>
              <w:t>pps_scaling_list_data_present_flag</w:t>
            </w:r>
          </w:p>
        </w:tc>
        <w:tc>
          <w:tcPr>
            <w:tcW w:w="1157" w:type="dxa"/>
          </w:tcPr>
          <w:p w14:paraId="30EF5832" w14:textId="77777777" w:rsidR="00FE0076" w:rsidRPr="00A3122B" w:rsidRDefault="00FE0076" w:rsidP="00126CD8">
            <w:pPr>
              <w:pStyle w:val="tablecell"/>
              <w:keepLines w:val="0"/>
              <w:rPr>
                <w:lang w:val="en-CA"/>
              </w:rPr>
            </w:pPr>
            <w:r w:rsidRPr="00A3122B">
              <w:rPr>
                <w:rFonts w:eastAsia="MS Mincho"/>
                <w:lang w:val="en-CA" w:eastAsia="ja-JP"/>
              </w:rPr>
              <w:t>u(1)</w:t>
            </w:r>
          </w:p>
        </w:tc>
      </w:tr>
      <w:tr w:rsidR="00FE0076" w:rsidRPr="00A3122B" w14:paraId="2ED7359D" w14:textId="77777777" w:rsidTr="00126CD8">
        <w:trPr>
          <w:cantSplit/>
          <w:trHeight w:val="289"/>
          <w:jc w:val="center"/>
        </w:trPr>
        <w:tc>
          <w:tcPr>
            <w:tcW w:w="7920" w:type="dxa"/>
          </w:tcPr>
          <w:p w14:paraId="3CBB9B2D"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pps_</w:t>
            </w:r>
            <w:r w:rsidRPr="00A3122B">
              <w:rPr>
                <w:rFonts w:ascii="Times New Roman" w:eastAsia="MS Mincho" w:hAnsi="Times New Roman"/>
                <w:bCs/>
                <w:lang w:val="en-CA" w:eastAsia="ja-JP"/>
              </w:rPr>
              <w:t>scaling_list_data_present</w:t>
            </w:r>
            <w:r w:rsidRPr="00A3122B">
              <w:rPr>
                <w:rFonts w:ascii="Times New Roman" w:eastAsia="Times New Roman" w:hAnsi="Times New Roman"/>
                <w:bCs/>
                <w:lang w:val="en-CA" w:eastAsia="zh-TW"/>
              </w:rPr>
              <w:t>_flag )</w:t>
            </w:r>
          </w:p>
        </w:tc>
        <w:tc>
          <w:tcPr>
            <w:tcW w:w="1157" w:type="dxa"/>
          </w:tcPr>
          <w:p w14:paraId="043CE2D8" w14:textId="77777777" w:rsidR="00FE0076" w:rsidRPr="00A3122B" w:rsidRDefault="00FE0076" w:rsidP="00126CD8">
            <w:pPr>
              <w:pStyle w:val="tablecell"/>
              <w:keepLines w:val="0"/>
              <w:rPr>
                <w:lang w:val="en-CA"/>
              </w:rPr>
            </w:pPr>
          </w:p>
        </w:tc>
      </w:tr>
      <w:tr w:rsidR="00FE0076" w:rsidRPr="00A3122B" w14:paraId="14A0917D" w14:textId="77777777" w:rsidTr="00126CD8">
        <w:trPr>
          <w:cantSplit/>
          <w:trHeight w:val="289"/>
          <w:jc w:val="center"/>
        </w:trPr>
        <w:tc>
          <w:tcPr>
            <w:tcW w:w="7920" w:type="dxa"/>
          </w:tcPr>
          <w:p w14:paraId="113083E8"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MS Mincho" w:hAnsi="Times New Roman"/>
                <w:bCs/>
                <w:lang w:val="en-CA" w:eastAsia="ja-JP"/>
              </w:rPr>
              <w:t>scaling_list</w:t>
            </w:r>
            <w:r w:rsidRPr="00A3122B">
              <w:rPr>
                <w:rFonts w:ascii="Times New Roman" w:eastAsia="Times New Roman" w:hAnsi="Times New Roman"/>
                <w:bCs/>
                <w:lang w:val="en-CA" w:eastAsia="zh-TW"/>
              </w:rPr>
              <w:t>_data( )</w:t>
            </w:r>
          </w:p>
        </w:tc>
        <w:tc>
          <w:tcPr>
            <w:tcW w:w="1157" w:type="dxa"/>
          </w:tcPr>
          <w:p w14:paraId="0D4113C8" w14:textId="77777777" w:rsidR="00FE0076" w:rsidRPr="00A3122B" w:rsidRDefault="00FE0076" w:rsidP="00126CD8">
            <w:pPr>
              <w:pStyle w:val="tablecell"/>
              <w:keepLines w:val="0"/>
              <w:rPr>
                <w:lang w:val="en-CA"/>
              </w:rPr>
            </w:pPr>
          </w:p>
        </w:tc>
      </w:tr>
      <w:tr w:rsidR="00FE0076" w:rsidRPr="00A3122B" w14:paraId="44B9C6E1" w14:textId="77777777" w:rsidTr="00126CD8">
        <w:trPr>
          <w:cantSplit/>
          <w:trHeight w:val="289"/>
          <w:jc w:val="center"/>
        </w:trPr>
        <w:tc>
          <w:tcPr>
            <w:tcW w:w="7920" w:type="dxa"/>
          </w:tcPr>
          <w:p w14:paraId="6EFA13DE" w14:textId="77777777" w:rsidR="00FE0076" w:rsidRPr="00A3122B" w:rsidRDefault="00FE0076" w:rsidP="00126CD8">
            <w:pPr>
              <w:pStyle w:val="tablesyntax"/>
              <w:keepLines w:val="0"/>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57" w:type="dxa"/>
          </w:tcPr>
          <w:p w14:paraId="0AD912FA" w14:textId="77777777" w:rsidR="00FE0076" w:rsidRPr="00A3122B" w:rsidRDefault="00FE0076" w:rsidP="00126CD8">
            <w:pPr>
              <w:pStyle w:val="tablecell"/>
              <w:keepLines w:val="0"/>
              <w:rPr>
                <w:lang w:val="en-CA"/>
              </w:rPr>
            </w:pPr>
          </w:p>
        </w:tc>
      </w:tr>
      <w:tr w:rsidR="00FE0076" w:rsidRPr="00A3122B" w14:paraId="1F3AD35F" w14:textId="77777777" w:rsidTr="00126CD8">
        <w:trPr>
          <w:cantSplit/>
          <w:trHeight w:val="289"/>
          <w:jc w:val="center"/>
        </w:trPr>
        <w:tc>
          <w:tcPr>
            <w:tcW w:w="7920" w:type="dxa"/>
          </w:tcPr>
          <w:p w14:paraId="260F7936" w14:textId="77777777"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b/>
                <w:lang w:val="en-CA"/>
              </w:rPr>
              <w:t>lists_modification_present_flag</w:t>
            </w:r>
          </w:p>
        </w:tc>
        <w:tc>
          <w:tcPr>
            <w:tcW w:w="1157" w:type="dxa"/>
          </w:tcPr>
          <w:p w14:paraId="3AA9CD6E" w14:textId="77777777" w:rsidR="00FE0076" w:rsidRPr="00A3122B" w:rsidRDefault="00FE0076" w:rsidP="00126CD8">
            <w:pPr>
              <w:pStyle w:val="tablecell"/>
              <w:keepLines w:val="0"/>
              <w:rPr>
                <w:lang w:val="en-CA"/>
              </w:rPr>
            </w:pPr>
            <w:r w:rsidRPr="00A3122B">
              <w:rPr>
                <w:lang w:val="en-CA"/>
              </w:rPr>
              <w:t>u(1)</w:t>
            </w:r>
          </w:p>
        </w:tc>
      </w:tr>
      <w:tr w:rsidR="00FE0076" w:rsidRPr="00A3122B" w14:paraId="3C0989F9" w14:textId="77777777" w:rsidTr="00126CD8">
        <w:trPr>
          <w:cantSplit/>
          <w:trHeight w:val="289"/>
          <w:jc w:val="center"/>
        </w:trPr>
        <w:tc>
          <w:tcPr>
            <w:tcW w:w="7920" w:type="dxa"/>
          </w:tcPr>
          <w:p w14:paraId="2ECBB842" w14:textId="77777777"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lang w:val="en-CA" w:eastAsia="ko-KR"/>
              </w:rPr>
              <w:tab/>
            </w:r>
            <w:r w:rsidRPr="00A3122B">
              <w:rPr>
                <w:rFonts w:ascii="Times New Roman" w:hAnsi="Times New Roman"/>
                <w:b/>
                <w:lang w:val="en-CA" w:eastAsia="ko-KR"/>
              </w:rPr>
              <w:t>log2_parallel_merge_level_minus2</w:t>
            </w:r>
          </w:p>
        </w:tc>
        <w:tc>
          <w:tcPr>
            <w:tcW w:w="1157" w:type="dxa"/>
          </w:tcPr>
          <w:p w14:paraId="58688029" w14:textId="77777777" w:rsidR="00FE0076" w:rsidRPr="00A3122B" w:rsidRDefault="00FE0076" w:rsidP="00126CD8">
            <w:pPr>
              <w:pStyle w:val="tablecell"/>
              <w:keepLines w:val="0"/>
              <w:rPr>
                <w:lang w:val="en-CA"/>
              </w:rPr>
            </w:pPr>
            <w:r w:rsidRPr="00A3122B">
              <w:rPr>
                <w:lang w:val="en-CA"/>
              </w:rPr>
              <w:t>ue(v)</w:t>
            </w:r>
          </w:p>
        </w:tc>
      </w:tr>
      <w:tr w:rsidR="00FE0076" w:rsidRPr="00A3122B" w14:paraId="210A93B0" w14:textId="77777777" w:rsidTr="00126CD8">
        <w:trPr>
          <w:cantSplit/>
          <w:trHeight w:val="289"/>
          <w:jc w:val="center"/>
        </w:trPr>
        <w:tc>
          <w:tcPr>
            <w:tcW w:w="7920" w:type="dxa"/>
          </w:tcPr>
          <w:p w14:paraId="54FEF092"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r>
            <w:r w:rsidRPr="00A3122B">
              <w:rPr>
                <w:rFonts w:ascii="Times New Roman" w:hAnsi="Times New Roman"/>
                <w:b/>
                <w:lang w:val="en-CA" w:eastAsia="ko-KR"/>
              </w:rPr>
              <w:t>slice_segment_header_extension_present_flag</w:t>
            </w:r>
          </w:p>
        </w:tc>
        <w:tc>
          <w:tcPr>
            <w:tcW w:w="1157" w:type="dxa"/>
          </w:tcPr>
          <w:p w14:paraId="535FE615" w14:textId="77777777" w:rsidR="00FE0076" w:rsidRPr="00A3122B" w:rsidRDefault="00FE0076" w:rsidP="00126CD8">
            <w:pPr>
              <w:pStyle w:val="tablecell"/>
              <w:keepLines w:val="0"/>
              <w:rPr>
                <w:lang w:val="en-CA"/>
              </w:rPr>
            </w:pPr>
            <w:r w:rsidRPr="00A3122B">
              <w:rPr>
                <w:lang w:val="en-CA" w:eastAsia="ko-KR"/>
              </w:rPr>
              <w:t>u(1)</w:t>
            </w:r>
          </w:p>
        </w:tc>
      </w:tr>
      <w:tr w:rsidR="00FE0076" w:rsidRPr="00A3122B" w14:paraId="058DBFC7" w14:textId="77777777" w:rsidTr="00126CD8">
        <w:trPr>
          <w:cantSplit/>
          <w:trHeight w:val="289"/>
          <w:jc w:val="center"/>
        </w:trPr>
        <w:tc>
          <w:tcPr>
            <w:tcW w:w="7920" w:type="dxa"/>
          </w:tcPr>
          <w:p w14:paraId="2DD09B88" w14:textId="77777777"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pps_extension_present_flag</w:t>
            </w:r>
          </w:p>
        </w:tc>
        <w:tc>
          <w:tcPr>
            <w:tcW w:w="1157" w:type="dxa"/>
          </w:tcPr>
          <w:p w14:paraId="36EB8D05" w14:textId="77777777" w:rsidR="00FE0076" w:rsidRPr="00A3122B" w:rsidDel="007F41AC" w:rsidRDefault="00FE0076" w:rsidP="00126CD8">
            <w:pPr>
              <w:pStyle w:val="tablecell"/>
              <w:keepLines w:val="0"/>
              <w:rPr>
                <w:lang w:val="en-CA"/>
              </w:rPr>
            </w:pPr>
            <w:r w:rsidRPr="00A3122B">
              <w:rPr>
                <w:lang w:val="en-CA"/>
              </w:rPr>
              <w:t>u(1)</w:t>
            </w:r>
          </w:p>
        </w:tc>
      </w:tr>
      <w:tr w:rsidR="00FE0076" w:rsidRPr="00A3122B" w14:paraId="7FDEA5C8" w14:textId="77777777" w:rsidTr="00126CD8">
        <w:trPr>
          <w:cantSplit/>
          <w:trHeight w:val="289"/>
          <w:jc w:val="center"/>
        </w:trPr>
        <w:tc>
          <w:tcPr>
            <w:tcW w:w="7920" w:type="dxa"/>
          </w:tcPr>
          <w:p w14:paraId="2A02E94B" w14:textId="77777777"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t>if( pps_extension_present_flag ) {</w:t>
            </w:r>
          </w:p>
        </w:tc>
        <w:tc>
          <w:tcPr>
            <w:tcW w:w="1157" w:type="dxa"/>
          </w:tcPr>
          <w:p w14:paraId="4CBCBE55" w14:textId="77777777" w:rsidR="00FE0076" w:rsidRPr="00A3122B" w:rsidDel="007F41AC" w:rsidRDefault="00FE0076" w:rsidP="00126CD8">
            <w:pPr>
              <w:pStyle w:val="tablecell"/>
              <w:keepLines w:val="0"/>
              <w:rPr>
                <w:lang w:val="en-CA"/>
              </w:rPr>
            </w:pPr>
          </w:p>
        </w:tc>
      </w:tr>
      <w:tr w:rsidR="00FE0076" w:rsidRPr="00A3122B" w14:paraId="1AB2D39A" w14:textId="77777777" w:rsidTr="00126CD8">
        <w:trPr>
          <w:cantSplit/>
          <w:trHeight w:val="289"/>
          <w:jc w:val="center"/>
        </w:trPr>
        <w:tc>
          <w:tcPr>
            <w:tcW w:w="7920" w:type="dxa"/>
          </w:tcPr>
          <w:p w14:paraId="1B8AE0DF" w14:textId="77777777"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pps_range_extensions_flag</w:t>
            </w:r>
          </w:p>
        </w:tc>
        <w:tc>
          <w:tcPr>
            <w:tcW w:w="1157" w:type="dxa"/>
          </w:tcPr>
          <w:p w14:paraId="39E17E30" w14:textId="77777777" w:rsidR="00FE0076" w:rsidRPr="00A3122B" w:rsidDel="007F41AC" w:rsidRDefault="00FE0076" w:rsidP="00126CD8">
            <w:pPr>
              <w:pStyle w:val="tablecell"/>
              <w:keepLines w:val="0"/>
              <w:rPr>
                <w:lang w:val="en-CA"/>
              </w:rPr>
            </w:pPr>
            <w:r w:rsidRPr="00A3122B">
              <w:rPr>
                <w:lang w:val="en-CA"/>
              </w:rPr>
              <w:t>u(1)</w:t>
            </w:r>
          </w:p>
        </w:tc>
      </w:tr>
      <w:tr w:rsidR="00FE0076" w:rsidRPr="00A3122B" w14:paraId="46ED8046" w14:textId="77777777" w:rsidTr="00126CD8">
        <w:trPr>
          <w:cantSplit/>
          <w:trHeight w:val="289"/>
          <w:jc w:val="center"/>
        </w:trPr>
        <w:tc>
          <w:tcPr>
            <w:tcW w:w="7920" w:type="dxa"/>
          </w:tcPr>
          <w:p w14:paraId="596C7E74" w14:textId="77777777" w:rsidR="00FE0076" w:rsidRPr="00A3122B" w:rsidDel="007F41AC" w:rsidRDefault="00FE0076" w:rsidP="00126CD8">
            <w:pPr>
              <w:pStyle w:val="tablesyntax"/>
              <w:keepLines w:val="0"/>
              <w:tabs>
                <w:tab w:val="center" w:pos="3852"/>
              </w:tabs>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pps_multilayer_extension_flag</w:t>
            </w:r>
          </w:p>
        </w:tc>
        <w:tc>
          <w:tcPr>
            <w:tcW w:w="1157" w:type="dxa"/>
          </w:tcPr>
          <w:p w14:paraId="323C1B3B" w14:textId="77777777" w:rsidR="00FE0076" w:rsidRPr="00A3122B" w:rsidDel="007F41AC" w:rsidRDefault="00FE0076" w:rsidP="00126CD8">
            <w:pPr>
              <w:pStyle w:val="tablecell"/>
              <w:keepLines w:val="0"/>
              <w:rPr>
                <w:highlight w:val="cyan"/>
                <w:lang w:val="en-CA"/>
              </w:rPr>
            </w:pPr>
            <w:r w:rsidRPr="00A3122B">
              <w:rPr>
                <w:highlight w:val="cyan"/>
                <w:lang w:val="en-CA"/>
              </w:rPr>
              <w:t>u(1)</w:t>
            </w:r>
          </w:p>
        </w:tc>
      </w:tr>
      <w:tr w:rsidR="00FE0076" w:rsidRPr="00A3122B" w14:paraId="46B96CF8" w14:textId="77777777" w:rsidTr="00126CD8">
        <w:trPr>
          <w:cantSplit/>
          <w:trHeight w:val="289"/>
          <w:jc w:val="center"/>
        </w:trPr>
        <w:tc>
          <w:tcPr>
            <w:tcW w:w="7920" w:type="dxa"/>
          </w:tcPr>
          <w:p w14:paraId="205ECF1B" w14:textId="77777777" w:rsidR="00FE0076" w:rsidRPr="00A3122B" w:rsidRDefault="00FE0076" w:rsidP="00126CD8">
            <w:pPr>
              <w:pStyle w:val="tablesyntax"/>
              <w:keepLines w:val="0"/>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pps_extension_6bits</w:t>
            </w:r>
          </w:p>
        </w:tc>
        <w:tc>
          <w:tcPr>
            <w:tcW w:w="1157" w:type="dxa"/>
          </w:tcPr>
          <w:p w14:paraId="703BF1D5" w14:textId="77777777" w:rsidR="00FE0076" w:rsidRPr="00A3122B" w:rsidRDefault="00FE0076" w:rsidP="00126CD8">
            <w:pPr>
              <w:pStyle w:val="tablecell"/>
              <w:keepLines w:val="0"/>
              <w:rPr>
                <w:highlight w:val="cyan"/>
                <w:lang w:val="en-CA"/>
              </w:rPr>
            </w:pPr>
            <w:r w:rsidRPr="00A3122B">
              <w:rPr>
                <w:highlight w:val="cyan"/>
                <w:lang w:val="en-CA"/>
              </w:rPr>
              <w:t>u(6)</w:t>
            </w:r>
          </w:p>
        </w:tc>
      </w:tr>
      <w:tr w:rsidR="00FE0076" w:rsidRPr="00A3122B" w14:paraId="7D9B6F14" w14:textId="77777777" w:rsidTr="00126CD8">
        <w:trPr>
          <w:cantSplit/>
          <w:trHeight w:val="289"/>
          <w:jc w:val="center"/>
        </w:trPr>
        <w:tc>
          <w:tcPr>
            <w:tcW w:w="7920" w:type="dxa"/>
          </w:tcPr>
          <w:p w14:paraId="529631D8" w14:textId="77777777"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w:t>
            </w:r>
          </w:p>
        </w:tc>
        <w:tc>
          <w:tcPr>
            <w:tcW w:w="1157" w:type="dxa"/>
          </w:tcPr>
          <w:p w14:paraId="67031DCF" w14:textId="77777777" w:rsidR="00FE0076" w:rsidRPr="00A3122B" w:rsidDel="007F41AC" w:rsidRDefault="00FE0076" w:rsidP="00126CD8">
            <w:pPr>
              <w:pStyle w:val="tablecell"/>
              <w:keepLines w:val="0"/>
              <w:rPr>
                <w:lang w:val="en-CA"/>
              </w:rPr>
            </w:pPr>
          </w:p>
        </w:tc>
      </w:tr>
      <w:tr w:rsidR="00FE0076" w:rsidRPr="00A3122B" w14:paraId="21C186DC" w14:textId="77777777" w:rsidTr="00126CD8">
        <w:trPr>
          <w:cantSplit/>
          <w:trHeight w:val="289"/>
          <w:jc w:val="center"/>
        </w:trPr>
        <w:tc>
          <w:tcPr>
            <w:tcW w:w="7920" w:type="dxa"/>
          </w:tcPr>
          <w:p w14:paraId="4F014D26" w14:textId="77777777"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if( pps_range_extensions_flag )</w:t>
            </w:r>
          </w:p>
        </w:tc>
        <w:tc>
          <w:tcPr>
            <w:tcW w:w="1157" w:type="dxa"/>
          </w:tcPr>
          <w:p w14:paraId="7FF98072" w14:textId="77777777" w:rsidR="00FE0076" w:rsidRPr="00A3122B" w:rsidDel="007F41AC" w:rsidRDefault="00FE0076" w:rsidP="00126CD8">
            <w:pPr>
              <w:pStyle w:val="tablecell"/>
              <w:keepLines w:val="0"/>
              <w:rPr>
                <w:lang w:val="en-CA"/>
              </w:rPr>
            </w:pPr>
          </w:p>
        </w:tc>
      </w:tr>
      <w:tr w:rsidR="00FE0076" w:rsidRPr="00A3122B" w14:paraId="47E5B386" w14:textId="77777777" w:rsidTr="00126CD8">
        <w:trPr>
          <w:cantSplit/>
          <w:trHeight w:val="289"/>
          <w:jc w:val="center"/>
        </w:trPr>
        <w:tc>
          <w:tcPr>
            <w:tcW w:w="7920" w:type="dxa"/>
          </w:tcPr>
          <w:p w14:paraId="185F59B3" w14:textId="77777777"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pps_range_extensions( )</w:t>
            </w:r>
          </w:p>
        </w:tc>
        <w:tc>
          <w:tcPr>
            <w:tcW w:w="1157" w:type="dxa"/>
          </w:tcPr>
          <w:p w14:paraId="1D00EF36" w14:textId="77777777" w:rsidR="00FE0076" w:rsidRPr="00A3122B" w:rsidDel="007F41AC" w:rsidRDefault="00FE0076" w:rsidP="00126CD8">
            <w:pPr>
              <w:pStyle w:val="tablecell"/>
              <w:keepLines w:val="0"/>
              <w:rPr>
                <w:lang w:val="en-CA"/>
              </w:rPr>
            </w:pPr>
          </w:p>
        </w:tc>
      </w:tr>
      <w:tr w:rsidR="00FE0076" w:rsidRPr="00A3122B" w14:paraId="3E35AC0F" w14:textId="77777777" w:rsidTr="00126CD8">
        <w:trPr>
          <w:cantSplit/>
          <w:trHeight w:val="289"/>
          <w:jc w:val="center"/>
        </w:trPr>
        <w:tc>
          <w:tcPr>
            <w:tcW w:w="7920" w:type="dxa"/>
          </w:tcPr>
          <w:p w14:paraId="5224EB67" w14:textId="77777777"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highlight w:val="cyan"/>
                <w:lang w:val="en-CA"/>
              </w:rPr>
              <w:t>if( pps_multilayer_extension_flag ) {</w:t>
            </w:r>
          </w:p>
        </w:tc>
        <w:tc>
          <w:tcPr>
            <w:tcW w:w="1157" w:type="dxa"/>
          </w:tcPr>
          <w:p w14:paraId="6D67B272" w14:textId="77777777" w:rsidR="00FE0076" w:rsidRPr="00A3122B" w:rsidDel="007F41AC" w:rsidRDefault="00FE0076" w:rsidP="00126CD8">
            <w:pPr>
              <w:pStyle w:val="tablecell"/>
              <w:keepLines w:val="0"/>
              <w:rPr>
                <w:lang w:val="en-CA"/>
              </w:rPr>
            </w:pPr>
          </w:p>
        </w:tc>
      </w:tr>
      <w:tr w:rsidR="00FE0076" w:rsidRPr="00A3122B" w14:paraId="61E6788B" w14:textId="77777777" w:rsidTr="00126CD8">
        <w:trPr>
          <w:cantSplit/>
          <w:trHeight w:val="289"/>
          <w:jc w:val="center"/>
        </w:trPr>
        <w:tc>
          <w:tcPr>
            <w:tcW w:w="7920" w:type="dxa"/>
          </w:tcPr>
          <w:p w14:paraId="2C16A3FA" w14:textId="77777777" w:rsidR="00FE0076" w:rsidRPr="00A3122B" w:rsidDel="007F41AC" w:rsidRDefault="00FE0076" w:rsidP="00126CD8">
            <w:pPr>
              <w:pStyle w:val="tablesyntax"/>
              <w:keepLines w:val="0"/>
              <w:rPr>
                <w:rFonts w:ascii="Times New Roman" w:hAnsi="Times New Roman"/>
                <w:b/>
                <w:bCs/>
                <w:highlight w:val="cyan"/>
                <w:lang w:val="en-CA"/>
              </w:rPr>
            </w:pPr>
            <w:r w:rsidRPr="00A3122B">
              <w:rPr>
                <w:rFonts w:ascii="Times New Roman" w:hAnsi="Times New Roman"/>
                <w:bCs/>
                <w:highlight w:val="cyan"/>
                <w:lang w:val="en-CA"/>
              </w:rPr>
              <w:tab/>
            </w:r>
            <w:r w:rsidRPr="00A3122B">
              <w:rPr>
                <w:rFonts w:ascii="Times New Roman" w:hAnsi="Times New Roman"/>
                <w:bCs/>
                <w:highlight w:val="cyan"/>
                <w:lang w:val="en-CA"/>
              </w:rPr>
              <w:tab/>
            </w:r>
            <w:r w:rsidRPr="00A3122B">
              <w:rPr>
                <w:rFonts w:ascii="Times New Roman" w:hAnsi="Times New Roman"/>
                <w:b/>
                <w:bCs/>
                <w:highlight w:val="cyan"/>
                <w:lang w:val="en-CA"/>
              </w:rPr>
              <w:t>poc_reset_info_present_flag</w:t>
            </w:r>
          </w:p>
        </w:tc>
        <w:tc>
          <w:tcPr>
            <w:tcW w:w="1157" w:type="dxa"/>
          </w:tcPr>
          <w:p w14:paraId="7B9D7034" w14:textId="77777777" w:rsidR="00FE0076" w:rsidRPr="00A3122B" w:rsidDel="007F41AC" w:rsidRDefault="00FE0076" w:rsidP="00126CD8">
            <w:pPr>
              <w:pStyle w:val="tablecell"/>
              <w:keepLines w:val="0"/>
              <w:rPr>
                <w:highlight w:val="cyan"/>
                <w:lang w:val="en-CA"/>
              </w:rPr>
            </w:pPr>
            <w:r w:rsidRPr="00A3122B">
              <w:rPr>
                <w:highlight w:val="cyan"/>
                <w:lang w:val="en-CA"/>
              </w:rPr>
              <w:t>u(1)</w:t>
            </w:r>
          </w:p>
        </w:tc>
      </w:tr>
      <w:tr w:rsidR="00FE0076" w:rsidRPr="00A3122B" w14:paraId="62C42610" w14:textId="77777777" w:rsidTr="00126CD8">
        <w:trPr>
          <w:cantSplit/>
          <w:trHeight w:val="289"/>
          <w:jc w:val="center"/>
        </w:trPr>
        <w:tc>
          <w:tcPr>
            <w:tcW w:w="7920" w:type="dxa"/>
          </w:tcPr>
          <w:p w14:paraId="61AB5DDC" w14:textId="77777777" w:rsidR="00FE0076" w:rsidRPr="00A3122B" w:rsidRDefault="00FE0076" w:rsidP="0015623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r>
            <w:r w:rsidR="00156238" w:rsidRPr="00FF0ED5">
              <w:rPr>
                <w:rFonts w:ascii="Times New Roman" w:hAnsi="Times New Roman"/>
                <w:b/>
                <w:highlight w:val="green"/>
                <w:lang w:val="en-US"/>
              </w:rPr>
              <w:t>colour_mapping_enabled_flag</w:t>
            </w:r>
          </w:p>
        </w:tc>
        <w:tc>
          <w:tcPr>
            <w:tcW w:w="1157" w:type="dxa"/>
          </w:tcPr>
          <w:p w14:paraId="063CBA4F" w14:textId="77777777" w:rsidR="00FE0076" w:rsidRPr="00A3122B" w:rsidRDefault="00FE0076" w:rsidP="00126CD8">
            <w:pPr>
              <w:pStyle w:val="tablecell"/>
              <w:keepLines w:val="0"/>
              <w:rPr>
                <w:highlight w:val="cyan"/>
                <w:lang w:val="en-CA"/>
              </w:rPr>
            </w:pPr>
            <w:r w:rsidRPr="00A3122B">
              <w:rPr>
                <w:highlight w:val="cyan"/>
                <w:lang w:val="en-CA"/>
              </w:rPr>
              <w:t>u(1)</w:t>
            </w:r>
          </w:p>
        </w:tc>
      </w:tr>
      <w:tr w:rsidR="00663EC8" w:rsidRPr="00A3122B" w14:paraId="02754B40" w14:textId="77777777" w:rsidTr="00126CD8">
        <w:trPr>
          <w:cantSplit/>
          <w:trHeight w:val="289"/>
          <w:jc w:val="center"/>
        </w:trPr>
        <w:tc>
          <w:tcPr>
            <w:tcW w:w="7920" w:type="dxa"/>
          </w:tcPr>
          <w:p w14:paraId="19F52AF3" w14:textId="77777777" w:rsidR="00663EC8" w:rsidRPr="00A3122B" w:rsidRDefault="00663EC8" w:rsidP="00156238">
            <w:pPr>
              <w:pStyle w:val="tablesyntax"/>
              <w:keepLines w:val="0"/>
              <w:rPr>
                <w:rFonts w:ascii="Times New Roman" w:hAnsi="Times New Roman"/>
                <w:b/>
                <w:bCs/>
                <w:highlight w:val="cyan"/>
                <w:lang w:val="en-CA"/>
              </w:rPr>
            </w:pPr>
            <w:del w:id="2571" w:author="(Review MH01)" w:date="2014-06-06T09:27:00Z">
              <w:r w:rsidRPr="00FF0ED5" w:rsidDel="00925CBF">
                <w:rPr>
                  <w:rFonts w:ascii="Times New Roman" w:hAnsi="Times New Roman"/>
                  <w:highlight w:val="green"/>
                  <w:lang w:val="en-US"/>
                </w:rPr>
                <w:tab/>
              </w:r>
            </w:del>
            <w:r w:rsidRPr="00FF0ED5">
              <w:rPr>
                <w:rFonts w:ascii="Times New Roman" w:hAnsi="Times New Roman"/>
                <w:highlight w:val="green"/>
                <w:lang w:val="en-US"/>
              </w:rPr>
              <w:tab/>
            </w:r>
            <w:r w:rsidRPr="00FF0ED5">
              <w:rPr>
                <w:rFonts w:ascii="Times New Roman" w:hAnsi="Times New Roman"/>
                <w:highlight w:val="green"/>
                <w:lang w:val="en-US"/>
              </w:rPr>
              <w:tab/>
              <w:t>if(</w:t>
            </w:r>
            <w:r>
              <w:rPr>
                <w:rFonts w:ascii="Times New Roman" w:hAnsi="Times New Roman"/>
                <w:highlight w:val="green"/>
                <w:lang w:val="en-US"/>
              </w:rPr>
              <w:t xml:space="preserve"> </w:t>
            </w:r>
            <w:r w:rsidRPr="00FF0ED5">
              <w:rPr>
                <w:rFonts w:ascii="Times New Roman" w:hAnsi="Times New Roman"/>
                <w:highlight w:val="green"/>
                <w:lang w:val="en-US"/>
              </w:rPr>
              <w:t>colour_mapping_enabled_flag</w:t>
            </w:r>
            <w:r>
              <w:rPr>
                <w:rFonts w:ascii="Times New Roman" w:hAnsi="Times New Roman"/>
                <w:highlight w:val="green"/>
                <w:lang w:val="en-US"/>
              </w:rPr>
              <w:t xml:space="preserve"> </w:t>
            </w:r>
            <w:r w:rsidRPr="00FF0ED5">
              <w:rPr>
                <w:rFonts w:ascii="Times New Roman" w:hAnsi="Times New Roman"/>
                <w:highlight w:val="green"/>
                <w:lang w:val="en-US"/>
              </w:rPr>
              <w:t>)</w:t>
            </w:r>
          </w:p>
        </w:tc>
        <w:tc>
          <w:tcPr>
            <w:tcW w:w="1157" w:type="dxa"/>
          </w:tcPr>
          <w:p w14:paraId="6D7D7EC5" w14:textId="77777777" w:rsidR="00663EC8" w:rsidRPr="00A3122B" w:rsidRDefault="00663EC8" w:rsidP="00126CD8">
            <w:pPr>
              <w:pStyle w:val="tablecell"/>
              <w:keepLines w:val="0"/>
              <w:rPr>
                <w:highlight w:val="cyan"/>
                <w:lang w:val="en-CA"/>
              </w:rPr>
            </w:pPr>
          </w:p>
        </w:tc>
      </w:tr>
      <w:tr w:rsidR="00663EC8" w:rsidRPr="00A3122B" w14:paraId="1DF28409" w14:textId="77777777" w:rsidTr="00126CD8">
        <w:trPr>
          <w:cantSplit/>
          <w:trHeight w:val="289"/>
          <w:jc w:val="center"/>
        </w:trPr>
        <w:tc>
          <w:tcPr>
            <w:tcW w:w="7920" w:type="dxa"/>
          </w:tcPr>
          <w:p w14:paraId="68D47724" w14:textId="77777777" w:rsidR="00663EC8" w:rsidRPr="00A3122B" w:rsidRDefault="00663EC8" w:rsidP="00156238">
            <w:pPr>
              <w:pStyle w:val="tablesyntax"/>
              <w:keepLines w:val="0"/>
              <w:rPr>
                <w:rFonts w:ascii="Times New Roman" w:hAnsi="Times New Roman"/>
                <w:b/>
                <w:bCs/>
                <w:highlight w:val="cyan"/>
                <w:lang w:val="en-CA"/>
              </w:rPr>
            </w:pPr>
            <w:del w:id="2572" w:author="(Review MH01)" w:date="2014-06-06T09:27:00Z">
              <w:r w:rsidRPr="00FF0ED5" w:rsidDel="00925CBF">
                <w:rPr>
                  <w:rFonts w:ascii="Times New Roman" w:hAnsi="Times New Roman"/>
                  <w:lang w:val="en-US"/>
                </w:rPr>
                <w:tab/>
              </w:r>
            </w:del>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981137">
              <w:rPr>
                <w:rFonts w:ascii="Times New Roman" w:hAnsi="Times New Roman"/>
                <w:highlight w:val="green"/>
                <w:lang w:val="en-US"/>
              </w:rPr>
              <w:t>colour_mapping_table( )</w:t>
            </w:r>
          </w:p>
        </w:tc>
        <w:tc>
          <w:tcPr>
            <w:tcW w:w="1157" w:type="dxa"/>
          </w:tcPr>
          <w:p w14:paraId="39EB9651" w14:textId="77777777" w:rsidR="00663EC8" w:rsidRPr="00A3122B" w:rsidRDefault="00663EC8" w:rsidP="00126CD8">
            <w:pPr>
              <w:pStyle w:val="tablecell"/>
              <w:keepLines w:val="0"/>
              <w:rPr>
                <w:highlight w:val="cyan"/>
                <w:lang w:val="en-CA"/>
              </w:rPr>
            </w:pPr>
          </w:p>
        </w:tc>
      </w:tr>
      <w:tr w:rsidR="00FE0076" w:rsidRPr="00A3122B" w14:paraId="27236BCE" w14:textId="77777777" w:rsidTr="00126CD8">
        <w:trPr>
          <w:cantSplit/>
          <w:trHeight w:val="289"/>
          <w:jc w:val="center"/>
        </w:trPr>
        <w:tc>
          <w:tcPr>
            <w:tcW w:w="7920" w:type="dxa"/>
          </w:tcPr>
          <w:p w14:paraId="7BC0023E" w14:textId="77777777" w:rsidR="00FE0076" w:rsidRPr="00A3122B" w:rsidRDefault="00FE0076" w:rsidP="00126CD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Cs/>
                <w:highlight w:val="cyan"/>
                <w:lang w:val="en-CA"/>
              </w:rPr>
              <w:t>}</w:t>
            </w:r>
          </w:p>
        </w:tc>
        <w:tc>
          <w:tcPr>
            <w:tcW w:w="1157" w:type="dxa"/>
          </w:tcPr>
          <w:p w14:paraId="1022EE7A" w14:textId="77777777" w:rsidR="00FE0076" w:rsidRPr="00A3122B" w:rsidRDefault="00FE0076" w:rsidP="00126CD8">
            <w:pPr>
              <w:pStyle w:val="tablecell"/>
              <w:keepLines w:val="0"/>
              <w:rPr>
                <w:highlight w:val="cyan"/>
                <w:lang w:val="en-CA"/>
              </w:rPr>
            </w:pPr>
          </w:p>
        </w:tc>
      </w:tr>
      <w:tr w:rsidR="00FE0076" w:rsidRPr="00A3122B" w14:paraId="1E10C45E" w14:textId="77777777" w:rsidTr="00126CD8">
        <w:trPr>
          <w:cantSplit/>
          <w:trHeight w:val="289"/>
          <w:jc w:val="center"/>
        </w:trPr>
        <w:tc>
          <w:tcPr>
            <w:tcW w:w="7920" w:type="dxa"/>
          </w:tcPr>
          <w:p w14:paraId="14EB7B21" w14:textId="77777777"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pps_extension_6bits )</w:t>
            </w:r>
          </w:p>
        </w:tc>
        <w:tc>
          <w:tcPr>
            <w:tcW w:w="1157" w:type="dxa"/>
          </w:tcPr>
          <w:p w14:paraId="28DF6ACB" w14:textId="77777777" w:rsidR="00FE0076" w:rsidRPr="00A3122B" w:rsidDel="007F41AC" w:rsidRDefault="00FE0076" w:rsidP="00126CD8">
            <w:pPr>
              <w:pStyle w:val="tablecell"/>
              <w:keepLines w:val="0"/>
              <w:rPr>
                <w:lang w:val="en-CA"/>
              </w:rPr>
            </w:pPr>
          </w:p>
        </w:tc>
      </w:tr>
      <w:tr w:rsidR="00FE0076" w:rsidRPr="00A3122B" w14:paraId="033ED8D1" w14:textId="77777777" w:rsidTr="00126CD8">
        <w:trPr>
          <w:cantSplit/>
          <w:trHeight w:val="289"/>
          <w:jc w:val="center"/>
        </w:trPr>
        <w:tc>
          <w:tcPr>
            <w:tcW w:w="7920" w:type="dxa"/>
          </w:tcPr>
          <w:p w14:paraId="0449FCBB" w14:textId="77777777"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157" w:type="dxa"/>
          </w:tcPr>
          <w:p w14:paraId="2571365A" w14:textId="77777777" w:rsidR="00FE0076" w:rsidRPr="00A3122B" w:rsidDel="007F41AC" w:rsidRDefault="00FE0076" w:rsidP="00126CD8">
            <w:pPr>
              <w:pStyle w:val="tablecell"/>
              <w:keepLines w:val="0"/>
              <w:rPr>
                <w:lang w:val="en-CA"/>
              </w:rPr>
            </w:pPr>
          </w:p>
        </w:tc>
      </w:tr>
      <w:tr w:rsidR="00FE0076" w:rsidRPr="00A3122B" w14:paraId="4A123641" w14:textId="77777777" w:rsidTr="00126CD8">
        <w:trPr>
          <w:cantSplit/>
          <w:trHeight w:val="289"/>
          <w:jc w:val="center"/>
        </w:trPr>
        <w:tc>
          <w:tcPr>
            <w:tcW w:w="7920" w:type="dxa"/>
          </w:tcPr>
          <w:p w14:paraId="1D106D4B" w14:textId="77777777"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pps_extension_data_flag</w:t>
            </w:r>
          </w:p>
        </w:tc>
        <w:tc>
          <w:tcPr>
            <w:tcW w:w="1157" w:type="dxa"/>
          </w:tcPr>
          <w:p w14:paraId="1A3DA5E6" w14:textId="77777777" w:rsidR="00FE0076" w:rsidRPr="00A3122B" w:rsidDel="007F41AC" w:rsidRDefault="00FE0076" w:rsidP="00126CD8">
            <w:pPr>
              <w:pStyle w:val="tablecell"/>
              <w:keepLines w:val="0"/>
              <w:rPr>
                <w:lang w:val="en-CA"/>
              </w:rPr>
            </w:pPr>
            <w:r w:rsidRPr="00A3122B">
              <w:rPr>
                <w:lang w:val="en-CA"/>
              </w:rPr>
              <w:t>u(1)</w:t>
            </w:r>
          </w:p>
        </w:tc>
      </w:tr>
      <w:tr w:rsidR="00FE0076" w:rsidRPr="00A3122B" w14:paraId="6B5BAEB9" w14:textId="77777777" w:rsidTr="00126CD8">
        <w:trPr>
          <w:cantSplit/>
          <w:trHeight w:val="289"/>
          <w:jc w:val="center"/>
        </w:trPr>
        <w:tc>
          <w:tcPr>
            <w:tcW w:w="7920" w:type="dxa"/>
          </w:tcPr>
          <w:p w14:paraId="37B84351" w14:textId="77777777"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t>rbsp_trailing_bits( )</w:t>
            </w:r>
          </w:p>
        </w:tc>
        <w:tc>
          <w:tcPr>
            <w:tcW w:w="1157" w:type="dxa"/>
          </w:tcPr>
          <w:p w14:paraId="32FB3CE3" w14:textId="77777777" w:rsidR="00FE0076" w:rsidRPr="00A3122B" w:rsidRDefault="00FE0076" w:rsidP="00126CD8">
            <w:pPr>
              <w:pStyle w:val="tablecell"/>
              <w:keepLines w:val="0"/>
              <w:rPr>
                <w:lang w:val="en-CA"/>
              </w:rPr>
            </w:pPr>
          </w:p>
        </w:tc>
      </w:tr>
      <w:tr w:rsidR="00FE0076" w:rsidRPr="00A3122B" w14:paraId="54E7DAF5" w14:textId="77777777" w:rsidTr="00126CD8">
        <w:trPr>
          <w:cantSplit/>
          <w:trHeight w:val="289"/>
          <w:jc w:val="center"/>
        </w:trPr>
        <w:tc>
          <w:tcPr>
            <w:tcW w:w="7920" w:type="dxa"/>
          </w:tcPr>
          <w:p w14:paraId="374ADC61" w14:textId="77777777"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w:t>
            </w:r>
          </w:p>
        </w:tc>
        <w:tc>
          <w:tcPr>
            <w:tcW w:w="1157" w:type="dxa"/>
          </w:tcPr>
          <w:p w14:paraId="4DF541BD" w14:textId="77777777" w:rsidR="00FE0076" w:rsidRPr="00A3122B" w:rsidRDefault="00FE0076" w:rsidP="00126CD8">
            <w:pPr>
              <w:pStyle w:val="tablecell"/>
              <w:keepLines w:val="0"/>
              <w:rPr>
                <w:lang w:val="en-CA"/>
              </w:rPr>
            </w:pPr>
          </w:p>
        </w:tc>
      </w:tr>
    </w:tbl>
    <w:p w14:paraId="5DC7C70A" w14:textId="77777777" w:rsidR="00FE0076" w:rsidRPr="00A3122B" w:rsidRDefault="00FE0076" w:rsidP="00FE0076">
      <w:pPr>
        <w:pStyle w:val="3N"/>
        <w:rPr>
          <w:lang w:val="en-CA"/>
        </w:rPr>
      </w:pPr>
      <w:bookmarkStart w:id="2573" w:name="_Ref363160740"/>
    </w:p>
    <w:p w14:paraId="542BA2E6" w14:textId="77777777" w:rsidR="00FE0076" w:rsidRPr="00A3122B" w:rsidRDefault="00FE0076" w:rsidP="00FE0076">
      <w:pPr>
        <w:pStyle w:val="3H3"/>
        <w:keepLines w:val="0"/>
        <w:numPr>
          <w:ilvl w:val="4"/>
          <w:numId w:val="35"/>
        </w:numPr>
        <w:tabs>
          <w:tab w:val="clear" w:pos="1170"/>
          <w:tab w:val="num" w:pos="1134"/>
        </w:tabs>
        <w:ind w:left="1138" w:hanging="1138"/>
      </w:pPr>
      <w:r w:rsidRPr="00A3122B">
        <w:t>Supplemental enhancement information RBSP syntax</w:t>
      </w:r>
      <w:bookmarkEnd w:id="2570"/>
      <w:bookmarkEnd w:id="2573"/>
    </w:p>
    <w:p w14:paraId="29152A59" w14:textId="77777777" w:rsidR="00FE0076" w:rsidRPr="00A3122B" w:rsidRDefault="00FE0076" w:rsidP="00FE0076">
      <w:pPr>
        <w:pStyle w:val="3N"/>
        <w:rPr>
          <w:lang w:val="en-CA"/>
        </w:rPr>
      </w:pPr>
      <w:r w:rsidRPr="00A3122B">
        <w:rPr>
          <w:lang w:val="en-CA"/>
        </w:rPr>
        <w:t>The specifications in subclause 7.3.2.4 apply.</w:t>
      </w:r>
    </w:p>
    <w:p w14:paraId="2C06552D" w14:textId="77777777" w:rsidR="00FE0076" w:rsidRPr="00A3122B" w:rsidRDefault="00FE0076" w:rsidP="00FE0076">
      <w:pPr>
        <w:pStyle w:val="3H3"/>
        <w:keepLines w:val="0"/>
        <w:numPr>
          <w:ilvl w:val="4"/>
          <w:numId w:val="35"/>
        </w:numPr>
        <w:tabs>
          <w:tab w:val="clear" w:pos="1170"/>
          <w:tab w:val="num" w:pos="1134"/>
        </w:tabs>
        <w:ind w:left="1134" w:hanging="1134"/>
      </w:pPr>
      <w:bookmarkStart w:id="2574" w:name="_Ref348090122"/>
      <w:r w:rsidRPr="00A3122B">
        <w:t>Access unit delimiter RBSP syntax</w:t>
      </w:r>
      <w:bookmarkEnd w:id="2574"/>
    </w:p>
    <w:p w14:paraId="09FE65B5" w14:textId="77777777" w:rsidR="00FE0076" w:rsidRPr="00A3122B" w:rsidRDefault="00FE0076" w:rsidP="00FE0076">
      <w:pPr>
        <w:pStyle w:val="3N"/>
        <w:rPr>
          <w:lang w:val="en-CA"/>
        </w:rPr>
      </w:pPr>
      <w:r w:rsidRPr="00A3122B">
        <w:rPr>
          <w:lang w:val="en-CA"/>
        </w:rPr>
        <w:t>The specifications in subclause 7.3.2.5 apply.</w:t>
      </w:r>
    </w:p>
    <w:p w14:paraId="7F9099BB" w14:textId="77777777" w:rsidR="00FE0076" w:rsidRPr="00A3122B" w:rsidRDefault="00FE0076" w:rsidP="00FE0076">
      <w:pPr>
        <w:pStyle w:val="3H3"/>
        <w:keepLines w:val="0"/>
        <w:numPr>
          <w:ilvl w:val="4"/>
          <w:numId w:val="35"/>
        </w:numPr>
        <w:tabs>
          <w:tab w:val="clear" w:pos="1170"/>
          <w:tab w:val="num" w:pos="1134"/>
        </w:tabs>
        <w:ind w:left="1134" w:hanging="1134"/>
      </w:pPr>
      <w:bookmarkStart w:id="2575" w:name="_Ref348090133"/>
      <w:r w:rsidRPr="00A3122B">
        <w:t>End of sequence RBSP syntax</w:t>
      </w:r>
      <w:bookmarkEnd w:id="2575"/>
    </w:p>
    <w:p w14:paraId="696697FD" w14:textId="77777777" w:rsidR="00FE0076" w:rsidRPr="00A3122B" w:rsidRDefault="00FE0076" w:rsidP="00FE0076">
      <w:pPr>
        <w:pStyle w:val="3N"/>
        <w:rPr>
          <w:lang w:val="en-CA"/>
        </w:rPr>
      </w:pPr>
      <w:r w:rsidRPr="00A3122B">
        <w:rPr>
          <w:lang w:val="en-CA"/>
        </w:rPr>
        <w:t>The specifications in subclause 7.3.2.6 apply.</w:t>
      </w:r>
    </w:p>
    <w:p w14:paraId="1FE1A4E5" w14:textId="77777777" w:rsidR="00FE0076" w:rsidRPr="00A3122B" w:rsidRDefault="00FE0076" w:rsidP="00FE0076">
      <w:pPr>
        <w:pStyle w:val="3H3"/>
        <w:keepLines w:val="0"/>
        <w:numPr>
          <w:ilvl w:val="4"/>
          <w:numId w:val="35"/>
        </w:numPr>
        <w:tabs>
          <w:tab w:val="clear" w:pos="1170"/>
          <w:tab w:val="num" w:pos="1134"/>
        </w:tabs>
        <w:ind w:left="1134" w:hanging="1134"/>
      </w:pPr>
      <w:bookmarkStart w:id="2576" w:name="_Ref348090150"/>
      <w:r w:rsidRPr="00A3122B">
        <w:t>End of bitstream RBSP syntax</w:t>
      </w:r>
      <w:bookmarkEnd w:id="2576"/>
    </w:p>
    <w:p w14:paraId="2E7FB2D2" w14:textId="77777777" w:rsidR="00FE0076" w:rsidRPr="00A3122B" w:rsidRDefault="00FE0076" w:rsidP="00FE0076">
      <w:pPr>
        <w:pStyle w:val="3N"/>
        <w:rPr>
          <w:lang w:val="en-CA"/>
        </w:rPr>
      </w:pPr>
      <w:r w:rsidRPr="00A3122B">
        <w:rPr>
          <w:lang w:val="en-CA"/>
        </w:rPr>
        <w:t>The specifications in subclause 7.3.2.7 apply.</w:t>
      </w:r>
    </w:p>
    <w:p w14:paraId="73FBDCA8" w14:textId="77777777" w:rsidR="00FE0076" w:rsidRPr="00A3122B" w:rsidRDefault="00FE0076" w:rsidP="00FE0076">
      <w:pPr>
        <w:pStyle w:val="3H3"/>
        <w:keepLines w:val="0"/>
        <w:numPr>
          <w:ilvl w:val="4"/>
          <w:numId w:val="35"/>
        </w:numPr>
        <w:tabs>
          <w:tab w:val="clear" w:pos="1170"/>
          <w:tab w:val="num" w:pos="1134"/>
        </w:tabs>
        <w:ind w:left="1134" w:hanging="1134"/>
      </w:pPr>
      <w:bookmarkStart w:id="2577" w:name="_Ref348090167"/>
      <w:r w:rsidRPr="00A3122B">
        <w:t>Filler data RBSP syntax</w:t>
      </w:r>
      <w:bookmarkEnd w:id="2577"/>
    </w:p>
    <w:p w14:paraId="204D05FB" w14:textId="77777777" w:rsidR="00FE0076" w:rsidRPr="00A3122B" w:rsidRDefault="00FE0076" w:rsidP="00FE0076">
      <w:pPr>
        <w:pStyle w:val="3N"/>
        <w:rPr>
          <w:lang w:val="en-CA"/>
        </w:rPr>
      </w:pPr>
      <w:r w:rsidRPr="00A3122B">
        <w:rPr>
          <w:lang w:val="en-CA"/>
        </w:rPr>
        <w:t>The specifications in subclause 7.3.2.8 apply.</w:t>
      </w:r>
    </w:p>
    <w:p w14:paraId="45EB25DB" w14:textId="77777777" w:rsidR="00FE0076" w:rsidRPr="00A3122B" w:rsidRDefault="00FE0076" w:rsidP="00FE0076">
      <w:pPr>
        <w:pStyle w:val="3H3"/>
        <w:keepLines w:val="0"/>
        <w:numPr>
          <w:ilvl w:val="4"/>
          <w:numId w:val="35"/>
        </w:numPr>
        <w:tabs>
          <w:tab w:val="clear" w:pos="1170"/>
          <w:tab w:val="num" w:pos="1134"/>
        </w:tabs>
        <w:ind w:left="1134" w:hanging="1134"/>
      </w:pPr>
      <w:bookmarkStart w:id="2578" w:name="_Ref348090173"/>
      <w:r w:rsidRPr="00A3122B">
        <w:t>Slice segment layer RBSP syntax</w:t>
      </w:r>
      <w:bookmarkEnd w:id="2578"/>
    </w:p>
    <w:p w14:paraId="69181AD2" w14:textId="77777777" w:rsidR="00FE0076" w:rsidRPr="00A3122B" w:rsidRDefault="00FE0076" w:rsidP="00FE0076">
      <w:pPr>
        <w:pStyle w:val="3N"/>
        <w:rPr>
          <w:lang w:val="en-CA"/>
        </w:rPr>
      </w:pPr>
      <w:r w:rsidRPr="00A3122B">
        <w:rPr>
          <w:lang w:val="en-CA"/>
        </w:rPr>
        <w:t>The specifications in subclause 7.3.2.9 apply.</w:t>
      </w:r>
    </w:p>
    <w:p w14:paraId="5CC9E971" w14:textId="77777777" w:rsidR="00FE0076" w:rsidRPr="00A3122B" w:rsidRDefault="00FE0076" w:rsidP="00FE0076">
      <w:pPr>
        <w:pStyle w:val="3H3"/>
        <w:keepLines w:val="0"/>
        <w:numPr>
          <w:ilvl w:val="4"/>
          <w:numId w:val="35"/>
        </w:numPr>
        <w:tabs>
          <w:tab w:val="clear" w:pos="1170"/>
          <w:tab w:val="num" w:pos="1134"/>
        </w:tabs>
        <w:ind w:left="1134" w:hanging="1134"/>
      </w:pPr>
      <w:bookmarkStart w:id="2579" w:name="_Ref331449326"/>
      <w:r w:rsidRPr="00A3122B">
        <w:lastRenderedPageBreak/>
        <w:t>RBSP slice segment trailing bits syntax</w:t>
      </w:r>
      <w:bookmarkEnd w:id="2579"/>
    </w:p>
    <w:p w14:paraId="490D7741" w14:textId="77777777" w:rsidR="00FE0076" w:rsidRPr="00A3122B" w:rsidRDefault="00FE0076" w:rsidP="00FE0076">
      <w:pPr>
        <w:pStyle w:val="3N"/>
        <w:rPr>
          <w:lang w:val="en-CA"/>
        </w:rPr>
      </w:pPr>
      <w:r w:rsidRPr="00A3122B">
        <w:rPr>
          <w:lang w:val="en-CA"/>
        </w:rPr>
        <w:t>The specifications in subclause 7.3.2.10 apply.</w:t>
      </w:r>
    </w:p>
    <w:p w14:paraId="24A4E556" w14:textId="77777777" w:rsidR="00FE0076" w:rsidRPr="00A3122B" w:rsidRDefault="00FE0076" w:rsidP="00FE0076">
      <w:pPr>
        <w:pStyle w:val="3H3"/>
        <w:keepLines w:val="0"/>
        <w:numPr>
          <w:ilvl w:val="4"/>
          <w:numId w:val="35"/>
        </w:numPr>
        <w:tabs>
          <w:tab w:val="clear" w:pos="1170"/>
          <w:tab w:val="num" w:pos="1134"/>
        </w:tabs>
        <w:ind w:left="1134" w:hanging="1134"/>
      </w:pPr>
      <w:bookmarkStart w:id="2580" w:name="_Ref348090194"/>
      <w:r w:rsidRPr="00A3122B">
        <w:t>RBSP trailing bits syntax</w:t>
      </w:r>
      <w:bookmarkEnd w:id="2580"/>
    </w:p>
    <w:p w14:paraId="64FEDD38" w14:textId="77777777" w:rsidR="00FE0076" w:rsidRPr="00A3122B" w:rsidRDefault="00FE0076" w:rsidP="00FE0076">
      <w:pPr>
        <w:pStyle w:val="3N"/>
        <w:rPr>
          <w:lang w:val="en-CA"/>
        </w:rPr>
      </w:pPr>
      <w:r w:rsidRPr="00A3122B">
        <w:rPr>
          <w:lang w:val="en-CA"/>
        </w:rPr>
        <w:t>The specifications in subclause 7.3.2.11 apply.</w:t>
      </w:r>
    </w:p>
    <w:p w14:paraId="2079AA67" w14:textId="77777777" w:rsidR="00FE0076" w:rsidRPr="00A3122B" w:rsidRDefault="00FE0076" w:rsidP="00FE0076">
      <w:pPr>
        <w:pStyle w:val="3H3"/>
        <w:keepLines w:val="0"/>
        <w:numPr>
          <w:ilvl w:val="4"/>
          <w:numId w:val="35"/>
        </w:numPr>
        <w:tabs>
          <w:tab w:val="clear" w:pos="1170"/>
          <w:tab w:val="num" w:pos="1134"/>
        </w:tabs>
        <w:ind w:left="1134" w:hanging="1134"/>
      </w:pPr>
      <w:bookmarkStart w:id="2581" w:name="_Ref348090200"/>
      <w:r w:rsidRPr="00A3122B">
        <w:t>Byte alignment syntax</w:t>
      </w:r>
      <w:bookmarkEnd w:id="2581"/>
    </w:p>
    <w:p w14:paraId="768AEAF6" w14:textId="77777777" w:rsidR="00FE0076" w:rsidRPr="00A3122B" w:rsidRDefault="00FE0076" w:rsidP="00FE0076">
      <w:pPr>
        <w:pStyle w:val="3N"/>
        <w:rPr>
          <w:lang w:val="en-CA"/>
        </w:rPr>
      </w:pPr>
      <w:r w:rsidRPr="00A3122B">
        <w:rPr>
          <w:lang w:val="en-CA"/>
        </w:rPr>
        <w:t>The specifications in subclause 7.3.2.12 apply.</w:t>
      </w:r>
    </w:p>
    <w:p w14:paraId="4A64CC63" w14:textId="77777777" w:rsidR="00FE0076" w:rsidRPr="00A3122B" w:rsidRDefault="00FE0076" w:rsidP="00FE0076">
      <w:pPr>
        <w:pStyle w:val="3H2"/>
        <w:keepLines w:val="0"/>
        <w:numPr>
          <w:ilvl w:val="3"/>
          <w:numId w:val="35"/>
        </w:numPr>
        <w:tabs>
          <w:tab w:val="clear" w:pos="4230"/>
          <w:tab w:val="num" w:pos="1134"/>
        </w:tabs>
        <w:ind w:left="1134" w:hanging="1134"/>
      </w:pPr>
      <w:bookmarkStart w:id="2582" w:name="_Ref348090209"/>
      <w:bookmarkStart w:id="2583" w:name="_Toc389394488"/>
      <w:bookmarkStart w:id="2584" w:name="_Toc389494785"/>
      <w:r w:rsidRPr="00A3122B">
        <w:lastRenderedPageBreak/>
        <w:t>Profile, tier and level syntax</w:t>
      </w:r>
      <w:bookmarkEnd w:id="2582"/>
      <w:bookmarkEnd w:id="2583"/>
      <w:bookmarkEnd w:id="2584"/>
    </w:p>
    <w:p w14:paraId="1801D6E5" w14:textId="77777777"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FE0076" w:rsidRPr="00A3122B" w14:paraId="405784A2" w14:textId="77777777" w:rsidTr="00126CD8">
        <w:trPr>
          <w:cantSplit/>
          <w:trHeight w:val="289"/>
          <w:jc w:val="center"/>
        </w:trPr>
        <w:tc>
          <w:tcPr>
            <w:tcW w:w="7920" w:type="dxa"/>
          </w:tcPr>
          <w:p w14:paraId="199DDC5F"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 xml:space="preserve">profile_tier_level(  </w:t>
            </w:r>
            <w:r w:rsidRPr="00A3122B">
              <w:rPr>
                <w:rFonts w:ascii="Times New Roman" w:hAnsi="Times New Roman"/>
                <w:highlight w:val="cyan"/>
                <w:lang w:val="en-CA"/>
              </w:rPr>
              <w:t>profilePresentFlag,</w:t>
            </w:r>
            <w:r w:rsidRPr="00A3122B">
              <w:rPr>
                <w:rFonts w:ascii="Times New Roman" w:hAnsi="Times New Roman"/>
                <w:lang w:val="en-CA"/>
              </w:rPr>
              <w:t> maxNumSubLayersMinus1 ) {</w:t>
            </w:r>
          </w:p>
        </w:tc>
        <w:tc>
          <w:tcPr>
            <w:tcW w:w="1191" w:type="dxa"/>
          </w:tcPr>
          <w:p w14:paraId="581BDF6F" w14:textId="77777777" w:rsidR="00FE0076" w:rsidRPr="00A3122B" w:rsidRDefault="00FE0076" w:rsidP="00126CD8">
            <w:pPr>
              <w:pStyle w:val="tablecell"/>
              <w:rPr>
                <w:b/>
                <w:lang w:val="en-CA"/>
              </w:rPr>
            </w:pPr>
            <w:r w:rsidRPr="00A3122B">
              <w:rPr>
                <w:b/>
                <w:lang w:val="en-CA"/>
              </w:rPr>
              <w:t>Descriptor</w:t>
            </w:r>
          </w:p>
        </w:tc>
      </w:tr>
      <w:tr w:rsidR="00FE0076" w:rsidRPr="00A3122B" w14:paraId="2B9C6660" w14:textId="77777777" w:rsidTr="00126CD8">
        <w:trPr>
          <w:cantSplit/>
          <w:trHeight w:val="289"/>
          <w:jc w:val="center"/>
        </w:trPr>
        <w:tc>
          <w:tcPr>
            <w:tcW w:w="7920" w:type="dxa"/>
          </w:tcPr>
          <w:p w14:paraId="7888167C"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highlight w:val="cyan"/>
                <w:lang w:val="en-CA"/>
              </w:rPr>
              <w:t>if( profilePresentFlag ) {</w:t>
            </w:r>
          </w:p>
        </w:tc>
        <w:tc>
          <w:tcPr>
            <w:tcW w:w="1191" w:type="dxa"/>
          </w:tcPr>
          <w:p w14:paraId="17D398DF" w14:textId="77777777" w:rsidR="00FE0076" w:rsidRPr="00A3122B" w:rsidRDefault="00FE0076" w:rsidP="00126CD8">
            <w:pPr>
              <w:pStyle w:val="tablecell"/>
              <w:rPr>
                <w:b/>
                <w:lang w:val="en-CA"/>
              </w:rPr>
            </w:pPr>
          </w:p>
        </w:tc>
      </w:tr>
      <w:tr w:rsidR="00FE0076" w:rsidRPr="00A3122B" w14:paraId="3405FF07" w14:textId="77777777" w:rsidTr="00126CD8">
        <w:trPr>
          <w:cantSplit/>
          <w:trHeight w:val="289"/>
          <w:jc w:val="center"/>
        </w:trPr>
        <w:tc>
          <w:tcPr>
            <w:tcW w:w="7920" w:type="dxa"/>
          </w:tcPr>
          <w:p w14:paraId="2A102FA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general_profile_space</w:t>
            </w:r>
          </w:p>
        </w:tc>
        <w:tc>
          <w:tcPr>
            <w:tcW w:w="1191" w:type="dxa"/>
          </w:tcPr>
          <w:p w14:paraId="4A016ED7" w14:textId="77777777" w:rsidR="00FE0076" w:rsidRPr="00A3122B" w:rsidRDefault="00FE0076" w:rsidP="00126CD8">
            <w:pPr>
              <w:pStyle w:val="tablecell"/>
              <w:rPr>
                <w:lang w:val="en-CA"/>
              </w:rPr>
            </w:pPr>
            <w:r w:rsidRPr="00A3122B">
              <w:rPr>
                <w:lang w:val="en-CA"/>
              </w:rPr>
              <w:t>u(2)</w:t>
            </w:r>
          </w:p>
        </w:tc>
      </w:tr>
      <w:tr w:rsidR="00FE0076" w:rsidRPr="00A3122B" w14:paraId="6C7D2B32" w14:textId="77777777" w:rsidTr="00126CD8">
        <w:trPr>
          <w:cantSplit/>
          <w:trHeight w:val="289"/>
          <w:jc w:val="center"/>
        </w:trPr>
        <w:tc>
          <w:tcPr>
            <w:tcW w:w="7920" w:type="dxa"/>
          </w:tcPr>
          <w:p w14:paraId="65158FF9"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general_tier_flag</w:t>
            </w:r>
          </w:p>
        </w:tc>
        <w:tc>
          <w:tcPr>
            <w:tcW w:w="1191" w:type="dxa"/>
          </w:tcPr>
          <w:p w14:paraId="07413AE6" w14:textId="77777777" w:rsidR="00FE0076" w:rsidRPr="00A3122B" w:rsidRDefault="00FE0076" w:rsidP="00126CD8">
            <w:pPr>
              <w:pStyle w:val="tablecell"/>
              <w:rPr>
                <w:lang w:val="en-CA"/>
              </w:rPr>
            </w:pPr>
            <w:r w:rsidRPr="00A3122B">
              <w:rPr>
                <w:lang w:val="en-CA"/>
              </w:rPr>
              <w:t>u(1)</w:t>
            </w:r>
          </w:p>
        </w:tc>
      </w:tr>
      <w:tr w:rsidR="00FE0076" w:rsidRPr="00A3122B" w14:paraId="68F31C7F" w14:textId="77777777" w:rsidTr="00126CD8">
        <w:trPr>
          <w:cantSplit/>
          <w:trHeight w:val="289"/>
          <w:jc w:val="center"/>
        </w:trPr>
        <w:tc>
          <w:tcPr>
            <w:tcW w:w="7920" w:type="dxa"/>
          </w:tcPr>
          <w:p w14:paraId="18EF0C5C"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general_profile_idc</w:t>
            </w:r>
          </w:p>
        </w:tc>
        <w:tc>
          <w:tcPr>
            <w:tcW w:w="1191" w:type="dxa"/>
          </w:tcPr>
          <w:p w14:paraId="25B9EE2E" w14:textId="77777777" w:rsidR="00FE0076" w:rsidRPr="00A3122B" w:rsidRDefault="00FE0076" w:rsidP="00126CD8">
            <w:pPr>
              <w:pStyle w:val="tablecell"/>
              <w:rPr>
                <w:lang w:val="en-CA"/>
              </w:rPr>
            </w:pPr>
            <w:r w:rsidRPr="00A3122B">
              <w:rPr>
                <w:lang w:val="en-CA"/>
              </w:rPr>
              <w:t>u(5)</w:t>
            </w:r>
          </w:p>
        </w:tc>
      </w:tr>
      <w:tr w:rsidR="00FE0076" w:rsidRPr="00A3122B" w14:paraId="2D81D944" w14:textId="77777777" w:rsidTr="00126CD8">
        <w:trPr>
          <w:cantSplit/>
          <w:trHeight w:val="289"/>
          <w:jc w:val="center"/>
        </w:trPr>
        <w:tc>
          <w:tcPr>
            <w:tcW w:w="7920" w:type="dxa"/>
          </w:tcPr>
          <w:p w14:paraId="51992068"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14:paraId="7A7D21AD" w14:textId="77777777" w:rsidR="00FE0076" w:rsidRPr="00A3122B" w:rsidRDefault="00FE0076" w:rsidP="00126CD8">
            <w:pPr>
              <w:pStyle w:val="tablecell"/>
              <w:rPr>
                <w:lang w:val="en-CA"/>
              </w:rPr>
            </w:pPr>
          </w:p>
        </w:tc>
      </w:tr>
      <w:tr w:rsidR="00FE0076" w:rsidRPr="00A3122B" w14:paraId="48C83253" w14:textId="77777777" w:rsidTr="00126CD8">
        <w:trPr>
          <w:cantSplit/>
          <w:trHeight w:val="289"/>
          <w:jc w:val="center"/>
        </w:trPr>
        <w:tc>
          <w:tcPr>
            <w:tcW w:w="7920" w:type="dxa"/>
          </w:tcPr>
          <w:p w14:paraId="6978E370"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general_profile_compatibility_flag</w:t>
            </w:r>
            <w:r w:rsidRPr="00A3122B">
              <w:rPr>
                <w:rFonts w:ascii="Times New Roman" w:hAnsi="Times New Roman"/>
                <w:bCs/>
                <w:lang w:val="en-CA"/>
              </w:rPr>
              <w:t>[ j ]</w:t>
            </w:r>
          </w:p>
        </w:tc>
        <w:tc>
          <w:tcPr>
            <w:tcW w:w="1191" w:type="dxa"/>
          </w:tcPr>
          <w:p w14:paraId="5DBA2271" w14:textId="77777777" w:rsidR="00FE0076" w:rsidRPr="00A3122B" w:rsidRDefault="00FE0076" w:rsidP="00126CD8">
            <w:pPr>
              <w:pStyle w:val="tablecell"/>
              <w:rPr>
                <w:lang w:val="en-CA"/>
              </w:rPr>
            </w:pPr>
            <w:r w:rsidRPr="00A3122B">
              <w:rPr>
                <w:lang w:val="en-CA"/>
              </w:rPr>
              <w:t>u(1)</w:t>
            </w:r>
          </w:p>
        </w:tc>
      </w:tr>
      <w:tr w:rsidR="00FE0076" w:rsidRPr="00A3122B" w14:paraId="36AC93D3" w14:textId="77777777" w:rsidTr="00126CD8">
        <w:trPr>
          <w:cantSplit/>
          <w:trHeight w:val="289"/>
          <w:jc w:val="center"/>
        </w:trPr>
        <w:tc>
          <w:tcPr>
            <w:tcW w:w="7920" w:type="dxa"/>
          </w:tcPr>
          <w:p w14:paraId="433F7BDC"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general_progressive_source_flag</w:t>
            </w:r>
          </w:p>
        </w:tc>
        <w:tc>
          <w:tcPr>
            <w:tcW w:w="1191" w:type="dxa"/>
          </w:tcPr>
          <w:p w14:paraId="757F7B5D" w14:textId="77777777" w:rsidR="00FE0076" w:rsidRPr="00A3122B" w:rsidRDefault="00FE0076" w:rsidP="00126CD8">
            <w:pPr>
              <w:pStyle w:val="tablecell"/>
              <w:rPr>
                <w:lang w:val="en-CA"/>
              </w:rPr>
            </w:pPr>
            <w:r w:rsidRPr="00A3122B">
              <w:rPr>
                <w:lang w:val="en-CA"/>
              </w:rPr>
              <w:t>u(1)</w:t>
            </w:r>
          </w:p>
        </w:tc>
      </w:tr>
      <w:tr w:rsidR="00FE0076" w:rsidRPr="00A3122B" w14:paraId="1B6B241D" w14:textId="77777777" w:rsidTr="00126CD8">
        <w:trPr>
          <w:cantSplit/>
          <w:trHeight w:val="289"/>
          <w:jc w:val="center"/>
        </w:trPr>
        <w:tc>
          <w:tcPr>
            <w:tcW w:w="7920" w:type="dxa"/>
          </w:tcPr>
          <w:p w14:paraId="15AFD501"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general_interlaced_source_flag</w:t>
            </w:r>
          </w:p>
        </w:tc>
        <w:tc>
          <w:tcPr>
            <w:tcW w:w="1191" w:type="dxa"/>
          </w:tcPr>
          <w:p w14:paraId="158B488E" w14:textId="77777777" w:rsidR="00FE0076" w:rsidRPr="00A3122B" w:rsidRDefault="00FE0076" w:rsidP="00126CD8">
            <w:pPr>
              <w:pStyle w:val="tablecell"/>
              <w:rPr>
                <w:lang w:val="en-CA"/>
              </w:rPr>
            </w:pPr>
            <w:r w:rsidRPr="00A3122B">
              <w:rPr>
                <w:lang w:val="en-CA"/>
              </w:rPr>
              <w:t>u(1)</w:t>
            </w:r>
          </w:p>
        </w:tc>
      </w:tr>
      <w:tr w:rsidR="00FE0076" w:rsidRPr="00A3122B" w14:paraId="6705CDD3" w14:textId="77777777" w:rsidTr="00126CD8">
        <w:trPr>
          <w:cantSplit/>
          <w:trHeight w:val="289"/>
          <w:jc w:val="center"/>
        </w:trPr>
        <w:tc>
          <w:tcPr>
            <w:tcW w:w="7920" w:type="dxa"/>
          </w:tcPr>
          <w:p w14:paraId="78552CAC"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general_non_packed_constraint_flag</w:t>
            </w:r>
          </w:p>
        </w:tc>
        <w:tc>
          <w:tcPr>
            <w:tcW w:w="1191" w:type="dxa"/>
          </w:tcPr>
          <w:p w14:paraId="769FAEE7" w14:textId="77777777" w:rsidR="00FE0076" w:rsidRPr="00A3122B" w:rsidRDefault="00FE0076" w:rsidP="00126CD8">
            <w:pPr>
              <w:pStyle w:val="tablecell"/>
              <w:rPr>
                <w:lang w:val="en-CA"/>
              </w:rPr>
            </w:pPr>
            <w:r w:rsidRPr="00A3122B">
              <w:rPr>
                <w:lang w:val="en-CA"/>
              </w:rPr>
              <w:t>u(1)</w:t>
            </w:r>
          </w:p>
        </w:tc>
      </w:tr>
      <w:tr w:rsidR="00FE0076" w:rsidRPr="00A3122B" w14:paraId="09CBB111" w14:textId="77777777" w:rsidTr="00126CD8">
        <w:trPr>
          <w:cantSplit/>
          <w:trHeight w:val="289"/>
          <w:jc w:val="center"/>
        </w:trPr>
        <w:tc>
          <w:tcPr>
            <w:tcW w:w="7920" w:type="dxa"/>
          </w:tcPr>
          <w:p w14:paraId="64B605DF"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general_frame_only_constraint_flag</w:t>
            </w:r>
          </w:p>
        </w:tc>
        <w:tc>
          <w:tcPr>
            <w:tcW w:w="1191" w:type="dxa"/>
          </w:tcPr>
          <w:p w14:paraId="360C1D45" w14:textId="77777777" w:rsidR="00FE0076" w:rsidRPr="00A3122B" w:rsidRDefault="00FE0076" w:rsidP="00126CD8">
            <w:pPr>
              <w:pStyle w:val="tablecell"/>
              <w:rPr>
                <w:lang w:val="en-CA"/>
              </w:rPr>
            </w:pPr>
            <w:r w:rsidRPr="00A3122B">
              <w:rPr>
                <w:lang w:val="en-CA"/>
              </w:rPr>
              <w:t>u(1)</w:t>
            </w:r>
          </w:p>
        </w:tc>
      </w:tr>
      <w:tr w:rsidR="00FE0076" w:rsidRPr="00A3122B" w14:paraId="45702534" w14:textId="77777777" w:rsidTr="00126CD8">
        <w:trPr>
          <w:cantSplit/>
          <w:trHeight w:val="289"/>
          <w:jc w:val="center"/>
        </w:trPr>
        <w:tc>
          <w:tcPr>
            <w:tcW w:w="7920" w:type="dxa"/>
          </w:tcPr>
          <w:p w14:paraId="66549A36"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general_reserved_zero_44bits</w:t>
            </w:r>
          </w:p>
        </w:tc>
        <w:tc>
          <w:tcPr>
            <w:tcW w:w="1191" w:type="dxa"/>
          </w:tcPr>
          <w:p w14:paraId="56ACFCEE" w14:textId="77777777" w:rsidR="00FE0076" w:rsidRPr="00A3122B" w:rsidRDefault="00FE0076" w:rsidP="00126CD8">
            <w:pPr>
              <w:pStyle w:val="tablecell"/>
              <w:rPr>
                <w:lang w:val="en-CA"/>
              </w:rPr>
            </w:pPr>
            <w:r w:rsidRPr="00A3122B">
              <w:rPr>
                <w:lang w:val="en-CA"/>
              </w:rPr>
              <w:t>u(44)</w:t>
            </w:r>
          </w:p>
        </w:tc>
      </w:tr>
      <w:tr w:rsidR="00FE0076" w:rsidRPr="00A3122B" w14:paraId="61BC1DAD" w14:textId="77777777" w:rsidTr="00126CD8">
        <w:trPr>
          <w:cantSplit/>
          <w:trHeight w:val="289"/>
          <w:jc w:val="center"/>
        </w:trPr>
        <w:tc>
          <w:tcPr>
            <w:tcW w:w="7920" w:type="dxa"/>
          </w:tcPr>
          <w:p w14:paraId="7A50278F"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91" w:type="dxa"/>
          </w:tcPr>
          <w:p w14:paraId="700A99D3" w14:textId="77777777" w:rsidR="00FE0076" w:rsidRPr="00A3122B" w:rsidRDefault="00FE0076" w:rsidP="00126CD8">
            <w:pPr>
              <w:pStyle w:val="tablecell"/>
              <w:rPr>
                <w:lang w:val="en-CA"/>
              </w:rPr>
            </w:pPr>
          </w:p>
        </w:tc>
      </w:tr>
      <w:tr w:rsidR="00FE0076" w:rsidRPr="00A3122B" w14:paraId="66E804BF" w14:textId="77777777" w:rsidTr="00126CD8">
        <w:trPr>
          <w:cantSplit/>
          <w:trHeight w:val="289"/>
          <w:jc w:val="center"/>
        </w:trPr>
        <w:tc>
          <w:tcPr>
            <w:tcW w:w="7920" w:type="dxa"/>
          </w:tcPr>
          <w:p w14:paraId="08CB5097"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general_level_idc</w:t>
            </w:r>
          </w:p>
        </w:tc>
        <w:tc>
          <w:tcPr>
            <w:tcW w:w="1191" w:type="dxa"/>
          </w:tcPr>
          <w:p w14:paraId="7ADF630E" w14:textId="77777777" w:rsidR="00FE0076" w:rsidRPr="00A3122B" w:rsidRDefault="00FE0076" w:rsidP="00126CD8">
            <w:pPr>
              <w:pStyle w:val="tablecell"/>
              <w:rPr>
                <w:lang w:val="en-CA"/>
              </w:rPr>
            </w:pPr>
            <w:r w:rsidRPr="00A3122B">
              <w:rPr>
                <w:lang w:val="en-CA"/>
              </w:rPr>
              <w:t>u(8)</w:t>
            </w:r>
          </w:p>
        </w:tc>
      </w:tr>
      <w:tr w:rsidR="00FE0076" w:rsidRPr="00A3122B" w14:paraId="7CCB87B5" w14:textId="77777777" w:rsidTr="00126CD8">
        <w:trPr>
          <w:cantSplit/>
          <w:trHeight w:val="289"/>
          <w:jc w:val="center"/>
        </w:trPr>
        <w:tc>
          <w:tcPr>
            <w:tcW w:w="7920" w:type="dxa"/>
          </w:tcPr>
          <w:p w14:paraId="6E0B0C8B"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14:paraId="38ED25AF" w14:textId="77777777" w:rsidR="00FE0076" w:rsidRPr="00A3122B" w:rsidRDefault="00FE0076" w:rsidP="00126CD8">
            <w:pPr>
              <w:pStyle w:val="tablecell"/>
              <w:rPr>
                <w:lang w:val="en-CA"/>
              </w:rPr>
            </w:pPr>
          </w:p>
        </w:tc>
      </w:tr>
      <w:tr w:rsidR="00FE0076" w:rsidRPr="00A3122B" w14:paraId="721B2A55" w14:textId="77777777" w:rsidTr="00126CD8">
        <w:trPr>
          <w:cantSplit/>
          <w:trHeight w:val="289"/>
          <w:jc w:val="center"/>
        </w:trPr>
        <w:tc>
          <w:tcPr>
            <w:tcW w:w="7920" w:type="dxa"/>
          </w:tcPr>
          <w:p w14:paraId="2722227E"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sub_layer_profile_present_flag</w:t>
            </w:r>
            <w:r w:rsidRPr="00A3122B">
              <w:rPr>
                <w:rFonts w:ascii="Times New Roman" w:hAnsi="Times New Roman"/>
                <w:bCs/>
                <w:lang w:val="en-CA"/>
              </w:rPr>
              <w:t>[ i ]</w:t>
            </w:r>
          </w:p>
        </w:tc>
        <w:tc>
          <w:tcPr>
            <w:tcW w:w="1191" w:type="dxa"/>
          </w:tcPr>
          <w:p w14:paraId="6391F970" w14:textId="77777777" w:rsidR="00FE0076" w:rsidRPr="00A3122B" w:rsidRDefault="00FE0076" w:rsidP="00126CD8">
            <w:pPr>
              <w:pStyle w:val="tablecell"/>
              <w:rPr>
                <w:lang w:val="en-CA"/>
              </w:rPr>
            </w:pPr>
            <w:r w:rsidRPr="00A3122B">
              <w:rPr>
                <w:lang w:val="en-CA"/>
              </w:rPr>
              <w:t>u(1)</w:t>
            </w:r>
          </w:p>
        </w:tc>
      </w:tr>
      <w:tr w:rsidR="00FE0076" w:rsidRPr="00A3122B" w14:paraId="2F30AC01" w14:textId="77777777" w:rsidTr="00126CD8">
        <w:trPr>
          <w:cantSplit/>
          <w:trHeight w:val="289"/>
          <w:jc w:val="center"/>
        </w:trPr>
        <w:tc>
          <w:tcPr>
            <w:tcW w:w="7920" w:type="dxa"/>
          </w:tcPr>
          <w:p w14:paraId="1733E742"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sub_layer_level_present_flag</w:t>
            </w:r>
            <w:r w:rsidRPr="00A3122B">
              <w:rPr>
                <w:rFonts w:ascii="Times New Roman" w:hAnsi="Times New Roman"/>
                <w:bCs/>
                <w:lang w:val="en-CA"/>
              </w:rPr>
              <w:t>[ i ]</w:t>
            </w:r>
          </w:p>
        </w:tc>
        <w:tc>
          <w:tcPr>
            <w:tcW w:w="1191" w:type="dxa"/>
          </w:tcPr>
          <w:p w14:paraId="3D3B8380" w14:textId="77777777" w:rsidR="00FE0076" w:rsidRPr="00A3122B" w:rsidRDefault="00FE0076" w:rsidP="00126CD8">
            <w:pPr>
              <w:pStyle w:val="tablecell"/>
              <w:rPr>
                <w:lang w:val="en-CA"/>
              </w:rPr>
            </w:pPr>
            <w:r w:rsidRPr="00A3122B">
              <w:rPr>
                <w:lang w:val="en-CA"/>
              </w:rPr>
              <w:t>u(1)</w:t>
            </w:r>
          </w:p>
        </w:tc>
      </w:tr>
      <w:tr w:rsidR="00FE0076" w:rsidRPr="00A3122B" w14:paraId="54B242B7" w14:textId="77777777" w:rsidTr="00126CD8">
        <w:trPr>
          <w:cantSplit/>
          <w:trHeight w:val="289"/>
          <w:jc w:val="center"/>
        </w:trPr>
        <w:tc>
          <w:tcPr>
            <w:tcW w:w="7920" w:type="dxa"/>
          </w:tcPr>
          <w:p w14:paraId="7943686B"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91" w:type="dxa"/>
          </w:tcPr>
          <w:p w14:paraId="2A09CAB5" w14:textId="77777777" w:rsidR="00FE0076" w:rsidRPr="00A3122B" w:rsidRDefault="00FE0076" w:rsidP="00126CD8">
            <w:pPr>
              <w:pStyle w:val="tablecell"/>
              <w:rPr>
                <w:lang w:val="en-CA"/>
              </w:rPr>
            </w:pPr>
          </w:p>
        </w:tc>
      </w:tr>
      <w:tr w:rsidR="00FE0076" w:rsidRPr="00A3122B" w14:paraId="2C87C240" w14:textId="77777777" w:rsidTr="00126CD8">
        <w:trPr>
          <w:cantSplit/>
          <w:trHeight w:val="289"/>
          <w:jc w:val="center"/>
        </w:trPr>
        <w:tc>
          <w:tcPr>
            <w:tcW w:w="7920" w:type="dxa"/>
          </w:tcPr>
          <w:p w14:paraId="55B652D3"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maxNumSubLayersMinus1 &gt; 0 )</w:t>
            </w:r>
          </w:p>
        </w:tc>
        <w:tc>
          <w:tcPr>
            <w:tcW w:w="1191" w:type="dxa"/>
          </w:tcPr>
          <w:p w14:paraId="4E945B84" w14:textId="77777777" w:rsidR="00FE0076" w:rsidRPr="00A3122B" w:rsidRDefault="00FE0076" w:rsidP="00126CD8">
            <w:pPr>
              <w:pStyle w:val="tablecell"/>
              <w:rPr>
                <w:lang w:val="en-CA"/>
              </w:rPr>
            </w:pPr>
          </w:p>
        </w:tc>
      </w:tr>
      <w:tr w:rsidR="00FE0076" w:rsidRPr="00A3122B" w14:paraId="72B846F5" w14:textId="77777777" w:rsidTr="00126CD8">
        <w:trPr>
          <w:cantSplit/>
          <w:trHeight w:val="289"/>
          <w:jc w:val="center"/>
        </w:trPr>
        <w:tc>
          <w:tcPr>
            <w:tcW w:w="7920" w:type="dxa"/>
          </w:tcPr>
          <w:p w14:paraId="6F33EF48"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maxNumSubLayersMinus1; i &lt; 8; i++ )</w:t>
            </w:r>
          </w:p>
        </w:tc>
        <w:tc>
          <w:tcPr>
            <w:tcW w:w="1191" w:type="dxa"/>
          </w:tcPr>
          <w:p w14:paraId="366F9BC9" w14:textId="77777777" w:rsidR="00FE0076" w:rsidRPr="00A3122B" w:rsidRDefault="00FE0076" w:rsidP="00126CD8">
            <w:pPr>
              <w:pStyle w:val="tablecell"/>
              <w:rPr>
                <w:lang w:val="en-CA"/>
              </w:rPr>
            </w:pPr>
          </w:p>
        </w:tc>
      </w:tr>
      <w:tr w:rsidR="00FE0076" w:rsidRPr="00A3122B" w14:paraId="6EB08034" w14:textId="77777777" w:rsidTr="00126CD8">
        <w:trPr>
          <w:cantSplit/>
          <w:trHeight w:val="289"/>
          <w:jc w:val="center"/>
        </w:trPr>
        <w:tc>
          <w:tcPr>
            <w:tcW w:w="7920" w:type="dxa"/>
          </w:tcPr>
          <w:p w14:paraId="22871626"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reserved_zero_2bits</w:t>
            </w:r>
            <w:r w:rsidRPr="00A3122B">
              <w:rPr>
                <w:rFonts w:ascii="Times New Roman" w:hAnsi="Times New Roman"/>
                <w:bCs/>
                <w:lang w:val="en-CA"/>
              </w:rPr>
              <w:t>[ i ]</w:t>
            </w:r>
          </w:p>
        </w:tc>
        <w:tc>
          <w:tcPr>
            <w:tcW w:w="1191" w:type="dxa"/>
          </w:tcPr>
          <w:p w14:paraId="33696E12" w14:textId="77777777" w:rsidR="00FE0076" w:rsidRPr="00A3122B" w:rsidRDefault="00FE0076" w:rsidP="00126CD8">
            <w:pPr>
              <w:pStyle w:val="tablecell"/>
              <w:rPr>
                <w:lang w:val="en-CA"/>
              </w:rPr>
            </w:pPr>
            <w:r w:rsidRPr="00A3122B">
              <w:rPr>
                <w:lang w:val="en-CA"/>
              </w:rPr>
              <w:t>u(2)</w:t>
            </w:r>
          </w:p>
        </w:tc>
      </w:tr>
      <w:tr w:rsidR="00FE0076" w:rsidRPr="00A3122B" w14:paraId="07CC597D" w14:textId="77777777" w:rsidTr="00126CD8">
        <w:trPr>
          <w:cantSplit/>
          <w:trHeight w:val="289"/>
          <w:jc w:val="center"/>
        </w:trPr>
        <w:tc>
          <w:tcPr>
            <w:tcW w:w="7920" w:type="dxa"/>
          </w:tcPr>
          <w:p w14:paraId="043338AA"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14:paraId="3C118948" w14:textId="77777777" w:rsidR="00FE0076" w:rsidRPr="00A3122B" w:rsidRDefault="00FE0076" w:rsidP="00126CD8">
            <w:pPr>
              <w:pStyle w:val="tablecell"/>
              <w:rPr>
                <w:lang w:val="en-CA"/>
              </w:rPr>
            </w:pPr>
          </w:p>
        </w:tc>
      </w:tr>
      <w:tr w:rsidR="00FE0076" w:rsidRPr="00A3122B" w14:paraId="02AAA69D" w14:textId="77777777" w:rsidTr="00126CD8">
        <w:trPr>
          <w:cantSplit/>
          <w:trHeight w:val="289"/>
          <w:jc w:val="center"/>
        </w:trPr>
        <w:tc>
          <w:tcPr>
            <w:tcW w:w="7920" w:type="dxa"/>
          </w:tcPr>
          <w:p w14:paraId="4591CB14"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sub_layer_profile_present_flag[ i ] ) {</w:t>
            </w:r>
          </w:p>
        </w:tc>
        <w:tc>
          <w:tcPr>
            <w:tcW w:w="1191" w:type="dxa"/>
          </w:tcPr>
          <w:p w14:paraId="0528A0BA" w14:textId="77777777" w:rsidR="00FE0076" w:rsidRPr="00A3122B" w:rsidRDefault="00FE0076" w:rsidP="00126CD8">
            <w:pPr>
              <w:pStyle w:val="tablecell"/>
              <w:rPr>
                <w:lang w:val="en-CA"/>
              </w:rPr>
            </w:pPr>
          </w:p>
        </w:tc>
      </w:tr>
      <w:tr w:rsidR="00FE0076" w:rsidRPr="00A3122B" w14:paraId="3ECC302E" w14:textId="77777777" w:rsidTr="00126CD8">
        <w:trPr>
          <w:cantSplit/>
          <w:trHeight w:val="289"/>
          <w:jc w:val="center"/>
        </w:trPr>
        <w:tc>
          <w:tcPr>
            <w:tcW w:w="7920" w:type="dxa"/>
          </w:tcPr>
          <w:p w14:paraId="67C67A7F"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sub_layer_profile_space</w:t>
            </w:r>
            <w:r w:rsidRPr="00A3122B">
              <w:rPr>
                <w:rFonts w:ascii="Times New Roman" w:hAnsi="Times New Roman"/>
                <w:bCs/>
                <w:lang w:val="en-CA"/>
              </w:rPr>
              <w:t>[ i ]</w:t>
            </w:r>
          </w:p>
        </w:tc>
        <w:tc>
          <w:tcPr>
            <w:tcW w:w="1191" w:type="dxa"/>
          </w:tcPr>
          <w:p w14:paraId="44565373" w14:textId="77777777" w:rsidR="00FE0076" w:rsidRPr="00A3122B" w:rsidRDefault="00FE0076" w:rsidP="00126CD8">
            <w:pPr>
              <w:pStyle w:val="tablecell"/>
              <w:rPr>
                <w:lang w:val="en-CA"/>
              </w:rPr>
            </w:pPr>
            <w:r w:rsidRPr="00A3122B">
              <w:rPr>
                <w:lang w:val="en-CA"/>
              </w:rPr>
              <w:t>u(2)</w:t>
            </w:r>
          </w:p>
        </w:tc>
      </w:tr>
      <w:tr w:rsidR="00FE0076" w:rsidRPr="00A3122B" w14:paraId="5A43D907" w14:textId="77777777" w:rsidTr="00126CD8">
        <w:trPr>
          <w:cantSplit/>
          <w:trHeight w:val="289"/>
          <w:jc w:val="center"/>
        </w:trPr>
        <w:tc>
          <w:tcPr>
            <w:tcW w:w="7920" w:type="dxa"/>
          </w:tcPr>
          <w:p w14:paraId="3A61208A"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sub_layer_tier_flag</w:t>
            </w:r>
            <w:r w:rsidRPr="00A3122B">
              <w:rPr>
                <w:rFonts w:ascii="Times New Roman" w:hAnsi="Times New Roman"/>
                <w:bCs/>
                <w:lang w:val="en-CA"/>
              </w:rPr>
              <w:t>[ i ]</w:t>
            </w:r>
          </w:p>
        </w:tc>
        <w:tc>
          <w:tcPr>
            <w:tcW w:w="1191" w:type="dxa"/>
          </w:tcPr>
          <w:p w14:paraId="3B2A2114" w14:textId="77777777" w:rsidR="00FE0076" w:rsidRPr="00A3122B" w:rsidRDefault="00FE0076" w:rsidP="00126CD8">
            <w:pPr>
              <w:pStyle w:val="tablecell"/>
              <w:rPr>
                <w:lang w:val="en-CA"/>
              </w:rPr>
            </w:pPr>
            <w:r w:rsidRPr="00A3122B">
              <w:rPr>
                <w:lang w:val="en-CA"/>
              </w:rPr>
              <w:t>u(1)</w:t>
            </w:r>
          </w:p>
        </w:tc>
      </w:tr>
      <w:tr w:rsidR="00FE0076" w:rsidRPr="00A3122B" w14:paraId="55A6BA09" w14:textId="77777777" w:rsidTr="00126CD8">
        <w:trPr>
          <w:cantSplit/>
          <w:trHeight w:val="289"/>
          <w:jc w:val="center"/>
        </w:trPr>
        <w:tc>
          <w:tcPr>
            <w:tcW w:w="7920" w:type="dxa"/>
          </w:tcPr>
          <w:p w14:paraId="77E9B66F"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sub_layer_profile_idc</w:t>
            </w:r>
            <w:r w:rsidRPr="00A3122B">
              <w:rPr>
                <w:rFonts w:ascii="Times New Roman" w:hAnsi="Times New Roman"/>
                <w:bCs/>
                <w:lang w:val="en-CA"/>
              </w:rPr>
              <w:t>[ i ]</w:t>
            </w:r>
          </w:p>
        </w:tc>
        <w:tc>
          <w:tcPr>
            <w:tcW w:w="1191" w:type="dxa"/>
          </w:tcPr>
          <w:p w14:paraId="5C08B8CF" w14:textId="77777777" w:rsidR="00FE0076" w:rsidRPr="00A3122B" w:rsidRDefault="00FE0076" w:rsidP="00126CD8">
            <w:pPr>
              <w:pStyle w:val="tablecell"/>
              <w:rPr>
                <w:lang w:val="en-CA"/>
              </w:rPr>
            </w:pPr>
            <w:r w:rsidRPr="00A3122B">
              <w:rPr>
                <w:lang w:val="en-CA"/>
              </w:rPr>
              <w:t>u(5)</w:t>
            </w:r>
          </w:p>
        </w:tc>
      </w:tr>
      <w:tr w:rsidR="00FE0076" w:rsidRPr="00A3122B" w14:paraId="1A9926FC" w14:textId="77777777" w:rsidTr="00126CD8">
        <w:trPr>
          <w:cantSplit/>
          <w:trHeight w:val="289"/>
          <w:jc w:val="center"/>
        </w:trPr>
        <w:tc>
          <w:tcPr>
            <w:tcW w:w="7920" w:type="dxa"/>
          </w:tcPr>
          <w:p w14:paraId="783BC721"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14:paraId="2853315B" w14:textId="77777777" w:rsidR="00FE0076" w:rsidRPr="00A3122B" w:rsidRDefault="00FE0076" w:rsidP="00126CD8">
            <w:pPr>
              <w:pStyle w:val="tablecell"/>
              <w:rPr>
                <w:lang w:val="en-CA"/>
              </w:rPr>
            </w:pPr>
          </w:p>
        </w:tc>
      </w:tr>
      <w:tr w:rsidR="00FE0076" w:rsidRPr="00A3122B" w14:paraId="4C8F5E9B" w14:textId="77777777" w:rsidTr="00126CD8">
        <w:trPr>
          <w:cantSplit/>
          <w:trHeight w:val="289"/>
          <w:jc w:val="center"/>
        </w:trPr>
        <w:tc>
          <w:tcPr>
            <w:tcW w:w="7920" w:type="dxa"/>
          </w:tcPr>
          <w:p w14:paraId="00794A7F"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sub_layer_profile_compatibility_flag</w:t>
            </w:r>
            <w:r w:rsidRPr="00A3122B">
              <w:rPr>
                <w:rFonts w:ascii="Times New Roman" w:hAnsi="Times New Roman"/>
                <w:bCs/>
                <w:lang w:val="en-CA"/>
              </w:rPr>
              <w:t>[ i ][ j ]</w:t>
            </w:r>
          </w:p>
        </w:tc>
        <w:tc>
          <w:tcPr>
            <w:tcW w:w="1191" w:type="dxa"/>
          </w:tcPr>
          <w:p w14:paraId="482B9F69" w14:textId="77777777" w:rsidR="00FE0076" w:rsidRPr="00A3122B" w:rsidRDefault="00FE0076" w:rsidP="00126CD8">
            <w:pPr>
              <w:pStyle w:val="tablecell"/>
              <w:rPr>
                <w:lang w:val="en-CA"/>
              </w:rPr>
            </w:pPr>
            <w:r w:rsidRPr="00A3122B">
              <w:rPr>
                <w:lang w:val="en-CA"/>
              </w:rPr>
              <w:t>u(1)</w:t>
            </w:r>
          </w:p>
        </w:tc>
      </w:tr>
      <w:tr w:rsidR="00FE0076" w:rsidRPr="00A3122B" w14:paraId="59A3A100"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332D2EFC"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sub_layer_progressive_source_flag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14:paraId="677048BE" w14:textId="77777777" w:rsidR="00FE0076" w:rsidRPr="00A3122B" w:rsidRDefault="00FE0076" w:rsidP="00126CD8">
            <w:pPr>
              <w:pStyle w:val="tablecell"/>
              <w:rPr>
                <w:lang w:val="en-CA"/>
              </w:rPr>
            </w:pPr>
            <w:r w:rsidRPr="00A3122B">
              <w:rPr>
                <w:lang w:val="en-CA"/>
              </w:rPr>
              <w:t>u(1)</w:t>
            </w:r>
          </w:p>
        </w:tc>
      </w:tr>
      <w:tr w:rsidR="00FE0076" w:rsidRPr="00A3122B" w14:paraId="7D3DC145"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75646021"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sub_layer_interlaced_source_flag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14:paraId="26C8B7BE" w14:textId="77777777" w:rsidR="00FE0076" w:rsidRPr="00A3122B" w:rsidRDefault="00FE0076" w:rsidP="00126CD8">
            <w:pPr>
              <w:pStyle w:val="tablecell"/>
              <w:rPr>
                <w:lang w:val="en-CA"/>
              </w:rPr>
            </w:pPr>
            <w:r w:rsidRPr="00A3122B">
              <w:rPr>
                <w:lang w:val="en-CA"/>
              </w:rPr>
              <w:t>u(1)</w:t>
            </w:r>
          </w:p>
        </w:tc>
      </w:tr>
      <w:tr w:rsidR="00FE0076" w:rsidRPr="00A3122B" w14:paraId="704F0697"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452C7EAF"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sub_layer_non_packed_constraint_flag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14:paraId="5704DAE9" w14:textId="77777777" w:rsidR="00FE0076" w:rsidRPr="00A3122B" w:rsidRDefault="00FE0076" w:rsidP="00126CD8">
            <w:pPr>
              <w:pStyle w:val="tablecell"/>
              <w:rPr>
                <w:lang w:val="en-CA"/>
              </w:rPr>
            </w:pPr>
            <w:r w:rsidRPr="00A3122B">
              <w:rPr>
                <w:lang w:val="en-CA"/>
              </w:rPr>
              <w:t>u(1)</w:t>
            </w:r>
          </w:p>
        </w:tc>
      </w:tr>
      <w:tr w:rsidR="00FE0076" w:rsidRPr="00A3122B" w14:paraId="7597277C"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22BCC8EA" w14:textId="77777777"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sub_layer_frame_only_constraint_flag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14:paraId="3F748ECD" w14:textId="77777777" w:rsidR="00FE0076" w:rsidRPr="00A3122B" w:rsidRDefault="00FE0076" w:rsidP="00126CD8">
            <w:pPr>
              <w:pStyle w:val="tablecell"/>
              <w:rPr>
                <w:lang w:val="en-CA"/>
              </w:rPr>
            </w:pPr>
            <w:r w:rsidRPr="00A3122B">
              <w:rPr>
                <w:lang w:val="en-CA"/>
              </w:rPr>
              <w:t>u(1)</w:t>
            </w:r>
          </w:p>
        </w:tc>
      </w:tr>
      <w:tr w:rsidR="00FE0076" w:rsidRPr="00A3122B" w14:paraId="0F4AF2CE" w14:textId="77777777" w:rsidTr="00126CD8">
        <w:trPr>
          <w:cantSplit/>
          <w:trHeight w:val="289"/>
          <w:jc w:val="center"/>
        </w:trPr>
        <w:tc>
          <w:tcPr>
            <w:tcW w:w="7920" w:type="dxa"/>
          </w:tcPr>
          <w:p w14:paraId="42D2B828"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sub_layer_reserved_zero_44bits</w:t>
            </w:r>
            <w:r w:rsidRPr="00A3122B">
              <w:rPr>
                <w:rFonts w:ascii="Times New Roman" w:hAnsi="Times New Roman"/>
                <w:bCs/>
                <w:lang w:val="en-CA"/>
              </w:rPr>
              <w:t>[ i ]</w:t>
            </w:r>
          </w:p>
        </w:tc>
        <w:tc>
          <w:tcPr>
            <w:tcW w:w="1191" w:type="dxa"/>
          </w:tcPr>
          <w:p w14:paraId="28EFB6F7" w14:textId="77777777" w:rsidR="00FE0076" w:rsidRPr="00A3122B" w:rsidRDefault="00FE0076" w:rsidP="00126CD8">
            <w:pPr>
              <w:pStyle w:val="tablecell"/>
              <w:rPr>
                <w:lang w:val="en-CA"/>
              </w:rPr>
            </w:pPr>
            <w:r w:rsidRPr="00A3122B">
              <w:rPr>
                <w:lang w:val="en-CA"/>
              </w:rPr>
              <w:t>u(44)</w:t>
            </w:r>
          </w:p>
        </w:tc>
      </w:tr>
      <w:tr w:rsidR="00FE0076" w:rsidRPr="00A3122B" w14:paraId="66A38DBA" w14:textId="77777777" w:rsidTr="00126CD8">
        <w:trPr>
          <w:cantSplit/>
          <w:trHeight w:val="289"/>
          <w:jc w:val="center"/>
        </w:trPr>
        <w:tc>
          <w:tcPr>
            <w:tcW w:w="7920" w:type="dxa"/>
          </w:tcPr>
          <w:p w14:paraId="495190D7"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t>}</w:t>
            </w:r>
          </w:p>
        </w:tc>
        <w:tc>
          <w:tcPr>
            <w:tcW w:w="1191" w:type="dxa"/>
          </w:tcPr>
          <w:p w14:paraId="592E774C" w14:textId="77777777" w:rsidR="00FE0076" w:rsidRPr="00A3122B" w:rsidRDefault="00FE0076" w:rsidP="00126CD8">
            <w:pPr>
              <w:pStyle w:val="tablecell"/>
              <w:rPr>
                <w:lang w:val="en-CA"/>
              </w:rPr>
            </w:pPr>
          </w:p>
        </w:tc>
      </w:tr>
      <w:tr w:rsidR="00FE0076" w:rsidRPr="00A3122B" w14:paraId="60EA676E" w14:textId="77777777" w:rsidTr="00126CD8">
        <w:trPr>
          <w:cantSplit/>
          <w:trHeight w:val="289"/>
          <w:jc w:val="center"/>
        </w:trPr>
        <w:tc>
          <w:tcPr>
            <w:tcW w:w="7920" w:type="dxa"/>
          </w:tcPr>
          <w:p w14:paraId="2B8100B9"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sub_layer_level_present_flag[ i ] )</w:t>
            </w:r>
          </w:p>
        </w:tc>
        <w:tc>
          <w:tcPr>
            <w:tcW w:w="1191" w:type="dxa"/>
          </w:tcPr>
          <w:p w14:paraId="0F057F1E" w14:textId="77777777" w:rsidR="00FE0076" w:rsidRPr="00A3122B" w:rsidRDefault="00FE0076" w:rsidP="00126CD8">
            <w:pPr>
              <w:pStyle w:val="tablecell"/>
              <w:rPr>
                <w:lang w:val="en-CA"/>
              </w:rPr>
            </w:pPr>
          </w:p>
        </w:tc>
      </w:tr>
      <w:tr w:rsidR="00FE0076" w:rsidRPr="00A3122B" w14:paraId="466B6757"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1B8ED662" w14:textId="77777777"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sub_layer_level_idc</w:t>
            </w:r>
            <w:r w:rsidRPr="00A3122B">
              <w:rPr>
                <w:rFonts w:ascii="Times New Roman" w:hAnsi="Times New Roman"/>
                <w:lang w:val="en-CA"/>
              </w:rPr>
              <w:t>[ i ]</w:t>
            </w:r>
          </w:p>
        </w:tc>
        <w:tc>
          <w:tcPr>
            <w:tcW w:w="1191" w:type="dxa"/>
            <w:tcBorders>
              <w:top w:val="single" w:sz="4" w:space="0" w:color="auto"/>
              <w:left w:val="single" w:sz="4" w:space="0" w:color="auto"/>
              <w:bottom w:val="single" w:sz="4" w:space="0" w:color="auto"/>
              <w:right w:val="single" w:sz="4" w:space="0" w:color="auto"/>
            </w:tcBorders>
          </w:tcPr>
          <w:p w14:paraId="51C324E6" w14:textId="77777777" w:rsidR="00FE0076" w:rsidRPr="00A3122B" w:rsidRDefault="00FE0076" w:rsidP="00126CD8">
            <w:pPr>
              <w:pStyle w:val="tablecell"/>
              <w:rPr>
                <w:lang w:val="en-CA"/>
              </w:rPr>
            </w:pPr>
            <w:r w:rsidRPr="00A3122B">
              <w:rPr>
                <w:lang w:val="en-CA"/>
              </w:rPr>
              <w:t>u(8)</w:t>
            </w:r>
          </w:p>
        </w:tc>
      </w:tr>
      <w:tr w:rsidR="00FE0076" w:rsidRPr="00A3122B" w14:paraId="417C43D8"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21686201"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w:t>
            </w:r>
          </w:p>
        </w:tc>
        <w:tc>
          <w:tcPr>
            <w:tcW w:w="1191" w:type="dxa"/>
            <w:tcBorders>
              <w:top w:val="single" w:sz="4" w:space="0" w:color="auto"/>
              <w:left w:val="single" w:sz="4" w:space="0" w:color="auto"/>
              <w:bottom w:val="single" w:sz="4" w:space="0" w:color="auto"/>
              <w:right w:val="single" w:sz="4" w:space="0" w:color="auto"/>
            </w:tcBorders>
          </w:tcPr>
          <w:p w14:paraId="3C847B55" w14:textId="77777777" w:rsidR="00FE0076" w:rsidRPr="00A3122B" w:rsidRDefault="00FE0076" w:rsidP="00126CD8">
            <w:pPr>
              <w:pStyle w:val="tablecell"/>
              <w:rPr>
                <w:lang w:val="en-CA"/>
              </w:rPr>
            </w:pPr>
          </w:p>
        </w:tc>
      </w:tr>
      <w:tr w:rsidR="00FE0076" w:rsidRPr="00A3122B" w14:paraId="7846831F" w14:textId="77777777" w:rsidTr="00126CD8">
        <w:trPr>
          <w:cantSplit/>
          <w:trHeight w:val="289"/>
          <w:jc w:val="center"/>
        </w:trPr>
        <w:tc>
          <w:tcPr>
            <w:tcW w:w="7920" w:type="dxa"/>
          </w:tcPr>
          <w:p w14:paraId="574398BF"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rPr>
              <w:t>}</w:t>
            </w:r>
          </w:p>
        </w:tc>
        <w:tc>
          <w:tcPr>
            <w:tcW w:w="1191" w:type="dxa"/>
          </w:tcPr>
          <w:p w14:paraId="5747CB13" w14:textId="77777777" w:rsidR="00FE0076" w:rsidRPr="00A3122B" w:rsidRDefault="00FE0076" w:rsidP="00126CD8">
            <w:pPr>
              <w:pStyle w:val="tablecell"/>
              <w:rPr>
                <w:lang w:val="en-CA" w:eastAsia="ko-KR"/>
              </w:rPr>
            </w:pPr>
          </w:p>
        </w:tc>
      </w:tr>
    </w:tbl>
    <w:p w14:paraId="442139B1" w14:textId="77777777" w:rsidR="00FE0076" w:rsidRPr="00A3122B" w:rsidRDefault="00FE0076" w:rsidP="00FE0076">
      <w:pPr>
        <w:pStyle w:val="3N"/>
        <w:rPr>
          <w:lang w:val="en-CA"/>
        </w:rPr>
      </w:pPr>
      <w:bookmarkStart w:id="2585" w:name="_Ref348090211"/>
    </w:p>
    <w:p w14:paraId="49AF17D6" w14:textId="77777777" w:rsidR="00FE0076" w:rsidRPr="00A3122B" w:rsidRDefault="00FE0076" w:rsidP="00FE0076">
      <w:pPr>
        <w:pStyle w:val="3H2"/>
        <w:keepLines w:val="0"/>
        <w:numPr>
          <w:ilvl w:val="3"/>
          <w:numId w:val="35"/>
        </w:numPr>
        <w:tabs>
          <w:tab w:val="clear" w:pos="4230"/>
          <w:tab w:val="num" w:pos="1134"/>
        </w:tabs>
        <w:ind w:left="1134" w:hanging="1134"/>
      </w:pPr>
      <w:bookmarkStart w:id="2586" w:name="_Toc389394489"/>
      <w:bookmarkStart w:id="2587" w:name="_Toc389494786"/>
      <w:r w:rsidRPr="00A3122B">
        <w:t>Scaling list data syntax</w:t>
      </w:r>
      <w:bookmarkEnd w:id="2585"/>
      <w:bookmarkEnd w:id="2586"/>
      <w:bookmarkEnd w:id="2587"/>
    </w:p>
    <w:p w14:paraId="5D325318" w14:textId="77777777" w:rsidR="00FE0076" w:rsidRDefault="00FE0076" w:rsidP="00FE0076">
      <w:pPr>
        <w:pStyle w:val="3N"/>
        <w:rPr>
          <w:lang w:val="en-CA"/>
        </w:rPr>
      </w:pPr>
      <w:r w:rsidRPr="00A3122B">
        <w:rPr>
          <w:lang w:val="en-CA"/>
        </w:rPr>
        <w:t>The specifications in subclause 7.3.4 apply.</w:t>
      </w:r>
    </w:p>
    <w:p w14:paraId="6EAA9E33" w14:textId="77777777" w:rsidR="00663EC8" w:rsidRDefault="00663EC8" w:rsidP="00663EC8">
      <w:pPr>
        <w:pStyle w:val="Annex4"/>
        <w:rPr>
          <w:highlight w:val="green"/>
        </w:rPr>
      </w:pPr>
      <w:bookmarkStart w:id="2588" w:name="_Toc389494787"/>
      <w:r w:rsidRPr="00FF0ED5">
        <w:rPr>
          <w:highlight w:val="green"/>
        </w:rPr>
        <w:t>Colour mapping table syntax</w:t>
      </w:r>
      <w:bookmarkEnd w:id="2588"/>
    </w:p>
    <w:p w14:paraId="22840C9B" w14:textId="77777777" w:rsidR="00663EC8" w:rsidRPr="00301393" w:rsidRDefault="00301393" w:rsidP="00663EC8">
      <w:pPr>
        <w:rPr>
          <w:highlight w:val="yellow"/>
          <w:lang w:val="en-CA"/>
        </w:rPr>
      </w:pPr>
      <w:r w:rsidRPr="00A06F2E">
        <w:rPr>
          <w:highlight w:val="yellow"/>
          <w:lang w:val="en-CA"/>
        </w:rPr>
        <w:t xml:space="preserve">[Ed. (JC): </w:t>
      </w:r>
      <w:r w:rsidR="00A06F2E" w:rsidRPr="00A06F2E">
        <w:rPr>
          <w:highlight w:val="yellow"/>
          <w:lang w:val="en-CA"/>
        </w:rPr>
        <w:t xml:space="preserve">The “color mapping table syntax” has been inserted as a new </w:t>
      </w:r>
      <w:r w:rsidR="00A06F2E">
        <w:rPr>
          <w:highlight w:val="yellow"/>
          <w:lang w:val="en-CA"/>
        </w:rPr>
        <w:t>s</w:t>
      </w:r>
      <w:r w:rsidR="00A06F2E" w:rsidRPr="00A06F2E">
        <w:rPr>
          <w:highlight w:val="yellow"/>
          <w:lang w:val="en-CA"/>
        </w:rPr>
        <w:t xml:space="preserve">ubclause as done in the same way as for “F.7.3.5 Scaling list data syntax”. This has the consequence that the remaining subclause indices </w:t>
      </w:r>
      <w:r w:rsidR="00771B85">
        <w:rPr>
          <w:highlight w:val="yellow"/>
          <w:lang w:val="en-CA"/>
        </w:rPr>
        <w:t>of</w:t>
      </w:r>
      <w:r w:rsidR="00A06F2E" w:rsidRPr="00A06F2E">
        <w:rPr>
          <w:highlight w:val="yellow"/>
          <w:lang w:val="en-CA"/>
        </w:rPr>
        <w:t xml:space="preserve"> subcluase F.7.3 do not match to the subclause </w:t>
      </w:r>
      <w:r w:rsidR="00771B85" w:rsidRPr="00A06F2E">
        <w:rPr>
          <w:highlight w:val="yellow"/>
          <w:lang w:val="en-CA"/>
        </w:rPr>
        <w:t xml:space="preserve">indices </w:t>
      </w:r>
      <w:r w:rsidR="00771B85">
        <w:rPr>
          <w:highlight w:val="yellow"/>
          <w:lang w:val="en-CA"/>
        </w:rPr>
        <w:t xml:space="preserve">of subclause </w:t>
      </w:r>
      <w:r w:rsidR="00771B85" w:rsidRPr="00A06F2E">
        <w:rPr>
          <w:highlight w:val="yellow"/>
          <w:lang w:val="en-CA"/>
        </w:rPr>
        <w:t>7.3</w:t>
      </w:r>
      <w:r w:rsidR="00A06F2E" w:rsidRPr="00A06F2E">
        <w:rPr>
          <w:highlight w:val="yellow"/>
          <w:lang w:val="en-CA"/>
        </w:rPr>
        <w:t xml:space="preserve"> in version 1</w:t>
      </w:r>
      <w:r w:rsidR="00F414FD">
        <w:rPr>
          <w:highlight w:val="yellow"/>
          <w:lang w:val="en-CA"/>
        </w:rPr>
        <w:t>, RExt and MV-HEVC</w:t>
      </w:r>
      <w:r w:rsidR="00A06F2E" w:rsidRPr="00A06F2E">
        <w:rPr>
          <w:highlight w:val="yellow"/>
          <w:lang w:val="en-CA"/>
        </w:rPr>
        <w:t xml:space="preserve"> spec</w:t>
      </w:r>
      <w:r w:rsidR="00771B85">
        <w:rPr>
          <w:highlight w:val="yellow"/>
          <w:lang w:val="en-CA"/>
        </w:rPr>
        <w:t>ification</w:t>
      </w:r>
      <w:r w:rsidR="00F414FD">
        <w:rPr>
          <w:highlight w:val="yellow"/>
          <w:lang w:val="en-CA"/>
        </w:rPr>
        <w:t>s</w:t>
      </w:r>
      <w:r w:rsidRPr="00A06F2E">
        <w:rPr>
          <w:highlight w:val="yellow"/>
          <w:lang w:val="en-CA"/>
        </w:rPr>
        <w:t>]</w:t>
      </w:r>
      <w:ins w:id="2589" w:author="(Review MH01)" w:date="2014-06-06T09:28:00Z">
        <w:r w:rsidR="00925CBF">
          <w:rPr>
            <w:highlight w:val="yellow"/>
            <w:lang w:val="en-CA"/>
          </w:rPr>
          <w:t xml:space="preserve"> [Ed. (MH): Table row height in F.7.3.5.1 and F.7.3.5.2 looks smaller than in other syntax tables.]</w:t>
        </w:r>
      </w:ins>
    </w:p>
    <w:p w14:paraId="3EE4565F" w14:textId="77777777" w:rsidR="00663EC8" w:rsidRPr="00FF0ED5" w:rsidRDefault="00663EC8" w:rsidP="00663EC8">
      <w:pPr>
        <w:pStyle w:val="3H3"/>
        <w:keepLines w:val="0"/>
        <w:numPr>
          <w:ilvl w:val="4"/>
          <w:numId w:val="35"/>
        </w:numPr>
        <w:tabs>
          <w:tab w:val="clear" w:pos="1170"/>
          <w:tab w:val="num" w:pos="1134"/>
        </w:tabs>
        <w:ind w:left="1134" w:hanging="1134"/>
        <w:rPr>
          <w:highlight w:val="green"/>
        </w:rPr>
      </w:pPr>
      <w:r>
        <w:rPr>
          <w:highlight w:val="green"/>
        </w:rPr>
        <w:lastRenderedPageBreak/>
        <w:t>General c</w:t>
      </w:r>
      <w:r w:rsidRPr="00FF0ED5">
        <w:rPr>
          <w:highlight w:val="green"/>
        </w:rPr>
        <w:t>olour mapping table syntax</w:t>
      </w:r>
    </w:p>
    <w:p w14:paraId="58D25FF7" w14:textId="77777777"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663EC8" w:rsidRPr="00FF0ED5" w14:paraId="2191C0CA" w14:textId="77777777" w:rsidTr="00126CD8">
        <w:trPr>
          <w:cantSplit/>
          <w:jc w:val="center"/>
        </w:trPr>
        <w:tc>
          <w:tcPr>
            <w:tcW w:w="7857" w:type="dxa"/>
          </w:tcPr>
          <w:p w14:paraId="19B85E53" w14:textId="77777777" w:rsidR="00663EC8" w:rsidRPr="00FF0ED5" w:rsidRDefault="00663EC8" w:rsidP="00126CD8">
            <w:pPr>
              <w:pStyle w:val="tablesyntax"/>
              <w:keepLines w:val="0"/>
              <w:rPr>
                <w:rFonts w:ascii="Times New Roman" w:hAnsi="Times New Roman"/>
                <w:b/>
                <w:bCs/>
                <w:noProof/>
                <w:highlight w:val="green"/>
              </w:rPr>
            </w:pPr>
            <w:r w:rsidRPr="00981137">
              <w:rPr>
                <w:rFonts w:ascii="Times New Roman" w:hAnsi="Times New Roman"/>
                <w:noProof/>
                <w:highlight w:val="green"/>
              </w:rPr>
              <w:t>colour_mapping_table(</w:t>
            </w:r>
            <w:r w:rsidRPr="00981137">
              <w:rPr>
                <w:rFonts w:ascii="Times New Roman" w:hAnsi="Times New Roman"/>
                <w:highlight w:val="green"/>
                <w:lang w:val="en-US"/>
              </w:rPr>
              <w:t> </w:t>
            </w:r>
            <w:r w:rsidRPr="00981137">
              <w:rPr>
                <w:rFonts w:ascii="Times New Roman" w:hAnsi="Times New Roman"/>
                <w:noProof/>
                <w:highlight w:val="green"/>
              </w:rPr>
              <w:t>) {</w:t>
            </w:r>
          </w:p>
        </w:tc>
        <w:tc>
          <w:tcPr>
            <w:tcW w:w="1196" w:type="dxa"/>
          </w:tcPr>
          <w:p w14:paraId="51075697" w14:textId="77777777"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14:paraId="4D38BD0D" w14:textId="77777777" w:rsidTr="00126CD8">
        <w:trPr>
          <w:cantSplit/>
          <w:jc w:val="center"/>
        </w:trPr>
        <w:tc>
          <w:tcPr>
            <w:tcW w:w="7857" w:type="dxa"/>
          </w:tcPr>
          <w:p w14:paraId="6F9DC85E"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noProof/>
                <w:highlight w:val="green"/>
              </w:rPr>
              <w:t>cm_octant_depth</w:t>
            </w:r>
          </w:p>
        </w:tc>
        <w:tc>
          <w:tcPr>
            <w:tcW w:w="1196" w:type="dxa"/>
          </w:tcPr>
          <w:p w14:paraId="131CA6D4"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14:paraId="15A61284" w14:textId="77777777" w:rsidTr="00126CD8">
        <w:trPr>
          <w:cantSplit/>
          <w:jc w:val="center"/>
        </w:trPr>
        <w:tc>
          <w:tcPr>
            <w:tcW w:w="7857" w:type="dxa"/>
          </w:tcPr>
          <w:p w14:paraId="14B971BE" w14:textId="77777777" w:rsidR="00663EC8" w:rsidRPr="00FF0ED5"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lang w:val="fr-FR"/>
              </w:rPr>
              <w:tab/>
              <w:t>cm_y_part_num_log2</w:t>
            </w:r>
          </w:p>
        </w:tc>
        <w:tc>
          <w:tcPr>
            <w:tcW w:w="1196" w:type="dxa"/>
          </w:tcPr>
          <w:p w14:paraId="294D4D95"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14:paraId="4AE43717" w14:textId="77777777" w:rsidTr="00126CD8">
        <w:trPr>
          <w:cantSplit/>
          <w:jc w:val="center"/>
        </w:trPr>
        <w:tc>
          <w:tcPr>
            <w:tcW w:w="7857" w:type="dxa"/>
          </w:tcPr>
          <w:p w14:paraId="1F210D13"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14:paraId="51FF5171"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14:paraId="666D6C4C" w14:textId="77777777" w:rsidTr="00126CD8">
        <w:trPr>
          <w:cantSplit/>
          <w:jc w:val="center"/>
        </w:trPr>
        <w:tc>
          <w:tcPr>
            <w:tcW w:w="7857" w:type="dxa"/>
          </w:tcPr>
          <w:p w14:paraId="30223B6F"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delta</w:t>
            </w:r>
          </w:p>
        </w:tc>
        <w:tc>
          <w:tcPr>
            <w:tcW w:w="1196" w:type="dxa"/>
          </w:tcPr>
          <w:p w14:paraId="2C4ECF24"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14:paraId="48A58DFB" w14:textId="77777777" w:rsidTr="00126CD8">
        <w:trPr>
          <w:cantSplit/>
          <w:jc w:val="center"/>
        </w:trPr>
        <w:tc>
          <w:tcPr>
            <w:tcW w:w="7857" w:type="dxa"/>
          </w:tcPr>
          <w:p w14:paraId="0EE07FBF"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14:paraId="55917796"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14:paraId="7D14CC9B" w14:textId="77777777" w:rsidTr="00126CD8">
        <w:trPr>
          <w:cantSplit/>
          <w:jc w:val="center"/>
        </w:trPr>
        <w:tc>
          <w:tcPr>
            <w:tcW w:w="7857" w:type="dxa"/>
          </w:tcPr>
          <w:p w14:paraId="1244C3E2"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bit_depth_delta</w:t>
            </w:r>
          </w:p>
        </w:tc>
        <w:tc>
          <w:tcPr>
            <w:tcW w:w="1196" w:type="dxa"/>
          </w:tcPr>
          <w:p w14:paraId="731B6594"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14:paraId="30B6486B" w14:textId="77777777" w:rsidTr="00126CD8">
        <w:trPr>
          <w:cantSplit/>
          <w:jc w:val="center"/>
        </w:trPr>
        <w:tc>
          <w:tcPr>
            <w:tcW w:w="7857" w:type="dxa"/>
          </w:tcPr>
          <w:p w14:paraId="21FA619A"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cm_res_quant_bit</w:t>
            </w:r>
            <w:r>
              <w:rPr>
                <w:rFonts w:ascii="Times New Roman" w:hAnsi="Times New Roman"/>
                <w:b/>
                <w:bCs/>
                <w:noProof/>
                <w:highlight w:val="green"/>
              </w:rPr>
              <w:t>s</w:t>
            </w:r>
          </w:p>
        </w:tc>
        <w:tc>
          <w:tcPr>
            <w:tcW w:w="1196" w:type="dxa"/>
          </w:tcPr>
          <w:p w14:paraId="1D7F1E33"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14:paraId="1B6FC5CF" w14:textId="77777777" w:rsidTr="00126CD8">
        <w:trPr>
          <w:cantSplit/>
          <w:jc w:val="center"/>
        </w:trPr>
        <w:tc>
          <w:tcPr>
            <w:tcW w:w="7857" w:type="dxa"/>
          </w:tcPr>
          <w:p w14:paraId="5C050C0F"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
                <w:bCs/>
                <w:noProof/>
                <w:highlight w:val="green"/>
              </w:rPr>
              <w:tab/>
            </w:r>
            <w:r w:rsidRPr="00FF0ED5">
              <w:rPr>
                <w:rFonts w:ascii="Times New Roman" w:hAnsi="Times New Roman"/>
                <w:bCs/>
                <w:noProof/>
                <w:highlight w:val="green"/>
              </w:rPr>
              <w:t>colour_mapping_</w:t>
            </w:r>
            <w:r w:rsidRPr="00931A18">
              <w:rPr>
                <w:rFonts w:ascii="Times New Roman" w:hAnsi="Times New Roman"/>
                <w:bCs/>
                <w:noProof/>
                <w:highlight w:val="green"/>
              </w:rPr>
              <w:t>octants</w:t>
            </w:r>
            <w:r w:rsidRPr="00931A18">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&lt;&lt;</w:t>
            </w:r>
            <w:r>
              <w:rPr>
                <w:rFonts w:ascii="Times New Roman" w:hAnsi="Times New Roman"/>
                <w:noProof/>
                <w:highlight w:val="green"/>
              </w:rPr>
              <w:t> </w:t>
            </w:r>
            <w:r w:rsidRPr="00FF0ED5">
              <w:rPr>
                <w:rFonts w:ascii="Times New Roman" w:hAnsi="Times New Roman"/>
                <w:noProof/>
                <w:highlight w:val="green"/>
              </w:rPr>
              <w:t>cm_octant_depth</w:t>
            </w:r>
            <w:r>
              <w:rPr>
                <w:rFonts w:ascii="Times New Roman" w:hAnsi="Times New Roman"/>
                <w:noProof/>
                <w:highlight w:val="green"/>
              </w:rPr>
              <w:t> </w:t>
            </w:r>
            <w:r w:rsidRPr="00FF0ED5">
              <w:rPr>
                <w:rFonts w:ascii="Times New Roman" w:hAnsi="Times New Roman"/>
                <w:noProof/>
                <w:highlight w:val="green"/>
              </w:rPr>
              <w:t>)</w:t>
            </w:r>
          </w:p>
        </w:tc>
        <w:tc>
          <w:tcPr>
            <w:tcW w:w="1196" w:type="dxa"/>
          </w:tcPr>
          <w:p w14:paraId="48AC7776" w14:textId="77777777" w:rsidR="00663EC8" w:rsidRPr="00FF0ED5" w:rsidRDefault="00663EC8" w:rsidP="00126CD8">
            <w:pPr>
              <w:pStyle w:val="tablesyntax"/>
              <w:keepLines w:val="0"/>
              <w:rPr>
                <w:rFonts w:ascii="Times New Roman" w:hAnsi="Times New Roman"/>
                <w:b/>
                <w:bCs/>
                <w:noProof/>
                <w:highlight w:val="green"/>
              </w:rPr>
            </w:pPr>
          </w:p>
        </w:tc>
      </w:tr>
      <w:tr w:rsidR="00663EC8" w:rsidRPr="00FF0ED5" w14:paraId="56C93BD0" w14:textId="77777777" w:rsidTr="00126CD8">
        <w:trPr>
          <w:cantSplit/>
          <w:jc w:val="center"/>
        </w:trPr>
        <w:tc>
          <w:tcPr>
            <w:tcW w:w="7857" w:type="dxa"/>
          </w:tcPr>
          <w:p w14:paraId="2A0444CE" w14:textId="77777777"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96" w:type="dxa"/>
          </w:tcPr>
          <w:p w14:paraId="00D06BEE" w14:textId="77777777" w:rsidR="00663EC8" w:rsidRPr="00FF0ED5" w:rsidRDefault="00663EC8" w:rsidP="00126CD8">
            <w:pPr>
              <w:pStyle w:val="tablesyntax"/>
              <w:keepLines w:val="0"/>
              <w:rPr>
                <w:rFonts w:ascii="Times New Roman" w:hAnsi="Times New Roman"/>
                <w:bCs/>
                <w:noProof/>
                <w:lang w:eastAsia="ko-KR"/>
              </w:rPr>
            </w:pPr>
          </w:p>
        </w:tc>
      </w:tr>
    </w:tbl>
    <w:p w14:paraId="010876CE" w14:textId="77777777" w:rsidR="00663EC8" w:rsidRPr="00FF0ED5" w:rsidRDefault="00663EC8" w:rsidP="00663EC8">
      <w:pPr>
        <w:pStyle w:val="3N"/>
        <w:rPr>
          <w:lang w:val="en-US"/>
        </w:rPr>
      </w:pPr>
    </w:p>
    <w:p w14:paraId="3CC26C6A" w14:textId="77777777" w:rsidR="00663EC8" w:rsidRPr="00FF0ED5" w:rsidRDefault="00663EC8" w:rsidP="00663EC8">
      <w:pPr>
        <w:pStyle w:val="3H3"/>
        <w:keepLines w:val="0"/>
        <w:numPr>
          <w:ilvl w:val="4"/>
          <w:numId w:val="35"/>
        </w:numPr>
        <w:tabs>
          <w:tab w:val="clear" w:pos="1170"/>
          <w:tab w:val="num" w:pos="1134"/>
        </w:tabs>
        <w:ind w:left="1134" w:hanging="1134"/>
        <w:rPr>
          <w:highlight w:val="green"/>
          <w:lang w:val="en-US"/>
        </w:rPr>
      </w:pPr>
      <w:r w:rsidRPr="00FF0ED5">
        <w:rPr>
          <w:highlight w:val="green"/>
          <w:lang w:val="en-US"/>
        </w:rPr>
        <w:t xml:space="preserve">Colour mapping </w:t>
      </w:r>
      <w:r>
        <w:rPr>
          <w:highlight w:val="green"/>
          <w:lang w:val="en-US"/>
        </w:rPr>
        <w:t>octants</w:t>
      </w:r>
      <w:r w:rsidRPr="00FF0ED5">
        <w:rPr>
          <w:highlight w:val="green"/>
          <w:lang w:val="en-US"/>
        </w:rPr>
        <w:t xml:space="preserve"> syntax</w:t>
      </w:r>
    </w:p>
    <w:p w14:paraId="09C60577" w14:textId="77777777"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663EC8" w:rsidRPr="00FF0ED5" w14:paraId="37ABBA18" w14:textId="77777777" w:rsidTr="00126CD8">
        <w:trPr>
          <w:cantSplit/>
          <w:jc w:val="center"/>
        </w:trPr>
        <w:tc>
          <w:tcPr>
            <w:tcW w:w="7848" w:type="dxa"/>
          </w:tcPr>
          <w:p w14:paraId="0CCC54D7"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rPr>
              <w:t>colour_mapping_</w:t>
            </w:r>
            <w:del w:id="2590" w:author="(Review MH01)" w:date="2014-06-06T09:30:00Z">
              <w:r w:rsidDel="00925CBF">
                <w:rPr>
                  <w:highlight w:val="green"/>
                  <w:lang w:val="en-US"/>
                </w:rPr>
                <w:delText xml:space="preserve"> </w:delText>
              </w:r>
            </w:del>
            <w:r>
              <w:rPr>
                <w:highlight w:val="green"/>
                <w:lang w:val="en-US"/>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length</w:t>
            </w:r>
            <w:r>
              <w:rPr>
                <w:rFonts w:ascii="Times New Roman" w:hAnsi="Times New Roman"/>
                <w:noProof/>
                <w:highlight w:val="green"/>
              </w:rPr>
              <w:t> </w:t>
            </w:r>
            <w:r w:rsidRPr="00FF0ED5">
              <w:rPr>
                <w:rFonts w:ascii="Times New Roman" w:hAnsi="Times New Roman"/>
                <w:noProof/>
                <w:highlight w:val="green"/>
              </w:rPr>
              <w:t>) {</w:t>
            </w:r>
            <w:ins w:id="2591" w:author="(Review MH01)" w:date="2014-06-06T09:37:00Z">
              <w:r w:rsidR="00925CBF">
                <w:rPr>
                  <w:rFonts w:ascii="Times New Roman" w:hAnsi="Times New Roman"/>
                  <w:noProof/>
                  <w:highlight w:val="green"/>
                </w:rPr>
                <w:t xml:space="preserve"> </w:t>
              </w:r>
              <w:r w:rsidR="00925CBF" w:rsidRPr="00925CBF">
                <w:rPr>
                  <w:rFonts w:ascii="Times New Roman" w:hAnsi="Times New Roman"/>
                  <w:noProof/>
                  <w:highlight w:val="yellow"/>
                </w:rPr>
                <w:t>[Ed. (MH): Camel casing suggested for all input parameters, i.e. depth and length should be changed.]</w:t>
              </w:r>
            </w:ins>
          </w:p>
        </w:tc>
        <w:tc>
          <w:tcPr>
            <w:tcW w:w="1187" w:type="dxa"/>
          </w:tcPr>
          <w:p w14:paraId="15DF6ED6" w14:textId="77777777"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14:paraId="547AF0A7" w14:textId="77777777" w:rsidTr="00126CD8">
        <w:trPr>
          <w:cantSplit/>
          <w:jc w:val="center"/>
        </w:trPr>
        <w:tc>
          <w:tcPr>
            <w:tcW w:w="7848" w:type="dxa"/>
          </w:tcPr>
          <w:p w14:paraId="520F06F4" w14:textId="77777777"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Cs/>
                <w:noProof/>
                <w:highlight w:val="green"/>
                <w:lang w:val="en-US"/>
              </w:rPr>
              <w:t>if (</w:t>
            </w:r>
            <w:r>
              <w:rPr>
                <w:rFonts w:ascii="Times New Roman" w:hAnsi="Times New Roman"/>
                <w:bCs/>
                <w:noProof/>
                <w:highlight w:val="green"/>
                <w:lang w:val="en-US"/>
              </w:rPr>
              <w:t> </w:t>
            </w:r>
            <w:r w:rsidRPr="00FF0ED5">
              <w:rPr>
                <w:rFonts w:ascii="Times New Roman" w:hAnsi="Times New Roman"/>
                <w:noProof/>
                <w:highlight w:val="green"/>
              </w:rPr>
              <w:t>depth &lt; cm_octant_depth</w:t>
            </w:r>
            <w:r>
              <w:rPr>
                <w:rFonts w:ascii="Times New Roman" w:hAnsi="Times New Roman"/>
                <w:noProof/>
                <w:highlight w:val="green"/>
              </w:rPr>
              <w:t> </w:t>
            </w:r>
            <w:r w:rsidRPr="00FF0ED5">
              <w:rPr>
                <w:rFonts w:ascii="Times New Roman" w:hAnsi="Times New Roman"/>
                <w:bCs/>
                <w:noProof/>
                <w:highlight w:val="green"/>
                <w:lang w:val="en-US"/>
              </w:rPr>
              <w:t xml:space="preserve">) </w:t>
            </w:r>
          </w:p>
        </w:tc>
        <w:tc>
          <w:tcPr>
            <w:tcW w:w="1187" w:type="dxa"/>
          </w:tcPr>
          <w:p w14:paraId="258AAF7C" w14:textId="77777777" w:rsidR="00663EC8" w:rsidRPr="00FF0ED5" w:rsidRDefault="00663EC8" w:rsidP="00126CD8">
            <w:pPr>
              <w:pStyle w:val="tablesyntax"/>
              <w:keepLines w:val="0"/>
              <w:rPr>
                <w:rFonts w:ascii="Times New Roman" w:hAnsi="Times New Roman"/>
                <w:bCs/>
                <w:noProof/>
                <w:highlight w:val="green"/>
                <w:lang w:val="en-US"/>
              </w:rPr>
            </w:pPr>
          </w:p>
        </w:tc>
      </w:tr>
      <w:tr w:rsidR="00663EC8" w:rsidRPr="00FF0ED5" w14:paraId="51968E66" w14:textId="77777777" w:rsidTr="00126CD8">
        <w:trPr>
          <w:cantSplit/>
          <w:jc w:val="center"/>
        </w:trPr>
        <w:tc>
          <w:tcPr>
            <w:tcW w:w="7848" w:type="dxa"/>
          </w:tcPr>
          <w:p w14:paraId="0B6F10E3" w14:textId="77777777" w:rsidR="00663EC8" w:rsidRPr="00FF0ED5" w:rsidRDefault="00663EC8" w:rsidP="00126CD8">
            <w:pPr>
              <w:pStyle w:val="tablesyntax"/>
              <w:keepLines w:val="0"/>
              <w:rPr>
                <w:rFonts w:ascii="Times New Roman" w:hAnsi="Times New Roman"/>
                <w:b/>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t>split_octant_flag</w:t>
            </w:r>
          </w:p>
        </w:tc>
        <w:tc>
          <w:tcPr>
            <w:tcW w:w="1187" w:type="dxa"/>
          </w:tcPr>
          <w:p w14:paraId="3EE77C41"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lang w:val="es-ES"/>
              </w:rPr>
              <w:t>u(1)</w:t>
            </w:r>
          </w:p>
        </w:tc>
      </w:tr>
      <w:tr w:rsidR="00663EC8" w:rsidRPr="00FF0ED5" w14:paraId="27A903E4" w14:textId="77777777" w:rsidTr="00126CD8">
        <w:trPr>
          <w:cantSplit/>
          <w:jc w:val="center"/>
        </w:trPr>
        <w:tc>
          <w:tcPr>
            <w:tcW w:w="7848" w:type="dxa"/>
          </w:tcPr>
          <w:p w14:paraId="17E1AF28"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lang w:val="es-ES"/>
              </w:rPr>
              <w:tab/>
              <w:t>if (</w:t>
            </w:r>
            <w:r>
              <w:rPr>
                <w:rFonts w:ascii="Times New Roman" w:hAnsi="Times New Roman"/>
                <w:bCs/>
                <w:noProof/>
                <w:highlight w:val="green"/>
                <w:lang w:val="es-ES"/>
              </w:rPr>
              <w:t> </w:t>
            </w:r>
            <w:r w:rsidRPr="00FF0ED5">
              <w:rPr>
                <w:rFonts w:ascii="Times New Roman" w:hAnsi="Times New Roman"/>
                <w:bCs/>
                <w:noProof/>
                <w:highlight w:val="green"/>
                <w:lang w:val="es-ES"/>
              </w:rPr>
              <w:t>split_octant_flag</w:t>
            </w:r>
            <w:r>
              <w:rPr>
                <w:rFonts w:ascii="Times New Roman" w:hAnsi="Times New Roman"/>
                <w:bCs/>
                <w:noProof/>
                <w:highlight w:val="green"/>
                <w:lang w:val="es-ES"/>
              </w:rPr>
              <w:t> </w:t>
            </w:r>
            <w:r w:rsidRPr="00FF0ED5">
              <w:rPr>
                <w:rFonts w:ascii="Times New Roman" w:hAnsi="Times New Roman"/>
                <w:bCs/>
                <w:noProof/>
                <w:highlight w:val="green"/>
                <w:lang w:val="es-ES"/>
              </w:rPr>
              <w:t>)</w:t>
            </w:r>
            <w:del w:id="2592" w:author="(Review MH01)" w:date="2014-06-06T09:32:00Z">
              <w:r w:rsidRPr="00FF0ED5" w:rsidDel="00925CBF">
                <w:rPr>
                  <w:rFonts w:ascii="Times New Roman" w:hAnsi="Times New Roman"/>
                  <w:bCs/>
                  <w:noProof/>
                  <w:highlight w:val="green"/>
                  <w:lang w:val="es-ES"/>
                </w:rPr>
                <w:delText xml:space="preserve"> {</w:delText>
              </w:r>
            </w:del>
          </w:p>
        </w:tc>
        <w:tc>
          <w:tcPr>
            <w:tcW w:w="1187" w:type="dxa"/>
          </w:tcPr>
          <w:p w14:paraId="48094BAD" w14:textId="77777777" w:rsidR="00663EC8" w:rsidRPr="00FF0ED5" w:rsidRDefault="00663EC8" w:rsidP="00126CD8">
            <w:pPr>
              <w:pStyle w:val="tablesyntax"/>
              <w:keepLines w:val="0"/>
              <w:rPr>
                <w:rFonts w:ascii="Times New Roman" w:hAnsi="Times New Roman"/>
                <w:b/>
                <w:bCs/>
                <w:noProof/>
                <w:highlight w:val="green"/>
              </w:rPr>
            </w:pPr>
          </w:p>
        </w:tc>
      </w:tr>
      <w:tr w:rsidR="00663EC8" w:rsidRPr="00FF0ED5" w14:paraId="49D4532C" w14:textId="77777777" w:rsidTr="00126CD8">
        <w:trPr>
          <w:cantSplit/>
          <w:jc w:val="center"/>
        </w:trPr>
        <w:tc>
          <w:tcPr>
            <w:tcW w:w="7848" w:type="dxa"/>
          </w:tcPr>
          <w:p w14:paraId="1A0705B7"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k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k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k</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14:paraId="1A7306B0" w14:textId="77777777" w:rsidR="00663EC8" w:rsidRPr="00FF0ED5" w:rsidRDefault="00663EC8" w:rsidP="00126CD8">
            <w:pPr>
              <w:pStyle w:val="tablesyntax"/>
              <w:keepLines w:val="0"/>
              <w:rPr>
                <w:rFonts w:ascii="Times New Roman" w:hAnsi="Times New Roman"/>
                <w:b/>
                <w:noProof/>
                <w:highlight w:val="green"/>
              </w:rPr>
            </w:pPr>
          </w:p>
        </w:tc>
      </w:tr>
      <w:tr w:rsidR="00663EC8" w:rsidRPr="00FF0ED5" w14:paraId="0A7192E1" w14:textId="77777777" w:rsidTr="00126CD8">
        <w:trPr>
          <w:cantSplit/>
          <w:jc w:val="center"/>
        </w:trPr>
        <w:tc>
          <w:tcPr>
            <w:tcW w:w="7848" w:type="dxa"/>
          </w:tcPr>
          <w:p w14:paraId="71879287"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14:paraId="790D332F" w14:textId="77777777" w:rsidR="00663EC8" w:rsidRPr="00FF0ED5" w:rsidRDefault="00663EC8" w:rsidP="00126CD8">
            <w:pPr>
              <w:pStyle w:val="tablesyntax"/>
              <w:keepLines w:val="0"/>
              <w:rPr>
                <w:rFonts w:ascii="Times New Roman" w:hAnsi="Times New Roman"/>
                <w:b/>
                <w:noProof/>
                <w:highlight w:val="green"/>
              </w:rPr>
            </w:pPr>
          </w:p>
        </w:tc>
      </w:tr>
      <w:tr w:rsidR="00663EC8" w:rsidRPr="00FF0ED5" w14:paraId="31DA7A80" w14:textId="77777777" w:rsidTr="00126CD8">
        <w:trPr>
          <w:cantSplit/>
          <w:jc w:val="center"/>
        </w:trPr>
        <w:tc>
          <w:tcPr>
            <w:tcW w:w="7848" w:type="dxa"/>
          </w:tcPr>
          <w:p w14:paraId="421C7E81"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14:paraId="5A2E009D" w14:textId="77777777" w:rsidR="00663EC8" w:rsidRPr="00FF0ED5" w:rsidRDefault="00663EC8" w:rsidP="00126CD8">
            <w:pPr>
              <w:pStyle w:val="tablesyntax"/>
              <w:keepLines w:val="0"/>
              <w:rPr>
                <w:rFonts w:ascii="Times New Roman" w:hAnsi="Times New Roman"/>
                <w:b/>
                <w:noProof/>
                <w:highlight w:val="green"/>
              </w:rPr>
            </w:pPr>
          </w:p>
        </w:tc>
      </w:tr>
      <w:tr w:rsidR="00663EC8" w:rsidRPr="00FF0ED5" w14:paraId="2BB34553" w14:textId="77777777" w:rsidTr="00126CD8">
        <w:trPr>
          <w:cantSplit/>
          <w:jc w:val="center"/>
        </w:trPr>
        <w:tc>
          <w:tcPr>
            <w:tcW w:w="7848" w:type="dxa"/>
          </w:tcPr>
          <w:p w14:paraId="259A56D2" w14:textId="77777777"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rPr>
              <w:t>colour_mapping_</w:t>
            </w:r>
            <w:r>
              <w:rPr>
                <w:rFonts w:ascii="Times New Roman" w:hAnsi="Times New Roman"/>
                <w:bCs/>
                <w:noProof/>
                <w:highlight w:val="green"/>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bCs/>
                <w:noProof/>
                <w:highlight w:val="green"/>
                <w:lang w:val="es-ES"/>
              </w:rPr>
              <w:t>Y</w:t>
            </w:r>
            <w:r>
              <w:rPr>
                <w:rFonts w:ascii="Times New Roman" w:hAnsi="Times New Roman"/>
                <w:bCs/>
                <w:noProof/>
                <w:highlight w:val="green"/>
                <w:lang w:val="es-ES"/>
              </w:rPr>
              <w:t>P</w:t>
            </w:r>
            <w:r w:rsidRPr="00FF0ED5">
              <w:rPr>
                <w:rFonts w:ascii="Times New Roman" w:hAnsi="Times New Roman"/>
                <w:bCs/>
                <w:noProof/>
                <w:highlight w:val="green"/>
                <w:lang w:val="es-ES"/>
              </w:rPr>
              <w:t>artNum</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k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ins w:id="2593" w:author="(Review MH01)" w:date="2014-06-06T09:33:00Z">
              <w:r w:rsidR="00925CBF">
                <w:rPr>
                  <w:rFonts w:ascii="Times New Roman" w:hAnsi="Times New Roman"/>
                  <w:noProof/>
                  <w:highlight w:val="green"/>
                </w:rPr>
                <w:t> </w:t>
              </w:r>
            </w:ins>
            <w:r w:rsidRPr="00FF0ED5">
              <w:rPr>
                <w:rFonts w:ascii="Times New Roman" w:hAnsi="Times New Roman"/>
                <w:noProof/>
                <w:highlight w:val="green"/>
              </w:rPr>
              <w:t>/</w:t>
            </w:r>
            <w:ins w:id="2594" w:author="(Review MH01)" w:date="2014-06-06T09:33:00Z">
              <w:r w:rsidR="00925CBF">
                <w:rPr>
                  <w:rFonts w:ascii="Times New Roman" w:hAnsi="Times New Roman"/>
                  <w:noProof/>
                  <w:highlight w:val="green"/>
                </w:rPr>
                <w:t> </w:t>
              </w:r>
            </w:ins>
            <w:r w:rsidRPr="00FF0ED5">
              <w:rPr>
                <w:rFonts w:ascii="Times New Roman" w:hAnsi="Times New Roman"/>
                <w:noProof/>
                <w:highlight w:val="green"/>
              </w:rPr>
              <w:t>2,</w:t>
            </w:r>
            <w:r>
              <w:rPr>
                <w:rFonts w:ascii="Times New Roman" w:hAnsi="Times New Roman"/>
                <w:noProof/>
                <w:highlight w:val="green"/>
              </w:rPr>
              <w:br/>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m</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ins w:id="2595" w:author="(Review MH01)" w:date="2014-06-06T09:34:00Z">
              <w:r w:rsidR="00925CBF">
                <w:rPr>
                  <w:rFonts w:ascii="Times New Roman" w:hAnsi="Times New Roman"/>
                  <w:noProof/>
                  <w:highlight w:val="green"/>
                </w:rPr>
                <w:t> </w:t>
              </w:r>
            </w:ins>
            <w:r w:rsidRPr="00FF0ED5">
              <w:rPr>
                <w:rFonts w:ascii="Times New Roman" w:hAnsi="Times New Roman"/>
                <w:noProof/>
                <w:highlight w:val="green"/>
              </w:rPr>
              <w:t>/</w:t>
            </w:r>
            <w:ins w:id="2596" w:author="(Review MH01)" w:date="2014-06-06T09:34:00Z">
              <w:r w:rsidR="00925CBF">
                <w:rPr>
                  <w:rFonts w:ascii="Times New Roman" w:hAnsi="Times New Roman"/>
                  <w:noProof/>
                  <w:highlight w:val="green"/>
                </w:rPr>
                <w:t> </w:t>
              </w:r>
            </w:ins>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n</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ins w:id="2597" w:author="(Review MH01)" w:date="2014-06-06T09:34:00Z">
              <w:r w:rsidR="00925CBF">
                <w:rPr>
                  <w:rFonts w:ascii="Times New Roman" w:hAnsi="Times New Roman"/>
                  <w:noProof/>
                  <w:highlight w:val="green"/>
                </w:rPr>
                <w:t> </w:t>
              </w:r>
            </w:ins>
            <w:r w:rsidRPr="00FF0ED5">
              <w:rPr>
                <w:rFonts w:ascii="Times New Roman" w:hAnsi="Times New Roman"/>
                <w:noProof/>
                <w:highlight w:val="green"/>
              </w:rPr>
              <w:t>/</w:t>
            </w:r>
            <w:ins w:id="2598" w:author="(Review MH01)" w:date="2014-06-06T09:34:00Z">
              <w:r w:rsidR="00925CBF">
                <w:rPr>
                  <w:rFonts w:ascii="Times New Roman" w:hAnsi="Times New Roman"/>
                  <w:noProof/>
                  <w:highlight w:val="green"/>
                </w:rPr>
                <w:t> </w:t>
              </w:r>
            </w:ins>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length</w:t>
            </w:r>
            <w:ins w:id="2599" w:author="(Review MH01)" w:date="2014-06-06T09:34:00Z">
              <w:r w:rsidR="00925CBF" w:rsidRPr="00925CBF">
                <w:rPr>
                  <w:rFonts w:ascii="Times New Roman" w:hAnsi="Times New Roman"/>
                  <w:noProof/>
                  <w:highlight w:val="green"/>
                  <w:lang w:val="en-US"/>
                </w:rPr>
                <w:t> </w:t>
              </w:r>
            </w:ins>
            <w:r w:rsidRPr="00FF0ED5">
              <w:rPr>
                <w:rFonts w:ascii="Times New Roman" w:hAnsi="Times New Roman"/>
                <w:noProof/>
                <w:highlight w:val="green"/>
              </w:rPr>
              <w:t>/</w:t>
            </w:r>
            <w:ins w:id="2600" w:author="(Review MH01)" w:date="2014-06-06T09:34:00Z">
              <w:r w:rsidR="00925CBF">
                <w:rPr>
                  <w:rFonts w:ascii="Times New Roman" w:hAnsi="Times New Roman"/>
                  <w:noProof/>
                  <w:highlight w:val="green"/>
                </w:rPr>
                <w:t> </w:t>
              </w:r>
            </w:ins>
            <w:r w:rsidRPr="00FF0ED5">
              <w:rPr>
                <w:rFonts w:ascii="Times New Roman" w:hAnsi="Times New Roman"/>
                <w:noProof/>
                <w:highlight w:val="green"/>
              </w:rPr>
              <w:t>2)</w:t>
            </w:r>
          </w:p>
        </w:tc>
        <w:tc>
          <w:tcPr>
            <w:tcW w:w="1187" w:type="dxa"/>
          </w:tcPr>
          <w:p w14:paraId="2D01735B" w14:textId="77777777"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Del="00925CBF" w14:paraId="3AF532F2" w14:textId="77777777" w:rsidTr="00126CD8">
        <w:trPr>
          <w:cantSplit/>
          <w:jc w:val="center"/>
          <w:del w:id="2601" w:author="(Review MH01)" w:date="2014-06-06T09:32:00Z"/>
        </w:trPr>
        <w:tc>
          <w:tcPr>
            <w:tcW w:w="7848" w:type="dxa"/>
          </w:tcPr>
          <w:p w14:paraId="17773DC6" w14:textId="77777777" w:rsidR="00663EC8" w:rsidRPr="00FF0ED5" w:rsidDel="00925CBF" w:rsidRDefault="00663EC8" w:rsidP="00126CD8">
            <w:pPr>
              <w:pStyle w:val="tablesyntax"/>
              <w:keepLines w:val="0"/>
              <w:rPr>
                <w:del w:id="2602" w:author="(Review MH01)" w:date="2014-06-06T09:32:00Z"/>
                <w:rFonts w:ascii="Times New Roman" w:hAnsi="Times New Roman"/>
                <w:bCs/>
                <w:noProof/>
                <w:highlight w:val="green"/>
                <w:lang w:val="es-ES"/>
              </w:rPr>
            </w:pPr>
            <w:del w:id="2603" w:author="(Review MH01)" w:date="2014-06-06T09:32:00Z">
              <w:r w:rsidRPr="00FF0ED5" w:rsidDel="00925CBF">
                <w:rPr>
                  <w:rFonts w:ascii="Times New Roman" w:hAnsi="Times New Roman"/>
                  <w:bCs/>
                  <w:noProof/>
                  <w:highlight w:val="green"/>
                  <w:lang w:val="en-US"/>
                </w:rPr>
                <w:tab/>
              </w:r>
              <w:r w:rsidRPr="00FF0ED5" w:rsidDel="00925CBF">
                <w:rPr>
                  <w:rFonts w:ascii="Times New Roman" w:hAnsi="Times New Roman"/>
                  <w:bCs/>
                  <w:noProof/>
                  <w:highlight w:val="green"/>
                  <w:lang w:eastAsia="ko-KR"/>
                </w:rPr>
                <w:delText>}</w:delText>
              </w:r>
            </w:del>
          </w:p>
        </w:tc>
        <w:tc>
          <w:tcPr>
            <w:tcW w:w="1187" w:type="dxa"/>
          </w:tcPr>
          <w:p w14:paraId="54898662" w14:textId="77777777" w:rsidR="00663EC8" w:rsidRPr="00FF0ED5" w:rsidDel="00925CBF" w:rsidRDefault="00663EC8" w:rsidP="00126CD8">
            <w:pPr>
              <w:pStyle w:val="tablesyntax"/>
              <w:keepLines w:val="0"/>
              <w:rPr>
                <w:del w:id="2604" w:author="(Review MH01)" w:date="2014-06-06T09:32:00Z"/>
                <w:rFonts w:ascii="Times New Roman" w:hAnsi="Times New Roman"/>
                <w:bCs/>
                <w:noProof/>
                <w:highlight w:val="green"/>
                <w:lang w:eastAsia="ko-KR"/>
              </w:rPr>
            </w:pPr>
          </w:p>
        </w:tc>
      </w:tr>
      <w:tr w:rsidR="00663EC8" w:rsidRPr="00FF0ED5" w14:paraId="4887CCB7" w14:textId="77777777" w:rsidTr="00126CD8">
        <w:trPr>
          <w:cantSplit/>
          <w:jc w:val="center"/>
        </w:trPr>
        <w:tc>
          <w:tcPr>
            <w:tcW w:w="7848" w:type="dxa"/>
          </w:tcPr>
          <w:p w14:paraId="6BB0437B" w14:textId="77777777"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t>else</w:t>
            </w:r>
            <w:del w:id="2605" w:author="(Review MH01)" w:date="2014-06-06T09:35:00Z">
              <w:r w:rsidRPr="00FF0ED5" w:rsidDel="00925CBF">
                <w:rPr>
                  <w:rFonts w:ascii="Times New Roman" w:hAnsi="Times New Roman"/>
                  <w:bCs/>
                  <w:noProof/>
                  <w:highlight w:val="green"/>
                  <w:lang w:val="es-ES"/>
                </w:rPr>
                <w:delText xml:space="preserve"> {</w:delText>
              </w:r>
            </w:del>
          </w:p>
        </w:tc>
        <w:tc>
          <w:tcPr>
            <w:tcW w:w="1187" w:type="dxa"/>
          </w:tcPr>
          <w:p w14:paraId="6419B028" w14:textId="77777777"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14:paraId="2EF58938" w14:textId="77777777" w:rsidTr="00126CD8">
        <w:trPr>
          <w:cantSplit/>
          <w:jc w:val="center"/>
        </w:trPr>
        <w:tc>
          <w:tcPr>
            <w:tcW w:w="7848" w:type="dxa"/>
          </w:tcPr>
          <w:p w14:paraId="1CC56EAF" w14:textId="77777777"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i = 0;</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YPartNum;</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w:t>
            </w:r>
          </w:p>
        </w:tc>
        <w:tc>
          <w:tcPr>
            <w:tcW w:w="1187" w:type="dxa"/>
          </w:tcPr>
          <w:p w14:paraId="5D34001F" w14:textId="77777777"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14:paraId="43F1527B" w14:textId="77777777" w:rsidTr="00126CD8">
        <w:trPr>
          <w:cantSplit/>
          <w:jc w:val="center"/>
        </w:trPr>
        <w:tc>
          <w:tcPr>
            <w:tcW w:w="7848" w:type="dxa"/>
          </w:tcPr>
          <w:p w14:paraId="1C9DE8A9" w14:textId="77777777"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0;</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4;</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 {</w:t>
            </w:r>
          </w:p>
        </w:tc>
        <w:tc>
          <w:tcPr>
            <w:tcW w:w="1187" w:type="dxa"/>
          </w:tcPr>
          <w:p w14:paraId="70F36186" w14:textId="77777777"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14:paraId="4FCB5087" w14:textId="77777777" w:rsidTr="00126CD8">
        <w:trPr>
          <w:cantSplit/>
          <w:jc w:val="center"/>
        </w:trPr>
        <w:tc>
          <w:tcPr>
            <w:tcW w:w="7848" w:type="dxa"/>
          </w:tcPr>
          <w:p w14:paraId="1BF61BD1"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p>
        </w:tc>
        <w:tc>
          <w:tcPr>
            <w:tcW w:w="1187" w:type="dxa"/>
          </w:tcPr>
          <w:p w14:paraId="4B95E051" w14:textId="77777777"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u(1)</w:t>
            </w:r>
          </w:p>
        </w:tc>
      </w:tr>
      <w:tr w:rsidR="00663EC8" w:rsidRPr="00FF0ED5" w14:paraId="2461EB76" w14:textId="77777777" w:rsidTr="00126CD8">
        <w:trPr>
          <w:cantSplit/>
          <w:jc w:val="center"/>
        </w:trPr>
        <w:tc>
          <w:tcPr>
            <w:tcW w:w="7848" w:type="dxa"/>
          </w:tcPr>
          <w:p w14:paraId="45DD215C"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if(</w:t>
            </w:r>
            <w:r>
              <w:rPr>
                <w:rFonts w:ascii="Times New Roman" w:hAnsi="Times New Roman"/>
                <w:bCs/>
                <w:noProof/>
                <w:highlight w:val="green"/>
              </w:rPr>
              <w:t> </w:t>
            </w:r>
            <w:r w:rsidRPr="00FF0ED5">
              <w:rPr>
                <w:rFonts w:ascii="Times New Roman" w:hAnsi="Times New Roman"/>
                <w:bCs/>
                <w:noProof/>
                <w:highlight w:val="green"/>
              </w:rPr>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bCs/>
                <w:noProof/>
                <w:highlight w:val="green"/>
              </w:rPr>
              <w:t> </w:t>
            </w:r>
            <w:r w:rsidRPr="00FF0ED5">
              <w:rPr>
                <w:rFonts w:ascii="Times New Roman" w:hAnsi="Times New Roman"/>
                <w:bCs/>
                <w:noProof/>
                <w:highlight w:val="green"/>
              </w:rPr>
              <w:t>) {</w:t>
            </w:r>
          </w:p>
        </w:tc>
        <w:tc>
          <w:tcPr>
            <w:tcW w:w="1187" w:type="dxa"/>
          </w:tcPr>
          <w:p w14:paraId="4F55A9DA" w14:textId="77777777" w:rsidR="00663EC8" w:rsidRPr="00FF0ED5" w:rsidRDefault="00663EC8" w:rsidP="00126CD8">
            <w:pPr>
              <w:pStyle w:val="tablesyntax"/>
              <w:keepLines w:val="0"/>
              <w:rPr>
                <w:rFonts w:ascii="Times New Roman" w:hAnsi="Times New Roman"/>
                <w:noProof/>
                <w:highlight w:val="green"/>
              </w:rPr>
            </w:pPr>
          </w:p>
        </w:tc>
      </w:tr>
      <w:tr w:rsidR="00663EC8" w:rsidRPr="00FF0ED5" w14:paraId="1B02C9A2" w14:textId="77777777" w:rsidTr="00126CD8">
        <w:trPr>
          <w:cantSplit/>
          <w:jc w:val="center"/>
        </w:trPr>
        <w:tc>
          <w:tcPr>
            <w:tcW w:w="7848" w:type="dxa"/>
          </w:tcPr>
          <w:p w14:paraId="5B92CA7C" w14:textId="77777777" w:rsidR="00663EC8" w:rsidRPr="005F3A83"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5F3A83">
              <w:rPr>
                <w:rFonts w:ascii="Times New Roman" w:hAnsi="Times New Roman"/>
                <w:b/>
                <w:noProof/>
                <w:highlight w:val="green"/>
                <w:lang w:val="fr-FR"/>
              </w:rPr>
              <w:t>res_y</w:t>
            </w:r>
            <w:r w:rsidRPr="005F3A83">
              <w:rPr>
                <w:rFonts w:ascii="Times New Roman" w:hAnsi="Times New Roman"/>
                <w:bCs/>
                <w:noProof/>
                <w:highlight w:val="green"/>
                <w:lang w:val="fr-FR"/>
              </w:rPr>
              <w:t>[ yIdx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5F3A83">
              <w:rPr>
                <w:rFonts w:ascii="Times New Roman" w:hAnsi="Times New Roman"/>
                <w:bCs/>
                <w:noProof/>
                <w:highlight w:val="green"/>
                <w:lang w:val="fr-FR"/>
              </w:rPr>
              <w:t>][ uIdx ][ vIdx ][ vertex ]</w:t>
            </w:r>
          </w:p>
        </w:tc>
        <w:tc>
          <w:tcPr>
            <w:tcW w:w="1187" w:type="dxa"/>
          </w:tcPr>
          <w:p w14:paraId="296ECEDD"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14:paraId="2CC17610" w14:textId="77777777" w:rsidTr="00126CD8">
        <w:trPr>
          <w:cantSplit/>
          <w:jc w:val="center"/>
        </w:trPr>
        <w:tc>
          <w:tcPr>
            <w:tcW w:w="7848" w:type="dxa"/>
          </w:tcPr>
          <w:p w14:paraId="54FDFB0E"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s-ES"/>
              </w:rPr>
              <w:tab/>
            </w:r>
            <w:r w:rsidRPr="00FF0ED5">
              <w:rPr>
                <w:rFonts w:ascii="Times New Roman" w:hAnsi="Times New Roman"/>
                <w:b/>
                <w:bCs/>
                <w:noProof/>
                <w:highlight w:val="green"/>
                <w:lang w:val="es-ES"/>
              </w:rPr>
              <w:tab/>
            </w:r>
            <w:r w:rsidRPr="00FF0ED5">
              <w:rPr>
                <w:rFonts w:ascii="Times New Roman" w:hAnsi="Times New Roman"/>
                <w:b/>
                <w:noProof/>
                <w:highlight w:val="green"/>
              </w:rPr>
              <w:t>res</w:t>
            </w:r>
            <w:r>
              <w:rPr>
                <w:rFonts w:ascii="Times New Roman" w:hAnsi="Times New Roman"/>
                <w:b/>
                <w:noProof/>
                <w:highlight w:val="green"/>
              </w:rPr>
              <w:t>_u</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14:paraId="2E95328F"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14:paraId="5456201A" w14:textId="77777777" w:rsidTr="00126CD8">
        <w:trPr>
          <w:cantSplit/>
          <w:jc w:val="center"/>
        </w:trPr>
        <w:tc>
          <w:tcPr>
            <w:tcW w:w="7848" w:type="dxa"/>
          </w:tcPr>
          <w:p w14:paraId="14DAFCB0"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r>
              <w:rPr>
                <w:rFonts w:ascii="Times New Roman" w:hAnsi="Times New Roman"/>
                <w:b/>
                <w:noProof/>
                <w:highlight w:val="green"/>
              </w:rPr>
              <w:t>_v</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14:paraId="301C9A3F" w14:textId="77777777"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14:paraId="34BC0DC7" w14:textId="77777777" w:rsidTr="00126CD8">
        <w:trPr>
          <w:cantSplit/>
          <w:jc w:val="center"/>
        </w:trPr>
        <w:tc>
          <w:tcPr>
            <w:tcW w:w="7848" w:type="dxa"/>
          </w:tcPr>
          <w:p w14:paraId="071A6EA6" w14:textId="77777777"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w:t>
            </w:r>
          </w:p>
        </w:tc>
        <w:tc>
          <w:tcPr>
            <w:tcW w:w="1187" w:type="dxa"/>
          </w:tcPr>
          <w:p w14:paraId="1C138AAF" w14:textId="77777777" w:rsidR="00663EC8" w:rsidRPr="00FF0ED5" w:rsidRDefault="00663EC8" w:rsidP="00126CD8">
            <w:pPr>
              <w:pStyle w:val="tablesyntax"/>
              <w:keepLines w:val="0"/>
              <w:rPr>
                <w:rFonts w:ascii="Times New Roman" w:hAnsi="Times New Roman"/>
                <w:b/>
                <w:noProof/>
                <w:highlight w:val="green"/>
              </w:rPr>
            </w:pPr>
          </w:p>
        </w:tc>
      </w:tr>
      <w:tr w:rsidR="00663EC8" w:rsidRPr="00FF0ED5" w14:paraId="15415B69" w14:textId="77777777" w:rsidTr="00126CD8">
        <w:trPr>
          <w:cantSplit/>
          <w:jc w:val="center"/>
        </w:trPr>
        <w:tc>
          <w:tcPr>
            <w:tcW w:w="7848" w:type="dxa"/>
          </w:tcPr>
          <w:p w14:paraId="2D695998" w14:textId="77777777"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w:t>
            </w:r>
          </w:p>
        </w:tc>
        <w:tc>
          <w:tcPr>
            <w:tcW w:w="1187" w:type="dxa"/>
          </w:tcPr>
          <w:p w14:paraId="3D9EEEF1" w14:textId="77777777"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Del="00925CBF" w14:paraId="1FCB4DE4" w14:textId="77777777" w:rsidTr="00126CD8">
        <w:trPr>
          <w:cantSplit/>
          <w:jc w:val="center"/>
          <w:del w:id="2606" w:author="(Review MH01)" w:date="2014-06-06T09:35:00Z"/>
        </w:trPr>
        <w:tc>
          <w:tcPr>
            <w:tcW w:w="7848" w:type="dxa"/>
          </w:tcPr>
          <w:p w14:paraId="075C860B" w14:textId="77777777" w:rsidR="00663EC8" w:rsidRPr="00FF0ED5" w:rsidDel="00925CBF" w:rsidRDefault="00663EC8" w:rsidP="00126CD8">
            <w:pPr>
              <w:pStyle w:val="tablesyntax"/>
              <w:keepLines w:val="0"/>
              <w:rPr>
                <w:del w:id="2607" w:author="(Review MH01)" w:date="2014-06-06T09:35:00Z"/>
                <w:rFonts w:ascii="Times New Roman" w:hAnsi="Times New Roman"/>
                <w:bCs/>
                <w:noProof/>
                <w:highlight w:val="green"/>
                <w:lang w:val="es-ES"/>
              </w:rPr>
            </w:pPr>
            <w:del w:id="2608" w:author="(Review MH01)" w:date="2014-06-06T09:35:00Z">
              <w:r w:rsidRPr="00FF0ED5" w:rsidDel="00925CBF">
                <w:rPr>
                  <w:rFonts w:ascii="Times New Roman" w:hAnsi="Times New Roman"/>
                  <w:bCs/>
                  <w:noProof/>
                  <w:highlight w:val="green"/>
                  <w:lang w:val="es-ES"/>
                </w:rPr>
                <w:tab/>
                <w:delText>}</w:delText>
              </w:r>
            </w:del>
          </w:p>
        </w:tc>
        <w:tc>
          <w:tcPr>
            <w:tcW w:w="1187" w:type="dxa"/>
          </w:tcPr>
          <w:p w14:paraId="038EFEA2" w14:textId="77777777" w:rsidR="00663EC8" w:rsidRPr="00FF0ED5" w:rsidDel="00925CBF" w:rsidRDefault="00663EC8" w:rsidP="00126CD8">
            <w:pPr>
              <w:pStyle w:val="tablesyntax"/>
              <w:keepLines w:val="0"/>
              <w:rPr>
                <w:del w:id="2609" w:author="(Review MH01)" w:date="2014-06-06T09:35:00Z"/>
                <w:rFonts w:ascii="Times New Roman" w:hAnsi="Times New Roman"/>
                <w:bCs/>
                <w:noProof/>
                <w:highlight w:val="green"/>
                <w:lang w:eastAsia="ko-KR"/>
              </w:rPr>
            </w:pPr>
          </w:p>
        </w:tc>
      </w:tr>
      <w:tr w:rsidR="00663EC8" w:rsidRPr="00FF0ED5" w14:paraId="0997D1F2" w14:textId="77777777" w:rsidTr="00126CD8">
        <w:trPr>
          <w:cantSplit/>
          <w:jc w:val="center"/>
        </w:trPr>
        <w:tc>
          <w:tcPr>
            <w:tcW w:w="7848" w:type="dxa"/>
          </w:tcPr>
          <w:p w14:paraId="5577F0C7" w14:textId="77777777"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87" w:type="dxa"/>
          </w:tcPr>
          <w:p w14:paraId="755CF109" w14:textId="77777777" w:rsidR="00663EC8" w:rsidRPr="00FF0ED5" w:rsidRDefault="00663EC8" w:rsidP="00126CD8">
            <w:pPr>
              <w:pStyle w:val="tablesyntax"/>
              <w:keepLines w:val="0"/>
              <w:rPr>
                <w:rFonts w:ascii="Times New Roman" w:hAnsi="Times New Roman"/>
                <w:bCs/>
                <w:noProof/>
                <w:lang w:eastAsia="ko-KR"/>
              </w:rPr>
            </w:pPr>
          </w:p>
        </w:tc>
      </w:tr>
    </w:tbl>
    <w:p w14:paraId="205DE524" w14:textId="77777777" w:rsidR="00663EC8" w:rsidRPr="00A3122B" w:rsidRDefault="00663EC8" w:rsidP="00FE0076">
      <w:pPr>
        <w:pStyle w:val="3N"/>
        <w:rPr>
          <w:lang w:val="en-CA"/>
        </w:rPr>
      </w:pPr>
    </w:p>
    <w:p w14:paraId="4D2C60B5" w14:textId="77777777" w:rsidR="00FE0076" w:rsidRPr="00A3122B" w:rsidRDefault="00FE0076" w:rsidP="00FE0076">
      <w:pPr>
        <w:pStyle w:val="3H2"/>
        <w:keepLines w:val="0"/>
        <w:numPr>
          <w:ilvl w:val="3"/>
          <w:numId w:val="35"/>
        </w:numPr>
        <w:tabs>
          <w:tab w:val="clear" w:pos="4230"/>
          <w:tab w:val="num" w:pos="1134"/>
        </w:tabs>
        <w:ind w:left="1134" w:hanging="1134"/>
      </w:pPr>
      <w:bookmarkStart w:id="2610" w:name="_Ref348090212"/>
      <w:bookmarkStart w:id="2611" w:name="_Toc389394490"/>
      <w:bookmarkStart w:id="2612" w:name="_Toc389494788"/>
      <w:r w:rsidRPr="00A3122B">
        <w:t>Supplemental enhancement information message syntax</w:t>
      </w:r>
      <w:bookmarkEnd w:id="2610"/>
      <w:bookmarkEnd w:id="2611"/>
      <w:bookmarkEnd w:id="2612"/>
    </w:p>
    <w:p w14:paraId="3A86D64C" w14:textId="77777777" w:rsidR="00FE0076" w:rsidRPr="00A3122B" w:rsidRDefault="00FE0076" w:rsidP="00FE0076">
      <w:pPr>
        <w:pStyle w:val="3N"/>
        <w:rPr>
          <w:lang w:val="en-CA"/>
        </w:rPr>
      </w:pPr>
      <w:r w:rsidRPr="00A3122B">
        <w:rPr>
          <w:lang w:val="en-CA"/>
        </w:rPr>
        <w:t>The specifications in subclause 7.3.5 apply.</w:t>
      </w:r>
    </w:p>
    <w:p w14:paraId="61D7F394" w14:textId="77777777" w:rsidR="00FE0076" w:rsidRPr="00A3122B" w:rsidRDefault="00FE0076" w:rsidP="00FE0076">
      <w:pPr>
        <w:pStyle w:val="3H2"/>
        <w:keepLines w:val="0"/>
        <w:numPr>
          <w:ilvl w:val="3"/>
          <w:numId w:val="35"/>
        </w:numPr>
        <w:tabs>
          <w:tab w:val="clear" w:pos="4230"/>
          <w:tab w:val="num" w:pos="1134"/>
        </w:tabs>
        <w:ind w:left="1134" w:hanging="1134"/>
      </w:pPr>
      <w:bookmarkStart w:id="2613" w:name="_Ref348090214"/>
      <w:bookmarkStart w:id="2614" w:name="_Toc389394491"/>
      <w:bookmarkStart w:id="2615" w:name="_Toc389494789"/>
      <w:r w:rsidRPr="00A3122B">
        <w:lastRenderedPageBreak/>
        <w:t>Slice segment header syntax</w:t>
      </w:r>
      <w:bookmarkEnd w:id="2613"/>
      <w:bookmarkEnd w:id="2614"/>
      <w:bookmarkEnd w:id="2615"/>
    </w:p>
    <w:p w14:paraId="34A86A08" w14:textId="77777777" w:rsidR="00FE0076" w:rsidRPr="00A3122B" w:rsidRDefault="00FE0076" w:rsidP="00FE0076">
      <w:pPr>
        <w:pStyle w:val="3H3"/>
        <w:keepLines w:val="0"/>
        <w:numPr>
          <w:ilvl w:val="4"/>
          <w:numId w:val="35"/>
        </w:numPr>
        <w:tabs>
          <w:tab w:val="clear" w:pos="1170"/>
          <w:tab w:val="num" w:pos="1134"/>
        </w:tabs>
        <w:ind w:left="1134" w:hanging="1134"/>
      </w:pPr>
      <w:bookmarkStart w:id="2616" w:name="_Ref360884196"/>
      <w:r w:rsidRPr="00A3122B">
        <w:t>General slice segment header syntax</w:t>
      </w:r>
      <w:bookmarkEnd w:id="2616"/>
    </w:p>
    <w:p w14:paraId="3BF872A6" w14:textId="77777777" w:rsidR="00FE0076" w:rsidRPr="00A3122B" w:rsidRDefault="00FE0076" w:rsidP="00FE0076">
      <w:pPr>
        <w:pStyle w:val="3N"/>
        <w:keepNext/>
        <w:rPr>
          <w:lang w:val="en-CA"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14:paraId="7830C14A" w14:textId="77777777" w:rsidTr="00126CD8">
        <w:trPr>
          <w:cantSplit/>
          <w:trHeight w:val="289"/>
          <w:jc w:val="center"/>
        </w:trPr>
        <w:tc>
          <w:tcPr>
            <w:tcW w:w="7920" w:type="dxa"/>
          </w:tcPr>
          <w:p w14:paraId="4553178E"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slice_segment_header( ) {</w:t>
            </w:r>
          </w:p>
        </w:tc>
        <w:tc>
          <w:tcPr>
            <w:tcW w:w="1152" w:type="dxa"/>
          </w:tcPr>
          <w:p w14:paraId="1FBB86D8" w14:textId="77777777" w:rsidR="00FE0076" w:rsidRPr="00A3122B" w:rsidRDefault="00FE0076" w:rsidP="00126CD8">
            <w:pPr>
              <w:pStyle w:val="tableheading"/>
              <w:rPr>
                <w:lang w:val="en-CA"/>
              </w:rPr>
            </w:pPr>
            <w:r w:rsidRPr="00A3122B">
              <w:rPr>
                <w:lang w:val="en-CA"/>
              </w:rPr>
              <w:t>Descriptor</w:t>
            </w:r>
          </w:p>
        </w:tc>
      </w:tr>
      <w:tr w:rsidR="00FE0076" w:rsidRPr="00A3122B" w14:paraId="0CE9AEFB" w14:textId="77777777" w:rsidTr="00126CD8">
        <w:trPr>
          <w:cantSplit/>
          <w:trHeight w:val="289"/>
          <w:jc w:val="center"/>
        </w:trPr>
        <w:tc>
          <w:tcPr>
            <w:tcW w:w="7920" w:type="dxa"/>
          </w:tcPr>
          <w:p w14:paraId="01743643"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b/>
                <w:lang w:val="en-CA" w:eastAsia="ko-KR"/>
              </w:rPr>
              <w:t>first_slice_segment_in_pic_flag</w:t>
            </w:r>
          </w:p>
        </w:tc>
        <w:tc>
          <w:tcPr>
            <w:tcW w:w="1152" w:type="dxa"/>
          </w:tcPr>
          <w:p w14:paraId="62525DE9" w14:textId="77777777" w:rsidR="00FE0076" w:rsidRPr="00A3122B" w:rsidRDefault="00FE0076" w:rsidP="00126CD8">
            <w:pPr>
              <w:pStyle w:val="tableheading"/>
              <w:rPr>
                <w:b w:val="0"/>
                <w:lang w:val="en-CA"/>
              </w:rPr>
            </w:pPr>
            <w:r w:rsidRPr="00A3122B">
              <w:rPr>
                <w:b w:val="0"/>
                <w:lang w:val="en-CA" w:eastAsia="ko-KR"/>
              </w:rPr>
              <w:t>u(1)</w:t>
            </w:r>
          </w:p>
        </w:tc>
      </w:tr>
      <w:tr w:rsidR="00FE0076" w:rsidRPr="00A3122B" w14:paraId="24CF3302" w14:textId="77777777" w:rsidTr="00126CD8">
        <w:trPr>
          <w:cantSplit/>
          <w:trHeight w:val="289"/>
          <w:jc w:val="center"/>
        </w:trPr>
        <w:tc>
          <w:tcPr>
            <w:tcW w:w="7920" w:type="dxa"/>
          </w:tcPr>
          <w:p w14:paraId="7BEA915F" w14:textId="77777777" w:rsidR="00FE0076" w:rsidRPr="00A3122B" w:rsidRDefault="00FE0076" w:rsidP="00126CD8">
            <w:pPr>
              <w:pStyle w:val="tablesyntax"/>
              <w:rPr>
                <w:rFonts w:ascii="Times New Roman" w:hAnsi="Times New Roman"/>
                <w:lang w:val="en-CA"/>
              </w:rPr>
            </w:pPr>
            <w:r w:rsidRPr="00A3122B">
              <w:rPr>
                <w:rFonts w:ascii="Times New Roman" w:hAnsi="Times New Roman"/>
                <w:bCs/>
                <w:lang w:val="en-CA" w:eastAsia="ko-KR"/>
              </w:rPr>
              <w:tab/>
            </w:r>
            <w:r w:rsidRPr="00A3122B">
              <w:rPr>
                <w:rFonts w:ascii="Times New Roman" w:hAnsi="Times New Roman"/>
                <w:bCs/>
                <w:lang w:val="en-CA"/>
              </w:rPr>
              <w:t xml:space="preserve">if( </w:t>
            </w:r>
            <w:r w:rsidRPr="00A3122B">
              <w:rPr>
                <w:rFonts w:ascii="Times New Roman" w:hAnsi="Times New Roman"/>
                <w:lang w:val="en-CA"/>
              </w:rPr>
              <w:t xml:space="preserve">nal_unit_type  &gt;=  </w:t>
            </w:r>
            <w:r w:rsidRPr="00A3122B">
              <w:rPr>
                <w:rFonts w:ascii="Times New Roman" w:hAnsi="Times New Roman"/>
                <w:lang w:val="en-CA" w:eastAsia="ko-KR"/>
              </w:rPr>
              <w:t>BLA_W_LP</w:t>
            </w:r>
            <w:r w:rsidRPr="00A3122B">
              <w:rPr>
                <w:rFonts w:ascii="Times New Roman" w:hAnsi="Times New Roman"/>
                <w:lang w:val="en-CA"/>
              </w:rPr>
              <w:t xml:space="preserve">  &amp;&amp;  nal_unit_type  &lt;=  RSV_IRAP_VCL23</w:t>
            </w:r>
            <w:r w:rsidRPr="00A3122B">
              <w:rPr>
                <w:rFonts w:ascii="Times New Roman" w:hAnsi="Times New Roman"/>
                <w:bCs/>
                <w:lang w:val="en-CA"/>
              </w:rPr>
              <w:t xml:space="preserve"> )</w:t>
            </w:r>
          </w:p>
        </w:tc>
        <w:tc>
          <w:tcPr>
            <w:tcW w:w="1152" w:type="dxa"/>
          </w:tcPr>
          <w:p w14:paraId="70D7E092" w14:textId="77777777" w:rsidR="00FE0076" w:rsidRPr="00A3122B" w:rsidRDefault="00FE0076" w:rsidP="00126CD8">
            <w:pPr>
              <w:pStyle w:val="tablecell"/>
              <w:rPr>
                <w:lang w:val="en-CA"/>
              </w:rPr>
            </w:pPr>
          </w:p>
        </w:tc>
      </w:tr>
      <w:tr w:rsidR="00FE0076" w:rsidRPr="00A3122B" w14:paraId="22EED52E" w14:textId="77777777" w:rsidTr="00126CD8">
        <w:trPr>
          <w:cantSplit/>
          <w:trHeight w:val="289"/>
          <w:jc w:val="center"/>
        </w:trPr>
        <w:tc>
          <w:tcPr>
            <w:tcW w:w="7920" w:type="dxa"/>
          </w:tcPr>
          <w:p w14:paraId="3BE491D8"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no_output_of_prior_pics_flag</w:t>
            </w:r>
          </w:p>
        </w:tc>
        <w:tc>
          <w:tcPr>
            <w:tcW w:w="1152" w:type="dxa"/>
          </w:tcPr>
          <w:p w14:paraId="4ABBD533" w14:textId="77777777" w:rsidR="00FE0076" w:rsidRPr="00A3122B" w:rsidRDefault="00FE0076" w:rsidP="00126CD8">
            <w:pPr>
              <w:pStyle w:val="tablecell"/>
              <w:rPr>
                <w:lang w:val="en-CA"/>
              </w:rPr>
            </w:pPr>
            <w:r w:rsidRPr="00A3122B">
              <w:rPr>
                <w:lang w:val="en-CA" w:eastAsia="ko-KR"/>
              </w:rPr>
              <w:t>u(1)</w:t>
            </w:r>
          </w:p>
        </w:tc>
      </w:tr>
      <w:tr w:rsidR="00FE0076" w:rsidRPr="00A3122B" w14:paraId="65486CDC" w14:textId="77777777" w:rsidTr="00126CD8">
        <w:trPr>
          <w:cantSplit/>
          <w:trHeight w:val="289"/>
          <w:jc w:val="center"/>
        </w:trPr>
        <w:tc>
          <w:tcPr>
            <w:tcW w:w="7920" w:type="dxa"/>
          </w:tcPr>
          <w:p w14:paraId="3F74FC69" w14:textId="77777777" w:rsidR="00FE0076" w:rsidRPr="00A3122B" w:rsidRDefault="00FE0076" w:rsidP="00126CD8">
            <w:pPr>
              <w:pStyle w:val="tablesyntax"/>
              <w:rPr>
                <w:rFonts w:ascii="Times New Roman" w:hAnsi="Times New Roman"/>
                <w:sz w:val="22"/>
                <w:szCs w:val="22"/>
                <w:lang w:val="en-CA"/>
              </w:rPr>
            </w:pPr>
            <w:r w:rsidRPr="00A3122B">
              <w:rPr>
                <w:rFonts w:ascii="Times New Roman" w:hAnsi="Times New Roman"/>
                <w:lang w:val="en-CA"/>
              </w:rPr>
              <w:tab/>
            </w:r>
            <w:r w:rsidRPr="00A3122B">
              <w:rPr>
                <w:rFonts w:ascii="Times New Roman" w:hAnsi="Times New Roman"/>
                <w:b/>
                <w:lang w:val="en-CA"/>
              </w:rPr>
              <w:t>slice_</w:t>
            </w:r>
            <w:r w:rsidRPr="00A3122B">
              <w:rPr>
                <w:rFonts w:ascii="Times New Roman" w:hAnsi="Times New Roman"/>
                <w:b/>
                <w:bCs/>
                <w:lang w:val="en-CA"/>
              </w:rPr>
              <w:t>pic_parameter_set_id</w:t>
            </w:r>
          </w:p>
        </w:tc>
        <w:tc>
          <w:tcPr>
            <w:tcW w:w="1152" w:type="dxa"/>
          </w:tcPr>
          <w:p w14:paraId="0604128D" w14:textId="77777777" w:rsidR="00FE0076" w:rsidRPr="00A3122B" w:rsidRDefault="00FE0076" w:rsidP="00126CD8">
            <w:pPr>
              <w:pStyle w:val="tablecell"/>
              <w:rPr>
                <w:lang w:val="en-CA"/>
              </w:rPr>
            </w:pPr>
            <w:r w:rsidRPr="00A3122B">
              <w:rPr>
                <w:lang w:val="en-CA"/>
              </w:rPr>
              <w:t>ue(v)</w:t>
            </w:r>
          </w:p>
        </w:tc>
      </w:tr>
      <w:tr w:rsidR="00FE0076" w:rsidRPr="00A3122B" w14:paraId="3B73236B" w14:textId="77777777" w:rsidTr="00126CD8">
        <w:trPr>
          <w:cantSplit/>
          <w:trHeight w:val="289"/>
          <w:jc w:val="center"/>
        </w:trPr>
        <w:tc>
          <w:tcPr>
            <w:tcW w:w="7920" w:type="dxa"/>
          </w:tcPr>
          <w:p w14:paraId="26851242"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t>if( !first_slice_segment_in_pic_flag ) {</w:t>
            </w:r>
          </w:p>
        </w:tc>
        <w:tc>
          <w:tcPr>
            <w:tcW w:w="1152" w:type="dxa"/>
          </w:tcPr>
          <w:p w14:paraId="5A1A3BC0" w14:textId="77777777" w:rsidR="00FE0076" w:rsidRPr="00A3122B" w:rsidRDefault="00FE0076" w:rsidP="00126CD8">
            <w:pPr>
              <w:pStyle w:val="tableheading"/>
              <w:rPr>
                <w:b w:val="0"/>
                <w:lang w:val="en-CA"/>
              </w:rPr>
            </w:pPr>
          </w:p>
        </w:tc>
      </w:tr>
      <w:tr w:rsidR="00FE0076" w:rsidRPr="00A3122B" w14:paraId="122694EC" w14:textId="77777777" w:rsidTr="00126CD8">
        <w:trPr>
          <w:cantSplit/>
          <w:trHeight w:val="289"/>
          <w:jc w:val="center"/>
        </w:trPr>
        <w:tc>
          <w:tcPr>
            <w:tcW w:w="7920" w:type="dxa"/>
          </w:tcPr>
          <w:p w14:paraId="4B22A493"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dependent_slice_segments_enabled_flag )</w:t>
            </w:r>
          </w:p>
        </w:tc>
        <w:tc>
          <w:tcPr>
            <w:tcW w:w="1152" w:type="dxa"/>
          </w:tcPr>
          <w:p w14:paraId="0B107A0A" w14:textId="77777777" w:rsidR="00FE0076" w:rsidRPr="00A3122B" w:rsidRDefault="00FE0076" w:rsidP="00126CD8">
            <w:pPr>
              <w:pStyle w:val="tableheading"/>
              <w:rPr>
                <w:b w:val="0"/>
                <w:lang w:val="en-CA"/>
              </w:rPr>
            </w:pPr>
          </w:p>
        </w:tc>
      </w:tr>
      <w:tr w:rsidR="00FE0076" w:rsidRPr="00A3122B" w14:paraId="06E5CFEF" w14:textId="77777777" w:rsidTr="00126CD8">
        <w:trPr>
          <w:cantSplit/>
          <w:trHeight w:val="289"/>
          <w:jc w:val="center"/>
        </w:trPr>
        <w:tc>
          <w:tcPr>
            <w:tcW w:w="7920" w:type="dxa"/>
          </w:tcPr>
          <w:p w14:paraId="6D2BD98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dependent_slice_segment_flag</w:t>
            </w:r>
          </w:p>
        </w:tc>
        <w:tc>
          <w:tcPr>
            <w:tcW w:w="1152" w:type="dxa"/>
          </w:tcPr>
          <w:p w14:paraId="464602CA" w14:textId="77777777" w:rsidR="00FE0076" w:rsidRPr="00A3122B" w:rsidRDefault="00FE0076" w:rsidP="00126CD8">
            <w:pPr>
              <w:pStyle w:val="tableheading"/>
              <w:rPr>
                <w:b w:val="0"/>
                <w:lang w:val="en-CA"/>
              </w:rPr>
            </w:pPr>
            <w:r w:rsidRPr="00A3122B">
              <w:rPr>
                <w:b w:val="0"/>
                <w:lang w:val="en-CA" w:eastAsia="ko-KR"/>
              </w:rPr>
              <w:t>u(1)</w:t>
            </w:r>
          </w:p>
        </w:tc>
      </w:tr>
      <w:tr w:rsidR="00FE0076" w:rsidRPr="00A3122B" w14:paraId="27632892" w14:textId="77777777" w:rsidTr="00126CD8">
        <w:trPr>
          <w:cantSplit/>
          <w:trHeight w:val="289"/>
          <w:jc w:val="center"/>
        </w:trPr>
        <w:tc>
          <w:tcPr>
            <w:tcW w:w="7920" w:type="dxa"/>
          </w:tcPr>
          <w:p w14:paraId="3966C16A"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slice_segment_address</w:t>
            </w:r>
          </w:p>
        </w:tc>
        <w:tc>
          <w:tcPr>
            <w:tcW w:w="1152" w:type="dxa"/>
          </w:tcPr>
          <w:p w14:paraId="3616E530" w14:textId="77777777" w:rsidR="00FE0076" w:rsidRPr="00A3122B" w:rsidRDefault="00FE0076" w:rsidP="00126CD8">
            <w:pPr>
              <w:pStyle w:val="tableheading"/>
              <w:rPr>
                <w:b w:val="0"/>
                <w:lang w:val="en-CA"/>
              </w:rPr>
            </w:pPr>
            <w:r w:rsidRPr="00A3122B">
              <w:rPr>
                <w:b w:val="0"/>
                <w:lang w:val="en-CA" w:eastAsia="ko-KR"/>
              </w:rPr>
              <w:t>u(v)</w:t>
            </w:r>
          </w:p>
        </w:tc>
      </w:tr>
      <w:tr w:rsidR="00FE0076" w:rsidRPr="00A3122B" w14:paraId="41537BA9" w14:textId="77777777" w:rsidTr="00126CD8">
        <w:trPr>
          <w:cantSplit/>
          <w:trHeight w:val="289"/>
          <w:jc w:val="center"/>
        </w:trPr>
        <w:tc>
          <w:tcPr>
            <w:tcW w:w="7920" w:type="dxa"/>
          </w:tcPr>
          <w:p w14:paraId="2218437B"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14:paraId="17E18261" w14:textId="77777777" w:rsidR="00FE0076" w:rsidRPr="00A3122B" w:rsidRDefault="00FE0076" w:rsidP="00126CD8">
            <w:pPr>
              <w:pStyle w:val="tableheading"/>
              <w:rPr>
                <w:b w:val="0"/>
                <w:lang w:val="en-CA" w:eastAsia="ko-KR"/>
              </w:rPr>
            </w:pPr>
          </w:p>
        </w:tc>
      </w:tr>
      <w:tr w:rsidR="00FE0076" w:rsidRPr="00A3122B" w14:paraId="180F328F" w14:textId="77777777" w:rsidTr="00126CD8">
        <w:trPr>
          <w:cantSplit/>
          <w:trHeight w:val="289"/>
          <w:jc w:val="center"/>
        </w:trPr>
        <w:tc>
          <w:tcPr>
            <w:tcW w:w="7920" w:type="dxa"/>
          </w:tcPr>
          <w:p w14:paraId="3ABBD39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!dependent_slice_segment_flag ) {</w:t>
            </w:r>
          </w:p>
        </w:tc>
        <w:tc>
          <w:tcPr>
            <w:tcW w:w="1152" w:type="dxa"/>
          </w:tcPr>
          <w:p w14:paraId="52B22A57" w14:textId="77777777" w:rsidR="00FE0076" w:rsidRPr="00A3122B" w:rsidRDefault="00FE0076" w:rsidP="00126CD8">
            <w:pPr>
              <w:pStyle w:val="tablecell"/>
              <w:rPr>
                <w:lang w:val="en-CA" w:eastAsia="ko-KR"/>
              </w:rPr>
            </w:pPr>
          </w:p>
        </w:tc>
      </w:tr>
      <w:tr w:rsidR="00FE0076" w:rsidRPr="00A3122B" w14:paraId="19DADA50" w14:textId="77777777" w:rsidTr="00126CD8">
        <w:trPr>
          <w:cantSplit/>
          <w:trHeight w:val="289"/>
          <w:jc w:val="center"/>
        </w:trPr>
        <w:tc>
          <w:tcPr>
            <w:tcW w:w="7920" w:type="dxa"/>
          </w:tcPr>
          <w:p w14:paraId="1A13617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 = 0</w:t>
            </w:r>
          </w:p>
        </w:tc>
        <w:tc>
          <w:tcPr>
            <w:tcW w:w="1152" w:type="dxa"/>
          </w:tcPr>
          <w:p w14:paraId="748E803F" w14:textId="77777777" w:rsidR="00FE0076" w:rsidRPr="00A3122B" w:rsidRDefault="00FE0076" w:rsidP="00126CD8">
            <w:pPr>
              <w:pStyle w:val="tablecell"/>
              <w:rPr>
                <w:lang w:val="en-CA" w:eastAsia="ko-KR"/>
              </w:rPr>
            </w:pPr>
          </w:p>
        </w:tc>
      </w:tr>
      <w:tr w:rsidR="00FE0076" w:rsidRPr="00A3122B" w14:paraId="316A1573" w14:textId="77777777" w:rsidTr="00126CD8">
        <w:trPr>
          <w:cantSplit/>
          <w:trHeight w:val="289"/>
          <w:jc w:val="center"/>
        </w:trPr>
        <w:tc>
          <w:tcPr>
            <w:tcW w:w="7920" w:type="dxa"/>
          </w:tcPr>
          <w:p w14:paraId="7BF5F86A"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w:t>
            </w:r>
            <w:r w:rsidRPr="00A3122B">
              <w:rPr>
                <w:rFonts w:ascii="Times New Roman" w:hAnsi="Times New Roman"/>
                <w:lang w:val="en-CA" w:eastAsia="ko-KR"/>
              </w:rPr>
              <w:t xml:space="preserve"> {</w:t>
            </w:r>
          </w:p>
        </w:tc>
        <w:tc>
          <w:tcPr>
            <w:tcW w:w="1152" w:type="dxa"/>
          </w:tcPr>
          <w:p w14:paraId="2647F40B" w14:textId="77777777" w:rsidR="00FE0076" w:rsidRPr="00A3122B" w:rsidRDefault="00FE0076" w:rsidP="00126CD8">
            <w:pPr>
              <w:pStyle w:val="tablecell"/>
              <w:rPr>
                <w:highlight w:val="cyan"/>
                <w:lang w:val="en-CA" w:eastAsia="ko-KR"/>
              </w:rPr>
            </w:pPr>
          </w:p>
        </w:tc>
      </w:tr>
      <w:tr w:rsidR="00FE0076" w:rsidRPr="00A3122B" w14:paraId="5164F7D9" w14:textId="77777777" w:rsidTr="00126CD8">
        <w:trPr>
          <w:cantSplit/>
          <w:trHeight w:val="289"/>
          <w:jc w:val="center"/>
        </w:trPr>
        <w:tc>
          <w:tcPr>
            <w:tcW w:w="7920" w:type="dxa"/>
          </w:tcPr>
          <w:p w14:paraId="4DC5B33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14:paraId="347A42E4" w14:textId="77777777" w:rsidR="00FE0076" w:rsidRPr="00A3122B" w:rsidRDefault="00FE0076" w:rsidP="00126CD8">
            <w:pPr>
              <w:pStyle w:val="tablecell"/>
              <w:rPr>
                <w:highlight w:val="cyan"/>
                <w:lang w:val="en-CA" w:eastAsia="ko-KR"/>
              </w:rPr>
            </w:pPr>
          </w:p>
        </w:tc>
      </w:tr>
      <w:tr w:rsidR="00FE0076" w:rsidRPr="00A3122B" w14:paraId="12EC4A7E" w14:textId="77777777" w:rsidTr="00126CD8">
        <w:trPr>
          <w:cantSplit/>
          <w:trHeight w:val="289"/>
          <w:jc w:val="center"/>
        </w:trPr>
        <w:tc>
          <w:tcPr>
            <w:tcW w:w="7920" w:type="dxa"/>
          </w:tcPr>
          <w:p w14:paraId="29852390"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b/>
                <w:highlight w:val="cyan"/>
                <w:lang w:val="en-CA"/>
              </w:rPr>
              <w:t>discardable_flag</w:t>
            </w:r>
          </w:p>
        </w:tc>
        <w:tc>
          <w:tcPr>
            <w:tcW w:w="1152" w:type="dxa"/>
          </w:tcPr>
          <w:p w14:paraId="73B21C15" w14:textId="77777777"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14:paraId="6E57F2C7" w14:textId="77777777" w:rsidTr="00126CD8">
        <w:trPr>
          <w:cantSplit/>
          <w:trHeight w:val="289"/>
          <w:jc w:val="center"/>
        </w:trPr>
        <w:tc>
          <w:tcPr>
            <w:tcW w:w="7920" w:type="dxa"/>
          </w:tcPr>
          <w:p w14:paraId="0DF276C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29C464B3" w14:textId="77777777" w:rsidR="00FE0076" w:rsidRPr="00A3122B" w:rsidRDefault="00FE0076" w:rsidP="00126CD8">
            <w:pPr>
              <w:pStyle w:val="tablecell"/>
              <w:rPr>
                <w:highlight w:val="cyan"/>
                <w:lang w:val="en-CA" w:eastAsia="ko-KR"/>
              </w:rPr>
            </w:pPr>
          </w:p>
        </w:tc>
      </w:tr>
      <w:tr w:rsidR="00FE0076" w:rsidRPr="00A3122B" w14:paraId="7187898E" w14:textId="77777777" w:rsidTr="00126CD8">
        <w:trPr>
          <w:cantSplit/>
          <w:trHeight w:val="289"/>
          <w:jc w:val="center"/>
        </w:trPr>
        <w:tc>
          <w:tcPr>
            <w:tcW w:w="7920" w:type="dxa"/>
          </w:tcPr>
          <w:p w14:paraId="3F09AEA2" w14:textId="77777777" w:rsidR="00FE0076" w:rsidRPr="00A3122B" w:rsidRDefault="00FE0076" w:rsidP="00126CD8">
            <w:pPr>
              <w:pStyle w:val="tablesyntax"/>
              <w:rPr>
                <w:rFonts w:ascii="Times New Roman" w:hAnsi="Times New Roman"/>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 {</w:t>
            </w:r>
          </w:p>
        </w:tc>
        <w:tc>
          <w:tcPr>
            <w:tcW w:w="1152" w:type="dxa"/>
          </w:tcPr>
          <w:p w14:paraId="717D5DE2" w14:textId="77777777" w:rsidR="00FE0076" w:rsidRPr="00A3122B" w:rsidRDefault="00FE0076" w:rsidP="00126CD8">
            <w:pPr>
              <w:pStyle w:val="tablecell"/>
              <w:rPr>
                <w:highlight w:val="cyan"/>
                <w:lang w:val="en-CA" w:eastAsia="ko-KR"/>
              </w:rPr>
            </w:pPr>
          </w:p>
        </w:tc>
      </w:tr>
      <w:tr w:rsidR="00FE0076" w:rsidRPr="00A3122B" w14:paraId="5509C35A" w14:textId="77777777" w:rsidTr="00126CD8">
        <w:trPr>
          <w:cantSplit/>
          <w:trHeight w:val="289"/>
          <w:jc w:val="center"/>
        </w:trPr>
        <w:tc>
          <w:tcPr>
            <w:tcW w:w="7920" w:type="dxa"/>
          </w:tcPr>
          <w:p w14:paraId="77B5007F"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14:paraId="75E10856" w14:textId="77777777" w:rsidR="00FE0076" w:rsidRPr="00A3122B" w:rsidRDefault="00FE0076" w:rsidP="00126CD8">
            <w:pPr>
              <w:pStyle w:val="tablecell"/>
              <w:rPr>
                <w:highlight w:val="cyan"/>
                <w:lang w:val="en-CA" w:eastAsia="ko-KR"/>
              </w:rPr>
            </w:pPr>
          </w:p>
        </w:tc>
      </w:tr>
      <w:tr w:rsidR="00FE0076" w:rsidRPr="00A3122B" w14:paraId="3759D8F8" w14:textId="77777777" w:rsidTr="00126CD8">
        <w:trPr>
          <w:cantSplit/>
          <w:trHeight w:val="289"/>
          <w:jc w:val="center"/>
        </w:trPr>
        <w:tc>
          <w:tcPr>
            <w:tcW w:w="7920" w:type="dxa"/>
          </w:tcPr>
          <w:p w14:paraId="72983420" w14:textId="77777777" w:rsidR="00FE0076" w:rsidRPr="00A3122B" w:rsidRDefault="00FE0076" w:rsidP="00126CD8">
            <w:pPr>
              <w:pStyle w:val="tablesyntax"/>
              <w:rPr>
                <w:rFonts w:ascii="Times New Roman" w:hAnsi="Times New Roman"/>
                <w:b/>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highlight w:val="cyan"/>
                <w:lang w:val="en-CA" w:eastAsia="ko-KR"/>
              </w:rPr>
              <w:t>cross_layer_bla_flag</w:t>
            </w:r>
          </w:p>
        </w:tc>
        <w:tc>
          <w:tcPr>
            <w:tcW w:w="1152" w:type="dxa"/>
          </w:tcPr>
          <w:p w14:paraId="5414A70F" w14:textId="77777777"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14:paraId="5B8C5902" w14:textId="77777777" w:rsidTr="00126CD8">
        <w:trPr>
          <w:cantSplit/>
          <w:trHeight w:val="289"/>
          <w:jc w:val="center"/>
        </w:trPr>
        <w:tc>
          <w:tcPr>
            <w:tcW w:w="7920" w:type="dxa"/>
          </w:tcPr>
          <w:p w14:paraId="0CE578DD"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5A5A76CC" w14:textId="77777777" w:rsidR="00FE0076" w:rsidRPr="00A3122B" w:rsidRDefault="00FE0076" w:rsidP="00126CD8">
            <w:pPr>
              <w:pStyle w:val="tablecell"/>
              <w:rPr>
                <w:highlight w:val="cyan"/>
                <w:lang w:val="en-CA" w:eastAsia="ko-KR"/>
              </w:rPr>
            </w:pPr>
          </w:p>
        </w:tc>
      </w:tr>
      <w:tr w:rsidR="00FE0076" w:rsidRPr="00A3122B" w14:paraId="27E47E1B" w14:textId="77777777" w:rsidTr="00126CD8">
        <w:trPr>
          <w:cantSplit/>
          <w:trHeight w:val="289"/>
          <w:jc w:val="center"/>
        </w:trPr>
        <w:tc>
          <w:tcPr>
            <w:tcW w:w="7920" w:type="dxa"/>
          </w:tcPr>
          <w:p w14:paraId="323F86F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for( </w:t>
            </w:r>
            <w:r w:rsidRPr="00A3122B">
              <w:rPr>
                <w:rFonts w:ascii="Times New Roman" w:hAnsi="Times New Roman"/>
                <w:strike/>
                <w:highlight w:val="cyan"/>
                <w:lang w:val="en-CA" w:eastAsia="ko-KR"/>
              </w:rPr>
              <w:t>i = 1</w:t>
            </w:r>
            <w:r w:rsidRPr="00A3122B">
              <w:rPr>
                <w:rFonts w:ascii="Times New Roman" w:hAnsi="Times New Roman"/>
                <w:lang w:val="en-CA" w:eastAsia="ko-KR"/>
              </w:rPr>
              <w:t>; i &lt; num_extra_slice_header_bits; i++ )</w:t>
            </w:r>
          </w:p>
        </w:tc>
        <w:tc>
          <w:tcPr>
            <w:tcW w:w="1152" w:type="dxa"/>
          </w:tcPr>
          <w:p w14:paraId="4A2927B1" w14:textId="77777777" w:rsidR="00FE0076" w:rsidRPr="00A3122B" w:rsidRDefault="00FE0076" w:rsidP="00126CD8">
            <w:pPr>
              <w:pStyle w:val="tablecell"/>
              <w:rPr>
                <w:lang w:val="en-CA" w:eastAsia="ko-KR"/>
              </w:rPr>
            </w:pPr>
          </w:p>
        </w:tc>
      </w:tr>
      <w:tr w:rsidR="00FE0076" w:rsidRPr="00A3122B" w14:paraId="4B259006" w14:textId="77777777" w:rsidTr="00126CD8">
        <w:trPr>
          <w:cantSplit/>
          <w:trHeight w:val="289"/>
          <w:jc w:val="center"/>
        </w:trPr>
        <w:tc>
          <w:tcPr>
            <w:tcW w:w="7920" w:type="dxa"/>
          </w:tcPr>
          <w:p w14:paraId="03C68C42"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slice_reserved_flag</w:t>
            </w:r>
            <w:r w:rsidRPr="00A3122B">
              <w:rPr>
                <w:rFonts w:ascii="Times New Roman" w:hAnsi="Times New Roman"/>
                <w:lang w:val="en-CA" w:eastAsia="ko-KR"/>
              </w:rPr>
              <w:t>[ i ]</w:t>
            </w:r>
          </w:p>
        </w:tc>
        <w:tc>
          <w:tcPr>
            <w:tcW w:w="1152" w:type="dxa"/>
          </w:tcPr>
          <w:p w14:paraId="72FF6729"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705817D0" w14:textId="77777777" w:rsidTr="00126CD8">
        <w:trPr>
          <w:cantSplit/>
          <w:trHeight w:val="289"/>
          <w:jc w:val="center"/>
        </w:trPr>
        <w:tc>
          <w:tcPr>
            <w:tcW w:w="7920" w:type="dxa"/>
          </w:tcPr>
          <w:p w14:paraId="7B130108"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slice_type</w:t>
            </w:r>
          </w:p>
        </w:tc>
        <w:tc>
          <w:tcPr>
            <w:tcW w:w="1152" w:type="dxa"/>
          </w:tcPr>
          <w:p w14:paraId="231B7B5B" w14:textId="77777777" w:rsidR="00FE0076" w:rsidRPr="00A3122B" w:rsidRDefault="00FE0076" w:rsidP="00126CD8">
            <w:pPr>
              <w:pStyle w:val="tableheading"/>
              <w:rPr>
                <w:b w:val="0"/>
                <w:lang w:val="en-CA"/>
              </w:rPr>
            </w:pPr>
            <w:r w:rsidRPr="00A3122B">
              <w:rPr>
                <w:b w:val="0"/>
                <w:lang w:val="en-CA"/>
              </w:rPr>
              <w:t>ue(v)</w:t>
            </w:r>
          </w:p>
        </w:tc>
      </w:tr>
      <w:tr w:rsidR="00FE0076" w:rsidRPr="00A3122B" w14:paraId="6CE59091" w14:textId="77777777" w:rsidTr="00126CD8">
        <w:trPr>
          <w:cantSplit/>
          <w:trHeight w:val="289"/>
          <w:jc w:val="center"/>
        </w:trPr>
        <w:tc>
          <w:tcPr>
            <w:tcW w:w="7920" w:type="dxa"/>
          </w:tcPr>
          <w:p w14:paraId="7E968AE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output_flag_present_flag )</w:t>
            </w:r>
          </w:p>
        </w:tc>
        <w:tc>
          <w:tcPr>
            <w:tcW w:w="1152" w:type="dxa"/>
          </w:tcPr>
          <w:p w14:paraId="705AF7E9" w14:textId="77777777" w:rsidR="00FE0076" w:rsidRPr="00A3122B" w:rsidRDefault="00FE0076" w:rsidP="00126CD8">
            <w:pPr>
              <w:pStyle w:val="tablecell"/>
              <w:rPr>
                <w:lang w:val="en-CA"/>
              </w:rPr>
            </w:pPr>
          </w:p>
        </w:tc>
      </w:tr>
      <w:tr w:rsidR="00FE0076" w:rsidRPr="00A3122B" w14:paraId="03B65105"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3DE7EC4F"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pic_output_flag</w:t>
            </w:r>
          </w:p>
        </w:tc>
        <w:tc>
          <w:tcPr>
            <w:tcW w:w="1152" w:type="dxa"/>
            <w:tcBorders>
              <w:top w:val="single" w:sz="4" w:space="0" w:color="auto"/>
              <w:left w:val="single" w:sz="4" w:space="0" w:color="auto"/>
              <w:bottom w:val="single" w:sz="4" w:space="0" w:color="auto"/>
              <w:right w:val="single" w:sz="4" w:space="0" w:color="auto"/>
            </w:tcBorders>
          </w:tcPr>
          <w:p w14:paraId="05616041" w14:textId="77777777" w:rsidR="00FE0076" w:rsidRPr="00A3122B" w:rsidRDefault="00FE0076" w:rsidP="00126CD8">
            <w:pPr>
              <w:pStyle w:val="tablecell"/>
              <w:rPr>
                <w:lang w:val="en-CA"/>
              </w:rPr>
            </w:pPr>
            <w:r w:rsidRPr="00A3122B">
              <w:rPr>
                <w:lang w:val="en-CA"/>
              </w:rPr>
              <w:t>u(1)</w:t>
            </w:r>
          </w:p>
        </w:tc>
      </w:tr>
      <w:tr w:rsidR="00FE0076" w:rsidRPr="00A3122B" w14:paraId="3EBF78D9"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044ED129"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14:paraId="5EBAC90A" w14:textId="77777777" w:rsidR="00FE0076" w:rsidRPr="00A3122B" w:rsidRDefault="00FE0076" w:rsidP="00126CD8">
            <w:pPr>
              <w:pStyle w:val="tablecell"/>
              <w:rPr>
                <w:lang w:val="en-CA"/>
              </w:rPr>
            </w:pPr>
          </w:p>
        </w:tc>
      </w:tr>
      <w:tr w:rsidR="00FE0076" w:rsidRPr="00A3122B" w14:paraId="2461E357"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528BEC1B"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colour_plane_id</w:t>
            </w:r>
          </w:p>
        </w:tc>
        <w:tc>
          <w:tcPr>
            <w:tcW w:w="1152" w:type="dxa"/>
            <w:tcBorders>
              <w:top w:val="single" w:sz="4" w:space="0" w:color="auto"/>
              <w:left w:val="single" w:sz="4" w:space="0" w:color="auto"/>
              <w:bottom w:val="single" w:sz="4" w:space="0" w:color="auto"/>
              <w:right w:val="single" w:sz="4" w:space="0" w:color="auto"/>
            </w:tcBorders>
          </w:tcPr>
          <w:p w14:paraId="5CEDA864" w14:textId="77777777" w:rsidR="00FE0076" w:rsidRPr="00A3122B" w:rsidRDefault="00FE0076" w:rsidP="00126CD8">
            <w:pPr>
              <w:pStyle w:val="tablecell"/>
              <w:rPr>
                <w:lang w:val="en-CA"/>
              </w:rPr>
            </w:pPr>
            <w:r w:rsidRPr="00A3122B">
              <w:rPr>
                <w:lang w:val="en-CA"/>
              </w:rPr>
              <w:t>u(2)</w:t>
            </w:r>
          </w:p>
        </w:tc>
      </w:tr>
      <w:tr w:rsidR="00FE0076" w:rsidRPr="00A3122B" w14:paraId="06AAC86F" w14:textId="77777777" w:rsidTr="00126CD8">
        <w:trPr>
          <w:cantSplit/>
          <w:trHeight w:val="289"/>
          <w:jc w:val="center"/>
        </w:trPr>
        <w:tc>
          <w:tcPr>
            <w:tcW w:w="7920" w:type="dxa"/>
          </w:tcPr>
          <w:p w14:paraId="5A5B405E" w14:textId="77777777"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eastAsia="ko-KR"/>
              </w:rPr>
              <w:tab/>
            </w:r>
            <w:r w:rsidRPr="00A3122B">
              <w:rPr>
                <w:rFonts w:ascii="Times New Roman" w:hAnsi="Times New Roman"/>
                <w:bCs/>
                <w:lang w:val="en-CA"/>
              </w:rPr>
              <w:tab/>
              <w:t>if( </w:t>
            </w:r>
            <w:r w:rsidRPr="00A3122B">
              <w:rPr>
                <w:rFonts w:ascii="Times New Roman" w:hAnsi="Times New Roman"/>
                <w:bCs/>
                <w:highlight w:val="cyan"/>
                <w:lang w:val="en-CA"/>
              </w:rPr>
              <w:t>( nuh_layer_id &gt; 0 &amp;&amp; !poc_lsb_not_present_flag[ LayerIdxInVPS[ nuh_layer_id ] ] )</w:t>
            </w:r>
            <w:r w:rsidRPr="00A3122B">
              <w:rPr>
                <w:rFonts w:ascii="Times New Roman" w:hAnsi="Times New Roman"/>
                <w:bCs/>
                <w:highlight w:val="cyan"/>
                <w:lang w:val="en-CA"/>
              </w:rPr>
              <w:br/>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 |  (</w:t>
            </w:r>
            <w:r w:rsidRPr="00A3122B">
              <w:rPr>
                <w:rFonts w:ascii="Times New Roman" w:hAnsi="Times New Roman"/>
                <w:bCs/>
                <w:lang w:val="en-CA"/>
              </w:rPr>
              <w:t xml:space="preserve"> </w:t>
            </w:r>
            <w:r w:rsidRPr="00A3122B">
              <w:rPr>
                <w:rFonts w:ascii="Times New Roman" w:hAnsi="Times New Roman"/>
                <w:lang w:val="en-CA"/>
              </w:rPr>
              <w:t xml:space="preserve">nal_unit_type  !=  IDR_W_RADL  &amp;&amp;  nal_unit_type  !=  IDR_N_LP </w:t>
            </w:r>
            <w:r w:rsidRPr="00A3122B">
              <w:rPr>
                <w:rFonts w:ascii="Times New Roman" w:hAnsi="Times New Roman"/>
                <w:highlight w:val="cyan"/>
                <w:lang w:val="en-CA"/>
              </w:rPr>
              <w:t>)</w:t>
            </w:r>
            <w:r w:rsidRPr="00A3122B">
              <w:rPr>
                <w:rFonts w:ascii="Times New Roman" w:hAnsi="Times New Roman"/>
                <w:bCs/>
                <w:lang w:val="en-CA"/>
              </w:rPr>
              <w:t xml:space="preserve"> )</w:t>
            </w:r>
          </w:p>
        </w:tc>
        <w:tc>
          <w:tcPr>
            <w:tcW w:w="1152" w:type="dxa"/>
          </w:tcPr>
          <w:p w14:paraId="79C14617" w14:textId="77777777" w:rsidR="00FE0076" w:rsidRPr="00A3122B" w:rsidRDefault="00FE0076" w:rsidP="00126CD8">
            <w:pPr>
              <w:pStyle w:val="tablecell"/>
              <w:rPr>
                <w:lang w:val="en-CA"/>
              </w:rPr>
            </w:pPr>
          </w:p>
        </w:tc>
      </w:tr>
      <w:tr w:rsidR="00FE0076" w:rsidRPr="00A3122B" w14:paraId="0919DEFF" w14:textId="77777777" w:rsidTr="00126CD8">
        <w:trPr>
          <w:cantSplit/>
          <w:trHeight w:val="289"/>
          <w:jc w:val="center"/>
        </w:trPr>
        <w:tc>
          <w:tcPr>
            <w:tcW w:w="7920" w:type="dxa"/>
          </w:tcPr>
          <w:p w14:paraId="60D80956"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slice_pic_order_cnt_lsb</w:t>
            </w:r>
          </w:p>
        </w:tc>
        <w:tc>
          <w:tcPr>
            <w:tcW w:w="1152" w:type="dxa"/>
          </w:tcPr>
          <w:p w14:paraId="5AEB1F3A" w14:textId="77777777" w:rsidR="00FE0076" w:rsidRPr="00A3122B" w:rsidRDefault="00FE0076" w:rsidP="00126CD8">
            <w:pPr>
              <w:pStyle w:val="tablecell"/>
              <w:rPr>
                <w:lang w:val="en-CA"/>
              </w:rPr>
            </w:pPr>
            <w:r w:rsidRPr="00A3122B">
              <w:rPr>
                <w:lang w:val="en-CA"/>
              </w:rPr>
              <w:t>u(v)</w:t>
            </w:r>
          </w:p>
        </w:tc>
      </w:tr>
      <w:tr w:rsidR="00FE0076" w:rsidRPr="00A3122B" w14:paraId="3F8EB762" w14:textId="77777777" w:rsidTr="00126CD8">
        <w:trPr>
          <w:cantSplit/>
          <w:trHeight w:val="289"/>
          <w:jc w:val="center"/>
        </w:trPr>
        <w:tc>
          <w:tcPr>
            <w:tcW w:w="7920" w:type="dxa"/>
          </w:tcPr>
          <w:p w14:paraId="408C97D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if( </w:t>
            </w:r>
            <w:r w:rsidRPr="00A3122B">
              <w:rPr>
                <w:highlight w:val="cyan"/>
                <w:lang w:val="en-CA"/>
              </w:rPr>
              <w:t>nal_unit_type  !=  IDR_W_RADL  &amp;&amp;  nal_unit_type  !=  IDR_N_LP ) {</w:t>
            </w:r>
          </w:p>
        </w:tc>
        <w:tc>
          <w:tcPr>
            <w:tcW w:w="1152" w:type="dxa"/>
          </w:tcPr>
          <w:p w14:paraId="6CA98CE2" w14:textId="77777777" w:rsidR="00FE0076" w:rsidRPr="00A3122B" w:rsidRDefault="00FE0076" w:rsidP="00126CD8">
            <w:pPr>
              <w:pStyle w:val="tablecell"/>
              <w:rPr>
                <w:lang w:val="en-CA"/>
              </w:rPr>
            </w:pPr>
          </w:p>
        </w:tc>
      </w:tr>
      <w:tr w:rsidR="00FE0076" w:rsidRPr="00A3122B" w14:paraId="4B2D9737" w14:textId="77777777" w:rsidTr="00126CD8">
        <w:trPr>
          <w:cantSplit/>
          <w:trHeight w:val="289"/>
          <w:jc w:val="center"/>
        </w:trPr>
        <w:tc>
          <w:tcPr>
            <w:tcW w:w="7920" w:type="dxa"/>
          </w:tcPr>
          <w:p w14:paraId="611DF90D"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short_term_ref_pic_set_sps_flag</w:t>
            </w:r>
          </w:p>
        </w:tc>
        <w:tc>
          <w:tcPr>
            <w:tcW w:w="1152" w:type="dxa"/>
          </w:tcPr>
          <w:p w14:paraId="55E84861" w14:textId="77777777" w:rsidR="00FE0076" w:rsidRPr="00A3122B" w:rsidRDefault="00FE0076" w:rsidP="00126CD8">
            <w:pPr>
              <w:pStyle w:val="tablecell"/>
              <w:rPr>
                <w:lang w:val="en-CA"/>
              </w:rPr>
            </w:pPr>
            <w:r w:rsidRPr="00A3122B">
              <w:rPr>
                <w:lang w:val="en-CA"/>
              </w:rPr>
              <w:t>u(1)</w:t>
            </w:r>
          </w:p>
        </w:tc>
      </w:tr>
      <w:tr w:rsidR="00FE0076" w:rsidRPr="00A3122B" w14:paraId="0A7F53D8" w14:textId="77777777" w:rsidTr="00126CD8">
        <w:trPr>
          <w:cantSplit/>
          <w:trHeight w:val="289"/>
          <w:jc w:val="center"/>
        </w:trPr>
        <w:tc>
          <w:tcPr>
            <w:tcW w:w="7920" w:type="dxa"/>
          </w:tcPr>
          <w:p w14:paraId="2F0EFAFD"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!short_term_ref_pic_set_sps_flag )</w:t>
            </w:r>
          </w:p>
        </w:tc>
        <w:tc>
          <w:tcPr>
            <w:tcW w:w="1152" w:type="dxa"/>
          </w:tcPr>
          <w:p w14:paraId="6CBF85DD" w14:textId="77777777" w:rsidR="00FE0076" w:rsidRPr="00A3122B" w:rsidRDefault="00FE0076" w:rsidP="00126CD8">
            <w:pPr>
              <w:pStyle w:val="tablecell"/>
              <w:rPr>
                <w:lang w:val="en-CA"/>
              </w:rPr>
            </w:pPr>
          </w:p>
        </w:tc>
      </w:tr>
      <w:tr w:rsidR="00FE0076" w:rsidRPr="00A3122B" w14:paraId="75584A00" w14:textId="77777777" w:rsidTr="00126CD8">
        <w:trPr>
          <w:cantSplit/>
          <w:trHeight w:val="289"/>
          <w:jc w:val="center"/>
        </w:trPr>
        <w:tc>
          <w:tcPr>
            <w:tcW w:w="7920" w:type="dxa"/>
          </w:tcPr>
          <w:p w14:paraId="51C02FF4"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short_term_ref_pic_set( </w:t>
            </w:r>
            <w:r w:rsidRPr="00A3122B">
              <w:rPr>
                <w:rFonts w:ascii="Times New Roman" w:hAnsi="Times New Roman"/>
                <w:bCs/>
                <w:lang w:val="en-CA"/>
              </w:rPr>
              <w:t>num_short_term_ref_pic_sets </w:t>
            </w:r>
            <w:r w:rsidRPr="00A3122B">
              <w:rPr>
                <w:rFonts w:ascii="Times New Roman" w:hAnsi="Times New Roman"/>
                <w:lang w:val="en-CA" w:eastAsia="ko-KR"/>
              </w:rPr>
              <w:t>)</w:t>
            </w:r>
          </w:p>
        </w:tc>
        <w:tc>
          <w:tcPr>
            <w:tcW w:w="1152" w:type="dxa"/>
          </w:tcPr>
          <w:p w14:paraId="54FC7D1B" w14:textId="77777777" w:rsidR="00FE0076" w:rsidRPr="00A3122B" w:rsidRDefault="00FE0076" w:rsidP="00126CD8">
            <w:pPr>
              <w:pStyle w:val="tablecell"/>
              <w:rPr>
                <w:lang w:val="en-CA"/>
              </w:rPr>
            </w:pPr>
          </w:p>
        </w:tc>
      </w:tr>
      <w:tr w:rsidR="00FE0076" w:rsidRPr="00A3122B" w14:paraId="6CAF0845" w14:textId="77777777" w:rsidTr="00126CD8">
        <w:trPr>
          <w:cantSplit/>
          <w:trHeight w:val="289"/>
          <w:jc w:val="center"/>
        </w:trPr>
        <w:tc>
          <w:tcPr>
            <w:tcW w:w="7920" w:type="dxa"/>
          </w:tcPr>
          <w:p w14:paraId="571BCFF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else if( </w:t>
            </w:r>
            <w:r w:rsidRPr="00A3122B">
              <w:rPr>
                <w:rFonts w:ascii="Times New Roman" w:hAnsi="Times New Roman"/>
                <w:bCs/>
                <w:lang w:val="en-CA"/>
              </w:rPr>
              <w:t>num_short_term_ref_pic_sets &gt; 1</w:t>
            </w:r>
            <w:r w:rsidRPr="00A3122B">
              <w:rPr>
                <w:rFonts w:ascii="Times New Roman" w:hAnsi="Times New Roman"/>
                <w:lang w:val="en-CA" w:eastAsia="ko-KR"/>
              </w:rPr>
              <w:t xml:space="preserve"> )</w:t>
            </w:r>
          </w:p>
        </w:tc>
        <w:tc>
          <w:tcPr>
            <w:tcW w:w="1152" w:type="dxa"/>
          </w:tcPr>
          <w:p w14:paraId="610735FD" w14:textId="77777777" w:rsidR="00FE0076" w:rsidRPr="00A3122B" w:rsidRDefault="00FE0076" w:rsidP="00126CD8">
            <w:pPr>
              <w:pStyle w:val="tablecell"/>
              <w:rPr>
                <w:lang w:val="en-CA"/>
              </w:rPr>
            </w:pPr>
          </w:p>
        </w:tc>
      </w:tr>
      <w:tr w:rsidR="00FE0076" w:rsidRPr="00A3122B" w14:paraId="3693ECC0" w14:textId="77777777" w:rsidTr="00126CD8">
        <w:trPr>
          <w:cantSplit/>
          <w:trHeight w:val="289"/>
          <w:jc w:val="center"/>
        </w:trPr>
        <w:tc>
          <w:tcPr>
            <w:tcW w:w="7920" w:type="dxa"/>
          </w:tcPr>
          <w:p w14:paraId="11DD2559"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short_term_ref_pic_set_idx</w:t>
            </w:r>
          </w:p>
        </w:tc>
        <w:tc>
          <w:tcPr>
            <w:tcW w:w="1152" w:type="dxa"/>
          </w:tcPr>
          <w:p w14:paraId="6BEE788F" w14:textId="77777777" w:rsidR="00FE0076" w:rsidRPr="00A3122B" w:rsidRDefault="00FE0076" w:rsidP="00126CD8">
            <w:pPr>
              <w:pStyle w:val="tablecell"/>
              <w:rPr>
                <w:lang w:val="en-CA"/>
              </w:rPr>
            </w:pPr>
            <w:r w:rsidRPr="00A3122B">
              <w:rPr>
                <w:lang w:val="en-CA"/>
              </w:rPr>
              <w:t>u(v)</w:t>
            </w:r>
          </w:p>
        </w:tc>
      </w:tr>
      <w:tr w:rsidR="00FE0076" w:rsidRPr="00A3122B" w14:paraId="13F69DA1" w14:textId="77777777" w:rsidTr="00126CD8">
        <w:trPr>
          <w:cantSplit/>
          <w:trHeight w:val="289"/>
          <w:jc w:val="center"/>
        </w:trPr>
        <w:tc>
          <w:tcPr>
            <w:tcW w:w="7920" w:type="dxa"/>
          </w:tcPr>
          <w:p w14:paraId="63EE63A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bCs/>
                <w:lang w:val="en-CA" w:eastAsia="ko-KR"/>
              </w:rPr>
              <w:t>long_term_ref_pics_present_flag ) {</w:t>
            </w:r>
          </w:p>
        </w:tc>
        <w:tc>
          <w:tcPr>
            <w:tcW w:w="1152" w:type="dxa"/>
          </w:tcPr>
          <w:p w14:paraId="4B72F38F" w14:textId="77777777" w:rsidR="00FE0076" w:rsidRPr="00A3122B" w:rsidRDefault="00FE0076" w:rsidP="00126CD8">
            <w:pPr>
              <w:pStyle w:val="tablecell"/>
              <w:rPr>
                <w:lang w:val="en-CA"/>
              </w:rPr>
            </w:pPr>
          </w:p>
        </w:tc>
      </w:tr>
      <w:tr w:rsidR="00FE0076" w:rsidRPr="00A3122B" w14:paraId="0F0FDDC5" w14:textId="77777777" w:rsidTr="00126CD8">
        <w:trPr>
          <w:cantSplit/>
          <w:trHeight w:val="289"/>
          <w:jc w:val="center"/>
        </w:trPr>
        <w:tc>
          <w:tcPr>
            <w:tcW w:w="7920" w:type="dxa"/>
          </w:tcPr>
          <w:p w14:paraId="7709D37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lang w:val="en-CA" w:eastAsia="ko-KR"/>
              </w:rPr>
              <w:t>if( num_long_term_ref_pics_sps &gt; 0 )</w:t>
            </w:r>
          </w:p>
        </w:tc>
        <w:tc>
          <w:tcPr>
            <w:tcW w:w="1152" w:type="dxa"/>
          </w:tcPr>
          <w:p w14:paraId="4F01B1D3" w14:textId="77777777" w:rsidR="00FE0076" w:rsidRPr="00A3122B" w:rsidRDefault="00FE0076" w:rsidP="00126CD8">
            <w:pPr>
              <w:pStyle w:val="tablecell"/>
              <w:rPr>
                <w:lang w:val="en-CA"/>
              </w:rPr>
            </w:pPr>
          </w:p>
        </w:tc>
      </w:tr>
      <w:tr w:rsidR="00FE0076" w:rsidRPr="00A3122B" w14:paraId="4F3608D5" w14:textId="77777777" w:rsidTr="00126CD8">
        <w:trPr>
          <w:cantSplit/>
          <w:trHeight w:val="289"/>
          <w:jc w:val="center"/>
        </w:trPr>
        <w:tc>
          <w:tcPr>
            <w:tcW w:w="7920" w:type="dxa"/>
          </w:tcPr>
          <w:p w14:paraId="6EBB9A8B"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num_long_term_sps</w:t>
            </w:r>
          </w:p>
        </w:tc>
        <w:tc>
          <w:tcPr>
            <w:tcW w:w="1152" w:type="dxa"/>
          </w:tcPr>
          <w:p w14:paraId="2E24A761" w14:textId="77777777" w:rsidR="00FE0076" w:rsidRPr="00A3122B" w:rsidRDefault="00FE0076" w:rsidP="00126CD8">
            <w:pPr>
              <w:pStyle w:val="tablecell"/>
              <w:rPr>
                <w:lang w:val="en-CA"/>
              </w:rPr>
            </w:pPr>
            <w:r w:rsidRPr="00A3122B">
              <w:rPr>
                <w:lang w:val="en-CA"/>
              </w:rPr>
              <w:t>ue(v)</w:t>
            </w:r>
          </w:p>
        </w:tc>
      </w:tr>
      <w:tr w:rsidR="00FE0076" w:rsidRPr="00A3122B" w14:paraId="40D933CC" w14:textId="77777777" w:rsidTr="00126CD8">
        <w:trPr>
          <w:cantSplit/>
          <w:trHeight w:val="289"/>
          <w:jc w:val="center"/>
        </w:trPr>
        <w:tc>
          <w:tcPr>
            <w:tcW w:w="7920" w:type="dxa"/>
          </w:tcPr>
          <w:p w14:paraId="66FDAFFD"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num_long_term_pics</w:t>
            </w:r>
          </w:p>
        </w:tc>
        <w:tc>
          <w:tcPr>
            <w:tcW w:w="1152" w:type="dxa"/>
          </w:tcPr>
          <w:p w14:paraId="2D556A3B" w14:textId="77777777" w:rsidR="00FE0076" w:rsidRPr="00A3122B" w:rsidRDefault="00FE0076" w:rsidP="00126CD8">
            <w:pPr>
              <w:pStyle w:val="tablecell"/>
              <w:rPr>
                <w:lang w:val="en-CA"/>
              </w:rPr>
            </w:pPr>
            <w:r w:rsidRPr="00A3122B">
              <w:rPr>
                <w:lang w:val="en-CA"/>
              </w:rPr>
              <w:t>ue(v)</w:t>
            </w:r>
          </w:p>
        </w:tc>
      </w:tr>
      <w:tr w:rsidR="00FE0076" w:rsidRPr="00A3122B" w14:paraId="6C421D62" w14:textId="77777777" w:rsidTr="00126CD8">
        <w:trPr>
          <w:cantSplit/>
          <w:trHeight w:val="289"/>
          <w:jc w:val="center"/>
        </w:trPr>
        <w:tc>
          <w:tcPr>
            <w:tcW w:w="7920" w:type="dxa"/>
          </w:tcPr>
          <w:p w14:paraId="67A4F53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for( i = 0; i &lt; num_long_term_sps + num_long_term_pics; i++ ) {</w:t>
            </w:r>
          </w:p>
        </w:tc>
        <w:tc>
          <w:tcPr>
            <w:tcW w:w="1152" w:type="dxa"/>
          </w:tcPr>
          <w:p w14:paraId="3E5F6212" w14:textId="77777777" w:rsidR="00FE0076" w:rsidRPr="00A3122B" w:rsidRDefault="00FE0076" w:rsidP="00126CD8">
            <w:pPr>
              <w:pStyle w:val="tablecell"/>
              <w:rPr>
                <w:lang w:val="en-CA"/>
              </w:rPr>
            </w:pPr>
          </w:p>
        </w:tc>
      </w:tr>
      <w:tr w:rsidR="00FE0076" w:rsidRPr="00A3122B" w14:paraId="43A6EAE7" w14:textId="77777777" w:rsidTr="00126CD8">
        <w:trPr>
          <w:cantSplit/>
          <w:trHeight w:val="289"/>
          <w:jc w:val="center"/>
        </w:trPr>
        <w:tc>
          <w:tcPr>
            <w:tcW w:w="7920" w:type="dxa"/>
          </w:tcPr>
          <w:p w14:paraId="3F6E386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i &lt; num_long_term_sps ) {</w:t>
            </w:r>
          </w:p>
        </w:tc>
        <w:tc>
          <w:tcPr>
            <w:tcW w:w="1152" w:type="dxa"/>
          </w:tcPr>
          <w:p w14:paraId="0277A94F" w14:textId="77777777" w:rsidR="00FE0076" w:rsidRPr="00A3122B" w:rsidRDefault="00FE0076" w:rsidP="00126CD8">
            <w:pPr>
              <w:pStyle w:val="tablecell"/>
              <w:rPr>
                <w:lang w:val="en-CA"/>
              </w:rPr>
            </w:pPr>
          </w:p>
        </w:tc>
      </w:tr>
      <w:tr w:rsidR="00FE0076" w:rsidRPr="00A3122B" w14:paraId="18D6AC4C" w14:textId="77777777" w:rsidTr="00126CD8">
        <w:trPr>
          <w:cantSplit/>
          <w:trHeight w:val="289"/>
          <w:jc w:val="center"/>
        </w:trPr>
        <w:tc>
          <w:tcPr>
            <w:tcW w:w="7920" w:type="dxa"/>
          </w:tcPr>
          <w:p w14:paraId="758E8A64"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num_long_term_ref_pics_sps &gt; 1 )</w:t>
            </w:r>
          </w:p>
        </w:tc>
        <w:tc>
          <w:tcPr>
            <w:tcW w:w="1152" w:type="dxa"/>
          </w:tcPr>
          <w:p w14:paraId="78601370" w14:textId="77777777" w:rsidR="00FE0076" w:rsidRPr="00A3122B" w:rsidRDefault="00FE0076" w:rsidP="00126CD8">
            <w:pPr>
              <w:pStyle w:val="tablecell"/>
              <w:rPr>
                <w:lang w:val="en-CA"/>
              </w:rPr>
            </w:pPr>
          </w:p>
        </w:tc>
      </w:tr>
      <w:tr w:rsidR="00FE0076" w:rsidRPr="00A3122B" w14:paraId="04AC2B5D" w14:textId="77777777" w:rsidTr="00126CD8">
        <w:trPr>
          <w:cantSplit/>
          <w:trHeight w:val="289"/>
          <w:jc w:val="center"/>
        </w:trPr>
        <w:tc>
          <w:tcPr>
            <w:tcW w:w="7920" w:type="dxa"/>
          </w:tcPr>
          <w:p w14:paraId="7E9C95C7"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lt_idx_sps</w:t>
            </w:r>
            <w:r w:rsidRPr="00A3122B">
              <w:rPr>
                <w:rFonts w:ascii="Times New Roman" w:hAnsi="Times New Roman"/>
                <w:lang w:val="en-CA" w:eastAsia="ko-KR"/>
              </w:rPr>
              <w:t>[ i ]</w:t>
            </w:r>
          </w:p>
        </w:tc>
        <w:tc>
          <w:tcPr>
            <w:tcW w:w="1152" w:type="dxa"/>
          </w:tcPr>
          <w:p w14:paraId="582B0002" w14:textId="77777777" w:rsidR="00FE0076" w:rsidRPr="00A3122B" w:rsidRDefault="00FE0076" w:rsidP="00126CD8">
            <w:pPr>
              <w:pStyle w:val="tablecell"/>
              <w:rPr>
                <w:lang w:val="en-CA"/>
              </w:rPr>
            </w:pPr>
            <w:r w:rsidRPr="00A3122B">
              <w:rPr>
                <w:lang w:val="en-CA"/>
              </w:rPr>
              <w:t>u(v)</w:t>
            </w:r>
          </w:p>
        </w:tc>
      </w:tr>
      <w:tr w:rsidR="00FE0076" w:rsidRPr="00A3122B" w14:paraId="54425169" w14:textId="77777777" w:rsidTr="00126CD8">
        <w:trPr>
          <w:cantSplit/>
          <w:trHeight w:val="289"/>
          <w:jc w:val="center"/>
        </w:trPr>
        <w:tc>
          <w:tcPr>
            <w:tcW w:w="7920" w:type="dxa"/>
          </w:tcPr>
          <w:p w14:paraId="5C08521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else {</w:t>
            </w:r>
          </w:p>
        </w:tc>
        <w:tc>
          <w:tcPr>
            <w:tcW w:w="1152" w:type="dxa"/>
          </w:tcPr>
          <w:p w14:paraId="46415AB9" w14:textId="77777777" w:rsidR="00FE0076" w:rsidRPr="00A3122B" w:rsidRDefault="00FE0076" w:rsidP="00126CD8">
            <w:pPr>
              <w:pStyle w:val="tablecell"/>
              <w:rPr>
                <w:lang w:val="en-CA"/>
              </w:rPr>
            </w:pPr>
          </w:p>
        </w:tc>
      </w:tr>
      <w:tr w:rsidR="00FE0076" w:rsidRPr="00A3122B" w14:paraId="5A7DA64A" w14:textId="77777777" w:rsidTr="00126CD8">
        <w:trPr>
          <w:cantSplit/>
          <w:trHeight w:val="289"/>
          <w:jc w:val="center"/>
        </w:trPr>
        <w:tc>
          <w:tcPr>
            <w:tcW w:w="7920" w:type="dxa"/>
          </w:tcPr>
          <w:p w14:paraId="0F39F9B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lastRenderedPageBreak/>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poc_lsb_lt</w:t>
            </w:r>
            <w:r w:rsidRPr="00A3122B">
              <w:rPr>
                <w:rFonts w:ascii="Times New Roman" w:hAnsi="Times New Roman"/>
                <w:lang w:val="en-CA" w:eastAsia="ko-KR"/>
              </w:rPr>
              <w:t>[ i ]</w:t>
            </w:r>
          </w:p>
        </w:tc>
        <w:tc>
          <w:tcPr>
            <w:tcW w:w="1152" w:type="dxa"/>
          </w:tcPr>
          <w:p w14:paraId="3E2CDF41" w14:textId="77777777" w:rsidR="00FE0076" w:rsidRPr="00A3122B" w:rsidRDefault="00FE0076" w:rsidP="00126CD8">
            <w:pPr>
              <w:pStyle w:val="tablecell"/>
              <w:rPr>
                <w:lang w:val="en-CA"/>
              </w:rPr>
            </w:pPr>
            <w:r w:rsidRPr="00A3122B">
              <w:rPr>
                <w:lang w:val="en-CA"/>
              </w:rPr>
              <w:t>u(v)</w:t>
            </w:r>
          </w:p>
        </w:tc>
      </w:tr>
      <w:tr w:rsidR="00FE0076" w:rsidRPr="00A3122B" w14:paraId="02015FE8" w14:textId="77777777" w:rsidTr="00126CD8">
        <w:trPr>
          <w:cantSplit/>
          <w:trHeight w:val="289"/>
          <w:jc w:val="center"/>
        </w:trPr>
        <w:tc>
          <w:tcPr>
            <w:tcW w:w="7920" w:type="dxa"/>
          </w:tcPr>
          <w:p w14:paraId="21615162" w14:textId="77777777"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rPr>
              <w:t>used_by_curr_pic_lt_flag</w:t>
            </w:r>
            <w:r w:rsidRPr="00A3122B">
              <w:rPr>
                <w:rFonts w:ascii="Times New Roman" w:hAnsi="Times New Roman"/>
                <w:lang w:val="en-CA"/>
              </w:rPr>
              <w:t>[ i ]</w:t>
            </w:r>
          </w:p>
        </w:tc>
        <w:tc>
          <w:tcPr>
            <w:tcW w:w="1152" w:type="dxa"/>
          </w:tcPr>
          <w:p w14:paraId="2D7BD0AE" w14:textId="77777777" w:rsidR="00FE0076" w:rsidRPr="00A3122B" w:rsidRDefault="00FE0076" w:rsidP="00126CD8">
            <w:pPr>
              <w:pStyle w:val="tablecell"/>
              <w:rPr>
                <w:lang w:val="en-CA"/>
              </w:rPr>
            </w:pPr>
            <w:r w:rsidRPr="00A3122B">
              <w:rPr>
                <w:lang w:val="en-CA"/>
              </w:rPr>
              <w:t>u(1)</w:t>
            </w:r>
          </w:p>
        </w:tc>
      </w:tr>
      <w:tr w:rsidR="00FE0076" w:rsidRPr="00A3122B" w14:paraId="34A80CF9" w14:textId="77777777" w:rsidTr="00126CD8">
        <w:trPr>
          <w:cantSplit/>
          <w:trHeight w:val="289"/>
          <w:jc w:val="center"/>
        </w:trPr>
        <w:tc>
          <w:tcPr>
            <w:tcW w:w="7920" w:type="dxa"/>
          </w:tcPr>
          <w:p w14:paraId="09C8FFB5" w14:textId="77777777"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14:paraId="7F066D9D" w14:textId="77777777" w:rsidR="00FE0076" w:rsidRPr="00A3122B" w:rsidRDefault="00FE0076" w:rsidP="00126CD8">
            <w:pPr>
              <w:pStyle w:val="tablecell"/>
              <w:rPr>
                <w:lang w:val="en-CA"/>
              </w:rPr>
            </w:pPr>
          </w:p>
        </w:tc>
      </w:tr>
      <w:tr w:rsidR="00FE0076" w:rsidRPr="00A3122B" w14:paraId="3818E2BA" w14:textId="77777777" w:rsidTr="00126CD8">
        <w:trPr>
          <w:cantSplit/>
          <w:trHeight w:val="289"/>
          <w:jc w:val="center"/>
        </w:trPr>
        <w:tc>
          <w:tcPr>
            <w:tcW w:w="7920" w:type="dxa"/>
          </w:tcPr>
          <w:p w14:paraId="2E067B35" w14:textId="77777777"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delta_poc_msb_present_flag</w:t>
            </w:r>
            <w:r w:rsidRPr="00A3122B">
              <w:rPr>
                <w:rFonts w:ascii="Times New Roman" w:hAnsi="Times New Roman"/>
                <w:lang w:val="en-CA" w:eastAsia="ko-KR"/>
              </w:rPr>
              <w:t>[ i ]</w:t>
            </w:r>
          </w:p>
        </w:tc>
        <w:tc>
          <w:tcPr>
            <w:tcW w:w="1152" w:type="dxa"/>
          </w:tcPr>
          <w:p w14:paraId="49B1766C" w14:textId="77777777" w:rsidR="00FE0076" w:rsidRPr="00A3122B" w:rsidRDefault="00FE0076" w:rsidP="00126CD8">
            <w:pPr>
              <w:pStyle w:val="tablecell"/>
              <w:rPr>
                <w:lang w:val="en-CA"/>
              </w:rPr>
            </w:pPr>
            <w:r w:rsidRPr="00A3122B">
              <w:rPr>
                <w:lang w:val="en-CA"/>
              </w:rPr>
              <w:t>u(1)</w:t>
            </w:r>
          </w:p>
        </w:tc>
      </w:tr>
      <w:tr w:rsidR="00FE0076" w:rsidRPr="00A3122B" w14:paraId="7C8F6B35" w14:textId="77777777" w:rsidTr="00126CD8">
        <w:trPr>
          <w:cantSplit/>
          <w:trHeight w:val="289"/>
          <w:jc w:val="center"/>
        </w:trPr>
        <w:tc>
          <w:tcPr>
            <w:tcW w:w="7920" w:type="dxa"/>
          </w:tcPr>
          <w:p w14:paraId="2DBEDD14" w14:textId="77777777"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xml:space="preserve">if( </w:t>
            </w:r>
            <w:r w:rsidRPr="00A3122B">
              <w:rPr>
                <w:rFonts w:ascii="Times New Roman" w:hAnsi="Times New Roman"/>
                <w:lang w:val="en-CA" w:eastAsia="ko-KR"/>
              </w:rPr>
              <w:t>delta_poc_msb_present_flag[ i ]</w:t>
            </w:r>
            <w:r w:rsidRPr="00A3122B">
              <w:rPr>
                <w:rFonts w:ascii="Times New Roman" w:hAnsi="Times New Roman"/>
                <w:bCs/>
                <w:lang w:val="en-CA" w:eastAsia="ko-KR"/>
              </w:rPr>
              <w:t xml:space="preserve"> )</w:t>
            </w:r>
          </w:p>
        </w:tc>
        <w:tc>
          <w:tcPr>
            <w:tcW w:w="1152" w:type="dxa"/>
          </w:tcPr>
          <w:p w14:paraId="0E340423" w14:textId="77777777" w:rsidR="00FE0076" w:rsidRPr="00A3122B" w:rsidRDefault="00FE0076" w:rsidP="00126CD8">
            <w:pPr>
              <w:pStyle w:val="tablecell"/>
              <w:rPr>
                <w:lang w:val="en-CA"/>
              </w:rPr>
            </w:pPr>
          </w:p>
        </w:tc>
      </w:tr>
      <w:tr w:rsidR="00FE0076" w:rsidRPr="00A3122B" w14:paraId="302F6004" w14:textId="77777777" w:rsidTr="00126CD8">
        <w:trPr>
          <w:cantSplit/>
          <w:trHeight w:val="289"/>
          <w:jc w:val="center"/>
        </w:trPr>
        <w:tc>
          <w:tcPr>
            <w:tcW w:w="7920" w:type="dxa"/>
          </w:tcPr>
          <w:p w14:paraId="2510CECF" w14:textId="77777777"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delta_poc_msb_cycle_lt</w:t>
            </w:r>
            <w:r w:rsidRPr="00A3122B">
              <w:rPr>
                <w:rFonts w:ascii="Times New Roman" w:hAnsi="Times New Roman"/>
                <w:lang w:val="en-CA" w:eastAsia="ko-KR"/>
              </w:rPr>
              <w:t>[ i ]</w:t>
            </w:r>
          </w:p>
        </w:tc>
        <w:tc>
          <w:tcPr>
            <w:tcW w:w="1152" w:type="dxa"/>
          </w:tcPr>
          <w:p w14:paraId="10DAAD19" w14:textId="77777777" w:rsidR="00FE0076" w:rsidRPr="00A3122B" w:rsidRDefault="00FE0076" w:rsidP="00126CD8">
            <w:pPr>
              <w:pStyle w:val="tablecell"/>
              <w:rPr>
                <w:lang w:val="en-CA"/>
              </w:rPr>
            </w:pPr>
            <w:r w:rsidRPr="00A3122B">
              <w:rPr>
                <w:lang w:val="en-CA"/>
              </w:rPr>
              <w:t>ue(v)</w:t>
            </w:r>
          </w:p>
        </w:tc>
      </w:tr>
      <w:tr w:rsidR="00FE0076" w:rsidRPr="00A3122B" w14:paraId="395FF4C0" w14:textId="77777777" w:rsidTr="00126CD8">
        <w:trPr>
          <w:cantSplit/>
          <w:trHeight w:val="289"/>
          <w:jc w:val="center"/>
        </w:trPr>
        <w:tc>
          <w:tcPr>
            <w:tcW w:w="7920" w:type="dxa"/>
          </w:tcPr>
          <w:p w14:paraId="24833B51"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14:paraId="59875F4D" w14:textId="77777777" w:rsidR="00FE0076" w:rsidRPr="00A3122B" w:rsidRDefault="00FE0076" w:rsidP="00126CD8">
            <w:pPr>
              <w:pStyle w:val="tablecell"/>
              <w:rPr>
                <w:lang w:val="en-CA"/>
              </w:rPr>
            </w:pPr>
          </w:p>
        </w:tc>
      </w:tr>
      <w:tr w:rsidR="00FE0076" w:rsidRPr="00A3122B" w14:paraId="44418361" w14:textId="77777777" w:rsidTr="00126CD8">
        <w:trPr>
          <w:cantSplit/>
          <w:trHeight w:val="289"/>
          <w:jc w:val="center"/>
        </w:trPr>
        <w:tc>
          <w:tcPr>
            <w:tcW w:w="7920" w:type="dxa"/>
          </w:tcPr>
          <w:p w14:paraId="313D332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13E145DA" w14:textId="77777777" w:rsidR="00FE0076" w:rsidRPr="00A3122B" w:rsidRDefault="00FE0076" w:rsidP="00126CD8">
            <w:pPr>
              <w:pStyle w:val="tablecell"/>
              <w:rPr>
                <w:lang w:val="en-CA"/>
              </w:rPr>
            </w:pPr>
          </w:p>
        </w:tc>
      </w:tr>
      <w:tr w:rsidR="00FE0076" w:rsidRPr="00A3122B" w14:paraId="48DD2F49" w14:textId="77777777" w:rsidTr="00126CD8">
        <w:trPr>
          <w:cantSplit/>
          <w:trHeight w:val="289"/>
          <w:jc w:val="center"/>
        </w:trPr>
        <w:tc>
          <w:tcPr>
            <w:tcW w:w="7920" w:type="dxa"/>
          </w:tcPr>
          <w:p w14:paraId="2059E92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sps_temporal_mvp_enabled_flag )</w:t>
            </w:r>
          </w:p>
        </w:tc>
        <w:tc>
          <w:tcPr>
            <w:tcW w:w="1152" w:type="dxa"/>
          </w:tcPr>
          <w:p w14:paraId="3452002B" w14:textId="77777777" w:rsidR="00FE0076" w:rsidRPr="00A3122B" w:rsidRDefault="00FE0076" w:rsidP="00126CD8">
            <w:pPr>
              <w:pStyle w:val="tablecell"/>
              <w:rPr>
                <w:lang w:val="en-CA"/>
              </w:rPr>
            </w:pPr>
          </w:p>
        </w:tc>
      </w:tr>
      <w:tr w:rsidR="00FE0076" w:rsidRPr="00A3122B" w14:paraId="07A018AB" w14:textId="77777777" w:rsidTr="00126CD8">
        <w:trPr>
          <w:cantSplit/>
          <w:trHeight w:val="289"/>
          <w:jc w:val="center"/>
        </w:trPr>
        <w:tc>
          <w:tcPr>
            <w:tcW w:w="7920" w:type="dxa"/>
          </w:tcPr>
          <w:p w14:paraId="686BF02A"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slice_temporal_mvp_enabled_flag</w:t>
            </w:r>
          </w:p>
        </w:tc>
        <w:tc>
          <w:tcPr>
            <w:tcW w:w="1152" w:type="dxa"/>
          </w:tcPr>
          <w:p w14:paraId="0FE963A3" w14:textId="77777777" w:rsidR="00FE0076" w:rsidRPr="00A3122B" w:rsidRDefault="00FE0076" w:rsidP="00126CD8">
            <w:pPr>
              <w:pStyle w:val="tablecell"/>
              <w:rPr>
                <w:lang w:val="en-CA"/>
              </w:rPr>
            </w:pPr>
            <w:r w:rsidRPr="00A3122B">
              <w:rPr>
                <w:lang w:val="en-CA" w:eastAsia="ko-KR"/>
              </w:rPr>
              <w:t>u(1)</w:t>
            </w:r>
          </w:p>
        </w:tc>
      </w:tr>
      <w:tr w:rsidR="00FE0076" w:rsidRPr="00A3122B" w14:paraId="0C930CB2" w14:textId="77777777" w:rsidTr="00126CD8">
        <w:trPr>
          <w:cantSplit/>
          <w:trHeight w:val="289"/>
          <w:jc w:val="center"/>
        </w:trPr>
        <w:tc>
          <w:tcPr>
            <w:tcW w:w="7920" w:type="dxa"/>
          </w:tcPr>
          <w:p w14:paraId="23DF114B"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3FA7346D" w14:textId="77777777" w:rsidR="00FE0076" w:rsidRPr="00A3122B" w:rsidRDefault="00FE0076" w:rsidP="00126CD8">
            <w:pPr>
              <w:pStyle w:val="tablecell"/>
              <w:rPr>
                <w:lang w:val="en-CA"/>
              </w:rPr>
            </w:pPr>
          </w:p>
        </w:tc>
      </w:tr>
      <w:tr w:rsidR="00FE0076" w:rsidRPr="00A3122B" w14:paraId="18B7EA8B" w14:textId="77777777" w:rsidTr="00126CD8">
        <w:trPr>
          <w:cantSplit/>
          <w:trHeight w:val="289"/>
          <w:jc w:val="center"/>
        </w:trPr>
        <w:tc>
          <w:tcPr>
            <w:tcW w:w="7920" w:type="dxa"/>
          </w:tcPr>
          <w:p w14:paraId="005ACD01" w14:textId="77777777"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highlight w:val="cyan"/>
                <w:lang w:val="en-CA" w:eastAsia="ko-KR"/>
              </w:rPr>
              <w:t>if( nuh_layer_id &gt; 0  &amp;&amp;  !all_ref_layers_active_flag  &amp;&amp;</w:t>
            </w:r>
            <w:r w:rsidRPr="00A3122B">
              <w:rPr>
                <w:rFonts w:ascii="Times New Roman" w:hAnsi="Times New Roman"/>
                <w:kern w:val="2"/>
                <w:highlight w:val="cyan"/>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eastAsia="Batang"/>
                <w:bCs/>
                <w:highlight w:val="cyan"/>
                <w:lang w:val="en-CA" w:eastAsia="ko-KR"/>
              </w:rPr>
              <w:t>NumDirectRefLayers</w:t>
            </w:r>
            <w:r w:rsidRPr="00A3122B">
              <w:rPr>
                <w:rFonts w:ascii="Times New Roman" w:hAnsi="Times New Roman"/>
                <w:kern w:val="2"/>
                <w:highlight w:val="cyan"/>
                <w:lang w:val="en-CA" w:eastAsia="ko-KR"/>
              </w:rPr>
              <w:t>[ nuh_layer_id ] &gt; 0 ) {</w:t>
            </w:r>
            <w:r w:rsidRPr="00A3122B">
              <w:rPr>
                <w:highlight w:val="cyan"/>
                <w:lang w:val="en-CA" w:eastAsia="ko-KR"/>
              </w:rPr>
              <w:t xml:space="preserve"> </w:t>
            </w:r>
          </w:p>
        </w:tc>
        <w:tc>
          <w:tcPr>
            <w:tcW w:w="1152" w:type="dxa"/>
          </w:tcPr>
          <w:p w14:paraId="367745A7" w14:textId="77777777" w:rsidR="00FE0076" w:rsidRPr="00A3122B" w:rsidRDefault="00FE0076" w:rsidP="00126CD8">
            <w:pPr>
              <w:pStyle w:val="tablecell"/>
              <w:rPr>
                <w:lang w:val="en-CA"/>
              </w:rPr>
            </w:pPr>
          </w:p>
        </w:tc>
      </w:tr>
      <w:tr w:rsidR="00FE0076" w:rsidRPr="00A3122B" w14:paraId="2EAECB4A" w14:textId="77777777" w:rsidTr="00126CD8">
        <w:trPr>
          <w:cantSplit/>
          <w:trHeight w:val="289"/>
          <w:jc w:val="center"/>
        </w:trPr>
        <w:tc>
          <w:tcPr>
            <w:tcW w:w="7920" w:type="dxa"/>
          </w:tcPr>
          <w:p w14:paraId="62AD944F" w14:textId="77777777"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highlight w:val="cyan"/>
                <w:lang w:val="en-CA" w:eastAsia="ko-KR"/>
              </w:rPr>
              <w:t>inter_layer_pred_enabled_flag</w:t>
            </w:r>
          </w:p>
        </w:tc>
        <w:tc>
          <w:tcPr>
            <w:tcW w:w="1152" w:type="dxa"/>
          </w:tcPr>
          <w:p w14:paraId="381F9548" w14:textId="77777777" w:rsidR="00FE0076" w:rsidRPr="00A3122B" w:rsidRDefault="00FE0076" w:rsidP="00126CD8">
            <w:pPr>
              <w:pStyle w:val="tablecell"/>
              <w:rPr>
                <w:lang w:val="en-CA"/>
              </w:rPr>
            </w:pPr>
            <w:r w:rsidRPr="00A3122B">
              <w:rPr>
                <w:highlight w:val="cyan"/>
                <w:lang w:val="en-CA"/>
              </w:rPr>
              <w:t>u(1)</w:t>
            </w:r>
          </w:p>
        </w:tc>
      </w:tr>
      <w:tr w:rsidR="00FE0076" w:rsidRPr="00A3122B" w14:paraId="30B59D9E" w14:textId="77777777" w:rsidTr="00126CD8">
        <w:trPr>
          <w:cantSplit/>
          <w:trHeight w:val="289"/>
          <w:jc w:val="center"/>
        </w:trPr>
        <w:tc>
          <w:tcPr>
            <w:tcW w:w="7920" w:type="dxa"/>
          </w:tcPr>
          <w:p w14:paraId="02B9B173" w14:textId="77777777"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inter_layer_pred_enabled_flag  &amp;&amp;  NumDirectRefLayers[ nuh_layer_id ] &gt; 1) {</w:t>
            </w:r>
          </w:p>
        </w:tc>
        <w:tc>
          <w:tcPr>
            <w:tcW w:w="1152" w:type="dxa"/>
          </w:tcPr>
          <w:p w14:paraId="28D93AE8" w14:textId="77777777" w:rsidR="00FE0076" w:rsidRPr="00A3122B" w:rsidRDefault="00FE0076" w:rsidP="00126CD8">
            <w:pPr>
              <w:pStyle w:val="tablecell"/>
              <w:rPr>
                <w:lang w:val="en-CA"/>
              </w:rPr>
            </w:pPr>
          </w:p>
        </w:tc>
      </w:tr>
      <w:tr w:rsidR="00FE0076" w:rsidRPr="00A3122B" w14:paraId="68AE7E8E" w14:textId="77777777" w:rsidTr="00126CD8">
        <w:trPr>
          <w:cantSplit/>
          <w:trHeight w:val="289"/>
          <w:jc w:val="center"/>
        </w:trPr>
        <w:tc>
          <w:tcPr>
            <w:tcW w:w="7920" w:type="dxa"/>
          </w:tcPr>
          <w:p w14:paraId="426C7DE1" w14:textId="77777777"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if( !max_one_active_ref_layer_flag </w:t>
            </w:r>
            <w:r w:rsidRPr="00A3122B">
              <w:rPr>
                <w:highlight w:val="cyan"/>
                <w:lang w:val="en-CA"/>
              </w:rPr>
              <w:t>)</w:t>
            </w:r>
          </w:p>
        </w:tc>
        <w:tc>
          <w:tcPr>
            <w:tcW w:w="1152" w:type="dxa"/>
          </w:tcPr>
          <w:p w14:paraId="57260584" w14:textId="77777777" w:rsidR="00FE0076" w:rsidRPr="00A3122B" w:rsidRDefault="00FE0076" w:rsidP="00126CD8">
            <w:pPr>
              <w:pStyle w:val="tablecell"/>
              <w:rPr>
                <w:lang w:val="en-CA"/>
              </w:rPr>
            </w:pPr>
          </w:p>
        </w:tc>
      </w:tr>
      <w:tr w:rsidR="00FE0076" w:rsidRPr="00A3122B" w14:paraId="52624166" w14:textId="77777777" w:rsidTr="00126CD8">
        <w:trPr>
          <w:cantSplit/>
          <w:trHeight w:val="289"/>
          <w:jc w:val="center"/>
        </w:trPr>
        <w:tc>
          <w:tcPr>
            <w:tcW w:w="7920" w:type="dxa"/>
          </w:tcPr>
          <w:p w14:paraId="0939F31E" w14:textId="77777777"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b/>
                <w:bCs/>
                <w:highlight w:val="cyan"/>
                <w:lang w:val="en-CA"/>
              </w:rPr>
              <w:t>num_inter_layer_ref_pics_minus1</w:t>
            </w:r>
          </w:p>
        </w:tc>
        <w:tc>
          <w:tcPr>
            <w:tcW w:w="1152" w:type="dxa"/>
          </w:tcPr>
          <w:p w14:paraId="0F307E19" w14:textId="77777777" w:rsidR="00FE0076" w:rsidRPr="00A3122B" w:rsidRDefault="00FE0076" w:rsidP="00126CD8">
            <w:pPr>
              <w:pStyle w:val="tablecell"/>
              <w:rPr>
                <w:lang w:val="en-CA"/>
              </w:rPr>
            </w:pPr>
            <w:r w:rsidRPr="00A3122B">
              <w:rPr>
                <w:highlight w:val="cyan"/>
                <w:lang w:val="en-CA" w:eastAsia="ko-KR"/>
              </w:rPr>
              <w:t>u(v)</w:t>
            </w:r>
          </w:p>
        </w:tc>
      </w:tr>
      <w:tr w:rsidR="00FE0076" w:rsidRPr="00A3122B" w14:paraId="05520653" w14:textId="77777777" w:rsidTr="00126CD8">
        <w:trPr>
          <w:cantSplit/>
          <w:trHeight w:val="289"/>
          <w:jc w:val="center"/>
        </w:trPr>
        <w:tc>
          <w:tcPr>
            <w:tcW w:w="7920" w:type="dxa"/>
          </w:tcPr>
          <w:p w14:paraId="1E73C85D" w14:textId="77777777" w:rsidR="00FE0076" w:rsidRPr="00A3122B" w:rsidRDefault="00FE0076" w:rsidP="00126CD8">
            <w:pPr>
              <w:pStyle w:val="tablesyntax"/>
              <w:rPr>
                <w:highlight w:val="cyan"/>
                <w:lang w:val="en-CA" w:eastAsia="ko-KR"/>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NumActiveRefLayerPics  !=  NumDirectRefLayers[ nuh_layer_id ] )</w:t>
            </w:r>
          </w:p>
        </w:tc>
        <w:tc>
          <w:tcPr>
            <w:tcW w:w="1152" w:type="dxa"/>
          </w:tcPr>
          <w:p w14:paraId="5ADA5740" w14:textId="77777777" w:rsidR="00FE0076" w:rsidRPr="00A3122B" w:rsidRDefault="00FE0076" w:rsidP="00126CD8">
            <w:pPr>
              <w:pStyle w:val="tablecell"/>
              <w:rPr>
                <w:highlight w:val="cyan"/>
                <w:lang w:val="en-CA" w:eastAsia="ko-KR"/>
              </w:rPr>
            </w:pPr>
          </w:p>
        </w:tc>
      </w:tr>
      <w:tr w:rsidR="00FE0076" w:rsidRPr="00A3122B" w14:paraId="173A5070" w14:textId="77777777" w:rsidTr="00126CD8">
        <w:trPr>
          <w:cantSplit/>
          <w:trHeight w:val="289"/>
          <w:jc w:val="center"/>
        </w:trPr>
        <w:tc>
          <w:tcPr>
            <w:tcW w:w="7920" w:type="dxa"/>
          </w:tcPr>
          <w:p w14:paraId="36C949FC" w14:textId="77777777"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for( i = 0; i &lt; NumActiveRefLayerPics; i++ ) </w:t>
            </w:r>
          </w:p>
        </w:tc>
        <w:tc>
          <w:tcPr>
            <w:tcW w:w="1152" w:type="dxa"/>
          </w:tcPr>
          <w:p w14:paraId="63282C59" w14:textId="77777777" w:rsidR="00FE0076" w:rsidRPr="00A3122B" w:rsidRDefault="00FE0076" w:rsidP="00126CD8">
            <w:pPr>
              <w:pStyle w:val="tablecell"/>
              <w:rPr>
                <w:lang w:val="en-CA"/>
              </w:rPr>
            </w:pPr>
          </w:p>
        </w:tc>
      </w:tr>
      <w:tr w:rsidR="00FE0076" w:rsidRPr="00A3122B" w14:paraId="715E1A99" w14:textId="77777777" w:rsidTr="00126CD8">
        <w:trPr>
          <w:cantSplit/>
          <w:trHeight w:val="289"/>
          <w:jc w:val="center"/>
        </w:trPr>
        <w:tc>
          <w:tcPr>
            <w:tcW w:w="7920" w:type="dxa"/>
          </w:tcPr>
          <w:p w14:paraId="332CA710" w14:textId="77777777"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lang w:val="en-CA" w:eastAsia="ko-KR"/>
              </w:rPr>
              <w:tab/>
            </w:r>
            <w:r w:rsidRPr="00A3122B">
              <w:rPr>
                <w:lang w:val="en-CA" w:eastAsia="ko-KR"/>
              </w:rPr>
              <w:tab/>
            </w:r>
            <w:r w:rsidRPr="00A3122B">
              <w:rPr>
                <w:lang w:val="en-CA" w:eastAsia="ko-KR"/>
              </w:rPr>
              <w:tab/>
            </w:r>
            <w:r w:rsidRPr="00A3122B">
              <w:rPr>
                <w:rFonts w:ascii="Times New Roman" w:hAnsi="Times New Roman"/>
                <w:b/>
                <w:bCs/>
                <w:highlight w:val="cyan"/>
                <w:lang w:val="en-CA"/>
              </w:rPr>
              <w:t>inter_layer_pred_layer_idc[ </w:t>
            </w:r>
            <w:r w:rsidRPr="00A3122B">
              <w:rPr>
                <w:rFonts w:ascii="Times New Roman" w:hAnsi="Times New Roman"/>
                <w:bCs/>
                <w:highlight w:val="cyan"/>
                <w:lang w:val="en-CA"/>
              </w:rPr>
              <w:t>i ]</w:t>
            </w:r>
          </w:p>
        </w:tc>
        <w:tc>
          <w:tcPr>
            <w:tcW w:w="1152" w:type="dxa"/>
          </w:tcPr>
          <w:p w14:paraId="5311EA80" w14:textId="77777777" w:rsidR="00FE0076" w:rsidRPr="00A3122B" w:rsidRDefault="00FE0076" w:rsidP="00126CD8">
            <w:pPr>
              <w:pStyle w:val="tablecell"/>
              <w:rPr>
                <w:lang w:val="en-CA"/>
              </w:rPr>
            </w:pPr>
            <w:r w:rsidRPr="00A3122B">
              <w:rPr>
                <w:highlight w:val="cyan"/>
                <w:lang w:val="en-CA" w:eastAsia="ko-KR"/>
              </w:rPr>
              <w:t>u(v)</w:t>
            </w:r>
          </w:p>
        </w:tc>
      </w:tr>
      <w:tr w:rsidR="00FE0076" w:rsidRPr="00A3122B" w14:paraId="6A7F432B" w14:textId="77777777" w:rsidTr="00126CD8">
        <w:trPr>
          <w:cantSplit/>
          <w:trHeight w:val="289"/>
          <w:jc w:val="center"/>
        </w:trPr>
        <w:tc>
          <w:tcPr>
            <w:tcW w:w="7920" w:type="dxa"/>
          </w:tcPr>
          <w:p w14:paraId="422F4137" w14:textId="77777777"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14:paraId="29E5A888" w14:textId="77777777" w:rsidR="00FE0076" w:rsidRPr="00A3122B" w:rsidRDefault="00FE0076" w:rsidP="00126CD8">
            <w:pPr>
              <w:pStyle w:val="tablecell"/>
              <w:rPr>
                <w:lang w:val="en-CA"/>
              </w:rPr>
            </w:pPr>
          </w:p>
        </w:tc>
      </w:tr>
      <w:tr w:rsidR="00FE0076" w:rsidRPr="00A3122B" w14:paraId="34D373A1" w14:textId="77777777" w:rsidTr="00126CD8">
        <w:trPr>
          <w:cantSplit/>
          <w:trHeight w:val="289"/>
          <w:jc w:val="center"/>
        </w:trPr>
        <w:tc>
          <w:tcPr>
            <w:tcW w:w="7920" w:type="dxa"/>
          </w:tcPr>
          <w:p w14:paraId="2F40B9B0" w14:textId="77777777"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14:paraId="61207272" w14:textId="77777777" w:rsidR="00FE0076" w:rsidRPr="00A3122B" w:rsidRDefault="00FE0076" w:rsidP="00126CD8">
            <w:pPr>
              <w:pStyle w:val="tablecell"/>
              <w:rPr>
                <w:lang w:val="en-CA"/>
              </w:rPr>
            </w:pPr>
          </w:p>
        </w:tc>
      </w:tr>
      <w:tr w:rsidR="00A06F2E" w:rsidRPr="00A3122B" w14:paraId="218A093F" w14:textId="77777777" w:rsidTr="00126CD8">
        <w:trPr>
          <w:cantSplit/>
          <w:trHeight w:val="289"/>
          <w:jc w:val="center"/>
        </w:trPr>
        <w:tc>
          <w:tcPr>
            <w:tcW w:w="7920" w:type="dxa"/>
          </w:tcPr>
          <w:p w14:paraId="2F07B6C4" w14:textId="77777777"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for( i = 0; i &lt; NumActiveRefLayerPics; i++ )</w:t>
            </w:r>
          </w:p>
        </w:tc>
        <w:tc>
          <w:tcPr>
            <w:tcW w:w="1152" w:type="dxa"/>
          </w:tcPr>
          <w:p w14:paraId="55FB376C" w14:textId="77777777" w:rsidR="00A06F2E" w:rsidRPr="00A3122B" w:rsidRDefault="00A06F2E" w:rsidP="00126CD8">
            <w:pPr>
              <w:pStyle w:val="tablecell"/>
              <w:rPr>
                <w:lang w:val="en-CA"/>
              </w:rPr>
            </w:pPr>
          </w:p>
        </w:tc>
      </w:tr>
      <w:tr w:rsidR="00A06F2E" w:rsidRPr="00A3122B" w14:paraId="7448C5F6" w14:textId="77777777" w:rsidTr="00126CD8">
        <w:trPr>
          <w:cantSplit/>
          <w:trHeight w:val="289"/>
          <w:jc w:val="center"/>
        </w:trPr>
        <w:tc>
          <w:tcPr>
            <w:tcW w:w="7920" w:type="dxa"/>
          </w:tcPr>
          <w:p w14:paraId="479175A7" w14:textId="77777777"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if ( vert_phase_position_enable_flag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kern w:val="2"/>
                <w:highlight w:val="green"/>
                <w:lang w:val="en-US" w:eastAsia="ko-KR"/>
              </w:rPr>
              <w:t> ] )</w:t>
            </w:r>
          </w:p>
        </w:tc>
        <w:tc>
          <w:tcPr>
            <w:tcW w:w="1152" w:type="dxa"/>
          </w:tcPr>
          <w:p w14:paraId="325B5140" w14:textId="77777777" w:rsidR="00A06F2E" w:rsidRPr="00A3122B" w:rsidRDefault="00A06F2E" w:rsidP="00126CD8">
            <w:pPr>
              <w:pStyle w:val="tablecell"/>
              <w:rPr>
                <w:lang w:val="en-CA"/>
              </w:rPr>
            </w:pPr>
          </w:p>
        </w:tc>
      </w:tr>
      <w:tr w:rsidR="00A06F2E" w:rsidRPr="00A3122B" w14:paraId="0413A8C3" w14:textId="77777777" w:rsidTr="00126CD8">
        <w:trPr>
          <w:cantSplit/>
          <w:trHeight w:val="289"/>
          <w:jc w:val="center"/>
        </w:trPr>
        <w:tc>
          <w:tcPr>
            <w:tcW w:w="7920" w:type="dxa"/>
          </w:tcPr>
          <w:p w14:paraId="26DF53AC" w14:textId="77777777"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b/>
                <w:highlight w:val="green"/>
                <w:lang w:val="en-US" w:eastAsia="ko-KR"/>
              </w:rPr>
              <w:t>vert_phase_position_flag[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b/>
                <w:highlight w:val="green"/>
                <w:lang w:val="en-US" w:eastAsia="ko-KR"/>
              </w:rPr>
              <w:t>]</w:t>
            </w:r>
          </w:p>
        </w:tc>
        <w:tc>
          <w:tcPr>
            <w:tcW w:w="1152" w:type="dxa"/>
          </w:tcPr>
          <w:p w14:paraId="6099B723" w14:textId="77777777" w:rsidR="00A06F2E" w:rsidRPr="00A3122B" w:rsidRDefault="00A06F2E" w:rsidP="00126CD8">
            <w:pPr>
              <w:pStyle w:val="tablecell"/>
              <w:rPr>
                <w:lang w:val="en-CA"/>
              </w:rPr>
            </w:pPr>
            <w:r w:rsidRPr="00802F9B">
              <w:rPr>
                <w:highlight w:val="green"/>
                <w:lang w:val="en-US"/>
              </w:rPr>
              <w:t>u(1)</w:t>
            </w:r>
          </w:p>
        </w:tc>
      </w:tr>
      <w:tr w:rsidR="00FE0076" w:rsidRPr="00A3122B" w14:paraId="213CB6C3" w14:textId="77777777" w:rsidTr="00126CD8">
        <w:trPr>
          <w:cantSplit/>
          <w:trHeight w:val="289"/>
          <w:jc w:val="center"/>
        </w:trPr>
        <w:tc>
          <w:tcPr>
            <w:tcW w:w="7920" w:type="dxa"/>
          </w:tcPr>
          <w:p w14:paraId="013DFBAA" w14:textId="77777777" w:rsidR="00FE0076" w:rsidRPr="00A3122B" w:rsidRDefault="00FE0076" w:rsidP="00126CD8">
            <w:pPr>
              <w:pStyle w:val="tablesyntax"/>
              <w:rPr>
                <w:rFonts w:ascii="Times New Roman" w:hAnsi="Times New Roman"/>
                <w:lang w:val="en-CA" w:eastAsia="ko-KR"/>
              </w:rPr>
            </w:pPr>
            <w:r w:rsidRPr="00A3122B">
              <w:rPr>
                <w:rFonts w:ascii="Times New Roman" w:eastAsia="Times New Roman" w:hAnsi="Times New Roman"/>
                <w:lang w:val="en-CA" w:eastAsia="zh-TW"/>
              </w:rPr>
              <w:tab/>
            </w:r>
            <w:r w:rsidRPr="00A3122B">
              <w:rPr>
                <w:rFonts w:ascii="Times New Roman" w:eastAsia="Times New Roman" w:hAnsi="Times New Roman"/>
                <w:lang w:val="en-CA" w:eastAsia="zh-TW"/>
              </w:rPr>
              <w:tab/>
              <w:t>if( sample_adaptive_offset_enabled_flag ) {</w:t>
            </w:r>
          </w:p>
        </w:tc>
        <w:tc>
          <w:tcPr>
            <w:tcW w:w="1152" w:type="dxa"/>
          </w:tcPr>
          <w:p w14:paraId="41EC4C6D" w14:textId="77777777" w:rsidR="00FE0076" w:rsidRPr="00A3122B" w:rsidRDefault="00FE0076" w:rsidP="00126CD8">
            <w:pPr>
              <w:pStyle w:val="tablecell"/>
              <w:rPr>
                <w:lang w:val="en-CA"/>
              </w:rPr>
            </w:pPr>
          </w:p>
        </w:tc>
      </w:tr>
      <w:tr w:rsidR="00FE0076" w:rsidRPr="00A3122B" w:rsidDel="004935C5" w14:paraId="426B8619" w14:textId="77777777" w:rsidTr="00126CD8">
        <w:trPr>
          <w:cantSplit/>
          <w:trHeight w:val="289"/>
          <w:jc w:val="center"/>
        </w:trPr>
        <w:tc>
          <w:tcPr>
            <w:tcW w:w="7920" w:type="dxa"/>
          </w:tcPr>
          <w:p w14:paraId="313C0885" w14:textId="77777777" w:rsidR="00FE0076" w:rsidRPr="00A3122B" w:rsidDel="004935C5" w:rsidRDefault="00FE0076" w:rsidP="00126CD8">
            <w:pPr>
              <w:pStyle w:val="tablesyntax"/>
              <w:rPr>
                <w:rFonts w:ascii="Times New Roman" w:hAnsi="Times New Roman"/>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slice_sao_luma_flag</w:t>
            </w:r>
          </w:p>
        </w:tc>
        <w:tc>
          <w:tcPr>
            <w:tcW w:w="1152" w:type="dxa"/>
          </w:tcPr>
          <w:p w14:paraId="671F9A33" w14:textId="77777777" w:rsidR="00FE0076" w:rsidRPr="00A3122B" w:rsidDel="004935C5" w:rsidRDefault="00FE0076" w:rsidP="00126CD8">
            <w:pPr>
              <w:pStyle w:val="tablecell"/>
              <w:rPr>
                <w:lang w:val="en-CA"/>
              </w:rPr>
            </w:pPr>
            <w:r w:rsidRPr="00A3122B">
              <w:rPr>
                <w:kern w:val="2"/>
                <w:lang w:val="en-CA"/>
              </w:rPr>
              <w:t>u(1)</w:t>
            </w:r>
          </w:p>
        </w:tc>
      </w:tr>
      <w:tr w:rsidR="00FE0076" w:rsidRPr="00A3122B" w:rsidDel="004935C5" w14:paraId="53FCB83D" w14:textId="77777777" w:rsidTr="00126CD8">
        <w:trPr>
          <w:cantSplit/>
          <w:trHeight w:val="289"/>
          <w:jc w:val="center"/>
        </w:trPr>
        <w:tc>
          <w:tcPr>
            <w:tcW w:w="7920" w:type="dxa"/>
          </w:tcPr>
          <w:p w14:paraId="32043251" w14:textId="77777777" w:rsidR="00FE0076" w:rsidRPr="00A3122B" w:rsidDel="004935C5" w:rsidRDefault="00FE0076" w:rsidP="00126CD8">
            <w:pPr>
              <w:pStyle w:val="tablesyntax"/>
              <w:rPr>
                <w:rFonts w:ascii="Times New Roman" w:hAnsi="Times New Roman"/>
                <w:lang w:val="en-CA" w:eastAsia="ko-KR"/>
              </w:rPr>
            </w:pP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hAnsi="Times New Roman"/>
                <w:b/>
                <w:kern w:val="2"/>
                <w:lang w:val="en-CA" w:eastAsia="ko-KR"/>
              </w:rPr>
              <w:t>slice_sao_chroma_flag</w:t>
            </w:r>
          </w:p>
        </w:tc>
        <w:tc>
          <w:tcPr>
            <w:tcW w:w="1152" w:type="dxa"/>
          </w:tcPr>
          <w:p w14:paraId="660B20F8" w14:textId="77777777" w:rsidR="00FE0076" w:rsidRPr="00A3122B" w:rsidDel="004935C5" w:rsidRDefault="00FE0076" w:rsidP="00126CD8">
            <w:pPr>
              <w:pStyle w:val="tablecell"/>
              <w:rPr>
                <w:lang w:val="en-CA"/>
              </w:rPr>
            </w:pPr>
            <w:r w:rsidRPr="00A3122B">
              <w:rPr>
                <w:kern w:val="2"/>
                <w:lang w:val="en-CA"/>
              </w:rPr>
              <w:t>u(1)</w:t>
            </w:r>
          </w:p>
        </w:tc>
      </w:tr>
      <w:tr w:rsidR="00FE0076" w:rsidRPr="00A3122B" w14:paraId="29F50E38" w14:textId="77777777" w:rsidTr="00126CD8">
        <w:trPr>
          <w:cantSplit/>
          <w:trHeight w:val="289"/>
          <w:jc w:val="center"/>
        </w:trPr>
        <w:tc>
          <w:tcPr>
            <w:tcW w:w="7920" w:type="dxa"/>
          </w:tcPr>
          <w:p w14:paraId="2134D673"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w:t>
            </w:r>
          </w:p>
        </w:tc>
        <w:tc>
          <w:tcPr>
            <w:tcW w:w="1152" w:type="dxa"/>
          </w:tcPr>
          <w:p w14:paraId="0313CEE6" w14:textId="77777777" w:rsidR="00FE0076" w:rsidRPr="00A3122B" w:rsidDel="004935C5" w:rsidRDefault="00FE0076" w:rsidP="00126CD8">
            <w:pPr>
              <w:pStyle w:val="tablecell"/>
              <w:rPr>
                <w:lang w:val="en-CA"/>
              </w:rPr>
            </w:pPr>
          </w:p>
        </w:tc>
      </w:tr>
      <w:tr w:rsidR="00FE0076" w:rsidRPr="00A3122B" w14:paraId="12461CBE" w14:textId="77777777" w:rsidTr="00126CD8">
        <w:trPr>
          <w:cantSplit/>
          <w:trHeight w:val="289"/>
          <w:jc w:val="center"/>
        </w:trPr>
        <w:tc>
          <w:tcPr>
            <w:tcW w:w="7920" w:type="dxa"/>
          </w:tcPr>
          <w:p w14:paraId="392F4AD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t>if( slice_type  = =  P  | |  slice_type  = =  B ) {</w:t>
            </w:r>
          </w:p>
        </w:tc>
        <w:tc>
          <w:tcPr>
            <w:tcW w:w="1152" w:type="dxa"/>
          </w:tcPr>
          <w:p w14:paraId="665627EA" w14:textId="77777777" w:rsidR="00FE0076" w:rsidRPr="00A3122B" w:rsidRDefault="00FE0076" w:rsidP="00126CD8">
            <w:pPr>
              <w:pStyle w:val="tablecell"/>
              <w:rPr>
                <w:lang w:val="en-CA"/>
              </w:rPr>
            </w:pPr>
          </w:p>
        </w:tc>
      </w:tr>
      <w:tr w:rsidR="00FE0076" w:rsidRPr="00A3122B" w14:paraId="4FE5037E" w14:textId="77777777" w:rsidTr="00126CD8">
        <w:trPr>
          <w:cantSplit/>
          <w:trHeight w:val="289"/>
          <w:jc w:val="center"/>
        </w:trPr>
        <w:tc>
          <w:tcPr>
            <w:tcW w:w="7920" w:type="dxa"/>
          </w:tcPr>
          <w:p w14:paraId="26C96B9C"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num_ref_idx_active_override_flag</w:t>
            </w:r>
          </w:p>
        </w:tc>
        <w:tc>
          <w:tcPr>
            <w:tcW w:w="1152" w:type="dxa"/>
          </w:tcPr>
          <w:p w14:paraId="1831F732" w14:textId="77777777" w:rsidR="00FE0076" w:rsidRPr="00A3122B" w:rsidRDefault="00FE0076" w:rsidP="00126CD8">
            <w:pPr>
              <w:pStyle w:val="tablecell"/>
              <w:rPr>
                <w:lang w:val="en-CA"/>
              </w:rPr>
            </w:pPr>
            <w:r w:rsidRPr="00A3122B">
              <w:rPr>
                <w:lang w:val="en-CA"/>
              </w:rPr>
              <w:t>u(1)</w:t>
            </w:r>
          </w:p>
        </w:tc>
      </w:tr>
      <w:tr w:rsidR="00FE0076" w:rsidRPr="00A3122B" w14:paraId="679D88A5" w14:textId="77777777" w:rsidTr="00126CD8">
        <w:trPr>
          <w:cantSplit/>
          <w:trHeight w:val="289"/>
          <w:jc w:val="center"/>
        </w:trPr>
        <w:tc>
          <w:tcPr>
            <w:tcW w:w="7920" w:type="dxa"/>
          </w:tcPr>
          <w:p w14:paraId="1FC3D9CF"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if( num_ref_idx_active_override_flag ) {</w:t>
            </w:r>
          </w:p>
        </w:tc>
        <w:tc>
          <w:tcPr>
            <w:tcW w:w="1152" w:type="dxa"/>
          </w:tcPr>
          <w:p w14:paraId="3787964B" w14:textId="77777777" w:rsidR="00FE0076" w:rsidRPr="00A3122B" w:rsidRDefault="00FE0076" w:rsidP="00126CD8">
            <w:pPr>
              <w:pStyle w:val="tablecell"/>
              <w:rPr>
                <w:lang w:val="en-CA"/>
              </w:rPr>
            </w:pPr>
          </w:p>
        </w:tc>
      </w:tr>
      <w:tr w:rsidR="00FE0076" w:rsidRPr="00A3122B" w14:paraId="3E60535F" w14:textId="77777777" w:rsidTr="00126CD8">
        <w:trPr>
          <w:cantSplit/>
          <w:trHeight w:val="289"/>
          <w:jc w:val="center"/>
        </w:trPr>
        <w:tc>
          <w:tcPr>
            <w:tcW w:w="7920" w:type="dxa"/>
          </w:tcPr>
          <w:p w14:paraId="21901422"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num_ref_idx_l0_active_minus1</w:t>
            </w:r>
          </w:p>
        </w:tc>
        <w:tc>
          <w:tcPr>
            <w:tcW w:w="1152" w:type="dxa"/>
          </w:tcPr>
          <w:p w14:paraId="2F612F4C" w14:textId="77777777" w:rsidR="00FE0076" w:rsidRPr="00A3122B" w:rsidRDefault="00FE0076" w:rsidP="00126CD8">
            <w:pPr>
              <w:pStyle w:val="tablecell"/>
              <w:rPr>
                <w:lang w:val="en-CA"/>
              </w:rPr>
            </w:pPr>
            <w:r w:rsidRPr="00A3122B">
              <w:rPr>
                <w:lang w:val="en-CA"/>
              </w:rPr>
              <w:t>ue(v)</w:t>
            </w:r>
          </w:p>
        </w:tc>
      </w:tr>
      <w:tr w:rsidR="00FE0076" w:rsidRPr="00A3122B" w14:paraId="0051DDC2" w14:textId="77777777" w:rsidTr="00126CD8">
        <w:trPr>
          <w:cantSplit/>
          <w:trHeight w:val="289"/>
          <w:jc w:val="center"/>
        </w:trPr>
        <w:tc>
          <w:tcPr>
            <w:tcW w:w="7920" w:type="dxa"/>
          </w:tcPr>
          <w:p w14:paraId="106B3869"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ja-JP"/>
              </w:rPr>
              <w:t xml:space="preserve">slice_type </w:t>
            </w:r>
            <w:r w:rsidRPr="00A3122B">
              <w:rPr>
                <w:rFonts w:ascii="Times New Roman" w:hAnsi="Times New Roman"/>
                <w:lang w:val="en-CA"/>
              </w:rPr>
              <w:t xml:space="preserve"> = =  B )</w:t>
            </w:r>
          </w:p>
        </w:tc>
        <w:tc>
          <w:tcPr>
            <w:tcW w:w="1152" w:type="dxa"/>
          </w:tcPr>
          <w:p w14:paraId="7C5FBFE6" w14:textId="77777777" w:rsidR="00FE0076" w:rsidRPr="00A3122B" w:rsidRDefault="00FE0076" w:rsidP="00126CD8">
            <w:pPr>
              <w:pStyle w:val="tablecell"/>
              <w:rPr>
                <w:lang w:val="en-CA"/>
              </w:rPr>
            </w:pPr>
          </w:p>
        </w:tc>
      </w:tr>
      <w:tr w:rsidR="00FE0076" w:rsidRPr="00A3122B" w14:paraId="22C711C7" w14:textId="77777777" w:rsidTr="00126CD8">
        <w:trPr>
          <w:cantSplit/>
          <w:trHeight w:val="289"/>
          <w:jc w:val="center"/>
        </w:trPr>
        <w:tc>
          <w:tcPr>
            <w:tcW w:w="7920" w:type="dxa"/>
          </w:tcPr>
          <w:p w14:paraId="5FB5110C" w14:textId="77777777"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num_ref_idx_l1_active_minus1</w:t>
            </w:r>
          </w:p>
        </w:tc>
        <w:tc>
          <w:tcPr>
            <w:tcW w:w="1152" w:type="dxa"/>
          </w:tcPr>
          <w:p w14:paraId="405BF4B1" w14:textId="77777777" w:rsidR="00FE0076" w:rsidRPr="00A3122B" w:rsidRDefault="00FE0076" w:rsidP="00126CD8">
            <w:pPr>
              <w:pStyle w:val="tablecell"/>
              <w:rPr>
                <w:lang w:val="en-CA"/>
              </w:rPr>
            </w:pPr>
            <w:r w:rsidRPr="00A3122B">
              <w:rPr>
                <w:lang w:val="en-CA"/>
              </w:rPr>
              <w:t>ue(v)</w:t>
            </w:r>
          </w:p>
        </w:tc>
      </w:tr>
      <w:tr w:rsidR="00FE0076" w:rsidRPr="00A3122B" w14:paraId="71397534" w14:textId="77777777" w:rsidTr="00126CD8">
        <w:trPr>
          <w:cantSplit/>
          <w:trHeight w:val="289"/>
          <w:jc w:val="center"/>
        </w:trPr>
        <w:tc>
          <w:tcPr>
            <w:tcW w:w="7920" w:type="dxa"/>
          </w:tcPr>
          <w:p w14:paraId="4A01D336"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w:t>
            </w:r>
          </w:p>
        </w:tc>
        <w:tc>
          <w:tcPr>
            <w:tcW w:w="1152" w:type="dxa"/>
          </w:tcPr>
          <w:p w14:paraId="4310A93E" w14:textId="77777777" w:rsidR="00FE0076" w:rsidRPr="00A3122B" w:rsidRDefault="00FE0076" w:rsidP="00126CD8">
            <w:pPr>
              <w:pStyle w:val="tablecell"/>
              <w:rPr>
                <w:lang w:val="en-CA"/>
              </w:rPr>
            </w:pPr>
          </w:p>
        </w:tc>
      </w:tr>
      <w:tr w:rsidR="00FE0076" w:rsidRPr="00A3122B" w14:paraId="1C172BBF" w14:textId="77777777" w:rsidTr="00126CD8">
        <w:trPr>
          <w:cantSplit/>
          <w:trHeight w:val="289"/>
          <w:jc w:val="center"/>
        </w:trPr>
        <w:tc>
          <w:tcPr>
            <w:tcW w:w="7920" w:type="dxa"/>
          </w:tcPr>
          <w:p w14:paraId="4452493F"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lists_modification_present_flag  &amp;&amp;  NumPicTotalCurr &gt; 1 )</w:t>
            </w:r>
          </w:p>
        </w:tc>
        <w:tc>
          <w:tcPr>
            <w:tcW w:w="1152" w:type="dxa"/>
          </w:tcPr>
          <w:p w14:paraId="23D0CB62" w14:textId="77777777" w:rsidR="00FE0076" w:rsidRPr="00A3122B" w:rsidRDefault="00FE0076" w:rsidP="00126CD8">
            <w:pPr>
              <w:pStyle w:val="tablecell"/>
              <w:rPr>
                <w:lang w:val="en-CA"/>
              </w:rPr>
            </w:pPr>
          </w:p>
        </w:tc>
      </w:tr>
      <w:tr w:rsidR="00FE0076" w:rsidRPr="00A3122B" w14:paraId="2530F026" w14:textId="77777777" w:rsidTr="00126CD8">
        <w:trPr>
          <w:cantSplit/>
          <w:trHeight w:val="289"/>
          <w:jc w:val="center"/>
        </w:trPr>
        <w:tc>
          <w:tcPr>
            <w:tcW w:w="7920" w:type="dxa"/>
          </w:tcPr>
          <w:p w14:paraId="3FF5FA41"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ref_pic_lists_modification( )</w:t>
            </w:r>
          </w:p>
        </w:tc>
        <w:tc>
          <w:tcPr>
            <w:tcW w:w="1152" w:type="dxa"/>
          </w:tcPr>
          <w:p w14:paraId="5A8E6E79" w14:textId="77777777" w:rsidR="00FE0076" w:rsidRPr="00A3122B" w:rsidRDefault="00FE0076" w:rsidP="00126CD8">
            <w:pPr>
              <w:pStyle w:val="tablecell"/>
              <w:rPr>
                <w:lang w:val="en-CA"/>
              </w:rPr>
            </w:pPr>
          </w:p>
        </w:tc>
      </w:tr>
      <w:tr w:rsidR="00FE0076" w:rsidRPr="00A3122B" w14:paraId="5F9E701F" w14:textId="77777777" w:rsidTr="00126CD8">
        <w:trPr>
          <w:cantSplit/>
          <w:trHeight w:val="289"/>
          <w:jc w:val="center"/>
        </w:trPr>
        <w:tc>
          <w:tcPr>
            <w:tcW w:w="7920" w:type="dxa"/>
          </w:tcPr>
          <w:p w14:paraId="6179B3A0"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ja-JP"/>
              </w:rPr>
              <w:t>if( slice_type  =</w:t>
            </w:r>
            <w:r w:rsidRPr="00A3122B">
              <w:rPr>
                <w:rFonts w:ascii="Times New Roman" w:hAnsi="Times New Roman"/>
                <w:lang w:val="en-CA" w:eastAsia="ko-KR"/>
              </w:rPr>
              <w:t> </w:t>
            </w:r>
            <w:r w:rsidRPr="00A3122B">
              <w:rPr>
                <w:rFonts w:ascii="Times New Roman" w:hAnsi="Times New Roman"/>
                <w:lang w:val="en-CA" w:eastAsia="ja-JP"/>
              </w:rPr>
              <w:t>=  B )</w:t>
            </w:r>
          </w:p>
        </w:tc>
        <w:tc>
          <w:tcPr>
            <w:tcW w:w="1152" w:type="dxa"/>
          </w:tcPr>
          <w:p w14:paraId="14ECE874" w14:textId="77777777" w:rsidR="00FE0076" w:rsidRPr="00A3122B" w:rsidRDefault="00FE0076" w:rsidP="00126CD8">
            <w:pPr>
              <w:pStyle w:val="tablecell"/>
              <w:rPr>
                <w:lang w:val="en-CA"/>
              </w:rPr>
            </w:pPr>
          </w:p>
        </w:tc>
      </w:tr>
      <w:tr w:rsidR="00FE0076" w:rsidRPr="00A3122B" w14:paraId="2D43E1C5" w14:textId="77777777" w:rsidTr="00126CD8">
        <w:trPr>
          <w:cantSplit/>
          <w:trHeight w:val="289"/>
          <w:jc w:val="center"/>
        </w:trPr>
        <w:tc>
          <w:tcPr>
            <w:tcW w:w="7920" w:type="dxa"/>
          </w:tcPr>
          <w:p w14:paraId="5C404820"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MS Mincho" w:hAnsi="Times New Roman"/>
                <w:lang w:val="en-CA" w:eastAsia="ja-JP"/>
              </w:rPr>
              <w:tab/>
            </w:r>
            <w:r w:rsidRPr="00A3122B">
              <w:rPr>
                <w:rFonts w:ascii="Times New Roman" w:eastAsia="MS Mincho" w:hAnsi="Times New Roman"/>
                <w:lang w:val="en-CA" w:eastAsia="ja-JP"/>
              </w:rPr>
              <w:tab/>
            </w:r>
            <w:r w:rsidRPr="00A3122B">
              <w:rPr>
                <w:rFonts w:ascii="Times New Roman" w:hAnsi="Times New Roman"/>
                <w:b/>
                <w:lang w:val="en-CA" w:eastAsia="ja-JP"/>
              </w:rPr>
              <w:t>mvd</w:t>
            </w:r>
            <w:r w:rsidRPr="00A3122B">
              <w:rPr>
                <w:rFonts w:ascii="Times New Roman" w:hAnsi="Times New Roman"/>
                <w:b/>
                <w:lang w:val="en-CA" w:eastAsia="ko-KR"/>
              </w:rPr>
              <w:t>_</w:t>
            </w:r>
            <w:r w:rsidRPr="00A3122B">
              <w:rPr>
                <w:rFonts w:ascii="Times New Roman" w:hAnsi="Times New Roman"/>
                <w:b/>
                <w:lang w:val="en-CA" w:eastAsia="ja-JP"/>
              </w:rPr>
              <w:t>l1</w:t>
            </w:r>
            <w:r w:rsidRPr="00A3122B">
              <w:rPr>
                <w:rFonts w:ascii="Times New Roman" w:hAnsi="Times New Roman"/>
                <w:b/>
                <w:lang w:val="en-CA" w:eastAsia="ko-KR"/>
              </w:rPr>
              <w:t>_</w:t>
            </w:r>
            <w:r w:rsidRPr="00A3122B">
              <w:rPr>
                <w:rFonts w:ascii="Times New Roman" w:hAnsi="Times New Roman"/>
                <w:b/>
                <w:lang w:val="en-CA" w:eastAsia="ja-JP"/>
              </w:rPr>
              <w:t>zero</w:t>
            </w:r>
            <w:r w:rsidRPr="00A3122B">
              <w:rPr>
                <w:rFonts w:ascii="Times New Roman" w:hAnsi="Times New Roman"/>
                <w:b/>
                <w:lang w:val="en-CA" w:eastAsia="ko-KR"/>
              </w:rPr>
              <w:t>_flag</w:t>
            </w:r>
          </w:p>
        </w:tc>
        <w:tc>
          <w:tcPr>
            <w:tcW w:w="1152" w:type="dxa"/>
          </w:tcPr>
          <w:p w14:paraId="291BDEED" w14:textId="77777777" w:rsidR="00FE0076" w:rsidRPr="00A3122B" w:rsidRDefault="00FE0076" w:rsidP="00126CD8">
            <w:pPr>
              <w:pStyle w:val="tablecell"/>
              <w:rPr>
                <w:lang w:val="en-CA"/>
              </w:rPr>
            </w:pPr>
            <w:r w:rsidRPr="00A3122B">
              <w:rPr>
                <w:lang w:val="en-CA" w:eastAsia="ko-KR"/>
              </w:rPr>
              <w:t>u(1)</w:t>
            </w:r>
          </w:p>
        </w:tc>
      </w:tr>
      <w:tr w:rsidR="00FE0076" w:rsidRPr="00A3122B" w14:paraId="7A75F2D3" w14:textId="77777777" w:rsidTr="00126CD8">
        <w:trPr>
          <w:cantSplit/>
          <w:trHeight w:val="289"/>
          <w:jc w:val="center"/>
        </w:trPr>
        <w:tc>
          <w:tcPr>
            <w:tcW w:w="7920" w:type="dxa"/>
          </w:tcPr>
          <w:p w14:paraId="20391AD6"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ko-KR"/>
              </w:rPr>
              <w:t>cabac_init_</w:t>
            </w:r>
            <w:r w:rsidRPr="00A3122B">
              <w:rPr>
                <w:rFonts w:ascii="Times New Roman" w:eastAsia="MS Mincho" w:hAnsi="Times New Roman"/>
                <w:lang w:val="en-CA" w:eastAsia="ja-JP"/>
              </w:rPr>
              <w:t>present_</w:t>
            </w:r>
            <w:r w:rsidRPr="00A3122B">
              <w:rPr>
                <w:rFonts w:ascii="Times New Roman" w:hAnsi="Times New Roman"/>
                <w:lang w:val="en-CA" w:eastAsia="ko-KR"/>
              </w:rPr>
              <w:t>flag</w:t>
            </w:r>
            <w:r w:rsidRPr="00A3122B">
              <w:rPr>
                <w:rFonts w:ascii="Times New Roman" w:hAnsi="Times New Roman"/>
                <w:lang w:val="en-CA"/>
              </w:rPr>
              <w:t xml:space="preserve"> )</w:t>
            </w:r>
          </w:p>
        </w:tc>
        <w:tc>
          <w:tcPr>
            <w:tcW w:w="1152" w:type="dxa"/>
          </w:tcPr>
          <w:p w14:paraId="49C7362B" w14:textId="77777777" w:rsidR="00FE0076" w:rsidRPr="00A3122B" w:rsidRDefault="00FE0076" w:rsidP="00126CD8">
            <w:pPr>
              <w:pStyle w:val="tablecell"/>
              <w:rPr>
                <w:lang w:val="en-CA"/>
              </w:rPr>
            </w:pPr>
          </w:p>
        </w:tc>
      </w:tr>
      <w:tr w:rsidR="00FE0076" w:rsidRPr="00A3122B" w14:paraId="6967041E" w14:textId="77777777" w:rsidTr="00126CD8">
        <w:trPr>
          <w:cantSplit/>
          <w:trHeight w:val="289"/>
          <w:jc w:val="center"/>
        </w:trPr>
        <w:tc>
          <w:tcPr>
            <w:tcW w:w="7920" w:type="dxa"/>
          </w:tcPr>
          <w:p w14:paraId="19F17560"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cabac_init_</w:t>
            </w:r>
            <w:r w:rsidRPr="00A3122B">
              <w:rPr>
                <w:rFonts w:ascii="Times New Roman" w:eastAsia="MS Mincho" w:hAnsi="Times New Roman"/>
                <w:b/>
                <w:lang w:val="en-CA" w:eastAsia="ja-JP"/>
              </w:rPr>
              <w:t>flag</w:t>
            </w:r>
          </w:p>
        </w:tc>
        <w:tc>
          <w:tcPr>
            <w:tcW w:w="1152" w:type="dxa"/>
          </w:tcPr>
          <w:p w14:paraId="5F30ACEE" w14:textId="77777777" w:rsidR="00FE0076" w:rsidRPr="00A3122B" w:rsidRDefault="00FE0076" w:rsidP="00126CD8">
            <w:pPr>
              <w:pStyle w:val="tablecell"/>
              <w:rPr>
                <w:lang w:val="en-CA"/>
              </w:rPr>
            </w:pPr>
            <w:r w:rsidRPr="00A3122B">
              <w:rPr>
                <w:rFonts w:eastAsia="MS Mincho"/>
                <w:lang w:val="en-CA" w:eastAsia="ja-JP"/>
              </w:rPr>
              <w:t>u(1)</w:t>
            </w:r>
          </w:p>
        </w:tc>
      </w:tr>
      <w:tr w:rsidR="00FE0076" w:rsidRPr="00A3122B" w14:paraId="61175F72" w14:textId="77777777" w:rsidTr="00126CD8">
        <w:trPr>
          <w:cantSplit/>
          <w:trHeight w:val="289"/>
          <w:jc w:val="center"/>
        </w:trPr>
        <w:tc>
          <w:tcPr>
            <w:tcW w:w="7920" w:type="dxa"/>
          </w:tcPr>
          <w:p w14:paraId="3015F50D"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slice_temporal_mvp_enabled_flag ) {</w:t>
            </w:r>
          </w:p>
        </w:tc>
        <w:tc>
          <w:tcPr>
            <w:tcW w:w="1152" w:type="dxa"/>
          </w:tcPr>
          <w:p w14:paraId="5566BAC1" w14:textId="77777777" w:rsidR="00FE0076" w:rsidRPr="00A3122B" w:rsidRDefault="00FE0076" w:rsidP="00126CD8">
            <w:pPr>
              <w:pStyle w:val="tablecell"/>
              <w:rPr>
                <w:rFonts w:eastAsia="MS Mincho"/>
                <w:lang w:val="en-CA" w:eastAsia="ja-JP"/>
              </w:rPr>
            </w:pPr>
          </w:p>
        </w:tc>
      </w:tr>
      <w:tr w:rsidR="00FE0076" w:rsidRPr="00A3122B" w14:paraId="3043E7A5" w14:textId="77777777" w:rsidTr="00126CD8">
        <w:trPr>
          <w:cantSplit/>
          <w:trHeight w:val="289"/>
          <w:jc w:val="center"/>
        </w:trPr>
        <w:tc>
          <w:tcPr>
            <w:tcW w:w="7920" w:type="dxa"/>
          </w:tcPr>
          <w:p w14:paraId="58B57061"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slice_type  = =  B )</w:t>
            </w:r>
          </w:p>
        </w:tc>
        <w:tc>
          <w:tcPr>
            <w:tcW w:w="1152" w:type="dxa"/>
          </w:tcPr>
          <w:p w14:paraId="43A51C85" w14:textId="77777777" w:rsidR="00FE0076" w:rsidRPr="00A3122B" w:rsidRDefault="00FE0076" w:rsidP="00126CD8">
            <w:pPr>
              <w:pStyle w:val="tablecell"/>
              <w:rPr>
                <w:rFonts w:eastAsia="MS Mincho"/>
                <w:lang w:val="en-CA" w:eastAsia="ja-JP"/>
              </w:rPr>
            </w:pPr>
          </w:p>
        </w:tc>
      </w:tr>
      <w:tr w:rsidR="00FE0076" w:rsidRPr="00A3122B" w14:paraId="546FEE85" w14:textId="77777777" w:rsidTr="00126CD8">
        <w:trPr>
          <w:cantSplit/>
          <w:trHeight w:val="289"/>
          <w:jc w:val="center"/>
        </w:trPr>
        <w:tc>
          <w:tcPr>
            <w:tcW w:w="7920" w:type="dxa"/>
          </w:tcPr>
          <w:p w14:paraId="381A69CD"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collocated_from_l0_flag</w:t>
            </w:r>
          </w:p>
        </w:tc>
        <w:tc>
          <w:tcPr>
            <w:tcW w:w="1152" w:type="dxa"/>
          </w:tcPr>
          <w:p w14:paraId="6859B48A" w14:textId="77777777" w:rsidR="00FE0076" w:rsidRPr="00A3122B" w:rsidRDefault="00FE0076" w:rsidP="00126CD8">
            <w:pPr>
              <w:pStyle w:val="tablecell"/>
              <w:rPr>
                <w:rFonts w:eastAsia="MS Mincho"/>
                <w:lang w:val="en-CA" w:eastAsia="ja-JP"/>
              </w:rPr>
            </w:pPr>
            <w:r w:rsidRPr="00A3122B">
              <w:rPr>
                <w:lang w:val="en-CA" w:eastAsia="ko-KR"/>
              </w:rPr>
              <w:t>u(1)</w:t>
            </w:r>
          </w:p>
        </w:tc>
      </w:tr>
      <w:tr w:rsidR="00FE0076" w:rsidRPr="00A3122B" w14:paraId="0715065C" w14:textId="77777777" w:rsidTr="00126CD8">
        <w:trPr>
          <w:cantSplit/>
          <w:trHeight w:val="289"/>
          <w:jc w:val="center"/>
        </w:trPr>
        <w:tc>
          <w:tcPr>
            <w:tcW w:w="7920" w:type="dxa"/>
          </w:tcPr>
          <w:p w14:paraId="651E3CBB"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 collocated_from_l0_flag  &amp;&amp;  num_ref_idx_l0_active_minus1 &gt; 0 )  | |</w:t>
            </w:r>
            <w:r w:rsidRPr="00A3122B">
              <w:rPr>
                <w:rFonts w:ascii="Times New Roman" w:hAnsi="Times New Roman"/>
                <w:lang w:val="en-CA" w:eastAsia="ko-KR"/>
              </w:rPr>
              <w:br/>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!collocated_from_l0_flag  &amp;&amp;  num_ref_idx_l1_active_minus1 &gt; 0 ) )</w:t>
            </w:r>
          </w:p>
        </w:tc>
        <w:tc>
          <w:tcPr>
            <w:tcW w:w="1152" w:type="dxa"/>
          </w:tcPr>
          <w:p w14:paraId="540CB8A9" w14:textId="77777777" w:rsidR="00FE0076" w:rsidRPr="00A3122B" w:rsidRDefault="00FE0076" w:rsidP="00126CD8">
            <w:pPr>
              <w:pStyle w:val="tablecell"/>
              <w:rPr>
                <w:rFonts w:eastAsia="MS Mincho"/>
                <w:lang w:val="en-CA" w:eastAsia="ja-JP"/>
              </w:rPr>
            </w:pPr>
          </w:p>
        </w:tc>
      </w:tr>
      <w:tr w:rsidR="00FE0076" w:rsidRPr="00A3122B" w14:paraId="3799E8D0" w14:textId="77777777" w:rsidTr="00126CD8">
        <w:trPr>
          <w:cantSplit/>
          <w:trHeight w:val="289"/>
          <w:jc w:val="center"/>
        </w:trPr>
        <w:tc>
          <w:tcPr>
            <w:tcW w:w="7920" w:type="dxa"/>
          </w:tcPr>
          <w:p w14:paraId="4CA1BE87"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collocated_ref_idx</w:t>
            </w:r>
          </w:p>
        </w:tc>
        <w:tc>
          <w:tcPr>
            <w:tcW w:w="1152" w:type="dxa"/>
          </w:tcPr>
          <w:p w14:paraId="74172957" w14:textId="77777777" w:rsidR="00FE0076" w:rsidRPr="00A3122B" w:rsidRDefault="00FE0076" w:rsidP="00126CD8">
            <w:pPr>
              <w:pStyle w:val="tablecell"/>
              <w:rPr>
                <w:rFonts w:eastAsia="MS Mincho"/>
                <w:lang w:val="en-CA" w:eastAsia="ja-JP"/>
              </w:rPr>
            </w:pPr>
            <w:r w:rsidRPr="00A3122B">
              <w:rPr>
                <w:lang w:val="en-CA" w:eastAsia="ko-KR"/>
              </w:rPr>
              <w:t>ue(v)</w:t>
            </w:r>
          </w:p>
        </w:tc>
      </w:tr>
      <w:tr w:rsidR="00FE0076" w:rsidRPr="00A3122B" w14:paraId="1DCAF751" w14:textId="77777777" w:rsidTr="00126CD8">
        <w:trPr>
          <w:cantSplit/>
          <w:trHeight w:val="289"/>
          <w:jc w:val="center"/>
        </w:trPr>
        <w:tc>
          <w:tcPr>
            <w:tcW w:w="7920" w:type="dxa"/>
          </w:tcPr>
          <w:p w14:paraId="2685574B"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6472A904" w14:textId="77777777" w:rsidR="00FE0076" w:rsidRPr="00A3122B" w:rsidRDefault="00FE0076" w:rsidP="00126CD8">
            <w:pPr>
              <w:pStyle w:val="tablecell"/>
              <w:rPr>
                <w:rFonts w:eastAsia="MS Mincho"/>
                <w:lang w:val="en-CA" w:eastAsia="ja-JP"/>
              </w:rPr>
            </w:pPr>
          </w:p>
        </w:tc>
      </w:tr>
      <w:tr w:rsidR="00FE0076" w:rsidRPr="00A3122B" w14:paraId="0358C104" w14:textId="77777777" w:rsidTr="00126CD8">
        <w:trPr>
          <w:cantSplit/>
          <w:trHeight w:val="289"/>
          <w:jc w:val="center"/>
        </w:trPr>
        <w:tc>
          <w:tcPr>
            <w:tcW w:w="7920" w:type="dxa"/>
          </w:tcPr>
          <w:p w14:paraId="0E7E9161"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 xml:space="preserve">if( ( weighted_pred_flag  &amp;&amp;  </w:t>
            </w:r>
            <w:r w:rsidRPr="00A3122B">
              <w:rPr>
                <w:rFonts w:ascii="Times New Roman" w:hAnsi="Times New Roman"/>
                <w:lang w:val="en-CA" w:eastAsia="ja-JP"/>
              </w:rPr>
              <w:t xml:space="preserve">slice_type  </w:t>
            </w:r>
            <w:r w:rsidRPr="00A3122B">
              <w:rPr>
                <w:rFonts w:ascii="Times New Roman" w:hAnsi="Times New Roman"/>
                <w:lang w:val="en-CA"/>
              </w:rPr>
              <w:t>= =  P )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 xml:space="preserve"> ( weighted_bipred_flag  &amp;&amp;  slice_type  = =  B ) )</w:t>
            </w:r>
          </w:p>
        </w:tc>
        <w:tc>
          <w:tcPr>
            <w:tcW w:w="1152" w:type="dxa"/>
          </w:tcPr>
          <w:p w14:paraId="289BFD7F" w14:textId="77777777" w:rsidR="00FE0076" w:rsidRPr="00A3122B" w:rsidRDefault="00FE0076" w:rsidP="00126CD8">
            <w:pPr>
              <w:pStyle w:val="tablecell"/>
              <w:rPr>
                <w:rFonts w:eastAsia="MS Mincho"/>
                <w:lang w:val="en-CA" w:eastAsia="ja-JP"/>
              </w:rPr>
            </w:pPr>
          </w:p>
        </w:tc>
      </w:tr>
      <w:tr w:rsidR="00FE0076" w:rsidRPr="00A3122B" w14:paraId="12E4D785" w14:textId="77777777" w:rsidTr="00126CD8">
        <w:trPr>
          <w:cantSplit/>
          <w:trHeight w:val="289"/>
          <w:jc w:val="center"/>
        </w:trPr>
        <w:tc>
          <w:tcPr>
            <w:tcW w:w="7920" w:type="dxa"/>
          </w:tcPr>
          <w:p w14:paraId="7EF15BB0"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pred_weight_table( )</w:t>
            </w:r>
          </w:p>
        </w:tc>
        <w:tc>
          <w:tcPr>
            <w:tcW w:w="1152" w:type="dxa"/>
          </w:tcPr>
          <w:p w14:paraId="0C5779B5" w14:textId="77777777" w:rsidR="00FE0076" w:rsidRPr="00A3122B" w:rsidRDefault="00FE0076" w:rsidP="00126CD8">
            <w:pPr>
              <w:pStyle w:val="tablecell"/>
              <w:rPr>
                <w:rFonts w:eastAsia="MS Mincho"/>
                <w:lang w:val="en-CA" w:eastAsia="ja-JP"/>
              </w:rPr>
            </w:pPr>
          </w:p>
        </w:tc>
      </w:tr>
      <w:tr w:rsidR="00FE0076" w:rsidRPr="00A3122B" w14:paraId="5E842631" w14:textId="77777777" w:rsidTr="00126CD8">
        <w:trPr>
          <w:cantSplit/>
          <w:trHeight w:val="289"/>
          <w:jc w:val="center"/>
        </w:trPr>
        <w:tc>
          <w:tcPr>
            <w:tcW w:w="7920" w:type="dxa"/>
          </w:tcPr>
          <w:p w14:paraId="702CB6B8"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five_minus_max_num_merge_cand</w:t>
            </w:r>
          </w:p>
        </w:tc>
        <w:tc>
          <w:tcPr>
            <w:tcW w:w="1152" w:type="dxa"/>
          </w:tcPr>
          <w:p w14:paraId="7E6AB3E4" w14:textId="77777777" w:rsidR="00FE0076" w:rsidRPr="00A3122B" w:rsidRDefault="00FE0076" w:rsidP="00126CD8">
            <w:pPr>
              <w:pStyle w:val="tablecell"/>
              <w:rPr>
                <w:rFonts w:eastAsia="MS Mincho"/>
                <w:lang w:val="en-CA" w:eastAsia="ja-JP"/>
              </w:rPr>
            </w:pPr>
            <w:r w:rsidRPr="00A3122B">
              <w:rPr>
                <w:lang w:val="en-CA" w:eastAsia="ko-KR"/>
              </w:rPr>
              <w:t>ue(v)</w:t>
            </w:r>
          </w:p>
        </w:tc>
      </w:tr>
      <w:tr w:rsidR="00FE0076" w:rsidRPr="00A3122B" w14:paraId="779D5F9B" w14:textId="77777777" w:rsidTr="00126CD8">
        <w:trPr>
          <w:cantSplit/>
          <w:trHeight w:val="289"/>
          <w:jc w:val="center"/>
        </w:trPr>
        <w:tc>
          <w:tcPr>
            <w:tcW w:w="7920" w:type="dxa"/>
          </w:tcPr>
          <w:p w14:paraId="0EBA0317"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1115424E" w14:textId="77777777" w:rsidR="00FE0076" w:rsidRPr="00A3122B" w:rsidRDefault="00FE0076" w:rsidP="00126CD8">
            <w:pPr>
              <w:pStyle w:val="tablecell"/>
              <w:rPr>
                <w:lang w:val="en-CA" w:eastAsia="ko-KR"/>
              </w:rPr>
            </w:pPr>
          </w:p>
        </w:tc>
      </w:tr>
      <w:tr w:rsidR="00FE0076" w:rsidRPr="00A3122B" w14:paraId="7F27D557" w14:textId="77777777" w:rsidTr="00126CD8">
        <w:trPr>
          <w:cantSplit/>
          <w:trHeight w:val="289"/>
          <w:jc w:val="center"/>
        </w:trPr>
        <w:tc>
          <w:tcPr>
            <w:tcW w:w="7920" w:type="dxa"/>
          </w:tcPr>
          <w:p w14:paraId="6B69C321" w14:textId="77777777"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b/>
                <w:lang w:val="en-CA"/>
              </w:rPr>
              <w:t>slice_qp_</w:t>
            </w:r>
            <w:r w:rsidRPr="00A3122B">
              <w:rPr>
                <w:rFonts w:ascii="Times New Roman" w:hAnsi="Times New Roman"/>
                <w:b/>
                <w:lang w:val="en-CA" w:eastAsia="ja-JP"/>
              </w:rPr>
              <w:t>delta</w:t>
            </w:r>
          </w:p>
        </w:tc>
        <w:tc>
          <w:tcPr>
            <w:tcW w:w="1152" w:type="dxa"/>
          </w:tcPr>
          <w:p w14:paraId="536FB2B6" w14:textId="77777777" w:rsidR="00FE0076" w:rsidRPr="00A3122B" w:rsidRDefault="00FE0076" w:rsidP="00126CD8">
            <w:pPr>
              <w:pStyle w:val="tablecell"/>
              <w:rPr>
                <w:lang w:val="en-CA"/>
              </w:rPr>
            </w:pPr>
            <w:r w:rsidRPr="00A3122B">
              <w:rPr>
                <w:lang w:val="en-CA"/>
              </w:rPr>
              <w:t>se(v)</w:t>
            </w:r>
          </w:p>
        </w:tc>
      </w:tr>
      <w:tr w:rsidR="00FE0076" w:rsidRPr="00A3122B" w14:paraId="4DFFF3F2" w14:textId="77777777" w:rsidTr="00126CD8">
        <w:trPr>
          <w:cantSplit/>
          <w:trHeight w:val="289"/>
          <w:jc w:val="center"/>
        </w:trPr>
        <w:tc>
          <w:tcPr>
            <w:tcW w:w="7920" w:type="dxa"/>
          </w:tcPr>
          <w:p w14:paraId="36307A0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pps_slice_chroma_qp_offsets_present_flag ) {</w:t>
            </w:r>
          </w:p>
        </w:tc>
        <w:tc>
          <w:tcPr>
            <w:tcW w:w="1152" w:type="dxa"/>
          </w:tcPr>
          <w:p w14:paraId="7CC5DEC4" w14:textId="77777777" w:rsidR="00FE0076" w:rsidRPr="00A3122B" w:rsidRDefault="00FE0076" w:rsidP="00126CD8">
            <w:pPr>
              <w:pStyle w:val="tablecell"/>
              <w:rPr>
                <w:lang w:val="en-CA"/>
              </w:rPr>
            </w:pPr>
          </w:p>
        </w:tc>
      </w:tr>
      <w:tr w:rsidR="00FE0076" w:rsidRPr="00A3122B" w14:paraId="11366B52" w14:textId="77777777" w:rsidTr="00126CD8">
        <w:trPr>
          <w:cantSplit/>
          <w:trHeight w:val="289"/>
          <w:jc w:val="center"/>
        </w:trPr>
        <w:tc>
          <w:tcPr>
            <w:tcW w:w="7920" w:type="dxa"/>
          </w:tcPr>
          <w:p w14:paraId="6F3E76BC"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slice_cb_qp_offset</w:t>
            </w:r>
          </w:p>
        </w:tc>
        <w:tc>
          <w:tcPr>
            <w:tcW w:w="1152" w:type="dxa"/>
          </w:tcPr>
          <w:p w14:paraId="4A5DF2BF" w14:textId="77777777" w:rsidR="00FE0076" w:rsidRPr="00A3122B" w:rsidRDefault="00FE0076" w:rsidP="00126CD8">
            <w:pPr>
              <w:pStyle w:val="tablecell"/>
              <w:rPr>
                <w:lang w:val="en-CA"/>
              </w:rPr>
            </w:pPr>
            <w:r w:rsidRPr="00A3122B">
              <w:rPr>
                <w:lang w:val="en-CA"/>
              </w:rPr>
              <w:t>se(v)</w:t>
            </w:r>
          </w:p>
        </w:tc>
      </w:tr>
      <w:tr w:rsidR="00FE0076" w:rsidRPr="00A3122B" w14:paraId="0EC251B6" w14:textId="77777777" w:rsidTr="00126CD8">
        <w:trPr>
          <w:cantSplit/>
          <w:trHeight w:val="289"/>
          <w:jc w:val="center"/>
        </w:trPr>
        <w:tc>
          <w:tcPr>
            <w:tcW w:w="7920" w:type="dxa"/>
          </w:tcPr>
          <w:p w14:paraId="6FBFEBC6"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slice_cr_qp_offset</w:t>
            </w:r>
          </w:p>
        </w:tc>
        <w:tc>
          <w:tcPr>
            <w:tcW w:w="1152" w:type="dxa"/>
          </w:tcPr>
          <w:p w14:paraId="30C4F39B" w14:textId="77777777" w:rsidR="00FE0076" w:rsidRPr="00A3122B" w:rsidRDefault="00FE0076" w:rsidP="00126CD8">
            <w:pPr>
              <w:pStyle w:val="tablecell"/>
              <w:rPr>
                <w:lang w:val="en-CA"/>
              </w:rPr>
            </w:pPr>
            <w:r w:rsidRPr="00A3122B">
              <w:rPr>
                <w:lang w:val="en-CA"/>
              </w:rPr>
              <w:t>se(v)</w:t>
            </w:r>
          </w:p>
        </w:tc>
      </w:tr>
      <w:tr w:rsidR="00FE0076" w:rsidRPr="00A3122B" w14:paraId="3FF139CB" w14:textId="77777777" w:rsidTr="00126CD8">
        <w:trPr>
          <w:cantSplit/>
          <w:trHeight w:val="289"/>
          <w:jc w:val="center"/>
        </w:trPr>
        <w:tc>
          <w:tcPr>
            <w:tcW w:w="7920" w:type="dxa"/>
          </w:tcPr>
          <w:p w14:paraId="4FC562C5"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626B0D7C" w14:textId="77777777" w:rsidR="00FE0076" w:rsidRPr="00A3122B" w:rsidRDefault="00FE0076" w:rsidP="00126CD8">
            <w:pPr>
              <w:pStyle w:val="tablecell"/>
              <w:rPr>
                <w:lang w:val="en-CA"/>
              </w:rPr>
            </w:pPr>
          </w:p>
        </w:tc>
      </w:tr>
      <w:tr w:rsidR="00FE0076" w:rsidRPr="00A3122B" w14:paraId="15643B7F" w14:textId="77777777" w:rsidTr="00126CD8">
        <w:trPr>
          <w:cantSplit/>
          <w:trHeight w:val="289"/>
          <w:jc w:val="center"/>
        </w:trPr>
        <w:tc>
          <w:tcPr>
            <w:tcW w:w="7920" w:type="dxa"/>
          </w:tcPr>
          <w:p w14:paraId="2443023B"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deblocking_filter_override_enabled_flag )</w:t>
            </w:r>
          </w:p>
        </w:tc>
        <w:tc>
          <w:tcPr>
            <w:tcW w:w="1152" w:type="dxa"/>
          </w:tcPr>
          <w:p w14:paraId="39B950F9" w14:textId="77777777" w:rsidR="00FE0076" w:rsidRPr="00A3122B" w:rsidRDefault="00FE0076" w:rsidP="00126CD8">
            <w:pPr>
              <w:pStyle w:val="tablecell"/>
              <w:rPr>
                <w:lang w:val="en-CA"/>
              </w:rPr>
            </w:pPr>
          </w:p>
        </w:tc>
      </w:tr>
      <w:tr w:rsidR="00FE0076" w:rsidRPr="00A3122B" w14:paraId="6016C254" w14:textId="77777777" w:rsidTr="00126CD8">
        <w:trPr>
          <w:cantSplit/>
          <w:trHeight w:val="289"/>
          <w:jc w:val="center"/>
        </w:trPr>
        <w:tc>
          <w:tcPr>
            <w:tcW w:w="7920" w:type="dxa"/>
          </w:tcPr>
          <w:p w14:paraId="414B4536" w14:textId="77777777"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deblocking_filter_override_flag</w:t>
            </w:r>
          </w:p>
        </w:tc>
        <w:tc>
          <w:tcPr>
            <w:tcW w:w="1152" w:type="dxa"/>
          </w:tcPr>
          <w:p w14:paraId="7FAB0CCB"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3CC27C24" w14:textId="77777777" w:rsidTr="00126CD8">
        <w:trPr>
          <w:cantSplit/>
          <w:trHeight w:val="289"/>
          <w:jc w:val="center"/>
        </w:trPr>
        <w:tc>
          <w:tcPr>
            <w:tcW w:w="7920" w:type="dxa"/>
          </w:tcPr>
          <w:p w14:paraId="6429F0A6" w14:textId="77777777"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deblocking_filter_override_flag ) {</w:t>
            </w:r>
          </w:p>
        </w:tc>
        <w:tc>
          <w:tcPr>
            <w:tcW w:w="1152" w:type="dxa"/>
          </w:tcPr>
          <w:p w14:paraId="3801EBDE" w14:textId="77777777" w:rsidR="00FE0076" w:rsidRPr="00A3122B" w:rsidRDefault="00FE0076" w:rsidP="00126CD8">
            <w:pPr>
              <w:pStyle w:val="tablecell"/>
              <w:rPr>
                <w:lang w:val="en-CA" w:eastAsia="ko-KR"/>
              </w:rPr>
            </w:pPr>
          </w:p>
        </w:tc>
      </w:tr>
      <w:tr w:rsidR="00FE0076" w:rsidRPr="00A3122B" w14:paraId="06ACB365" w14:textId="77777777" w:rsidTr="00126CD8">
        <w:trPr>
          <w:cantSplit/>
          <w:trHeight w:val="289"/>
          <w:jc w:val="center"/>
        </w:trPr>
        <w:tc>
          <w:tcPr>
            <w:tcW w:w="7920" w:type="dxa"/>
          </w:tcPr>
          <w:p w14:paraId="0C21386A" w14:textId="77777777"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w:t>
            </w:r>
            <w:r w:rsidRPr="00A3122B">
              <w:rPr>
                <w:rFonts w:ascii="Times New Roman" w:hAnsi="Times New Roman"/>
                <w:b/>
                <w:bCs/>
                <w:lang w:val="en-CA"/>
              </w:rPr>
              <w:t>deblocking_filter_disabled_flag</w:t>
            </w:r>
          </w:p>
        </w:tc>
        <w:tc>
          <w:tcPr>
            <w:tcW w:w="1152" w:type="dxa"/>
          </w:tcPr>
          <w:p w14:paraId="717DEAFC" w14:textId="77777777" w:rsidR="00FE0076" w:rsidRPr="00A3122B" w:rsidRDefault="00FE0076" w:rsidP="00126CD8">
            <w:pPr>
              <w:pStyle w:val="tablecell"/>
              <w:rPr>
                <w:lang w:val="en-CA"/>
              </w:rPr>
            </w:pPr>
            <w:r w:rsidRPr="00A3122B">
              <w:rPr>
                <w:lang w:val="en-CA"/>
              </w:rPr>
              <w:t>u(1)</w:t>
            </w:r>
          </w:p>
        </w:tc>
      </w:tr>
      <w:tr w:rsidR="00FE0076" w:rsidRPr="00A3122B" w14:paraId="23CF2A75" w14:textId="77777777" w:rsidTr="00126CD8">
        <w:trPr>
          <w:cantSplit/>
          <w:trHeight w:val="289"/>
          <w:jc w:val="center"/>
        </w:trPr>
        <w:tc>
          <w:tcPr>
            <w:tcW w:w="7920" w:type="dxa"/>
          </w:tcPr>
          <w:p w14:paraId="2A6AE842"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!slice_deblocking_filter_disabled_flag ) {</w:t>
            </w:r>
          </w:p>
        </w:tc>
        <w:tc>
          <w:tcPr>
            <w:tcW w:w="1152" w:type="dxa"/>
          </w:tcPr>
          <w:p w14:paraId="625CF927" w14:textId="77777777" w:rsidR="00FE0076" w:rsidRPr="00A3122B" w:rsidRDefault="00FE0076" w:rsidP="00126CD8">
            <w:pPr>
              <w:pStyle w:val="tablecell"/>
              <w:rPr>
                <w:lang w:val="en-CA"/>
              </w:rPr>
            </w:pPr>
          </w:p>
        </w:tc>
      </w:tr>
      <w:tr w:rsidR="00FE0076" w:rsidRPr="00A3122B" w14:paraId="360EF7F8" w14:textId="77777777" w:rsidTr="00126CD8">
        <w:trPr>
          <w:cantSplit/>
          <w:trHeight w:val="289"/>
          <w:jc w:val="center"/>
        </w:trPr>
        <w:tc>
          <w:tcPr>
            <w:tcW w:w="7920" w:type="dxa"/>
          </w:tcPr>
          <w:p w14:paraId="5D9C8373" w14:textId="77777777"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slice_beta_offset_div2</w:t>
            </w:r>
          </w:p>
        </w:tc>
        <w:tc>
          <w:tcPr>
            <w:tcW w:w="1152" w:type="dxa"/>
          </w:tcPr>
          <w:p w14:paraId="586BAE6A" w14:textId="77777777" w:rsidR="00FE0076" w:rsidRPr="00A3122B" w:rsidRDefault="00FE0076" w:rsidP="00126CD8">
            <w:pPr>
              <w:pStyle w:val="tablecell"/>
              <w:rPr>
                <w:lang w:val="en-CA" w:eastAsia="ko-KR"/>
              </w:rPr>
            </w:pPr>
            <w:r w:rsidRPr="00A3122B">
              <w:rPr>
                <w:lang w:val="en-CA" w:eastAsia="ko-KR"/>
              </w:rPr>
              <w:t>se(v)</w:t>
            </w:r>
          </w:p>
        </w:tc>
      </w:tr>
      <w:tr w:rsidR="00FE0076" w:rsidRPr="00A3122B" w14:paraId="7483FE8B" w14:textId="77777777" w:rsidTr="00126CD8">
        <w:trPr>
          <w:cantSplit/>
          <w:trHeight w:val="289"/>
          <w:jc w:val="center"/>
        </w:trPr>
        <w:tc>
          <w:tcPr>
            <w:tcW w:w="7920" w:type="dxa"/>
          </w:tcPr>
          <w:p w14:paraId="774BA84D" w14:textId="77777777"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slice_tc_offset_div2</w:t>
            </w:r>
          </w:p>
        </w:tc>
        <w:tc>
          <w:tcPr>
            <w:tcW w:w="1152" w:type="dxa"/>
          </w:tcPr>
          <w:p w14:paraId="2C848F8E" w14:textId="77777777" w:rsidR="00FE0076" w:rsidRPr="00A3122B" w:rsidRDefault="00FE0076" w:rsidP="00126CD8">
            <w:pPr>
              <w:pStyle w:val="tablecell"/>
              <w:rPr>
                <w:lang w:val="en-CA" w:eastAsia="ko-KR"/>
              </w:rPr>
            </w:pPr>
            <w:r w:rsidRPr="00A3122B">
              <w:rPr>
                <w:lang w:val="en-CA" w:eastAsia="ko-KR"/>
              </w:rPr>
              <w:t>se(v)</w:t>
            </w:r>
          </w:p>
        </w:tc>
      </w:tr>
      <w:tr w:rsidR="00FE0076" w:rsidRPr="00A3122B" w14:paraId="7B880E42" w14:textId="77777777" w:rsidTr="00126CD8">
        <w:trPr>
          <w:cantSplit/>
          <w:trHeight w:val="289"/>
          <w:jc w:val="center"/>
        </w:trPr>
        <w:tc>
          <w:tcPr>
            <w:tcW w:w="7920" w:type="dxa"/>
          </w:tcPr>
          <w:p w14:paraId="06C91109"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6A9F4788" w14:textId="77777777" w:rsidR="00FE0076" w:rsidRPr="00A3122B" w:rsidRDefault="00FE0076" w:rsidP="00126CD8">
            <w:pPr>
              <w:pStyle w:val="tablecell"/>
              <w:rPr>
                <w:lang w:val="en-CA"/>
              </w:rPr>
            </w:pPr>
          </w:p>
        </w:tc>
      </w:tr>
      <w:tr w:rsidR="00FE0076" w:rsidRPr="00A3122B" w14:paraId="7F8BF865" w14:textId="77777777" w:rsidTr="00126CD8">
        <w:trPr>
          <w:cantSplit/>
          <w:trHeight w:val="289"/>
          <w:jc w:val="center"/>
        </w:trPr>
        <w:tc>
          <w:tcPr>
            <w:tcW w:w="7920" w:type="dxa"/>
          </w:tcPr>
          <w:p w14:paraId="2D9802B9" w14:textId="77777777"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3BAD39B7" w14:textId="77777777" w:rsidR="00FE0076" w:rsidRPr="00A3122B" w:rsidRDefault="00FE0076" w:rsidP="00126CD8">
            <w:pPr>
              <w:pStyle w:val="tablecell"/>
              <w:rPr>
                <w:lang w:val="en-CA"/>
              </w:rPr>
            </w:pPr>
          </w:p>
        </w:tc>
      </w:tr>
      <w:tr w:rsidR="00FE0076" w:rsidRPr="00A3122B" w14:paraId="2C39DC2B" w14:textId="77777777" w:rsidTr="00126CD8">
        <w:trPr>
          <w:cantSplit/>
          <w:trHeight w:val="289"/>
          <w:jc w:val="center"/>
        </w:trPr>
        <w:tc>
          <w:tcPr>
            <w:tcW w:w="7920" w:type="dxa"/>
          </w:tcPr>
          <w:p w14:paraId="37C52F81"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if( pps_loop_filter_across_slices_enabled_flag  &amp;&amp;</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 slice_sao_luma_flag  | |  slice_sao_chroma_flag  | |</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!slice_deblocking_filter_disabled_flag ) )</w:t>
            </w:r>
          </w:p>
        </w:tc>
        <w:tc>
          <w:tcPr>
            <w:tcW w:w="1152" w:type="dxa"/>
          </w:tcPr>
          <w:p w14:paraId="22BC4899" w14:textId="77777777" w:rsidR="00FE0076" w:rsidRPr="00A3122B" w:rsidRDefault="00FE0076" w:rsidP="00126CD8">
            <w:pPr>
              <w:pStyle w:val="tablecell"/>
              <w:rPr>
                <w:lang w:val="en-CA" w:eastAsia="ko-KR"/>
              </w:rPr>
            </w:pPr>
          </w:p>
        </w:tc>
      </w:tr>
      <w:tr w:rsidR="00FE0076" w:rsidRPr="00A3122B" w14:paraId="0CC2C49A" w14:textId="77777777" w:rsidTr="00126CD8">
        <w:trPr>
          <w:cantSplit/>
          <w:trHeight w:val="289"/>
          <w:jc w:val="center"/>
        </w:trPr>
        <w:tc>
          <w:tcPr>
            <w:tcW w:w="7920" w:type="dxa"/>
          </w:tcPr>
          <w:p w14:paraId="42C01525" w14:textId="77777777" w:rsidR="00FE0076" w:rsidRPr="00A3122B" w:rsidRDefault="00FE0076" w:rsidP="00126CD8">
            <w:pPr>
              <w:pStyle w:val="tablesyntax"/>
              <w:rPr>
                <w:rFonts w:ascii="Times New Roman" w:hAnsi="Times New Roman"/>
                <w:b/>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slice_loop_filter_across_slices_enabled_flag</w:t>
            </w:r>
          </w:p>
        </w:tc>
        <w:tc>
          <w:tcPr>
            <w:tcW w:w="1152" w:type="dxa"/>
          </w:tcPr>
          <w:p w14:paraId="5DF7F6C5"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734A4218" w14:textId="77777777" w:rsidTr="00126CD8">
        <w:trPr>
          <w:cantSplit/>
          <w:trHeight w:val="289"/>
          <w:jc w:val="center"/>
        </w:trPr>
        <w:tc>
          <w:tcPr>
            <w:tcW w:w="7920" w:type="dxa"/>
          </w:tcPr>
          <w:p w14:paraId="26FD040A"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t>}</w:t>
            </w:r>
          </w:p>
        </w:tc>
        <w:tc>
          <w:tcPr>
            <w:tcW w:w="1152" w:type="dxa"/>
          </w:tcPr>
          <w:p w14:paraId="5390C108" w14:textId="77777777" w:rsidR="00FE0076" w:rsidRPr="00A3122B" w:rsidRDefault="00FE0076" w:rsidP="00126CD8">
            <w:pPr>
              <w:pStyle w:val="tablecell"/>
              <w:rPr>
                <w:lang w:val="en-CA" w:eastAsia="ko-KR"/>
              </w:rPr>
            </w:pPr>
          </w:p>
        </w:tc>
      </w:tr>
      <w:tr w:rsidR="00FE0076" w:rsidRPr="00A3122B" w14:paraId="138EF61B" w14:textId="77777777" w:rsidTr="00126CD8">
        <w:trPr>
          <w:cantSplit/>
          <w:trHeight w:val="289"/>
          <w:jc w:val="center"/>
        </w:trPr>
        <w:tc>
          <w:tcPr>
            <w:tcW w:w="7920" w:type="dxa"/>
          </w:tcPr>
          <w:p w14:paraId="02D68C08"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rPr>
              <w:t>if( tiles_enabled_flag  | |  entropy_coding_sync_enabled_flag ) {</w:t>
            </w:r>
          </w:p>
        </w:tc>
        <w:tc>
          <w:tcPr>
            <w:tcW w:w="1152" w:type="dxa"/>
          </w:tcPr>
          <w:p w14:paraId="7BC6C560" w14:textId="77777777" w:rsidR="00FE0076" w:rsidRPr="00A3122B" w:rsidRDefault="00FE0076" w:rsidP="00126CD8">
            <w:pPr>
              <w:pStyle w:val="tablecell"/>
              <w:rPr>
                <w:lang w:val="en-CA" w:eastAsia="ko-KR"/>
              </w:rPr>
            </w:pPr>
          </w:p>
        </w:tc>
      </w:tr>
      <w:tr w:rsidR="00FE0076" w:rsidRPr="00A3122B" w14:paraId="08E77BCB" w14:textId="77777777" w:rsidTr="00126CD8">
        <w:trPr>
          <w:cantSplit/>
          <w:trHeight w:val="289"/>
          <w:jc w:val="center"/>
        </w:trPr>
        <w:tc>
          <w:tcPr>
            <w:tcW w:w="7920" w:type="dxa"/>
          </w:tcPr>
          <w:p w14:paraId="6E842885"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num_entry_point_offsets</w:t>
            </w:r>
          </w:p>
        </w:tc>
        <w:tc>
          <w:tcPr>
            <w:tcW w:w="1152" w:type="dxa"/>
          </w:tcPr>
          <w:p w14:paraId="5F1377CA" w14:textId="77777777" w:rsidR="00FE0076" w:rsidRPr="00A3122B" w:rsidRDefault="00FE0076" w:rsidP="00126CD8">
            <w:pPr>
              <w:pStyle w:val="tablecell"/>
              <w:rPr>
                <w:lang w:val="en-CA" w:eastAsia="ko-KR"/>
              </w:rPr>
            </w:pPr>
            <w:r w:rsidRPr="00A3122B">
              <w:rPr>
                <w:lang w:val="en-CA" w:eastAsia="ko-KR"/>
              </w:rPr>
              <w:t>ue(v)</w:t>
            </w:r>
          </w:p>
        </w:tc>
      </w:tr>
      <w:tr w:rsidR="00FE0076" w:rsidRPr="00A3122B" w14:paraId="0FB5E18E" w14:textId="77777777" w:rsidTr="00126CD8">
        <w:trPr>
          <w:cantSplit/>
          <w:trHeight w:val="289"/>
          <w:jc w:val="center"/>
        </w:trPr>
        <w:tc>
          <w:tcPr>
            <w:tcW w:w="7920" w:type="dxa"/>
          </w:tcPr>
          <w:p w14:paraId="3384D471"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num_entry_point_offsets &gt; 0 ) {</w:t>
            </w:r>
          </w:p>
        </w:tc>
        <w:tc>
          <w:tcPr>
            <w:tcW w:w="1152" w:type="dxa"/>
          </w:tcPr>
          <w:p w14:paraId="09D6C7A6" w14:textId="77777777" w:rsidR="00FE0076" w:rsidRPr="00A3122B" w:rsidRDefault="00FE0076" w:rsidP="00126CD8">
            <w:pPr>
              <w:pStyle w:val="tablecell"/>
              <w:rPr>
                <w:lang w:val="en-CA" w:eastAsia="ko-KR"/>
              </w:rPr>
            </w:pPr>
          </w:p>
        </w:tc>
      </w:tr>
      <w:tr w:rsidR="00FE0076" w:rsidRPr="00A3122B" w14:paraId="33A66D03" w14:textId="77777777" w:rsidTr="00126CD8">
        <w:trPr>
          <w:cantSplit/>
          <w:trHeight w:val="289"/>
          <w:jc w:val="center"/>
        </w:trPr>
        <w:tc>
          <w:tcPr>
            <w:tcW w:w="7920" w:type="dxa"/>
          </w:tcPr>
          <w:p w14:paraId="4F9ACB8B"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offset_len_minus1</w:t>
            </w:r>
          </w:p>
        </w:tc>
        <w:tc>
          <w:tcPr>
            <w:tcW w:w="1152" w:type="dxa"/>
          </w:tcPr>
          <w:p w14:paraId="007F6DDD" w14:textId="77777777" w:rsidR="00FE0076" w:rsidRPr="00A3122B" w:rsidRDefault="00FE0076" w:rsidP="00126CD8">
            <w:pPr>
              <w:pStyle w:val="tablecell"/>
              <w:rPr>
                <w:lang w:val="en-CA" w:eastAsia="ko-KR"/>
              </w:rPr>
            </w:pPr>
            <w:r w:rsidRPr="00A3122B">
              <w:rPr>
                <w:lang w:val="en-CA" w:eastAsia="ko-KR"/>
              </w:rPr>
              <w:t>ue(v)</w:t>
            </w:r>
          </w:p>
        </w:tc>
      </w:tr>
      <w:tr w:rsidR="00FE0076" w:rsidRPr="00A3122B" w14:paraId="63394BA3" w14:textId="77777777" w:rsidTr="00126CD8">
        <w:trPr>
          <w:cantSplit/>
          <w:trHeight w:val="289"/>
          <w:jc w:val="center"/>
        </w:trPr>
        <w:tc>
          <w:tcPr>
            <w:tcW w:w="7920" w:type="dxa"/>
          </w:tcPr>
          <w:p w14:paraId="12B0C8A3"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for( i = 0; i &lt; num_entry_point_offsets; i++ )</w:t>
            </w:r>
          </w:p>
        </w:tc>
        <w:tc>
          <w:tcPr>
            <w:tcW w:w="1152" w:type="dxa"/>
          </w:tcPr>
          <w:p w14:paraId="230DCB34" w14:textId="77777777" w:rsidR="00FE0076" w:rsidRPr="00A3122B" w:rsidRDefault="00FE0076" w:rsidP="00126CD8">
            <w:pPr>
              <w:pStyle w:val="tablecell"/>
              <w:rPr>
                <w:lang w:val="en-CA" w:eastAsia="ko-KR"/>
              </w:rPr>
            </w:pPr>
          </w:p>
        </w:tc>
      </w:tr>
      <w:tr w:rsidR="00FE0076" w:rsidRPr="00A3122B" w14:paraId="2F01FD00" w14:textId="77777777" w:rsidTr="00126CD8">
        <w:trPr>
          <w:cantSplit/>
          <w:trHeight w:val="289"/>
          <w:jc w:val="center"/>
        </w:trPr>
        <w:tc>
          <w:tcPr>
            <w:tcW w:w="7920" w:type="dxa"/>
          </w:tcPr>
          <w:p w14:paraId="2817A82F"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entry_point_offset_minus1</w:t>
            </w:r>
            <w:r w:rsidRPr="00A3122B">
              <w:rPr>
                <w:rFonts w:ascii="Times New Roman" w:hAnsi="Times New Roman"/>
                <w:bCs/>
                <w:lang w:val="en-CA"/>
              </w:rPr>
              <w:t>[</w:t>
            </w:r>
            <w:r w:rsidRPr="00A3122B">
              <w:rPr>
                <w:rFonts w:ascii="Times New Roman" w:hAnsi="Times New Roman"/>
                <w:lang w:val="en-CA"/>
              </w:rPr>
              <w:t> i </w:t>
            </w:r>
            <w:r w:rsidRPr="00A3122B">
              <w:rPr>
                <w:rFonts w:ascii="Times New Roman" w:hAnsi="Times New Roman"/>
                <w:bCs/>
                <w:lang w:val="en-CA"/>
              </w:rPr>
              <w:t>]</w:t>
            </w:r>
          </w:p>
        </w:tc>
        <w:tc>
          <w:tcPr>
            <w:tcW w:w="1152" w:type="dxa"/>
          </w:tcPr>
          <w:p w14:paraId="2E9BEDE4" w14:textId="77777777" w:rsidR="00FE0076" w:rsidRPr="00A3122B" w:rsidRDefault="00FE0076" w:rsidP="00126CD8">
            <w:pPr>
              <w:pStyle w:val="tablecell"/>
              <w:rPr>
                <w:lang w:val="en-CA" w:eastAsia="ko-KR"/>
              </w:rPr>
            </w:pPr>
            <w:r w:rsidRPr="00A3122B">
              <w:rPr>
                <w:lang w:val="en-CA" w:eastAsia="ko-KR"/>
              </w:rPr>
              <w:t>u(v)</w:t>
            </w:r>
          </w:p>
        </w:tc>
      </w:tr>
      <w:tr w:rsidR="00FE0076" w:rsidRPr="00A3122B" w14:paraId="425DCF9C" w14:textId="77777777" w:rsidTr="00126CD8">
        <w:trPr>
          <w:cantSplit/>
          <w:trHeight w:val="289"/>
          <w:jc w:val="center"/>
        </w:trPr>
        <w:tc>
          <w:tcPr>
            <w:tcW w:w="7920" w:type="dxa"/>
          </w:tcPr>
          <w:p w14:paraId="7A53B32D" w14:textId="77777777"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780DBECE" w14:textId="77777777" w:rsidR="00FE0076" w:rsidRPr="00A3122B" w:rsidRDefault="00FE0076" w:rsidP="00126CD8">
            <w:pPr>
              <w:pStyle w:val="tablecell"/>
              <w:rPr>
                <w:lang w:val="en-CA" w:eastAsia="ko-KR"/>
              </w:rPr>
            </w:pPr>
          </w:p>
        </w:tc>
      </w:tr>
      <w:tr w:rsidR="00FE0076" w:rsidRPr="00A3122B" w14:paraId="7B3554B1" w14:textId="77777777" w:rsidTr="00126CD8">
        <w:trPr>
          <w:cantSplit/>
          <w:trHeight w:val="289"/>
          <w:jc w:val="center"/>
        </w:trPr>
        <w:tc>
          <w:tcPr>
            <w:tcW w:w="7920" w:type="dxa"/>
          </w:tcPr>
          <w:p w14:paraId="23F2675E"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14:paraId="257456DE" w14:textId="77777777" w:rsidR="00FE0076" w:rsidRPr="00A3122B" w:rsidRDefault="00FE0076" w:rsidP="00126CD8">
            <w:pPr>
              <w:pStyle w:val="tablecell"/>
              <w:rPr>
                <w:lang w:val="en-CA" w:eastAsia="ko-KR"/>
              </w:rPr>
            </w:pPr>
          </w:p>
        </w:tc>
      </w:tr>
      <w:tr w:rsidR="00FE0076" w:rsidRPr="00A3122B" w14:paraId="2E85DCB2" w14:textId="77777777" w:rsidTr="00126CD8">
        <w:trPr>
          <w:cantSplit/>
          <w:trHeight w:val="289"/>
          <w:jc w:val="center"/>
        </w:trPr>
        <w:tc>
          <w:tcPr>
            <w:tcW w:w="7920" w:type="dxa"/>
          </w:tcPr>
          <w:p w14:paraId="47FF0688"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slice_segment_header_extension_present_flag ) {</w:t>
            </w:r>
          </w:p>
        </w:tc>
        <w:tc>
          <w:tcPr>
            <w:tcW w:w="1152" w:type="dxa"/>
          </w:tcPr>
          <w:p w14:paraId="1DAA6F8B" w14:textId="77777777" w:rsidR="00FE0076" w:rsidRPr="00A3122B" w:rsidRDefault="00FE0076" w:rsidP="00126CD8">
            <w:pPr>
              <w:pStyle w:val="tablecell"/>
              <w:rPr>
                <w:lang w:val="en-CA" w:eastAsia="ko-KR"/>
              </w:rPr>
            </w:pPr>
          </w:p>
        </w:tc>
      </w:tr>
      <w:tr w:rsidR="00FE0076" w:rsidRPr="00A3122B" w14:paraId="44F33F21" w14:textId="77777777" w:rsidTr="00126CD8">
        <w:trPr>
          <w:cantSplit/>
          <w:trHeight w:val="289"/>
          <w:jc w:val="center"/>
        </w:trPr>
        <w:tc>
          <w:tcPr>
            <w:tcW w:w="7920" w:type="dxa"/>
          </w:tcPr>
          <w:p w14:paraId="60707127" w14:textId="77777777"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slice_segment_header_extension_length</w:t>
            </w:r>
          </w:p>
        </w:tc>
        <w:tc>
          <w:tcPr>
            <w:tcW w:w="1152" w:type="dxa"/>
          </w:tcPr>
          <w:p w14:paraId="54B1D2DD" w14:textId="77777777" w:rsidR="00FE0076" w:rsidRPr="00A3122B" w:rsidRDefault="00FE0076" w:rsidP="00126CD8">
            <w:pPr>
              <w:pStyle w:val="tablecell"/>
              <w:rPr>
                <w:lang w:val="en-CA" w:eastAsia="ko-KR"/>
              </w:rPr>
            </w:pPr>
            <w:r w:rsidRPr="00A3122B">
              <w:rPr>
                <w:lang w:val="en-CA" w:eastAsia="ko-KR"/>
              </w:rPr>
              <w:t>ue(v)</w:t>
            </w:r>
          </w:p>
        </w:tc>
      </w:tr>
      <w:tr w:rsidR="00FE0076" w:rsidRPr="00A3122B" w14:paraId="3709FE1E" w14:textId="77777777" w:rsidTr="00126CD8">
        <w:trPr>
          <w:cantSplit/>
          <w:trHeight w:val="289"/>
          <w:jc w:val="center"/>
        </w:trPr>
        <w:tc>
          <w:tcPr>
            <w:tcW w:w="7920" w:type="dxa"/>
          </w:tcPr>
          <w:p w14:paraId="42C99C78"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poc_reset_info_present_flag</w:t>
            </w:r>
            <w:r w:rsidRPr="00A3122B">
              <w:rPr>
                <w:rFonts w:ascii="Times New Roman" w:hAnsi="Times New Roman"/>
                <w:lang w:val="en-CA" w:eastAsia="ko-KR"/>
              </w:rPr>
              <w:t xml:space="preserve"> )</w:t>
            </w:r>
          </w:p>
        </w:tc>
        <w:tc>
          <w:tcPr>
            <w:tcW w:w="1152" w:type="dxa"/>
          </w:tcPr>
          <w:p w14:paraId="4B848C5F" w14:textId="77777777" w:rsidR="00FE0076" w:rsidRPr="00A3122B" w:rsidRDefault="00FE0076" w:rsidP="00126CD8">
            <w:pPr>
              <w:pStyle w:val="tablecell"/>
              <w:rPr>
                <w:lang w:val="en-CA" w:eastAsia="ko-KR"/>
              </w:rPr>
            </w:pPr>
          </w:p>
        </w:tc>
      </w:tr>
      <w:tr w:rsidR="00FE0076" w:rsidRPr="00A3122B" w14:paraId="2CB07732" w14:textId="77777777" w:rsidTr="00126CD8">
        <w:trPr>
          <w:cantSplit/>
          <w:trHeight w:val="289"/>
          <w:jc w:val="center"/>
        </w:trPr>
        <w:tc>
          <w:tcPr>
            <w:tcW w:w="7920" w:type="dxa"/>
          </w:tcPr>
          <w:p w14:paraId="15668411"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poc_reset_idc</w:t>
            </w:r>
          </w:p>
        </w:tc>
        <w:tc>
          <w:tcPr>
            <w:tcW w:w="1152" w:type="dxa"/>
          </w:tcPr>
          <w:p w14:paraId="18E53860" w14:textId="77777777" w:rsidR="00FE0076" w:rsidRPr="00A3122B" w:rsidRDefault="00FE0076" w:rsidP="00126CD8">
            <w:pPr>
              <w:pStyle w:val="tablecell"/>
              <w:rPr>
                <w:lang w:val="en-CA" w:eastAsia="ko-KR"/>
              </w:rPr>
            </w:pPr>
            <w:r w:rsidRPr="00A3122B">
              <w:rPr>
                <w:lang w:val="en-CA" w:eastAsia="ko-KR"/>
              </w:rPr>
              <w:t>u(2)</w:t>
            </w:r>
          </w:p>
        </w:tc>
      </w:tr>
      <w:tr w:rsidR="00FE0076" w:rsidRPr="00A3122B" w14:paraId="3D30AB49" w14:textId="77777777" w:rsidTr="00126CD8">
        <w:trPr>
          <w:cantSplit/>
          <w:trHeight w:val="289"/>
          <w:jc w:val="center"/>
        </w:trPr>
        <w:tc>
          <w:tcPr>
            <w:tcW w:w="7920" w:type="dxa"/>
          </w:tcPr>
          <w:p w14:paraId="08D9751C"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0 )</w:t>
            </w:r>
          </w:p>
        </w:tc>
        <w:tc>
          <w:tcPr>
            <w:tcW w:w="1152" w:type="dxa"/>
          </w:tcPr>
          <w:p w14:paraId="196E72A4" w14:textId="77777777" w:rsidR="00FE0076" w:rsidRPr="00A3122B" w:rsidRDefault="00FE0076" w:rsidP="00126CD8">
            <w:pPr>
              <w:pStyle w:val="tablecell"/>
              <w:rPr>
                <w:lang w:val="en-CA" w:eastAsia="ko-KR"/>
              </w:rPr>
            </w:pPr>
          </w:p>
        </w:tc>
      </w:tr>
      <w:tr w:rsidR="00FE0076" w:rsidRPr="00A3122B" w14:paraId="2B098143" w14:textId="77777777" w:rsidTr="00126CD8">
        <w:trPr>
          <w:cantSplit/>
          <w:trHeight w:val="289"/>
          <w:jc w:val="center"/>
        </w:trPr>
        <w:tc>
          <w:tcPr>
            <w:tcW w:w="7920" w:type="dxa"/>
          </w:tcPr>
          <w:p w14:paraId="0F27E1B8"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poc_reset_period_id</w:t>
            </w:r>
          </w:p>
        </w:tc>
        <w:tc>
          <w:tcPr>
            <w:tcW w:w="1152" w:type="dxa"/>
          </w:tcPr>
          <w:p w14:paraId="080B0D4A" w14:textId="77777777" w:rsidR="00FE0076" w:rsidRPr="00A3122B" w:rsidRDefault="00FE0076" w:rsidP="00126CD8">
            <w:pPr>
              <w:pStyle w:val="tablecell"/>
              <w:rPr>
                <w:lang w:val="en-CA" w:eastAsia="ko-KR"/>
              </w:rPr>
            </w:pPr>
            <w:r w:rsidRPr="00A3122B">
              <w:rPr>
                <w:lang w:val="en-CA" w:eastAsia="ko-KR"/>
              </w:rPr>
              <w:t>u(6)</w:t>
            </w:r>
          </w:p>
        </w:tc>
      </w:tr>
      <w:tr w:rsidR="00FE0076" w:rsidRPr="00A3122B" w14:paraId="5477E6B8" w14:textId="77777777" w:rsidTr="00126CD8">
        <w:trPr>
          <w:cantSplit/>
          <w:trHeight w:val="289"/>
          <w:jc w:val="center"/>
        </w:trPr>
        <w:tc>
          <w:tcPr>
            <w:tcW w:w="7920" w:type="dxa"/>
          </w:tcPr>
          <w:p w14:paraId="26B0B5B7"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  3 ) {</w:t>
            </w:r>
          </w:p>
        </w:tc>
        <w:tc>
          <w:tcPr>
            <w:tcW w:w="1152" w:type="dxa"/>
          </w:tcPr>
          <w:p w14:paraId="6438072B" w14:textId="77777777" w:rsidR="00FE0076" w:rsidRPr="00A3122B" w:rsidRDefault="00FE0076" w:rsidP="00126CD8">
            <w:pPr>
              <w:pStyle w:val="tablecell"/>
              <w:rPr>
                <w:lang w:val="en-CA" w:eastAsia="ko-KR"/>
              </w:rPr>
            </w:pPr>
          </w:p>
        </w:tc>
      </w:tr>
      <w:tr w:rsidR="00FE0076" w:rsidRPr="00A3122B" w14:paraId="330297E8" w14:textId="77777777" w:rsidTr="00126CD8">
        <w:trPr>
          <w:cantSplit/>
          <w:trHeight w:val="289"/>
          <w:jc w:val="center"/>
        </w:trPr>
        <w:tc>
          <w:tcPr>
            <w:tcW w:w="7920" w:type="dxa"/>
          </w:tcPr>
          <w:p w14:paraId="16DB027A"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full_poc_reset_flag</w:t>
            </w:r>
          </w:p>
        </w:tc>
        <w:tc>
          <w:tcPr>
            <w:tcW w:w="1152" w:type="dxa"/>
          </w:tcPr>
          <w:p w14:paraId="6AFACFCB"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7FF2252C" w14:textId="77777777" w:rsidTr="00126CD8">
        <w:trPr>
          <w:cantSplit/>
          <w:trHeight w:val="289"/>
          <w:jc w:val="center"/>
        </w:trPr>
        <w:tc>
          <w:tcPr>
            <w:tcW w:w="7920" w:type="dxa"/>
          </w:tcPr>
          <w:p w14:paraId="058A6E2F"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poc_lsb_val</w:t>
            </w:r>
          </w:p>
        </w:tc>
        <w:tc>
          <w:tcPr>
            <w:tcW w:w="1152" w:type="dxa"/>
          </w:tcPr>
          <w:p w14:paraId="2AB1BED1" w14:textId="77777777" w:rsidR="00FE0076" w:rsidRPr="00A3122B" w:rsidRDefault="00FE0076" w:rsidP="00126CD8">
            <w:pPr>
              <w:pStyle w:val="tablecell"/>
              <w:rPr>
                <w:lang w:val="en-CA" w:eastAsia="ko-KR"/>
              </w:rPr>
            </w:pPr>
            <w:r w:rsidRPr="00A3122B">
              <w:rPr>
                <w:lang w:val="en-CA" w:eastAsia="ko-KR"/>
              </w:rPr>
              <w:t>u(v)</w:t>
            </w:r>
          </w:p>
        </w:tc>
      </w:tr>
      <w:tr w:rsidR="00FE0076" w:rsidRPr="00A3122B" w14:paraId="1746721C" w14:textId="77777777" w:rsidTr="00126CD8">
        <w:trPr>
          <w:cantSplit/>
          <w:trHeight w:val="289"/>
          <w:jc w:val="center"/>
        </w:trPr>
        <w:tc>
          <w:tcPr>
            <w:tcW w:w="7920" w:type="dxa"/>
          </w:tcPr>
          <w:p w14:paraId="0789139B"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14:paraId="30C1D649" w14:textId="77777777" w:rsidR="00FE0076" w:rsidRPr="00A3122B" w:rsidRDefault="00FE0076" w:rsidP="00126CD8">
            <w:pPr>
              <w:pStyle w:val="tablecell"/>
              <w:rPr>
                <w:lang w:val="en-CA" w:eastAsia="ko-KR"/>
              </w:rPr>
            </w:pPr>
          </w:p>
        </w:tc>
      </w:tr>
      <w:tr w:rsidR="00FE0076" w:rsidRPr="00A3122B" w14:paraId="4560B92D" w14:textId="77777777" w:rsidTr="00126CD8">
        <w:trPr>
          <w:cantSplit/>
          <w:trHeight w:val="289"/>
          <w:jc w:val="center"/>
        </w:trPr>
        <w:tc>
          <w:tcPr>
            <w:tcW w:w="7920" w:type="dxa"/>
          </w:tcPr>
          <w:p w14:paraId="04944982" w14:textId="77777777"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t>if( !PocMsbValRequiredFlag  &amp;&amp;  vps_poc_lsb_aligned_flag )</w:t>
            </w:r>
          </w:p>
        </w:tc>
        <w:tc>
          <w:tcPr>
            <w:tcW w:w="1152" w:type="dxa"/>
          </w:tcPr>
          <w:p w14:paraId="47D4AF95" w14:textId="77777777" w:rsidR="00FE0076" w:rsidRPr="00A3122B" w:rsidRDefault="00FE0076" w:rsidP="00126CD8">
            <w:pPr>
              <w:pStyle w:val="tablecell"/>
              <w:rPr>
                <w:lang w:val="en-CA" w:eastAsia="ko-KR"/>
              </w:rPr>
            </w:pPr>
          </w:p>
        </w:tc>
      </w:tr>
      <w:tr w:rsidR="00FE0076" w:rsidRPr="00A3122B" w14:paraId="1D3A2B5C" w14:textId="77777777" w:rsidTr="00126CD8">
        <w:trPr>
          <w:cantSplit/>
          <w:trHeight w:val="289"/>
          <w:jc w:val="center"/>
        </w:trPr>
        <w:tc>
          <w:tcPr>
            <w:tcW w:w="7920" w:type="dxa"/>
          </w:tcPr>
          <w:p w14:paraId="2AACC938" w14:textId="77777777"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r>
            <w:r w:rsidRPr="00A3122B">
              <w:rPr>
                <w:lang w:val="en-CA" w:eastAsia="ko-KR"/>
              </w:rPr>
              <w:tab/>
            </w:r>
            <w:r w:rsidRPr="00A3122B">
              <w:rPr>
                <w:b/>
                <w:lang w:val="en-CA" w:eastAsia="ko-KR"/>
              </w:rPr>
              <w:t>poc_msb_val_present_flag</w:t>
            </w:r>
          </w:p>
        </w:tc>
        <w:tc>
          <w:tcPr>
            <w:tcW w:w="1152" w:type="dxa"/>
          </w:tcPr>
          <w:p w14:paraId="41B022F7"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6F795066" w14:textId="77777777" w:rsidTr="00126CD8">
        <w:trPr>
          <w:cantSplit/>
          <w:trHeight w:val="289"/>
          <w:jc w:val="center"/>
        </w:trPr>
        <w:tc>
          <w:tcPr>
            <w:tcW w:w="7920" w:type="dxa"/>
          </w:tcPr>
          <w:p w14:paraId="5B9E22CA"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lang w:val="en-CA" w:eastAsia="ko-KR"/>
              </w:rPr>
              <w:t>poc_msb_val_present_flag</w:t>
            </w:r>
            <w:r w:rsidRPr="00A3122B">
              <w:rPr>
                <w:bCs/>
                <w:lang w:val="en-CA"/>
              </w:rPr>
              <w:t xml:space="preserve"> </w:t>
            </w:r>
            <w:r w:rsidRPr="00A3122B">
              <w:rPr>
                <w:rFonts w:ascii="Times New Roman" w:hAnsi="Times New Roman"/>
                <w:lang w:val="en-CA"/>
              </w:rPr>
              <w:t>)</w:t>
            </w:r>
          </w:p>
        </w:tc>
        <w:tc>
          <w:tcPr>
            <w:tcW w:w="1152" w:type="dxa"/>
          </w:tcPr>
          <w:p w14:paraId="5CA98C54" w14:textId="77777777" w:rsidR="00FE0076" w:rsidRPr="00A3122B" w:rsidRDefault="00FE0076" w:rsidP="00126CD8">
            <w:pPr>
              <w:pStyle w:val="tablecell"/>
              <w:rPr>
                <w:lang w:val="en-CA" w:eastAsia="ko-KR"/>
              </w:rPr>
            </w:pPr>
          </w:p>
        </w:tc>
      </w:tr>
      <w:tr w:rsidR="00FE0076" w:rsidRPr="00A3122B" w14:paraId="2C4CBC54" w14:textId="77777777" w:rsidTr="00126CD8">
        <w:trPr>
          <w:cantSplit/>
          <w:trHeight w:val="289"/>
          <w:jc w:val="center"/>
        </w:trPr>
        <w:tc>
          <w:tcPr>
            <w:tcW w:w="7920" w:type="dxa"/>
          </w:tcPr>
          <w:p w14:paraId="1C0E49C0"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eastAsia="ko-KR"/>
              </w:rPr>
              <w:t>poc_msb_val</w:t>
            </w:r>
          </w:p>
        </w:tc>
        <w:tc>
          <w:tcPr>
            <w:tcW w:w="1152" w:type="dxa"/>
          </w:tcPr>
          <w:p w14:paraId="6B30056B" w14:textId="77777777" w:rsidR="00FE0076" w:rsidRPr="00A3122B" w:rsidRDefault="00FE0076" w:rsidP="00126CD8">
            <w:pPr>
              <w:pStyle w:val="tablecell"/>
              <w:rPr>
                <w:lang w:val="en-CA" w:eastAsia="ko-KR"/>
              </w:rPr>
            </w:pPr>
            <w:r w:rsidRPr="00A3122B">
              <w:rPr>
                <w:lang w:val="en-CA" w:eastAsia="ko-KR"/>
              </w:rPr>
              <w:t>ue(v)</w:t>
            </w:r>
          </w:p>
        </w:tc>
      </w:tr>
      <w:tr w:rsidR="00FE0076" w:rsidRPr="00A3122B" w14:paraId="1EE9C942" w14:textId="77777777" w:rsidTr="00126CD8">
        <w:trPr>
          <w:cantSplit/>
          <w:trHeight w:val="289"/>
          <w:jc w:val="center"/>
        </w:trPr>
        <w:tc>
          <w:tcPr>
            <w:tcW w:w="7920" w:type="dxa"/>
          </w:tcPr>
          <w:p w14:paraId="16E1B012"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while( more_data_in_slice_segment_header_extension( ) )</w:t>
            </w:r>
          </w:p>
        </w:tc>
        <w:tc>
          <w:tcPr>
            <w:tcW w:w="1152" w:type="dxa"/>
          </w:tcPr>
          <w:p w14:paraId="6B2C55F0" w14:textId="77777777" w:rsidR="00FE0076" w:rsidRPr="00A3122B" w:rsidRDefault="00FE0076" w:rsidP="00126CD8">
            <w:pPr>
              <w:pStyle w:val="tablecell"/>
              <w:rPr>
                <w:lang w:val="en-CA" w:eastAsia="ko-KR"/>
              </w:rPr>
            </w:pPr>
          </w:p>
        </w:tc>
      </w:tr>
      <w:tr w:rsidR="00FE0076" w:rsidRPr="00A3122B" w14:paraId="0047B67D" w14:textId="77777777" w:rsidTr="00126CD8">
        <w:trPr>
          <w:cantSplit/>
          <w:trHeight w:val="289"/>
          <w:jc w:val="center"/>
        </w:trPr>
        <w:tc>
          <w:tcPr>
            <w:tcW w:w="7920" w:type="dxa"/>
          </w:tcPr>
          <w:p w14:paraId="09DAA034"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slice_segment_header_extension_data_bit</w:t>
            </w:r>
          </w:p>
        </w:tc>
        <w:tc>
          <w:tcPr>
            <w:tcW w:w="1152" w:type="dxa"/>
          </w:tcPr>
          <w:p w14:paraId="23409959" w14:textId="77777777" w:rsidR="00FE0076" w:rsidRPr="00A3122B" w:rsidRDefault="00FE0076" w:rsidP="00126CD8">
            <w:pPr>
              <w:pStyle w:val="tablecell"/>
              <w:rPr>
                <w:lang w:val="en-CA" w:eastAsia="ko-KR"/>
              </w:rPr>
            </w:pPr>
            <w:r w:rsidRPr="00A3122B">
              <w:rPr>
                <w:lang w:val="en-CA" w:eastAsia="ko-KR"/>
              </w:rPr>
              <w:t>u(1)</w:t>
            </w:r>
          </w:p>
        </w:tc>
      </w:tr>
      <w:tr w:rsidR="00FE0076" w:rsidRPr="00A3122B" w14:paraId="76751C1A" w14:textId="77777777" w:rsidTr="00126CD8">
        <w:trPr>
          <w:cantSplit/>
          <w:trHeight w:val="289"/>
          <w:jc w:val="center"/>
        </w:trPr>
        <w:tc>
          <w:tcPr>
            <w:tcW w:w="7920" w:type="dxa"/>
          </w:tcPr>
          <w:p w14:paraId="5A309401"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14:paraId="14AAC5DB" w14:textId="77777777" w:rsidR="00FE0076" w:rsidRPr="00A3122B" w:rsidRDefault="00FE0076" w:rsidP="00126CD8">
            <w:pPr>
              <w:pStyle w:val="tablecell"/>
              <w:rPr>
                <w:lang w:val="en-CA" w:eastAsia="ko-KR"/>
              </w:rPr>
            </w:pPr>
          </w:p>
        </w:tc>
      </w:tr>
      <w:tr w:rsidR="00FE0076" w:rsidRPr="00A3122B" w14:paraId="4040F212" w14:textId="77777777" w:rsidTr="00126CD8">
        <w:trPr>
          <w:cantSplit/>
          <w:trHeight w:val="289"/>
          <w:jc w:val="center"/>
        </w:trPr>
        <w:tc>
          <w:tcPr>
            <w:tcW w:w="7920" w:type="dxa"/>
          </w:tcPr>
          <w:p w14:paraId="05C3FE78" w14:textId="77777777"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t>byte_alignment( )</w:t>
            </w:r>
          </w:p>
        </w:tc>
        <w:tc>
          <w:tcPr>
            <w:tcW w:w="1152" w:type="dxa"/>
          </w:tcPr>
          <w:p w14:paraId="4B060029" w14:textId="77777777" w:rsidR="00FE0076" w:rsidRPr="00A3122B" w:rsidRDefault="00FE0076" w:rsidP="00126CD8">
            <w:pPr>
              <w:pStyle w:val="tablecell"/>
              <w:rPr>
                <w:lang w:val="en-CA" w:eastAsia="ko-KR"/>
              </w:rPr>
            </w:pPr>
          </w:p>
        </w:tc>
      </w:tr>
      <w:tr w:rsidR="00FE0076" w:rsidRPr="00A3122B" w14:paraId="76082300" w14:textId="77777777" w:rsidTr="00126CD8">
        <w:trPr>
          <w:cantSplit/>
          <w:trHeight w:val="289"/>
          <w:jc w:val="center"/>
        </w:trPr>
        <w:tc>
          <w:tcPr>
            <w:tcW w:w="7920" w:type="dxa"/>
          </w:tcPr>
          <w:p w14:paraId="169379D4" w14:textId="77777777" w:rsidR="00FE0076" w:rsidRPr="00A3122B" w:rsidRDefault="00FE0076" w:rsidP="00126CD8">
            <w:pPr>
              <w:pStyle w:val="tablesyntax"/>
              <w:keepNext w:val="0"/>
              <w:rPr>
                <w:rFonts w:ascii="Times New Roman" w:hAnsi="Times New Roman"/>
                <w:lang w:val="en-CA" w:eastAsia="ko-KR"/>
              </w:rPr>
            </w:pPr>
            <w:r w:rsidRPr="00A3122B">
              <w:rPr>
                <w:rFonts w:ascii="Times New Roman" w:hAnsi="Times New Roman"/>
                <w:lang w:val="en-CA"/>
              </w:rPr>
              <w:t>}</w:t>
            </w:r>
          </w:p>
        </w:tc>
        <w:tc>
          <w:tcPr>
            <w:tcW w:w="1152" w:type="dxa"/>
          </w:tcPr>
          <w:p w14:paraId="32B572F6" w14:textId="77777777" w:rsidR="00FE0076" w:rsidRPr="00A3122B" w:rsidRDefault="00FE0076" w:rsidP="00126CD8">
            <w:pPr>
              <w:pStyle w:val="tablecell"/>
              <w:keepNext w:val="0"/>
              <w:rPr>
                <w:lang w:val="en-CA"/>
              </w:rPr>
            </w:pPr>
          </w:p>
        </w:tc>
      </w:tr>
    </w:tbl>
    <w:p w14:paraId="3133BCD3" w14:textId="77777777" w:rsidR="00FE0076" w:rsidRPr="00A3122B" w:rsidRDefault="00FE0076" w:rsidP="00FE0076">
      <w:pPr>
        <w:pStyle w:val="3N"/>
        <w:rPr>
          <w:lang w:val="en-CA"/>
        </w:rPr>
      </w:pPr>
    </w:p>
    <w:p w14:paraId="28DFAE04" w14:textId="77777777" w:rsidR="00FE0076" w:rsidRPr="00A3122B" w:rsidRDefault="00FE0076" w:rsidP="00FE0076">
      <w:pPr>
        <w:pStyle w:val="3H3"/>
        <w:keepLines w:val="0"/>
        <w:numPr>
          <w:ilvl w:val="4"/>
          <w:numId w:val="35"/>
        </w:numPr>
        <w:tabs>
          <w:tab w:val="clear" w:pos="1170"/>
          <w:tab w:val="num" w:pos="1134"/>
        </w:tabs>
        <w:ind w:left="1134" w:hanging="1134"/>
      </w:pPr>
      <w:r w:rsidRPr="00A3122B">
        <w:t>Reference picture list modification syntax</w:t>
      </w:r>
    </w:p>
    <w:p w14:paraId="28238E3F" w14:textId="77777777" w:rsidR="00FE0076" w:rsidRPr="00A3122B" w:rsidRDefault="00FE0076" w:rsidP="00FE0076">
      <w:pPr>
        <w:pStyle w:val="3N"/>
        <w:rPr>
          <w:lang w:val="en-CA"/>
        </w:rPr>
      </w:pPr>
      <w:r w:rsidRPr="00A3122B">
        <w:rPr>
          <w:lang w:val="en-CA"/>
        </w:rPr>
        <w:t>The specifications in subclause 7.3.6.2 apply.</w:t>
      </w:r>
    </w:p>
    <w:p w14:paraId="7714C29A" w14:textId="77777777" w:rsidR="00FE0076" w:rsidRPr="00A3122B" w:rsidRDefault="00FE0076" w:rsidP="00FE0076">
      <w:pPr>
        <w:pStyle w:val="3H3"/>
        <w:keepLines w:val="0"/>
        <w:numPr>
          <w:ilvl w:val="4"/>
          <w:numId w:val="35"/>
        </w:numPr>
        <w:tabs>
          <w:tab w:val="clear" w:pos="1170"/>
          <w:tab w:val="num" w:pos="1134"/>
        </w:tabs>
        <w:ind w:left="1134" w:hanging="1134"/>
      </w:pPr>
      <w:r w:rsidRPr="00A3122B">
        <w:t>Weighted prediction parameters syntax</w:t>
      </w:r>
    </w:p>
    <w:p w14:paraId="727A853A" w14:textId="77777777" w:rsidR="00FE0076" w:rsidRPr="00A3122B" w:rsidRDefault="00FE0076" w:rsidP="00FE0076">
      <w:pPr>
        <w:pStyle w:val="3N"/>
        <w:rPr>
          <w:lang w:val="en-CA"/>
        </w:rPr>
      </w:pPr>
      <w:r w:rsidRPr="00A3122B">
        <w:rPr>
          <w:lang w:val="en-CA"/>
        </w:rPr>
        <w:t>The specifications in subclause 7.3.6.3 apply.</w:t>
      </w:r>
    </w:p>
    <w:p w14:paraId="615608DD" w14:textId="77777777" w:rsidR="00FE0076" w:rsidRPr="00A3122B" w:rsidRDefault="00FE0076" w:rsidP="00FE0076">
      <w:pPr>
        <w:pStyle w:val="3H2"/>
        <w:keepLines w:val="0"/>
        <w:numPr>
          <w:ilvl w:val="3"/>
          <w:numId w:val="35"/>
        </w:numPr>
        <w:tabs>
          <w:tab w:val="clear" w:pos="4230"/>
          <w:tab w:val="num" w:pos="1134"/>
        </w:tabs>
        <w:ind w:left="1134" w:hanging="1134"/>
      </w:pPr>
      <w:bookmarkStart w:id="2617" w:name="_Ref351058069"/>
      <w:bookmarkStart w:id="2618" w:name="_Toc389394492"/>
      <w:bookmarkStart w:id="2619" w:name="_Toc389494790"/>
      <w:bookmarkStart w:id="2620" w:name="_Ref348090232"/>
      <w:r w:rsidRPr="00A3122B">
        <w:t>Short-term reference picture set syntax</w:t>
      </w:r>
      <w:bookmarkEnd w:id="2617"/>
      <w:bookmarkEnd w:id="2618"/>
      <w:bookmarkEnd w:id="2619"/>
    </w:p>
    <w:p w14:paraId="3C9EFDCC" w14:textId="77777777" w:rsidR="00FE0076" w:rsidRPr="00A3122B" w:rsidRDefault="00FE0076" w:rsidP="00FE0076">
      <w:pPr>
        <w:pStyle w:val="3N"/>
        <w:rPr>
          <w:lang w:val="en-CA" w:eastAsia="zh-CN"/>
        </w:rPr>
      </w:pPr>
      <w:r w:rsidRPr="00A3122B">
        <w:rPr>
          <w:lang w:val="en-CA"/>
        </w:rPr>
        <w:t>The specifications in subclause 7.3.7 apply.</w:t>
      </w:r>
    </w:p>
    <w:p w14:paraId="3A7B4A16" w14:textId="77777777" w:rsidR="00FE0076" w:rsidRPr="00A3122B" w:rsidRDefault="00FE0076" w:rsidP="00FE0076">
      <w:pPr>
        <w:pStyle w:val="3H2"/>
        <w:keepLines w:val="0"/>
        <w:numPr>
          <w:ilvl w:val="3"/>
          <w:numId w:val="35"/>
        </w:numPr>
        <w:tabs>
          <w:tab w:val="clear" w:pos="4230"/>
          <w:tab w:val="num" w:pos="1134"/>
        </w:tabs>
        <w:ind w:left="1134" w:hanging="1134"/>
      </w:pPr>
      <w:bookmarkStart w:id="2621" w:name="_Ref351058099"/>
      <w:bookmarkStart w:id="2622" w:name="_Toc389394493"/>
      <w:bookmarkStart w:id="2623" w:name="_Toc389494791"/>
      <w:r w:rsidRPr="00A3122B">
        <w:t>Slice segment data syntax</w:t>
      </w:r>
      <w:bookmarkEnd w:id="2620"/>
      <w:bookmarkEnd w:id="2621"/>
      <w:bookmarkEnd w:id="2622"/>
      <w:bookmarkEnd w:id="2623"/>
    </w:p>
    <w:p w14:paraId="26D5F2B4" w14:textId="77777777" w:rsidR="00FE0076" w:rsidRPr="00A3122B" w:rsidRDefault="00FE0076" w:rsidP="00FE0076">
      <w:pPr>
        <w:pStyle w:val="3H3"/>
        <w:keepLines w:val="0"/>
        <w:numPr>
          <w:ilvl w:val="4"/>
          <w:numId w:val="35"/>
        </w:numPr>
        <w:tabs>
          <w:tab w:val="clear" w:pos="1170"/>
          <w:tab w:val="num" w:pos="1134"/>
        </w:tabs>
        <w:ind w:left="1134" w:hanging="1134"/>
      </w:pPr>
      <w:r w:rsidRPr="00A3122B">
        <w:t>General slice segment data syntax</w:t>
      </w:r>
    </w:p>
    <w:p w14:paraId="78CCAC84" w14:textId="77777777" w:rsidR="00FE0076" w:rsidRPr="00A3122B" w:rsidRDefault="00FE0076" w:rsidP="00FE0076">
      <w:pPr>
        <w:pStyle w:val="3N"/>
        <w:rPr>
          <w:lang w:val="en-CA"/>
        </w:rPr>
      </w:pPr>
      <w:r w:rsidRPr="00A3122B">
        <w:rPr>
          <w:lang w:val="en-CA"/>
        </w:rPr>
        <w:t>The specifications in subclause 7.3.8.1 apply.</w:t>
      </w:r>
    </w:p>
    <w:p w14:paraId="5F034EF2" w14:textId="77777777" w:rsidR="00FE0076" w:rsidRPr="00A3122B" w:rsidRDefault="00FE0076" w:rsidP="00FE0076">
      <w:pPr>
        <w:pStyle w:val="3H3"/>
        <w:keepLines w:val="0"/>
        <w:numPr>
          <w:ilvl w:val="4"/>
          <w:numId w:val="35"/>
        </w:numPr>
        <w:tabs>
          <w:tab w:val="clear" w:pos="1170"/>
          <w:tab w:val="num" w:pos="1134"/>
        </w:tabs>
        <w:ind w:left="1134" w:hanging="1134"/>
      </w:pPr>
      <w:r w:rsidRPr="00A3122B">
        <w:t>Coding tree unit syntax</w:t>
      </w:r>
    </w:p>
    <w:p w14:paraId="1CF871A8" w14:textId="77777777" w:rsidR="00FE0076" w:rsidRPr="00A3122B" w:rsidRDefault="00FE0076" w:rsidP="00FE0076">
      <w:pPr>
        <w:pStyle w:val="3N"/>
        <w:rPr>
          <w:lang w:val="en-CA"/>
        </w:rPr>
      </w:pPr>
      <w:r w:rsidRPr="00A3122B">
        <w:rPr>
          <w:lang w:val="en-CA"/>
        </w:rPr>
        <w:t>The specifications in subclause 7.3.8.2 apply.</w:t>
      </w:r>
    </w:p>
    <w:p w14:paraId="022D0869" w14:textId="77777777" w:rsidR="00FE0076" w:rsidRPr="00A3122B" w:rsidRDefault="00FE0076" w:rsidP="00FE0076">
      <w:pPr>
        <w:pStyle w:val="3H3"/>
        <w:keepLines w:val="0"/>
        <w:numPr>
          <w:ilvl w:val="4"/>
          <w:numId w:val="35"/>
        </w:numPr>
        <w:tabs>
          <w:tab w:val="clear" w:pos="1170"/>
          <w:tab w:val="num" w:pos="1134"/>
        </w:tabs>
        <w:ind w:left="1134" w:hanging="1134"/>
      </w:pPr>
      <w:r w:rsidRPr="00A3122B">
        <w:t>Sample adaptive offset syntax</w:t>
      </w:r>
    </w:p>
    <w:p w14:paraId="14A85779" w14:textId="77777777" w:rsidR="00FE0076" w:rsidRPr="00A3122B" w:rsidRDefault="00FE0076" w:rsidP="00FE0076">
      <w:pPr>
        <w:pStyle w:val="3N"/>
        <w:rPr>
          <w:lang w:val="en-CA"/>
        </w:rPr>
      </w:pPr>
      <w:r w:rsidRPr="00A3122B">
        <w:rPr>
          <w:lang w:val="en-CA"/>
        </w:rPr>
        <w:t>The specifications in subclause 7.3.8.3 apply.</w:t>
      </w:r>
    </w:p>
    <w:p w14:paraId="193080B2" w14:textId="77777777" w:rsidR="00FE0076" w:rsidRPr="00A3122B" w:rsidRDefault="00FE0076" w:rsidP="00FE0076">
      <w:pPr>
        <w:pStyle w:val="3H3"/>
        <w:keepLines w:val="0"/>
        <w:numPr>
          <w:ilvl w:val="4"/>
          <w:numId w:val="35"/>
        </w:numPr>
        <w:tabs>
          <w:tab w:val="clear" w:pos="1170"/>
          <w:tab w:val="num" w:pos="1134"/>
        </w:tabs>
        <w:ind w:left="1134" w:hanging="1134"/>
      </w:pPr>
      <w:r w:rsidRPr="00A3122B">
        <w:t>Coding quadtree syntax</w:t>
      </w:r>
    </w:p>
    <w:p w14:paraId="74C5FEEF" w14:textId="77777777" w:rsidR="00FE0076" w:rsidRPr="00A3122B" w:rsidRDefault="00FE0076" w:rsidP="00FE0076">
      <w:pPr>
        <w:pStyle w:val="3N"/>
        <w:rPr>
          <w:lang w:val="en-CA"/>
        </w:rPr>
      </w:pPr>
      <w:r w:rsidRPr="00A3122B">
        <w:rPr>
          <w:lang w:val="en-CA"/>
        </w:rPr>
        <w:t>The specifications in subclause 7.3.8.4 apply.</w:t>
      </w:r>
    </w:p>
    <w:p w14:paraId="6AD20198" w14:textId="77777777" w:rsidR="00FE0076" w:rsidRPr="00A3122B" w:rsidRDefault="00FE0076" w:rsidP="00FE0076">
      <w:pPr>
        <w:pStyle w:val="3H3"/>
        <w:keepLines w:val="0"/>
        <w:numPr>
          <w:ilvl w:val="4"/>
          <w:numId w:val="35"/>
        </w:numPr>
        <w:tabs>
          <w:tab w:val="clear" w:pos="1170"/>
          <w:tab w:val="num" w:pos="1134"/>
        </w:tabs>
        <w:ind w:left="1134" w:hanging="1134"/>
      </w:pPr>
      <w:r w:rsidRPr="00A3122B">
        <w:t>Coding unit syntax</w:t>
      </w:r>
    </w:p>
    <w:p w14:paraId="15941E48" w14:textId="77777777" w:rsidR="00FE0076" w:rsidRPr="00A3122B" w:rsidRDefault="00FE0076" w:rsidP="00FE0076">
      <w:pPr>
        <w:pStyle w:val="3N"/>
        <w:rPr>
          <w:lang w:val="en-CA"/>
        </w:rPr>
      </w:pPr>
      <w:r w:rsidRPr="00A3122B">
        <w:rPr>
          <w:lang w:val="en-CA"/>
        </w:rPr>
        <w:t>The specifications in subclause 7.3.8.5 apply.</w:t>
      </w:r>
    </w:p>
    <w:p w14:paraId="6E5A5F95" w14:textId="77777777" w:rsidR="00FE0076" w:rsidRPr="00A3122B" w:rsidRDefault="00FE0076" w:rsidP="00FE0076">
      <w:pPr>
        <w:pStyle w:val="3H3"/>
        <w:keepLines w:val="0"/>
        <w:numPr>
          <w:ilvl w:val="4"/>
          <w:numId w:val="35"/>
        </w:numPr>
        <w:tabs>
          <w:tab w:val="clear" w:pos="1170"/>
          <w:tab w:val="num" w:pos="1134"/>
        </w:tabs>
        <w:ind w:left="1134" w:hanging="1134"/>
      </w:pPr>
      <w:r w:rsidRPr="00A3122B">
        <w:t>Prediction unit syntax</w:t>
      </w:r>
    </w:p>
    <w:p w14:paraId="1C11D682" w14:textId="77777777" w:rsidR="00FE0076" w:rsidRPr="00A3122B" w:rsidRDefault="00FE0076" w:rsidP="00FE0076">
      <w:pPr>
        <w:pStyle w:val="3N"/>
        <w:rPr>
          <w:lang w:val="en-CA"/>
        </w:rPr>
      </w:pPr>
      <w:r w:rsidRPr="00A3122B">
        <w:rPr>
          <w:lang w:val="en-CA"/>
        </w:rPr>
        <w:t>The specifications in subclause 7.3.8.6 apply.</w:t>
      </w:r>
    </w:p>
    <w:p w14:paraId="735F0AF8" w14:textId="77777777" w:rsidR="00FE0076" w:rsidRPr="00A3122B" w:rsidRDefault="00FE0076" w:rsidP="00FE0076">
      <w:pPr>
        <w:pStyle w:val="3H3"/>
        <w:keepLines w:val="0"/>
        <w:numPr>
          <w:ilvl w:val="4"/>
          <w:numId w:val="35"/>
        </w:numPr>
        <w:tabs>
          <w:tab w:val="clear" w:pos="1170"/>
          <w:tab w:val="num" w:pos="1134"/>
        </w:tabs>
        <w:ind w:left="1134" w:hanging="1134"/>
      </w:pPr>
      <w:r w:rsidRPr="00A3122B">
        <w:t>PCM sample syntax</w:t>
      </w:r>
    </w:p>
    <w:p w14:paraId="2034D2D1" w14:textId="77777777" w:rsidR="00FE0076" w:rsidRPr="00A3122B" w:rsidRDefault="00FE0076" w:rsidP="00FE0076">
      <w:pPr>
        <w:pStyle w:val="3N"/>
        <w:rPr>
          <w:lang w:val="en-CA"/>
        </w:rPr>
      </w:pPr>
      <w:r w:rsidRPr="00A3122B">
        <w:rPr>
          <w:lang w:val="en-CA"/>
        </w:rPr>
        <w:t>The specifications in subclause 7.3.8.7 apply.</w:t>
      </w:r>
    </w:p>
    <w:p w14:paraId="2588662F" w14:textId="77777777" w:rsidR="00FE0076" w:rsidRPr="00A3122B" w:rsidRDefault="00FE0076" w:rsidP="00FE0076">
      <w:pPr>
        <w:pStyle w:val="3H3"/>
        <w:keepLines w:val="0"/>
        <w:numPr>
          <w:ilvl w:val="4"/>
          <w:numId w:val="35"/>
        </w:numPr>
        <w:tabs>
          <w:tab w:val="clear" w:pos="1170"/>
          <w:tab w:val="num" w:pos="1134"/>
        </w:tabs>
        <w:ind w:left="1134" w:hanging="1134"/>
      </w:pPr>
      <w:r w:rsidRPr="00A3122B">
        <w:t>Transform tree syntax</w:t>
      </w:r>
    </w:p>
    <w:p w14:paraId="7CC4CCC5" w14:textId="77777777" w:rsidR="00FE0076" w:rsidRPr="00A3122B" w:rsidRDefault="00FE0076" w:rsidP="00FE0076">
      <w:pPr>
        <w:pStyle w:val="3N"/>
        <w:rPr>
          <w:lang w:val="en-CA"/>
        </w:rPr>
      </w:pPr>
      <w:r w:rsidRPr="00A3122B">
        <w:rPr>
          <w:lang w:val="en-CA"/>
        </w:rPr>
        <w:t>The specifications in subclause 7.3.8.8 apply.</w:t>
      </w:r>
    </w:p>
    <w:p w14:paraId="24F0AE82" w14:textId="77777777" w:rsidR="00FE0076" w:rsidRPr="00A3122B" w:rsidRDefault="00FE0076" w:rsidP="00FE0076">
      <w:pPr>
        <w:pStyle w:val="3H3"/>
        <w:keepLines w:val="0"/>
        <w:numPr>
          <w:ilvl w:val="4"/>
          <w:numId w:val="35"/>
        </w:numPr>
        <w:tabs>
          <w:tab w:val="clear" w:pos="1170"/>
          <w:tab w:val="num" w:pos="1134"/>
        </w:tabs>
        <w:ind w:left="1134" w:hanging="1134"/>
      </w:pPr>
      <w:r w:rsidRPr="00A3122B">
        <w:t>Motion vector difference syntax</w:t>
      </w:r>
    </w:p>
    <w:p w14:paraId="40637E54" w14:textId="77777777" w:rsidR="00FE0076" w:rsidRPr="00A3122B" w:rsidRDefault="00FE0076" w:rsidP="00FE0076">
      <w:pPr>
        <w:pStyle w:val="3N"/>
        <w:rPr>
          <w:lang w:val="en-CA"/>
        </w:rPr>
      </w:pPr>
      <w:r w:rsidRPr="00A3122B">
        <w:rPr>
          <w:lang w:val="en-CA"/>
        </w:rPr>
        <w:t>The specifications in subclause 7.3.8.9 apply.</w:t>
      </w:r>
    </w:p>
    <w:p w14:paraId="43F232D5" w14:textId="77777777" w:rsidR="00FE0076" w:rsidRPr="00A3122B" w:rsidRDefault="00FE0076" w:rsidP="00FE0076">
      <w:pPr>
        <w:pStyle w:val="3H3"/>
        <w:keepLines w:val="0"/>
        <w:numPr>
          <w:ilvl w:val="4"/>
          <w:numId w:val="35"/>
        </w:numPr>
        <w:tabs>
          <w:tab w:val="clear" w:pos="1170"/>
          <w:tab w:val="num" w:pos="1134"/>
        </w:tabs>
        <w:ind w:left="1134" w:hanging="1134"/>
      </w:pPr>
      <w:r w:rsidRPr="00A3122B">
        <w:t>Transform unit syntax</w:t>
      </w:r>
    </w:p>
    <w:p w14:paraId="3D94F8CF" w14:textId="77777777" w:rsidR="00FE0076" w:rsidRPr="00A3122B" w:rsidRDefault="00FE0076" w:rsidP="00FE0076">
      <w:pPr>
        <w:pStyle w:val="3N"/>
        <w:rPr>
          <w:lang w:val="en-CA"/>
        </w:rPr>
      </w:pPr>
      <w:r w:rsidRPr="00A3122B">
        <w:rPr>
          <w:lang w:val="en-CA"/>
        </w:rPr>
        <w:t>The specifications in subclause 7.3.8.10 apply.</w:t>
      </w:r>
    </w:p>
    <w:p w14:paraId="1719F877" w14:textId="77777777" w:rsidR="00FE0076" w:rsidRPr="00A3122B" w:rsidRDefault="00FE0076" w:rsidP="00FE0076">
      <w:pPr>
        <w:pStyle w:val="3H3"/>
        <w:keepLines w:val="0"/>
        <w:numPr>
          <w:ilvl w:val="4"/>
          <w:numId w:val="35"/>
        </w:numPr>
        <w:tabs>
          <w:tab w:val="clear" w:pos="1170"/>
          <w:tab w:val="num" w:pos="1134"/>
        </w:tabs>
        <w:ind w:left="1134" w:hanging="1134"/>
      </w:pPr>
      <w:r w:rsidRPr="00A3122B">
        <w:t>Residual coding syntax</w:t>
      </w:r>
    </w:p>
    <w:p w14:paraId="5A5DA9D9" w14:textId="77777777" w:rsidR="00FE0076" w:rsidRPr="00A3122B" w:rsidRDefault="00FE0076" w:rsidP="00FE0076">
      <w:pPr>
        <w:pStyle w:val="3N"/>
        <w:rPr>
          <w:lang w:val="en-CA"/>
        </w:rPr>
      </w:pPr>
      <w:r w:rsidRPr="00A3122B">
        <w:rPr>
          <w:lang w:val="en-CA"/>
        </w:rPr>
        <w:t>The specifications in subclause 7.3.8.11 apply.</w:t>
      </w:r>
    </w:p>
    <w:p w14:paraId="5649C1A6" w14:textId="77777777"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624" w:name="_Toc389394494"/>
      <w:bookmarkStart w:id="2625" w:name="_Toc389494792"/>
      <w:r w:rsidRPr="00A3122B">
        <w:rPr>
          <w:lang w:val="en-CA"/>
        </w:rPr>
        <w:t>Semantics</w:t>
      </w:r>
      <w:bookmarkEnd w:id="2624"/>
      <w:bookmarkEnd w:id="2625"/>
    </w:p>
    <w:p w14:paraId="6696D2A5" w14:textId="77777777" w:rsidR="00FE0076" w:rsidRPr="00A3122B" w:rsidRDefault="00FE0076" w:rsidP="00FE0076">
      <w:pPr>
        <w:pStyle w:val="3H2"/>
        <w:keepLines w:val="0"/>
        <w:numPr>
          <w:ilvl w:val="3"/>
          <w:numId w:val="35"/>
        </w:numPr>
        <w:tabs>
          <w:tab w:val="clear" w:pos="4230"/>
          <w:tab w:val="num" w:pos="1134"/>
        </w:tabs>
        <w:ind w:left="1134" w:hanging="1134"/>
      </w:pPr>
      <w:bookmarkStart w:id="2626" w:name="_Ref351058589"/>
      <w:bookmarkStart w:id="2627" w:name="_Toc389394495"/>
      <w:bookmarkStart w:id="2628" w:name="_Toc389494793"/>
      <w:bookmarkStart w:id="2629" w:name="_Ref348090008"/>
      <w:bookmarkStart w:id="2630" w:name="_Ref348090335"/>
      <w:r w:rsidRPr="00A3122B">
        <w:t>General</w:t>
      </w:r>
      <w:bookmarkEnd w:id="2626"/>
      <w:bookmarkEnd w:id="2627"/>
      <w:bookmarkEnd w:id="2628"/>
    </w:p>
    <w:p w14:paraId="431BFFDF" w14:textId="77777777" w:rsidR="00FE0076" w:rsidRPr="00A3122B" w:rsidRDefault="00FE0076" w:rsidP="00FE0076">
      <w:pPr>
        <w:pStyle w:val="3H2"/>
        <w:keepLines w:val="0"/>
        <w:numPr>
          <w:ilvl w:val="3"/>
          <w:numId w:val="35"/>
        </w:numPr>
        <w:tabs>
          <w:tab w:val="clear" w:pos="4230"/>
          <w:tab w:val="num" w:pos="1134"/>
        </w:tabs>
        <w:ind w:left="1134" w:hanging="1134"/>
      </w:pPr>
      <w:bookmarkStart w:id="2631" w:name="_Ref351058186"/>
      <w:bookmarkStart w:id="2632" w:name="_Toc389394496"/>
      <w:bookmarkStart w:id="2633" w:name="_Toc389494794"/>
      <w:r w:rsidRPr="00A3122B">
        <w:t>NAL unit semantics</w:t>
      </w:r>
      <w:bookmarkEnd w:id="2629"/>
      <w:bookmarkEnd w:id="2630"/>
      <w:bookmarkEnd w:id="2631"/>
      <w:bookmarkEnd w:id="2632"/>
      <w:bookmarkEnd w:id="2633"/>
    </w:p>
    <w:p w14:paraId="2433F87D" w14:textId="77777777" w:rsidR="00FE0076" w:rsidRPr="00A3122B" w:rsidRDefault="00FE0076" w:rsidP="00FE0076">
      <w:pPr>
        <w:pStyle w:val="3H3"/>
        <w:keepLines w:val="0"/>
        <w:numPr>
          <w:ilvl w:val="4"/>
          <w:numId w:val="35"/>
        </w:numPr>
        <w:tabs>
          <w:tab w:val="clear" w:pos="1170"/>
          <w:tab w:val="num" w:pos="1134"/>
        </w:tabs>
        <w:ind w:left="1134" w:hanging="1134"/>
      </w:pPr>
      <w:r w:rsidRPr="00A3122B">
        <w:t>General NAL unit semantics</w:t>
      </w:r>
    </w:p>
    <w:p w14:paraId="78D08B27" w14:textId="77777777" w:rsidR="00FE0076" w:rsidRPr="00A3122B" w:rsidRDefault="00FE0076" w:rsidP="00FE0076">
      <w:pPr>
        <w:pStyle w:val="3N"/>
        <w:rPr>
          <w:lang w:val="en-CA"/>
        </w:rPr>
      </w:pPr>
      <w:r w:rsidRPr="00A3122B">
        <w:rPr>
          <w:lang w:val="en-CA"/>
        </w:rPr>
        <w:t>The specifications in subclause 7.4.2.1 apply.</w:t>
      </w:r>
    </w:p>
    <w:p w14:paraId="73775CC3" w14:textId="77777777"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NAL unit header semantics</w:t>
      </w:r>
    </w:p>
    <w:p w14:paraId="452E9FF2" w14:textId="77777777" w:rsidR="00FE0076" w:rsidRPr="00A3122B" w:rsidRDefault="00FE0076" w:rsidP="00FE0076">
      <w:pPr>
        <w:pStyle w:val="3N"/>
        <w:rPr>
          <w:lang w:val="en-CA"/>
        </w:rPr>
      </w:pPr>
      <w:r w:rsidRPr="00A3122B">
        <w:rPr>
          <w:lang w:val="en-CA"/>
        </w:rPr>
        <w:t>The specifications in subclause 7.4.2.2 apply with following modifications and additions.</w:t>
      </w:r>
    </w:p>
    <w:p w14:paraId="28BAF18A" w14:textId="77777777" w:rsidR="00FE0076" w:rsidRPr="00A3122B" w:rsidRDefault="00FE0076" w:rsidP="00FE0076">
      <w:pPr>
        <w:pStyle w:val="3N"/>
        <w:rPr>
          <w:bCs/>
          <w:lang w:val="en-CA"/>
        </w:rPr>
      </w:pPr>
      <w:r w:rsidRPr="00A3122B">
        <w:rPr>
          <w:b/>
          <w:bCs/>
          <w:lang w:val="en-CA"/>
        </w:rPr>
        <w:t>nal_unit_type</w:t>
      </w:r>
      <w:r w:rsidRPr="00A3122B">
        <w:rPr>
          <w:bCs/>
          <w:lang w:val="en-CA"/>
        </w:rPr>
        <w:t xml:space="preserve"> specifies the type of RBSP data structure contained in the NAL unit as specified in Table 7 1.</w:t>
      </w:r>
    </w:p>
    <w:p w14:paraId="26D100D1" w14:textId="77777777" w:rsidR="00FE0076" w:rsidRPr="00A3122B" w:rsidRDefault="00FE0076" w:rsidP="00FE0076">
      <w:pPr>
        <w:pStyle w:val="3N"/>
        <w:rPr>
          <w:bCs/>
          <w:lang w:val="en-CA"/>
        </w:rPr>
      </w:pPr>
      <w:r w:rsidRPr="00A3122B">
        <w:rPr>
          <w:bCs/>
          <w:lang w:val="en-CA"/>
        </w:rPr>
        <w:t>The variable CraOrBlaPicFlag is derived as follows:</w:t>
      </w:r>
    </w:p>
    <w:p w14:paraId="3B1928EB"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 xml:space="preserve">CraOrBlaPicFlag = </w:t>
      </w:r>
      <w:r w:rsidRPr="00A3122B">
        <w:rPr>
          <w:lang w:val="en-CA" w:eastAsia="ko-KR"/>
        </w:rPr>
        <w:t xml:space="preserve">( </w:t>
      </w:r>
      <w:r w:rsidRPr="00A3122B">
        <w:rPr>
          <w:lang w:val="en-CA"/>
        </w:rPr>
        <w:t xml:space="preserve">nal_unit_type  = =  </w:t>
      </w:r>
      <w:r w:rsidRPr="00A3122B">
        <w:rPr>
          <w:lang w:val="en-CA" w:eastAsia="ko-KR"/>
        </w:rPr>
        <w:t>BLA_W_LP</w:t>
      </w:r>
      <w:r w:rsidRPr="00A3122B">
        <w:rPr>
          <w:lang w:val="en-CA"/>
        </w:rPr>
        <w:t xml:space="preserve">  | |  nal_unit_type  = =  </w:t>
      </w:r>
      <w:r w:rsidRPr="00A3122B">
        <w:rPr>
          <w:lang w:val="en-CA" w:eastAsia="ko-KR"/>
        </w:rPr>
        <w:t xml:space="preserve">BLA_N_LP  </w:t>
      </w:r>
      <w:r w:rsidRPr="00A3122B">
        <w:rPr>
          <w:lang w:val="en-CA"/>
        </w:rPr>
        <w:t>|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t xml:space="preserve">  nal_unit_type  = =  </w:t>
      </w:r>
      <w:r w:rsidRPr="00A3122B">
        <w:rPr>
          <w:lang w:val="en-CA" w:eastAsia="ko-KR"/>
        </w:rPr>
        <w:t xml:space="preserve">BLA_W_RADL  </w:t>
      </w:r>
      <w:r w:rsidRPr="00A3122B">
        <w:rPr>
          <w:lang w:val="en-CA"/>
        </w:rPr>
        <w:t xml:space="preserve">| |  nal_unit_type  </w:t>
      </w:r>
      <w:r w:rsidRPr="00A3122B">
        <w:rPr>
          <w:lang w:val="en-CA" w:eastAsia="ko-KR"/>
        </w:rPr>
        <w:t>= </w:t>
      </w:r>
      <w:r w:rsidRPr="00A3122B">
        <w:rPr>
          <w:lang w:val="en-CA"/>
        </w:rPr>
        <w:t>=  CRA</w:t>
      </w:r>
      <w:r w:rsidRPr="00A3122B">
        <w:rPr>
          <w:lang w:val="en-CA" w:eastAsia="ko-KR"/>
        </w:rPr>
        <w:t>_NUT</w:t>
      </w:r>
      <w:r w:rsidRPr="00A3122B">
        <w:rPr>
          <w:lang w:val="en-CA"/>
        </w:rPr>
        <w:t xml:space="preserve"> )</w:t>
      </w:r>
    </w:p>
    <w:p w14:paraId="4F4394CA" w14:textId="77777777" w:rsidR="00FE0076" w:rsidRPr="00A3122B" w:rsidRDefault="00FE0076" w:rsidP="00FE0076">
      <w:pPr>
        <w:pStyle w:val="Note1"/>
        <w:numPr>
          <w:ilvl w:val="12"/>
          <w:numId w:val="0"/>
        </w:numPr>
        <w:ind w:left="284"/>
        <w:rPr>
          <w:lang w:val="en-CA"/>
        </w:rPr>
      </w:pPr>
      <w:r w:rsidRPr="00A3122B">
        <w:rPr>
          <w:lang w:val="en-CA"/>
        </w:rPr>
        <w:t>NOTE </w:t>
      </w:r>
      <w:r w:rsidRPr="00A3122B">
        <w:rPr>
          <w:lang w:val="en-CA"/>
        </w:rPr>
        <w:fldChar w:fldCharType="begin" w:fldLock="1"/>
      </w:r>
      <w:r w:rsidRPr="00A3122B">
        <w:rPr>
          <w:lang w:val="en-CA"/>
        </w:rPr>
        <w:instrText xml:space="preserve"> SEQ NoteCounter \r 1 \* MERGEFORMAT </w:instrText>
      </w:r>
      <w:r w:rsidRPr="00A3122B">
        <w:rPr>
          <w:lang w:val="en-CA"/>
        </w:rPr>
        <w:fldChar w:fldCharType="separate"/>
      </w:r>
      <w:r>
        <w:rPr>
          <w:noProof/>
          <w:lang w:val="en-CA"/>
        </w:rPr>
        <w:t>1</w:t>
      </w:r>
      <w:r w:rsidRPr="00A3122B">
        <w:rPr>
          <w:lang w:val="en-CA"/>
        </w:rPr>
        <w:fldChar w:fldCharType="end"/>
      </w:r>
      <w:r w:rsidRPr="00A3122B">
        <w:rPr>
          <w:lang w:val="en-CA"/>
        </w:rPr>
        <w:t> – When a picture picA that is a CRA picture and belongs to a layer with nuh_layer_id equal to layerId is present in a bitstream and pictures belonging to the layer with nuh_layer_id equal to layerId and precede,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14:paraId="6EAFE5EB" w14:textId="77777777"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access unit auA containing the picture picA is an IRAP access unit, and the picture with nuh_layer_id equal to 0 in the access unit auA, if any, has NoClrasOutputFlag equal to 1.</w:t>
      </w:r>
    </w:p>
    <w:p w14:paraId="6D144EB9" w14:textId="77777777"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value of HandleCraAsBlaFlag is equal to 1 for the CRA picture picA.</w:t>
      </w:r>
    </w:p>
    <w:p w14:paraId="3F1CEDD8" w14:textId="77777777" w:rsidR="00FE0076" w:rsidRPr="00A3122B" w:rsidRDefault="00FE0076" w:rsidP="00FE0076">
      <w:pPr>
        <w:pStyle w:val="3N"/>
        <w:rPr>
          <w:lang w:val="en-CA"/>
        </w:rPr>
      </w:pPr>
      <w:r w:rsidRPr="00A3122B">
        <w:rPr>
          <w:b/>
          <w:bCs/>
          <w:lang w:val="en-CA"/>
        </w:rPr>
        <w:t>nuh_layer_id</w:t>
      </w:r>
      <w:r w:rsidRPr="00A3122B">
        <w:rPr>
          <w:bCs/>
          <w:lang w:val="en-CA"/>
        </w:rPr>
        <w:t xml:space="preserve"> specifies the identifier of the layer</w:t>
      </w:r>
      <w:r w:rsidRPr="00A3122B">
        <w:rPr>
          <w:lang w:val="en-CA"/>
        </w:rPr>
        <w:t xml:space="preserve">. The value of nuh_layer_id shall be in the range of 0 to 62, inclusive. The value of 63 may be specified in the future by ITU-T | ISO/IEC. Decoders shall ignore all data that follow the value 63 for nuh_layer_id in a NAL unit. </w:t>
      </w:r>
    </w:p>
    <w:p w14:paraId="53DD3AD4" w14:textId="77777777" w:rsidR="00FE0076" w:rsidRPr="00A3122B" w:rsidRDefault="00FE0076" w:rsidP="00FE0076">
      <w:pPr>
        <w:pStyle w:val="Note1"/>
        <w:numPr>
          <w:ilvl w:val="12"/>
          <w:numId w:val="0"/>
        </w:numPr>
        <w:ind w:left="284"/>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2</w:t>
      </w:r>
      <w:r w:rsidRPr="00A3122B">
        <w:rPr>
          <w:lang w:val="en-CA"/>
        </w:rPr>
        <w:fldChar w:fldCharType="end"/>
      </w:r>
      <w:r w:rsidRPr="00A3122B">
        <w:rPr>
          <w:lang w:val="en-CA"/>
        </w:rPr>
        <w:t> – It is anticipated that in a future super multiview coding extension of this specification, the value of 63 for nuh_layer_id will be used to indicate an extended layer identifier.</w:t>
      </w:r>
    </w:p>
    <w:p w14:paraId="6926BC2B" w14:textId="77777777" w:rsidR="00FE0076" w:rsidRPr="00A3122B" w:rsidRDefault="00FE0076" w:rsidP="00FE0076">
      <w:pPr>
        <w:pStyle w:val="3N"/>
        <w:rPr>
          <w:lang w:val="en-CA"/>
        </w:rPr>
      </w:pPr>
      <w:r w:rsidRPr="00A3122B">
        <w:rPr>
          <w:lang w:val="en-CA"/>
        </w:rPr>
        <w:t xml:space="preserve">When nal_unit_type is equal to AUD_NUT, the value of nuh_layer_id </w:t>
      </w:r>
      <w:r w:rsidRPr="00A3122B">
        <w:rPr>
          <w:lang w:val="en-CA" w:eastAsia="de-DE"/>
        </w:rPr>
        <w:t>shall be equal to the minimum of the nuh_layer_id values of all VCL NAL units in the access unit.</w:t>
      </w:r>
    </w:p>
    <w:p w14:paraId="0E0D9FB5" w14:textId="77777777" w:rsidR="00FE0076" w:rsidRPr="00A3122B" w:rsidRDefault="00FE0076" w:rsidP="00FE0076">
      <w:pPr>
        <w:pStyle w:val="3N"/>
        <w:rPr>
          <w:lang w:val="en-CA" w:eastAsia="de-DE"/>
        </w:rPr>
      </w:pPr>
      <w:r w:rsidRPr="00A3122B">
        <w:rPr>
          <w:lang w:val="en-CA" w:eastAsia="de-DE"/>
        </w:rPr>
        <w:t>When nal_unit_type is equal to VPS_NUT, the value of nuh_layer_id shall be equal to 0</w:t>
      </w:r>
      <w:r w:rsidRPr="00A3122B">
        <w:rPr>
          <w:szCs w:val="24"/>
          <w:lang w:val="en-CA" w:eastAsia="de-DE"/>
        </w:rPr>
        <w:t>. Decoders shall ignore NAL units with nal_unit_type equal to VPS_NUT and nuh_layer_id greater than 0</w:t>
      </w:r>
      <w:r w:rsidRPr="00A3122B">
        <w:rPr>
          <w:lang w:val="en-CA" w:eastAsia="de-DE"/>
        </w:rPr>
        <w:t xml:space="preserve">. </w:t>
      </w:r>
      <w:r w:rsidRPr="00A3122B">
        <w:rPr>
          <w:highlight w:val="yellow"/>
          <w:lang w:val="en-CA"/>
        </w:rPr>
        <w:t>[Ed. (YK): Check the need of adding a wording like "Although the value of nuh_layer_id is required to be equal to 0 when nal_unit_type is equal to VPS_NUT in this version of this Specification, decoders shall allow other values of nuh_layer_id in the range of 0 to 62, inclusive, to appear in the syntax when nal_unit_type is equal to VPS_NUT."]</w:t>
      </w:r>
    </w:p>
    <w:p w14:paraId="3BB48D50" w14:textId="77777777" w:rsidR="00FE0076" w:rsidRPr="00A3122B" w:rsidRDefault="00FE0076" w:rsidP="00FE0076">
      <w:pPr>
        <w:numPr>
          <w:ilvl w:val="12"/>
          <w:numId w:val="0"/>
        </w:numPr>
        <w:rPr>
          <w:lang w:val="en-CA"/>
        </w:rPr>
      </w:pPr>
      <w:r w:rsidRPr="00A3122B">
        <w:rPr>
          <w:lang w:val="en-CA"/>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14:paraId="189E167F" w14:textId="77777777" w:rsidR="00FE0076" w:rsidRPr="00A3122B" w:rsidRDefault="00FE0076" w:rsidP="00FE0076">
      <w:pPr>
        <w:numPr>
          <w:ilvl w:val="12"/>
          <w:numId w:val="0"/>
        </w:numPr>
        <w:rPr>
          <w:lang w:val="en-CA" w:eastAsia="de-DE"/>
        </w:rPr>
      </w:pPr>
      <w:r w:rsidRPr="00A3122B">
        <w:rPr>
          <w:lang w:val="en-CA"/>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14:paraId="03D1D737" w14:textId="77777777" w:rsidR="00FE0076" w:rsidRPr="00A3122B" w:rsidRDefault="00FE0076" w:rsidP="00FE0076">
      <w:pPr>
        <w:rPr>
          <w:lang w:val="en-CA"/>
        </w:rPr>
      </w:pPr>
      <w:r w:rsidRPr="00A3122B">
        <w:rPr>
          <w:lang w:val="en-CA"/>
        </w:rPr>
        <w:t xml:space="preserve">When nal_unit_type is equal to EOS_NUT, the value of nuh_layer_id shall be equal to 0. Decoders shall ignore (i.e. remove from the bitstream and discard) all NAL units with nal_unit type equal to EOS_NUT and nuh_layer_id greater than 0. </w:t>
      </w:r>
      <w:r w:rsidRPr="00A3122B">
        <w:rPr>
          <w:highlight w:val="yellow"/>
          <w:lang w:val="en-CA"/>
        </w:rPr>
        <w:t>[Ed. (YK): Check the need of adding the wording like "Although the value of nuh_layer_id is required to be equal to 0 when nal_unit_type is equal to EOB_NUT in this version of this Specification, decoders shall allow other values of nuh_layer_id in the range of 0 to 62, inclusive, to appear in the syntax when nal_unit_type is equal to EOB_NUT."]</w:t>
      </w:r>
    </w:p>
    <w:p w14:paraId="2439FAA0" w14:textId="77777777" w:rsidR="00FE0076" w:rsidRPr="001E4DB9" w:rsidRDefault="00FE0076" w:rsidP="00FE0076">
      <w:pPr>
        <w:rPr>
          <w:lang w:val="en-CA"/>
        </w:rPr>
      </w:pPr>
      <w:r w:rsidRPr="00A3122B">
        <w:rPr>
          <w:lang w:val="en-CA"/>
        </w:rPr>
        <w:t xml:space="preserve">When nal_unit_type is equal to EOB_NUT, the value of nuh_layer_id shall be equal to 0. Decoders shall ignore (i.e. remove from the bitstream and discard) all NAL units with nal_unit type equal to EOB_NUT and nuh_layer_id greater than 0. </w:t>
      </w:r>
      <w:r w:rsidRPr="00A3122B">
        <w:rPr>
          <w:highlight w:val="yellow"/>
          <w:lang w:val="en-CA"/>
        </w:rPr>
        <w:t xml:space="preserve">[Ed. (YK): Check the need of adding the wording like "Although the value of nuh_layer_id is required to be equal to 0 when nal_unit_type is equal to EOB_NUT in this version of this Specification, decoders shall allow other values of nuh_layer_id in the range of 0 to 62, inclusive, to </w:t>
      </w:r>
      <w:r w:rsidRPr="001E4DB9">
        <w:rPr>
          <w:highlight w:val="yellow"/>
          <w:lang w:val="en-CA"/>
        </w:rPr>
        <w:t>appear in the syntax when nal_unit_type is equal to EOB_NUT."]</w:t>
      </w:r>
    </w:p>
    <w:p w14:paraId="5F5094F4" w14:textId="77777777" w:rsidR="00FE0076" w:rsidRPr="001E4DB9" w:rsidRDefault="00FE0076" w:rsidP="00FE0076">
      <w:pPr>
        <w:rPr>
          <w:lang w:val="en-CA"/>
        </w:rPr>
      </w:pPr>
      <w:r w:rsidRPr="001E4DB9">
        <w:rPr>
          <w:b/>
          <w:lang w:val="en-CA"/>
        </w:rPr>
        <w:t>nuh_temporal_id_plus1</w:t>
      </w:r>
      <w:r w:rsidRPr="001E4DB9">
        <w:rPr>
          <w:lang w:val="en-CA"/>
        </w:rPr>
        <w:t xml:space="preserve"> minus 1 specifies a temporal identifier for the NAL unit. The value of nuh_temporal_id_plus1 shall not be equal to 0.</w:t>
      </w:r>
    </w:p>
    <w:p w14:paraId="316F43C3" w14:textId="77777777" w:rsidR="00FE0076" w:rsidRPr="001E4DB9" w:rsidRDefault="00FE0076" w:rsidP="00FE0076">
      <w:pPr>
        <w:keepNext/>
        <w:rPr>
          <w:lang w:val="en-CA"/>
        </w:rPr>
      </w:pPr>
      <w:r w:rsidRPr="001E4DB9">
        <w:rPr>
          <w:lang w:val="en-CA"/>
        </w:rPr>
        <w:t>The variable TemporalId is specified as follows:</w:t>
      </w:r>
    </w:p>
    <w:p w14:paraId="148751A1" w14:textId="77777777" w:rsidR="00FE0076" w:rsidRPr="001E4DB9" w:rsidRDefault="00FE0076" w:rsidP="00FE0076">
      <w:pPr>
        <w:pStyle w:val="Equation"/>
        <w:ind w:left="794"/>
        <w:rPr>
          <w:sz w:val="20"/>
          <w:szCs w:val="20"/>
          <w:lang w:val="en-CA"/>
        </w:rPr>
      </w:pPr>
      <w:r w:rsidRPr="001E4DB9">
        <w:rPr>
          <w:sz w:val="20"/>
          <w:szCs w:val="20"/>
          <w:lang w:val="en-CA"/>
        </w:rPr>
        <w:t>TemporalId = nuh_temporal_id_plus1 − 1</w:t>
      </w:r>
      <w:r w:rsidRPr="001E4DB9">
        <w:rPr>
          <w:sz w:val="20"/>
          <w:szCs w:val="20"/>
          <w:lang w:val="en-CA"/>
        </w:rPr>
        <w:tab/>
      </w:r>
      <w:r w:rsidRPr="001E4DB9">
        <w:rPr>
          <w:sz w:val="20"/>
          <w:szCs w:val="20"/>
          <w:lang w:val="en-CA"/>
        </w:rPr>
        <w:tab/>
      </w:r>
      <w:r w:rsidR="001E4DB9" w:rsidRPr="001E4DB9">
        <w:rPr>
          <w:rFonts w:eastAsia="Batang"/>
          <w:bCs/>
          <w:sz w:val="20"/>
          <w:szCs w:val="20"/>
          <w:lang w:val="en-CA" w:eastAsia="ko-KR"/>
        </w:rPr>
        <w:t>(F</w:t>
      </w:r>
      <w:r w:rsidR="001E4DB9" w:rsidRPr="001E4DB9">
        <w:rPr>
          <w:sz w:val="20"/>
          <w:szCs w:val="20"/>
          <w:lang w:val="en-CA"/>
        </w:rPr>
        <w:noBreakHyphen/>
      </w:r>
      <w:r w:rsidR="001E4DB9"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\r1 </w:instrText>
      </w:r>
      <w:r w:rsidR="001E4DB9" w:rsidRPr="001E4DB9">
        <w:rPr>
          <w:sz w:val="20"/>
          <w:szCs w:val="20"/>
          <w:highlight w:val="yellow"/>
          <w:lang w:val="en-CA"/>
        </w:rPr>
        <w:fldChar w:fldCharType="separate"/>
      </w:r>
      <w:r w:rsidR="001E4DB9" w:rsidRPr="001E4DB9">
        <w:rPr>
          <w:noProof/>
          <w:sz w:val="20"/>
          <w:szCs w:val="20"/>
          <w:highlight w:val="yellow"/>
          <w:lang w:val="en-CA"/>
        </w:rPr>
        <w:t>1</w:t>
      </w:r>
      <w:r w:rsidR="001E4DB9" w:rsidRPr="001E4DB9">
        <w:rPr>
          <w:sz w:val="20"/>
          <w:szCs w:val="20"/>
          <w:highlight w:val="yellow"/>
          <w:lang w:val="en-CA"/>
        </w:rPr>
        <w:fldChar w:fldCharType="end"/>
      </w:r>
      <w:r w:rsidR="001E4DB9" w:rsidRPr="001E4DB9">
        <w:rPr>
          <w:rFonts w:eastAsia="Batang"/>
          <w:bCs/>
          <w:sz w:val="20"/>
          <w:szCs w:val="20"/>
          <w:lang w:val="en-CA" w:eastAsia="ko-KR"/>
        </w:rPr>
        <w:t>)</w:t>
      </w:r>
      <w:r w:rsidR="001E4DB9" w:rsidRPr="001E4DB9">
        <w:rPr>
          <w:sz w:val="20"/>
          <w:szCs w:val="20"/>
          <w:lang w:val="en-CA"/>
        </w:rPr>
        <w:t xml:space="preserve"> </w:t>
      </w:r>
    </w:p>
    <w:p w14:paraId="26535366" w14:textId="77777777" w:rsidR="00FE0076" w:rsidRPr="00A3122B" w:rsidRDefault="00FE0076" w:rsidP="00FE0076">
      <w:pPr>
        <w:rPr>
          <w:lang w:val="en-CA"/>
        </w:rPr>
      </w:pPr>
      <w:r w:rsidRPr="001E4DB9">
        <w:rPr>
          <w:lang w:val="en-CA"/>
        </w:rPr>
        <w:t xml:space="preserve">If nal_unit_type is in the range of </w:t>
      </w:r>
      <w:r w:rsidRPr="001E4DB9">
        <w:rPr>
          <w:lang w:val="en-CA" w:eastAsia="ko-KR"/>
        </w:rPr>
        <w:t>BLA_W_LP</w:t>
      </w:r>
      <w:r w:rsidRPr="001E4DB9">
        <w:rPr>
          <w:lang w:val="en-CA"/>
        </w:rPr>
        <w:t xml:space="preserve"> to RSV_IRAP_VCL23, inclusive, i.e. the</w:t>
      </w:r>
      <w:r w:rsidRPr="001E4DB9" w:rsidDel="00C44E71">
        <w:rPr>
          <w:lang w:val="en-CA"/>
        </w:rPr>
        <w:t xml:space="preserve"> </w:t>
      </w:r>
      <w:r w:rsidRPr="001E4DB9">
        <w:rPr>
          <w:lang w:val="en-CA"/>
        </w:rPr>
        <w:t>coded slice segment belongs to</w:t>
      </w:r>
      <w:r w:rsidRPr="00A3122B">
        <w:rPr>
          <w:lang w:val="en-CA"/>
        </w:rPr>
        <w:t xml:space="preserve"> an IRAP picture, TemporalId shall be equal to 0. </w:t>
      </w:r>
      <w:r w:rsidRPr="00A3122B">
        <w:rPr>
          <w:highlight w:val="cyan"/>
          <w:lang w:val="en-CA"/>
        </w:rPr>
        <w:t>Otherwise, if nal_unit_type is equal to TSA or TSA_N, TemporalId shall not be equal to 0. Otherwise, when nuh_layer_id is equal to 0 and nal_unit_type is equal to STSA_R or STSA_N, TemporalId shall not be equal to 0.</w:t>
      </w:r>
    </w:p>
    <w:p w14:paraId="65B33596" w14:textId="77777777" w:rsidR="00FE0076" w:rsidRPr="00A3122B" w:rsidRDefault="00FE0076" w:rsidP="00FE0076">
      <w:pPr>
        <w:rPr>
          <w:lang w:val="en-CA"/>
        </w:rPr>
      </w:pPr>
      <w:r w:rsidRPr="00A3122B">
        <w:rPr>
          <w:lang w:val="en-CA"/>
        </w:rPr>
        <w:lastRenderedPageBreak/>
        <w:t>The value of TemporalId shall be the same for all VCL NAL units of an access unit. The value of TemporalId of an access unit is the value of the TemporalId of the VCL NAL units of the access unit.</w:t>
      </w:r>
    </w:p>
    <w:p w14:paraId="271BAAEA" w14:textId="77777777" w:rsidR="00FE0076" w:rsidRPr="00A3122B" w:rsidRDefault="00FE0076" w:rsidP="00FE0076">
      <w:pPr>
        <w:rPr>
          <w:lang w:val="en-CA"/>
        </w:rPr>
      </w:pPr>
      <w:r w:rsidRPr="00A3122B">
        <w:rPr>
          <w:lang w:val="en-CA"/>
        </w:rPr>
        <w:t>The value of TemporalId for non-VCL NAL units is constrained as follows:</w:t>
      </w:r>
    </w:p>
    <w:p w14:paraId="6B788A4D"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If nal_unit_type is equal to VPS_NUT or SPS_NUT, TemporalId shall be equal to 0 and the TemporalId of the access unit containing the NAL unit shall be equal to 0.</w:t>
      </w:r>
    </w:p>
    <w:p w14:paraId="0A5EAE20"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EOS_NUT or EOB_NUT, TemporalId shall be equal to 0.</w:t>
      </w:r>
    </w:p>
    <w:p w14:paraId="6D4AC8BB"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AUD_NUT or FD_NUT, TemporalId shall be equal to the TemporalId of the access unit containing the NAL unit.</w:t>
      </w:r>
    </w:p>
    <w:p w14:paraId="6903963B"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TemporalId shall be greater than or equal to the TemporalId of the access unit containing the NAL unit.</w:t>
      </w:r>
    </w:p>
    <w:p w14:paraId="49A74FA4" w14:textId="77777777" w:rsidR="00FE0076" w:rsidRPr="00A3122B" w:rsidRDefault="00FE0076" w:rsidP="00FE0076">
      <w:pPr>
        <w:pStyle w:val="Note1"/>
        <w:numPr>
          <w:ilvl w:val="12"/>
          <w:numId w:val="0"/>
        </w:numPr>
        <w:ind w:left="284"/>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3</w:t>
      </w:r>
      <w:r w:rsidRPr="00A3122B">
        <w:rPr>
          <w:lang w:val="en-CA"/>
        </w:rPr>
        <w:fldChar w:fldCharType="end"/>
      </w:r>
      <w:r w:rsidRPr="00A3122B">
        <w:rPr>
          <w:lang w:val="en-CA"/>
        </w:rPr>
        <w:t>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e.g. in a buffering period SEI message or a picture timing SEI message, that applies to a bitstream subset that includes access units for which the TemporalId values are greater than the TemporalId of the access unit containing the SEI NAL unit.</w:t>
      </w:r>
    </w:p>
    <w:p w14:paraId="32A72A3C" w14:textId="77777777" w:rsidR="00FE0076" w:rsidRPr="00A3122B" w:rsidRDefault="00FE0076" w:rsidP="00FE0076">
      <w:pPr>
        <w:pStyle w:val="3H3"/>
        <w:keepLines w:val="0"/>
        <w:numPr>
          <w:ilvl w:val="4"/>
          <w:numId w:val="35"/>
        </w:numPr>
        <w:tabs>
          <w:tab w:val="clear" w:pos="1170"/>
          <w:tab w:val="num" w:pos="1134"/>
        </w:tabs>
        <w:ind w:left="1134" w:hanging="1134"/>
      </w:pPr>
      <w:r w:rsidRPr="00A3122B">
        <w:t>Encapsulation of an SODB within an RBSP (informative)</w:t>
      </w:r>
    </w:p>
    <w:p w14:paraId="520C099A" w14:textId="77777777" w:rsidR="00FE0076" w:rsidRPr="00A3122B" w:rsidRDefault="00FE0076" w:rsidP="00FE0076">
      <w:pPr>
        <w:pStyle w:val="3N"/>
        <w:rPr>
          <w:lang w:val="en-CA"/>
        </w:rPr>
      </w:pPr>
      <w:r w:rsidRPr="00A3122B">
        <w:rPr>
          <w:lang w:val="en-CA"/>
        </w:rPr>
        <w:t>The specifications in subclause 7.4.2.3 apply.</w:t>
      </w:r>
    </w:p>
    <w:p w14:paraId="32D92F90" w14:textId="77777777" w:rsidR="00FE0076" w:rsidRPr="00A3122B" w:rsidRDefault="00FE0076" w:rsidP="00FE0076">
      <w:pPr>
        <w:pStyle w:val="3H3"/>
        <w:keepLines w:val="0"/>
        <w:numPr>
          <w:ilvl w:val="4"/>
          <w:numId w:val="35"/>
        </w:numPr>
        <w:tabs>
          <w:tab w:val="clear" w:pos="1170"/>
          <w:tab w:val="num" w:pos="1134"/>
        </w:tabs>
        <w:ind w:left="1134" w:hanging="1134"/>
      </w:pPr>
      <w:r w:rsidRPr="00A3122B">
        <w:t>Order of NAL units and association to coded pictures, access units, and coded video sequences</w:t>
      </w:r>
    </w:p>
    <w:p w14:paraId="51028040" w14:textId="77777777" w:rsidR="00FE0076" w:rsidRPr="00A3122B" w:rsidRDefault="00FE0076" w:rsidP="00FE0076">
      <w:pPr>
        <w:pStyle w:val="3H4"/>
        <w:keepLines w:val="0"/>
        <w:numPr>
          <w:ilvl w:val="5"/>
          <w:numId w:val="35"/>
        </w:numPr>
        <w:tabs>
          <w:tab w:val="clear" w:pos="1080"/>
          <w:tab w:val="num" w:pos="1134"/>
        </w:tabs>
        <w:ind w:left="1134" w:hanging="1134"/>
      </w:pPr>
      <w:r w:rsidRPr="00A3122B">
        <w:t>General</w:t>
      </w:r>
    </w:p>
    <w:p w14:paraId="67FF0864" w14:textId="77777777" w:rsidR="00FE0076" w:rsidRPr="00A3122B" w:rsidRDefault="00FE0076" w:rsidP="00FE0076">
      <w:pPr>
        <w:pStyle w:val="3N"/>
        <w:rPr>
          <w:lang w:val="en-CA"/>
        </w:rPr>
      </w:pPr>
      <w:r w:rsidRPr="00A3122B">
        <w:rPr>
          <w:lang w:val="en-CA"/>
        </w:rPr>
        <w:t>The specifications in subclause 7.4.2.4.1 apply with the following additions.</w:t>
      </w:r>
    </w:p>
    <w:p w14:paraId="3DF1C8CF" w14:textId="77777777" w:rsidR="00FE0076" w:rsidRPr="00A3122B" w:rsidRDefault="00FE0076" w:rsidP="00FE0076">
      <w:pPr>
        <w:pStyle w:val="3N"/>
        <w:rPr>
          <w:lang w:val="en-CA"/>
        </w:rPr>
      </w:pPr>
      <w:r w:rsidRPr="00A3122B">
        <w:rPr>
          <w:lang w:val="en-CA"/>
        </w:rPr>
        <w:t>A coded picture with nuh_layer_id equal to nuhLayerIdA shall precede, in decoding order, all coded pictures with nuh_layer_id greater than nuhLayerIdA in the same access unit.</w:t>
      </w:r>
    </w:p>
    <w:p w14:paraId="7FB176ED" w14:textId="77777777" w:rsidR="00FE0076" w:rsidRPr="00A3122B" w:rsidRDefault="00FE0076" w:rsidP="00FE0076">
      <w:pPr>
        <w:pStyle w:val="3H4"/>
        <w:keepLines w:val="0"/>
        <w:numPr>
          <w:ilvl w:val="5"/>
          <w:numId w:val="35"/>
        </w:numPr>
        <w:tabs>
          <w:tab w:val="clear" w:pos="1080"/>
          <w:tab w:val="num" w:pos="1134"/>
        </w:tabs>
        <w:ind w:left="1134" w:hanging="1134"/>
      </w:pPr>
      <w:r w:rsidRPr="00A3122B">
        <w:t>Order of VPS, SPS and PPS RBSPs and their activation</w:t>
      </w:r>
    </w:p>
    <w:p w14:paraId="562C581C" w14:textId="77777777" w:rsidR="00FE0076" w:rsidRPr="00A3122B" w:rsidRDefault="00FE0076" w:rsidP="00FE0076">
      <w:pPr>
        <w:pStyle w:val="3N"/>
        <w:rPr>
          <w:lang w:val="en-CA"/>
        </w:rPr>
      </w:pPr>
      <w:r w:rsidRPr="00A3122B">
        <w:rPr>
          <w:lang w:val="en-CA"/>
        </w:rPr>
        <w:t>The specifications in subclause 7.4.2.4.2 apply with the following additions.</w:t>
      </w:r>
    </w:p>
    <w:p w14:paraId="7E3D074E" w14:textId="77777777" w:rsidR="00FE0076" w:rsidRPr="00A3122B" w:rsidRDefault="00FE0076" w:rsidP="00FE0076">
      <w:pPr>
        <w:rPr>
          <w:lang w:val="en-CA"/>
        </w:rPr>
      </w:pPr>
      <w:r w:rsidRPr="00A3122B">
        <w:rPr>
          <w:lang w:val="en-CA"/>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14:paraId="064E3313" w14:textId="77777777"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14:paraId="010A1D93" w14:textId="77777777"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14:paraId="7C1D3052" w14:textId="77777777" w:rsidR="00FE0076" w:rsidRPr="00A3122B" w:rsidRDefault="00FE0076" w:rsidP="00FE0076">
      <w:pPr>
        <w:rPr>
          <w:lang w:val="en-CA"/>
        </w:rPr>
      </w:pPr>
      <w:r w:rsidRPr="00A3122B">
        <w:rPr>
          <w:lang w:val="en-CA"/>
        </w:rPr>
        <w:t>An activated VPS RBSP shall remain active until the end of the bitstream or until it is deactivated by another VPS RBSP in an access unit in which at least one of the following conditions is true:</w:t>
      </w:r>
    </w:p>
    <w:p w14:paraId="06D3A22B" w14:textId="77777777"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14:paraId="00010BB0" w14:textId="77777777"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14:paraId="432A1E07" w14:textId="77777777" w:rsidR="00FE0076" w:rsidRPr="00A3122B" w:rsidRDefault="00FE0076" w:rsidP="00FE0076">
      <w:pPr>
        <w:numPr>
          <w:ilvl w:val="12"/>
          <w:numId w:val="0"/>
        </w:numPr>
        <w:rPr>
          <w:lang w:val="en-CA"/>
        </w:rPr>
      </w:pPr>
      <w:r w:rsidRPr="00A3122B">
        <w:rPr>
          <w:lang w:val="en-CA"/>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14:paraId="41CECA23" w14:textId="77777777" w:rsidR="00FE0076" w:rsidRPr="00A3122B" w:rsidRDefault="00FE0076" w:rsidP="00FE0076">
      <w:pPr>
        <w:numPr>
          <w:ilvl w:val="12"/>
          <w:numId w:val="0"/>
        </w:numPr>
        <w:rPr>
          <w:lang w:val="en-CA"/>
        </w:rPr>
      </w:pPr>
      <w:r w:rsidRPr="00A3122B">
        <w:rPr>
          <w:lang w:val="en-CA"/>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14:paraId="352D6F04" w14:textId="77777777" w:rsidR="00FE0076" w:rsidRPr="00A3122B" w:rsidRDefault="00FE0076" w:rsidP="00FE0076">
      <w:pPr>
        <w:rPr>
          <w:lang w:val="en-CA"/>
        </w:rPr>
      </w:pPr>
      <w:r w:rsidRPr="00A3122B">
        <w:rPr>
          <w:lang w:val="en-CA"/>
        </w:rPr>
        <w:t>During operation of the decoding process for NAL units of a non-base layer, the values of parameters of the active VPS RBSP, the active SPS RBSP for the non-base layer, and the active PPS RBSP for the non-base layer</w:t>
      </w:r>
      <w:r w:rsidRPr="00A3122B" w:rsidDel="00BC56E1">
        <w:rPr>
          <w:lang w:val="en-CA"/>
        </w:rPr>
        <w:t xml:space="preserve"> </w:t>
      </w:r>
      <w:r w:rsidRPr="00A3122B">
        <w:rPr>
          <w:lang w:val="en-CA"/>
        </w:rPr>
        <w:t xml:space="preserve">are considered in effect. For interpretation of SEI messages applicable to a coded picture of a non-base layer, the values of the active VPS </w:t>
      </w:r>
      <w:r w:rsidRPr="00A3122B">
        <w:rPr>
          <w:lang w:val="en-CA"/>
        </w:rPr>
        <w:lastRenderedPageBreak/>
        <w:t>RBSP, the active SPS RBSP for the non-base layer, and the active PPS RBSP for the non-base layer for the operation of the decoding process for the VCL NAL units of the coded picture are considered in effect unless otherwise specified in the SEI message semantics.</w:t>
      </w:r>
    </w:p>
    <w:p w14:paraId="2B08BF2D" w14:textId="77777777" w:rsidR="00FE0076" w:rsidRPr="00A3122B" w:rsidRDefault="00FE0076" w:rsidP="00FE0076">
      <w:pPr>
        <w:pStyle w:val="3H4"/>
        <w:keepLines w:val="0"/>
        <w:numPr>
          <w:ilvl w:val="5"/>
          <w:numId w:val="35"/>
        </w:numPr>
        <w:tabs>
          <w:tab w:val="clear" w:pos="1080"/>
          <w:tab w:val="num" w:pos="1134"/>
        </w:tabs>
        <w:ind w:left="1134" w:hanging="1134"/>
      </w:pPr>
      <w:r w:rsidRPr="00A3122B">
        <w:t>Order of access units and their association to CVS</w:t>
      </w:r>
    </w:p>
    <w:p w14:paraId="099AE935" w14:textId="77777777" w:rsidR="00FE0076" w:rsidRPr="00A3122B" w:rsidRDefault="00FE0076" w:rsidP="00FE0076">
      <w:pPr>
        <w:pStyle w:val="3N"/>
        <w:rPr>
          <w:lang w:val="en-CA"/>
        </w:rPr>
      </w:pPr>
      <w:r w:rsidRPr="00A3122B">
        <w:rPr>
          <w:lang w:val="en-CA"/>
        </w:rPr>
        <w:t>The specifications in subclause 7.4.2.4.3 apply with the following modification:</w:t>
      </w:r>
    </w:p>
    <w:p w14:paraId="16F15126" w14:textId="77777777" w:rsidR="00FE0076" w:rsidRPr="00A3122B" w:rsidRDefault="00FE0076" w:rsidP="00FE0076">
      <w:pPr>
        <w:pStyle w:val="3N"/>
        <w:rPr>
          <w:i/>
          <w:lang w:val="en-CA"/>
        </w:rPr>
      </w:pPr>
      <w:r w:rsidRPr="00A3122B">
        <w:rPr>
          <w:i/>
          <w:lang w:val="en-CA"/>
        </w:rPr>
        <w:t>Replace</w:t>
      </w:r>
    </w:p>
    <w:p w14:paraId="42C2EFCD" w14:textId="77777777"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 which may be an IDR access unit, a BLA access unit, or a CRA access unit.</w:t>
      </w:r>
    </w:p>
    <w:p w14:paraId="4B7672E0" w14:textId="77777777" w:rsidR="00FE0076" w:rsidRPr="00A3122B" w:rsidRDefault="00FE0076" w:rsidP="00FE0076">
      <w:pPr>
        <w:pStyle w:val="3N"/>
        <w:rPr>
          <w:i/>
          <w:lang w:val="en-CA"/>
        </w:rPr>
      </w:pPr>
      <w:r w:rsidRPr="00A3122B">
        <w:rPr>
          <w:i/>
          <w:lang w:val="en-CA"/>
        </w:rPr>
        <w:t>with the following (removing ", which may be an IDR access unit, a BLA access unit, or a CRA access unit"):</w:t>
      </w:r>
    </w:p>
    <w:p w14:paraId="1A21C854" w14:textId="77777777"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w:t>
      </w:r>
    </w:p>
    <w:p w14:paraId="1D0F06E6" w14:textId="77777777" w:rsidR="00FE0076" w:rsidRPr="00A3122B" w:rsidRDefault="00FE0076" w:rsidP="00FE0076">
      <w:pPr>
        <w:pStyle w:val="3N"/>
        <w:rPr>
          <w:lang w:val="en-CA"/>
        </w:rPr>
      </w:pPr>
    </w:p>
    <w:p w14:paraId="64886ADD" w14:textId="77777777" w:rsidR="00FE0076" w:rsidRPr="00A3122B" w:rsidRDefault="00FE0076" w:rsidP="00FE0076">
      <w:pPr>
        <w:pStyle w:val="3H4"/>
        <w:keepLines w:val="0"/>
        <w:numPr>
          <w:ilvl w:val="5"/>
          <w:numId w:val="35"/>
        </w:numPr>
        <w:tabs>
          <w:tab w:val="clear" w:pos="1080"/>
          <w:tab w:val="num" w:pos="1134"/>
        </w:tabs>
        <w:ind w:left="1134" w:hanging="1134"/>
      </w:pPr>
      <w:r w:rsidRPr="00A3122B">
        <w:t>Order of NAL units and coded pictures and association to access units</w:t>
      </w:r>
    </w:p>
    <w:p w14:paraId="60787ACC" w14:textId="77777777" w:rsidR="00FE0076" w:rsidRPr="00A3122B" w:rsidRDefault="00FE0076" w:rsidP="00FE0076">
      <w:pPr>
        <w:rPr>
          <w:lang w:val="en-CA"/>
        </w:rPr>
      </w:pPr>
      <w:r w:rsidRPr="00A3122B">
        <w:rPr>
          <w:lang w:val="en-CA"/>
        </w:rPr>
        <w:t xml:space="preserve">This clause specifies the order of NAL units and coded pictures and their association to access unit for CVSs that </w:t>
      </w:r>
      <w:r w:rsidRPr="00A3122B">
        <w:rPr>
          <w:highlight w:val="cyan"/>
          <w:lang w:val="en-CA"/>
        </w:rPr>
        <w:t>contain NAL units with nuh_layer_id greater than 0 that are decoded using the decoding processes specified in Annex F, Annex G and Annex H</w:t>
      </w:r>
      <w:r w:rsidRPr="00A3122B">
        <w:rPr>
          <w:lang w:val="en-CA"/>
        </w:rPr>
        <w:t>.</w:t>
      </w:r>
    </w:p>
    <w:p w14:paraId="090BCE23" w14:textId="77777777" w:rsidR="00FE0076" w:rsidRPr="00A3122B" w:rsidRDefault="00FE0076" w:rsidP="00FE0076">
      <w:pPr>
        <w:rPr>
          <w:lang w:val="en-CA"/>
        </w:rPr>
      </w:pPr>
      <w:r w:rsidRPr="00A3122B">
        <w:rPr>
          <w:lang w:val="en-CA"/>
        </w:rPr>
        <w:t xml:space="preserve">An access unit consists of one </w:t>
      </w:r>
      <w:r w:rsidRPr="00A3122B">
        <w:rPr>
          <w:highlight w:val="cyan"/>
          <w:lang w:val="en-CA"/>
        </w:rPr>
        <w:t>or more</w:t>
      </w:r>
      <w:r w:rsidRPr="00A3122B">
        <w:rPr>
          <w:lang w:val="en-CA"/>
        </w:rPr>
        <w:t xml:space="preserve"> coded picture</w:t>
      </w:r>
      <w:r w:rsidRPr="00A3122B">
        <w:rPr>
          <w:highlight w:val="cyan"/>
          <w:lang w:val="en-CA"/>
        </w:rPr>
        <w:t>s with different values of nuh_layer_id</w:t>
      </w:r>
      <w:r w:rsidRPr="00A3122B">
        <w:rPr>
          <w:lang w:val="en-CA"/>
        </w:rPr>
        <w:t xml:space="preserve"> and zero or more non-VCL NAL units. The association of VCL NAL units to coded pictures is described in subclause </w:t>
      </w:r>
      <w:r w:rsidRPr="00A3122B">
        <w:rPr>
          <w:highlight w:val="yellow"/>
          <w:lang w:val="en-CA"/>
        </w:rPr>
        <w:t>7.4.2.4.5</w:t>
      </w:r>
      <w:r w:rsidRPr="00A3122B">
        <w:rPr>
          <w:lang w:val="en-CA"/>
        </w:rPr>
        <w:t>.</w:t>
      </w:r>
    </w:p>
    <w:p w14:paraId="24EFC904" w14:textId="77777777" w:rsidR="00FE0076" w:rsidRPr="00A3122B" w:rsidRDefault="00FE0076" w:rsidP="00FE0076">
      <w:pPr>
        <w:tabs>
          <w:tab w:val="left" w:pos="-720"/>
        </w:tabs>
        <w:rPr>
          <w:lang w:val="en-CA"/>
        </w:rPr>
      </w:pPr>
      <w:r w:rsidRPr="00A3122B">
        <w:rPr>
          <w:lang w:val="en-CA"/>
        </w:rPr>
        <w:t>The first access unit in the bitstream starts with the first NAL unit of the bitstream.</w:t>
      </w:r>
    </w:p>
    <w:p w14:paraId="1DFF700D" w14:textId="77777777" w:rsidR="00FE0076" w:rsidRPr="00A3122B" w:rsidRDefault="00FE0076" w:rsidP="00FE0076">
      <w:pPr>
        <w:rPr>
          <w:highlight w:val="cyan"/>
          <w:lang w:val="en-CA"/>
        </w:rPr>
      </w:pPr>
      <w:r w:rsidRPr="00A3122B">
        <w:rPr>
          <w:highlight w:val="cyan"/>
          <w:lang w:val="en-CA"/>
        </w:rPr>
        <w:t xml:space="preserve">A VCL NAL unit is the first VCL NAL unit of an access unit, when all of the following conditions are true: </w:t>
      </w:r>
      <w:r w:rsidRPr="00A3122B">
        <w:rPr>
          <w:highlight w:val="yellow"/>
          <w:lang w:val="en-CA"/>
        </w:rPr>
        <w:t>[Ed. (YK): These conditions seem sufficient but more than necessary for a VCL NAL unit to be the first VCL NAL unit of an AU. For example, it seems possible to have back-to-back AUs in the same POC resetting period and having the same PicOrderCntVal.]</w:t>
      </w:r>
    </w:p>
    <w:p w14:paraId="6B7A7524" w14:textId="77777777"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first_slice_segment_in_pic_flag is equal to 1.</w:t>
      </w:r>
    </w:p>
    <w:p w14:paraId="53ECDEC9" w14:textId="77777777"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At least one of the following conditions is true:</w:t>
      </w:r>
    </w:p>
    <w:p w14:paraId="412BB6D6" w14:textId="77777777"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The previous picture in decoding order belongs to a different POC resetting period than the picture containing the VCL NAL unit.</w:t>
      </w:r>
    </w:p>
    <w:p w14:paraId="45120636" w14:textId="77777777"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PicOrderCntVal derived for the VCL NAL unit differs from the PicOrderCntVal of the previous picture in decoding order.</w:t>
      </w:r>
    </w:p>
    <w:p w14:paraId="5F85109E" w14:textId="77777777" w:rsidR="00FE0076" w:rsidRPr="00A3122B" w:rsidRDefault="00FE0076" w:rsidP="00FE0076">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r w:rsidRPr="00A3122B">
        <w:rPr>
          <w:highlight w:val="cyan"/>
          <w:lang w:val="en-CA"/>
        </w:rPr>
        <w:fldChar w:fldCharType="begin" w:fldLock="1"/>
      </w:r>
      <w:r w:rsidRPr="00A3122B">
        <w:rPr>
          <w:highlight w:val="cyan"/>
          <w:lang w:val="en-CA"/>
        </w:rPr>
        <w:instrText xml:space="preserve"> SEQ NoteCounter \r 1 \* MERGEFORMAT  \* MERGEFORMAT </w:instrText>
      </w:r>
      <w:r w:rsidRPr="00A3122B">
        <w:rPr>
          <w:highlight w:val="cyan"/>
          <w:lang w:val="en-CA"/>
        </w:rPr>
        <w:fldChar w:fldCharType="separate"/>
      </w:r>
      <w:r>
        <w:rPr>
          <w:noProof/>
          <w:highlight w:val="cyan"/>
          <w:lang w:val="en-CA"/>
        </w:rPr>
        <w:t>1</w:t>
      </w:r>
      <w:r w:rsidRPr="00A3122B">
        <w:rPr>
          <w:highlight w:val="cyan"/>
          <w:lang w:val="en-CA"/>
        </w:rPr>
        <w:fldChar w:fldCharType="end"/>
      </w:r>
      <w:r w:rsidRPr="00A3122B">
        <w:rPr>
          <w:sz w:val="18"/>
          <w:szCs w:val="18"/>
          <w:highlight w:val="cyan"/>
          <w:lang w:val="en-CA"/>
        </w:rPr>
        <w:t> – Additionally, the following conditions could but need not be used:</w:t>
      </w:r>
    </w:p>
    <w:p w14:paraId="0EDB76C9" w14:textId="77777777" w:rsidR="00FE0076" w:rsidRPr="00A3122B" w:rsidRDefault="00FE0076" w:rsidP="00FE0076">
      <w:pPr>
        <w:pStyle w:val="enumlev1"/>
        <w:ind w:left="1588"/>
        <w:rPr>
          <w:sz w:val="18"/>
          <w:highlight w:val="cyan"/>
          <w:lang w:val="en-CA"/>
        </w:rPr>
      </w:pPr>
      <w:r w:rsidRPr="00A3122B">
        <w:rPr>
          <w:sz w:val="18"/>
          <w:highlight w:val="cyan"/>
          <w:lang w:val="en-CA"/>
        </w:rPr>
        <w:t>–</w:t>
      </w:r>
      <w:r w:rsidRPr="00A3122B">
        <w:rPr>
          <w:sz w:val="18"/>
          <w:highlight w:val="cyan"/>
          <w:lang w:val="en-CA"/>
        </w:rPr>
        <w:tab/>
        <w:t>The nuh_layer_id value of the VCL NAL unit is equal to 0.</w:t>
      </w:r>
    </w:p>
    <w:p w14:paraId="1468BA64" w14:textId="77777777" w:rsidR="00FE0076" w:rsidRPr="00A3122B" w:rsidRDefault="00FE0076" w:rsidP="00FE0076">
      <w:pPr>
        <w:pStyle w:val="enumlev1"/>
        <w:ind w:left="1588"/>
        <w:rPr>
          <w:sz w:val="18"/>
          <w:lang w:val="en-CA"/>
        </w:rPr>
      </w:pPr>
      <w:r w:rsidRPr="00A3122B">
        <w:rPr>
          <w:sz w:val="18"/>
          <w:highlight w:val="cyan"/>
          <w:lang w:val="en-CA"/>
        </w:rPr>
        <w:t>–</w:t>
      </w:r>
      <w:r w:rsidRPr="00A3122B">
        <w:rPr>
          <w:sz w:val="18"/>
          <w:highlight w:val="cyan"/>
          <w:lang w:val="en-CA"/>
        </w:rPr>
        <w:tab/>
        <w:t>vps_poc_lsb_aligned_flag is equal to 1 and the slice_pic_order_cnt_lsb value of the VCL NAL unit differs from the slice_pic_order_cnt_lsb value of the previous VCL NAL unit in decoding order.</w:t>
      </w:r>
    </w:p>
    <w:p w14:paraId="10C338BE" w14:textId="77777777" w:rsidR="00FE0076" w:rsidRPr="00A3122B" w:rsidRDefault="00FE0076" w:rsidP="00FE0076">
      <w:pPr>
        <w:rPr>
          <w:lang w:val="en-CA"/>
        </w:rPr>
      </w:pPr>
      <w:r w:rsidRPr="00A3122B">
        <w:rPr>
          <w:lang w:val="en-CA"/>
        </w:rPr>
        <w:t>The first of any of the following NAL units specifies the start of a new access unit:</w:t>
      </w:r>
    </w:p>
    <w:p w14:paraId="2C647D28" w14:textId="77777777" w:rsidR="00FE0076" w:rsidRPr="00A3122B" w:rsidRDefault="00FE0076" w:rsidP="00FE0076">
      <w:pPr>
        <w:pStyle w:val="enumlev1"/>
        <w:ind w:left="397"/>
        <w:rPr>
          <w:lang w:val="en-CA"/>
        </w:rPr>
      </w:pPr>
      <w:r w:rsidRPr="00A3122B">
        <w:rPr>
          <w:lang w:val="en-CA"/>
        </w:rPr>
        <w:t>–</w:t>
      </w:r>
      <w:r w:rsidRPr="00A3122B">
        <w:rPr>
          <w:lang w:val="en-CA"/>
        </w:rPr>
        <w:tab/>
        <w:t>Access unit delimiter NAL unit (when present).</w:t>
      </w:r>
    </w:p>
    <w:p w14:paraId="262240D9" w14:textId="77777777" w:rsidR="00FE0076" w:rsidRPr="00A3122B" w:rsidRDefault="00FE0076" w:rsidP="00FE0076">
      <w:pPr>
        <w:pStyle w:val="enumlev1"/>
        <w:ind w:left="397"/>
        <w:rPr>
          <w:lang w:val="en-CA"/>
        </w:rPr>
      </w:pPr>
      <w:r w:rsidRPr="00A3122B">
        <w:rPr>
          <w:lang w:val="en-CA"/>
        </w:rPr>
        <w:t>–</w:t>
      </w:r>
      <w:r w:rsidRPr="00A3122B">
        <w:rPr>
          <w:lang w:val="en-CA"/>
        </w:rPr>
        <w:tab/>
      </w:r>
      <w:r w:rsidRPr="00A3122B">
        <w:rPr>
          <w:highlight w:val="cyan"/>
          <w:lang w:val="en-CA"/>
        </w:rPr>
        <w:t>The first NAL unit (when present), in decoding order, of a contiguous sequence of one or more of any of the following NAL units in any order, when the sequence of NAL units immediately precedes the first VCL NAL unit of an access unit:</w:t>
      </w:r>
    </w:p>
    <w:p w14:paraId="0B1E8C18" w14:textId="77777777" w:rsidR="00FE0076" w:rsidRPr="00A3122B" w:rsidRDefault="00FE0076" w:rsidP="00FE0076">
      <w:pPr>
        <w:pStyle w:val="enumlev1"/>
        <w:ind w:left="794"/>
        <w:rPr>
          <w:lang w:val="en-CA"/>
        </w:rPr>
      </w:pPr>
      <w:r w:rsidRPr="00A3122B">
        <w:rPr>
          <w:lang w:val="en-CA"/>
        </w:rPr>
        <w:t>–</w:t>
      </w:r>
      <w:r w:rsidRPr="00A3122B">
        <w:rPr>
          <w:lang w:val="en-CA"/>
        </w:rPr>
        <w:tab/>
        <w:t>VPS NAL unit (when present)</w:t>
      </w:r>
    </w:p>
    <w:p w14:paraId="2DF11E3B" w14:textId="77777777" w:rsidR="00FE0076" w:rsidRPr="00A3122B" w:rsidRDefault="00FE0076" w:rsidP="00FE0076">
      <w:pPr>
        <w:pStyle w:val="enumlev1"/>
        <w:ind w:left="794"/>
        <w:rPr>
          <w:lang w:val="en-CA"/>
        </w:rPr>
      </w:pPr>
      <w:r w:rsidRPr="00A3122B">
        <w:rPr>
          <w:lang w:val="en-CA"/>
        </w:rPr>
        <w:t>–</w:t>
      </w:r>
      <w:r w:rsidRPr="00A3122B">
        <w:rPr>
          <w:lang w:val="en-CA"/>
        </w:rPr>
        <w:tab/>
        <w:t>SPS NAL unit (when present)</w:t>
      </w:r>
    </w:p>
    <w:p w14:paraId="1621890A" w14:textId="77777777" w:rsidR="00FE0076" w:rsidRPr="00A3122B" w:rsidRDefault="00FE0076" w:rsidP="00FE0076">
      <w:pPr>
        <w:pStyle w:val="enumlev1"/>
        <w:ind w:left="794"/>
        <w:rPr>
          <w:lang w:val="en-CA"/>
        </w:rPr>
      </w:pPr>
      <w:r w:rsidRPr="00A3122B">
        <w:rPr>
          <w:lang w:val="en-CA"/>
        </w:rPr>
        <w:t>–</w:t>
      </w:r>
      <w:r w:rsidRPr="00A3122B">
        <w:rPr>
          <w:lang w:val="en-CA"/>
        </w:rPr>
        <w:tab/>
        <w:t>PPS NAL unit (when present)</w:t>
      </w:r>
    </w:p>
    <w:p w14:paraId="1F9302AD" w14:textId="77777777" w:rsidR="00FE0076" w:rsidRPr="00A3122B" w:rsidRDefault="00FE0076" w:rsidP="00FE0076">
      <w:pPr>
        <w:pStyle w:val="enumlev1"/>
        <w:ind w:left="794"/>
        <w:rPr>
          <w:lang w:val="en-CA"/>
        </w:rPr>
      </w:pPr>
      <w:r w:rsidRPr="00A3122B">
        <w:rPr>
          <w:lang w:val="en-CA"/>
        </w:rPr>
        <w:t>–</w:t>
      </w:r>
      <w:r w:rsidRPr="00A3122B">
        <w:rPr>
          <w:lang w:val="en-CA"/>
        </w:rPr>
        <w:tab/>
        <w:t>Prefix SEI NAL unit (when present)</w:t>
      </w:r>
    </w:p>
    <w:p w14:paraId="65DA699B" w14:textId="77777777"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RSV_NVCL41..RSV_NVCL44 (when present)</w:t>
      </w:r>
    </w:p>
    <w:p w14:paraId="07125972" w14:textId="77777777"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UNSPEC48..UNSPEC55 (when present)</w:t>
      </w:r>
    </w:p>
    <w:p w14:paraId="65FE20BC" w14:textId="77777777" w:rsidR="00FE0076" w:rsidRPr="00A3122B" w:rsidRDefault="00FE0076" w:rsidP="00FE0076">
      <w:pPr>
        <w:tabs>
          <w:tab w:val="clear" w:pos="794"/>
          <w:tab w:val="left" w:pos="400"/>
        </w:tabs>
        <w:rPr>
          <w:lang w:val="en-CA"/>
        </w:rPr>
      </w:pPr>
      <w:r w:rsidRPr="00A3122B">
        <w:rPr>
          <w:lang w:val="en-CA"/>
        </w:rPr>
        <w:t>–</w:t>
      </w:r>
      <w:r w:rsidRPr="00A3122B">
        <w:rPr>
          <w:lang w:val="en-CA"/>
        </w:rPr>
        <w:tab/>
        <w:t xml:space="preserve">The first VCL NAL unit of </w:t>
      </w:r>
      <w:r w:rsidRPr="00A3122B">
        <w:rPr>
          <w:highlight w:val="cyan"/>
          <w:lang w:val="en-CA"/>
        </w:rPr>
        <w:t>an access unit</w:t>
      </w:r>
      <w:r w:rsidRPr="00A3122B">
        <w:rPr>
          <w:lang w:val="en-CA"/>
        </w:rPr>
        <w:t xml:space="preserve"> (always present).</w:t>
      </w:r>
    </w:p>
    <w:p w14:paraId="613AC095" w14:textId="77777777" w:rsidR="00FE0076" w:rsidRPr="00A3122B" w:rsidRDefault="00FE0076" w:rsidP="00FE0076">
      <w:pPr>
        <w:rPr>
          <w:lang w:val="en-CA"/>
        </w:rPr>
      </w:pPr>
      <w:r w:rsidRPr="00A3122B">
        <w:rPr>
          <w:lang w:val="en-CA"/>
        </w:rPr>
        <w:t>The order of the coded pictures and non-VCL NAL units within an access unit shall obey the following constraints:</w:t>
      </w:r>
    </w:p>
    <w:p w14:paraId="25FB10BD" w14:textId="77777777" w:rsidR="00FE0076" w:rsidRPr="00A3122B" w:rsidRDefault="00FE0076" w:rsidP="00FE0076">
      <w:pPr>
        <w:tabs>
          <w:tab w:val="clear" w:pos="794"/>
          <w:tab w:val="left" w:pos="400"/>
        </w:tabs>
        <w:ind w:left="400" w:hanging="400"/>
        <w:rPr>
          <w:lang w:val="en-CA"/>
        </w:rPr>
      </w:pPr>
      <w:r w:rsidRPr="00A3122B">
        <w:rPr>
          <w:lang w:val="en-CA"/>
        </w:rPr>
        <w:lastRenderedPageBreak/>
        <w:t>–</w:t>
      </w:r>
      <w:r w:rsidRPr="00A3122B">
        <w:rPr>
          <w:lang w:val="en-CA"/>
        </w:rPr>
        <w:tab/>
        <w:t>When an access unit delimiter NAL unit is present, it shall be the first NAL unit. There shall be at most one access unit delimiter NAL unit in any access unit.</w:t>
      </w:r>
    </w:p>
    <w:p w14:paraId="2BBDD8C3"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14:paraId="2D3169DD"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w:t>
      </w:r>
      <w:r w:rsidRPr="00A3122B">
        <w:rPr>
          <w:highlight w:val="cyan"/>
          <w:lang w:val="en-CA"/>
        </w:rPr>
        <w:t>access unit</w:t>
      </w:r>
      <w:r w:rsidRPr="00A3122B">
        <w:rPr>
          <w:lang w:val="en-CA"/>
        </w:rPr>
        <w:t>.</w:t>
      </w:r>
    </w:p>
    <w:p w14:paraId="5BB6FF87"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14:paraId="1675B962" w14:textId="77777777"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14:paraId="3D55A830" w14:textId="77777777" w:rsidR="00FE0076" w:rsidRPr="00A3122B" w:rsidRDefault="00FE0076" w:rsidP="00FE0076">
      <w:pPr>
        <w:tabs>
          <w:tab w:val="clear" w:pos="794"/>
          <w:tab w:val="clear" w:pos="1191"/>
          <w:tab w:val="clear" w:pos="1588"/>
          <w:tab w:val="clear" w:pos="1985"/>
        </w:tabs>
        <w:spacing w:before="60"/>
        <w:ind w:left="288"/>
        <w:rPr>
          <w:lang w:val="en-CA"/>
        </w:rPr>
      </w:pPr>
      <w:r w:rsidRPr="00A3122B">
        <w:rPr>
          <w:sz w:val="18"/>
          <w:szCs w:val="18"/>
          <w:lang w:val="en-CA"/>
        </w:rPr>
        <w:t>NOTE</w:t>
      </w:r>
      <w:r w:rsidRPr="00A3122B">
        <w:rPr>
          <w:lang w:val="en-CA"/>
        </w:rPr>
        <w:t> </w:t>
      </w:r>
      <w:r w:rsidRPr="00A3122B">
        <w:rPr>
          <w:highlight w:val="cyan"/>
          <w:lang w:val="en-CA"/>
        </w:rPr>
        <w:fldChar w:fldCharType="begin" w:fldLock="1"/>
      </w:r>
      <w:r w:rsidRPr="00A3122B">
        <w:rPr>
          <w:highlight w:val="cyan"/>
          <w:lang w:val="en-CA"/>
        </w:rPr>
        <w:instrText xml:space="preserve"> SEQ NoteCounter \* MERGEFORMAT  \* MERGEFORMAT </w:instrText>
      </w:r>
      <w:r w:rsidRPr="00A3122B">
        <w:rPr>
          <w:highlight w:val="cyan"/>
          <w:lang w:val="en-CA"/>
        </w:rPr>
        <w:fldChar w:fldCharType="separate"/>
      </w:r>
      <w:r>
        <w:rPr>
          <w:noProof/>
          <w:highlight w:val="cyan"/>
          <w:lang w:val="en-CA"/>
        </w:rPr>
        <w:t>2</w:t>
      </w:r>
      <w:r w:rsidRPr="00A3122B">
        <w:rPr>
          <w:highlight w:val="cyan"/>
          <w:lang w:val="en-CA"/>
        </w:rPr>
        <w:fldChar w:fldCharType="end"/>
      </w:r>
      <w:r w:rsidRPr="00A3122B">
        <w:rPr>
          <w:sz w:val="18"/>
          <w:szCs w:val="18"/>
          <w:lang w:val="en-CA"/>
        </w:rPr>
        <w:t> – VPS NAL units, SPS NAL units, PPS NAL units, prefix SEI NAL units, or NAL units with nal_unit_type in the range of RSV_NVCL41..RSV_NVCL44 or UNSPEC48..UNSPEC55, may be present in an access unit, but cannot follow the last VCL NAL unit of the access unit, as this condition would specify the start of a new access unit.</w:t>
      </w:r>
    </w:p>
    <w:p w14:paraId="1A220D23" w14:textId="77777777" w:rsidR="00FE0076" w:rsidRPr="00A3122B" w:rsidRDefault="00FE0076" w:rsidP="00FE0076">
      <w:pPr>
        <w:pStyle w:val="3H4"/>
        <w:keepLines w:val="0"/>
        <w:numPr>
          <w:ilvl w:val="5"/>
          <w:numId w:val="35"/>
        </w:numPr>
        <w:tabs>
          <w:tab w:val="clear" w:pos="1080"/>
          <w:tab w:val="num" w:pos="1134"/>
        </w:tabs>
        <w:ind w:left="1134" w:hanging="1134"/>
      </w:pPr>
      <w:r w:rsidRPr="00A3122B">
        <w:t>Order of VCL NAL units and association to coded pictures</w:t>
      </w:r>
    </w:p>
    <w:p w14:paraId="275EA712" w14:textId="77777777" w:rsidR="00FE0076" w:rsidRPr="00A3122B" w:rsidRDefault="00FE0076" w:rsidP="00FE0076">
      <w:pPr>
        <w:rPr>
          <w:lang w:val="en-CA"/>
        </w:rPr>
      </w:pPr>
      <w:r w:rsidRPr="00A3122B">
        <w:rPr>
          <w:lang w:val="en-CA"/>
        </w:rPr>
        <w:t>The specifications in subclause 7.4.2.4.5 apply.</w:t>
      </w:r>
    </w:p>
    <w:p w14:paraId="753C2F95" w14:textId="77777777" w:rsidR="00FE0076" w:rsidRPr="00A3122B" w:rsidRDefault="00FE0076" w:rsidP="00FE0076">
      <w:pPr>
        <w:pStyle w:val="3H4"/>
        <w:keepLines w:val="0"/>
        <w:numPr>
          <w:ilvl w:val="5"/>
          <w:numId w:val="35"/>
        </w:numPr>
        <w:tabs>
          <w:tab w:val="clear" w:pos="1080"/>
          <w:tab w:val="num" w:pos="1134"/>
        </w:tabs>
        <w:ind w:left="1134" w:hanging="1134"/>
      </w:pPr>
      <w:bookmarkStart w:id="2634" w:name="_Ref363159861"/>
      <w:r w:rsidRPr="00A3122B">
        <w:t>Order of VCL NAL units and association to picture units</w:t>
      </w:r>
    </w:p>
    <w:p w14:paraId="20FA635D" w14:textId="77777777" w:rsidR="00FE0076" w:rsidRPr="00A3122B" w:rsidRDefault="00FE0076" w:rsidP="00FE0076">
      <w:pPr>
        <w:rPr>
          <w:lang w:val="en-CA"/>
        </w:rPr>
      </w:pPr>
      <w:r w:rsidRPr="00A3122B">
        <w:rPr>
          <w:highlight w:val="yellow"/>
          <w:lang w:val="en-CA"/>
        </w:rPr>
        <w:t>[Ed. (MH): The exact specification of a picture unit is missing. There is a decision to add such text, as response to Proposal 2.2-4 of JCTVC-Q0183. The decision is documented in the BoG notes JCTVC-Q0223 as follows: "agreed in spirit.  Additional text is also needed to define which NAL units are associated with a picture unit."]</w:t>
      </w:r>
    </w:p>
    <w:p w14:paraId="40C2A08E" w14:textId="77777777" w:rsidR="00FE0076" w:rsidRPr="00A3122B" w:rsidRDefault="00FE0076" w:rsidP="00FE0076">
      <w:pPr>
        <w:pStyle w:val="3H2"/>
        <w:keepLines w:val="0"/>
        <w:numPr>
          <w:ilvl w:val="3"/>
          <w:numId w:val="35"/>
        </w:numPr>
        <w:tabs>
          <w:tab w:val="clear" w:pos="4230"/>
          <w:tab w:val="num" w:pos="1134"/>
        </w:tabs>
        <w:ind w:left="1134" w:hanging="1134"/>
      </w:pPr>
      <w:bookmarkStart w:id="2635" w:name="_Toc389394497"/>
      <w:bookmarkStart w:id="2636" w:name="_Toc389494795"/>
      <w:r w:rsidRPr="00A3122B">
        <w:t>Raw byte sequence payloads, trailing bits, and byte alignment semantics</w:t>
      </w:r>
      <w:bookmarkEnd w:id="2634"/>
      <w:bookmarkEnd w:id="2635"/>
      <w:bookmarkEnd w:id="2636"/>
    </w:p>
    <w:p w14:paraId="05964327" w14:textId="77777777" w:rsidR="00FE0076" w:rsidRPr="00A3122B" w:rsidRDefault="00FE0076" w:rsidP="00FE0076">
      <w:pPr>
        <w:pStyle w:val="3H3"/>
        <w:keepLines w:val="0"/>
        <w:numPr>
          <w:ilvl w:val="4"/>
          <w:numId w:val="35"/>
        </w:numPr>
        <w:tabs>
          <w:tab w:val="clear" w:pos="1170"/>
          <w:tab w:val="num" w:pos="1134"/>
        </w:tabs>
        <w:ind w:left="1134" w:hanging="1134"/>
      </w:pPr>
      <w:bookmarkStart w:id="2637" w:name="_Ref348090354"/>
      <w:r w:rsidRPr="00A3122B">
        <w:t>Video parameter set RBSP semantics</w:t>
      </w:r>
      <w:bookmarkEnd w:id="2637"/>
    </w:p>
    <w:p w14:paraId="709AE14B" w14:textId="77777777" w:rsidR="00FE0076" w:rsidRPr="00A3122B" w:rsidRDefault="00FE0076" w:rsidP="00FE0076">
      <w:pPr>
        <w:pStyle w:val="3N"/>
        <w:rPr>
          <w:lang w:val="en-CA"/>
        </w:rPr>
      </w:pPr>
      <w:r w:rsidRPr="00A3122B">
        <w:rPr>
          <w:lang w:val="en-CA"/>
        </w:rPr>
        <w:t>The specifications in subclause 7.4.3.1 apply with following modifications and additions:</w:t>
      </w:r>
    </w:p>
    <w:p w14:paraId="00C1E7F2" w14:textId="77777777" w:rsidR="00FE0076" w:rsidRPr="00A3122B" w:rsidRDefault="00FE0076" w:rsidP="00FE0076">
      <w:pPr>
        <w:numPr>
          <w:ilvl w:val="0"/>
          <w:numId w:val="7"/>
        </w:numPr>
        <w:tabs>
          <w:tab w:val="left" w:pos="360"/>
        </w:tabs>
        <w:textAlignment w:val="auto"/>
        <w:rPr>
          <w:lang w:val="en-CA"/>
        </w:rPr>
      </w:pPr>
      <w:r w:rsidRPr="00A3122B">
        <w:rPr>
          <w:lang w:val="en-CA"/>
        </w:rPr>
        <w:t xml:space="preserve">layerSetLayerIdList </w:t>
      </w:r>
      <w:r w:rsidRPr="00A3122B">
        <w:rPr>
          <w:i/>
          <w:lang w:val="en-CA"/>
        </w:rPr>
        <w:t>is replaced by</w:t>
      </w:r>
      <w:r w:rsidRPr="00A3122B">
        <w:rPr>
          <w:lang w:val="en-CA"/>
        </w:rPr>
        <w:t xml:space="preserve"> LayerSetLayerIdList.</w:t>
      </w:r>
    </w:p>
    <w:p w14:paraId="29EBDF65" w14:textId="77777777" w:rsidR="00FE0076" w:rsidRPr="00A3122B" w:rsidRDefault="00FE0076" w:rsidP="00FE0076">
      <w:pPr>
        <w:numPr>
          <w:ilvl w:val="0"/>
          <w:numId w:val="7"/>
        </w:numPr>
        <w:tabs>
          <w:tab w:val="left" w:pos="360"/>
        </w:tabs>
        <w:textAlignment w:val="auto"/>
        <w:rPr>
          <w:lang w:val="en-CA"/>
        </w:rPr>
      </w:pPr>
      <w:r w:rsidRPr="00A3122B">
        <w:rPr>
          <w:lang w:val="en-CA"/>
        </w:rPr>
        <w:t xml:space="preserve">numLayersInIdList </w:t>
      </w:r>
      <w:r w:rsidRPr="00A3122B">
        <w:rPr>
          <w:i/>
          <w:lang w:val="en-CA"/>
        </w:rPr>
        <w:t>is replaced by</w:t>
      </w:r>
      <w:r w:rsidRPr="00A3122B">
        <w:rPr>
          <w:lang w:val="en-CA"/>
        </w:rPr>
        <w:t xml:space="preserve"> NumLayersInIdList.</w:t>
      </w:r>
    </w:p>
    <w:p w14:paraId="58E5ED2C" w14:textId="77777777" w:rsidR="00FE0076" w:rsidRPr="00A3122B" w:rsidRDefault="00FE0076" w:rsidP="00FE0076">
      <w:pPr>
        <w:numPr>
          <w:ilvl w:val="0"/>
          <w:numId w:val="7"/>
        </w:numPr>
        <w:tabs>
          <w:tab w:val="left" w:pos="360"/>
        </w:tabs>
        <w:textAlignment w:val="auto"/>
        <w:rPr>
          <w:lang w:val="en-CA"/>
        </w:rPr>
      </w:pPr>
      <w:r w:rsidRPr="00A3122B">
        <w:rPr>
          <w:i/>
          <w:lang w:val="en-CA"/>
        </w:rPr>
        <w:t xml:space="preserve">Remove the semantics of </w:t>
      </w:r>
      <w:r w:rsidRPr="00A3122B">
        <w:rPr>
          <w:lang w:val="en-CA"/>
        </w:rPr>
        <w:t>vps_reserved_three_2bits.</w:t>
      </w:r>
    </w:p>
    <w:p w14:paraId="07C8A145" w14:textId="77777777" w:rsidR="00FE0076" w:rsidRPr="00A3122B" w:rsidRDefault="00FE0076" w:rsidP="00FE0076">
      <w:pPr>
        <w:numPr>
          <w:ilvl w:val="0"/>
          <w:numId w:val="7"/>
        </w:numPr>
        <w:tabs>
          <w:tab w:val="left" w:pos="360"/>
        </w:tabs>
        <w:textAlignment w:val="auto"/>
        <w:rPr>
          <w:lang w:val="en-CA"/>
        </w:rPr>
      </w:pPr>
      <w:r w:rsidRPr="00A3122B">
        <w:rPr>
          <w:i/>
          <w:lang w:val="en-CA"/>
        </w:rPr>
        <w:t>Replace</w:t>
      </w:r>
    </w:p>
    <w:p w14:paraId="36DF7BA1" w14:textId="77777777"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p>
    <w:p w14:paraId="3696A5BB" w14:textId="77777777" w:rsidR="00FE0076" w:rsidRPr="00A3122B" w:rsidRDefault="00FE0076" w:rsidP="00FE0076">
      <w:pPr>
        <w:tabs>
          <w:tab w:val="left" w:pos="360"/>
        </w:tabs>
        <w:ind w:left="390"/>
        <w:textAlignment w:val="auto"/>
        <w:rPr>
          <w:i/>
          <w:lang w:val="en-CA"/>
        </w:rPr>
      </w:pPr>
      <w:r w:rsidRPr="00A3122B">
        <w:rPr>
          <w:i/>
          <w:lang w:val="en-CA"/>
        </w:rPr>
        <w:t>with</w:t>
      </w:r>
    </w:p>
    <w:p w14:paraId="4C60D365" w14:textId="77777777"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Each output operation point is associated with an operation point, a list of nuh_layer_id values of the output layers, in increasing order of nuh_layer_id values, denoted as OptLayerIdList, and the OpTid of the associated operation point. The OpLayerIdList of the operation point associated with an output operation point is also referred to as the OpLayerIdList of the output operation point."</w:t>
      </w:r>
    </w:p>
    <w:p w14:paraId="399AA913" w14:textId="77777777" w:rsidR="00FE0076" w:rsidRPr="00A3122B" w:rsidRDefault="00FE0076" w:rsidP="00FE0076">
      <w:pPr>
        <w:rPr>
          <w:lang w:val="en-CA" w:eastAsia="ko-KR"/>
        </w:rPr>
      </w:pPr>
      <w:r w:rsidRPr="00A3122B">
        <w:rPr>
          <w:b/>
          <w:lang w:val="en-CA"/>
        </w:rPr>
        <w:t>vps_base_layer_internal_flag</w:t>
      </w:r>
      <w:r w:rsidRPr="00A3122B">
        <w:rPr>
          <w:lang w:val="en-CA" w:eastAsia="ko-KR"/>
        </w:rPr>
        <w:t xml:space="preserve"> equal to 0 specifies that the base layer is provided by an external means not specified</w:t>
      </w:r>
      <w:r w:rsidRPr="00A3122B">
        <w:rPr>
          <w:lang w:val="en-CA"/>
        </w:rPr>
        <w:t xml:space="preserve"> in this Specification</w:t>
      </w:r>
      <w:r w:rsidRPr="00A3122B">
        <w:rPr>
          <w:lang w:val="en-CA" w:eastAsia="ko-KR"/>
        </w:rPr>
        <w:t>. vps_base_layer_internal_flag equal to 1 specifies that the base layer is provided in the bitstream.</w:t>
      </w:r>
    </w:p>
    <w:p w14:paraId="7D552081" w14:textId="77777777" w:rsidR="00FE0076" w:rsidRPr="00A3122B" w:rsidRDefault="00FE0076" w:rsidP="00FE0076">
      <w:pPr>
        <w:rPr>
          <w:lang w:val="en-CA"/>
        </w:rPr>
      </w:pPr>
      <w:r w:rsidRPr="00A3122B">
        <w:rPr>
          <w:lang w:val="en-CA"/>
        </w:rPr>
        <w:t xml:space="preserve">When </w:t>
      </w:r>
      <w:r w:rsidRPr="00A3122B">
        <w:rPr>
          <w:rFonts w:eastAsia="Batang"/>
          <w:bCs/>
          <w:lang w:val="en-CA" w:eastAsia="ko-KR"/>
        </w:rPr>
        <w:t>vps_base_layer_internal_flag</w:t>
      </w:r>
      <w:r w:rsidRPr="00A3122B">
        <w:rPr>
          <w:lang w:val="en-CA"/>
        </w:rPr>
        <w:t xml:space="preserve"> is equal to 0, the following applies:</w:t>
      </w:r>
    </w:p>
    <w:p w14:paraId="45CCF690" w14:textId="77777777" w:rsidR="00FE0076" w:rsidRPr="00A3122B" w:rsidRDefault="00FE0076" w:rsidP="00FE0076">
      <w:pPr>
        <w:numPr>
          <w:ilvl w:val="0"/>
          <w:numId w:val="7"/>
        </w:numPr>
        <w:tabs>
          <w:tab w:val="left" w:pos="360"/>
        </w:tabs>
        <w:textAlignment w:val="auto"/>
        <w:rPr>
          <w:lang w:val="en-CA" w:eastAsia="ko-KR"/>
        </w:rPr>
      </w:pPr>
      <w:r w:rsidRPr="00A3122B">
        <w:rPr>
          <w:lang w:val="en-CA"/>
        </w:rPr>
        <w:t xml:space="preserve">The value of vps_sub_layer_ordering_info_present_flag </w:t>
      </w:r>
      <w:r w:rsidRPr="00A3122B">
        <w:rPr>
          <w:lang w:val="en-CA" w:eastAsia="ko-KR"/>
        </w:rPr>
        <w:t>shall be equal to 0.</w:t>
      </w:r>
    </w:p>
    <w:p w14:paraId="631BDC56" w14:textId="77777777" w:rsidR="00FE0076" w:rsidRPr="00A3122B" w:rsidRDefault="00FE0076" w:rsidP="00FE0076">
      <w:pPr>
        <w:numPr>
          <w:ilvl w:val="0"/>
          <w:numId w:val="7"/>
        </w:numPr>
        <w:tabs>
          <w:tab w:val="left" w:pos="360"/>
        </w:tabs>
        <w:textAlignment w:val="auto"/>
        <w:rPr>
          <w:lang w:val="en-CA" w:eastAsia="ko-KR"/>
        </w:rPr>
      </w:pPr>
      <w:r w:rsidRPr="00A3122B">
        <w:rPr>
          <w:lang w:val="en-CA" w:eastAsia="ko-KR"/>
        </w:rPr>
        <w:t xml:space="preserve">The values of </w:t>
      </w:r>
      <w:r w:rsidRPr="00A3122B">
        <w:rPr>
          <w:lang w:val="en-CA"/>
        </w:rPr>
        <w:t>vps_max_dec_pic_buffering_minus1[ i ], vps_max_num_reorder_pics[ i ], and vps_max_latency_increase_plus1[ i ] shall all be equal to 0 for all possible values of i.</w:t>
      </w:r>
    </w:p>
    <w:p w14:paraId="3EE0A9E8" w14:textId="77777777" w:rsidR="00FE0076" w:rsidRPr="00A3122B" w:rsidRDefault="00FE0076" w:rsidP="00FE0076">
      <w:pPr>
        <w:numPr>
          <w:ilvl w:val="0"/>
          <w:numId w:val="7"/>
        </w:numPr>
        <w:tabs>
          <w:tab w:val="left" w:pos="360"/>
        </w:tabs>
        <w:textAlignment w:val="auto"/>
        <w:rPr>
          <w:lang w:val="en-CA" w:eastAsia="ko-KR"/>
        </w:rPr>
      </w:pPr>
      <w:r w:rsidRPr="00A3122B">
        <w:rPr>
          <w:lang w:val="en-CA"/>
        </w:rPr>
        <w:t>Decoders shall ignore the values of vps_sub_layer_ordering_info_present_flag, vps_max_dec_pic_buffering_minus1[ i ], vps_max_num_reorder_pics[ i ], and vps_max_latency_increase_plus1[ i ].</w:t>
      </w:r>
    </w:p>
    <w:p w14:paraId="4BE2FAE1" w14:textId="77777777" w:rsidR="00FE0076" w:rsidRPr="00A3122B" w:rsidRDefault="00FE0076" w:rsidP="00FE0076">
      <w:pPr>
        <w:numPr>
          <w:ilvl w:val="0"/>
          <w:numId w:val="7"/>
        </w:numPr>
        <w:tabs>
          <w:tab w:val="left" w:pos="360"/>
        </w:tabs>
        <w:textAlignment w:val="auto"/>
        <w:rPr>
          <w:lang w:val="en-CA" w:eastAsia="ko-KR"/>
        </w:rPr>
      </w:pPr>
      <w:r w:rsidRPr="00A3122B">
        <w:rPr>
          <w:lang w:val="en-CA" w:eastAsia="ko-KR"/>
        </w:rPr>
        <w:t>The value of hrd_layer_set_idx</w:t>
      </w:r>
      <w:r w:rsidRPr="00A3122B">
        <w:rPr>
          <w:rFonts w:eastAsia="MS Mincho"/>
          <w:lang w:val="en-CA"/>
        </w:rPr>
        <w:t>[ i ] shall be greater than 0.</w:t>
      </w:r>
    </w:p>
    <w:p w14:paraId="5DBF5C28" w14:textId="77777777" w:rsidR="00FE0076" w:rsidRPr="00A3122B" w:rsidRDefault="00FE0076" w:rsidP="00FE0076">
      <w:pPr>
        <w:rPr>
          <w:lang w:val="en-CA" w:eastAsia="ko-KR"/>
        </w:rPr>
      </w:pPr>
      <w:r w:rsidRPr="00A3122B">
        <w:rPr>
          <w:b/>
          <w:lang w:val="en-CA" w:eastAsia="ko-KR"/>
        </w:rPr>
        <w:lastRenderedPageBreak/>
        <w:t>vps_reserved_one_bit</w:t>
      </w:r>
      <w:r w:rsidRPr="00A3122B">
        <w:rPr>
          <w:lang w:val="en-CA" w:eastAsia="ko-KR"/>
        </w:rPr>
        <w:t xml:space="preserve"> shall be equal to 1 in bitstreams conforming to this version of this Specification. The value 0 for vps_reserved_one_bit is reserved for future use by ITU-T | ISO/IEC. Decoders shall ignore the value of vps_reserved_one_bit.</w:t>
      </w:r>
    </w:p>
    <w:p w14:paraId="113F633E" w14:textId="77777777" w:rsidR="00FE0076" w:rsidRPr="00A3122B" w:rsidRDefault="00FE0076" w:rsidP="00FE0076">
      <w:pPr>
        <w:rPr>
          <w:lang w:val="en-CA" w:eastAsia="ko-KR"/>
        </w:rPr>
      </w:pPr>
      <w:r w:rsidRPr="00A3122B">
        <w:rPr>
          <w:b/>
          <w:lang w:val="en-CA" w:eastAsia="ko-KR"/>
        </w:rPr>
        <w:t>vps_max_layers_minus1</w:t>
      </w:r>
      <w:r w:rsidRPr="00A3122B">
        <w:rPr>
          <w:lang w:val="en-CA" w:eastAsia="ko-KR"/>
        </w:rPr>
        <w:t xml:space="preserve"> plus 1 specifies the maximum allowed number of layers in the CVS. vps_max_layers_minus1 shall be less than 63 in bitstreams conforming to this version of this Specification. The value of 63 for vps_</w:t>
      </w:r>
      <w:r w:rsidRPr="00A3122B">
        <w:rPr>
          <w:bCs/>
          <w:szCs w:val="22"/>
          <w:lang w:val="en-CA"/>
        </w:rPr>
        <w:t>max_layers_minus1</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vps_max_layers_minus1 is required to be less than 63 in this version of this Specification, decoders shall allow a value of vps_max_layers_minus1 equal to 63 to appear in the syntax</w:t>
      </w:r>
      <w:r w:rsidRPr="00A3122B">
        <w:rPr>
          <w:lang w:val="en-CA" w:eastAsia="ko-KR"/>
        </w:rPr>
        <w:t>.</w:t>
      </w:r>
    </w:p>
    <w:p w14:paraId="47CF0CE7" w14:textId="77777777" w:rsidR="00FE0076" w:rsidRPr="00A3122B" w:rsidRDefault="00FE0076" w:rsidP="00FE0076">
      <w:pPr>
        <w:pStyle w:val="Note1"/>
        <w:rPr>
          <w:lang w:val="en-CA" w:eastAsia="ko-KR"/>
        </w:rPr>
      </w:pPr>
      <w:r w:rsidRPr="00A3122B">
        <w:rPr>
          <w:lang w:val="en-CA"/>
        </w:rPr>
        <w:t>NOTE – It is anticipated that in a future super multiview coding extension of this specification, the value of 63 for vps_max_layers_minus1 will be used to indicate an extended number of layers</w:t>
      </w:r>
      <w:r w:rsidRPr="00A3122B">
        <w:rPr>
          <w:lang w:val="en-CA" w:eastAsia="ko-KR"/>
        </w:rPr>
        <w:t>.</w:t>
      </w:r>
    </w:p>
    <w:p w14:paraId="6D2EC96A" w14:textId="77777777" w:rsidR="00FE0076" w:rsidRPr="00A3122B" w:rsidRDefault="00FE0076" w:rsidP="00FE0076">
      <w:pPr>
        <w:tabs>
          <w:tab w:val="left" w:pos="2977"/>
        </w:tabs>
        <w:rPr>
          <w:lang w:val="en-CA"/>
        </w:rPr>
      </w:pPr>
      <w:r w:rsidRPr="00A3122B">
        <w:rPr>
          <w:bCs/>
          <w:lang w:val="en-CA"/>
        </w:rPr>
        <w:t xml:space="preserve">The variable </w:t>
      </w:r>
      <w:r w:rsidRPr="00A3122B">
        <w:rPr>
          <w:lang w:val="en-CA"/>
        </w:rPr>
        <w:t>MaxLayersMinus1 is set equal to Min( 62, vps_max_layers_minus1 ).</w:t>
      </w:r>
    </w:p>
    <w:p w14:paraId="36F1DCFF" w14:textId="77777777" w:rsidR="00FE0076" w:rsidRPr="00A3122B" w:rsidRDefault="00FE0076" w:rsidP="00FE0076">
      <w:pPr>
        <w:numPr>
          <w:ilvl w:val="12"/>
          <w:numId w:val="0"/>
        </w:numPr>
        <w:rPr>
          <w:szCs w:val="22"/>
          <w:lang w:val="en-CA"/>
        </w:rPr>
      </w:pPr>
      <w:r w:rsidRPr="00A3122B">
        <w:rPr>
          <w:b/>
          <w:szCs w:val="22"/>
          <w:lang w:val="en-CA"/>
        </w:rPr>
        <w:t>vps_max_layer_id</w:t>
      </w:r>
      <w:r w:rsidRPr="00A3122B">
        <w:rPr>
          <w:szCs w:val="22"/>
          <w:lang w:val="en-CA"/>
        </w:rPr>
        <w:t xml:space="preserve"> specifies the maximum allowed value of nuh_layer_id of all NAL units in the CVS. </w:t>
      </w:r>
      <w:r w:rsidRPr="00A3122B">
        <w:rPr>
          <w:lang w:val="en-CA" w:eastAsia="ko-KR"/>
        </w:rPr>
        <w:t>vps_max_layer_id shall be less than 63 in bitstreams conforming to this version of this Specification. The value of 63 for vps_</w:t>
      </w:r>
      <w:r w:rsidRPr="00A3122B">
        <w:rPr>
          <w:bCs/>
          <w:szCs w:val="22"/>
          <w:lang w:val="en-CA"/>
        </w:rPr>
        <w:t>max_layer_id</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vps_max_layer_id is required to be less than 63 in this version of this Specification, decoders shall allow a value of vps_max_layer_id equal to 63 to appear in the syntax</w:t>
      </w:r>
      <w:r w:rsidRPr="00A3122B">
        <w:rPr>
          <w:lang w:val="en-CA" w:eastAsia="ko-KR"/>
        </w:rPr>
        <w:t>.</w:t>
      </w:r>
    </w:p>
    <w:p w14:paraId="77B7F548" w14:textId="77777777" w:rsidR="00FE0076" w:rsidRPr="00A3122B" w:rsidRDefault="00FE0076" w:rsidP="00FE0076">
      <w:pPr>
        <w:rPr>
          <w:bCs/>
          <w:szCs w:val="22"/>
          <w:lang w:val="en-CA"/>
        </w:rPr>
      </w:pPr>
      <w:r w:rsidRPr="00A3122B">
        <w:rPr>
          <w:b/>
          <w:lang w:val="en-CA" w:eastAsia="ko-KR"/>
        </w:rPr>
        <w:t>vps_num_layer_sets_minus1</w:t>
      </w:r>
      <w:r w:rsidRPr="00A3122B">
        <w:rPr>
          <w:lang w:val="en-CA" w:eastAsia="ko-KR"/>
        </w:rPr>
        <w:t xml:space="preserve"> plus 1 specifies the number of layer sets that are specified by the VPS. </w:t>
      </w:r>
      <w:r w:rsidRPr="00A3122B">
        <w:rPr>
          <w:lang w:val="en-CA"/>
        </w:rPr>
        <w:t xml:space="preserve">The value of vps_num_layer_sets_minus1 shall be </w:t>
      </w:r>
      <w:r w:rsidRPr="00A3122B">
        <w:rPr>
          <w:bCs/>
          <w:szCs w:val="22"/>
          <w:lang w:val="en-CA"/>
        </w:rPr>
        <w:t>in the range of 0 to 1023, inclusive.</w:t>
      </w:r>
    </w:p>
    <w:p w14:paraId="6749B268" w14:textId="77777777" w:rsidR="00FE0076" w:rsidRPr="00A3122B" w:rsidRDefault="00FE0076" w:rsidP="00FE0076">
      <w:pPr>
        <w:numPr>
          <w:ilvl w:val="12"/>
          <w:numId w:val="0"/>
        </w:numPr>
        <w:rPr>
          <w:strike/>
          <w:szCs w:val="22"/>
          <w:lang w:val="en-CA"/>
        </w:rPr>
      </w:pPr>
      <w:r w:rsidRPr="00A3122B">
        <w:rPr>
          <w:b/>
          <w:lang w:val="en-CA"/>
        </w:rPr>
        <w:t>vps_num_hrd_parameters</w:t>
      </w:r>
      <w:r w:rsidRPr="00A3122B">
        <w:rPr>
          <w:lang w:val="en-CA"/>
        </w:rPr>
        <w:t xml:space="preserve"> specifies the number of hrd_parameters( ) syntax structures present in the VPS RBSP. The value of vps_num_hrd_parameters shall be in the range of 0 to </w:t>
      </w:r>
      <w:r w:rsidRPr="00A3122B">
        <w:rPr>
          <w:szCs w:val="22"/>
          <w:lang w:val="en-CA"/>
        </w:rPr>
        <w:t>vps_num_layer_sets_minus1 + 1, inclusive.</w:t>
      </w:r>
    </w:p>
    <w:p w14:paraId="114E2550" w14:textId="77777777" w:rsidR="00FE0076" w:rsidRPr="00A3122B" w:rsidRDefault="00FE0076" w:rsidP="00FE0076">
      <w:pPr>
        <w:rPr>
          <w:lang w:val="en-CA" w:eastAsia="ko-KR"/>
        </w:rPr>
      </w:pPr>
      <w:r w:rsidRPr="00A3122B">
        <w:rPr>
          <w:b/>
          <w:lang w:val="en-CA" w:eastAsia="ko-KR"/>
        </w:rPr>
        <w:t>hrd_layer_set_idx</w:t>
      </w:r>
      <w:r w:rsidRPr="00A3122B">
        <w:rPr>
          <w:rFonts w:eastAsia="MS Mincho"/>
          <w:lang w:val="en-CA"/>
        </w:rPr>
        <w:t>[ i ]</w:t>
      </w:r>
      <w:r w:rsidRPr="00A3122B">
        <w:rPr>
          <w:lang w:val="en-CA" w:eastAsia="ko-KR"/>
        </w:rPr>
        <w:t xml:space="preserve"> specifies the index, into the list of layer sets specified by the VPS, of the layer set to which the i</w:t>
      </w:r>
      <w:r w:rsidRPr="00A3122B">
        <w:rPr>
          <w:lang w:val="en-CA" w:eastAsia="ko-KR"/>
        </w:rPr>
        <w:noBreakHyphen/>
        <w:t>th hrd_parameters( ) syntax structure in the VPS applies. T</w:t>
      </w:r>
      <w:r w:rsidRPr="00A3122B">
        <w:rPr>
          <w:lang w:val="en-CA"/>
        </w:rPr>
        <w:t>he value of hrd_layer_</w:t>
      </w:r>
      <w:r w:rsidRPr="00A3122B">
        <w:rPr>
          <w:lang w:val="en-CA" w:eastAsia="ko-KR"/>
        </w:rPr>
        <w:t>set_idx[ i ] shall be in the range of ( vps_base_layer_internal_flag ? 0 : 1 ) to vps_num_layer_sets_minus1, inclusive.</w:t>
      </w:r>
    </w:p>
    <w:p w14:paraId="7DFA2641" w14:textId="77777777" w:rsidR="00FE0076" w:rsidRPr="00A3122B" w:rsidRDefault="00FE0076" w:rsidP="00FE0076">
      <w:pPr>
        <w:rPr>
          <w:lang w:val="en-CA"/>
        </w:rPr>
      </w:pPr>
      <w:r w:rsidRPr="00A3122B">
        <w:rPr>
          <w:lang w:val="en-CA"/>
        </w:rPr>
        <w:t>It is a requirement of bitstream conformance that the value of hrd_layer_set_idx[ i ] shall not be equal to the value of hrd_layer_set_idx[ j ] for any value of j not equal to i.</w:t>
      </w:r>
    </w:p>
    <w:p w14:paraId="009A94A9" w14:textId="77777777" w:rsidR="00FE0076" w:rsidRPr="00A3122B" w:rsidRDefault="00FE0076" w:rsidP="00FE0076">
      <w:pPr>
        <w:rPr>
          <w:szCs w:val="22"/>
          <w:lang w:val="en-CA"/>
        </w:rPr>
      </w:pPr>
      <w:r w:rsidRPr="00A3122B">
        <w:rPr>
          <w:b/>
          <w:szCs w:val="22"/>
          <w:lang w:val="en-CA"/>
        </w:rPr>
        <w:t>vps_extension_flag</w:t>
      </w:r>
      <w:r w:rsidRPr="00A3122B">
        <w:rPr>
          <w:szCs w:val="22"/>
          <w:lang w:val="en-CA"/>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14:paraId="4545D369" w14:textId="77777777" w:rsidR="00FE0076" w:rsidRPr="00A3122B" w:rsidRDefault="00FE0076" w:rsidP="00FE0076">
      <w:pPr>
        <w:pStyle w:val="3N"/>
        <w:rPr>
          <w:bCs/>
          <w:lang w:val="en-CA"/>
        </w:rPr>
      </w:pPr>
      <w:r w:rsidRPr="00A3122B">
        <w:rPr>
          <w:b/>
          <w:bCs/>
          <w:lang w:val="en-CA"/>
        </w:rPr>
        <w:t>vps_extension_alignment_bit_equal_to_one</w:t>
      </w:r>
      <w:r w:rsidRPr="00A3122B">
        <w:rPr>
          <w:bCs/>
          <w:lang w:val="en-CA"/>
        </w:rPr>
        <w:t xml:space="preserve"> shall be equal to 1.</w:t>
      </w:r>
    </w:p>
    <w:p w14:paraId="22CC4FF2" w14:textId="77777777" w:rsidR="00FE0076" w:rsidRPr="00A3122B" w:rsidRDefault="00FE0076" w:rsidP="00FE0076">
      <w:pPr>
        <w:pStyle w:val="3N"/>
        <w:rPr>
          <w:lang w:val="en-CA"/>
        </w:rPr>
      </w:pPr>
      <w:r w:rsidRPr="00A3122B">
        <w:rPr>
          <w:b/>
          <w:lang w:val="en-CA"/>
        </w:rPr>
        <w:t>vps_extension2_flag</w:t>
      </w:r>
      <w:r w:rsidRPr="00A3122B">
        <w:rPr>
          <w:lang w:val="en-CA"/>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A3122B">
        <w:rPr>
          <w:lang w:val="en-CA"/>
        </w:rPr>
        <w:noBreakHyphen/>
        <w:t>T | ISO/IEC. Decoders shall ignore all data that follow the value 1 for vps_extension2_flag in a VPS NAL unit.</w:t>
      </w:r>
    </w:p>
    <w:p w14:paraId="1323ABF7" w14:textId="77777777" w:rsidR="00FE0076" w:rsidRPr="00A3122B" w:rsidRDefault="00FE0076" w:rsidP="00FE0076">
      <w:pPr>
        <w:pStyle w:val="3H4"/>
        <w:keepLines w:val="0"/>
        <w:numPr>
          <w:ilvl w:val="5"/>
          <w:numId w:val="35"/>
        </w:numPr>
        <w:tabs>
          <w:tab w:val="clear" w:pos="1080"/>
          <w:tab w:val="num" w:pos="1134"/>
        </w:tabs>
        <w:ind w:left="1134" w:hanging="1134"/>
      </w:pPr>
      <w:r w:rsidRPr="00A3122B">
        <w:t>Video parameter set extension semantics</w:t>
      </w:r>
    </w:p>
    <w:p w14:paraId="5A88ED48" w14:textId="77777777" w:rsidR="00FE0076" w:rsidRPr="00A3122B" w:rsidRDefault="00FE0076" w:rsidP="00FE0076">
      <w:pPr>
        <w:tabs>
          <w:tab w:val="left" w:pos="2977"/>
        </w:tabs>
        <w:spacing w:after="240"/>
        <w:rPr>
          <w:rFonts w:eastAsia="Times New Roman"/>
          <w:b/>
          <w:lang w:val="en-CA"/>
        </w:rPr>
      </w:pPr>
      <w:r w:rsidRPr="00A3122B">
        <w:rPr>
          <w:rFonts w:eastAsia="Times New Roman"/>
          <w:b/>
          <w:lang w:val="en-CA"/>
        </w:rPr>
        <w:t xml:space="preserve">splitting_flag </w:t>
      </w:r>
      <w:r w:rsidRPr="00A3122B">
        <w:rPr>
          <w:rFonts w:eastAsia="Times New Roman"/>
          <w:lang w:val="en-CA"/>
        </w:rPr>
        <w:t xml:space="preserve">equal to 1 indicates that the </w:t>
      </w:r>
      <w:r w:rsidRPr="00A3122B">
        <w:rPr>
          <w:rFonts w:eastAsia="Batang"/>
          <w:bCs/>
          <w:lang w:val="en-CA" w:eastAsia="ko-KR"/>
        </w:rPr>
        <w:t xml:space="preserve">dimension_id[ i ][ j ] syntax elements are not present and </w:t>
      </w:r>
      <w:r w:rsidRPr="00A3122B">
        <w:rPr>
          <w:rFonts w:eastAsia="Times New Roman"/>
          <w:lang w:val="en-CA"/>
        </w:rPr>
        <w:t xml:space="preserve">that the binary representation of the nuh_layer_id value in the NAL unit header are split into NumScalabilityTypes segments with lengths, in bits, according to the values of dimension_id_len_minus1[ j ] and that the values of </w:t>
      </w:r>
      <w:r w:rsidRPr="00A3122B">
        <w:rPr>
          <w:rFonts w:eastAsia="Batang"/>
          <w:bCs/>
          <w:lang w:val="en-CA" w:eastAsia="ko-KR"/>
        </w:rPr>
        <w:t xml:space="preserve">dimension_id[ LayerIdxInVps[ nuh_layer_id ] ][ j ] </w:t>
      </w:r>
      <w:r w:rsidRPr="00A3122B">
        <w:rPr>
          <w:rFonts w:eastAsia="Times New Roman"/>
          <w:lang w:val="en-CA"/>
        </w:rPr>
        <w:t xml:space="preserve">are inferred from the </w:t>
      </w:r>
      <w:r w:rsidRPr="00A3122B">
        <w:rPr>
          <w:rFonts w:eastAsia="Batang"/>
          <w:bCs/>
          <w:lang w:val="en-CA" w:eastAsia="ko-KR"/>
        </w:rPr>
        <w:t>NumScalabilityTypes</w:t>
      </w:r>
      <w:r w:rsidRPr="00A3122B">
        <w:rPr>
          <w:rFonts w:eastAsia="Times New Roman"/>
          <w:lang w:val="en-CA"/>
        </w:rPr>
        <w:t xml:space="preserve"> segments. splitting_flag equal to 0 </w:t>
      </w:r>
      <w:r w:rsidRPr="00A3122B">
        <w:rPr>
          <w:rFonts w:eastAsia="Batang"/>
          <w:bCs/>
          <w:lang w:val="en-CA" w:eastAsia="ko-KR"/>
        </w:rPr>
        <w:t>indicates that the syntax elements dimension_id[ i ][ j ] are present</w:t>
      </w:r>
      <w:r w:rsidRPr="00A3122B">
        <w:rPr>
          <w:lang w:val="en-CA"/>
        </w:rPr>
        <w:t>.</w:t>
      </w:r>
    </w:p>
    <w:p w14:paraId="5203D918" w14:textId="77777777" w:rsidR="00FE0076" w:rsidRPr="00A3122B" w:rsidRDefault="00FE0076" w:rsidP="00FE0076">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\r 1 \* MERGEFORMAT </w:instrText>
      </w:r>
      <w:r w:rsidRPr="00A3122B">
        <w:rPr>
          <w:lang w:val="en-CA"/>
        </w:rPr>
        <w:fldChar w:fldCharType="separate"/>
      </w:r>
      <w:r>
        <w:rPr>
          <w:noProof/>
          <w:lang w:val="en-CA"/>
        </w:rPr>
        <w:t>1</w:t>
      </w:r>
      <w:r w:rsidRPr="00A3122B">
        <w:rPr>
          <w:lang w:val="en-CA"/>
        </w:rPr>
        <w:fldChar w:fldCharType="end"/>
      </w:r>
      <w:r w:rsidRPr="00A3122B">
        <w:rPr>
          <w:lang w:val="en-CA"/>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14:paraId="78AC43CF"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scalability_mask_flag</w:t>
      </w:r>
      <w:r w:rsidRPr="00A3122B">
        <w:rPr>
          <w:rFonts w:eastAsia="Times New Roman"/>
          <w:lang w:val="en-CA"/>
        </w:rPr>
        <w:t xml:space="preserve">[ i ] equal to 1 indicates that dimension_id syntax elements corresponding to the i-th scalability dimension in </w:t>
      </w:r>
      <w:r w:rsidRPr="00A3122B">
        <w:rPr>
          <w:rFonts w:eastAsia="Times New Roman"/>
          <w:lang w:val="en-CA"/>
        </w:rPr>
        <w:fldChar w:fldCharType="begin" w:fldLock="1"/>
      </w:r>
      <w:r w:rsidRPr="00A3122B">
        <w:rPr>
          <w:rFonts w:eastAsia="Times New Roman"/>
          <w:lang w:val="en-CA"/>
        </w:rPr>
        <w:instrText xml:space="preserve"> REF _Ref342859264 \h  \* MERGEFORMAT </w:instrText>
      </w:r>
      <w:r w:rsidRPr="00A3122B">
        <w:rPr>
          <w:rFonts w:eastAsia="Times New Roman"/>
          <w:lang w:val="en-CA"/>
        </w:rPr>
      </w:r>
      <w:r w:rsidRPr="00A3122B">
        <w:rPr>
          <w:rFonts w:eastAsia="Times New Roman"/>
          <w:lang w:val="en-CA"/>
        </w:rPr>
        <w:fldChar w:fldCharType="separate"/>
      </w:r>
      <w:r w:rsidRPr="00A3122B">
        <w:rPr>
          <w:lang w:val="en-CA"/>
        </w:rPr>
        <w:t>Table </w:t>
      </w:r>
      <w:r w:rsidRPr="001F4A0D">
        <w:rPr>
          <w:lang w:val="en-CA"/>
        </w:rPr>
        <w:t>F</w:t>
      </w:r>
      <w:r w:rsidRPr="00A3122B">
        <w:rPr>
          <w:lang w:val="en-CA"/>
        </w:rPr>
        <w:noBreakHyphen/>
      </w:r>
      <w:r>
        <w:rPr>
          <w:lang w:val="en-CA"/>
        </w:rPr>
        <w:t>1</w:t>
      </w:r>
      <w:r w:rsidRPr="00A3122B">
        <w:rPr>
          <w:rFonts w:eastAsia="Times New Roman"/>
          <w:lang w:val="en-CA"/>
        </w:rPr>
        <w:fldChar w:fldCharType="end"/>
      </w:r>
      <w:r w:rsidRPr="00A3122B">
        <w:rPr>
          <w:rFonts w:eastAsia="Times New Roman"/>
          <w:lang w:val="en-CA"/>
        </w:rPr>
        <w:t xml:space="preserve"> are present. scalability_mask_flag[ i ] equal to 0 indicates that dimension_id syntax elements corresponding to the i-th scalability dimension are not present.</w:t>
      </w:r>
    </w:p>
    <w:p w14:paraId="03B25117" w14:textId="77777777" w:rsidR="00FE0076" w:rsidRPr="00A3122B" w:rsidRDefault="00FE0076" w:rsidP="00FE0076">
      <w:pPr>
        <w:pStyle w:val="Caption"/>
        <w:rPr>
          <w:lang w:val="en-CA"/>
        </w:rPr>
      </w:pPr>
      <w:bookmarkStart w:id="2638" w:name="_Ref342859264"/>
      <w:r w:rsidRPr="00A3122B">
        <w:rPr>
          <w:lang w:val="en-CA"/>
        </w:rPr>
        <w:lastRenderedPageBreak/>
        <w:t>Table </w:t>
      </w:r>
      <w:r w:rsidRPr="00A3122B">
        <w:rPr>
          <w:lang w:val="en-CA"/>
        </w:rPr>
        <w:fldChar w:fldCharType="begin" w:fldLock="1"/>
      </w:r>
      <w:r w:rsidRPr="00A3122B">
        <w:rPr>
          <w:lang w:val="en-CA"/>
        </w:rPr>
        <w:instrText xml:space="preserve"> REF F \h  \* MERGEFORMAT </w:instrText>
      </w:r>
      <w:r w:rsidRPr="00A3122B">
        <w:rPr>
          <w:lang w:val="en-CA"/>
        </w:rPr>
      </w:r>
      <w:r w:rsidRPr="00A3122B">
        <w:rPr>
          <w:lang w:val="en-CA"/>
        </w:rPr>
        <w:fldChar w:fldCharType="separate"/>
      </w:r>
      <w:r w:rsidRPr="00A3122B">
        <w:rPr>
          <w:rFonts w:eastAsia="Batang"/>
          <w:bCs w:val="0"/>
          <w:lang w:val="en-CA" w:eastAsia="ko-KR"/>
        </w:rPr>
        <w:t>F</w:t>
      </w:r>
      <w:r w:rsidRPr="00A3122B">
        <w:rPr>
          <w:lang w:val="en-CA"/>
        </w:rPr>
        <w:fldChar w:fldCharType="end"/>
      </w:r>
      <w:r w:rsidRPr="00A3122B">
        <w:rPr>
          <w:lang w:val="en-CA"/>
        </w:rPr>
        <w:noBreakHyphen/>
      </w:r>
      <w:r w:rsidRPr="00A3122B">
        <w:rPr>
          <w:lang w:val="en-CA"/>
        </w:rPr>
        <w:fldChar w:fldCharType="begin" w:fldLock="1"/>
      </w:r>
      <w:r w:rsidRPr="00A3122B">
        <w:rPr>
          <w:lang w:val="en-CA"/>
        </w:rPr>
        <w:instrText xml:space="preserve"> SEQ Table \* ARABIC \s 1 </w:instrText>
      </w:r>
      <w:r w:rsidRPr="00A3122B">
        <w:rPr>
          <w:lang w:val="en-CA"/>
        </w:rPr>
        <w:fldChar w:fldCharType="separate"/>
      </w:r>
      <w:r>
        <w:rPr>
          <w:lang w:val="en-CA"/>
        </w:rPr>
        <w:t>1</w:t>
      </w:r>
      <w:r w:rsidRPr="00A3122B">
        <w:rPr>
          <w:lang w:val="en-CA"/>
        </w:rPr>
        <w:fldChar w:fldCharType="end"/>
      </w:r>
      <w:bookmarkEnd w:id="2638"/>
      <w:r w:rsidRPr="00A3122B">
        <w:rPr>
          <w:lang w:val="en-CA" w:eastAsia="ko-KR"/>
        </w:rPr>
        <w:t xml:space="preserve"> </w:t>
      </w:r>
      <w:r w:rsidRPr="00A3122B">
        <w:rPr>
          <w:lang w:val="en-CA"/>
        </w:rPr>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FE0076" w:rsidRPr="00A3122B" w14:paraId="62948144" w14:textId="77777777" w:rsidTr="00126CD8">
        <w:trPr>
          <w:jc w:val="center"/>
        </w:trPr>
        <w:tc>
          <w:tcPr>
            <w:tcW w:w="0" w:type="auto"/>
          </w:tcPr>
          <w:p w14:paraId="6ADDA09E"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eastAsia="Batang"/>
                <w:b/>
                <w:bCs/>
                <w:lang w:val="en-CA" w:eastAsia="ko-KR"/>
              </w:rPr>
            </w:pPr>
            <w:r w:rsidRPr="00A3122B">
              <w:rPr>
                <w:rFonts w:eastAsia="Batang"/>
                <w:b/>
                <w:bCs/>
                <w:lang w:val="en-CA" w:eastAsia="ko-KR"/>
              </w:rPr>
              <w:t>scalability mask</w:t>
            </w:r>
          </w:p>
          <w:p w14:paraId="5367AF41"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index</w:t>
            </w:r>
          </w:p>
        </w:tc>
        <w:tc>
          <w:tcPr>
            <w:tcW w:w="1866" w:type="dxa"/>
          </w:tcPr>
          <w:p w14:paraId="4BBB3325"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 dimension</w:t>
            </w:r>
          </w:p>
        </w:tc>
        <w:tc>
          <w:tcPr>
            <w:tcW w:w="1866" w:type="dxa"/>
          </w:tcPr>
          <w:p w14:paraId="67A5E6CF"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ScalabilityId mapping</w:t>
            </w:r>
          </w:p>
        </w:tc>
      </w:tr>
      <w:tr w:rsidR="00FE0076" w:rsidRPr="00A3122B" w14:paraId="67465F5C" w14:textId="77777777" w:rsidTr="00126CD8">
        <w:trPr>
          <w:jc w:val="center"/>
        </w:trPr>
        <w:tc>
          <w:tcPr>
            <w:tcW w:w="0" w:type="auto"/>
          </w:tcPr>
          <w:p w14:paraId="76300762"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0</w:t>
            </w:r>
          </w:p>
        </w:tc>
        <w:tc>
          <w:tcPr>
            <w:tcW w:w="1866" w:type="dxa"/>
          </w:tcPr>
          <w:p w14:paraId="2B983A35"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14:paraId="09FDC39F"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14:paraId="423E6809" w14:textId="77777777" w:rsidTr="00126CD8">
        <w:trPr>
          <w:jc w:val="center"/>
        </w:trPr>
        <w:tc>
          <w:tcPr>
            <w:tcW w:w="0" w:type="auto"/>
          </w:tcPr>
          <w:p w14:paraId="11C539E5"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866" w:type="dxa"/>
          </w:tcPr>
          <w:p w14:paraId="564AC821"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Multiview</w:t>
            </w:r>
          </w:p>
        </w:tc>
        <w:tc>
          <w:tcPr>
            <w:tcW w:w="1866" w:type="dxa"/>
          </w:tcPr>
          <w:p w14:paraId="0DEC6DD6"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View Order Index</w:t>
            </w:r>
          </w:p>
        </w:tc>
      </w:tr>
      <w:tr w:rsidR="00FE0076" w:rsidRPr="00A3122B" w14:paraId="5475F7C1" w14:textId="77777777" w:rsidTr="00126CD8">
        <w:trPr>
          <w:jc w:val="center"/>
        </w:trPr>
        <w:tc>
          <w:tcPr>
            <w:tcW w:w="0" w:type="auto"/>
          </w:tcPr>
          <w:p w14:paraId="6F29EB12"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866" w:type="dxa"/>
          </w:tcPr>
          <w:p w14:paraId="362C0E85" w14:textId="77777777" w:rsidR="00FE0076" w:rsidRPr="00A3122B" w:rsidRDefault="008B4D03"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Pr>
                <w:rFonts w:ascii="Times" w:hAnsi="Times" w:cs="Times"/>
                <w:sz w:val="18"/>
                <w:highlight w:val="green"/>
              </w:rPr>
              <w:t>S</w:t>
            </w:r>
            <w:r w:rsidRPr="003457A1">
              <w:rPr>
                <w:rFonts w:ascii="Times" w:hAnsi="Times" w:cs="Times"/>
                <w:sz w:val="18"/>
                <w:highlight w:val="green"/>
              </w:rPr>
              <w:t>patial/</w:t>
            </w:r>
            <w:r>
              <w:rPr>
                <w:rFonts w:ascii="Times" w:hAnsi="Times" w:cs="Times"/>
                <w:sz w:val="18"/>
                <w:highlight w:val="green"/>
              </w:rPr>
              <w:t>quality</w:t>
            </w:r>
            <w:r w:rsidRPr="003457A1">
              <w:rPr>
                <w:rFonts w:ascii="Times" w:hAnsi="Times" w:cs="Times"/>
                <w:sz w:val="18"/>
                <w:highlight w:val="green"/>
              </w:rPr>
              <w:t xml:space="preserve"> scalability</w:t>
            </w:r>
          </w:p>
        </w:tc>
        <w:tc>
          <w:tcPr>
            <w:tcW w:w="1866" w:type="dxa"/>
          </w:tcPr>
          <w:p w14:paraId="5335DD41" w14:textId="77777777" w:rsidR="00FE0076" w:rsidRPr="00A3122B" w:rsidRDefault="008B4D03"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3457A1">
              <w:rPr>
                <w:rFonts w:ascii="Times" w:hAnsi="Times" w:cs="Times"/>
                <w:sz w:val="18"/>
                <w:highlight w:val="green"/>
              </w:rPr>
              <w:t>DependencyId</w:t>
            </w:r>
          </w:p>
        </w:tc>
      </w:tr>
      <w:tr w:rsidR="00FE0076" w:rsidRPr="00A3122B" w14:paraId="37C4DD29" w14:textId="77777777" w:rsidTr="00126CD8">
        <w:trPr>
          <w:jc w:val="center"/>
        </w:trPr>
        <w:tc>
          <w:tcPr>
            <w:tcW w:w="0" w:type="auto"/>
          </w:tcPr>
          <w:p w14:paraId="4CAE8B97"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w:t>
            </w:r>
          </w:p>
        </w:tc>
        <w:tc>
          <w:tcPr>
            <w:tcW w:w="1866" w:type="dxa"/>
          </w:tcPr>
          <w:p w14:paraId="5F2E0FF2"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Auxiliary</w:t>
            </w:r>
          </w:p>
        </w:tc>
        <w:tc>
          <w:tcPr>
            <w:tcW w:w="1866" w:type="dxa"/>
          </w:tcPr>
          <w:p w14:paraId="0526ACEE"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AuxId</w:t>
            </w:r>
          </w:p>
        </w:tc>
      </w:tr>
      <w:tr w:rsidR="00FE0076" w:rsidRPr="00A3122B" w14:paraId="2EBDF881" w14:textId="77777777" w:rsidTr="00126CD8">
        <w:trPr>
          <w:jc w:val="center"/>
        </w:trPr>
        <w:tc>
          <w:tcPr>
            <w:tcW w:w="0" w:type="auto"/>
          </w:tcPr>
          <w:p w14:paraId="1665384D"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4-15</w:t>
            </w:r>
          </w:p>
        </w:tc>
        <w:tc>
          <w:tcPr>
            <w:tcW w:w="1866" w:type="dxa"/>
          </w:tcPr>
          <w:p w14:paraId="442DA39C"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14:paraId="25EA7602"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14:paraId="48F3352B" w14:textId="77777777" w:rsidR="00FE0076" w:rsidRPr="00A3122B" w:rsidRDefault="00FE0076" w:rsidP="00FE0076">
      <w:pPr>
        <w:pStyle w:val="Note1"/>
        <w:rPr>
          <w:lang w:val="en-CA"/>
        </w:rPr>
      </w:pPr>
    </w:p>
    <w:p w14:paraId="354B9753" w14:textId="77777777" w:rsidR="00FE0076" w:rsidRPr="00A3122B" w:rsidRDefault="00FE0076" w:rsidP="00FE0076">
      <w:pPr>
        <w:pStyle w:val="Note1"/>
        <w:rPr>
          <w:rFonts w:eastAsia="Batang"/>
          <w:b/>
          <w:bCs/>
          <w:lang w:val="en-CA" w:eastAsia="ko-KR"/>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2</w:t>
      </w:r>
      <w:r w:rsidRPr="00A3122B">
        <w:rPr>
          <w:lang w:val="en-CA"/>
        </w:rPr>
        <w:fldChar w:fldCharType="end"/>
      </w:r>
      <w:r w:rsidRPr="00A3122B">
        <w:rPr>
          <w:lang w:val="en-CA"/>
        </w:rPr>
        <w:t> – </w:t>
      </w:r>
      <w:r w:rsidRPr="00A3122B">
        <w:rPr>
          <w:lang w:val="en-CA" w:eastAsia="ko-KR"/>
        </w:rPr>
        <w:t xml:space="preserve">It is anticipated that in future 3D extensions of this Specification, scalability mask index 0 will be used to indicate depth maps. </w:t>
      </w:r>
      <w:r w:rsidRPr="005C5129">
        <w:rPr>
          <w:strike/>
          <w:highlight w:val="green"/>
          <w:lang w:val="en-CA" w:eastAsia="ko-KR"/>
        </w:rPr>
        <w:t>It is anticipated that in future scalability extensions of this Specification, scalability mask index 2 will be used to indicate spatial/SNR scalability.</w:t>
      </w:r>
    </w:p>
    <w:p w14:paraId="2FF929CA"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dimension_id_len_minus1</w:t>
      </w:r>
      <w:r w:rsidRPr="00A3122B">
        <w:rPr>
          <w:rFonts w:eastAsia="Batang"/>
          <w:bCs/>
          <w:lang w:val="en-CA" w:eastAsia="ko-KR"/>
        </w:rPr>
        <w:t>[ j ] plus 1 specifies the length, in bits, of the dimension_id[ i ][ j ] syntax element.</w:t>
      </w:r>
    </w:p>
    <w:p w14:paraId="04C4EDAC" w14:textId="77777777" w:rsidR="00FE0076" w:rsidRPr="001E4DB9" w:rsidRDefault="00FE0076" w:rsidP="00FE0076">
      <w:pPr>
        <w:rPr>
          <w:rFonts w:eastAsia="Batang"/>
          <w:bCs/>
          <w:lang w:val="en-CA" w:eastAsia="ko-KR"/>
        </w:rPr>
      </w:pPr>
      <w:r w:rsidRPr="00A3122B">
        <w:rPr>
          <w:rFonts w:eastAsia="Batang"/>
          <w:bCs/>
          <w:lang w:val="en-CA" w:eastAsia="ko-KR"/>
        </w:rPr>
        <w:t>When splitting_flag is equal to 1, the following applies:</w:t>
      </w:r>
    </w:p>
    <w:p w14:paraId="11DE974F" w14:textId="77777777" w:rsidR="00FE0076" w:rsidRPr="001E4DB9" w:rsidRDefault="00FE0076" w:rsidP="00FE0076">
      <w:pPr>
        <w:pStyle w:val="enumlev1"/>
        <w:ind w:left="397"/>
        <w:rPr>
          <w:rFonts w:eastAsia="Batang"/>
          <w:bCs/>
          <w:lang w:val="en-CA" w:eastAsia="ko-KR"/>
        </w:rPr>
      </w:pPr>
      <w:r w:rsidRPr="001E4DB9">
        <w:rPr>
          <w:lang w:val="en-CA"/>
        </w:rPr>
        <w:t>–</w:t>
      </w:r>
      <w:r w:rsidRPr="001E4DB9">
        <w:rPr>
          <w:lang w:val="en-CA"/>
        </w:rPr>
        <w:tab/>
      </w:r>
      <w:r w:rsidRPr="001E4DB9">
        <w:rPr>
          <w:rFonts w:eastAsia="Batang"/>
          <w:bCs/>
          <w:lang w:val="en-CA" w:eastAsia="ko-KR"/>
        </w:rPr>
        <w:t>The variable dimBitOffset[ 0 ] is set equal to 0 and for j in the range of 1 to NumScalabilityTypes − 1, inclusive, dimBitOffset[ j ] is derived as follows:</w:t>
      </w:r>
    </w:p>
    <w:p w14:paraId="235F718A" w14:textId="77777777" w:rsidR="00FE0076" w:rsidRPr="001E4DB9" w:rsidRDefault="00FE0076" w:rsidP="00FE007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CA" w:eastAsia="ko-KR"/>
        </w:rPr>
      </w:pPr>
      <w:r w:rsidRPr="001E4DB9">
        <w:rPr>
          <w:rFonts w:eastAsia="Batang"/>
          <w:bCs/>
          <w:position w:val="-28"/>
          <w:sz w:val="20"/>
          <w:szCs w:val="20"/>
          <w:lang w:val="en-CA" w:eastAsia="ko-KR"/>
        </w:rPr>
        <w:object w:dxaOrig="6320" w:dyaOrig="680" w14:anchorId="3FE5D97F">
          <v:shape id="_x0000_i1030" type="#_x0000_t75" style="width:275.1pt;height:29.2pt" o:ole="">
            <v:imagedata r:id="rId79" o:title=""/>
          </v:shape>
          <o:OLEObject Type="Embed" ProgID="Equation.3" ShapeID="_x0000_i1030" DrawAspect="Content" ObjectID="_1463563917" r:id="rId80"/>
        </w:object>
      </w:r>
      <w:r w:rsidRPr="001E4DB9">
        <w:rPr>
          <w:rFonts w:eastAsia="Batang"/>
          <w:bCs/>
          <w:sz w:val="20"/>
          <w:szCs w:val="20"/>
          <w:lang w:val="en-CA" w:eastAsia="ko-KR"/>
        </w:rPr>
        <w:tab/>
      </w:r>
      <w:r w:rsidR="001E4DB9" w:rsidRPr="001E4DB9">
        <w:rPr>
          <w:bCs/>
          <w:sz w:val="20"/>
          <w:szCs w:val="20"/>
          <w:lang w:val="en-CA"/>
        </w:rPr>
        <w:t>(F</w:t>
      </w:r>
      <w:r w:rsidR="001E4DB9" w:rsidRPr="001E4DB9">
        <w:rPr>
          <w:sz w:val="20"/>
          <w:szCs w:val="20"/>
          <w:lang w:val="en-CA"/>
        </w:rPr>
        <w:noBreakHyphen/>
      </w:r>
      <w:r w:rsidR="001E4DB9"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w:instrText>
      </w:r>
      <w:r w:rsidR="001E4DB9" w:rsidRPr="001E4DB9">
        <w:rPr>
          <w:sz w:val="20"/>
          <w:szCs w:val="20"/>
          <w:highlight w:val="yellow"/>
          <w:lang w:val="en-CA"/>
        </w:rPr>
        <w:fldChar w:fldCharType="separate"/>
      </w:r>
      <w:r w:rsidR="001E4DB9" w:rsidRPr="001E4DB9">
        <w:rPr>
          <w:noProof/>
          <w:sz w:val="20"/>
          <w:szCs w:val="20"/>
          <w:highlight w:val="yellow"/>
          <w:lang w:val="en-CA"/>
        </w:rPr>
        <w:t>2</w:t>
      </w:r>
      <w:r w:rsidR="001E4DB9" w:rsidRPr="001E4DB9">
        <w:rPr>
          <w:sz w:val="20"/>
          <w:szCs w:val="20"/>
          <w:highlight w:val="yellow"/>
          <w:lang w:val="en-CA"/>
        </w:rPr>
        <w:fldChar w:fldCharType="end"/>
      </w:r>
      <w:r w:rsidR="001E4DB9" w:rsidRPr="001E4DB9">
        <w:rPr>
          <w:bCs/>
          <w:sz w:val="20"/>
          <w:szCs w:val="20"/>
          <w:lang w:val="en-CA"/>
        </w:rPr>
        <w:t>)</w:t>
      </w:r>
      <w:r w:rsidR="001E4DB9" w:rsidRPr="001E4DB9">
        <w:rPr>
          <w:rFonts w:eastAsia="Batang"/>
          <w:bCs/>
          <w:sz w:val="20"/>
          <w:szCs w:val="20"/>
          <w:lang w:val="en-CA" w:eastAsia="ko-KR"/>
        </w:rPr>
        <w:t xml:space="preserve"> </w:t>
      </w:r>
    </w:p>
    <w:p w14:paraId="1F938BAF" w14:textId="77777777"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t>The</w:t>
      </w:r>
      <w:r w:rsidRPr="00A3122B">
        <w:rPr>
          <w:rFonts w:eastAsia="Batang"/>
          <w:bCs/>
          <w:lang w:val="en-CA" w:eastAsia="ko-KR"/>
        </w:rPr>
        <w:t xml:space="preserve"> value of </w:t>
      </w:r>
      <w:r w:rsidRPr="00A3122B">
        <w:rPr>
          <w:lang w:val="en-CA"/>
        </w:rPr>
        <w:t>dimension</w:t>
      </w:r>
      <w:r w:rsidRPr="00A3122B">
        <w:rPr>
          <w:rFonts w:eastAsia="Batang"/>
          <w:bCs/>
          <w:lang w:val="en-CA" w:eastAsia="ko-KR"/>
        </w:rPr>
        <w:t>_id_len_minus1[ NumScalabilityTypes − 1 ] is inferred to be equal to 5 − dimBitOffset[ NumScalabilityTypes − 1 ].</w:t>
      </w:r>
    </w:p>
    <w:p w14:paraId="7A627629" w14:textId="77777777" w:rsidR="00FE0076" w:rsidRPr="00A3122B" w:rsidRDefault="00FE0076" w:rsidP="00FE0076">
      <w:pPr>
        <w:pStyle w:val="enumlev1"/>
        <w:ind w:left="397"/>
        <w:rPr>
          <w:lang w:val="en-CA"/>
        </w:rPr>
      </w:pPr>
      <w:r w:rsidRPr="00A3122B">
        <w:rPr>
          <w:lang w:val="en-CA"/>
        </w:rPr>
        <w:t>–</w:t>
      </w:r>
      <w:r w:rsidRPr="00A3122B">
        <w:rPr>
          <w:lang w:val="en-CA"/>
        </w:rPr>
        <w:tab/>
        <w:t>The value of dimBitOffset[ </w:t>
      </w:r>
      <w:r w:rsidRPr="00A3122B">
        <w:rPr>
          <w:rFonts w:eastAsia="Batang"/>
          <w:bCs/>
          <w:lang w:val="en-CA" w:eastAsia="ko-KR"/>
        </w:rPr>
        <w:t>NumScalabilityTypes</w:t>
      </w:r>
      <w:r w:rsidRPr="00A3122B">
        <w:rPr>
          <w:lang w:val="en-CA"/>
        </w:rPr>
        <w:t> ] is set equal to 6.</w:t>
      </w:r>
    </w:p>
    <w:p w14:paraId="2E5C0EF0" w14:textId="77777777" w:rsidR="00FE0076" w:rsidRPr="00A3122B" w:rsidRDefault="00FE0076" w:rsidP="00FE0076">
      <w:pPr>
        <w:rPr>
          <w:rFonts w:eastAsia="Batang"/>
          <w:bCs/>
          <w:highlight w:val="yellow"/>
          <w:lang w:val="en-CA" w:eastAsia="ko-KR"/>
        </w:rPr>
      </w:pPr>
      <w:r w:rsidRPr="00A3122B">
        <w:rPr>
          <w:rFonts w:eastAsia="Batang"/>
          <w:bCs/>
          <w:lang w:val="en-CA" w:eastAsia="ko-KR"/>
        </w:rPr>
        <w:t>It is a requirement of bitstream conformance that when NumScalabilityTypes is greater than 0, dimBitOffset[ NumScalabilityTypes − 1 ] shall be less than 6.</w:t>
      </w:r>
    </w:p>
    <w:p w14:paraId="1CB5D366"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 xml:space="preserve">vps_nuh_layer_id_present_flag </w:t>
      </w:r>
      <w:r w:rsidRPr="00A3122B">
        <w:rPr>
          <w:rFonts w:eastAsia="Batang"/>
          <w:bCs/>
          <w:lang w:val="en-CA" w:eastAsia="ko-KR"/>
        </w:rPr>
        <w:t>equal to 1</w:t>
      </w:r>
      <w:r w:rsidRPr="00A3122B">
        <w:rPr>
          <w:rFonts w:eastAsia="Batang"/>
          <w:b/>
          <w:bCs/>
          <w:lang w:val="en-CA" w:eastAsia="ko-KR"/>
        </w:rPr>
        <w:t xml:space="preserve"> </w:t>
      </w:r>
      <w:r w:rsidRPr="00A3122B">
        <w:rPr>
          <w:rFonts w:eastAsia="Batang"/>
          <w:bCs/>
          <w:lang w:val="en-CA" w:eastAsia="ko-KR"/>
        </w:rPr>
        <w:t>specifies that layer_id_in_nuh[ i ] for i from 0 to MaxLayersMinus1, inclusive, are present. vps_nuh_layer_id_present_flag equal to 0 specifies that layer_id_in_nuh[ i ] for i from 0 to MaxLayersMinus1, inclusive, are not present.</w:t>
      </w:r>
    </w:p>
    <w:p w14:paraId="067BAB1A"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Batang"/>
          <w:b/>
          <w:bCs/>
          <w:lang w:val="en-CA" w:eastAsia="ko-KR"/>
        </w:rPr>
        <w:t>layer_id_in_nuh</w:t>
      </w:r>
      <w:r w:rsidRPr="00A3122B">
        <w:rPr>
          <w:rFonts w:eastAsia="Batang"/>
          <w:bCs/>
          <w:lang w:val="en-CA" w:eastAsia="ko-KR"/>
        </w:rPr>
        <w:t xml:space="preserve">[ i ] </w:t>
      </w:r>
      <w:r w:rsidRPr="00A3122B">
        <w:rPr>
          <w:rFonts w:eastAsia="Times New Roman"/>
          <w:lang w:val="en-CA"/>
        </w:rPr>
        <w:t>specifies the value of the nuh_layer_id syntax element in VCL NAL units of the i-th layer.</w:t>
      </w:r>
      <w:r w:rsidRPr="00A3122B">
        <w:rPr>
          <w:rFonts w:eastAsia="Batang"/>
          <w:bCs/>
          <w:lang w:val="en-CA" w:eastAsia="ko-KR"/>
        </w:rPr>
        <w:t xml:space="preserve"> For i in the range of 0 to MaxLayersMinus1, inclusive, when layer_id_in_nuh</w:t>
      </w:r>
      <w:r w:rsidRPr="00A3122B">
        <w:rPr>
          <w:rFonts w:eastAsia="Times New Roman"/>
          <w:lang w:val="en-CA"/>
        </w:rPr>
        <w:t xml:space="preserve">[ i ] is </w:t>
      </w:r>
      <w:r w:rsidRPr="00A3122B">
        <w:rPr>
          <w:rFonts w:eastAsia="Batang"/>
          <w:bCs/>
          <w:lang w:val="en-CA" w:eastAsia="ko-KR"/>
        </w:rPr>
        <w:t xml:space="preserve">not present, the value </w:t>
      </w:r>
      <w:r w:rsidRPr="00A3122B">
        <w:rPr>
          <w:rFonts w:eastAsia="Times New Roman"/>
          <w:lang w:val="en-CA"/>
        </w:rPr>
        <w:t>is inferred to be equal to i.</w:t>
      </w:r>
    </w:p>
    <w:p w14:paraId="515FBD04"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i is greater than 0, layer_id_in_nuh[ i ] shall be greater than layer_id_in_nuh[ i − 1 ].</w:t>
      </w:r>
    </w:p>
    <w:p w14:paraId="60E3219C"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For i from 0 to MaxLayersMinus1, inclusive,</w:t>
      </w:r>
      <w:r w:rsidRPr="00A3122B">
        <w:rPr>
          <w:rFonts w:eastAsia="Times New Roman"/>
          <w:lang w:val="en-CA"/>
        </w:rPr>
        <w:t xml:space="preserve"> the variable LayerIdxInVps[ layer_id_in_nuh[ i ] ] is set equal to i.</w:t>
      </w:r>
    </w:p>
    <w:p w14:paraId="048D51B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w:t>
      </w:r>
      <w:r w:rsidRPr="00A3122B">
        <w:rPr>
          <w:rFonts w:eastAsia="Batang"/>
          <w:bCs/>
          <w:lang w:val="en-CA" w:eastAsia="ko-KR"/>
        </w:rPr>
        <w:t xml:space="preserve">[ i ][ j ] specifies the identifier of the j-th present scalability dimension type of the i-th layer. </w:t>
      </w:r>
      <w:r w:rsidRPr="00A3122B">
        <w:rPr>
          <w:rFonts w:eastAsia="Times New Roman"/>
          <w:lang w:val="en-CA"/>
        </w:rPr>
        <w:t xml:space="preserve">The number of bits used for the representation of </w:t>
      </w:r>
      <w:r w:rsidRPr="00A3122B">
        <w:rPr>
          <w:rFonts w:eastAsia="Batang"/>
          <w:bCs/>
          <w:lang w:val="en-CA" w:eastAsia="ko-KR"/>
        </w:rPr>
        <w:t>dimension_id[ i ][ j ] is dimension_id_len_minus1[ j ] + 1 bits.</w:t>
      </w:r>
    </w:p>
    <w:p w14:paraId="3C858100"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Depending on splitting_flag, the following applies:</w:t>
      </w:r>
    </w:p>
    <w:p w14:paraId="68B29F76" w14:textId="77777777"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splitting_flag is equal to 1, for i from 0 to MaxLayersMinus1, inclusive,</w:t>
      </w:r>
      <w:r w:rsidRPr="00A3122B">
        <w:rPr>
          <w:rFonts w:eastAsia="Times New Roman"/>
          <w:lang w:val="en-CA"/>
        </w:rPr>
        <w:t xml:space="preserve"> and </w:t>
      </w:r>
      <w:r w:rsidRPr="00A3122B">
        <w:rPr>
          <w:rFonts w:eastAsia="Batang"/>
          <w:bCs/>
          <w:lang w:val="en-CA" w:eastAsia="ko-KR"/>
        </w:rPr>
        <w:t>j from 0 to NumScalabilityTypes − 1, inclusive, dimension_id[ i ][ j ] is inferred to be equal to ( ( layer_id_in_nuh[ i ] &amp; ( (1  &lt;&lt;  dimBitOffset[ j + 1 ] ) − 1) )  &gt;&gt;  dimBitOffset[ j ] ).</w:t>
      </w:r>
    </w:p>
    <w:p w14:paraId="279C5021" w14:textId="77777777"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Otherwise ( splitting_flag is equal to 0 ), for j from 0 to NumScalabilityTypes − 1, inclusive, dimension_id[ 0 ][ j ] is inferred to be equal to 0.</w:t>
      </w:r>
    </w:p>
    <w:p w14:paraId="32BAC8CC"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 xml:space="preserve">The variable ScalabilityId[ i ][ smIdx ] specifying the identifier of the smIdx-th scalability dimension type of the i-th layer, the variable ViewOrderIdx[ layer_id_in_nuh[ i ] ] specifying the view order index of the i-th layer, </w:t>
      </w:r>
      <w:r w:rsidR="005C5129" w:rsidRPr="005C5129">
        <w:rPr>
          <w:rFonts w:eastAsia="Batang"/>
          <w:bCs/>
          <w:highlight w:val="green"/>
          <w:lang w:val="en-CA" w:eastAsia="ko-KR"/>
        </w:rPr>
        <w:t xml:space="preserve">the variable </w:t>
      </w:r>
      <w:r w:rsidR="005C5129" w:rsidRPr="005C5129">
        <w:rPr>
          <w:highlight w:val="green"/>
          <w:lang w:val="en-CA"/>
        </w:rPr>
        <w:t>DependencyId</w:t>
      </w:r>
      <w:r w:rsidR="005C5129">
        <w:rPr>
          <w:rFonts w:eastAsia="Batang"/>
          <w:bCs/>
          <w:highlight w:val="green"/>
          <w:lang w:val="en-CA" w:eastAsia="ko-KR"/>
        </w:rPr>
        <w:t>[</w:t>
      </w:r>
      <w:r w:rsidR="005C5129" w:rsidRPr="009C4C30">
        <w:rPr>
          <w:rFonts w:eastAsia="Batang"/>
          <w:bCs/>
          <w:highlight w:val="green"/>
          <w:lang w:val="en-CA" w:eastAsia="ko-KR"/>
        </w:rPr>
        <w:t> layer_id_in_nuh[ i ] ]</w:t>
      </w:r>
      <w:r w:rsidR="005C5129" w:rsidRPr="00451613">
        <w:rPr>
          <w:highlight w:val="green"/>
          <w:lang w:val="en-CA"/>
        </w:rPr>
        <w:t xml:space="preserve"> specifying the </w:t>
      </w:r>
      <w:r w:rsidR="005C5129" w:rsidRPr="007537C2">
        <w:rPr>
          <w:rFonts w:eastAsia="Batang"/>
          <w:bCs/>
          <w:highlight w:val="green"/>
          <w:lang w:val="en-CA" w:eastAsia="ko-KR"/>
        </w:rPr>
        <w:t>spatial</w:t>
      </w:r>
      <w:r w:rsidR="005C5129">
        <w:rPr>
          <w:rFonts w:eastAsia="Batang"/>
          <w:bCs/>
          <w:highlight w:val="green"/>
          <w:lang w:val="en-CA" w:eastAsia="ko-KR"/>
        </w:rPr>
        <w:t>/quality</w:t>
      </w:r>
      <w:r w:rsidR="005C5129" w:rsidRPr="00451613">
        <w:rPr>
          <w:highlight w:val="green"/>
          <w:lang w:val="en-CA"/>
        </w:rPr>
        <w:t xml:space="preserve"> scalability </w:t>
      </w:r>
      <w:r w:rsidR="005C5129" w:rsidRPr="00E16BB2">
        <w:rPr>
          <w:highlight w:val="green"/>
          <w:lang w:val="en-CA"/>
        </w:rPr>
        <w:t>identifier of the i-th</w:t>
      </w:r>
      <w:r w:rsidR="005C5129" w:rsidRPr="00451613">
        <w:rPr>
          <w:highlight w:val="green"/>
          <w:lang w:val="en-CA"/>
        </w:rPr>
        <w:t xml:space="preserve"> laye</w:t>
      </w:r>
      <w:r w:rsidR="005C5129" w:rsidRPr="005C5129">
        <w:rPr>
          <w:highlight w:val="green"/>
          <w:lang w:val="en-CA"/>
        </w:rPr>
        <w:t>r,</w:t>
      </w:r>
      <w:r w:rsidR="005C5129" w:rsidRPr="00A3122B">
        <w:rPr>
          <w:rFonts w:eastAsia="Batang"/>
          <w:bCs/>
          <w:lang w:val="en-CA" w:eastAsia="ko-KR"/>
        </w:rPr>
        <w:t xml:space="preserve"> </w:t>
      </w:r>
      <w:r w:rsidRPr="00A3122B">
        <w:rPr>
          <w:rFonts w:eastAsia="Batang"/>
          <w:bCs/>
          <w:lang w:val="en-CA" w:eastAsia="ko-KR"/>
        </w:rPr>
        <w:t>and the variable ViewScalExtLayerFlag[ layer_id_in_nuh[ i ] ] specifying whether the i-th layer is a view scalability extension layer are derived as follows:</w:t>
      </w:r>
    </w:p>
    <w:p w14:paraId="42B60689"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rPr>
          <w:rFonts w:eastAsia="Batang"/>
          <w:bCs/>
          <w:lang w:val="en-CA" w:eastAsia="ko-KR"/>
        </w:rPr>
      </w:pPr>
      <w:r w:rsidRPr="00A3122B">
        <w:rPr>
          <w:rFonts w:eastAsia="Batang"/>
          <w:bCs/>
          <w:lang w:val="en-CA" w:eastAsia="ko-KR"/>
        </w:rPr>
        <w:t>NumViews = 1</w:t>
      </w:r>
    </w:p>
    <w:p w14:paraId="5C259A19"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for( i = 0; i  &lt;=  MaxLayersMinus1; i++ ) {</w:t>
      </w:r>
    </w:p>
    <w:p w14:paraId="2995933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lId = layer_id_in_nuh[ i ]</w:t>
      </w:r>
    </w:p>
    <w:p w14:paraId="6A3E630C"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for( smIdx= 0, j = 0; smIdx &lt; 16; smIdx++ )</w:t>
      </w:r>
    </w:p>
    <w:p w14:paraId="766AC608"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lastRenderedPageBreak/>
        <w:tab/>
      </w:r>
      <w:r w:rsidRPr="00A3122B">
        <w:rPr>
          <w:rFonts w:eastAsia="Times New Roman"/>
          <w:bCs/>
          <w:lang w:val="en-CA" w:eastAsia="ko-KR"/>
        </w:rPr>
        <w:tab/>
        <w:t>if( scalability_mask_flag[ smIdx ] )</w:t>
      </w:r>
    </w:p>
    <w:p w14:paraId="793C18B7"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tab/>
      </w:r>
      <w:r w:rsidRPr="00A3122B">
        <w:rPr>
          <w:rFonts w:eastAsia="Times New Roman"/>
          <w:bCs/>
          <w:lang w:val="en-CA" w:eastAsia="ko-KR"/>
        </w:rPr>
        <w:tab/>
      </w:r>
      <w:r w:rsidRPr="00A3122B">
        <w:rPr>
          <w:rFonts w:eastAsia="Times New Roman"/>
          <w:bCs/>
          <w:lang w:val="en-CA" w:eastAsia="ko-KR"/>
        </w:rPr>
        <w:tab/>
        <w:t>ScalabilityId[ i ][ smIdx ] = dimension_id[ i ][ j++ ]</w:t>
      </w:r>
    </w:p>
    <w:p w14:paraId="118D0F68"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ViewOrderIdx[ lId ] = ScalabilityId[ i ][ 1 ]</w:t>
      </w:r>
    </w:p>
    <w:p w14:paraId="6B94C40C" w14:textId="77777777" w:rsidR="005C5129" w:rsidRDefault="005C5129"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w:t>
      </w:r>
      <w:r w:rsidRPr="00451613">
        <w:rPr>
          <w:rFonts w:eastAsia="Batang"/>
          <w:bCs/>
          <w:highlight w:val="green"/>
          <w:lang w:eastAsia="ko-KR"/>
        </w:rPr>
        <w:t>lId </w:t>
      </w:r>
      <w:r w:rsidRPr="00BA75B4">
        <w:rPr>
          <w:rFonts w:eastAsia="Batang"/>
          <w:bCs/>
          <w:highlight w:val="green"/>
          <w:lang w:val="en-CA" w:eastAsia="ko-KR"/>
        </w:rPr>
        <w:t>] = ScalabilityId[ i ][ </w:t>
      </w:r>
      <w:r>
        <w:rPr>
          <w:rFonts w:eastAsia="Batang"/>
          <w:bCs/>
          <w:highlight w:val="green"/>
          <w:lang w:val="en-CA" w:eastAsia="ko-KR"/>
        </w:rPr>
        <w:t>2</w:t>
      </w:r>
      <w:r w:rsidRPr="00BA75B4">
        <w:rPr>
          <w:rFonts w:eastAsia="Batang"/>
          <w:bCs/>
          <w:highlight w:val="green"/>
          <w:lang w:val="en-CA" w:eastAsia="ko-KR"/>
        </w:rPr>
        <w:t> ]</w:t>
      </w:r>
    </w:p>
    <w:p w14:paraId="4531F433"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if( i &gt; 0 ) {</w:t>
      </w:r>
    </w:p>
    <w:p w14:paraId="28721B7A"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newViewFlag = 1</w:t>
      </w:r>
    </w:p>
    <w:p w14:paraId="3C94CDB8"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for( j = 0; j &lt; i; j++ )</w:t>
      </w:r>
    </w:p>
    <w:p w14:paraId="33A4E0B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ViewOrderIdx[ lId ]  = =  ViewOrderIdx[ layer_id_in_nuh[ j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newViewFlag = 0</w:t>
      </w:r>
    </w:p>
    <w:p w14:paraId="574E84C8"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NumViews += newViewFlag</w:t>
      </w:r>
    </w:p>
    <w:p w14:paraId="7A48C97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w:t>
      </w:r>
    </w:p>
    <w:p w14:paraId="5566C2A2"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ViewScalExtLayerFlag[ lId ] = ( ViewOrderIdx[ lId ] &gt; 0 )</w:t>
      </w:r>
    </w:p>
    <w:p w14:paraId="6245B55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AuxId[ lId ] = ScalabilityId[ i ][ 3 ]</w:t>
      </w:r>
    </w:p>
    <w:p w14:paraId="274B9BEF"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w:t>
      </w:r>
    </w:p>
    <w:p w14:paraId="1AA9EFED" w14:textId="77777777" w:rsidR="00FE0076" w:rsidRPr="00A3122B" w:rsidRDefault="00FE0076" w:rsidP="00FE0076">
      <w:pPr>
        <w:rPr>
          <w:lang w:val="en-CA"/>
        </w:rPr>
      </w:pPr>
      <w:r w:rsidRPr="00A3122B">
        <w:rPr>
          <w:rFonts w:eastAsia="Batang"/>
          <w:bCs/>
          <w:lang w:val="en-CA" w:eastAsia="ko-KR"/>
        </w:rPr>
        <w:t>AuxId</w:t>
      </w:r>
      <w:r w:rsidRPr="00A3122B">
        <w:rPr>
          <w:lang w:val="en-CA"/>
        </w:rPr>
        <w:t xml:space="preserve">[ lId ] equal to 0 specifies the layer with nuh_layer_id equal to lId does not contain auxiliary pictures. </w:t>
      </w:r>
      <w:r w:rsidRPr="00A3122B">
        <w:rPr>
          <w:rFonts w:eastAsia="Batang"/>
          <w:bCs/>
          <w:lang w:val="en-CA" w:eastAsia="ko-KR"/>
        </w:rPr>
        <w:t>AuxId</w:t>
      </w:r>
      <w:r w:rsidRPr="00A3122B">
        <w:rPr>
          <w:lang w:val="en-CA"/>
        </w:rPr>
        <w:t xml:space="preserve">[ lId ] greater than 0 specifies the type of auxiliary pictures in layer with nuh_layer_id equal to lId as specified in </w:t>
      </w:r>
      <w:r w:rsidRPr="00A3122B">
        <w:rPr>
          <w:lang w:val="en-CA"/>
        </w:rPr>
        <w:fldChar w:fldCharType="begin" w:fldLock="1"/>
      </w:r>
      <w:r w:rsidRPr="00A3122B">
        <w:rPr>
          <w:lang w:val="en-CA"/>
        </w:rPr>
        <w:instrText xml:space="preserve"> REF _Ref373340294 \h  \* MERGEFORMAT </w:instrText>
      </w:r>
      <w:r w:rsidRPr="00A3122B">
        <w:rPr>
          <w:lang w:val="en-CA"/>
        </w:rPr>
      </w:r>
      <w:r w:rsidRPr="00A3122B">
        <w:rPr>
          <w:lang w:val="en-CA"/>
        </w:rPr>
        <w:fldChar w:fldCharType="separate"/>
      </w:r>
      <w:r w:rsidRPr="00A3122B">
        <w:rPr>
          <w:lang w:val="en-CA"/>
        </w:rPr>
        <w:t>Table </w:t>
      </w:r>
      <w:r w:rsidRPr="001F4A0D">
        <w:rPr>
          <w:lang w:val="en-CA"/>
        </w:rPr>
        <w:t>F</w:t>
      </w:r>
      <w:r w:rsidRPr="00A3122B">
        <w:rPr>
          <w:lang w:val="en-CA"/>
        </w:rPr>
        <w:noBreakHyphen/>
      </w:r>
      <w:r>
        <w:rPr>
          <w:lang w:val="en-CA"/>
        </w:rPr>
        <w:t>2</w:t>
      </w:r>
      <w:r w:rsidRPr="00A3122B">
        <w:rPr>
          <w:lang w:val="en-CA"/>
        </w:rPr>
        <w:fldChar w:fldCharType="end"/>
      </w:r>
      <w:r w:rsidRPr="00A3122B">
        <w:rPr>
          <w:lang w:val="en-CA"/>
        </w:rPr>
        <w:t>.</w:t>
      </w:r>
    </w:p>
    <w:p w14:paraId="0466113F" w14:textId="77777777" w:rsidR="00FE0076" w:rsidRPr="00A3122B" w:rsidRDefault="00FE0076" w:rsidP="00FE0076">
      <w:pPr>
        <w:pStyle w:val="Caption"/>
        <w:rPr>
          <w:lang w:val="en-CA"/>
        </w:rPr>
      </w:pPr>
      <w:bookmarkStart w:id="2639" w:name="_Ref366745143"/>
      <w:bookmarkStart w:id="2640" w:name="_Ref373340294"/>
      <w:r w:rsidRPr="00A3122B">
        <w:rPr>
          <w:lang w:val="en-CA"/>
        </w:rPr>
        <w:t>Table </w:t>
      </w:r>
      <w:r w:rsidRPr="00A3122B">
        <w:rPr>
          <w:lang w:val="en-CA"/>
        </w:rPr>
        <w:fldChar w:fldCharType="begin" w:fldLock="1"/>
      </w:r>
      <w:r w:rsidRPr="00A3122B">
        <w:rPr>
          <w:lang w:val="en-CA"/>
        </w:rPr>
        <w:instrText xml:space="preserve"> REF F \h  \* MERGEFORMAT </w:instrText>
      </w:r>
      <w:r w:rsidRPr="00A3122B">
        <w:rPr>
          <w:lang w:val="en-CA"/>
        </w:rPr>
      </w:r>
      <w:r w:rsidRPr="00A3122B">
        <w:rPr>
          <w:lang w:val="en-CA"/>
        </w:rPr>
        <w:fldChar w:fldCharType="separate"/>
      </w:r>
      <w:r w:rsidRPr="00A3122B">
        <w:rPr>
          <w:rFonts w:eastAsia="Batang"/>
          <w:bCs w:val="0"/>
          <w:lang w:val="en-CA" w:eastAsia="ko-KR"/>
        </w:rPr>
        <w:t>F</w:t>
      </w:r>
      <w:r w:rsidRPr="00A3122B">
        <w:rPr>
          <w:lang w:val="en-CA"/>
        </w:rPr>
        <w:fldChar w:fldCharType="end"/>
      </w:r>
      <w:r w:rsidRPr="00A3122B">
        <w:rPr>
          <w:lang w:val="en-CA"/>
        </w:rPr>
        <w:noBreakHyphen/>
      </w:r>
      <w:bookmarkEnd w:id="2639"/>
      <w:r w:rsidRPr="00A3122B">
        <w:rPr>
          <w:lang w:val="en-CA"/>
        </w:rPr>
        <w:fldChar w:fldCharType="begin" w:fldLock="1"/>
      </w:r>
      <w:r w:rsidRPr="00A3122B">
        <w:rPr>
          <w:lang w:val="en-CA"/>
        </w:rPr>
        <w:instrText xml:space="preserve"> SEQ Table \* ARABIC \s 1 </w:instrText>
      </w:r>
      <w:r w:rsidRPr="00A3122B">
        <w:rPr>
          <w:lang w:val="en-CA"/>
        </w:rPr>
        <w:fldChar w:fldCharType="separate"/>
      </w:r>
      <w:r>
        <w:rPr>
          <w:lang w:val="en-CA"/>
        </w:rPr>
        <w:t>2</w:t>
      </w:r>
      <w:r w:rsidRPr="00A3122B">
        <w:rPr>
          <w:lang w:val="en-CA"/>
        </w:rPr>
        <w:fldChar w:fldCharType="end"/>
      </w:r>
      <w:bookmarkEnd w:id="2640"/>
      <w:r w:rsidRPr="00A3122B">
        <w:rPr>
          <w:lang w:val="en-CA" w:eastAsia="ko-KR"/>
        </w:rPr>
        <w:t xml:space="preserve"> </w:t>
      </w:r>
      <w:r w:rsidRPr="00A3122B">
        <w:rPr>
          <w:lang w:val="en-CA"/>
        </w:rPr>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1770"/>
        <w:gridCol w:w="3765"/>
        <w:gridCol w:w="3491"/>
      </w:tblGrid>
      <w:tr w:rsidR="00FE0076" w:rsidRPr="00A3122B" w14:paraId="0E0EF5C5" w14:textId="77777777" w:rsidTr="00126CD8">
        <w:trPr>
          <w:jc w:val="center"/>
        </w:trPr>
        <w:tc>
          <w:tcPr>
            <w:tcW w:w="919" w:type="dxa"/>
          </w:tcPr>
          <w:p w14:paraId="5AB04F90"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AuxId</w:t>
            </w:r>
          </w:p>
        </w:tc>
        <w:tc>
          <w:tcPr>
            <w:tcW w:w="1770" w:type="dxa"/>
          </w:tcPr>
          <w:p w14:paraId="38E93190"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Name of AuxId</w:t>
            </w:r>
          </w:p>
        </w:tc>
        <w:tc>
          <w:tcPr>
            <w:tcW w:w="3765" w:type="dxa"/>
          </w:tcPr>
          <w:p w14:paraId="651F2A84"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Type of auxiliary pictures</w:t>
            </w:r>
          </w:p>
        </w:tc>
        <w:tc>
          <w:tcPr>
            <w:tcW w:w="3491" w:type="dxa"/>
          </w:tcPr>
          <w:p w14:paraId="77AEF58C"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SEI message describing interpretation of auxiliary pictures</w:t>
            </w:r>
          </w:p>
        </w:tc>
      </w:tr>
      <w:tr w:rsidR="00FE0076" w:rsidRPr="00A3122B" w14:paraId="66D6C6D3" w14:textId="77777777" w:rsidTr="00126CD8">
        <w:trPr>
          <w:jc w:val="center"/>
        </w:trPr>
        <w:tc>
          <w:tcPr>
            <w:tcW w:w="919" w:type="dxa"/>
          </w:tcPr>
          <w:p w14:paraId="6EF74E6C"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770" w:type="dxa"/>
          </w:tcPr>
          <w:p w14:paraId="2088667E"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AUX_ALPHA</w:t>
            </w:r>
          </w:p>
        </w:tc>
        <w:tc>
          <w:tcPr>
            <w:tcW w:w="3765" w:type="dxa"/>
          </w:tcPr>
          <w:p w14:paraId="2BD0C0EC"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plane</w:t>
            </w:r>
          </w:p>
        </w:tc>
        <w:tc>
          <w:tcPr>
            <w:tcW w:w="3491" w:type="dxa"/>
          </w:tcPr>
          <w:p w14:paraId="0285ECB6"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channel information</w:t>
            </w:r>
          </w:p>
        </w:tc>
      </w:tr>
      <w:tr w:rsidR="00FE0076" w:rsidRPr="00A3122B" w14:paraId="4531FD74" w14:textId="77777777" w:rsidTr="00126CD8">
        <w:trPr>
          <w:jc w:val="center"/>
        </w:trPr>
        <w:tc>
          <w:tcPr>
            <w:tcW w:w="919" w:type="dxa"/>
          </w:tcPr>
          <w:p w14:paraId="58967C26"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770" w:type="dxa"/>
          </w:tcPr>
          <w:p w14:paraId="20259313"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AUX_DEPTH</w:t>
            </w:r>
          </w:p>
        </w:tc>
        <w:tc>
          <w:tcPr>
            <w:tcW w:w="3765" w:type="dxa"/>
          </w:tcPr>
          <w:p w14:paraId="5C880E80"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picture</w:t>
            </w:r>
          </w:p>
        </w:tc>
        <w:tc>
          <w:tcPr>
            <w:tcW w:w="3491" w:type="dxa"/>
          </w:tcPr>
          <w:p w14:paraId="6AA13318"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representation information</w:t>
            </w:r>
          </w:p>
        </w:tc>
      </w:tr>
      <w:tr w:rsidR="00FE0076" w:rsidRPr="00A3122B" w14:paraId="42DC9987" w14:textId="77777777" w:rsidTr="00126CD8">
        <w:trPr>
          <w:jc w:val="center"/>
        </w:trPr>
        <w:tc>
          <w:tcPr>
            <w:tcW w:w="919" w:type="dxa"/>
          </w:tcPr>
          <w:p w14:paraId="29D52DE6"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3..127</w:t>
            </w:r>
          </w:p>
        </w:tc>
        <w:tc>
          <w:tcPr>
            <w:tcW w:w="1770" w:type="dxa"/>
          </w:tcPr>
          <w:p w14:paraId="724E9377"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14:paraId="4B7C1DF0"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14:paraId="739554A1"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14:paraId="179D268D" w14:textId="77777777" w:rsidTr="00126CD8">
        <w:trPr>
          <w:jc w:val="center"/>
        </w:trPr>
        <w:tc>
          <w:tcPr>
            <w:tcW w:w="919" w:type="dxa"/>
          </w:tcPr>
          <w:p w14:paraId="23FA9F65"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128..143</w:t>
            </w:r>
          </w:p>
        </w:tc>
        <w:tc>
          <w:tcPr>
            <w:tcW w:w="1770" w:type="dxa"/>
          </w:tcPr>
          <w:p w14:paraId="60C1A6E1"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14:paraId="002BE0A1"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Unspecified</w:t>
            </w:r>
          </w:p>
        </w:tc>
        <w:tc>
          <w:tcPr>
            <w:tcW w:w="3491" w:type="dxa"/>
          </w:tcPr>
          <w:p w14:paraId="2E5540A1"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14:paraId="7C77A4C3" w14:textId="77777777" w:rsidTr="00126CD8">
        <w:trPr>
          <w:jc w:val="center"/>
        </w:trPr>
        <w:tc>
          <w:tcPr>
            <w:tcW w:w="919" w:type="dxa"/>
          </w:tcPr>
          <w:p w14:paraId="02DCAAB8"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144..255</w:t>
            </w:r>
          </w:p>
        </w:tc>
        <w:tc>
          <w:tcPr>
            <w:tcW w:w="1770" w:type="dxa"/>
          </w:tcPr>
          <w:p w14:paraId="668E10DC"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14:paraId="7329B4B8"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14:paraId="2206DDCC" w14:textId="77777777" w:rsidR="00FE0076" w:rsidRPr="00A3122B" w:rsidRDefault="00FE0076" w:rsidP="00126CD8">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14:paraId="14F8BBE3" w14:textId="77777777" w:rsidR="00FE0076" w:rsidRPr="00A3122B" w:rsidRDefault="00FE0076" w:rsidP="00FE0076">
      <w:pPr>
        <w:pStyle w:val="Note1"/>
        <w:rPr>
          <w:lang w:val="en-CA"/>
        </w:rPr>
      </w:pPr>
    </w:p>
    <w:p w14:paraId="254CAE6F" w14:textId="77777777" w:rsidR="00FE0076" w:rsidRPr="00A3122B" w:rsidRDefault="00FE0076" w:rsidP="00FE0076">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3</w:t>
      </w:r>
      <w:r w:rsidRPr="00A3122B">
        <w:rPr>
          <w:lang w:val="en-CA"/>
        </w:rPr>
        <w:fldChar w:fldCharType="end"/>
      </w:r>
      <w:r w:rsidRPr="00A3122B">
        <w:rPr>
          <w:lang w:val="en-CA"/>
        </w:rPr>
        <w:t> – The interpretation of auxiliary pictures associated with AuxId in the range of 128 to 143, inclusive, is specified through means other than the AuxId value.</w:t>
      </w:r>
    </w:p>
    <w:p w14:paraId="09CCB04B" w14:textId="77777777" w:rsidR="00FE0076" w:rsidRPr="00A3122B" w:rsidRDefault="00FE0076" w:rsidP="00FE0076">
      <w:pPr>
        <w:rPr>
          <w:lang w:val="en-CA"/>
        </w:rPr>
      </w:pPr>
      <w:r w:rsidRPr="00A3122B">
        <w:rPr>
          <w:rFonts w:eastAsia="Batang"/>
          <w:bCs/>
          <w:lang w:val="en-CA" w:eastAsia="ko-KR"/>
        </w:rPr>
        <w:t>AuxId</w:t>
      </w:r>
      <w:r w:rsidRPr="00A3122B">
        <w:rPr>
          <w:lang w:val="en-CA"/>
        </w:rPr>
        <w:t xml:space="preserve">[ lId ] shall be in the range of 0 to 2, inclusive, or 128 to 143, inclusive, for bitstreams conforming to this version of this Specification. Although the value of </w:t>
      </w:r>
      <w:r w:rsidRPr="00A3122B">
        <w:rPr>
          <w:rFonts w:eastAsia="Batang"/>
          <w:bCs/>
          <w:lang w:val="en-CA" w:eastAsia="ko-KR"/>
        </w:rPr>
        <w:t>AuxId</w:t>
      </w:r>
      <w:r w:rsidRPr="00A3122B">
        <w:rPr>
          <w:lang w:val="en-CA"/>
        </w:rPr>
        <w:t xml:space="preserve">[ lId ] shall be in the range of 0 to 2, inclusive, or 128 to 143, inclusive, in this version of this Specification, decoders shall allow values of </w:t>
      </w:r>
      <w:r w:rsidRPr="00A3122B">
        <w:rPr>
          <w:rFonts w:eastAsia="Batang"/>
          <w:bCs/>
          <w:lang w:val="en-CA" w:eastAsia="ko-KR"/>
        </w:rPr>
        <w:t>AuxId</w:t>
      </w:r>
      <w:r w:rsidRPr="00A3122B">
        <w:rPr>
          <w:lang w:val="en-CA"/>
        </w:rPr>
        <w:t>[ lId ] in the range of 0 to 255, inclusive.</w:t>
      </w:r>
    </w:p>
    <w:p w14:paraId="0C93EA2B" w14:textId="77777777" w:rsidR="00FE0076" w:rsidRPr="00A3122B" w:rsidRDefault="00FE0076" w:rsidP="00FE0076">
      <w:pPr>
        <w:rPr>
          <w:lang w:val="en-CA"/>
        </w:rPr>
      </w:pPr>
      <w:r w:rsidRPr="00A3122B">
        <w:rPr>
          <w:lang w:val="en-CA"/>
        </w:rPr>
        <w:t xml:space="preserve">SEI messages may describe the interpretation of auxiliary pictures, including their possible association with one or more primary pictures. </w:t>
      </w:r>
    </w:p>
    <w:p w14:paraId="218B1A96" w14:textId="77777777" w:rsidR="00FE0076" w:rsidRPr="00A3122B" w:rsidRDefault="00FE0076" w:rsidP="00FE0076">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 MERGEFORMAT  \* MERGEFORMAT </w:instrText>
      </w:r>
      <w:r w:rsidRPr="00A3122B">
        <w:rPr>
          <w:lang w:val="en-CA"/>
        </w:rPr>
        <w:fldChar w:fldCharType="separate"/>
      </w:r>
      <w:r>
        <w:rPr>
          <w:noProof/>
          <w:lang w:val="en-CA"/>
        </w:rPr>
        <w:t>4</w:t>
      </w:r>
      <w:r w:rsidRPr="00A3122B">
        <w:rPr>
          <w:lang w:val="en-CA"/>
        </w:rPr>
        <w:fldChar w:fldCharType="end"/>
      </w:r>
      <w:r w:rsidRPr="00A3122B">
        <w:rPr>
          <w:lang w:val="en-CA"/>
        </w:rPr>
        <w:t> – Unless constrained by the semantics of the SEI messages specifying the interpretation of auxiliary pictures, it is allowed to have two layers with nuh_layer_id values layerIdA and layerIdB such that AuxId[ layerIdA ] is equal to AuxId[ layerIdB ], both being greater than 0, and to have all values of ScalabilityId[ </w:t>
      </w:r>
      <w:r w:rsidRPr="00A3122B">
        <w:rPr>
          <w:rFonts w:eastAsia="Times New Roman"/>
          <w:lang w:val="en-CA"/>
        </w:rPr>
        <w:t>LayerIdxInVps</w:t>
      </w:r>
      <w:r w:rsidRPr="00A3122B">
        <w:rPr>
          <w:lang w:val="en-CA"/>
        </w:rPr>
        <w:t>[ layerIdA ] ][ i ] equal to ScalabilityId[ </w:t>
      </w:r>
      <w:r w:rsidRPr="00A3122B">
        <w:rPr>
          <w:rFonts w:eastAsia="Times New Roman"/>
          <w:lang w:val="en-CA"/>
        </w:rPr>
        <w:t>LayerIdxInVps</w:t>
      </w:r>
      <w:r w:rsidRPr="00A3122B">
        <w:rPr>
          <w:lang w:val="en-CA"/>
        </w:rPr>
        <w:t>[ layerIdB ] ][ i ] for each value of i in the range of 0 to 15, inclusive. SEI messages specifying the interpretation of auxiliary pictures may specify that a picture with nuh_layer_id equal to layerIdA and a picture with nuh_layer_id equal to layerIdB in the same access unit may both be associated with the same primary picture.</w:t>
      </w:r>
    </w:p>
    <w:p w14:paraId="7087B159" w14:textId="77777777" w:rsidR="00FE0076" w:rsidRPr="00A3122B" w:rsidRDefault="00FE0076" w:rsidP="00FE0076">
      <w:pPr>
        <w:rPr>
          <w:lang w:val="en-CA"/>
        </w:rPr>
      </w:pPr>
      <w:r w:rsidRPr="00A3122B">
        <w:rPr>
          <w:rFonts w:eastAsia="Batang"/>
          <w:b/>
          <w:bCs/>
          <w:lang w:val="en-CA" w:eastAsia="ko-KR"/>
        </w:rPr>
        <w:t>view_id_len</w:t>
      </w:r>
      <w:r w:rsidRPr="00A3122B">
        <w:rPr>
          <w:rFonts w:eastAsia="Batang"/>
          <w:bCs/>
          <w:lang w:val="en-CA" w:eastAsia="ko-KR"/>
        </w:rPr>
        <w:t xml:space="preserve"> specifies the length, in bits, of the view_id_val[ i ] syntax element. The value of view_id_len shall be greater than or equal to Ceil( Log2 ( NumViews ) ). </w:t>
      </w:r>
      <w:r w:rsidRPr="00A3122B">
        <w:rPr>
          <w:rFonts w:eastAsia="Batang"/>
          <w:bCs/>
          <w:highlight w:val="yellow"/>
          <w:lang w:val="en-CA" w:eastAsia="ko-KR"/>
        </w:rPr>
        <w:t>[Ed. (GT): Regarding that currently two different views are not required to have different view_id_val values the last constraint is not necessary. ]</w:t>
      </w:r>
      <w:r w:rsidRPr="00A3122B">
        <w:rPr>
          <w:rFonts w:eastAsia="Batang"/>
          <w:bCs/>
          <w:lang w:val="en-CA" w:eastAsia="ko-KR"/>
        </w:rPr>
        <w:t xml:space="preserve"> </w:t>
      </w:r>
    </w:p>
    <w:p w14:paraId="20ABA0C4" w14:textId="77777777" w:rsidR="00FE0076" w:rsidRPr="00A3122B" w:rsidRDefault="00FE0076" w:rsidP="00FE0076">
      <w:pPr>
        <w:rPr>
          <w:bCs/>
          <w:lang w:val="en-CA"/>
        </w:rPr>
      </w:pPr>
      <w:r w:rsidRPr="00A3122B">
        <w:rPr>
          <w:rFonts w:eastAsia="Batang"/>
          <w:b/>
          <w:bCs/>
          <w:lang w:val="en-CA" w:eastAsia="ko-KR"/>
        </w:rPr>
        <w:t>view_id_val</w:t>
      </w:r>
      <w:r w:rsidRPr="00A3122B">
        <w:rPr>
          <w:rFonts w:eastAsia="Batang"/>
          <w:bCs/>
          <w:lang w:val="en-CA" w:eastAsia="ko-KR"/>
        </w:rPr>
        <w:t xml:space="preserve">[ i ] specifies the view identifier of the i-th view specified by the VPS. </w:t>
      </w:r>
      <w:r w:rsidRPr="00A3122B">
        <w:rPr>
          <w:lang w:val="en-CA"/>
        </w:rPr>
        <w:t xml:space="preserve">The length of the </w:t>
      </w:r>
      <w:r w:rsidRPr="00A3122B">
        <w:rPr>
          <w:rFonts w:eastAsia="Batang"/>
          <w:bCs/>
          <w:lang w:val="en-CA" w:eastAsia="ko-KR"/>
        </w:rPr>
        <w:t xml:space="preserve">view_id_val[ i ] </w:t>
      </w:r>
      <w:r w:rsidRPr="00A3122B">
        <w:rPr>
          <w:lang w:val="en-CA"/>
        </w:rPr>
        <w:t xml:space="preserve">syntax element is view_id_len bits. </w:t>
      </w:r>
      <w:r w:rsidRPr="00A3122B">
        <w:rPr>
          <w:bCs/>
          <w:lang w:val="en-CA"/>
        </w:rPr>
        <w:t>When not present, the value of view_id_val[ i ] is inferred to be equal to 0.</w:t>
      </w:r>
    </w:p>
    <w:p w14:paraId="73433560" w14:textId="77777777" w:rsidR="00FE0076" w:rsidRPr="00A3122B" w:rsidRDefault="00FE0076" w:rsidP="00FE0076">
      <w:pPr>
        <w:rPr>
          <w:bCs/>
          <w:lang w:val="en-CA"/>
        </w:rPr>
      </w:pPr>
      <w:r w:rsidRPr="00A3122B">
        <w:rPr>
          <w:bCs/>
          <w:lang w:val="en-CA"/>
        </w:rPr>
        <w:t>For each layer with nuh_layer_id equal to nuhLayerId, the value ViewId[ nuhLayerId ] is set equal to view_id_val[ ViewOrderIdx[ nuhLayerId ] ].</w:t>
      </w:r>
    </w:p>
    <w:p w14:paraId="74638A39"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direct_dependency_flag</w:t>
      </w:r>
      <w:r w:rsidRPr="00A3122B">
        <w:rPr>
          <w:rFonts w:eastAsia="Batang"/>
          <w:bCs/>
          <w:lang w:val="en-CA"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14:paraId="29BAB1B5"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NumDirectRefLayers[ i ] and RefLayerId[ i ][ j ] are derived as follows:</w:t>
      </w:r>
    </w:p>
    <w:p w14:paraId="7A40301C"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NumDirectRefLayers[ iNuhLId ] = 0</w:t>
      </w:r>
      <w:r w:rsidRPr="00A3122B">
        <w:rPr>
          <w:rFonts w:eastAsia="Batang"/>
          <w:bCs/>
          <w:lang w:val="en-CA" w:eastAsia="ko-KR"/>
        </w:rPr>
        <w:br/>
      </w:r>
      <w:r w:rsidRPr="00A3122B">
        <w:rPr>
          <w:rFonts w:eastAsia="Batang"/>
          <w:bCs/>
          <w:lang w:val="en-CA" w:eastAsia="ko-KR"/>
        </w:rPr>
        <w:tab/>
        <w:t>for( j = 0; j &lt; i; j++ )</w:t>
      </w:r>
      <w:r w:rsidRPr="00A3122B">
        <w:rPr>
          <w:rFonts w:eastAsia="Batang"/>
          <w:bCs/>
          <w:lang w:val="en-CA" w:eastAsia="ko-KR"/>
        </w:rPr>
        <w:br/>
      </w:r>
      <w:r w:rsidRPr="00A3122B">
        <w:rPr>
          <w:rFonts w:eastAsia="Batang"/>
          <w:bCs/>
          <w:lang w:val="en-CA" w:eastAsia="ko-KR"/>
        </w:rPr>
        <w:lastRenderedPageBreak/>
        <w:tab/>
      </w:r>
      <w:r w:rsidRPr="00A3122B">
        <w:rPr>
          <w:rFonts w:eastAsia="Batang"/>
          <w:bCs/>
          <w:lang w:val="en-CA" w:eastAsia="ko-KR"/>
        </w:rPr>
        <w:tab/>
        <w:t>if( direct_dependency_flag[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RefLayerId[ iNuhLId ][ NumDirectRefLayers[ iNuhLId ]++ ] = layer_id_in_nuh[ j ]</w:t>
      </w:r>
      <w:r w:rsidRPr="00A3122B">
        <w:rPr>
          <w:rFonts w:eastAsia="Batang"/>
          <w:bCs/>
          <w:lang w:val="en-CA" w:eastAsia="ko-KR"/>
        </w:rPr>
        <w:br/>
        <w:t>}</w:t>
      </w:r>
    </w:p>
    <w:p w14:paraId="0B82ADB1"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 NumRefLayers[ i ] is derived as follows:</w:t>
      </w:r>
    </w:p>
    <w:p w14:paraId="2F4E1B2B" w14:textId="77777777"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w:t>
      </w:r>
      <w:r w:rsidRPr="00A3122B">
        <w:rPr>
          <w:rFonts w:eastAsia="Batang"/>
          <w:bCs/>
          <w:lang w:val="en-CA" w:eastAsia="ko-KR"/>
        </w:rPr>
        <w:t>[ i ] is first initialized to 0 for all values of i in the range of 0 and 62, inclusive.</w:t>
      </w:r>
    </w:p>
    <w:p w14:paraId="62751F7B" w14:textId="77777777" w:rsidR="00FE0076" w:rsidRPr="00A3122B" w:rsidRDefault="00FE0076" w:rsidP="00FE0076">
      <w:pPr>
        <w:spacing w:before="86"/>
        <w:ind w:left="397" w:hanging="397"/>
        <w:rPr>
          <w:lang w:val="en-CA"/>
        </w:rPr>
      </w:pPr>
      <w:r w:rsidRPr="00A3122B">
        <w:rPr>
          <w:lang w:val="en-CA"/>
        </w:rPr>
        <w:t>–</w:t>
      </w:r>
      <w:r w:rsidRPr="00A3122B">
        <w:rPr>
          <w:lang w:val="en-CA"/>
        </w:rPr>
        <w:tab/>
        <w:t>For each layer with nuh_layer_id equal to currLayerId, and for all values of j in the range of 0 to 62, inclusive, the variable recursiveRefLayerFlag[ currLayerId ][ j ] is first initialized to 0. The variable recursiveRefLayerFlag[ currLayerId ][ j ] is then modified using t</w:t>
      </w:r>
      <w:r w:rsidRPr="00A3122B">
        <w:rPr>
          <w:rFonts w:eastAsia="Batang"/>
          <w:bCs/>
          <w:lang w:val="en-CA" w:eastAsia="ko-KR"/>
        </w:rPr>
        <w:t>he function setRefLayerFlags(</w:t>
      </w:r>
      <w:r w:rsidRPr="00A3122B">
        <w:rPr>
          <w:lang w:val="en-CA"/>
        </w:rPr>
        <w:t xml:space="preserve"> currLayerId ), specified as follows: </w:t>
      </w:r>
    </w:p>
    <w:p w14:paraId="424589E0"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j = 0; j &lt; NumDirectRefLayers[ currLayerId ]; j++ ) {</w:t>
      </w:r>
      <w:r w:rsidRPr="00A3122B">
        <w:rPr>
          <w:rFonts w:eastAsia="Batang"/>
          <w:bCs/>
          <w:lang w:val="en-CA" w:eastAsia="ko-KR"/>
        </w:rPr>
        <w:br/>
      </w:r>
      <w:r w:rsidRPr="00A3122B">
        <w:rPr>
          <w:rFonts w:eastAsia="Batang"/>
          <w:bCs/>
          <w:lang w:val="en-CA" w:eastAsia="ko-KR"/>
        </w:rPr>
        <w:tab/>
        <w:t>refLayerId = RefLayerId[ currLayerId ][ j ]</w:t>
      </w:r>
      <w:r w:rsidRPr="00A3122B">
        <w:rPr>
          <w:rFonts w:eastAsia="Batang"/>
          <w:bCs/>
          <w:lang w:val="en-CA" w:eastAsia="ko-KR"/>
        </w:rPr>
        <w:br/>
      </w:r>
      <w:r w:rsidRPr="00A3122B">
        <w:rPr>
          <w:rFonts w:eastAsia="Batang"/>
          <w:bCs/>
          <w:lang w:val="en-CA" w:eastAsia="ko-KR"/>
        </w:rPr>
        <w:tab/>
        <w:t>recursiveRefLayerFlag[ currLayerId ][ refLayerId ] = 1</w:t>
      </w:r>
      <w:r w:rsidRPr="00A3122B">
        <w:rPr>
          <w:rFonts w:eastAsia="Batang"/>
          <w:bCs/>
          <w:lang w:val="en-CA" w:eastAsia="ko-KR"/>
        </w:rPr>
        <w:br/>
      </w:r>
      <w:r w:rsidRPr="00A3122B">
        <w:rPr>
          <w:rFonts w:eastAsia="Batang"/>
          <w:bCs/>
          <w:lang w:val="en-CA" w:eastAsia="ko-KR"/>
        </w:rPr>
        <w:tab/>
        <w:t>for( k = 0; k &lt; 63;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recursiveRefLayerFlag[ currLayerId ][ k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recursiveRefLayerFlag[ currLayerId ][ k ]  | |  recursiveRefLayerFlag[ refLayerId ][ k ]</w:t>
      </w:r>
      <w:r w:rsidRPr="00A3122B">
        <w:rPr>
          <w:rFonts w:eastAsia="Batang"/>
          <w:bCs/>
          <w:lang w:val="en-CA" w:eastAsia="ko-KR"/>
        </w:rPr>
        <w:br/>
        <w:t>}</w:t>
      </w:r>
    </w:p>
    <w:p w14:paraId="00C72833" w14:textId="77777777"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 i ] is modified as follows</w:t>
      </w:r>
      <w:r w:rsidRPr="00A3122B">
        <w:rPr>
          <w:rFonts w:eastAsia="Batang"/>
          <w:bCs/>
          <w:lang w:val="en-CA" w:eastAsia="ko-KR"/>
        </w:rPr>
        <w:t>:</w:t>
      </w:r>
    </w:p>
    <w:p w14:paraId="735DED7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for( i = 0; i  &lt;=  vps_max_layers_minus1;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setRefLayerFlags( iNuhLId )</w:t>
      </w:r>
      <w:r w:rsidRPr="00A3122B">
        <w:rPr>
          <w:rFonts w:eastAsia="Batang"/>
          <w:bCs/>
          <w:lang w:val="en-CA" w:eastAsia="ko-KR"/>
        </w:rPr>
        <w:br/>
      </w:r>
      <w:r w:rsidRPr="00A3122B">
        <w:rPr>
          <w:rFonts w:eastAsia="Batang"/>
          <w:bCs/>
          <w:lang w:val="en-CA" w:eastAsia="ko-KR"/>
        </w:rPr>
        <w:tab/>
        <w:t>for( j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NumRefLayers[ iNuhLId ]  +=  recursiveRefLayerFlag[ iNuhLId ][ j ]</w:t>
      </w:r>
      <w:r w:rsidRPr="00A3122B">
        <w:rPr>
          <w:rFonts w:eastAsia="Batang"/>
          <w:bCs/>
          <w:lang w:val="en-CA" w:eastAsia="ko-KR"/>
        </w:rPr>
        <w:br/>
        <w:t>}</w:t>
      </w:r>
    </w:p>
    <w:p w14:paraId="756CC0C1" w14:textId="77777777" w:rsidR="00FE0076" w:rsidRPr="00A3122B" w:rsidRDefault="00FE0076" w:rsidP="00FE0076">
      <w:pPr>
        <w:rPr>
          <w:bCs/>
          <w:lang w:val="en-CA"/>
        </w:rPr>
      </w:pPr>
      <w:r w:rsidRPr="00A3122B">
        <w:rPr>
          <w:bCs/>
          <w:lang w:val="en-CA"/>
        </w:rPr>
        <w:t>The variables NumPredictedLayers[ i ] and PredictedLayerId[ i ][ j ] are derived as follows:</w:t>
      </w:r>
    </w:p>
    <w:p w14:paraId="682BAA84"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for( j = iNuhLId + 1, predIdx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if( recursiveRefLayerFlag[ j ][ iNuhLId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PredictedLayerId[ iNuhLId ][ predIdx++ ] = j</w:t>
      </w:r>
      <w:r w:rsidRPr="00A3122B">
        <w:rPr>
          <w:rFonts w:eastAsia="Batang"/>
          <w:bCs/>
          <w:lang w:val="en-CA" w:eastAsia="ko-KR"/>
        </w:rPr>
        <w:br/>
      </w:r>
      <w:r w:rsidRPr="00A3122B">
        <w:rPr>
          <w:rFonts w:eastAsia="Batang"/>
          <w:bCs/>
          <w:lang w:val="en-CA" w:eastAsia="ko-KR"/>
        </w:rPr>
        <w:tab/>
        <w:t>NumPredictedLayers[ iNuhLId ] = predIdx</w:t>
      </w:r>
      <w:r w:rsidRPr="00A3122B">
        <w:rPr>
          <w:rFonts w:eastAsia="Batang"/>
          <w:bCs/>
          <w:lang w:val="en-CA" w:eastAsia="ko-KR"/>
        </w:rPr>
        <w:br/>
        <w:t>}</w:t>
      </w:r>
    </w:p>
    <w:p w14:paraId="6E397446"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NumIndependentLayers, NumLayersInTreePartition[ i ], and TreePartitionLayerIdList[ i ][ j ] for i in the range of 0 to NumIndependentLayers − 1, inclusive, and j in the range of 0 to NumLayersInTreePartition[ i ] − 1, inclusive, are derived as follows:</w:t>
      </w:r>
    </w:p>
    <w:p w14:paraId="2D2E97F8"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w:t>
      </w:r>
      <w:r w:rsidRPr="00A3122B">
        <w:rPr>
          <w:rFonts w:eastAsia="Batang"/>
          <w:bCs/>
          <w:lang w:val="en-CA" w:eastAsia="ko-KR"/>
        </w:rPr>
        <w:br/>
      </w:r>
      <w:r w:rsidRPr="00A3122B">
        <w:rPr>
          <w:rFonts w:eastAsia="Batang"/>
          <w:bCs/>
          <w:lang w:val="en-CA" w:eastAsia="ko-KR"/>
        </w:rPr>
        <w:tab/>
        <w:t>countedLayerIdxFlag[ i ] = 0</w:t>
      </w:r>
      <w:r w:rsidRPr="00A3122B">
        <w:rPr>
          <w:rFonts w:eastAsia="Batang"/>
          <w:bCs/>
          <w:lang w:val="en-CA" w:eastAsia="ko-KR"/>
        </w:rPr>
        <w:br/>
        <w:t>for( i = 0, k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if( NumDirectRefLayers[ iNuhLId ]  = =  0 )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TreePartitionLayerIdList[ k ][ 0 ] = iNuhLId</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NumLayersInTreePartition[ k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for( j = 0; j &lt; NumPredictedLayers[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!countedLayerIdxFlag[ LayerIdxInVps[ PredictedLayerId[ iNuhLId ][ j ] ]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TreePartitionLayerIdList[ k ][ NumLayersInTreePartition[ k ] ] = PredictedLayerId[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NumLayersInTreePartition[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countedLayerIdxFlag[ LayerIdxInVps[ PredictedLayerId[ iNuhLId ][ j ]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k++</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t>NumIndependentLayers = k</w:t>
      </w:r>
      <w:r w:rsidRPr="00A3122B">
        <w:rPr>
          <w:rFonts w:eastAsia="Batang"/>
          <w:bCs/>
          <w:lang w:val="en-CA" w:eastAsia="ko-KR"/>
        </w:rPr>
        <w:br/>
        <w:t>}</w:t>
      </w:r>
    </w:p>
    <w:p w14:paraId="6F88C65B" w14:textId="77777777" w:rsidR="00FE0076" w:rsidRPr="00A3122B" w:rsidRDefault="00FE0076" w:rsidP="00FE0076">
      <w:pPr>
        <w:rPr>
          <w:bCs/>
          <w:lang w:val="en-CA"/>
        </w:rPr>
      </w:pPr>
      <w:r w:rsidRPr="00A3122B">
        <w:rPr>
          <w:bCs/>
          <w:lang w:val="en-CA"/>
        </w:rPr>
        <w:t>It is a requirement of bitstream conformance that AuxId[ RefLayerId[ nuhLayerIdA ][ j ] ] for any values of nuhLayerIdA and j shall be equal to AuxId[ nuhLayerIdA ], when AuxId[ nuhLayerIdA ] is in the range of 0 to 2, inclusive.</w:t>
      </w:r>
    </w:p>
    <w:p w14:paraId="6D2E72EA" w14:textId="77777777" w:rsidR="00FE0076" w:rsidRPr="00A3122B" w:rsidRDefault="00FE0076" w:rsidP="00FE0076">
      <w:pPr>
        <w:pStyle w:val="Note1"/>
        <w:rPr>
          <w:rFonts w:eastAsia="Batang"/>
          <w:b/>
          <w:bCs/>
          <w:lang w:val="en-CA" w:eastAsia="ko-KR"/>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5</w:t>
      </w:r>
      <w:r w:rsidRPr="00A3122B">
        <w:rPr>
          <w:lang w:val="en-CA"/>
        </w:rPr>
        <w:fldChar w:fldCharType="end"/>
      </w:r>
      <w:r w:rsidRPr="00A3122B">
        <w:rPr>
          <w:lang w:val="en-CA"/>
        </w:rPr>
        <w:t> – In other words, no prediction takes place between layers with a different value of AuxId, when AuxId is in the range of 0 to 2, inclusive</w:t>
      </w:r>
      <w:r w:rsidRPr="00A3122B">
        <w:rPr>
          <w:lang w:val="en-CA" w:eastAsia="ko-KR"/>
        </w:rPr>
        <w:t xml:space="preserve">. </w:t>
      </w:r>
    </w:p>
    <w:p w14:paraId="29FB5D8A" w14:textId="77777777" w:rsidR="00FE0076" w:rsidRPr="00A3122B" w:rsidRDefault="00FE0076" w:rsidP="00FE0076">
      <w:pPr>
        <w:pStyle w:val="3N"/>
        <w:rPr>
          <w:rFonts w:eastAsia="Batang"/>
          <w:bCs/>
          <w:lang w:val="en-CA" w:eastAsia="ko-KR"/>
        </w:rPr>
      </w:pPr>
      <w:r w:rsidRPr="00A3122B">
        <w:rPr>
          <w:rFonts w:eastAsia="Batang"/>
          <w:b/>
          <w:bCs/>
          <w:lang w:val="en-CA" w:eastAsia="ko-KR"/>
        </w:rPr>
        <w:t>vps_sub_layers_max_minus1_present_flag</w:t>
      </w:r>
      <w:r w:rsidRPr="00A3122B">
        <w:rPr>
          <w:rFonts w:eastAsia="Batang"/>
          <w:bCs/>
          <w:lang w:val="en-CA" w:eastAsia="ko-KR"/>
        </w:rPr>
        <w:t xml:space="preserve"> equal to 1 specifies that the syntax elements </w:t>
      </w:r>
      <w:r w:rsidRPr="00A3122B">
        <w:rPr>
          <w:rFonts w:eastAsia="Batang"/>
          <w:bCs/>
          <w:lang w:val="en-CA" w:eastAsia="ko-KR"/>
        </w:rPr>
        <w:lastRenderedPageBreak/>
        <w:t>sub_layers_vps_max_minus1[ i ] are present. vps_sub_layers_max_minus1_present_flag equal to 0 specifies that the syntax elements sub_layers_vps_max_minus1[ i ] are not present.</w:t>
      </w:r>
    </w:p>
    <w:p w14:paraId="2B404B94" w14:textId="77777777" w:rsidR="00FE0076" w:rsidRPr="00A3122B" w:rsidRDefault="00FE0076" w:rsidP="00FE0076">
      <w:pPr>
        <w:pStyle w:val="3N"/>
        <w:rPr>
          <w:rFonts w:eastAsia="Batang"/>
          <w:bCs/>
          <w:lang w:val="en-CA" w:eastAsia="ko-KR"/>
        </w:rPr>
      </w:pPr>
      <w:r w:rsidRPr="00A3122B">
        <w:rPr>
          <w:rFonts w:eastAsia="Batang"/>
          <w:b/>
          <w:bCs/>
          <w:lang w:val="en-CA" w:eastAsia="ko-KR"/>
        </w:rPr>
        <w:t>sub_layers_vps_max_minus1</w:t>
      </w:r>
      <w:r w:rsidRPr="00A3122B">
        <w:rPr>
          <w:rFonts w:eastAsia="Batang"/>
          <w:bCs/>
          <w:lang w:val="en-CA" w:eastAsia="ko-KR"/>
        </w:rPr>
        <w:t>[ i ] plus 1 specifies the maximum number of temporal sub-layers that may be present in the CVS for the layer with nuh_layer_id layerId equal to layer_id_in_nuh[ i ] such that layerId is greater than or equal to ( vps_base_layer_internal_flag ? 0 : 1 ). When vps_base_layer_internal_flag</w:t>
      </w:r>
      <w:r w:rsidRPr="00A3122B">
        <w:rPr>
          <w:lang w:val="en-CA"/>
        </w:rPr>
        <w:t xml:space="preserve"> is equal to 0, sub_layers_vps_max_minus1[ 0 ] constrains the access units for which a decoded picture with nuh_layer_id equal to 0 may be provided by external means as follows: a decoded picture with nuh_layer_id equal to 0 cannot be provided by external means for decoding of an access unit with TemporalId greater than sub_layers_vps_max_minus1[ 0 ]. </w:t>
      </w:r>
      <w:r w:rsidRPr="00A3122B">
        <w:rPr>
          <w:rFonts w:eastAsia="Batang"/>
          <w:bCs/>
          <w:lang w:val="en-CA" w:eastAsia="ko-KR"/>
        </w:rPr>
        <w:t>The value of sub_layers_vps_max_minus1[ i ] shall be in the range of 0 to vps_max_sub_layers_minus1, inclusive. When not present, sub_layers_vps_max_minus1[ i ] is inferred to be equal to vps_max_sub_layers_minus1.</w:t>
      </w:r>
    </w:p>
    <w:p w14:paraId="5CA03B70" w14:textId="77777777"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A3122B">
        <w:rPr>
          <w:rFonts w:eastAsia="Times New Roman"/>
          <w:bCs/>
          <w:lang w:val="en-CA"/>
        </w:rPr>
        <w:t xml:space="preserve">The variable </w:t>
      </w:r>
      <w:r w:rsidRPr="00A3122B">
        <w:rPr>
          <w:lang w:val="en-CA"/>
        </w:rPr>
        <w:t>MaxSubLayersInLayerSetMinus1</w:t>
      </w:r>
      <w:r w:rsidRPr="00A3122B">
        <w:rPr>
          <w:rFonts w:eastAsia="Times New Roman"/>
          <w:bCs/>
          <w:lang w:val="en-CA"/>
        </w:rPr>
        <w:t>[ i ] is derived as follows:</w:t>
      </w:r>
    </w:p>
    <w:p w14:paraId="0A152D41"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A3122B">
        <w:rPr>
          <w:rFonts w:eastAsia="Batang"/>
          <w:bCs/>
          <w:lang w:val="en-CA" w:eastAsia="ko-KR"/>
        </w:rPr>
        <w:t>for( i = 0; i &lt; NumLayerSets; i++ ) {</w:t>
      </w:r>
      <w:r w:rsidRPr="00A3122B">
        <w:rPr>
          <w:rFonts w:eastAsia="Batang"/>
          <w:bCs/>
          <w:lang w:val="en-CA" w:eastAsia="ko-KR"/>
        </w:rPr>
        <w:br/>
      </w:r>
      <w:r w:rsidRPr="00A3122B">
        <w:rPr>
          <w:lang w:val="en-CA"/>
        </w:rPr>
        <w:tab/>
      </w:r>
      <w:r w:rsidRPr="00A3122B">
        <w:rPr>
          <w:rFonts w:eastAsia="Batang"/>
          <w:bCs/>
          <w:lang w:val="en-CA" w:eastAsia="ko-KR"/>
        </w:rPr>
        <w:t>maxSlMinus1 = 0</w:t>
      </w:r>
      <w:r w:rsidRPr="00A3122B">
        <w:rPr>
          <w:lang w:val="en-CA"/>
        </w:rPr>
        <w:br/>
      </w:r>
      <w:r w:rsidRPr="00A3122B">
        <w:rPr>
          <w:rFonts w:eastAsia="Batang"/>
          <w:bCs/>
          <w:lang w:val="en-CA" w:eastAsia="ko-KR"/>
        </w:rPr>
        <w:tab/>
        <w:t xml:space="preserve">for( k = 0; k &lt; </w:t>
      </w:r>
      <w:r w:rsidRPr="00A3122B">
        <w:rPr>
          <w:lang w:val="en-CA"/>
        </w:rPr>
        <w:t>NumLayersInIdList</w:t>
      </w:r>
      <w:r w:rsidRPr="00A3122B">
        <w:rPr>
          <w:rFonts w:eastAsia="Batang"/>
          <w:bCs/>
          <w:lang w:val="en-CA" w:eastAsia="ko-KR"/>
        </w:rPr>
        <w:t>[ i ]; k++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lId = </w:t>
      </w:r>
      <w:r w:rsidRPr="00A3122B">
        <w:rPr>
          <w:lang w:val="en-CA"/>
        </w:rPr>
        <w:t>LayerSetLayerIdList</w:t>
      </w:r>
      <w:r w:rsidRPr="00A3122B">
        <w:rPr>
          <w:rFonts w:eastAsia="Batang"/>
          <w:bCs/>
          <w:lang w:val="en-CA" w:eastAsia="ko-KR"/>
        </w:rPr>
        <w:t>[ i ][ k ]</w:t>
      </w:r>
      <w:r w:rsidRPr="00A3122B">
        <w:rPr>
          <w:rFonts w:eastAsia="Batang"/>
          <w:bCs/>
          <w:lang w:val="en-CA" w:eastAsia="ko-KR"/>
        </w:rPr>
        <w:tab/>
      </w:r>
      <w:r w:rsidRPr="00A3122B">
        <w:rPr>
          <w:bCs/>
          <w:lang w:val="en-CA"/>
        </w:rPr>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3</w:t>
      </w:r>
      <w:r w:rsidRPr="001E4DB9">
        <w:rPr>
          <w:highlight w:val="yellow"/>
          <w:lang w:val="en-CA"/>
        </w:rPr>
        <w:fldChar w:fldCharType="end"/>
      </w:r>
      <w:r w:rsidRPr="00A3122B">
        <w:rPr>
          <w:bCs/>
          <w:lang w:val="en-CA"/>
        </w:rPr>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maxSlMinus1 = Max( maxSLMinus1, sub_layers_vps_max_minus1[ LayerIdxInVps[ lId ] ] )</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lang w:val="en-CA"/>
        </w:rPr>
        <w:tab/>
        <w:t>MaxSubLayersInLayerSetMinus1</w:t>
      </w:r>
      <w:r w:rsidRPr="00A3122B">
        <w:rPr>
          <w:rFonts w:eastAsia="Times New Roman"/>
          <w:bCs/>
          <w:lang w:val="en-CA"/>
        </w:rPr>
        <w:t xml:space="preserve">[ i ] = </w:t>
      </w:r>
      <w:r w:rsidRPr="00A3122B">
        <w:rPr>
          <w:rFonts w:eastAsia="Batang"/>
          <w:bCs/>
          <w:lang w:val="en-CA" w:eastAsia="ko-KR"/>
        </w:rPr>
        <w:t>maxSlMinus1</w:t>
      </w:r>
      <w:r w:rsidRPr="00A3122B">
        <w:rPr>
          <w:rFonts w:eastAsia="Batang"/>
          <w:bCs/>
          <w:lang w:val="en-CA" w:eastAsia="ko-KR"/>
        </w:rPr>
        <w:br/>
      </w:r>
      <w:r w:rsidRPr="00A3122B">
        <w:rPr>
          <w:rFonts w:eastAsia="Times New Roman"/>
          <w:bCs/>
          <w:lang w:val="en-CA"/>
        </w:rPr>
        <w:t>}</w:t>
      </w:r>
    </w:p>
    <w:p w14:paraId="6975C9DD" w14:textId="77777777" w:rsidR="00FE0076" w:rsidRPr="00A3122B" w:rsidRDefault="00FE0076" w:rsidP="00FE0076">
      <w:pPr>
        <w:pStyle w:val="3N"/>
        <w:rPr>
          <w:lang w:val="en-CA" w:eastAsia="ko-KR"/>
        </w:rPr>
      </w:pPr>
      <w:r w:rsidRPr="00A3122B">
        <w:rPr>
          <w:rFonts w:eastAsia="Batang"/>
          <w:b/>
          <w:bCs/>
          <w:lang w:val="en-CA" w:eastAsia="ko-KR"/>
        </w:rPr>
        <w:t>max_tid_ref_present_flag</w:t>
      </w:r>
      <w:r w:rsidRPr="00A3122B">
        <w:rPr>
          <w:lang w:val="en-CA" w:eastAsia="ko-KR"/>
        </w:rPr>
        <w:t xml:space="preserve"> equal to 1 specifies that the syntax element max_tid_il_ref_pics_plus1[ i ][ j ] is present. </w:t>
      </w:r>
      <w:r w:rsidRPr="00A3122B">
        <w:rPr>
          <w:rFonts w:eastAsia="Batang"/>
          <w:bCs/>
          <w:lang w:val="en-CA" w:eastAsia="ko-KR"/>
        </w:rPr>
        <w:t>max_tid_ref_present_flag</w:t>
      </w:r>
      <w:r w:rsidRPr="00A3122B">
        <w:rPr>
          <w:lang w:val="en-CA" w:eastAsia="ko-KR"/>
        </w:rPr>
        <w:t xml:space="preserve"> equal to 0 specifies that the syntax element max_tid_il_ref_pics_plus1[ i ][ j ] is not present.</w:t>
      </w:r>
    </w:p>
    <w:p w14:paraId="66CE066A" w14:textId="77777777" w:rsidR="00FE0076" w:rsidRPr="00A3122B" w:rsidRDefault="00FE0076" w:rsidP="00FE0076">
      <w:pPr>
        <w:pStyle w:val="3N"/>
        <w:rPr>
          <w:szCs w:val="22"/>
          <w:lang w:val="en-CA"/>
        </w:rPr>
      </w:pPr>
      <w:r w:rsidRPr="00A3122B">
        <w:rPr>
          <w:b/>
          <w:lang w:val="en-CA" w:eastAsia="ko-KR"/>
        </w:rPr>
        <w:t>max_tid_il_ref_pics_plus1</w:t>
      </w:r>
      <w:r w:rsidRPr="00A3122B">
        <w:rPr>
          <w:szCs w:val="22"/>
          <w:lang w:val="en-CA"/>
        </w:rPr>
        <w:t>[ i ]</w:t>
      </w:r>
      <w:r w:rsidRPr="00A3122B">
        <w:rPr>
          <w:lang w:val="en-CA" w:eastAsia="ko-KR"/>
        </w:rPr>
        <w:t>[ j ]</w:t>
      </w:r>
      <w:r w:rsidRPr="00A3122B">
        <w:rPr>
          <w:szCs w:val="22"/>
          <w:lang w:val="en-CA"/>
        </w:rPr>
        <w:t xml:space="preserve"> equal to 0 specifies that non-IRAP picture</w:t>
      </w:r>
      <w:r w:rsidRPr="00A3122B">
        <w:rPr>
          <w:szCs w:val="22"/>
          <w:lang w:val="en-CA" w:eastAsia="ko-KR"/>
        </w:rPr>
        <w:t>s with nuh_layer_id equal to layer_id_in_nuh[ i ]</w:t>
      </w:r>
      <w:r w:rsidRPr="00A3122B">
        <w:rPr>
          <w:szCs w:val="22"/>
          <w:lang w:val="en-CA"/>
        </w:rPr>
        <w:t xml:space="preserve"> are not used as reference for inter-layer prediction for pictures with nuh_layer_id equal to layer_id_in_nuh[ j ].</w:t>
      </w:r>
      <w:r w:rsidRPr="00A3122B">
        <w:rPr>
          <w:szCs w:val="22"/>
          <w:lang w:val="en-CA" w:eastAsia="ko-KR"/>
        </w:rPr>
        <w:t xml:space="preserve"> </w:t>
      </w:r>
      <w:r w:rsidRPr="00A3122B">
        <w:rPr>
          <w:szCs w:val="22"/>
          <w:lang w:val="en-CA"/>
        </w:rPr>
        <w:t>max_tid_il_ref_pics_plus1[ i ][ j ] greater than 0 specifies that pictures with nuh_layer_id equal to layer_id_in_nuh[ i ] and TemporalId greater than max_tid_il_ref_pics_plus1[ i ][ j ]</w:t>
      </w:r>
      <w:r w:rsidRPr="00A3122B">
        <w:rPr>
          <w:szCs w:val="22"/>
          <w:lang w:val="en-CA" w:eastAsia="ko-KR"/>
        </w:rPr>
        <w:t> −</w:t>
      </w:r>
      <w:r w:rsidRPr="00A3122B">
        <w:rPr>
          <w:szCs w:val="22"/>
          <w:lang w:val="en-CA"/>
        </w:rPr>
        <w:t> 1 are not used as reference for inter-layer prediction for pictures with nuh_layer_id equal to layer_id_in_nuh[ j ]. When not present, max_tid_il_ref_pics_plus1[ i ][ j ] is inferred to be equal to 7.</w:t>
      </w:r>
    </w:p>
    <w:p w14:paraId="08D8F644" w14:textId="77777777" w:rsidR="00FE0076" w:rsidRPr="00A3122B" w:rsidRDefault="00FE0076" w:rsidP="00FE0076">
      <w:pPr>
        <w:rPr>
          <w:rFonts w:eastAsia="Batang"/>
          <w:bCs/>
          <w:lang w:val="en-CA" w:eastAsia="ko-KR"/>
        </w:rPr>
      </w:pPr>
      <w:r w:rsidRPr="00A3122B">
        <w:rPr>
          <w:rFonts w:eastAsia="Batang"/>
          <w:b/>
          <w:bCs/>
          <w:lang w:val="en-CA" w:eastAsia="ko-KR"/>
        </w:rPr>
        <w:t>all_ref_layers_active_flag</w:t>
      </w:r>
      <w:r w:rsidRPr="00A3122B">
        <w:rPr>
          <w:rFonts w:eastAsia="Batang"/>
          <w:bCs/>
          <w:lang w:val="en-CA"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A3122B">
        <w:rPr>
          <w:lang w:val="en-CA" w:eastAsia="ko-KR"/>
        </w:rPr>
        <w:t>[ j ]</w:t>
      </w:r>
      <w:r w:rsidRPr="00A3122B">
        <w:rPr>
          <w:rFonts w:eastAsia="Batang"/>
          <w:bCs/>
          <w:lang w:val="en-CA" w:eastAsia="ko-KR"/>
        </w:rPr>
        <w:t xml:space="preserve"> are present in the same access unit as the picture and are included in the </w:t>
      </w:r>
      <w:r w:rsidRPr="00A3122B">
        <w:rPr>
          <w:lang w:val="en-CA" w:eastAsia="ko-KR"/>
        </w:rPr>
        <w:t>inter-layer reference picture set of the picture</w:t>
      </w:r>
      <w:r w:rsidRPr="00A3122B">
        <w:rPr>
          <w:rFonts w:eastAsia="Batang"/>
          <w:bCs/>
          <w:lang w:val="en-CA" w:eastAsia="ko-KR"/>
        </w:rPr>
        <w:t xml:space="preserve">. all_ref_layers_active_flag equal to 0 specifies that the above restriction may or may not apply. </w:t>
      </w:r>
      <w:r w:rsidRPr="00A3122B">
        <w:rPr>
          <w:rFonts w:eastAsia="Batang"/>
          <w:bCs/>
          <w:highlight w:val="yellow"/>
          <w:lang w:val="en-CA" w:eastAsia="ko-KR"/>
        </w:rPr>
        <w:t>[Ed. (GT): Consider renaming the syntax element, since not all reference layers are active anymore. ]</w:t>
      </w:r>
    </w:p>
    <w:p w14:paraId="066C3572" w14:textId="77777777" w:rsidR="00FE0076" w:rsidRPr="00A3122B" w:rsidRDefault="00FE0076" w:rsidP="00FE0076">
      <w:pPr>
        <w:rPr>
          <w:rFonts w:eastAsia="Batang"/>
          <w:bCs/>
          <w:highlight w:val="yellow"/>
          <w:lang w:val="en-CA" w:eastAsia="ko-KR"/>
        </w:rPr>
      </w:pPr>
      <w:r w:rsidRPr="00A3122B">
        <w:rPr>
          <w:rFonts w:eastAsia="Batang"/>
          <w:b/>
          <w:bCs/>
          <w:lang w:val="en-CA" w:eastAsia="ko-KR"/>
        </w:rPr>
        <w:t>vps_num_profile_tier_level_minus1</w:t>
      </w:r>
      <w:r w:rsidRPr="00A3122B">
        <w:rPr>
          <w:lang w:val="en-CA"/>
        </w:rPr>
        <w:t xml:space="preserve"> plus 1 specifies the number of </w:t>
      </w:r>
      <w:r w:rsidRPr="00A3122B">
        <w:rPr>
          <w:rFonts w:ascii="Times" w:hAnsi="Times"/>
          <w:lang w:val="en-CA"/>
        </w:rPr>
        <w:t xml:space="preserve">profile_tier_level( ) </w:t>
      </w:r>
      <w:r w:rsidRPr="00A3122B">
        <w:rPr>
          <w:lang w:val="en-CA"/>
        </w:rPr>
        <w:t>syntax structures in the VPS. The value of vps_num_profile_tier_level_minus1 shall be in the range of 0 to 63, inclusive.</w:t>
      </w:r>
    </w:p>
    <w:p w14:paraId="004B065F" w14:textId="77777777" w:rsidR="00FE0076" w:rsidRPr="00A3122B" w:rsidRDefault="00FE0076" w:rsidP="00FE0076">
      <w:pPr>
        <w:rPr>
          <w:bCs/>
          <w:lang w:val="en-CA"/>
        </w:rPr>
      </w:pPr>
      <w:r w:rsidRPr="00A3122B">
        <w:rPr>
          <w:b/>
          <w:bCs/>
          <w:lang w:val="en-CA"/>
        </w:rPr>
        <w:t>vps_profile_present_flag</w:t>
      </w:r>
      <w:r w:rsidRPr="00A3122B">
        <w:rPr>
          <w:bCs/>
          <w:lang w:val="en-CA"/>
        </w:rPr>
        <w:t xml:space="preserve">[ i ] equal to 1 specifies that profile and tier information </w:t>
      </w:r>
      <w:r w:rsidRPr="00A3122B">
        <w:rPr>
          <w:bCs/>
          <w:szCs w:val="22"/>
          <w:lang w:val="en-CA"/>
        </w:rPr>
        <w:t>is present in the i-th profile_tier_level( ) syntax structure</w:t>
      </w:r>
      <w:r w:rsidRPr="00A3122B">
        <w:rPr>
          <w:bCs/>
          <w:lang w:val="en-CA"/>
        </w:rPr>
        <w:t>.</w:t>
      </w:r>
      <w:r w:rsidRPr="00A3122B">
        <w:rPr>
          <w:b/>
          <w:bCs/>
          <w:lang w:val="en-CA"/>
        </w:rPr>
        <w:t xml:space="preserve"> </w:t>
      </w:r>
      <w:r w:rsidRPr="00A3122B">
        <w:rPr>
          <w:bCs/>
          <w:lang w:val="en-CA"/>
        </w:rPr>
        <w:t xml:space="preserve">vps_profile_present_flag[ i ] </w:t>
      </w:r>
      <w:r w:rsidRPr="00A3122B">
        <w:rPr>
          <w:bCs/>
          <w:szCs w:val="22"/>
          <w:lang w:val="en-CA"/>
        </w:rPr>
        <w:t>equal to 0 specifies that profile and tier information is not present in the i-th profile_tier_level( ) syntax structure and is inferred.</w:t>
      </w:r>
    </w:p>
    <w:p w14:paraId="59402794" w14:textId="77777777" w:rsidR="00FE0076" w:rsidRPr="00A3122B" w:rsidRDefault="00FE0076" w:rsidP="00FE0076">
      <w:pPr>
        <w:rPr>
          <w:rFonts w:ascii="TimesNewRoman" w:hAnsi="TimesNewRoman" w:cs="TimesNewRoman"/>
          <w:lang w:val="en-CA"/>
        </w:rPr>
      </w:pPr>
      <w:r w:rsidRPr="00A3122B">
        <w:rPr>
          <w:rFonts w:ascii="TimesNewRoman" w:hAnsi="TimesNewRoman" w:cs="TimesNewRoman"/>
          <w:b/>
          <w:lang w:val="en-CA"/>
        </w:rPr>
        <w:t>num_add_layer_sets</w:t>
      </w:r>
      <w:r w:rsidRPr="00A3122B">
        <w:rPr>
          <w:rFonts w:ascii="TimesNewRoman" w:hAnsi="TimesNewRoman" w:cs="TimesNewRoman"/>
          <w:lang w:val="en-CA"/>
        </w:rPr>
        <w:t xml:space="preserve"> specifies the number of additional layer sets. When not present, num_add_layer_sets is inferred to be equal to 0. </w:t>
      </w:r>
      <w:r w:rsidRPr="00A3122B">
        <w:rPr>
          <w:bCs/>
          <w:lang w:val="en-CA"/>
        </w:rPr>
        <w:t xml:space="preserve">num_add_layer_sets shall be </w:t>
      </w:r>
      <w:r w:rsidRPr="00A3122B">
        <w:rPr>
          <w:rFonts w:ascii="TimesNewRoman" w:hAnsi="TimesNewRoman" w:cs="TimesNewRoman"/>
          <w:lang w:val="en-CA"/>
        </w:rPr>
        <w:t>in the range of 0 to 1023, inclusive.</w:t>
      </w:r>
    </w:p>
    <w:p w14:paraId="0D3B3408" w14:textId="77777777" w:rsidR="00FE0076" w:rsidRPr="00A3122B" w:rsidRDefault="00FE0076" w:rsidP="00FE0076">
      <w:pPr>
        <w:rPr>
          <w:rFonts w:ascii="TimesNewRoman" w:hAnsi="TimesNewRoman" w:cs="TimesNewRoman"/>
          <w:lang w:val="en-CA"/>
        </w:rPr>
      </w:pPr>
      <w:r w:rsidRPr="00A3122B">
        <w:rPr>
          <w:rFonts w:ascii="TimesNewRoman" w:hAnsi="TimesNewRoman" w:cs="TimesNewRoman"/>
          <w:lang w:val="en-CA"/>
        </w:rPr>
        <w:t>The variable NumLayerSets is derived as follows:</w:t>
      </w:r>
    </w:p>
    <w:p w14:paraId="3347E1E9"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rFonts w:eastAsia="Batang"/>
          <w:bCs/>
          <w:lang w:val="en-CA" w:eastAsia="ko-KR"/>
        </w:rPr>
        <w:t>NumLayerSets</w:t>
      </w:r>
      <w:r w:rsidRPr="00A3122B">
        <w:rPr>
          <w:rFonts w:ascii="TimesNewRoman" w:hAnsi="TimesNewRoman" w:cs="TimesNewRoman"/>
          <w:lang w:val="en-CA"/>
        </w:rPr>
        <w:t xml:space="preserve"> = vps_num_layer_sets_minus1 + 1 + num_add_layer_sets</w:t>
      </w:r>
    </w:p>
    <w:p w14:paraId="67B27AAA" w14:textId="77777777" w:rsidR="00FE0076" w:rsidRPr="00A3122B" w:rsidRDefault="00FE0076" w:rsidP="00FE0076">
      <w:pPr>
        <w:rPr>
          <w:rFonts w:ascii="TimesNewRoman" w:hAnsi="TimesNewRoman" w:cs="TimesNewRoman"/>
          <w:lang w:val="en-CA"/>
        </w:rPr>
      </w:pPr>
      <w:r w:rsidRPr="00A3122B">
        <w:rPr>
          <w:rFonts w:eastAsia="Batang"/>
          <w:bCs/>
          <w:lang w:val="en-CA" w:eastAsia="ko-KR"/>
        </w:rPr>
        <w:t xml:space="preserve">When </w:t>
      </w:r>
      <w:r w:rsidRPr="00A3122B">
        <w:rPr>
          <w:bCs/>
          <w:lang w:val="en-CA"/>
        </w:rPr>
        <w:t>num_add_layer_sets is greater than 0, t</w:t>
      </w:r>
      <w:r w:rsidRPr="00A3122B">
        <w:rPr>
          <w:rFonts w:ascii="TimesNewRoman" w:hAnsi="TimesNewRoman" w:cs="TimesNewRoman"/>
          <w:lang w:val="en-CA"/>
        </w:rPr>
        <w:t>he variables FirstAddLayerSetIdx and LastAddLayerSetIdx are derived as follows:</w:t>
      </w:r>
    </w:p>
    <w:p w14:paraId="4518AF7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rFonts w:eastAsia="Batang"/>
          <w:bCs/>
          <w:lang w:val="en-CA" w:eastAsia="ko-KR"/>
        </w:rPr>
        <w:t>FirstAddLayerSetIdx</w:t>
      </w:r>
      <w:r w:rsidRPr="00A3122B">
        <w:rPr>
          <w:rFonts w:ascii="TimesNewRoman" w:hAnsi="TimesNewRoman" w:cs="TimesNewRoman"/>
          <w:lang w:val="en-CA"/>
        </w:rPr>
        <w:t xml:space="preserve"> = vps_num_layer_sets_minus1 + 1 </w:t>
      </w:r>
      <w:r w:rsidRPr="00A3122B">
        <w:rPr>
          <w:rFonts w:ascii="TimesNewRoman" w:hAnsi="TimesNewRoman" w:cs="TimesNewRoman"/>
          <w:lang w:val="en-CA"/>
        </w:rPr>
        <w:br/>
        <w:t xml:space="preserve">LastAddLayerSetIdx = </w:t>
      </w:r>
      <w:r w:rsidRPr="00A3122B">
        <w:rPr>
          <w:rFonts w:eastAsia="Batang"/>
          <w:bCs/>
          <w:lang w:val="en-CA" w:eastAsia="ko-KR"/>
        </w:rPr>
        <w:t xml:space="preserve">FirstAddLayerSetIdx + </w:t>
      </w:r>
      <w:r w:rsidRPr="00A3122B">
        <w:rPr>
          <w:rFonts w:ascii="TimesNewRoman" w:hAnsi="TimesNewRoman" w:cs="TimesNewRoman"/>
          <w:lang w:val="en-CA"/>
        </w:rPr>
        <w:t>num_add_layer_sets − 1</w:t>
      </w:r>
    </w:p>
    <w:p w14:paraId="5F111F2E" w14:textId="77777777" w:rsidR="00FE0076" w:rsidRPr="00A3122B" w:rsidRDefault="00FE0076" w:rsidP="00FE0076">
      <w:pPr>
        <w:rPr>
          <w:rFonts w:eastAsia="Batang"/>
          <w:bCs/>
          <w:lang w:val="en-CA" w:eastAsia="ko-KR"/>
        </w:rPr>
      </w:pPr>
      <w:r w:rsidRPr="00A3122B">
        <w:rPr>
          <w:rFonts w:eastAsia="Batang"/>
          <w:bCs/>
          <w:lang w:val="en-CA" w:eastAsia="ko-KR"/>
        </w:rPr>
        <w:t xml:space="preserve">When </w:t>
      </w:r>
      <w:r w:rsidRPr="00A3122B">
        <w:rPr>
          <w:bCs/>
          <w:lang w:val="en-CA"/>
        </w:rPr>
        <w:t>num_add_layer_sets is greater than 0, i</w:t>
      </w:r>
      <w:r w:rsidRPr="00A3122B">
        <w:rPr>
          <w:rFonts w:eastAsia="Batang"/>
          <w:bCs/>
          <w:lang w:val="en-CA" w:eastAsia="ko-KR"/>
        </w:rPr>
        <w:t>t is a requirement of bitstream conformance that the following applies:</w:t>
      </w:r>
    </w:p>
    <w:p w14:paraId="2EE62092" w14:textId="77777777"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Pr="00A3122B">
        <w:rPr>
          <w:bCs/>
          <w:lang w:val="en-CA"/>
        </w:rPr>
        <w:fldChar w:fldCharType="begin" w:fldLock="1"/>
      </w:r>
      <w:r w:rsidRPr="00A3122B">
        <w:rPr>
          <w:bCs/>
          <w:lang w:val="en-CA"/>
        </w:rPr>
        <w:instrText xml:space="preserve"> REF _Ref381693925 \r \h </w:instrText>
      </w:r>
      <w:r w:rsidRPr="00A3122B">
        <w:rPr>
          <w:bCs/>
          <w:lang w:val="en-CA"/>
        </w:rPr>
      </w:r>
      <w:r w:rsidRPr="00A3122B">
        <w:rPr>
          <w:bCs/>
          <w:lang w:val="en-CA"/>
        </w:rPr>
        <w:fldChar w:fldCharType="separate"/>
      </w:r>
      <w:r>
        <w:rPr>
          <w:bCs/>
          <w:lang w:val="en-CA"/>
        </w:rPr>
        <w:t>F.10.2</w:t>
      </w:r>
      <w:r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inclusive, and NumLayersInIdList[ lsIdx ] is equal to 1, the output of the process of subclause </w:t>
      </w:r>
      <w:r w:rsidRPr="00A3122B">
        <w:rPr>
          <w:bCs/>
          <w:lang w:val="en-CA"/>
        </w:rPr>
        <w:fldChar w:fldCharType="begin" w:fldLock="1"/>
      </w:r>
      <w:r w:rsidRPr="00A3122B">
        <w:rPr>
          <w:bCs/>
          <w:lang w:val="en-CA"/>
        </w:rPr>
        <w:instrText xml:space="preserve"> REF _Ref381693925 \r \h </w:instrText>
      </w:r>
      <w:r w:rsidRPr="00A3122B">
        <w:rPr>
          <w:bCs/>
          <w:lang w:val="en-CA"/>
        </w:rPr>
      </w:r>
      <w:r w:rsidRPr="00A3122B">
        <w:rPr>
          <w:bCs/>
          <w:lang w:val="en-CA"/>
        </w:rPr>
        <w:fldChar w:fldCharType="separate"/>
      </w:r>
      <w:r>
        <w:rPr>
          <w:bCs/>
          <w:lang w:val="en-CA"/>
        </w:rPr>
        <w:t>F.10.2</w:t>
      </w:r>
      <w:r w:rsidRPr="00A3122B">
        <w:rPr>
          <w:bCs/>
          <w:lang w:val="en-CA"/>
        </w:rPr>
        <w:fldChar w:fldCharType="end"/>
      </w:r>
      <w:r w:rsidRPr="00A3122B">
        <w:rPr>
          <w:bCs/>
          <w:lang w:val="en-CA"/>
        </w:rPr>
        <w:t xml:space="preserve"> shall be a conforming bitstream </w:t>
      </w:r>
      <w:r w:rsidRPr="00A3122B">
        <w:rPr>
          <w:lang w:val="en-CA"/>
        </w:rPr>
        <w:t>except that the output bitstream is not required to contain any VPS NAL units</w:t>
      </w:r>
      <w:r w:rsidRPr="00A3122B">
        <w:rPr>
          <w:bCs/>
          <w:lang w:val="en-CA"/>
        </w:rPr>
        <w:t>.</w:t>
      </w:r>
    </w:p>
    <w:p w14:paraId="4D7C5A5A" w14:textId="77777777"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Pr="00A3122B">
        <w:rPr>
          <w:bCs/>
          <w:lang w:val="en-CA"/>
        </w:rPr>
        <w:fldChar w:fldCharType="begin" w:fldLock="1"/>
      </w:r>
      <w:r w:rsidRPr="00A3122B">
        <w:rPr>
          <w:bCs/>
          <w:lang w:val="en-CA"/>
        </w:rPr>
        <w:instrText xml:space="preserve"> REF _Ref381693925 \r \h </w:instrText>
      </w:r>
      <w:r w:rsidRPr="00A3122B">
        <w:rPr>
          <w:bCs/>
          <w:lang w:val="en-CA"/>
        </w:rPr>
      </w:r>
      <w:r w:rsidRPr="00A3122B">
        <w:rPr>
          <w:bCs/>
          <w:lang w:val="en-CA"/>
        </w:rPr>
        <w:fldChar w:fldCharType="separate"/>
      </w:r>
      <w:r>
        <w:rPr>
          <w:bCs/>
          <w:lang w:val="en-CA"/>
        </w:rPr>
        <w:t>F.10.2</w:t>
      </w:r>
      <w:r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w:t>
      </w:r>
      <w:r w:rsidRPr="00A3122B">
        <w:rPr>
          <w:bCs/>
          <w:lang w:val="en-CA"/>
        </w:rPr>
        <w:lastRenderedPageBreak/>
        <w:t xml:space="preserve">inclusive, and NumLayersInIdList[ lsIdx ] is greater than 1, the output of the process of subclause </w:t>
      </w:r>
      <w:r w:rsidRPr="00A3122B">
        <w:rPr>
          <w:bCs/>
          <w:lang w:val="en-CA"/>
        </w:rPr>
        <w:fldChar w:fldCharType="begin" w:fldLock="1"/>
      </w:r>
      <w:r w:rsidRPr="00A3122B">
        <w:rPr>
          <w:bCs/>
          <w:lang w:val="en-CA"/>
        </w:rPr>
        <w:instrText xml:space="preserve"> REF _Ref381693925 \r \h </w:instrText>
      </w:r>
      <w:r w:rsidRPr="00A3122B">
        <w:rPr>
          <w:bCs/>
          <w:lang w:val="en-CA"/>
        </w:rPr>
      </w:r>
      <w:r w:rsidRPr="00A3122B">
        <w:rPr>
          <w:bCs/>
          <w:lang w:val="en-CA"/>
        </w:rPr>
        <w:fldChar w:fldCharType="separate"/>
      </w:r>
      <w:r>
        <w:rPr>
          <w:bCs/>
          <w:lang w:val="en-CA"/>
        </w:rPr>
        <w:t>F.10.2</w:t>
      </w:r>
      <w:r w:rsidRPr="00A3122B">
        <w:rPr>
          <w:bCs/>
          <w:lang w:val="en-CA"/>
        </w:rPr>
        <w:fldChar w:fldCharType="end"/>
      </w:r>
      <w:r w:rsidRPr="00A3122B">
        <w:rPr>
          <w:bCs/>
          <w:lang w:val="en-CA"/>
        </w:rPr>
        <w:t xml:space="preserve"> shall be a conforming bitstream.</w:t>
      </w:r>
    </w:p>
    <w:p w14:paraId="36A31C51" w14:textId="77777777" w:rsidR="00FE0076" w:rsidRPr="00A3122B" w:rsidRDefault="00FE0076" w:rsidP="00FE0076">
      <w:pPr>
        <w:rPr>
          <w:rFonts w:ascii="TimesNewRoman" w:hAnsi="TimesNewRoman" w:cs="TimesNewRoman"/>
          <w:lang w:val="en-CA"/>
        </w:rPr>
      </w:pPr>
      <w:r w:rsidRPr="00A3122B">
        <w:rPr>
          <w:b/>
          <w:bCs/>
          <w:lang w:val="en-CA"/>
        </w:rPr>
        <w:t>highest_layer_idx_plus1</w:t>
      </w:r>
      <w:r w:rsidRPr="00A3122B">
        <w:rPr>
          <w:bCs/>
          <w:lang w:val="en-CA"/>
        </w:rPr>
        <w:t>[ i ][ j ] specifies the values of NumLayersInIdList[ </w:t>
      </w:r>
      <w:r w:rsidRPr="00A3122B">
        <w:rPr>
          <w:rFonts w:eastAsia="Batang"/>
          <w:bCs/>
          <w:lang w:val="en-CA" w:eastAsia="ko-KR"/>
        </w:rPr>
        <w:t>vps_num_layer_sets_minus1 + 1 + i</w:t>
      </w:r>
      <w:r w:rsidRPr="00A3122B">
        <w:rPr>
          <w:bCs/>
          <w:lang w:val="en-CA"/>
        </w:rPr>
        <w:t xml:space="preserve"> ] and </w:t>
      </w:r>
      <w:r w:rsidRPr="00A3122B">
        <w:rPr>
          <w:rFonts w:ascii="TimesNewRoman" w:hAnsi="TimesNewRoman" w:cs="TimesNewRoman"/>
          <w:lang w:val="en-CA"/>
        </w:rPr>
        <w:t>LayerSetLayerIdList[ </w:t>
      </w:r>
      <w:r w:rsidRPr="00A3122B">
        <w:rPr>
          <w:rFonts w:eastAsia="Batang"/>
          <w:bCs/>
          <w:lang w:val="en-CA" w:eastAsia="ko-KR"/>
        </w:rPr>
        <w:t>vps_num_layer_sets_minus1 + 1 + i </w:t>
      </w:r>
      <w:r w:rsidRPr="00A3122B">
        <w:rPr>
          <w:rFonts w:ascii="TimesNewRoman" w:hAnsi="TimesNewRoman" w:cs="TimesNewRoman"/>
          <w:lang w:val="en-CA"/>
        </w:rPr>
        <w:t>][ layerNum ] and is used to infer layer_id_included_flag[ </w:t>
      </w:r>
      <w:r w:rsidRPr="00A3122B">
        <w:rPr>
          <w:rFonts w:eastAsia="Batang"/>
          <w:bCs/>
          <w:lang w:val="en-CA" w:eastAsia="ko-KR"/>
        </w:rPr>
        <w:t>vps_num_layer_sets_minus1 + 1 + i</w:t>
      </w:r>
      <w:r w:rsidRPr="00A3122B">
        <w:rPr>
          <w:bCs/>
          <w:lang w:val="en-CA"/>
        </w:rPr>
        <w:t> </w:t>
      </w:r>
      <w:r w:rsidRPr="00A3122B">
        <w:rPr>
          <w:rFonts w:ascii="TimesNewRoman" w:hAnsi="TimesNewRoman" w:cs="TimesNewRoman"/>
          <w:lang w:val="en-CA"/>
        </w:rPr>
        <w:t>][ layerId ] as follows:</w:t>
      </w:r>
    </w:p>
    <w:p w14:paraId="2A821F4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bCs/>
          <w:lang w:val="en-CA"/>
        </w:rPr>
        <w:t>layerNum = 0</w:t>
      </w:r>
      <w:r w:rsidRPr="00A3122B">
        <w:rPr>
          <w:bCs/>
          <w:lang w:val="en-CA"/>
        </w:rPr>
        <w:br/>
        <w:t xml:space="preserve">lsIdx = </w:t>
      </w:r>
      <w:r w:rsidRPr="00A3122B">
        <w:rPr>
          <w:rFonts w:eastAsia="Batang"/>
          <w:bCs/>
          <w:lang w:val="en-CA" w:eastAsia="ko-KR"/>
        </w:rPr>
        <w:t>vps_num_layer_sets_minus1 + 1 + i</w:t>
      </w:r>
      <w:r w:rsidRPr="00A3122B">
        <w:rPr>
          <w:bCs/>
          <w:lang w:val="en-CA"/>
        </w:rPr>
        <w:br/>
        <w:t>for( layerId = 0; layerId  &lt;=  62; layerId++ )</w:t>
      </w:r>
      <w:r w:rsidRPr="00A3122B">
        <w:rPr>
          <w:bCs/>
          <w:lang w:val="en-CA"/>
        </w:rPr>
        <w:br/>
      </w:r>
      <w:r w:rsidRPr="00A3122B">
        <w:rPr>
          <w:bCs/>
          <w:lang w:val="en-CA"/>
        </w:rPr>
        <w:tab/>
        <w:t>layer_id_included_flag[ lsIdx</w:t>
      </w:r>
      <w:r w:rsidRPr="00A3122B">
        <w:rPr>
          <w:rFonts w:eastAsia="Batang"/>
          <w:bCs/>
          <w:lang w:val="en-CA" w:eastAsia="ko-KR"/>
        </w:rPr>
        <w:t xml:space="preserve"> ][ layerId ] = 0 </w:t>
      </w:r>
      <w:r w:rsidRPr="00A3122B">
        <w:rPr>
          <w:rFonts w:eastAsia="Batang"/>
          <w:bCs/>
          <w:highlight w:val="yellow"/>
          <w:lang w:val="en-CA" w:eastAsia="ko-KR"/>
        </w:rPr>
        <w:t>[ Ed. (GT), Assignment to syntax element should be changed. ]</w:t>
      </w:r>
      <w:r w:rsidRPr="00A3122B">
        <w:rPr>
          <w:rFonts w:ascii="TimesNewRoman" w:hAnsi="TimesNewRoman" w:cs="TimesNewRoman"/>
          <w:lang w:val="en-CA"/>
        </w:rPr>
        <w:br/>
        <w:t xml:space="preserve">for( treeIdx = </w:t>
      </w:r>
      <w:r w:rsidRPr="00A3122B">
        <w:rPr>
          <w:rFonts w:eastAsia="Batang"/>
          <w:bCs/>
          <w:lang w:val="en-CA" w:eastAsia="ko-KR"/>
        </w:rPr>
        <w:t>1</w:t>
      </w:r>
      <w:r w:rsidRPr="00A3122B">
        <w:rPr>
          <w:rFonts w:ascii="TimesNewRoman" w:hAnsi="TimesNewRoman" w:cs="TimesNewRoman"/>
          <w:lang w:val="en-CA"/>
        </w:rPr>
        <w:t>; treeIdx &lt; NumIndependentLayers; treeIdx++ )</w:t>
      </w:r>
      <w:r w:rsidRPr="00A3122B">
        <w:rPr>
          <w:rFonts w:ascii="TimesNewRoman" w:hAnsi="TimesNewRoman" w:cs="TimesNewRoman"/>
          <w:lang w:val="en-CA"/>
        </w:rPr>
        <w:br/>
      </w:r>
      <w:r w:rsidRPr="00A3122B">
        <w:rPr>
          <w:rFonts w:ascii="TimesNewRoman" w:hAnsi="TimesNewRoman" w:cs="TimesNewRoman"/>
          <w:lang w:val="en-CA"/>
        </w:rPr>
        <w:tab/>
        <w:t xml:space="preserve">for( layerCnt = 0; layerCnt &lt; </w:t>
      </w:r>
      <w:r w:rsidRPr="00A3122B">
        <w:rPr>
          <w:bCs/>
          <w:lang w:val="en-CA"/>
        </w:rPr>
        <w:t>highest_layer_idx_plus1[ i ][ j ]; layerCnt++ ) {</w:t>
      </w:r>
      <w:r w:rsidRPr="00A3122B">
        <w:rPr>
          <w:bCs/>
          <w:lang w:val="en-CA"/>
        </w:rPr>
        <w:br/>
      </w:r>
      <w:r w:rsidRPr="00A3122B">
        <w:rPr>
          <w:bCs/>
          <w:lang w:val="en-CA"/>
        </w:rPr>
        <w:tab/>
      </w:r>
      <w:r w:rsidRPr="00A3122B">
        <w:rPr>
          <w:bCs/>
          <w:lang w:val="en-CA"/>
        </w:rPr>
        <w:tab/>
      </w:r>
      <w:r w:rsidRPr="00A3122B">
        <w:rPr>
          <w:rFonts w:ascii="TimesNewRoman" w:hAnsi="TimesNewRoman" w:cs="TimesNewRoman"/>
          <w:lang w:val="en-CA"/>
        </w:rPr>
        <w:t>LayerSetLayerIdList[ </w:t>
      </w:r>
      <w:r w:rsidRPr="00A3122B">
        <w:rPr>
          <w:rFonts w:eastAsia="Batang"/>
          <w:bCs/>
          <w:lang w:val="en-CA" w:eastAsia="ko-KR"/>
        </w:rPr>
        <w:t>lsIdx </w:t>
      </w:r>
      <w:r w:rsidRPr="00A3122B">
        <w:rPr>
          <w:rFonts w:ascii="TimesNewRoman" w:hAnsi="TimesNewRoman" w:cs="TimesNewRoman"/>
          <w:lang w:val="en-CA"/>
        </w:rPr>
        <w:t xml:space="preserve">][ layerNum ] = </w:t>
      </w:r>
      <w:r w:rsidRPr="00A3122B">
        <w:rPr>
          <w:rFonts w:eastAsia="Batang"/>
          <w:bCs/>
          <w:lang w:val="en-CA" w:eastAsia="ko-KR"/>
        </w:rPr>
        <w:t>TreePartitionLayerIdList[ treeIdx ][ layerCnt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layer_id_included_flag[ lsIdx ][ TreePartitionLayerIdList[ treeIdx ][ layerCnt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layerNum++</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bCs/>
          <w:lang w:val="en-CA"/>
        </w:rPr>
        <w:t>NumLayersInIdList[ </w:t>
      </w:r>
      <w:r w:rsidRPr="00A3122B">
        <w:rPr>
          <w:rFonts w:eastAsia="Batang"/>
          <w:bCs/>
          <w:lang w:val="en-CA" w:eastAsia="ko-KR"/>
        </w:rPr>
        <w:t>lsIdx</w:t>
      </w:r>
      <w:r w:rsidRPr="00A3122B">
        <w:rPr>
          <w:bCs/>
          <w:lang w:val="en-CA"/>
        </w:rPr>
        <w:t> ] = layerNum</w:t>
      </w:r>
    </w:p>
    <w:p w14:paraId="5CF79893" w14:textId="77777777" w:rsidR="00FE0076" w:rsidRPr="00A3122B" w:rsidRDefault="00FE0076" w:rsidP="00FE0076">
      <w:pPr>
        <w:rPr>
          <w:rFonts w:eastAsia="Batang"/>
          <w:bCs/>
          <w:lang w:val="en-CA" w:eastAsia="ko-KR"/>
        </w:rPr>
      </w:pPr>
      <w:r w:rsidRPr="00A3122B">
        <w:rPr>
          <w:rFonts w:eastAsia="Batang"/>
          <w:bCs/>
          <w:lang w:val="en-CA" w:eastAsia="ko-KR"/>
        </w:rPr>
        <w:t xml:space="preserve">The value of </w:t>
      </w:r>
      <w:r w:rsidRPr="00A3122B">
        <w:rPr>
          <w:bCs/>
          <w:lang w:val="en-CA"/>
        </w:rPr>
        <w:t xml:space="preserve">highest_layer_idx_plus1[ i ][ j ] shall be in the range of 0 to </w:t>
      </w:r>
      <w:r w:rsidRPr="00A3122B">
        <w:rPr>
          <w:rFonts w:eastAsia="Batang"/>
          <w:bCs/>
          <w:lang w:val="en-CA" w:eastAsia="ko-KR"/>
        </w:rPr>
        <w:t>NumLayersInTreePartition[ j ], inclusive.</w:t>
      </w:r>
    </w:p>
    <w:p w14:paraId="21A523CF" w14:textId="77777777" w:rsidR="00FE0076" w:rsidRPr="00A3122B" w:rsidRDefault="00FE0076" w:rsidP="00FE0076">
      <w:pPr>
        <w:rPr>
          <w:rFonts w:eastAsia="Batang"/>
          <w:bCs/>
          <w:lang w:val="en-CA" w:eastAsia="ko-KR"/>
        </w:rPr>
      </w:pPr>
      <w:r w:rsidRPr="00A3122B">
        <w:rPr>
          <w:rFonts w:eastAsia="Batang"/>
          <w:bCs/>
          <w:lang w:val="en-CA" w:eastAsia="ko-KR"/>
        </w:rPr>
        <w:t xml:space="preserve">The length of </w:t>
      </w:r>
      <w:r w:rsidRPr="00A3122B">
        <w:rPr>
          <w:bCs/>
          <w:lang w:val="en-CA"/>
        </w:rPr>
        <w:t xml:space="preserve">highest_layer_idx_plus1[ i ][ j ] is equal to Ceil( Log2( </w:t>
      </w:r>
      <w:r w:rsidRPr="00A3122B">
        <w:rPr>
          <w:rFonts w:eastAsia="Batang"/>
          <w:bCs/>
          <w:lang w:val="en-CA" w:eastAsia="ko-KR"/>
        </w:rPr>
        <w:t>NumLayersInTreePartition[ j ] + 1 ) ).</w:t>
      </w:r>
    </w:p>
    <w:p w14:paraId="575B7EF6" w14:textId="77777777" w:rsidR="00FE0076" w:rsidRPr="00A3122B" w:rsidRDefault="00FE0076" w:rsidP="00FE0076">
      <w:pPr>
        <w:rPr>
          <w:bCs/>
          <w:lang w:val="en-CA"/>
        </w:rPr>
      </w:pPr>
      <w:r w:rsidRPr="00A3122B">
        <w:rPr>
          <w:rFonts w:eastAsia="Batang"/>
          <w:bCs/>
          <w:lang w:val="en-CA" w:eastAsia="ko-KR"/>
        </w:rPr>
        <w:t xml:space="preserve">It is a requirement of bitstream conformance that </w:t>
      </w:r>
      <w:r w:rsidRPr="00A3122B">
        <w:rPr>
          <w:bCs/>
          <w:lang w:val="en-CA"/>
        </w:rPr>
        <w:t>NumLayersInIdList[ </w:t>
      </w:r>
      <w:r w:rsidRPr="00A3122B">
        <w:rPr>
          <w:rFonts w:eastAsia="Batang"/>
          <w:bCs/>
          <w:lang w:val="en-CA" w:eastAsia="ko-KR"/>
        </w:rPr>
        <w:t>vps_num_layer_sets_minus1 + 1 + i</w:t>
      </w:r>
      <w:r w:rsidRPr="00A3122B">
        <w:rPr>
          <w:bCs/>
          <w:lang w:val="en-CA"/>
        </w:rPr>
        <w:t> ] shall be greater than 0.</w:t>
      </w:r>
    </w:p>
    <w:p w14:paraId="6C227722" w14:textId="77777777" w:rsidR="00FE0076" w:rsidRPr="00A3122B" w:rsidRDefault="00FE0076" w:rsidP="00FE0076">
      <w:pPr>
        <w:rPr>
          <w:bCs/>
          <w:i/>
          <w:lang w:val="en-CA"/>
        </w:rPr>
      </w:pPr>
      <w:r w:rsidRPr="00A3122B">
        <w:rPr>
          <w:lang w:val="en-CA"/>
        </w:rPr>
        <w:t>AssignedBaseLayerId[ </w:t>
      </w:r>
      <w:r w:rsidRPr="00A3122B">
        <w:rPr>
          <w:rFonts w:eastAsia="Batang"/>
          <w:bCs/>
          <w:lang w:val="en-CA" w:eastAsia="ko-KR"/>
        </w:rPr>
        <w:t xml:space="preserve">vps_num_layer_sets_minus1 + 1 + i ] is set equal to the smallest nuh_layer_id value in </w:t>
      </w:r>
      <w:r w:rsidRPr="00A3122B">
        <w:rPr>
          <w:bCs/>
          <w:lang w:val="en-CA"/>
        </w:rPr>
        <w:t>NumLayersInIdList[ </w:t>
      </w:r>
      <w:r w:rsidRPr="00A3122B">
        <w:rPr>
          <w:rFonts w:eastAsia="Batang"/>
          <w:bCs/>
          <w:lang w:val="en-CA" w:eastAsia="ko-KR"/>
        </w:rPr>
        <w:t>vps_num_layer_sets_minus1 + 1 + i</w:t>
      </w:r>
      <w:r w:rsidRPr="00A3122B">
        <w:rPr>
          <w:bCs/>
          <w:lang w:val="en-CA"/>
        </w:rPr>
        <w:t> ].</w:t>
      </w:r>
    </w:p>
    <w:p w14:paraId="01415668" w14:textId="77777777" w:rsidR="00FE0076" w:rsidRPr="00A3122B" w:rsidRDefault="00FE0076" w:rsidP="00FE0076">
      <w:pPr>
        <w:rPr>
          <w:lang w:val="en-CA"/>
        </w:rPr>
      </w:pPr>
      <w:r w:rsidRPr="00A3122B">
        <w:rPr>
          <w:lang w:val="en-CA"/>
        </w:rPr>
        <w:t>It is a requirement of bitstream conformance that each SPS or PPS that is active for the layer with nuh_layer_id equal to AssignedBaseLayerId[ </w:t>
      </w:r>
      <w:r w:rsidRPr="00A3122B">
        <w:rPr>
          <w:rFonts w:eastAsia="Batang"/>
          <w:bCs/>
          <w:lang w:val="en-CA" w:eastAsia="ko-KR"/>
        </w:rPr>
        <w:t>vps_num_layer_sets_minus1 + 1 + i ] shall have nuh_layer_id equal to 0.</w:t>
      </w:r>
    </w:p>
    <w:p w14:paraId="429C7B6B" w14:textId="77777777" w:rsidR="00FE0076" w:rsidRPr="00A3122B" w:rsidRDefault="00FE0076" w:rsidP="00FE0076">
      <w:pPr>
        <w:rPr>
          <w:rFonts w:eastAsia="Batang"/>
          <w:b/>
          <w:bCs/>
          <w:lang w:val="en-CA" w:eastAsia="ko-KR"/>
        </w:rPr>
      </w:pPr>
      <w:r w:rsidRPr="00A3122B">
        <w:rPr>
          <w:b/>
          <w:bCs/>
          <w:lang w:val="en-CA"/>
        </w:rPr>
        <w:t>num_add_olss</w:t>
      </w:r>
      <w:r w:rsidRPr="00A3122B">
        <w:rPr>
          <w:bCs/>
          <w:lang w:val="en-CA"/>
        </w:rPr>
        <w:t xml:space="preserve"> </w:t>
      </w:r>
      <w:r w:rsidRPr="00A3122B">
        <w:rPr>
          <w:lang w:val="en-CA"/>
        </w:rPr>
        <w:t xml:space="preserve">specifies the number of OLSs in addition to </w:t>
      </w:r>
      <w:r w:rsidRPr="00A3122B">
        <w:rPr>
          <w:bCs/>
          <w:lang w:val="en-CA"/>
        </w:rPr>
        <w:t xml:space="preserve">the </w:t>
      </w:r>
      <w:r w:rsidRPr="00A3122B">
        <w:rPr>
          <w:lang w:val="en-CA"/>
        </w:rPr>
        <w:t xml:space="preserve">first </w:t>
      </w:r>
      <w:r w:rsidRPr="00A3122B">
        <w:rPr>
          <w:bCs/>
          <w:lang w:val="en-CA"/>
        </w:rPr>
        <w:t xml:space="preserve">NumLayerSets OLSs specified by the VPS. </w:t>
      </w:r>
      <w:r w:rsidRPr="00A3122B">
        <w:rPr>
          <w:bCs/>
          <w:szCs w:val="18"/>
          <w:lang w:val="en-CA"/>
        </w:rPr>
        <w:t>The value of num_add_olss shall be in the range of 0 to 1023, inclusive. When not present, the value of num_add_olss is inferred to be equal to 0.</w:t>
      </w:r>
    </w:p>
    <w:p w14:paraId="08379516" w14:textId="77777777" w:rsidR="00FE0076" w:rsidRPr="00A3122B" w:rsidRDefault="00FE0076" w:rsidP="00FE0076">
      <w:pPr>
        <w:rPr>
          <w:lang w:val="en-CA" w:eastAsia="ko-KR"/>
        </w:rPr>
      </w:pPr>
      <w:r w:rsidRPr="00A3122B">
        <w:rPr>
          <w:rFonts w:eastAsia="Batang"/>
          <w:b/>
          <w:bCs/>
          <w:lang w:val="en-CA" w:eastAsia="ko-KR"/>
        </w:rPr>
        <w:t>default_output_layer_idc</w:t>
      </w:r>
      <w:r w:rsidRPr="00A3122B">
        <w:rPr>
          <w:rFonts w:eastAsia="Batang"/>
          <w:lang w:val="en-CA" w:eastAsia="ko-KR"/>
        </w:rPr>
        <w:t xml:space="preserve"> specifies the derivation of the output layers for the OLSs with index in the range of 1 to </w:t>
      </w:r>
      <w:r w:rsidRPr="00A3122B">
        <w:rPr>
          <w:bCs/>
          <w:lang w:val="en-CA"/>
        </w:rPr>
        <w:t xml:space="preserve">vps_num_layer_sets_minus1, inclusive. </w:t>
      </w:r>
      <w:r w:rsidRPr="00A3122B">
        <w:rPr>
          <w:rFonts w:eastAsia="Batang"/>
          <w:lang w:val="en-CA" w:eastAsia="ko-KR"/>
        </w:rPr>
        <w:t xml:space="preserve">default_output_layer_idc equal to 0 specifies that all layers in each of the OLSs with index in the range of 1 to </w:t>
      </w:r>
      <w:r w:rsidRPr="00A3122B">
        <w:rPr>
          <w:bCs/>
          <w:lang w:val="en-CA"/>
        </w:rPr>
        <w:t>vps_num_layer_sets_minus1, inclusive,</w:t>
      </w:r>
      <w:r w:rsidRPr="00A3122B">
        <w:rPr>
          <w:rFonts w:eastAsia="Batang"/>
          <w:lang w:val="en-CA" w:eastAsia="ko-KR"/>
        </w:rPr>
        <w:t xml:space="preserve"> are output layers of their respective OLSs. </w:t>
      </w:r>
      <w:r w:rsidRPr="00A3122B">
        <w:rPr>
          <w:rFonts w:eastAsia="Batang"/>
          <w:bCs/>
          <w:lang w:val="en-CA" w:eastAsia="ko-KR"/>
        </w:rPr>
        <w:t>default_output_layer_idc</w:t>
      </w:r>
      <w:r w:rsidRPr="00A3122B">
        <w:rPr>
          <w:rFonts w:eastAsia="Batang"/>
          <w:lang w:val="en-CA" w:eastAsia="ko-KR"/>
        </w:rPr>
        <w:t xml:space="preserve"> equal to 1 specifies that only the layer with the highest value of nuh_layer_id such that nuh_layer_id equal to nuhLayerIdA and AuxId[ nuhLayerIdA ] equal to 0 in each of the OLSs with index in the range of 1 to </w:t>
      </w:r>
      <w:r w:rsidRPr="00A3122B">
        <w:rPr>
          <w:bCs/>
          <w:lang w:val="en-CA"/>
        </w:rPr>
        <w:t>vps_num_layer_sets_minus1, inclusive,</w:t>
      </w:r>
      <w:r w:rsidRPr="00A3122B">
        <w:rPr>
          <w:rFonts w:eastAsia="Batang"/>
          <w:lang w:val="en-CA" w:eastAsia="ko-KR"/>
        </w:rPr>
        <w:t xml:space="preserve"> is an output layer of its OLS. default_output_layer_idc equal to 2 specifies that the output layers for the OLSs with index in the range of 1 to </w:t>
      </w:r>
      <w:r w:rsidRPr="00A3122B">
        <w:rPr>
          <w:bCs/>
          <w:lang w:val="en-CA"/>
        </w:rPr>
        <w:t>vps_num_layer_sets_minus1, inclusive, are specified with the syntax elements output_</w:t>
      </w:r>
      <w:r w:rsidRPr="00A3122B">
        <w:rPr>
          <w:rFonts w:eastAsia="Batang"/>
          <w:lang w:val="en-CA" w:eastAsia="ko-KR"/>
        </w:rPr>
        <w:t>layer</w:t>
      </w:r>
      <w:r w:rsidRPr="00A3122B">
        <w:rPr>
          <w:bCs/>
          <w:lang w:val="en-CA"/>
        </w:rPr>
        <w:t>_flag[ i ][ j ]</w:t>
      </w:r>
      <w:r w:rsidRPr="00A3122B">
        <w:rPr>
          <w:rFonts w:eastAsia="Batang"/>
          <w:lang w:val="en-CA" w:eastAsia="ko-KR"/>
        </w:rPr>
        <w:t xml:space="preserve">. </w:t>
      </w:r>
      <w:r w:rsidRPr="00A3122B">
        <w:rPr>
          <w:lang w:val="en-CA" w:eastAsia="ko-KR"/>
        </w:rPr>
        <w:t xml:space="preserve">The value of 3 for default_output_layer_idc is reserved for future use by ITU-T | ISO/IEC. </w:t>
      </w:r>
      <w:r w:rsidRPr="00A3122B">
        <w:rPr>
          <w:lang w:val="en-CA"/>
        </w:rPr>
        <w:t xml:space="preserve">Although </w:t>
      </w:r>
      <w:r w:rsidRPr="00A3122B">
        <w:rPr>
          <w:bCs/>
          <w:szCs w:val="22"/>
          <w:lang w:val="en-CA"/>
        </w:rPr>
        <w:t>the value of default_output_layer_idc is required to be less than 3 in this version of this Specification, decoders shall allow a value of default_output_layer_idc equal to 3 to appear in the syntax</w:t>
      </w:r>
      <w:r w:rsidRPr="00A3122B">
        <w:rPr>
          <w:lang w:val="en-CA" w:eastAsia="ko-KR"/>
        </w:rPr>
        <w:t>.</w:t>
      </w:r>
    </w:p>
    <w:p w14:paraId="575F2A6F" w14:textId="77777777" w:rsidR="00FE0076" w:rsidRPr="00A3122B" w:rsidRDefault="00FE0076" w:rsidP="00FE0076">
      <w:pPr>
        <w:rPr>
          <w:rFonts w:eastAsia="Batang"/>
          <w:lang w:val="en-CA" w:eastAsia="ko-KR"/>
        </w:rPr>
      </w:pPr>
      <w:r w:rsidRPr="00A3122B">
        <w:rPr>
          <w:lang w:val="en-CA" w:eastAsia="ko-KR"/>
        </w:rPr>
        <w:t>The variable defaultOutputLayerIdc is set equal to Min( default_output_layer_idc, 2 ).</w:t>
      </w:r>
    </w:p>
    <w:p w14:paraId="78EBBC10" w14:textId="77777777" w:rsidR="00FE0076" w:rsidRPr="00A3122B" w:rsidRDefault="00FE0076" w:rsidP="00FE0076">
      <w:pPr>
        <w:rPr>
          <w:lang w:val="en-CA"/>
        </w:rPr>
      </w:pPr>
      <w:r w:rsidRPr="00A3122B">
        <w:rPr>
          <w:b/>
          <w:lang w:val="en-CA"/>
        </w:rPr>
        <w:t>layer_set_idx</w:t>
      </w:r>
      <w:r w:rsidRPr="00A3122B">
        <w:rPr>
          <w:b/>
          <w:bCs/>
          <w:lang w:val="en-CA"/>
        </w:rPr>
        <w:t>_for_ols</w:t>
      </w:r>
      <w:r w:rsidRPr="00A3122B">
        <w:rPr>
          <w:b/>
          <w:lang w:val="en-CA"/>
        </w:rPr>
        <w:t>_minus1</w:t>
      </w:r>
      <w:r w:rsidRPr="00A3122B">
        <w:rPr>
          <w:lang w:val="en-CA"/>
        </w:rPr>
        <w:t>[ i ] plus 1</w:t>
      </w:r>
      <w:r w:rsidRPr="00A3122B">
        <w:rPr>
          <w:b/>
          <w:lang w:val="en-CA"/>
        </w:rPr>
        <w:t xml:space="preserve"> </w:t>
      </w:r>
      <w:r w:rsidRPr="00A3122B">
        <w:rPr>
          <w:lang w:val="en-CA"/>
        </w:rPr>
        <w:t xml:space="preserve">specifies the index of the layer set for the i-th </w:t>
      </w:r>
      <w:r w:rsidRPr="00A3122B">
        <w:rPr>
          <w:rFonts w:eastAsia="Batang"/>
          <w:lang w:val="en-CA" w:eastAsia="ko-KR"/>
        </w:rPr>
        <w:t>OLS</w:t>
      </w:r>
      <w:r w:rsidRPr="00A3122B">
        <w:rPr>
          <w:lang w:val="en-CA"/>
        </w:rPr>
        <w:t>. The value of layer_set_idx_for_ols_minus1[ i ] shall be in the range of 0 to NumLayerSets – 2, inclusive. The length of the layer_set_idx_for_ols_minus1[ i ] syntax element is Ceil( Log2( NumLayerSets – 1 ) ) bits.</w:t>
      </w:r>
    </w:p>
    <w:p w14:paraId="069AA68E" w14:textId="77777777" w:rsidR="00FE0076" w:rsidRPr="00A3122B" w:rsidRDefault="00FE0076" w:rsidP="00FE0076">
      <w:pPr>
        <w:rPr>
          <w:lang w:val="en-CA"/>
        </w:rPr>
      </w:pPr>
      <w:r w:rsidRPr="00A3122B">
        <w:rPr>
          <w:lang w:val="en-CA"/>
        </w:rPr>
        <w:t>For i in the range of 0 to NumOutputLayerSets</w:t>
      </w:r>
      <w:r w:rsidRPr="00A3122B">
        <w:rPr>
          <w:rFonts w:eastAsia="Times New Roman"/>
          <w:lang w:val="en-CA"/>
        </w:rPr>
        <w:t> </w:t>
      </w:r>
      <w:r w:rsidRPr="00A3122B">
        <w:rPr>
          <w:rFonts w:eastAsia="Times New Roman"/>
          <w:lang w:val="en-CA"/>
        </w:rPr>
        <w:noBreakHyphen/>
        <w:t> 1</w:t>
      </w:r>
      <w:r w:rsidRPr="00A3122B">
        <w:rPr>
          <w:lang w:val="en-CA"/>
        </w:rPr>
        <w:t>, inclusive, the variable OlsIdxToLsIdx[ i ] is derived as specified in the following:</w:t>
      </w:r>
    </w:p>
    <w:p w14:paraId="75F4490F" w14:textId="77777777"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lang w:val="en-CA"/>
        </w:rPr>
      </w:pPr>
      <w:r w:rsidRPr="00A3122B">
        <w:rPr>
          <w:lang w:val="en-CA"/>
        </w:rPr>
        <w:t>OlsIdxToLsIdx[ i ] =  ( i &lt; NumLayerSets ) ? i : layer_set_idx_for_ols_minus1[ i ] + 1</w:t>
      </w:r>
      <w:r w:rsidRPr="00A3122B">
        <w:rPr>
          <w:lang w:val="en-CA"/>
        </w:rPr>
        <w:tab/>
      </w:r>
      <w:r w:rsidRPr="00A3122B">
        <w:rPr>
          <w:lang w:val="en-CA"/>
        </w:rPr>
        <w:tab/>
      </w:r>
      <w:r w:rsidRPr="00A3122B">
        <w:rPr>
          <w:bCs/>
          <w:lang w:val="en-CA"/>
        </w:rPr>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4</w:t>
      </w:r>
      <w:r w:rsidRPr="001E4DB9">
        <w:rPr>
          <w:highlight w:val="yellow"/>
          <w:lang w:val="en-CA"/>
        </w:rPr>
        <w:fldChar w:fldCharType="end"/>
      </w:r>
      <w:r w:rsidRPr="00A3122B">
        <w:rPr>
          <w:bCs/>
          <w:lang w:val="en-CA"/>
        </w:rPr>
        <w:t>)</w:t>
      </w:r>
    </w:p>
    <w:p w14:paraId="37A3BC7C" w14:textId="77777777" w:rsidR="00FE0076" w:rsidRPr="00A3122B" w:rsidRDefault="00FE0076" w:rsidP="00FE0076">
      <w:pPr>
        <w:rPr>
          <w:bCs/>
          <w:lang w:val="en-CA"/>
        </w:rPr>
      </w:pPr>
      <w:r w:rsidRPr="00A3122B">
        <w:rPr>
          <w:b/>
          <w:bCs/>
          <w:lang w:val="en-CA"/>
        </w:rPr>
        <w:t>output_layer_flag</w:t>
      </w:r>
      <w:r w:rsidRPr="00A3122B">
        <w:rPr>
          <w:lang w:val="en-CA"/>
        </w:rPr>
        <w:t>[ i ]</w:t>
      </w:r>
      <w:r w:rsidRPr="00A3122B">
        <w:rPr>
          <w:bCs/>
          <w:lang w:val="en-CA"/>
        </w:rPr>
        <w:t xml:space="preserve">[ j ] equal to 1 specifies that the j-th layer in the i-th </w:t>
      </w:r>
      <w:r w:rsidRPr="00A3122B">
        <w:rPr>
          <w:rFonts w:eastAsia="Batang"/>
          <w:lang w:val="en-CA" w:eastAsia="ko-KR"/>
        </w:rPr>
        <w:t>OLS</w:t>
      </w:r>
      <w:r w:rsidRPr="00A3122B">
        <w:rPr>
          <w:bCs/>
          <w:lang w:val="en-CA"/>
        </w:rPr>
        <w:t xml:space="preserve"> is an output layer. output_layer_flag</w:t>
      </w:r>
      <w:r w:rsidRPr="00A3122B">
        <w:rPr>
          <w:lang w:val="en-CA"/>
        </w:rPr>
        <w:t>[ i ]</w:t>
      </w:r>
      <w:r w:rsidRPr="00A3122B">
        <w:rPr>
          <w:bCs/>
          <w:lang w:val="en-CA"/>
        </w:rPr>
        <w:t xml:space="preserve">[ j ] equal to 0 specifies that the j-th layer in the i-th </w:t>
      </w:r>
      <w:r w:rsidRPr="00A3122B">
        <w:rPr>
          <w:rFonts w:eastAsia="Batang"/>
          <w:lang w:val="en-CA" w:eastAsia="ko-KR"/>
        </w:rPr>
        <w:t>OLS</w:t>
      </w:r>
      <w:r w:rsidRPr="00A3122B">
        <w:rPr>
          <w:bCs/>
          <w:lang w:val="en-CA"/>
        </w:rPr>
        <w:t xml:space="preserve"> is not an output layer.</w:t>
      </w:r>
    </w:p>
    <w:p w14:paraId="1F82BA97" w14:textId="77777777" w:rsidR="00FE0076" w:rsidRPr="00A3122B" w:rsidRDefault="00FE0076" w:rsidP="00FE0076">
      <w:pPr>
        <w:rPr>
          <w:lang w:val="en-CA"/>
        </w:rPr>
      </w:pPr>
      <w:r w:rsidRPr="00A3122B">
        <w:rPr>
          <w:lang w:val="en-CA"/>
        </w:rPr>
        <w:t>The value of output_layer_flag[ 0 ][ 0 ] is inferred to be equal to 1.</w:t>
      </w:r>
    </w:p>
    <w:p w14:paraId="753CE8A7" w14:textId="77777777" w:rsidR="00FE0076" w:rsidRPr="00A3122B" w:rsidRDefault="00FE0076" w:rsidP="00FE0076">
      <w:pPr>
        <w:rPr>
          <w:rFonts w:eastAsia="Batang"/>
          <w:bCs/>
          <w:lang w:val="en-CA" w:eastAsia="ko-KR"/>
        </w:rPr>
      </w:pPr>
      <w:r w:rsidRPr="00A3122B">
        <w:rPr>
          <w:lang w:val="en-CA"/>
        </w:rPr>
        <w:t xml:space="preserve">When </w:t>
      </w:r>
      <w:r w:rsidRPr="00A3122B">
        <w:rPr>
          <w:rFonts w:eastAsia="Batang"/>
          <w:bCs/>
          <w:lang w:val="en-CA" w:eastAsia="ko-KR"/>
        </w:rPr>
        <w:t>defaultOutputLayerIdc is equal to 0 or 1, f</w:t>
      </w:r>
      <w:r w:rsidRPr="00A3122B">
        <w:rPr>
          <w:lang w:val="en-CA"/>
        </w:rPr>
        <w:t xml:space="preserve">or i in the range of 0 to </w:t>
      </w:r>
      <w:r w:rsidRPr="00A3122B">
        <w:rPr>
          <w:rFonts w:eastAsia="Batang"/>
          <w:bCs/>
          <w:lang w:val="en-CA" w:eastAsia="ko-KR"/>
        </w:rPr>
        <w:t>vps_num_layer_sets_minus1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 xml:space="preserve">derived as follows: </w:t>
      </w:r>
    </w:p>
    <w:p w14:paraId="3CB6388B" w14:textId="77777777"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defaultOutputLayerIdc is equal to 0 or LayerSetLayerIdList</w:t>
      </w:r>
      <w:r w:rsidRPr="00A3122B">
        <w:rPr>
          <w:lang w:val="en-CA"/>
        </w:rPr>
        <w:t>[ OlsIdxToLsIdx[ i ] ][ </w:t>
      </w:r>
      <w:r w:rsidRPr="00A3122B">
        <w:rPr>
          <w:rFonts w:eastAsia="Batang"/>
          <w:bCs/>
          <w:lang w:val="en-CA" w:eastAsia="ko-KR"/>
        </w:rPr>
        <w:t>j ] is equal to nuhLayerIdA, with nuhLayerIdA being the highest value in LayerSetLayerIdList</w:t>
      </w:r>
      <w:r w:rsidRPr="00A3122B">
        <w:rPr>
          <w:lang w:val="en-CA"/>
        </w:rPr>
        <w:t xml:space="preserve">[ OlsIdxToLsIdx[ i ] ] with </w:t>
      </w:r>
      <w:r w:rsidRPr="00A3122B">
        <w:rPr>
          <w:rFonts w:eastAsia="Batang"/>
          <w:lang w:val="en-CA" w:eastAsia="ko-KR"/>
        </w:rPr>
        <w:t>AuxId[ nuhLayerIdA ] equal to 0,</w:t>
      </w:r>
      <w:r w:rsidRPr="00A3122B">
        <w:rPr>
          <w:rFonts w:eastAsia="Batang"/>
          <w:bCs/>
          <w:lang w:val="en-CA" w:eastAsia="ko-KR"/>
        </w:rPr>
        <w:t xml:space="preserve"> OutputLayerFlag[ i ][ j ] is set equal to 1.</w:t>
      </w:r>
    </w:p>
    <w:p w14:paraId="35A3F94C" w14:textId="77777777" w:rsidR="00FE0076" w:rsidRPr="00A3122B" w:rsidRDefault="00FE0076" w:rsidP="00FE0076">
      <w:pPr>
        <w:pStyle w:val="enumlev1"/>
        <w:ind w:left="397"/>
        <w:rPr>
          <w:rFonts w:eastAsia="Batang"/>
          <w:bCs/>
          <w:lang w:val="en-CA" w:eastAsia="ko-KR"/>
        </w:rPr>
      </w:pPr>
      <w:r w:rsidRPr="00A3122B">
        <w:rPr>
          <w:lang w:val="en-CA"/>
        </w:rPr>
        <w:lastRenderedPageBreak/>
        <w:t>–</w:t>
      </w:r>
      <w:r w:rsidRPr="00A3122B">
        <w:rPr>
          <w:lang w:val="en-CA"/>
        </w:rPr>
        <w:tab/>
      </w:r>
      <w:r w:rsidRPr="00A3122B">
        <w:rPr>
          <w:rFonts w:eastAsia="Batang"/>
          <w:bCs/>
          <w:lang w:val="en-CA" w:eastAsia="ko-KR"/>
        </w:rPr>
        <w:t>Otherwise, OutputLayerFlag[ i ][ j ] is set equal to 0.</w:t>
      </w:r>
    </w:p>
    <w:p w14:paraId="6E9FB96A" w14:textId="77777777" w:rsidR="00FE0076" w:rsidRPr="00A3122B" w:rsidRDefault="00FE0076" w:rsidP="00FE0076">
      <w:pPr>
        <w:rPr>
          <w:lang w:val="en-CA"/>
        </w:rPr>
      </w:pPr>
      <w:r w:rsidRPr="00A3122B">
        <w:rPr>
          <w:lang w:val="en-CA"/>
        </w:rPr>
        <w:t>For i in the range of ( </w:t>
      </w:r>
      <w:r w:rsidRPr="00A3122B">
        <w:rPr>
          <w:rFonts w:eastAsia="Batang"/>
          <w:bCs/>
          <w:lang w:val="en-CA" w:eastAsia="ko-KR"/>
        </w:rPr>
        <w:t>defaultOutputLayerIdc  = =  2 ) ? 0 : ( vps_num_layer_sets_minus1 + 1 ) to NumOutputLayerSets</w:t>
      </w:r>
      <w:r w:rsidRPr="00A3122B">
        <w:rPr>
          <w:rFonts w:eastAsia="Times New Roman"/>
          <w:lang w:val="en-CA"/>
        </w:rPr>
        <w:t> </w:t>
      </w:r>
      <w:r w:rsidRPr="00A3122B">
        <w:rPr>
          <w:lang w:val="en-CA"/>
        </w:rPr>
        <w:t>−</w:t>
      </w:r>
      <w:r w:rsidRPr="00A3122B">
        <w:rPr>
          <w:rFonts w:eastAsia="Times New Roman"/>
          <w:lang w:val="en-CA"/>
        </w:rPr>
        <w:t> 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set equal to output_layer_flag[ i ][ j ].</w:t>
      </w:r>
    </w:p>
    <w:p w14:paraId="00990B6D" w14:textId="77777777" w:rsidR="00FE0076" w:rsidRPr="00A3122B" w:rsidRDefault="00FE0076" w:rsidP="00FE0076">
      <w:pPr>
        <w:rPr>
          <w:bCs/>
          <w:lang w:val="en-CA"/>
        </w:rPr>
      </w:pPr>
      <w:r w:rsidRPr="00A3122B">
        <w:rPr>
          <w:bCs/>
          <w:lang w:val="en-CA"/>
        </w:rPr>
        <w:t>The variable NumOutputLayersInOutputLayerSet[ i ] is derived as follows:</w:t>
      </w:r>
    </w:p>
    <w:p w14:paraId="0A580814"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NumOutputLayersInOutputLayerSet[ i ] = 0</w:t>
      </w:r>
      <w:r w:rsidRPr="00A3122B">
        <w:rPr>
          <w:rFonts w:eastAsia="Batang"/>
          <w:bCs/>
          <w:lang w:val="en-CA" w:eastAsia="ko-KR"/>
        </w:rPr>
        <w:br/>
        <w:t>for( j = 0 ; j &lt; NumLayersInIdList[ </w:t>
      </w:r>
      <w:r w:rsidRPr="00A3122B">
        <w:rPr>
          <w:lang w:val="en-CA"/>
        </w:rPr>
        <w:t>OlsIdxToLsIdx</w:t>
      </w:r>
      <w:r w:rsidRPr="00A3122B">
        <w:rPr>
          <w:rFonts w:eastAsia="Batang"/>
          <w:bCs/>
          <w:lang w:val="en-CA" w:eastAsia="ko-KR"/>
        </w:rPr>
        <w:t xml:space="preserve">[ i ] ]; j++) { </w:t>
      </w:r>
      <w:r w:rsidRPr="00A3122B">
        <w:rPr>
          <w:rFonts w:eastAsia="Batang"/>
          <w:bCs/>
          <w:lang w:val="en-CA" w:eastAsia="ko-KR"/>
        </w:rPr>
        <w:br/>
      </w:r>
      <w:r w:rsidRPr="00A3122B">
        <w:rPr>
          <w:rFonts w:eastAsia="Batang"/>
          <w:bCs/>
          <w:lang w:val="en-CA" w:eastAsia="ko-KR"/>
        </w:rPr>
        <w:tab/>
        <w:t>NumOutputLayersInOutputLayerSet[ i ] += OutputLayerFlag[ i ][ j ]</w:t>
      </w:r>
      <w:r w:rsidRPr="00A3122B">
        <w:rPr>
          <w:rFonts w:eastAsia="Batang"/>
          <w:bCs/>
          <w:lang w:val="en-CA" w:eastAsia="ko-KR"/>
        </w:rPr>
        <w:br/>
      </w:r>
      <w:r w:rsidRPr="00A3122B">
        <w:rPr>
          <w:rFonts w:eastAsia="Batang"/>
          <w:bCs/>
          <w:lang w:val="en-CA" w:eastAsia="ko-KR"/>
        </w:rPr>
        <w:tab/>
        <w:t>if( OutputLayerFlag[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OlsHighestOutputLayerId[ i ] = LayerSetLayerIdList[ </w:t>
      </w:r>
      <w:r w:rsidRPr="00A3122B">
        <w:rPr>
          <w:lang w:val="en-CA"/>
        </w:rPr>
        <w:t>OlsIdxToLsIdx</w:t>
      </w:r>
      <w:r w:rsidRPr="00A3122B">
        <w:rPr>
          <w:rFonts w:eastAsia="Batang"/>
          <w:bCs/>
          <w:lang w:val="en-CA" w:eastAsia="ko-KR"/>
        </w:rPr>
        <w:t>[ i ] ][ j ]</w:t>
      </w:r>
    </w:p>
    <w:p w14:paraId="6E3A9293" w14:textId="77777777" w:rsidR="00FE0076" w:rsidRPr="00A3122B" w:rsidRDefault="00FE0076" w:rsidP="00FE0076">
      <w:pPr>
        <w:rPr>
          <w:bCs/>
          <w:highlight w:val="yellow"/>
          <w:lang w:val="en-CA"/>
        </w:rPr>
      </w:pPr>
      <w:r w:rsidRPr="00A3122B">
        <w:rPr>
          <w:bCs/>
          <w:lang w:val="en-CA"/>
        </w:rPr>
        <w:t xml:space="preserve">It is a requirement of bitstream conformance that </w:t>
      </w:r>
      <w:r w:rsidRPr="00A3122B">
        <w:rPr>
          <w:rFonts w:eastAsia="Batang"/>
          <w:bCs/>
          <w:lang w:val="en-CA" w:eastAsia="ko-KR"/>
        </w:rPr>
        <w:t>NumOutputLayersInOutputLayerSet[ i ] shall be greater than 0 for i in the range of 0 to NumOutputLayers − 1, inclusive.</w:t>
      </w:r>
    </w:p>
    <w:p w14:paraId="5815F64B" w14:textId="77777777" w:rsidR="00FE0076" w:rsidRPr="00A3122B" w:rsidRDefault="00FE0076" w:rsidP="00FE0076">
      <w:pPr>
        <w:rPr>
          <w:bCs/>
          <w:lang w:val="en-CA"/>
        </w:rPr>
      </w:pPr>
      <w:r w:rsidRPr="00A3122B">
        <w:rPr>
          <w:b/>
          <w:bCs/>
          <w:lang w:val="en-CA"/>
        </w:rPr>
        <w:t>profile_level_tier_idx</w:t>
      </w:r>
      <w:r w:rsidRPr="00A3122B">
        <w:rPr>
          <w:lang w:val="en-CA"/>
        </w:rPr>
        <w:t>[ i ]</w:t>
      </w:r>
      <w:r w:rsidRPr="00A3122B">
        <w:rPr>
          <w:bCs/>
          <w:lang w:val="en-CA"/>
        </w:rPr>
        <w:t xml:space="preserve"> </w:t>
      </w:r>
      <w:r w:rsidRPr="00A3122B">
        <w:rPr>
          <w:lang w:val="en-CA"/>
        </w:rPr>
        <w:t xml:space="preserve">specifies the index, into the list of </w:t>
      </w:r>
      <w:r w:rsidRPr="00A3122B">
        <w:rPr>
          <w:bCs/>
          <w:lang w:val="en-CA"/>
        </w:rPr>
        <w:t>profile_tier_level( ) syntax structures</w:t>
      </w:r>
      <w:r w:rsidRPr="00A3122B">
        <w:rPr>
          <w:lang w:val="en-CA"/>
        </w:rPr>
        <w:t xml:space="preserve"> in the VPS, of the </w:t>
      </w:r>
      <w:r w:rsidRPr="00A3122B">
        <w:rPr>
          <w:bCs/>
          <w:lang w:val="en-CA"/>
        </w:rPr>
        <w:t xml:space="preserve">profile_tier_level( ) </w:t>
      </w:r>
      <w:r w:rsidRPr="00A3122B">
        <w:rPr>
          <w:lang w:val="en-CA"/>
        </w:rPr>
        <w:t xml:space="preserve">syntax structure that applies to i-th </w:t>
      </w:r>
      <w:r w:rsidRPr="00A3122B">
        <w:rPr>
          <w:rFonts w:eastAsia="Batang"/>
          <w:lang w:val="en-CA" w:eastAsia="ko-KR"/>
        </w:rPr>
        <w:t>OLS</w:t>
      </w:r>
      <w:r w:rsidRPr="00A3122B">
        <w:rPr>
          <w:lang w:val="en-CA"/>
        </w:rPr>
        <w:t xml:space="preserve">. When num_add_layer_sets is greater than 0 and OlsIdxToLsIdx[ i ]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applies to the output of </w:t>
      </w:r>
      <w:r w:rsidRPr="00A3122B">
        <w:rPr>
          <w:bCs/>
          <w:lang w:val="en-CA"/>
        </w:rPr>
        <w:t xml:space="preserve">the non-base layer subtree extraction process of subclause </w:t>
      </w:r>
      <w:r w:rsidRPr="00A3122B">
        <w:rPr>
          <w:bCs/>
          <w:lang w:val="en-CA"/>
        </w:rPr>
        <w:fldChar w:fldCharType="begin" w:fldLock="1"/>
      </w:r>
      <w:r w:rsidRPr="00A3122B">
        <w:rPr>
          <w:bCs/>
          <w:lang w:val="en-CA"/>
        </w:rPr>
        <w:instrText xml:space="preserve"> REF _Ref381693925 \r \h  \* MERGEFORMAT </w:instrText>
      </w:r>
      <w:r w:rsidRPr="00A3122B">
        <w:rPr>
          <w:bCs/>
          <w:lang w:val="en-CA"/>
        </w:rPr>
      </w:r>
      <w:r w:rsidRPr="00A3122B">
        <w:rPr>
          <w:bCs/>
          <w:lang w:val="en-CA"/>
        </w:rPr>
        <w:fldChar w:fldCharType="separate"/>
      </w:r>
      <w:r>
        <w:rPr>
          <w:bCs/>
          <w:lang w:val="en-CA"/>
        </w:rPr>
        <w:t>F.10.2</w:t>
      </w:r>
      <w:r w:rsidRPr="00A3122B">
        <w:rPr>
          <w:bCs/>
          <w:lang w:val="en-CA"/>
        </w:rPr>
        <w:fldChar w:fldCharType="end"/>
      </w:r>
      <w:r w:rsidRPr="00A3122B">
        <w:rPr>
          <w:bCs/>
          <w:lang w:val="en-CA"/>
        </w:rPr>
        <w:t xml:space="preserve"> with the input variable lsIdx set equal to</w:t>
      </w:r>
      <w:r w:rsidRPr="00A3122B">
        <w:rPr>
          <w:lang w:val="en-CA"/>
        </w:rPr>
        <w:t xml:space="preserve"> OlsIdxToLsIdx[ i ], where the active VPSs of the output bitstream outBitstream, if any, shall contain an </w:t>
      </w:r>
      <w:r w:rsidRPr="00A3122B">
        <w:rPr>
          <w:rFonts w:eastAsia="Batang"/>
          <w:lang w:val="en-CA" w:eastAsia="ko-KR"/>
        </w:rPr>
        <w:t>OLS</w:t>
      </w:r>
      <w:r w:rsidRPr="00A3122B">
        <w:rPr>
          <w:lang w:val="en-CA"/>
        </w:rPr>
        <w:t xml:space="preserve"> specifying the output of the same layers as the i-th </w:t>
      </w:r>
      <w:r w:rsidRPr="00A3122B">
        <w:rPr>
          <w:rFonts w:eastAsia="Batang"/>
          <w:lang w:val="en-CA" w:eastAsia="ko-KR"/>
        </w:rPr>
        <w:t>OLS</w:t>
      </w:r>
      <w:r w:rsidRPr="00A3122B">
        <w:rPr>
          <w:lang w:val="en-CA"/>
        </w:rPr>
        <w:t xml:space="preserve"> of the current VPS. </w:t>
      </w:r>
      <w:r w:rsidRPr="00A3122B">
        <w:rPr>
          <w:highlight w:val="yellow"/>
          <w:lang w:val="en-CA"/>
        </w:rPr>
        <w:t>[Ed. (MH): The sentence could be editorially improved to more specifically state that the new base layer had nuh_layer_id equal to AssignedBaseLayerId in the inBitstream.]</w:t>
      </w:r>
      <w:r w:rsidRPr="00A3122B">
        <w:rPr>
          <w:lang w:val="en-CA"/>
        </w:rPr>
        <w:t xml:space="preserve"> The length of the </w:t>
      </w:r>
      <w:r w:rsidRPr="00A3122B">
        <w:rPr>
          <w:bCs/>
          <w:lang w:val="en-CA"/>
        </w:rPr>
        <w:t>profile_level_tier_idx</w:t>
      </w:r>
      <w:r w:rsidRPr="00A3122B">
        <w:rPr>
          <w:lang w:val="en-CA"/>
        </w:rPr>
        <w:t>[ i ] syntax element is Ceil( Log2( </w:t>
      </w:r>
      <w:r w:rsidRPr="00A3122B">
        <w:rPr>
          <w:rFonts w:eastAsia="Batang"/>
          <w:bCs/>
          <w:lang w:val="en-CA" w:eastAsia="ko-KR"/>
        </w:rPr>
        <w:t>vps_num_profile_tier_level_minus1 + 1</w:t>
      </w:r>
      <w:r w:rsidRPr="00A3122B">
        <w:rPr>
          <w:lang w:val="en-CA"/>
        </w:rPr>
        <w:t> ) ) bits. T</w:t>
      </w:r>
      <w:r w:rsidRPr="00A3122B">
        <w:rPr>
          <w:rFonts w:eastAsia="Batang"/>
          <w:bCs/>
          <w:lang w:val="en-CA" w:eastAsia="ko-KR"/>
        </w:rPr>
        <w:t xml:space="preserve">he value of </w:t>
      </w:r>
      <w:r w:rsidRPr="00A3122B">
        <w:rPr>
          <w:bCs/>
          <w:lang w:val="en-CA"/>
        </w:rPr>
        <w:t>profile_level_tier_idx</w:t>
      </w:r>
      <w:r w:rsidRPr="00A3122B">
        <w:rPr>
          <w:lang w:val="en-CA"/>
        </w:rPr>
        <w:t>[ 0 ]</w:t>
      </w:r>
      <w:r w:rsidRPr="00A3122B">
        <w:rPr>
          <w:rFonts w:eastAsia="Batang"/>
          <w:bCs/>
          <w:lang w:val="en-CA" w:eastAsia="ko-KR"/>
        </w:rPr>
        <w:t xml:space="preserve"> is inferred to be equal to 0. The value of </w:t>
      </w:r>
      <w:r w:rsidRPr="00A3122B">
        <w:rPr>
          <w:bCs/>
          <w:lang w:val="en-CA"/>
        </w:rPr>
        <w:t>profile_level_tier_idx</w:t>
      </w:r>
      <w:r w:rsidRPr="00A3122B">
        <w:rPr>
          <w:lang w:val="en-CA"/>
        </w:rPr>
        <w:t>[ i ]</w:t>
      </w:r>
      <w:r w:rsidRPr="00A3122B">
        <w:rPr>
          <w:rFonts w:eastAsia="Batang"/>
          <w:bCs/>
          <w:lang w:val="en-CA" w:eastAsia="ko-KR"/>
        </w:rPr>
        <w:t xml:space="preserve"> for i in the range of 1 to NumOutputLayerSet − 1, inclusive, shall be in the range of ( vps_base_layer_internal_flag ? 0 : 1 ) to vps_num_profile_tier_level_minus1, inclusive</w:t>
      </w:r>
      <w:r w:rsidRPr="00A3122B">
        <w:rPr>
          <w:bCs/>
          <w:lang w:val="en-CA"/>
        </w:rPr>
        <w:t>.</w:t>
      </w:r>
    </w:p>
    <w:p w14:paraId="5D96783B" w14:textId="77777777" w:rsidR="00FE0076" w:rsidRPr="00A3122B" w:rsidRDefault="00FE0076" w:rsidP="00FE0076">
      <w:pPr>
        <w:rPr>
          <w:rFonts w:eastAsia="Batang"/>
          <w:bCs/>
          <w:lang w:val="en-CA" w:eastAsia="ko-KR"/>
        </w:rPr>
      </w:pPr>
      <w:r w:rsidRPr="00A3122B">
        <w:rPr>
          <w:rFonts w:eastAsia="Batang"/>
          <w:b/>
          <w:bCs/>
          <w:lang w:val="en-CA" w:eastAsia="ko-KR"/>
        </w:rPr>
        <w:t>alt_output_layer_flag</w:t>
      </w:r>
      <w:r w:rsidRPr="00A3122B">
        <w:rPr>
          <w:rFonts w:eastAsia="Batang"/>
          <w:bCs/>
          <w:lang w:val="en-CA" w:eastAsia="ko-KR"/>
        </w:rPr>
        <w:t xml:space="preserve">[ i ] equal to 0 specifies that an alternative output layer is not used for any output layer in the i-th </w:t>
      </w:r>
      <w:r w:rsidRPr="00A3122B">
        <w:rPr>
          <w:rFonts w:eastAsia="Batang"/>
          <w:lang w:val="en-CA" w:eastAsia="ko-KR"/>
        </w:rPr>
        <w:t>OLS</w:t>
      </w:r>
      <w:r w:rsidRPr="00A3122B">
        <w:rPr>
          <w:rFonts w:eastAsia="Batang"/>
          <w:bCs/>
          <w:lang w:val="en-CA" w:eastAsia="ko-KR"/>
        </w:rPr>
        <w:t xml:space="preserve">. alt_output_layer_flag[ i ] equal to 1 specifies that an alternative output layer may be used for the output layer in the i-th </w:t>
      </w:r>
      <w:r w:rsidRPr="00A3122B">
        <w:rPr>
          <w:rFonts w:eastAsia="Batang"/>
          <w:lang w:val="en-CA" w:eastAsia="ko-KR"/>
        </w:rPr>
        <w:t>OLS</w:t>
      </w:r>
      <w:r w:rsidRPr="00A3122B">
        <w:rPr>
          <w:rFonts w:eastAsia="Batang"/>
          <w:bCs/>
          <w:lang w:val="en-CA" w:eastAsia="ko-KR"/>
        </w:rPr>
        <w:t>.</w:t>
      </w:r>
    </w:p>
    <w:p w14:paraId="708F593B" w14:textId="77777777" w:rsidR="00FE0076" w:rsidRPr="00A3122B" w:rsidRDefault="00FE0076" w:rsidP="00FE0076">
      <w:pPr>
        <w:pStyle w:val="enumlev1"/>
        <w:ind w:left="397"/>
        <w:rPr>
          <w:bCs/>
          <w:lang w:val="en-CA"/>
        </w:rPr>
      </w:pPr>
      <w:r w:rsidRPr="00A3122B">
        <w:rPr>
          <w:bCs/>
          <w:lang w:val="en-CA"/>
        </w:rPr>
        <w:t>–</w:t>
      </w:r>
      <w:r w:rsidRPr="00A3122B">
        <w:rPr>
          <w:bCs/>
          <w:lang w:val="en-CA"/>
        </w:rPr>
        <w:tab/>
      </w:r>
      <w:r w:rsidRPr="00A3122B">
        <w:rPr>
          <w:rFonts w:eastAsia="Batang"/>
          <w:bCs/>
          <w:lang w:val="en-CA" w:eastAsia="ko-KR"/>
        </w:rPr>
        <w:t xml:space="preserve">If </w:t>
      </w:r>
      <w:r w:rsidRPr="00A3122B">
        <w:rPr>
          <w:bCs/>
          <w:lang w:val="en-CA"/>
        </w:rPr>
        <w:t>NumOutputLayersInOutputLayerSet[ i ] is equal to 1 and NumDirectRefLayers[ OlsHighestOutputLayerId[ i ] ] is greater than 0, the variable AltOptLayerFlag[ i ] is set equal to alt_output_layer_flag[ i ].</w:t>
      </w:r>
    </w:p>
    <w:p w14:paraId="465F188E" w14:textId="77777777" w:rsidR="00FE0076" w:rsidRPr="00A3122B" w:rsidRDefault="00FE0076" w:rsidP="00FE0076">
      <w:pPr>
        <w:pStyle w:val="enumlev1"/>
        <w:ind w:left="397"/>
        <w:rPr>
          <w:bCs/>
          <w:lang w:val="en-CA"/>
        </w:rPr>
      </w:pPr>
      <w:r w:rsidRPr="00A3122B">
        <w:rPr>
          <w:bCs/>
          <w:lang w:val="en-CA"/>
        </w:rPr>
        <w:t>–</w:t>
      </w:r>
      <w:r w:rsidRPr="00A3122B">
        <w:rPr>
          <w:bCs/>
          <w:lang w:val="en-CA"/>
        </w:rPr>
        <w:tab/>
        <w:t xml:space="preserve">Otherwise, the </w:t>
      </w:r>
      <w:r w:rsidRPr="00A3122B">
        <w:rPr>
          <w:rFonts w:eastAsia="Batang"/>
          <w:bCs/>
          <w:lang w:val="en-CA" w:eastAsia="ko-KR"/>
        </w:rPr>
        <w:t>variable</w:t>
      </w:r>
      <w:r w:rsidRPr="00A3122B">
        <w:rPr>
          <w:bCs/>
          <w:lang w:val="en-CA"/>
        </w:rPr>
        <w:t xml:space="preserve"> AltOptLayerFlag[ i ] is set equal to 0.</w:t>
      </w:r>
    </w:p>
    <w:p w14:paraId="493DDD9F" w14:textId="77777777" w:rsidR="00FE0076" w:rsidRPr="00A3122B" w:rsidRDefault="00FE0076" w:rsidP="00FE0076">
      <w:pPr>
        <w:pStyle w:val="enumlev1"/>
        <w:ind w:left="397"/>
        <w:rPr>
          <w:rFonts w:eastAsia="Batang"/>
          <w:bCs/>
          <w:lang w:val="en-CA" w:eastAsia="ko-KR"/>
        </w:rPr>
      </w:pPr>
      <w:r w:rsidRPr="00A3122B">
        <w:rPr>
          <w:bCs/>
          <w:lang w:val="en-CA"/>
        </w:rPr>
        <w:t>AltOptLayerFlag[ 0 ] is set equal to 0.</w:t>
      </w:r>
    </w:p>
    <w:p w14:paraId="656BF506" w14:textId="77777777" w:rsidR="00FE0076" w:rsidRPr="00A3122B" w:rsidRDefault="00FE0076" w:rsidP="00FE0076">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6</w:t>
      </w:r>
      <w:r w:rsidRPr="00A3122B">
        <w:rPr>
          <w:lang w:val="en-CA"/>
        </w:rPr>
        <w:fldChar w:fldCharType="end"/>
      </w:r>
      <w:r w:rsidRPr="00A3122B">
        <w:rPr>
          <w:lang w:val="en-CA"/>
        </w:rPr>
        <w:t xml:space="preserve"> – When AltOptLayerFlag[ olsIdx ] is equal to 0, pictures that are not at the output layers of the </w:t>
      </w:r>
      <w:r w:rsidRPr="00A3122B">
        <w:rPr>
          <w:rFonts w:eastAsia="Batang"/>
          <w:lang w:val="en-CA" w:eastAsia="ko-KR"/>
        </w:rPr>
        <w:t>OLS</w:t>
      </w:r>
      <w:r w:rsidRPr="00A3122B">
        <w:rPr>
          <w:lang w:val="en-CA"/>
        </w:rPr>
        <w:t xml:space="preserve"> with index olsIdx are not output. When AltOptLayerFlag[ olsIdx ] is equal to 1 and a picture at the output layer of the </w:t>
      </w:r>
      <w:r w:rsidRPr="00A3122B">
        <w:rPr>
          <w:rFonts w:eastAsia="Batang"/>
          <w:lang w:val="en-CA" w:eastAsia="ko-KR"/>
        </w:rPr>
        <w:t>OLS</w:t>
      </w:r>
      <w:r w:rsidRPr="00A3122B">
        <w:rPr>
          <w:lang w:val="en-CA"/>
        </w:rPr>
        <w:t xml:space="preserve">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output layer is output.</w:t>
      </w:r>
    </w:p>
    <w:p w14:paraId="79A3E654" w14:textId="77777777" w:rsidR="00FE0076" w:rsidRPr="00A3122B" w:rsidRDefault="00FE0076" w:rsidP="00FE0076">
      <w:pPr>
        <w:rPr>
          <w:bCs/>
          <w:lang w:val="en-CA"/>
        </w:rPr>
      </w:pPr>
      <w:r w:rsidRPr="00A3122B">
        <w:rPr>
          <w:bCs/>
          <w:lang w:val="en-CA"/>
        </w:rPr>
        <w:t xml:space="preserve">For each value of olsIdx in the range of 0 to </w:t>
      </w:r>
      <w:r w:rsidRPr="00A3122B">
        <w:rPr>
          <w:rFonts w:eastAsia="Batang"/>
          <w:bCs/>
          <w:lang w:val="en-CA" w:eastAsia="ko-KR"/>
        </w:rPr>
        <w:t>NumOutputLayerSets −</w:t>
      </w:r>
      <w:r w:rsidRPr="00A3122B">
        <w:rPr>
          <w:lang w:val="en-CA"/>
        </w:rPr>
        <w:t> </w:t>
      </w:r>
      <w:r w:rsidRPr="00A3122B">
        <w:rPr>
          <w:bCs/>
          <w:lang w:val="en-CA"/>
        </w:rPr>
        <w:t>1, inclusive, the following applies:</w:t>
      </w:r>
    </w:p>
    <w:p w14:paraId="1FC82E16" w14:textId="77777777" w:rsidR="00FE0076" w:rsidRPr="00A3122B" w:rsidRDefault="00FE0076" w:rsidP="00FE0076">
      <w:pPr>
        <w:pStyle w:val="enumlev1"/>
        <w:ind w:left="397"/>
        <w:rPr>
          <w:bCs/>
          <w:lang w:val="en-CA"/>
        </w:rPr>
      </w:pPr>
      <w:r w:rsidRPr="00A3122B">
        <w:rPr>
          <w:bCs/>
          <w:lang w:val="en-CA"/>
        </w:rPr>
        <w:t>–</w:t>
      </w:r>
      <w:r w:rsidRPr="00A3122B">
        <w:rPr>
          <w:bCs/>
          <w:lang w:val="en-CA"/>
        </w:rPr>
        <w:tab/>
        <w:t>When AltOptLayerFlag[ olsIdx ] is equal to 1, the value of pic_output_flag shall be the same in the slice headers of an access unit that have nuh_layer_id value equal to OlsHighestOutputLayerId[ olsIdx ] or equal to the nuh_layer_id value of any direct or indirect reference layer of the layer with nuh_layer_id equal to OlsHighestOutputLayerId[ olsIdx ].</w:t>
      </w:r>
    </w:p>
    <w:p w14:paraId="5D9CC859" w14:textId="77777777" w:rsidR="00FE0076" w:rsidRPr="00A3122B" w:rsidRDefault="00FE0076" w:rsidP="00FE0076">
      <w:pPr>
        <w:pStyle w:val="enumlev1"/>
        <w:ind w:left="397"/>
        <w:rPr>
          <w:bCs/>
          <w:lang w:val="en-CA"/>
        </w:rPr>
      </w:pPr>
      <w:r w:rsidRPr="00A3122B">
        <w:rPr>
          <w:bCs/>
          <w:lang w:val="en-CA"/>
        </w:rPr>
        <w:t>–</w:t>
      </w:r>
      <w:r w:rsidRPr="00A3122B">
        <w:rPr>
          <w:bCs/>
          <w:lang w:val="en-CA"/>
        </w:rPr>
        <w:tab/>
        <w:t>Let olsBitstream be the output of the sub-bitstream extraction process with inputs of the current bitstream, TemporalId equal to 7 and layerIdListTarget equal to LayerSetLayerIdList[ </w:t>
      </w:r>
      <w:r w:rsidRPr="00A3122B">
        <w:rPr>
          <w:lang w:val="en-CA"/>
        </w:rPr>
        <w:t>OlsIdxToLsIdx</w:t>
      </w:r>
      <w:r w:rsidRPr="00A3122B">
        <w:rPr>
          <w:bCs/>
          <w:lang w:val="en-CA"/>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any coded picture that is not used as a reference for prediction for any other picture and is not the only coded picture of an access unit is a conforming bitstream. </w:t>
      </w:r>
    </w:p>
    <w:p w14:paraId="62BEEDAC" w14:textId="77777777" w:rsidR="00FE0076" w:rsidRPr="00A3122B" w:rsidRDefault="00FE0076" w:rsidP="00FE0076">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7</w:t>
      </w:r>
      <w:r w:rsidRPr="00A3122B">
        <w:rPr>
          <w:lang w:val="en-CA"/>
        </w:rPr>
        <w:fldChar w:fldCharType="end"/>
      </w:r>
      <w:r w:rsidRPr="00A3122B">
        <w:rPr>
          <w:lang w:val="en-CA"/>
        </w:rPr>
        <w:t> – When AltOptLayerFlag[ olsIdx ] is equal to 1, encoders are required to set the values of max_vps_dec_pic_buffering_minus1[ i ][ k ][ j ] such that these values suffice also when pictures of an alternative output layer are marked as "needed for output" in the HRD.</w:t>
      </w:r>
    </w:p>
    <w:p w14:paraId="51B0DC8A" w14:textId="77777777" w:rsidR="00FE0076" w:rsidRPr="00A3122B" w:rsidRDefault="00FE0076" w:rsidP="00FE0076">
      <w:pPr>
        <w:rPr>
          <w:rFonts w:eastAsia="Batang"/>
          <w:bCs/>
          <w:lang w:val="en-CA" w:eastAsia="ko-KR"/>
        </w:rPr>
      </w:pPr>
      <w:r w:rsidRPr="00A3122B">
        <w:rPr>
          <w:rFonts w:eastAsia="Batang"/>
          <w:b/>
          <w:bCs/>
          <w:lang w:val="en-CA" w:eastAsia="ko-KR"/>
        </w:rPr>
        <w:t>vps_num_rep_formats_minus1</w:t>
      </w:r>
      <w:r w:rsidRPr="00A3122B">
        <w:rPr>
          <w:rFonts w:eastAsia="Batang"/>
          <w:bCs/>
          <w:lang w:val="en-CA" w:eastAsia="ko-KR"/>
        </w:rPr>
        <w:t xml:space="preserve"> plus 1 specifies the number of the following rep_format( ) syntax structures in the VPS.</w:t>
      </w:r>
      <w:r w:rsidRPr="00A3122B" w:rsidDel="004A3B14">
        <w:rPr>
          <w:rFonts w:eastAsia="Batang"/>
          <w:bCs/>
          <w:lang w:val="en-CA" w:eastAsia="ko-KR"/>
        </w:rPr>
        <w:t xml:space="preserve"> </w:t>
      </w:r>
      <w:r w:rsidRPr="00A3122B">
        <w:rPr>
          <w:rFonts w:eastAsia="Batang"/>
          <w:bCs/>
          <w:lang w:val="en-CA" w:eastAsia="ko-KR"/>
        </w:rPr>
        <w:t>The value of vps_num_rep_formats_minus1 shall be in the range of 0 to 255, inclusive.</w:t>
      </w:r>
    </w:p>
    <w:p w14:paraId="09097A0B" w14:textId="77777777" w:rsidR="00FE0076" w:rsidRPr="00A3122B" w:rsidRDefault="00FE0076" w:rsidP="00FE0076">
      <w:pPr>
        <w:rPr>
          <w:rFonts w:eastAsia="Batang"/>
          <w:bCs/>
          <w:lang w:val="en-CA" w:eastAsia="ko-KR"/>
        </w:rPr>
      </w:pPr>
      <w:r w:rsidRPr="00A3122B">
        <w:rPr>
          <w:rFonts w:eastAsia="Batang"/>
          <w:b/>
          <w:bCs/>
          <w:lang w:val="en-CA" w:eastAsia="ko-KR"/>
        </w:rPr>
        <w:t>rep_format_idx_present_flag</w:t>
      </w:r>
      <w:r w:rsidRPr="00A3122B">
        <w:rPr>
          <w:rFonts w:eastAsia="Batang"/>
          <w:bCs/>
          <w:lang w:val="en-CA" w:eastAsia="ko-KR"/>
        </w:rPr>
        <w:t xml:space="preserve"> equal to 1 specifies that the syntax elements vps_rep_format_idx[ i ] are present. rep_format_idx_present_flag equal to 0 specifies that the syntax elements vps_rep_format_idx[ i ] are not present. When not present, the value of rep_format_idx_present_flag is inferred to be equal to 0.</w:t>
      </w:r>
    </w:p>
    <w:p w14:paraId="4B9BBEA7" w14:textId="77777777" w:rsidR="00FE0076" w:rsidRPr="00A3122B" w:rsidRDefault="00FE0076" w:rsidP="00FE0076">
      <w:pPr>
        <w:rPr>
          <w:rFonts w:eastAsia="Batang"/>
          <w:bCs/>
          <w:highlight w:val="yellow"/>
          <w:lang w:val="en-CA" w:eastAsia="ko-KR"/>
        </w:rPr>
      </w:pPr>
      <w:r w:rsidRPr="00A3122B">
        <w:rPr>
          <w:rFonts w:eastAsia="Batang"/>
          <w:b/>
          <w:bCs/>
          <w:lang w:val="en-CA" w:eastAsia="ko-KR"/>
        </w:rPr>
        <w:lastRenderedPageBreak/>
        <w:t>vps_rep_format_idx</w:t>
      </w:r>
      <w:r w:rsidRPr="00A3122B">
        <w:rPr>
          <w:rFonts w:eastAsia="Batang"/>
          <w:bCs/>
          <w:lang w:val="en-CA"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Min( i, vps_num_rep_formats_minus1 ). The value of vps_rep_format_idx[ i ] shall be in the range of 0 to vps_num_rep_formats_minus1, inclusive. The number of bits used for the representation of vps_rep_format_idx[ i ] is Ceil( Log2( vps_num_rep_formats_minus1 + 1 ) ).</w:t>
      </w:r>
    </w:p>
    <w:p w14:paraId="30EDF186" w14:textId="77777777" w:rsidR="00FE0076" w:rsidRPr="00A3122B" w:rsidRDefault="00FE0076" w:rsidP="00FE0076">
      <w:pPr>
        <w:rPr>
          <w:lang w:val="en-CA" w:eastAsia="ko-KR"/>
        </w:rPr>
      </w:pPr>
      <w:r w:rsidRPr="00A3122B">
        <w:rPr>
          <w:rFonts w:eastAsia="Batang"/>
          <w:b/>
          <w:bCs/>
          <w:lang w:val="en-CA" w:eastAsia="ko-KR"/>
        </w:rPr>
        <w:t xml:space="preserve">max_one_active_ref_layer_flag </w:t>
      </w:r>
      <w:r w:rsidRPr="00A3122B">
        <w:rPr>
          <w:rFonts w:eastAsia="Batang"/>
          <w:bCs/>
          <w:lang w:val="en-CA" w:eastAsia="ko-KR"/>
        </w:rPr>
        <w:t xml:space="preserve">equal to 1 specifies that at most one picture is used for inter-layer prediction for each picture in the CVS. max_one_active_ref_layer_flag equal to 0 specifies that more than one picture may be used for inter-layer prediction for each picture in the CVS. </w:t>
      </w:r>
    </w:p>
    <w:p w14:paraId="335767E3" w14:textId="77777777" w:rsidR="00FE0076" w:rsidRPr="00A3122B" w:rsidRDefault="00FE0076" w:rsidP="00FE0076">
      <w:pPr>
        <w:rPr>
          <w:rFonts w:eastAsia="Batang"/>
          <w:bCs/>
          <w:lang w:val="en-CA" w:eastAsia="ko-KR"/>
        </w:rPr>
      </w:pPr>
      <w:r w:rsidRPr="00A3122B">
        <w:rPr>
          <w:rFonts w:eastAsia="Batang"/>
          <w:b/>
          <w:bCs/>
          <w:lang w:val="en-CA" w:eastAsia="ko-KR"/>
        </w:rPr>
        <w:t>vps_poc_lsb_aligned_flag</w:t>
      </w:r>
      <w:r w:rsidRPr="00A3122B">
        <w:rPr>
          <w:rFonts w:eastAsia="Batang"/>
          <w:bCs/>
          <w:lang w:val="en-CA"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Pr="00A3122B">
        <w:rPr>
          <w:rFonts w:eastAsia="Batang"/>
          <w:bCs/>
          <w:lang w:val="en-CA" w:eastAsia="ko-KR"/>
        </w:rPr>
        <w:fldChar w:fldCharType="begin" w:fldLock="1"/>
      </w:r>
      <w:r w:rsidRPr="00A3122B">
        <w:rPr>
          <w:rFonts w:eastAsia="Batang"/>
          <w:bCs/>
          <w:lang w:val="en-CA" w:eastAsia="ko-KR"/>
        </w:rPr>
        <w:instrText xml:space="preserve"> REF _Ref363319686 \r \h </w:instrText>
      </w:r>
      <w:r w:rsidRPr="00A3122B">
        <w:rPr>
          <w:rFonts w:eastAsia="Batang"/>
          <w:bCs/>
          <w:lang w:val="en-CA" w:eastAsia="ko-KR"/>
        </w:rPr>
      </w:r>
      <w:r w:rsidRPr="00A3122B">
        <w:rPr>
          <w:rFonts w:eastAsia="Batang"/>
          <w:bCs/>
          <w:lang w:val="en-CA" w:eastAsia="ko-KR"/>
        </w:rPr>
        <w:fldChar w:fldCharType="separate"/>
      </w:r>
      <w:r>
        <w:rPr>
          <w:rFonts w:eastAsia="Batang"/>
          <w:bCs/>
          <w:lang w:val="en-CA" w:eastAsia="ko-KR"/>
        </w:rPr>
        <w:t>F.8.3.1</w:t>
      </w:r>
      <w:r w:rsidRPr="00A3122B">
        <w:rPr>
          <w:rFonts w:eastAsia="Batang"/>
          <w:bCs/>
          <w:lang w:val="en-CA" w:eastAsia="ko-KR"/>
        </w:rPr>
        <w:fldChar w:fldCharType="end"/>
      </w:r>
      <w:r w:rsidRPr="00A3122B">
        <w:rPr>
          <w:rFonts w:eastAsia="Batang"/>
          <w:bCs/>
          <w:lang w:val="en-CA" w:eastAsia="ko-KR"/>
        </w:rPr>
        <w:t>. When not present, vps_poc_lsb_aligned_flag is inferred to be equal to 0.</w:t>
      </w:r>
    </w:p>
    <w:p w14:paraId="3B3950DF" w14:textId="77777777" w:rsidR="00FE0076" w:rsidRPr="00A3122B" w:rsidRDefault="00FE0076" w:rsidP="00FE0076">
      <w:pPr>
        <w:rPr>
          <w:rFonts w:eastAsia="Batang"/>
          <w:bCs/>
          <w:lang w:val="en-CA" w:eastAsia="ko-KR"/>
        </w:rPr>
      </w:pPr>
      <w:r w:rsidRPr="00A3122B">
        <w:rPr>
          <w:rFonts w:eastAsia="Batang"/>
          <w:b/>
          <w:bCs/>
          <w:lang w:val="en-CA" w:eastAsia="ko-KR"/>
        </w:rPr>
        <w:t>poc_lsb_not_present_flag</w:t>
      </w:r>
      <w:r w:rsidRPr="00A3122B">
        <w:rPr>
          <w:rFonts w:eastAsia="Batang"/>
          <w:bCs/>
          <w:lang w:val="en-CA"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14:paraId="20E059F3" w14:textId="77777777" w:rsidR="00FE0076" w:rsidRPr="00A3122B" w:rsidRDefault="00FE0076" w:rsidP="00FE0076">
      <w:pPr>
        <w:rPr>
          <w:rFonts w:eastAsia="Batang"/>
          <w:bCs/>
          <w:lang w:val="en-CA" w:eastAsia="ko-KR"/>
        </w:rPr>
      </w:pPr>
      <w:r w:rsidRPr="00A3122B">
        <w:rPr>
          <w:rFonts w:eastAsia="Batang"/>
          <w:bCs/>
          <w:lang w:val="en-CA" w:eastAsia="ko-KR"/>
        </w:rPr>
        <w:t>It is a requirement of bitstream conformance that when poc_lsb_not_present_flag[ i ] is equal to 1, for any picture picA that has nuh_layer_id equal to layer_id_in_nuh[ i ] and refers to the VPS, the following applies:</w:t>
      </w:r>
    </w:p>
    <w:p w14:paraId="59E77812"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slice</w:t>
      </w:r>
      <w:r w:rsidRPr="00A3122B">
        <w:rPr>
          <w:rFonts w:eastAsia="Batang"/>
          <w:bCs/>
          <w:lang w:val="en-CA" w:eastAsia="ko-KR"/>
        </w:rPr>
        <w:t>_pic_order_cnt_lsb is greater than 0, poc_reset_idc shall not be equal to 2.</w:t>
      </w:r>
    </w:p>
    <w:p w14:paraId="1FF63E9B"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full</w:t>
      </w:r>
      <w:r w:rsidRPr="00A3122B">
        <w:rPr>
          <w:rFonts w:eastAsia="Batang"/>
          <w:bCs/>
          <w:lang w:val="en-CA" w:eastAsia="ko-KR"/>
        </w:rPr>
        <w:t>_poc_reset_flag is equal to 1, poc_lsb_val shall be equal to 0.</w:t>
      </w:r>
    </w:p>
    <w:p w14:paraId="44CC81A5" w14:textId="77777777" w:rsidR="00FE0076" w:rsidRPr="00A3122B" w:rsidRDefault="00FE0076" w:rsidP="00FE0076">
      <w:pPr>
        <w:rPr>
          <w:rFonts w:eastAsia="Batang"/>
          <w:bCs/>
          <w:highlight w:val="yellow"/>
          <w:lang w:val="en-CA" w:eastAsia="ko-KR"/>
        </w:rPr>
      </w:pPr>
      <w:r w:rsidRPr="00A3122B">
        <w:rPr>
          <w:rFonts w:eastAsia="Batang"/>
          <w:bCs/>
          <w:highlight w:val="yellow"/>
          <w:lang w:val="en-CA" w:eastAsia="ko-KR"/>
        </w:rPr>
        <w:t>[</w:t>
      </w:r>
      <w:r w:rsidRPr="00A3122B">
        <w:rPr>
          <w:highlight w:val="yellow"/>
          <w:lang w:val="en-CA"/>
        </w:rPr>
        <w:t>Ed. (GT) Consider moving above constraints to semantics of poc_reset_idc and poc_lsb_val]</w:t>
      </w:r>
    </w:p>
    <w:p w14:paraId="74967FC3" w14:textId="77777777" w:rsidR="00BF3B23" w:rsidRPr="00BF3B23" w:rsidRDefault="00BF3B23" w:rsidP="00FE0076">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14:paraId="4CB06076" w14:textId="77777777" w:rsidR="00FE0076" w:rsidRPr="00A3122B" w:rsidRDefault="00FE0076" w:rsidP="00FE0076">
      <w:pPr>
        <w:rPr>
          <w:szCs w:val="22"/>
          <w:lang w:val="en-CA"/>
        </w:rPr>
      </w:pPr>
      <w:r w:rsidRPr="00A3122B">
        <w:rPr>
          <w:b/>
          <w:szCs w:val="22"/>
          <w:lang w:val="en-CA"/>
        </w:rPr>
        <w:t>direct_dep_type_len_minus2</w:t>
      </w:r>
      <w:r w:rsidRPr="00A3122B">
        <w:rPr>
          <w:szCs w:val="22"/>
          <w:lang w:val="en-CA"/>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14:paraId="25717C31" w14:textId="77777777" w:rsidR="00FE0076" w:rsidRPr="00A3122B" w:rsidRDefault="00FE0076" w:rsidP="00FE0076">
      <w:pPr>
        <w:rPr>
          <w:szCs w:val="22"/>
          <w:lang w:val="en-CA"/>
        </w:rPr>
      </w:pPr>
      <w:r w:rsidRPr="00A3122B">
        <w:rPr>
          <w:b/>
          <w:szCs w:val="22"/>
          <w:lang w:val="en-CA"/>
        </w:rPr>
        <w:t>default_direct_dependency_flag</w:t>
      </w:r>
      <w:r w:rsidRPr="00A3122B">
        <w:rPr>
          <w:szCs w:val="22"/>
          <w:lang w:val="en-CA"/>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14:paraId="0DB617CE" w14:textId="77777777" w:rsidR="00FE0076" w:rsidRPr="00A3122B" w:rsidRDefault="00FE0076" w:rsidP="00FE0076">
      <w:pPr>
        <w:rPr>
          <w:szCs w:val="22"/>
          <w:lang w:val="en-CA"/>
        </w:rPr>
      </w:pPr>
      <w:r w:rsidRPr="00A3122B">
        <w:rPr>
          <w:b/>
          <w:szCs w:val="22"/>
          <w:lang w:val="en-CA"/>
        </w:rPr>
        <w:t>default_direct_dependency_type</w:t>
      </w:r>
      <w:r w:rsidRPr="00A3122B">
        <w:rPr>
          <w:szCs w:val="22"/>
          <w:lang w:val="en-CA"/>
        </w:rPr>
        <w:t xml:space="preserve">, when present, specifies </w:t>
      </w:r>
      <w:r w:rsidRPr="00A3122B">
        <w:rPr>
          <w:lang w:val="en-CA"/>
        </w:rPr>
        <w:t xml:space="preserve">the inferred value of </w:t>
      </w:r>
      <w:r w:rsidRPr="00A3122B">
        <w:rPr>
          <w:szCs w:val="22"/>
          <w:lang w:val="en-CA"/>
        </w:rPr>
        <w:t>direct_dependency_type[ i ][ j ]. The length of the default_direct_dependency_type syntax element is direct_dep_type_len_minus2 + 2 bits. Although the value of default_direct_dependency_type is required to be in the range of 0 to 2, inclusive, in this version of this Specification, decoders shall allow values of default_direct_dependency_type in the range of 3 to 2</w:t>
      </w:r>
      <w:r w:rsidRPr="00A3122B">
        <w:rPr>
          <w:szCs w:val="22"/>
          <w:vertAlign w:val="superscript"/>
          <w:lang w:val="en-CA"/>
        </w:rPr>
        <w:t>32</w:t>
      </w:r>
      <w:r w:rsidRPr="00A3122B">
        <w:rPr>
          <w:szCs w:val="22"/>
          <w:lang w:val="en-CA"/>
        </w:rPr>
        <w:t> − 2, inclusive, to appear in the syntax.</w:t>
      </w:r>
    </w:p>
    <w:p w14:paraId="1DBBEF90" w14:textId="77777777" w:rsidR="00FE0076" w:rsidRPr="00A3122B" w:rsidRDefault="00FE0076" w:rsidP="00FE0076">
      <w:pPr>
        <w:rPr>
          <w:szCs w:val="22"/>
          <w:lang w:val="en-CA"/>
        </w:rPr>
      </w:pPr>
      <w:r w:rsidRPr="00A3122B">
        <w:rPr>
          <w:b/>
          <w:szCs w:val="22"/>
          <w:lang w:val="en-CA"/>
        </w:rPr>
        <w:t>direct_dependency_type</w:t>
      </w:r>
      <w:r w:rsidRPr="00A3122B">
        <w:rPr>
          <w:szCs w:val="22"/>
          <w:lang w:val="en-CA"/>
        </w:rPr>
        <w:t xml:space="preserve">[ i ][ j ] indicates the type of dependency between the layer with nuh_layer_id equal layer_id_in_nuh[ i ] and the layer with nuh_layer_id equal to layer_id_in_nuh[ j ]. direct_dependency_type[ i ][ j ] </w:t>
      </w:r>
      <w:r w:rsidRPr="00A3122B">
        <w:rPr>
          <w:rFonts w:eastAsia="Batang"/>
          <w:bCs/>
          <w:lang w:val="en-CA" w:eastAsia="ko-KR"/>
        </w:rPr>
        <w:t xml:space="preserve">equal to 0 indicates that the layer with </w:t>
      </w:r>
      <w:r w:rsidRPr="00A3122B">
        <w:rPr>
          <w:szCs w:val="22"/>
          <w:lang w:val="en-CA"/>
        </w:rPr>
        <w:t>nuh_layer_id equal to layer_id_in_nuh[ j ] is used for inter-layer sample prediction but not for inter-layer motion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1 indicates that the layer with </w:t>
      </w:r>
      <w:r w:rsidRPr="00A3122B">
        <w:rPr>
          <w:szCs w:val="22"/>
          <w:lang w:val="en-CA"/>
        </w:rPr>
        <w:t>nuh_layer_id equal to layer_id_in_nuh[ j ] is used for inter-layer motion prediction but not for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2 indicates that the layer with </w:t>
      </w:r>
      <w:r w:rsidRPr="00A3122B">
        <w:rPr>
          <w:szCs w:val="22"/>
          <w:lang w:val="en-CA"/>
        </w:rPr>
        <w:t>nuh_layer_id equal to layer_id_in_nuh[ j ] is used for both inter-layer motion prediction and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The length of the direct_dependency_type[ i ][ j ] syntax element is direct_dep_type_len_minus2 + 2 bits. Although the value of </w:t>
      </w:r>
      <w:r w:rsidRPr="00A3122B">
        <w:rPr>
          <w:rFonts w:eastAsia="Batang"/>
          <w:bCs/>
          <w:lang w:val="en-CA" w:eastAsia="ko-KR"/>
        </w:rPr>
        <w:t xml:space="preserve">direct_dependency_type[ i ][ j ] </w:t>
      </w:r>
      <w:r w:rsidRPr="00A3122B">
        <w:rPr>
          <w:szCs w:val="22"/>
          <w:lang w:val="en-CA"/>
        </w:rPr>
        <w:t xml:space="preserve">shall be in the range of 0 to 2, inclusive, in this version of this Specification, decoders shall allow values of </w:t>
      </w:r>
      <w:r w:rsidRPr="00A3122B">
        <w:rPr>
          <w:rFonts w:eastAsia="Batang"/>
          <w:bCs/>
          <w:lang w:val="en-CA" w:eastAsia="ko-KR"/>
        </w:rPr>
        <w:t>direct_dependency_type[ i ][ j ]</w:t>
      </w:r>
      <w:r w:rsidRPr="00A3122B">
        <w:rPr>
          <w:szCs w:val="22"/>
          <w:lang w:val="en-CA"/>
        </w:rPr>
        <w:t xml:space="preserve"> in the range of 3 to 2</w:t>
      </w:r>
      <w:r w:rsidRPr="00A3122B">
        <w:rPr>
          <w:szCs w:val="22"/>
          <w:vertAlign w:val="superscript"/>
          <w:lang w:val="en-CA"/>
        </w:rPr>
        <w:t>32</w:t>
      </w:r>
      <w:r w:rsidRPr="00A3122B">
        <w:rPr>
          <w:szCs w:val="22"/>
          <w:lang w:val="en-CA"/>
        </w:rPr>
        <w:t> − 2, inclusive, to appear in the syntax.</w:t>
      </w:r>
    </w:p>
    <w:p w14:paraId="4DE223DB" w14:textId="77777777" w:rsidR="00FE0076" w:rsidRPr="00A3122B" w:rsidRDefault="00FE0076" w:rsidP="00FE0076">
      <w:pPr>
        <w:rPr>
          <w:szCs w:val="22"/>
          <w:lang w:val="en-CA"/>
        </w:rPr>
      </w:pPr>
      <w:r w:rsidRPr="00A3122B">
        <w:rPr>
          <w:szCs w:val="22"/>
          <w:lang w:val="en-CA"/>
        </w:rPr>
        <w:t>When vps_base_layer_internal_flag is equal to 1 and direct_dependency_type[ i ][ j ] is not present, the value of direct_dependency_type[ i ][ j ] is inferred to be equal to default_direct_dependency_type.</w:t>
      </w:r>
    </w:p>
    <w:p w14:paraId="77865967" w14:textId="77777777" w:rsidR="00FE0076" w:rsidRPr="00A3122B" w:rsidRDefault="00FE0076" w:rsidP="00FE0076">
      <w:pPr>
        <w:rPr>
          <w:szCs w:val="22"/>
          <w:lang w:val="en-CA"/>
        </w:rPr>
      </w:pPr>
      <w:r w:rsidRPr="00A3122B">
        <w:rPr>
          <w:szCs w:val="22"/>
          <w:lang w:val="en-CA"/>
        </w:rPr>
        <w:lastRenderedPageBreak/>
        <w:t xml:space="preserve">When vps_base_layer_internal_flag is equal to 0, the value of direct_dependency_type[ i ][ 0 ] for i in the range of 1 to </w:t>
      </w:r>
      <w:r w:rsidRPr="00A3122B">
        <w:rPr>
          <w:rFonts w:eastAsia="Batang"/>
          <w:bCs/>
          <w:lang w:val="en-CA" w:eastAsia="ko-KR"/>
        </w:rPr>
        <w:t>MaxLayersMinus1, inclusive, is inferred to be equal to 0</w:t>
      </w:r>
      <w:r w:rsidRPr="00A3122B">
        <w:rPr>
          <w:szCs w:val="22"/>
          <w:lang w:val="en-CA"/>
        </w:rPr>
        <w:t>.</w:t>
      </w:r>
    </w:p>
    <w:p w14:paraId="7820C43E" w14:textId="77777777" w:rsidR="00FE0076" w:rsidRPr="00A3122B" w:rsidRDefault="00FE0076" w:rsidP="00FE0076">
      <w:pPr>
        <w:rPr>
          <w:szCs w:val="22"/>
          <w:lang w:val="en-CA"/>
        </w:rPr>
      </w:pPr>
      <w:r w:rsidRPr="00A3122B">
        <w:rPr>
          <w:szCs w:val="22"/>
          <w:lang w:val="en-CA"/>
        </w:rPr>
        <w:t>The variables VpsInterLayerSamplePredictionEnabled[ i ][ j ] and VpsInterLayerMotionPredictionEnabled[ i ][ j ] are derived as follows:</w:t>
      </w:r>
    </w:p>
    <w:p w14:paraId="1C157A3C" w14:textId="77777777"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VpsInterLayerSamplePredictionEnabled</w:t>
      </w:r>
      <w:r w:rsidRPr="00A3122B">
        <w:rPr>
          <w:szCs w:val="22"/>
          <w:lang w:val="en-CA"/>
        </w:rPr>
        <w:t xml:space="preserve">[ i ][ j ] = ( direct_dependency_type[ i ][ j ] + 1 ) &amp; 0x1 </w:t>
      </w:r>
      <w:r w:rsidRPr="00A3122B">
        <w:rPr>
          <w:bCs/>
          <w:lang w:val="en-CA"/>
        </w:rPr>
        <w:tab/>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5</w:t>
      </w:r>
      <w:r w:rsidRPr="001E4DB9">
        <w:rPr>
          <w:highlight w:val="yellow"/>
          <w:lang w:val="en-CA"/>
        </w:rPr>
        <w:fldChar w:fldCharType="end"/>
      </w:r>
      <w:r w:rsidRPr="00A3122B">
        <w:rPr>
          <w:bCs/>
          <w:lang w:val="en-CA"/>
        </w:rPr>
        <w:t>)</w:t>
      </w:r>
    </w:p>
    <w:p w14:paraId="7EFEFF13" w14:textId="77777777"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VpsInterLayerMotionPredictionEnabled</w:t>
      </w:r>
      <w:r w:rsidRPr="00A3122B">
        <w:rPr>
          <w:szCs w:val="22"/>
          <w:lang w:val="en-CA"/>
        </w:rPr>
        <w:t>[ i ][ j ] = ( direct_dependency_type[ i ][ j ] + 1 ) &amp; 0x2</w:t>
      </w:r>
      <w:r w:rsidRPr="00A3122B">
        <w:rPr>
          <w:bCs/>
          <w:lang w:val="en-CA"/>
        </w:rPr>
        <w:tab/>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6</w:t>
      </w:r>
      <w:r w:rsidRPr="001E4DB9">
        <w:rPr>
          <w:highlight w:val="yellow"/>
          <w:lang w:val="en-CA"/>
        </w:rPr>
        <w:fldChar w:fldCharType="end"/>
      </w:r>
      <w:r w:rsidRPr="00A3122B">
        <w:rPr>
          <w:bCs/>
          <w:lang w:val="en-CA"/>
        </w:rPr>
        <w:t>)</w:t>
      </w:r>
    </w:p>
    <w:p w14:paraId="178C6D59"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vps_non_vui_extension_length</w:t>
      </w:r>
      <w:r w:rsidRPr="00A3122B">
        <w:rPr>
          <w:lang w:val="en-CA"/>
        </w:rPr>
        <w:t xml:space="preserve"> specifies the length of the non-VUI VPS extension data following this syntax element and before vps_vui_present_flag, in bytes. The value of vps_non_vui_extension_length shall be in the range of 0 to 4096, inclusive.</w:t>
      </w:r>
    </w:p>
    <w:p w14:paraId="014BA31D"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vps_non_vui_extension_data_byte</w:t>
      </w:r>
      <w:r w:rsidRPr="00A3122B">
        <w:rPr>
          <w:lang w:val="en-CA"/>
        </w:rPr>
        <w:t xml:space="preserve"> may have any value. Decoders shall ignore the value of vps_non_vui_extension_data_byte. Its value does not affect decoder conformance to profiles specified in this version of this Specification.</w:t>
      </w:r>
    </w:p>
    <w:p w14:paraId="4DBD305A" w14:textId="77777777" w:rsidR="00FE0076" w:rsidRPr="00A3122B" w:rsidRDefault="00FE0076" w:rsidP="00FE0076">
      <w:pPr>
        <w:pStyle w:val="3N"/>
        <w:rPr>
          <w:lang w:val="en-CA"/>
        </w:rPr>
      </w:pPr>
      <w:r w:rsidRPr="00A3122B">
        <w:rPr>
          <w:b/>
          <w:lang w:val="en-CA"/>
        </w:rPr>
        <w:t>vps_vui_present_flag</w:t>
      </w:r>
      <w:r w:rsidRPr="00A3122B">
        <w:rPr>
          <w:lang w:val="en-CA"/>
        </w:rPr>
        <w:t xml:space="preserve"> equal to 1 specifies that the vps_vui( ) syntax structure is present in the VPS. vps_vui_present_flag equal to 0 specifies that the vps_vui( ) syntax structure is not present in the VPS.</w:t>
      </w:r>
    </w:p>
    <w:p w14:paraId="6DF4DBF6" w14:textId="77777777" w:rsidR="00FE0076" w:rsidRPr="00A3122B" w:rsidRDefault="00FE0076" w:rsidP="00FE0076">
      <w:pPr>
        <w:pStyle w:val="3N"/>
        <w:rPr>
          <w:highlight w:val="yellow"/>
          <w:lang w:val="en-CA"/>
        </w:rPr>
      </w:pPr>
      <w:r w:rsidRPr="00A3122B">
        <w:rPr>
          <w:rFonts w:eastAsia="Batang"/>
          <w:b/>
          <w:bCs/>
          <w:lang w:val="en-CA" w:eastAsia="ko-KR"/>
        </w:rPr>
        <w:t>vps_vui_alignment_bit_equal_to_one</w:t>
      </w:r>
      <w:r w:rsidRPr="00A3122B">
        <w:rPr>
          <w:bCs/>
          <w:lang w:val="en-CA"/>
        </w:rPr>
        <w:t xml:space="preserve"> shall be equal to 1.</w:t>
      </w:r>
    </w:p>
    <w:p w14:paraId="65A76DEB" w14:textId="77777777" w:rsidR="00FE0076" w:rsidRPr="00A3122B" w:rsidRDefault="00FE0076" w:rsidP="00FE0076">
      <w:pPr>
        <w:pStyle w:val="3H4"/>
        <w:keepLines w:val="0"/>
        <w:numPr>
          <w:ilvl w:val="5"/>
          <w:numId w:val="35"/>
        </w:numPr>
        <w:tabs>
          <w:tab w:val="clear" w:pos="1080"/>
          <w:tab w:val="num" w:pos="1134"/>
        </w:tabs>
        <w:ind w:left="1134" w:hanging="1134"/>
      </w:pPr>
      <w:r w:rsidRPr="00A3122B">
        <w:t>Representation format semantics</w:t>
      </w:r>
    </w:p>
    <w:p w14:paraId="6330AC75" w14:textId="77777777" w:rsidR="00FE0076" w:rsidRPr="00A3122B" w:rsidRDefault="00FE0076" w:rsidP="00FE0076">
      <w:pPr>
        <w:tabs>
          <w:tab w:val="right" w:pos="9639"/>
        </w:tabs>
        <w:rPr>
          <w:lang w:val="en-CA"/>
        </w:rPr>
      </w:pPr>
      <w:r w:rsidRPr="00A3122B">
        <w:rPr>
          <w:b/>
          <w:lang w:val="en-CA"/>
        </w:rPr>
        <w:t xml:space="preserve">chroma_and_bit_depth_vps_present_flag </w:t>
      </w:r>
      <w:r w:rsidRPr="00A3122B">
        <w:rPr>
          <w:lang w:val="en-CA"/>
        </w:rPr>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are inferred</w:t>
      </w:r>
      <w:del w:id="2641" w:author="(Review YK00)" w:date="2014-06-03T14:51:00Z">
        <w:r w:rsidRPr="00A3122B" w:rsidDel="00582D7A">
          <w:rPr>
            <w:lang w:val="en-CA"/>
          </w:rPr>
          <w:delText xml:space="preserve"> from the previous rep_format( ) syntax structure in the VPS</w:delText>
        </w:r>
      </w:del>
      <w:r w:rsidRPr="00A3122B">
        <w:rPr>
          <w:lang w:val="en-CA"/>
        </w:rPr>
        <w:t>. The value of chroma_and_bit_depth_vps_present_flag of the first rep_format( ) syntax structure in the VPS shall be equal to 1.</w:t>
      </w:r>
    </w:p>
    <w:p w14:paraId="5D54E768" w14:textId="77777777" w:rsidR="00FE0076" w:rsidRPr="00A3122B" w:rsidRDefault="00FE0076" w:rsidP="00FE0076">
      <w:pPr>
        <w:rPr>
          <w:bCs/>
          <w:lang w:val="en-CA"/>
        </w:rPr>
      </w:pPr>
      <w:r w:rsidRPr="00A3122B">
        <w:rPr>
          <w:b/>
          <w:lang w:val="en-CA"/>
        </w:rPr>
        <w:t>pic_width_vps_in_luma_samples</w:t>
      </w:r>
      <w:r w:rsidRPr="00A3122B">
        <w:rPr>
          <w:lang w:val="en-CA"/>
        </w:rPr>
        <w:t xml:space="preserve">, </w:t>
      </w:r>
      <w:r w:rsidRPr="00A3122B">
        <w:rPr>
          <w:b/>
          <w:lang w:val="en-CA"/>
        </w:rPr>
        <w:t>pic_height_vps_in_luma_samples</w:t>
      </w:r>
      <w:r w:rsidRPr="00A3122B">
        <w:rPr>
          <w:lang w:val="en-CA"/>
        </w:rPr>
        <w:t xml:space="preserve">, </w:t>
      </w:r>
      <w:r w:rsidRPr="00A3122B">
        <w:rPr>
          <w:b/>
          <w:lang w:val="en-CA"/>
        </w:rPr>
        <w:t>chroma_format_vps_idc</w:t>
      </w:r>
      <w:r w:rsidRPr="00A3122B">
        <w:rPr>
          <w:lang w:val="en-CA"/>
        </w:rPr>
        <w:t xml:space="preserve">, </w:t>
      </w:r>
      <w:r w:rsidRPr="00A3122B">
        <w:rPr>
          <w:b/>
          <w:lang w:val="en-CA" w:eastAsia="ko-KR"/>
        </w:rPr>
        <w:t>separate_colour_plane_vps_flag</w:t>
      </w:r>
      <w:r w:rsidRPr="00A3122B">
        <w:rPr>
          <w:lang w:val="en-CA"/>
        </w:rPr>
        <w:t xml:space="preserve">, </w:t>
      </w:r>
      <w:r w:rsidRPr="00A3122B">
        <w:rPr>
          <w:b/>
          <w:lang w:val="en-CA"/>
        </w:rPr>
        <w:t>bit_depth_vps_luma_minus8</w:t>
      </w:r>
      <w:r w:rsidRPr="00A3122B">
        <w:rPr>
          <w:lang w:val="en-CA"/>
        </w:rPr>
        <w:t xml:space="preserve">, and </w:t>
      </w:r>
      <w:r w:rsidRPr="00A3122B">
        <w:rPr>
          <w:b/>
          <w:lang w:val="en-CA"/>
        </w:rPr>
        <w:t>bit_depth_vps_chroma_minus8</w:t>
      </w:r>
      <w:r w:rsidRPr="00A3122B">
        <w:rPr>
          <w:lang w:val="en-CA"/>
        </w:rPr>
        <w:t xml:space="preserve"> are used for inference of the values of the SPS syntax elements pic_width_in_luma_samples, pic_height_in_luma_samples, </w:t>
      </w:r>
      <w:r w:rsidRPr="00A3122B">
        <w:rPr>
          <w:lang w:val="en-CA" w:eastAsia="ko-KR"/>
        </w:rPr>
        <w:t xml:space="preserve">chroma_format_idc, separate_colour_plane_flag, </w:t>
      </w:r>
      <w:r w:rsidRPr="00A3122B">
        <w:rPr>
          <w:lang w:val="en-CA"/>
        </w:rPr>
        <w:t>bit_depth_luma_minus8, and bit_depth_chroma_minus8, respectively, for each SPS that refers to the VPS. When not present in the i-th rep_format( ) syntax structure in the VPS, the value of each of the</w:t>
      </w:r>
      <w:del w:id="2642" w:author="(Review YK00)" w:date="2014-06-03T14:47:00Z">
        <w:r w:rsidRPr="00A3122B" w:rsidDel="00582D7A">
          <w:rPr>
            <w:lang w:val="en-CA"/>
          </w:rPr>
          <w:delText>se</w:delText>
        </w:r>
      </w:del>
      <w:r w:rsidRPr="00A3122B">
        <w:rPr>
          <w:lang w:val="en-CA"/>
        </w:rPr>
        <w:t xml:space="preserve"> syntax elements </w:t>
      </w:r>
      <w:ins w:id="2643" w:author="(Review YK00)" w:date="2014-06-03T14:48:00Z">
        <w:r w:rsidR="00582D7A" w:rsidRPr="00582D7A">
          <w:rPr>
            <w:lang w:val="en-CA"/>
          </w:rPr>
          <w:t xml:space="preserve">chroma_format_vps_idc, separate_colour_plane_vps_flag, bit_depth_vps_luma_minus8, and bit_depth_vps_chroma_minus8 </w:t>
        </w:r>
      </w:ins>
      <w:r w:rsidRPr="00A3122B">
        <w:rPr>
          <w:lang w:val="en-CA"/>
        </w:rPr>
        <w:t>is inferred to be equal to the value of the corresponding syntax element in the (i </w:t>
      </w:r>
      <w:r w:rsidRPr="00A3122B">
        <w:rPr>
          <w:bCs/>
          <w:lang w:val="en-CA"/>
        </w:rPr>
        <w:t xml:space="preserve">− 1)-th rep_format( ) syntax structure in the VPS. </w:t>
      </w:r>
      <w:r w:rsidRPr="00A3122B">
        <w:rPr>
          <w:lang w:val="en-CA"/>
        </w:rPr>
        <w:t xml:space="preserve">For each of these syntax elements, all constraints, if any, that apply to the value of the corresponding SPS syntax element also apply. </w:t>
      </w:r>
      <w:r w:rsidRPr="00A3122B">
        <w:rPr>
          <w:highlight w:val="yellow"/>
          <w:lang w:val="en-CA"/>
        </w:rPr>
        <w:t>[Ed. (GT) Consider explicit constraints here.].</w:t>
      </w:r>
    </w:p>
    <w:p w14:paraId="1D3E77FF" w14:textId="77777777" w:rsidR="00FE0076" w:rsidRPr="00A3122B" w:rsidRDefault="00FE0076" w:rsidP="00FE0076">
      <w:pPr>
        <w:pStyle w:val="3H4"/>
        <w:keepLines w:val="0"/>
        <w:numPr>
          <w:ilvl w:val="5"/>
          <w:numId w:val="35"/>
        </w:numPr>
        <w:tabs>
          <w:tab w:val="clear" w:pos="1080"/>
          <w:tab w:val="num" w:pos="1134"/>
        </w:tabs>
        <w:ind w:left="1134" w:hanging="1134"/>
      </w:pPr>
      <w:r w:rsidRPr="00A3122B">
        <w:t>DPB size semantics</w:t>
      </w:r>
    </w:p>
    <w:p w14:paraId="008E24BE"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lang w:val="en-CA"/>
        </w:rPr>
        <w:t>For the lsIdx-th layer set, the number of sub-DPBs is NumLayersInIdList</w:t>
      </w:r>
      <w:r w:rsidRPr="00A3122B">
        <w:rPr>
          <w:rFonts w:eastAsia="Times New Roman"/>
          <w:lang w:val="en-CA"/>
        </w:rPr>
        <w:t>[ lsIdx ], and f</w:t>
      </w:r>
      <w:r w:rsidRPr="00A3122B">
        <w:rPr>
          <w:lang w:val="en-CA"/>
        </w:rPr>
        <w:t>or each layer with a particular value of nuh_layer_id in the layer set, the sub-DPB with index layerIdx is assigned, where LayerSetLayerIdList[ lsIdx ][ layerIdx ] is equal to nuh_layer_id.</w:t>
      </w:r>
    </w:p>
    <w:p w14:paraId="68243BDA" w14:textId="77777777"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sub_layer_flag_info_present_flag</w:t>
      </w:r>
      <w:r w:rsidRPr="00A3122B">
        <w:rPr>
          <w:rFonts w:eastAsia="Times New Roman"/>
          <w:lang w:val="en-CA"/>
        </w:rPr>
        <w:t>[ i ]</w:t>
      </w:r>
      <w:r w:rsidRPr="00A3122B">
        <w:rPr>
          <w:rFonts w:eastAsia="Times New Roman"/>
          <w:bCs/>
          <w:lang w:val="en-CA"/>
        </w:rPr>
        <w:t xml:space="preserve"> </w:t>
      </w:r>
      <w:r w:rsidRPr="00A3122B">
        <w:rPr>
          <w:lang w:val="en-CA"/>
        </w:rPr>
        <w:t>equal to 1 specifies that sub_layer_dpb_info_present_flag</w:t>
      </w:r>
      <w:r w:rsidRPr="00A3122B">
        <w:rPr>
          <w:lang w:val="en-CA" w:eastAsia="ko-KR"/>
        </w:rPr>
        <w:t>[ i ][ j ]</w:t>
      </w:r>
      <w:r w:rsidRPr="00A3122B">
        <w:rPr>
          <w:lang w:val="en-CA"/>
        </w:rPr>
        <w:t xml:space="preserve"> is present for i in the range of 1 to MaxSubLayersInLayerSetMinus1[ </w:t>
      </w:r>
      <w:r w:rsidRPr="00A3122B">
        <w:rPr>
          <w:rFonts w:eastAsia="Batang"/>
          <w:bCs/>
          <w:lang w:val="en-CA" w:eastAsia="ko-KR"/>
        </w:rPr>
        <w:t>OlsIdxToLsIdx[ </w:t>
      </w:r>
      <w:r w:rsidRPr="00A3122B">
        <w:rPr>
          <w:lang w:val="en-CA"/>
        </w:rPr>
        <w:t>i ] ], inclusive. sub_layer_flag_info_present_flag[ i ] equal to 0 specifies that, for each value of j greater than 0, sub_layer_dpb_info_present_flag[ i ][ j ] is not present and the value is inferred to be equal to 0.</w:t>
      </w:r>
    </w:p>
    <w:p w14:paraId="51190831" w14:textId="77777777"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sub_layer_dpb_info_present_flag</w:t>
      </w:r>
      <w:r w:rsidRPr="00A3122B">
        <w:rPr>
          <w:rFonts w:eastAsia="Times New Roman"/>
          <w:lang w:val="en-CA"/>
        </w:rPr>
        <w:t>[ i ][ j ]</w:t>
      </w:r>
      <w:r w:rsidRPr="00A3122B">
        <w:rPr>
          <w:rFonts w:eastAsia="Times New Roman"/>
          <w:bCs/>
          <w:lang w:val="en-CA"/>
        </w:rPr>
        <w:t xml:space="preserve"> </w:t>
      </w:r>
      <w:r w:rsidRPr="00A3122B">
        <w:rPr>
          <w:lang w:val="en-CA"/>
        </w:rPr>
        <w:t>equal to 1 specifies that max_vps_dec_pic_buffering_minus1</w:t>
      </w:r>
      <w:r w:rsidRPr="00A3122B">
        <w:rPr>
          <w:lang w:val="en-CA" w:eastAsia="ko-KR"/>
        </w:rPr>
        <w:t xml:space="preserve">[ i ][ k ][ j ] is present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w:t>
      </w:r>
      <w:r w:rsidRPr="00A3122B">
        <w:rPr>
          <w:lang w:val="en-CA"/>
        </w:rPr>
        <w:t xml:space="preserve"> for the j-th sub-layer, and </w:t>
      </w:r>
      <w:r w:rsidRPr="00A3122B">
        <w:rPr>
          <w:lang w:val="en-CA" w:eastAsia="ko-KR"/>
        </w:rPr>
        <w:t>max_vps_num_reorder_pics[ i ][ j ] and max_vps_latency_increase_plus1[ i ][ j ] are present for</w:t>
      </w:r>
      <w:r w:rsidRPr="00A3122B">
        <w:rPr>
          <w:lang w:val="en-CA"/>
        </w:rPr>
        <w:t xml:space="preserve"> </w:t>
      </w:r>
      <w:r w:rsidRPr="00A3122B">
        <w:rPr>
          <w:lang w:val="en-CA" w:eastAsia="ko-KR"/>
        </w:rPr>
        <w:t>the j-th sub-layer</w:t>
      </w:r>
      <w:r w:rsidRPr="00A3122B">
        <w:rPr>
          <w:lang w:val="en-CA"/>
        </w:rPr>
        <w:t>. sub_layer_dpb_info_present_flag[ i ][ j ] equal to 0 specifies that the values of max_vps_dec_pic_buffering_minus1</w:t>
      </w:r>
      <w:r w:rsidRPr="00A3122B">
        <w:rPr>
          <w:lang w:val="en-CA" w:eastAsia="ko-KR"/>
        </w:rPr>
        <w:t>[ i ][ k ][ </w:t>
      </w:r>
      <w:r w:rsidRPr="00A3122B">
        <w:rPr>
          <w:lang w:val="en-CA"/>
        </w:rPr>
        <w:t>j </w:t>
      </w:r>
      <w:r w:rsidRPr="00A3122B">
        <w:rPr>
          <w:lang w:val="en-CA" w:eastAsia="ko-KR"/>
        </w:rPr>
        <w:t>]</w:t>
      </w:r>
      <w:r w:rsidRPr="00A3122B">
        <w:rPr>
          <w:lang w:val="en-CA"/>
        </w:rPr>
        <w:t xml:space="preserve"> are equal to max_vps_dec_pic_buffering_minus1</w:t>
      </w:r>
      <w:r w:rsidRPr="00A3122B">
        <w:rPr>
          <w:lang w:val="en-CA" w:eastAsia="ko-KR"/>
        </w:rPr>
        <w:t>[ i ][ k ][ </w:t>
      </w:r>
      <w:r w:rsidRPr="00A3122B">
        <w:rPr>
          <w:lang w:val="en-CA"/>
        </w:rPr>
        <w:t>j − 1 </w:t>
      </w:r>
      <w:r w:rsidRPr="00A3122B">
        <w:rPr>
          <w:lang w:val="en-CA" w:eastAsia="ko-KR"/>
        </w:rPr>
        <w:t xml:space="preserve">]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 and that the values max_vps_num_reorder_pics[ i ][ j ] and max_vps_latency_increase_plus1[ i ][ j ]</w:t>
      </w:r>
      <w:r w:rsidRPr="00A3122B">
        <w:rPr>
          <w:lang w:val="en-CA"/>
        </w:rPr>
        <w:t xml:space="preserve"> are set equal to </w:t>
      </w:r>
      <w:r w:rsidRPr="00A3122B">
        <w:rPr>
          <w:lang w:val="en-CA" w:eastAsia="ko-KR"/>
        </w:rPr>
        <w:t>max_vps_num_reorder_pics[ i ][ j − 1 ] and max_vps_latency_increase_plus1[ i ][ j − 1 ], respectively</w:t>
      </w:r>
      <w:r w:rsidRPr="00A3122B">
        <w:rPr>
          <w:lang w:val="en-CA"/>
        </w:rPr>
        <w:t>. The value of sub_layer_dpb_info_present_flag[ i ][ 0 ] for any possible value of i is inferred to be equal to 1. When not present, the value of sub_layer_dpb_info_present_flag[ i ][ j ] for j greater than 0 and any possible value of i, is inferred to be equal to be equal to 0.</w:t>
      </w:r>
    </w:p>
    <w:p w14:paraId="485C179E" w14:textId="77777777" w:rsidR="00FE0076" w:rsidRPr="00A3122B" w:rsidRDefault="00FE0076" w:rsidP="00FE007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CA"/>
        </w:rPr>
      </w:pPr>
      <w:r w:rsidRPr="00A3122B">
        <w:rPr>
          <w:rFonts w:eastAsia="Times New Roman"/>
          <w:b/>
          <w:szCs w:val="18"/>
          <w:lang w:val="en-CA"/>
        </w:rPr>
        <w:t>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plus 1 specifies the maximum number of decoded pictures, of the k-th layer for the CVS in the i-th </w:t>
      </w:r>
      <w:r w:rsidRPr="00A3122B">
        <w:rPr>
          <w:rFonts w:eastAsia="Batang"/>
          <w:lang w:val="en-CA" w:eastAsia="ko-KR"/>
        </w:rPr>
        <w:t>OLS</w:t>
      </w:r>
      <w:r w:rsidRPr="00A3122B">
        <w:rPr>
          <w:rFonts w:eastAsia="Times New Roman"/>
          <w:szCs w:val="18"/>
          <w:lang w:val="en-CA"/>
        </w:rPr>
        <w:t>, that need to be stored in the DPB when HighestTid is equal to j. When j is greater than 0, 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shall be greater than or equal to </w:t>
      </w:r>
      <w:r w:rsidRPr="00A3122B">
        <w:rPr>
          <w:rFonts w:eastAsia="Times New Roman"/>
          <w:szCs w:val="18"/>
          <w:lang w:val="en-CA"/>
        </w:rPr>
        <w:lastRenderedPageBreak/>
        <w:t>max_vps_</w:t>
      </w:r>
      <w:r w:rsidRPr="00A3122B">
        <w:rPr>
          <w:rFonts w:eastAsia="Times New Roman"/>
          <w:lang w:val="en-CA"/>
        </w:rPr>
        <w:t>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eastAsia="ko-KR"/>
        </w:rPr>
        <w:t>[</w:t>
      </w:r>
      <w:r w:rsidRPr="00A3122B">
        <w:rPr>
          <w:rFonts w:eastAsia="Batang"/>
          <w:bCs/>
          <w:lang w:val="en-CA" w:eastAsia="ko-KR"/>
        </w:rPr>
        <w:t> </w:t>
      </w:r>
      <w:r w:rsidRPr="00A3122B">
        <w:rPr>
          <w:rFonts w:eastAsia="Times New Roman"/>
          <w:lang w:val="en-CA"/>
        </w:rPr>
        <w:t>j </w:t>
      </w:r>
      <w:r w:rsidRPr="00A3122B">
        <w:rPr>
          <w:lang w:val="en-CA" w:eastAsia="ko-KR"/>
        </w:rPr>
        <w:t>−</w:t>
      </w:r>
      <w:r w:rsidRPr="00A3122B">
        <w:rPr>
          <w:rFonts w:eastAsia="Times New Roman"/>
          <w:lang w:val="en-CA"/>
        </w:rPr>
        <w:t> 1</w:t>
      </w:r>
      <w:r w:rsidRPr="00A3122B">
        <w:rPr>
          <w:rFonts w:eastAsia="Batang"/>
          <w:bCs/>
          <w:lang w:val="en-CA" w:eastAsia="ko-KR"/>
        </w:rPr>
        <w:t> </w:t>
      </w:r>
      <w:r w:rsidRPr="00A3122B">
        <w:rPr>
          <w:rFonts w:eastAsia="Times New Roman"/>
          <w:lang w:val="en-CA"/>
        </w:rPr>
        <w:t>]. When max_vps_dec_pic_buffering_minus1</w:t>
      </w:r>
      <w:r w:rsidRPr="00A3122B">
        <w:rPr>
          <w:rFonts w:eastAsia="Times New Roman"/>
          <w:lang w:val="en-CA" w:eastAsia="ko-KR"/>
        </w:rPr>
        <w:t>[ i ]</w:t>
      </w:r>
      <w:r w:rsidRPr="00A3122B">
        <w:rPr>
          <w:rFonts w:eastAsia="Batang"/>
          <w:bCs/>
          <w:lang w:val="en-CA" w:eastAsia="ko-KR"/>
        </w:rPr>
        <w:t>[ k ]</w:t>
      </w:r>
      <w:r w:rsidRPr="00A3122B">
        <w:rPr>
          <w:rFonts w:eastAsia="Times New Roman"/>
          <w:lang w:val="en-CA" w:eastAsia="ko-KR"/>
        </w:rPr>
        <w:t>[ j ]</w:t>
      </w:r>
      <w:r w:rsidRPr="00A3122B">
        <w:rPr>
          <w:rFonts w:eastAsia="Times New Roman"/>
          <w:lang w:val="en-CA"/>
        </w:rPr>
        <w:t xml:space="preserve">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it is inferred to be equal to max_vps_dec_pic_buffering_minus1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rPr>
        <w:t>[ </w:t>
      </w:r>
      <w:r w:rsidRPr="00A3122B">
        <w:rPr>
          <w:bCs/>
          <w:lang w:val="en-CA"/>
        </w:rPr>
        <w:t>j </w:t>
      </w:r>
      <w:r w:rsidRPr="00A3122B">
        <w:rPr>
          <w:lang w:val="en-CA" w:eastAsia="ko-KR"/>
        </w:rPr>
        <w:t>−</w:t>
      </w:r>
      <w:r w:rsidRPr="00A3122B">
        <w:rPr>
          <w:bCs/>
          <w:lang w:val="en-CA"/>
        </w:rPr>
        <w:t> 1 </w:t>
      </w:r>
      <w:r w:rsidRPr="00A3122B">
        <w:rPr>
          <w:rFonts w:eastAsia="Times New Roman"/>
          <w:lang w:val="en-CA"/>
        </w:rPr>
        <w:t xml:space="preserve">]. The value of max_vps_dec_pic_buffering_minus1[ 0 ][ 0 ][ j ] is inferred to be equal to sps_max_dec_pic_buffering_minus1[ j ] of the active SPS of the base layer. </w:t>
      </w:r>
      <w:r w:rsidRPr="00A3122B">
        <w:rPr>
          <w:rFonts w:eastAsia="Times New Roman"/>
          <w:highlight w:val="yellow"/>
          <w:lang w:val="en-CA"/>
        </w:rPr>
        <w:t>[Ed. (YK): Consider adding a note to say that, within the scope of this VPS, the inference needs to be performed again when a new SPS is activated for the base layer that has a different value of sps_max_dec_pic_buffering_minus1[ j ], or other editorial changes if such inference is not appropriate. Similarly for the inferences of max_vps_num_reorder_pics[ 0 ][ j ] and max_vps_latency_increase_plus1[ 0 ][ j ] in below.]</w:t>
      </w:r>
    </w:p>
    <w:p w14:paraId="1002DDBF" w14:textId="77777777"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max_vps_num_reorder_pics</w:t>
      </w:r>
      <w:r w:rsidRPr="00A3122B">
        <w:rPr>
          <w:rFonts w:eastAsia="Batang"/>
          <w:lang w:val="en-CA" w:eastAsia="ko-KR"/>
        </w:rPr>
        <w:t xml:space="preserve">[ i ][ j ] </w:t>
      </w:r>
      <w:r w:rsidRPr="00A3122B">
        <w:rPr>
          <w:lang w:val="en-CA"/>
        </w:rPr>
        <w:t xml:space="preserve">specifies, when HighestTid is equal to j, the maximum allowed number of access units containing a picture with PicOutputFlag equal to 1 that can precede any access unit auA that contains a picture with PicOutputFlag equal to 1 in the i-th </w:t>
      </w:r>
      <w:r w:rsidRPr="00A3122B">
        <w:rPr>
          <w:rFonts w:eastAsia="Batang"/>
          <w:lang w:val="en-CA" w:eastAsia="ko-KR"/>
        </w:rPr>
        <w:t>OLS</w:t>
      </w:r>
      <w:r w:rsidRPr="00A3122B">
        <w:rPr>
          <w:lang w:val="en-CA"/>
        </w:rPr>
        <w:t xml:space="preserve"> in the CVS in decoding order and follow the access unit auA that contains a picture with PicOutputFlag equal to 1 in output order</w:t>
      </w:r>
      <w:r w:rsidRPr="00A3122B">
        <w:rPr>
          <w:rFonts w:eastAsia="Times New Roman"/>
          <w:lang w:val="en-CA"/>
        </w:rPr>
        <w:t xml:space="preserve">. When max_vps_num_reorder_pics[ i ][ j ]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due to sub_layer_dpb_info_present_flag[ i ][ j ] being equal to 0, it is inferred to be equal to max_vps_num_reorder_pics[ i ][ j </w:t>
      </w:r>
      <w:r w:rsidRPr="00A3122B">
        <w:rPr>
          <w:lang w:val="en-CA" w:eastAsia="ko-KR"/>
        </w:rPr>
        <w:t>−</w:t>
      </w:r>
      <w:r w:rsidRPr="00A3122B">
        <w:rPr>
          <w:rFonts w:eastAsia="Times New Roman"/>
          <w:lang w:val="en-CA"/>
        </w:rPr>
        <w:t> 1]. The value of max_vps_num_reorder_pics[ 0 ][ j ] is inferred to be equal to sps_max_num_reorder_pics[ j ] of the active SPS of the base layer.</w:t>
      </w:r>
    </w:p>
    <w:p w14:paraId="59019797" w14:textId="77777777"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max_vps_latency_increase_plus1</w:t>
      </w:r>
      <w:r w:rsidRPr="00A3122B">
        <w:rPr>
          <w:rFonts w:eastAsia="Batang"/>
          <w:lang w:val="en-CA" w:eastAsia="ko-KR"/>
        </w:rPr>
        <w:t xml:space="preserve">[ i ][ j ] not equal to 0 </w:t>
      </w:r>
      <w:r w:rsidRPr="00A3122B">
        <w:rPr>
          <w:rFonts w:eastAsia="Times New Roman"/>
          <w:lang w:val="en-CA"/>
        </w:rPr>
        <w:t xml:space="preserve">is used to compute the value of VpsMaxLatencyPictures[ i ][ j ], which, </w:t>
      </w:r>
      <w:r w:rsidRPr="00A3122B">
        <w:rPr>
          <w:lang w:val="en-CA"/>
        </w:rPr>
        <w:t>when HighestTid is equal to j,</w:t>
      </w:r>
      <w:r w:rsidRPr="00A3122B">
        <w:rPr>
          <w:rFonts w:eastAsia="Times New Roman"/>
          <w:lang w:val="en-CA"/>
        </w:rPr>
        <w:t xml:space="preserve"> </w:t>
      </w:r>
      <w:r w:rsidRPr="00A3122B">
        <w:rPr>
          <w:szCs w:val="22"/>
          <w:lang w:val="en-CA"/>
        </w:rPr>
        <w:t xml:space="preserve">specifies the maximum number of </w:t>
      </w:r>
      <w:r w:rsidRPr="00A3122B">
        <w:rPr>
          <w:lang w:val="en-CA"/>
        </w:rPr>
        <w:t xml:space="preserve">access units containing a picture with PicOutputFlag equal to 1 in the i-th </w:t>
      </w:r>
      <w:r w:rsidRPr="00A3122B">
        <w:rPr>
          <w:rFonts w:eastAsia="Batang"/>
          <w:lang w:val="en-CA" w:eastAsia="ko-KR"/>
        </w:rPr>
        <w:t>OLS</w:t>
      </w:r>
      <w:r w:rsidRPr="00A3122B">
        <w:rPr>
          <w:szCs w:val="22"/>
          <w:lang w:val="en-CA"/>
        </w:rPr>
        <w:t xml:space="preserve"> that can precede any </w:t>
      </w:r>
      <w:r w:rsidRPr="00A3122B">
        <w:rPr>
          <w:lang w:val="en-CA"/>
        </w:rPr>
        <w:t>access unit auA that contains a picture with PicOutputFlag equal to 1</w:t>
      </w:r>
      <w:r w:rsidRPr="00A3122B">
        <w:rPr>
          <w:szCs w:val="22"/>
          <w:lang w:val="en-CA"/>
        </w:rPr>
        <w:t xml:space="preserve"> in the CVS in output order and follow the </w:t>
      </w:r>
      <w:r w:rsidRPr="00A3122B">
        <w:rPr>
          <w:lang w:val="en-CA"/>
        </w:rPr>
        <w:t>access unit auA that contains a picture with PicOutputFlag equal to 1</w:t>
      </w:r>
      <w:r w:rsidRPr="00A3122B">
        <w:rPr>
          <w:szCs w:val="22"/>
          <w:lang w:val="en-CA"/>
        </w:rPr>
        <w:t xml:space="preserve"> in decoding order</w:t>
      </w:r>
      <w:r w:rsidRPr="00A3122B">
        <w:rPr>
          <w:rFonts w:eastAsia="Times New Roman"/>
          <w:lang w:val="en-CA"/>
        </w:rPr>
        <w:t xml:space="preserve">. When max_vps_latency_increase_plus1[ i ][ j ] is not present for j in the range of 1 to </w:t>
      </w:r>
      <w:r w:rsidRPr="00A3122B">
        <w:rPr>
          <w:lang w:val="en-CA"/>
        </w:rPr>
        <w:t>MaxSubLayersInLayerSetMinus1[ </w:t>
      </w:r>
      <w:r w:rsidRPr="00A3122B">
        <w:rPr>
          <w:rFonts w:eastAsia="Batang"/>
          <w:bCs/>
          <w:lang w:val="en-CA" w:eastAsia="ko-KR"/>
        </w:rPr>
        <w:t>OlsIdxToLsIdx</w:t>
      </w:r>
      <w:r w:rsidRPr="00A3122B">
        <w:rPr>
          <w:lang w:val="en-CA"/>
        </w:rPr>
        <w:t>[ i ] ]</w:t>
      </w:r>
      <w:r w:rsidRPr="00A3122B">
        <w:rPr>
          <w:rFonts w:eastAsia="Times New Roman"/>
          <w:lang w:val="en-CA"/>
        </w:rPr>
        <w:t>, inclusive, due to sub_layer_dpb_info_present_flag[ i ][ j ] being equal to 0, it is inferred to be equal to max_vps_latency_increase_plus1[ i ][ j </w:t>
      </w:r>
      <w:r w:rsidRPr="00A3122B">
        <w:rPr>
          <w:lang w:val="en-CA" w:eastAsia="ko-KR"/>
        </w:rPr>
        <w:t>−</w:t>
      </w:r>
      <w:r w:rsidRPr="00A3122B">
        <w:rPr>
          <w:rFonts w:eastAsia="Times New Roman"/>
          <w:lang w:val="en-CA"/>
        </w:rPr>
        <w:t> 1 ]. The value of max_vps_latency_increase_plus1[ 0 ][ j ] is inferred to be equal to sps_max_latency_increase_plus1[ j ] of the active SPS of the base layer.</w:t>
      </w:r>
    </w:p>
    <w:p w14:paraId="2D216654" w14:textId="77777777"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max_vps_latency_increase_plus1[ i ][ j ] is not equal to 0, the value of VpsMaxLatencyPictures[ i ][ j ] is specified as follows:</w:t>
      </w:r>
    </w:p>
    <w:p w14:paraId="755F829F" w14:textId="77777777"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rFonts w:eastAsia="Times New Roman"/>
          <w:lang w:val="en-CA"/>
        </w:rPr>
      </w:pPr>
      <w:r w:rsidRPr="00A3122B">
        <w:rPr>
          <w:bCs/>
          <w:lang w:val="en-CA"/>
        </w:rPr>
        <w:t>VpsMaxLatencyPictures</w:t>
      </w:r>
      <w:r w:rsidRPr="00A3122B">
        <w:rPr>
          <w:rFonts w:eastAsia="Times New Roman"/>
          <w:lang w:val="en-CA"/>
        </w:rPr>
        <w:t>[ i ][ j ] = max_vps_num_reorder_pics[ i ][ j ] +</w:t>
      </w:r>
      <w:r w:rsidRPr="00A3122B">
        <w:rPr>
          <w:rFonts w:eastAsia="Times New Roman"/>
          <w:lang w:val="en-CA"/>
        </w:rPr>
        <w:br/>
      </w:r>
      <w:r w:rsidRPr="00A3122B">
        <w:rPr>
          <w:rFonts w:eastAsia="Times New Roman"/>
          <w:lang w:val="en-CA"/>
        </w:rPr>
        <w:tab/>
        <w:t>max_vps_latency_increase_plus1[ i ][ j ] </w:t>
      </w:r>
      <w:r w:rsidRPr="00A3122B">
        <w:rPr>
          <w:lang w:val="en-CA" w:eastAsia="ko-KR"/>
        </w:rPr>
        <w:t>−</w:t>
      </w:r>
      <w:r w:rsidRPr="00A3122B">
        <w:rPr>
          <w:rFonts w:eastAsia="Times New Roman"/>
          <w:lang w:val="en-CA"/>
        </w:rPr>
        <w:t> 1</w:t>
      </w:r>
      <w:r w:rsidRPr="00A3122B">
        <w:rPr>
          <w:bCs/>
          <w:lang w:val="en-CA"/>
        </w:rPr>
        <w:tab/>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7</w:t>
      </w:r>
      <w:r w:rsidRPr="001E4DB9">
        <w:rPr>
          <w:highlight w:val="yellow"/>
          <w:lang w:val="en-CA"/>
        </w:rPr>
        <w:fldChar w:fldCharType="end"/>
      </w:r>
      <w:r w:rsidRPr="00A3122B">
        <w:rPr>
          <w:bCs/>
          <w:lang w:val="en-CA"/>
        </w:rPr>
        <w:t>)</w:t>
      </w:r>
    </w:p>
    <w:p w14:paraId="6C23135B" w14:textId="77777777"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CA"/>
        </w:rPr>
      </w:pPr>
      <w:r w:rsidRPr="00A3122B">
        <w:rPr>
          <w:rFonts w:eastAsia="Times New Roman"/>
          <w:lang w:val="en-CA"/>
        </w:rPr>
        <w:t>When max_vps_latency_increase_plus1[ i ][ j ] is equal to 0, no corresponding limit is expressed. The value of max_vps_latency_increase_plus1[ i ][ j ] shall be in the range of 0 to 2</w:t>
      </w:r>
      <w:r w:rsidRPr="00A3122B">
        <w:rPr>
          <w:rFonts w:eastAsia="Times New Roman"/>
          <w:vertAlign w:val="superscript"/>
          <w:lang w:val="en-CA"/>
        </w:rPr>
        <w:t>32</w:t>
      </w:r>
      <w:r w:rsidRPr="00A3122B">
        <w:rPr>
          <w:rFonts w:eastAsia="Times New Roman"/>
          <w:lang w:val="en-CA"/>
        </w:rPr>
        <w:t> − 2, inclusive.</w:t>
      </w:r>
    </w:p>
    <w:p w14:paraId="18AA852B" w14:textId="77777777" w:rsidR="00FE0076" w:rsidRPr="00A3122B" w:rsidRDefault="00FE0076" w:rsidP="00FE0076">
      <w:pPr>
        <w:pStyle w:val="3H4"/>
        <w:keepLines w:val="0"/>
        <w:numPr>
          <w:ilvl w:val="5"/>
          <w:numId w:val="35"/>
        </w:numPr>
        <w:tabs>
          <w:tab w:val="clear" w:pos="1080"/>
          <w:tab w:val="num" w:pos="1134"/>
        </w:tabs>
        <w:ind w:left="1134" w:hanging="1134"/>
      </w:pPr>
      <w:r w:rsidRPr="00A3122B">
        <w:t>VPS VUI semantics</w:t>
      </w:r>
    </w:p>
    <w:p w14:paraId="60C386E1" w14:textId="77777777" w:rsidR="00FE0076" w:rsidRPr="00A3122B" w:rsidRDefault="00FE0076" w:rsidP="00FE0076">
      <w:pPr>
        <w:rPr>
          <w:rFonts w:eastAsia="Batang"/>
          <w:bCs/>
          <w:lang w:val="en-CA" w:eastAsia="ko-KR"/>
        </w:rPr>
      </w:pPr>
      <w:r w:rsidRPr="00A3122B">
        <w:rPr>
          <w:rFonts w:eastAsia="Batang"/>
          <w:b/>
          <w:bCs/>
          <w:lang w:val="en-CA" w:eastAsia="ko-KR"/>
        </w:rPr>
        <w:t>cross_layer_pic_type_aligned_flag</w:t>
      </w:r>
      <w:r w:rsidRPr="00A3122B">
        <w:rPr>
          <w:rFonts w:eastAsia="Batang"/>
          <w:bCs/>
          <w:lang w:val="en-CA"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14:paraId="481A51C9" w14:textId="77777777" w:rsidR="00FE0076" w:rsidRPr="00A3122B" w:rsidRDefault="00FE0076" w:rsidP="00FE0076">
      <w:pPr>
        <w:rPr>
          <w:lang w:val="en-CA" w:eastAsia="ko-KR"/>
        </w:rPr>
      </w:pPr>
      <w:r w:rsidRPr="00A3122B">
        <w:rPr>
          <w:rFonts w:eastAsia="Batang"/>
          <w:b/>
          <w:bCs/>
          <w:lang w:val="en-CA" w:eastAsia="ko-KR"/>
        </w:rPr>
        <w:t>cross_layer_irap_aligned_flag</w:t>
      </w:r>
      <w:r w:rsidRPr="00A3122B">
        <w:rPr>
          <w:lang w:val="en-CA" w:eastAsia="ko-KR"/>
        </w:rPr>
        <w:t xml:space="preserve"> equal to 1 specifies that IRAP pictures in the</w:t>
      </w:r>
      <w:r w:rsidRPr="00A3122B">
        <w:rPr>
          <w:lang w:val="en-CA"/>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A3122B">
        <w:rPr>
          <w:lang w:val="en-CA" w:eastAsia="ko-KR"/>
        </w:rPr>
        <w:t xml:space="preserve"> VCL NAL units of pictureB have the same value of </w:t>
      </w:r>
      <w:r w:rsidRPr="00A3122B">
        <w:rPr>
          <w:lang w:val="en-CA"/>
        </w:rPr>
        <w:t xml:space="preserve">nal_unit_type as that of pictureA. cross_layer_irap_aligned_flag equal to 0 </w:t>
      </w:r>
      <w:r w:rsidRPr="00A3122B">
        <w:rPr>
          <w:lang w:val="en-CA" w:eastAsia="ko-KR"/>
        </w:rPr>
        <w:t xml:space="preserve">specifies that the above restriction may or may not apply. When not present, the value of cross_layer_irap_aligned_flag is inferred to be equal to </w:t>
      </w:r>
      <w:r w:rsidRPr="00A3122B">
        <w:rPr>
          <w:rFonts w:eastAsia="Batang"/>
          <w:bCs/>
          <w:lang w:val="en-CA" w:eastAsia="ko-KR"/>
        </w:rPr>
        <w:t>vps_vui_present_flag</w:t>
      </w:r>
      <w:r w:rsidRPr="00A3122B">
        <w:rPr>
          <w:lang w:val="en-CA" w:eastAsia="ko-KR"/>
        </w:rPr>
        <w:t xml:space="preserve">. </w:t>
      </w:r>
    </w:p>
    <w:p w14:paraId="34C06303" w14:textId="77777777" w:rsidR="00FE0076" w:rsidRPr="00A3122B" w:rsidRDefault="00FE0076" w:rsidP="00FE0076">
      <w:pPr>
        <w:rPr>
          <w:lang w:val="en-CA" w:eastAsia="ko-KR"/>
        </w:rPr>
      </w:pPr>
      <w:r w:rsidRPr="00A3122B">
        <w:rPr>
          <w:b/>
          <w:lang w:val="en-CA" w:eastAsia="ko-KR"/>
        </w:rPr>
        <w:t>all_layers_idr_aligned_flag</w:t>
      </w:r>
      <w:r w:rsidRPr="00A3122B">
        <w:rPr>
          <w:lang w:val="en-CA" w:eastAsia="ko-KR"/>
        </w:rPr>
        <w:t xml:space="preserve"> equal to 1 indicates that within each access unit for which the VCL NAL units refer to the VPS, when one picture is an IRAP picture, all the pictures in the same access unit are IDR pictures and have the same value of nal_unit_type. all_layers_idr_aligned_flag equal to 0 specifies that the above restriction may or may not apply. When not present, the value of all_layers_idr_aligned_flag is inferred to be equal to 0.</w:t>
      </w:r>
    </w:p>
    <w:p w14:paraId="53A33F82" w14:textId="77777777" w:rsidR="00FE0076" w:rsidRPr="00A3122B" w:rsidRDefault="00FE0076" w:rsidP="00FE0076">
      <w:pPr>
        <w:rPr>
          <w:rFonts w:eastAsia="Batang"/>
          <w:bCs/>
          <w:lang w:val="en-CA" w:eastAsia="ko-KR"/>
        </w:rPr>
      </w:pPr>
      <w:r w:rsidRPr="00A3122B">
        <w:rPr>
          <w:b/>
          <w:lang w:val="en-CA"/>
        </w:rPr>
        <w:t>bit_rate_present_vps_flag</w:t>
      </w:r>
      <w:r w:rsidRPr="00A3122B">
        <w:rPr>
          <w:rFonts w:eastAsia="Batang"/>
          <w:b/>
          <w:bCs/>
          <w:lang w:val="en-CA" w:eastAsia="ko-KR"/>
        </w:rPr>
        <w:t xml:space="preserve"> </w:t>
      </w:r>
      <w:r w:rsidRPr="00A3122B">
        <w:rPr>
          <w:rFonts w:eastAsia="Batang"/>
          <w:bCs/>
          <w:lang w:val="en-CA" w:eastAsia="ko-KR"/>
        </w:rPr>
        <w:t xml:space="preserve">equal to 1 specifies that the syntax element bit_rate_present_flag[ i ][ j ] is present. </w:t>
      </w:r>
      <w:r w:rsidRPr="00A3122B">
        <w:rPr>
          <w:lang w:val="en-CA"/>
        </w:rPr>
        <w:t>bit_rate_present_vps_flag</w:t>
      </w:r>
      <w:r w:rsidRPr="00A3122B">
        <w:rPr>
          <w:rFonts w:eastAsia="Batang"/>
          <w:bCs/>
          <w:lang w:val="en-CA" w:eastAsia="ko-KR"/>
        </w:rPr>
        <w:t xml:space="preserve"> equal to 0 specifies that the syntax element bit_rate_present_flag[ i ][ j ] is not present.</w:t>
      </w:r>
    </w:p>
    <w:p w14:paraId="38C83AC4" w14:textId="77777777" w:rsidR="00FE0076" w:rsidRPr="00A3122B" w:rsidRDefault="00FE0076" w:rsidP="00FE0076">
      <w:pPr>
        <w:rPr>
          <w:rFonts w:eastAsia="Batang"/>
          <w:bCs/>
          <w:lang w:val="en-CA" w:eastAsia="ko-KR"/>
        </w:rPr>
      </w:pPr>
      <w:r w:rsidRPr="00A3122B">
        <w:rPr>
          <w:b/>
          <w:lang w:val="en-CA"/>
        </w:rPr>
        <w:t>pic_rate_present_vps_flag</w:t>
      </w:r>
      <w:r w:rsidRPr="00A3122B">
        <w:rPr>
          <w:rFonts w:eastAsia="Batang"/>
          <w:b/>
          <w:bCs/>
          <w:lang w:val="en-CA" w:eastAsia="ko-KR"/>
        </w:rPr>
        <w:t xml:space="preserve"> </w:t>
      </w:r>
      <w:r w:rsidRPr="00A3122B">
        <w:rPr>
          <w:rFonts w:eastAsia="Batang"/>
          <w:bCs/>
          <w:lang w:val="en-CA" w:eastAsia="ko-KR"/>
        </w:rPr>
        <w:t>equal to 1 specifies that the syntax element pic_rate_present_flag[ i ][ j ] is present. pic</w:t>
      </w:r>
      <w:r w:rsidRPr="00A3122B">
        <w:rPr>
          <w:lang w:val="en-CA"/>
        </w:rPr>
        <w:t>_rate_present_vps_flag</w:t>
      </w:r>
      <w:r w:rsidRPr="00A3122B">
        <w:rPr>
          <w:rFonts w:eastAsia="Batang"/>
          <w:bCs/>
          <w:lang w:val="en-CA" w:eastAsia="ko-KR"/>
        </w:rPr>
        <w:t xml:space="preserve"> equal to 0 specifies that the syntax element pic_rate_present_flag[ i ][ j ] is not present.</w:t>
      </w:r>
    </w:p>
    <w:p w14:paraId="74833130" w14:textId="77777777" w:rsidR="00FE0076" w:rsidRPr="00A3122B" w:rsidRDefault="00FE0076" w:rsidP="00FE0076">
      <w:pPr>
        <w:rPr>
          <w:bCs/>
          <w:lang w:val="en-CA"/>
        </w:rPr>
      </w:pPr>
      <w:r w:rsidRPr="00A3122B">
        <w:rPr>
          <w:b/>
          <w:bCs/>
          <w:lang w:val="en-CA"/>
        </w:rPr>
        <w:t>bit_rate_present_flag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A3122B">
        <w:rPr>
          <w:lang w:val="en-CA"/>
        </w:rPr>
        <w:t>the layer identifier list associated with the layer set as inputs</w:t>
      </w:r>
      <w:r w:rsidRPr="00A3122B">
        <w:rPr>
          <w:bCs/>
          <w:lang w:val="en-CA"/>
        </w:rPr>
        <w:t>. When not present, the value of bit_rate_present_flag[ i ][ j ] is inferred to be equal to 0.</w:t>
      </w:r>
    </w:p>
    <w:p w14:paraId="68030349" w14:textId="77777777" w:rsidR="00FE0076" w:rsidRPr="00A3122B" w:rsidRDefault="00FE0076" w:rsidP="00FE0076">
      <w:pPr>
        <w:rPr>
          <w:bCs/>
          <w:lang w:val="en-CA"/>
        </w:rPr>
      </w:pPr>
      <w:r w:rsidRPr="00A3122B">
        <w:rPr>
          <w:b/>
          <w:bCs/>
          <w:lang w:val="en-CA"/>
        </w:rPr>
        <w:lastRenderedPageBreak/>
        <w:t>pic_rate_present_flag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picture rate information for the j-th subset of the i-th layer set is present. pic_rate_present_flag[ i ]</w:t>
      </w:r>
      <w:r w:rsidRPr="00A3122B">
        <w:rPr>
          <w:rFonts w:eastAsia="Batang"/>
          <w:bCs/>
          <w:lang w:val="en-CA" w:eastAsia="ko-KR"/>
        </w:rPr>
        <w:t>[ j ]</w:t>
      </w:r>
      <w:r w:rsidRPr="00A3122B">
        <w:rPr>
          <w:bCs/>
          <w:lang w:val="en-CA"/>
        </w:rPr>
        <w:t xml:space="preserve"> equal to 0 specifies that picture rate information for the j-th subset of the i-th layer set is not present. When not present, the value of pic_rate_present_flag[ i ]</w:t>
      </w:r>
      <w:r w:rsidRPr="00A3122B">
        <w:rPr>
          <w:rFonts w:eastAsia="Batang"/>
          <w:bCs/>
          <w:lang w:val="en-CA" w:eastAsia="ko-KR"/>
        </w:rPr>
        <w:t>[ j ]</w:t>
      </w:r>
      <w:r w:rsidRPr="00A3122B">
        <w:rPr>
          <w:bCs/>
          <w:lang w:val="en-CA"/>
        </w:rPr>
        <w:t xml:space="preserve"> is inferred to be equal to 0.</w:t>
      </w:r>
    </w:p>
    <w:p w14:paraId="56A1E34E" w14:textId="77777777" w:rsidR="00FE0076" w:rsidRPr="00A3122B" w:rsidRDefault="00FE0076" w:rsidP="00FE0076">
      <w:pPr>
        <w:rPr>
          <w:bCs/>
          <w:lang w:val="en-CA"/>
        </w:rPr>
      </w:pPr>
      <w:r w:rsidRPr="00A3122B">
        <w:rPr>
          <w:b/>
          <w:bCs/>
          <w:lang w:val="en-CA"/>
        </w:rPr>
        <w:t>avg_bit_rate</w:t>
      </w:r>
      <w:r w:rsidRPr="00A3122B">
        <w:rPr>
          <w:bCs/>
          <w:lang w:val="en-CA"/>
        </w:rPr>
        <w:t>[ i ]</w:t>
      </w:r>
      <w:r w:rsidRPr="00A3122B">
        <w:rPr>
          <w:rFonts w:eastAsia="Batang"/>
          <w:bCs/>
          <w:lang w:val="en-CA" w:eastAsia="ko-KR"/>
        </w:rPr>
        <w:t>[ j ]</w:t>
      </w:r>
      <w:r w:rsidRPr="00A3122B">
        <w:rPr>
          <w:bCs/>
          <w:lang w:val="en-CA"/>
        </w:rPr>
        <w:t xml:space="preserve"> indicates the average bit rate of the j-th subset of the i-th layer set, in bits per second. The value is given by BitRateBPS( avg_bit_rate[ i ]</w:t>
      </w:r>
      <w:r w:rsidRPr="00A3122B">
        <w:rPr>
          <w:rFonts w:eastAsia="Batang"/>
          <w:bCs/>
          <w:lang w:val="en-CA" w:eastAsia="ko-KR"/>
        </w:rPr>
        <w:t>[ j ]</w:t>
      </w:r>
      <w:r w:rsidRPr="00A3122B">
        <w:rPr>
          <w:bCs/>
          <w:lang w:val="en-CA"/>
        </w:rPr>
        <w:t> ) with the function BitRateBPS( ) being specified as follows:</w:t>
      </w:r>
    </w:p>
    <w:p w14:paraId="1B9A14BC" w14:textId="77777777" w:rsidR="00FE0076" w:rsidRPr="009B4CB4" w:rsidRDefault="00FE0076" w:rsidP="00FE0076">
      <w:pPr>
        <w:tabs>
          <w:tab w:val="center" w:pos="4849"/>
          <w:tab w:val="right" w:pos="9700"/>
        </w:tabs>
        <w:spacing w:before="193" w:after="240"/>
        <w:ind w:left="403"/>
        <w:rPr>
          <w:bCs/>
          <w:lang w:val="de-DE"/>
        </w:rPr>
      </w:pPr>
      <w:r w:rsidRPr="009B4CB4">
        <w:rPr>
          <w:bCs/>
          <w:lang w:val="de-DE"/>
        </w:rPr>
        <w:t>BitRateBPS( x ) = ( x &amp; ( 2</w:t>
      </w:r>
      <w:r w:rsidRPr="009B4CB4">
        <w:rPr>
          <w:bCs/>
          <w:vertAlign w:val="superscript"/>
          <w:lang w:val="de-DE"/>
        </w:rPr>
        <w:t>14</w:t>
      </w:r>
      <w:r w:rsidRPr="009B4CB4">
        <w:rPr>
          <w:bCs/>
          <w:lang w:val="de-DE"/>
        </w:rPr>
        <w:t> − 1 ) ) * 10</w:t>
      </w:r>
      <w:r w:rsidRPr="009B4CB4">
        <w:rPr>
          <w:bCs/>
          <w:vertAlign w:val="superscript"/>
          <w:lang w:val="de-DE"/>
        </w:rPr>
        <w:t>( 2 + ( x  &gt;&gt;  14 ) )</w:t>
      </w:r>
      <w:r w:rsidRPr="009B4CB4">
        <w:rPr>
          <w:bCs/>
          <w:lang w:val="de-DE"/>
        </w:rPr>
        <w:tab/>
      </w:r>
      <w:r w:rsidRPr="009B4CB4">
        <w:rPr>
          <w:bCs/>
          <w:lang w:val="de-DE"/>
        </w:rPr>
        <w:tab/>
        <w:t>(F</w:t>
      </w:r>
      <w:r w:rsidRPr="009B4CB4">
        <w:rPr>
          <w:lang w:val="de-DE"/>
        </w:rPr>
        <w:noBreakHyphen/>
      </w:r>
      <w:r w:rsidRPr="001E4DB9">
        <w:rPr>
          <w:highlight w:val="yellow"/>
          <w:lang w:val="en-CA"/>
        </w:rPr>
        <w:fldChar w:fldCharType="begin" w:fldLock="1"/>
      </w:r>
      <w:r w:rsidRPr="001E4DB9">
        <w:rPr>
          <w:highlight w:val="yellow"/>
          <w:lang w:val="de-DE"/>
        </w:rPr>
        <w:instrText xml:space="preserve"> SEQ Equation \* ARABIC </w:instrText>
      </w:r>
      <w:r w:rsidRPr="001E4DB9">
        <w:rPr>
          <w:highlight w:val="yellow"/>
          <w:lang w:val="en-CA"/>
        </w:rPr>
        <w:fldChar w:fldCharType="separate"/>
      </w:r>
      <w:r w:rsidR="001E4DB9" w:rsidRPr="001E4DB9">
        <w:rPr>
          <w:noProof/>
          <w:highlight w:val="yellow"/>
          <w:lang w:val="de-DE"/>
        </w:rPr>
        <w:t>8</w:t>
      </w:r>
      <w:r w:rsidRPr="001E4DB9">
        <w:rPr>
          <w:highlight w:val="yellow"/>
          <w:lang w:val="en-CA"/>
        </w:rPr>
        <w:fldChar w:fldCharType="end"/>
      </w:r>
      <w:r w:rsidRPr="009B4CB4">
        <w:rPr>
          <w:bCs/>
          <w:lang w:val="de-DE"/>
        </w:rPr>
        <w:t>)</w:t>
      </w:r>
    </w:p>
    <w:p w14:paraId="011A2B45" w14:textId="77777777" w:rsidR="00FE0076" w:rsidRPr="00A3122B" w:rsidRDefault="00FE0076" w:rsidP="00FE0076">
      <w:pPr>
        <w:rPr>
          <w:bCs/>
          <w:lang w:val="en-CA"/>
        </w:rPr>
      </w:pPr>
      <w:r w:rsidRPr="00A3122B">
        <w:rPr>
          <w:bCs/>
          <w:lang w:val="en-CA"/>
        </w:rPr>
        <w:t xml:space="preserve">The average bit rate is derived according to the access unit removal time specified in </w:t>
      </w:r>
      <w:r w:rsidRPr="00A3122B">
        <w:rPr>
          <w:lang w:val="en-CA"/>
        </w:rPr>
        <w:t xml:space="preserve">clause </w:t>
      </w:r>
      <w:r w:rsidRPr="00A3122B">
        <w:rPr>
          <w:lang w:val="en-CA"/>
        </w:rPr>
        <w:fldChar w:fldCharType="begin" w:fldLock="1"/>
      </w:r>
      <w:r w:rsidRPr="00A3122B">
        <w:rPr>
          <w:lang w:val="en-CA"/>
        </w:rPr>
        <w:instrText xml:space="preserve"> REF _Ref348357793 \r \h  \* MERGEFORMAT </w:instrText>
      </w:r>
      <w:r w:rsidRPr="00A3122B">
        <w:rPr>
          <w:lang w:val="en-CA"/>
        </w:rPr>
      </w:r>
      <w:r w:rsidRPr="00A3122B">
        <w:rPr>
          <w:lang w:val="en-CA"/>
        </w:rPr>
        <w:fldChar w:fldCharType="separate"/>
      </w:r>
      <w:r>
        <w:rPr>
          <w:lang w:val="en-CA"/>
        </w:rPr>
        <w:t>F.13</w:t>
      </w:r>
      <w:r w:rsidRPr="00A3122B">
        <w:rPr>
          <w:lang w:val="en-CA"/>
        </w:rPr>
        <w:fldChar w:fldCharType="end"/>
      </w:r>
      <w:r w:rsidRPr="00A3122B">
        <w:rPr>
          <w:bCs/>
          <w:lang w:val="en-CA"/>
        </w:rPr>
        <w:t>. In the following, bTotal is the number of bits in all NAL units of the j-th subset of the i-th layer set,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avg_bit_rate[ i ]</w:t>
      </w:r>
      <w:r w:rsidRPr="00A3122B">
        <w:rPr>
          <w:rFonts w:eastAsia="Batang"/>
          <w:bCs/>
          <w:lang w:val="en-CA" w:eastAsia="ko-KR"/>
        </w:rPr>
        <w:t>[ j ]</w:t>
      </w:r>
      <w:r w:rsidRPr="00A3122B">
        <w:rPr>
          <w:bCs/>
          <w:lang w:val="en-CA"/>
        </w:rPr>
        <w:t>, the following applies:</w:t>
      </w:r>
    </w:p>
    <w:p w14:paraId="63FAA7AB" w14:textId="77777777"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14:paraId="21FF2E68" w14:textId="77777777" w:rsidR="00FE0076" w:rsidRPr="005F3A83" w:rsidRDefault="00FE0076" w:rsidP="00FE0076">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t>(F</w:t>
      </w:r>
      <w:r w:rsidRPr="005F3A83">
        <w:rPr>
          <w:lang w:val="fr-FR"/>
        </w:rPr>
        <w:noBreakHyphen/>
      </w:r>
      <w:r w:rsidRPr="001E4DB9">
        <w:rPr>
          <w:highlight w:val="yellow"/>
          <w:lang w:val="en-CA"/>
        </w:rPr>
        <w:fldChar w:fldCharType="begin" w:fldLock="1"/>
      </w:r>
      <w:r w:rsidRPr="005F3A83">
        <w:rPr>
          <w:highlight w:val="yellow"/>
          <w:lang w:val="fr-FR"/>
        </w:rPr>
        <w:instrText xml:space="preserve"> SEQ Equation \* ARABIC </w:instrText>
      </w:r>
      <w:r w:rsidRPr="001E4DB9">
        <w:rPr>
          <w:highlight w:val="yellow"/>
          <w:lang w:val="en-CA"/>
        </w:rPr>
        <w:fldChar w:fldCharType="separate"/>
      </w:r>
      <w:r w:rsidR="001E4DB9" w:rsidRPr="005F3A83">
        <w:rPr>
          <w:noProof/>
          <w:highlight w:val="yellow"/>
          <w:lang w:val="fr-FR"/>
        </w:rPr>
        <w:t>9</w:t>
      </w:r>
      <w:r w:rsidRPr="001E4DB9">
        <w:rPr>
          <w:highlight w:val="yellow"/>
          <w:lang w:val="en-CA"/>
        </w:rPr>
        <w:fldChar w:fldCharType="end"/>
      </w:r>
      <w:r w:rsidRPr="005F3A83">
        <w:rPr>
          <w:bCs/>
          <w:lang w:val="fr-FR"/>
        </w:rPr>
        <w:t>)</w:t>
      </w:r>
    </w:p>
    <w:p w14:paraId="55A3FE35" w14:textId="77777777"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14:paraId="0F5C1A76" w14:textId="77777777" w:rsidR="00FE0076" w:rsidRPr="00A3122B" w:rsidRDefault="00FE0076" w:rsidP="00FE0076">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10</w:t>
      </w:r>
      <w:r w:rsidRPr="001E4DB9">
        <w:rPr>
          <w:highlight w:val="yellow"/>
          <w:lang w:val="en-CA"/>
        </w:rPr>
        <w:fldChar w:fldCharType="end"/>
      </w:r>
      <w:r w:rsidRPr="00A3122B">
        <w:rPr>
          <w:bCs/>
          <w:lang w:val="en-CA"/>
        </w:rPr>
        <w:t>)</w:t>
      </w:r>
    </w:p>
    <w:p w14:paraId="5B6FE739" w14:textId="77777777" w:rsidR="00FE0076" w:rsidRPr="00A3122B" w:rsidRDefault="00FE0076" w:rsidP="00FE0076">
      <w:pPr>
        <w:rPr>
          <w:bCs/>
          <w:lang w:val="en-CA"/>
        </w:rPr>
      </w:pPr>
      <w:r w:rsidRPr="00A3122B">
        <w:rPr>
          <w:b/>
          <w:bCs/>
          <w:lang w:val="en-CA"/>
        </w:rPr>
        <w:t>max_bit_rate_layer</w:t>
      </w:r>
      <w:r w:rsidRPr="00A3122B">
        <w:rPr>
          <w:bCs/>
          <w:lang w:val="en-CA"/>
        </w:rPr>
        <w:t>[ i ]</w:t>
      </w:r>
      <w:r w:rsidRPr="00A3122B">
        <w:rPr>
          <w:rFonts w:eastAsia="Batang"/>
          <w:bCs/>
          <w:lang w:val="en-CA" w:eastAsia="ko-KR"/>
        </w:rPr>
        <w:t>[ j ]</w:t>
      </w:r>
      <w:r w:rsidRPr="00A3122B">
        <w:rPr>
          <w:bCs/>
          <w:lang w:val="en-CA"/>
        </w:rPr>
        <w:t xml:space="preserve"> indicates an upper bound for the bit rate of the j-th subset of the i-th layer set in any one-second time window of access unit removal time as specified in </w:t>
      </w:r>
      <w:r w:rsidRPr="00A3122B">
        <w:rPr>
          <w:lang w:val="en-CA"/>
        </w:rPr>
        <w:t xml:space="preserve">clause </w:t>
      </w:r>
      <w:r w:rsidRPr="00A3122B">
        <w:rPr>
          <w:lang w:val="en-CA"/>
        </w:rPr>
        <w:fldChar w:fldCharType="begin" w:fldLock="1"/>
      </w:r>
      <w:r w:rsidRPr="00A3122B">
        <w:rPr>
          <w:lang w:val="en-CA"/>
        </w:rPr>
        <w:instrText xml:space="preserve"> REF _Ref348357793 \r \h  \* MERGEFORMAT </w:instrText>
      </w:r>
      <w:r w:rsidRPr="00A3122B">
        <w:rPr>
          <w:lang w:val="en-CA"/>
        </w:rPr>
      </w:r>
      <w:r w:rsidRPr="00A3122B">
        <w:rPr>
          <w:lang w:val="en-CA"/>
        </w:rPr>
        <w:fldChar w:fldCharType="separate"/>
      </w:r>
      <w:r>
        <w:rPr>
          <w:lang w:val="en-CA"/>
        </w:rPr>
        <w:t>F.13</w:t>
      </w:r>
      <w:r w:rsidRPr="00A3122B">
        <w:rPr>
          <w:lang w:val="en-CA"/>
        </w:rPr>
        <w:fldChar w:fldCharType="end"/>
      </w:r>
      <w:r w:rsidRPr="00A3122B">
        <w:rPr>
          <w:bCs/>
          <w:lang w:val="en-CA"/>
        </w:rPr>
        <w:t>. The upper bound for the bit rate in bits per second is given by BitRateBPS( max_bit_rate_layer[ i ]</w:t>
      </w:r>
      <w:r w:rsidRPr="00A3122B">
        <w:rPr>
          <w:rFonts w:eastAsia="Batang"/>
          <w:bCs/>
          <w:lang w:val="en-CA" w:eastAsia="ko-KR"/>
        </w:rPr>
        <w:t>[ j ]</w:t>
      </w:r>
      <w:r w:rsidRPr="00A3122B">
        <w:rPr>
          <w:bCs/>
          <w:lang w:val="en-CA"/>
        </w:rPr>
        <w:t xml:space="preserve"> ). The bit rate values are derived according to the access unit removal time specified in </w:t>
      </w:r>
      <w:r w:rsidRPr="00A3122B">
        <w:rPr>
          <w:lang w:val="en-CA"/>
        </w:rPr>
        <w:t xml:space="preserve">clause </w:t>
      </w:r>
      <w:r w:rsidRPr="00A3122B">
        <w:rPr>
          <w:lang w:val="en-CA"/>
        </w:rPr>
        <w:fldChar w:fldCharType="begin" w:fldLock="1"/>
      </w:r>
      <w:r w:rsidRPr="00A3122B">
        <w:rPr>
          <w:lang w:val="en-CA"/>
        </w:rPr>
        <w:instrText xml:space="preserve"> REF _Ref348357793 \r \h  \* MERGEFORMAT </w:instrText>
      </w:r>
      <w:r w:rsidRPr="00A3122B">
        <w:rPr>
          <w:lang w:val="en-CA"/>
        </w:rPr>
      </w:r>
      <w:r w:rsidRPr="00A3122B">
        <w:rPr>
          <w:lang w:val="en-CA"/>
        </w:rPr>
        <w:fldChar w:fldCharType="separate"/>
      </w:r>
      <w:r>
        <w:rPr>
          <w:lang w:val="en-CA"/>
        </w:rPr>
        <w:t>F.13</w:t>
      </w:r>
      <w:r w:rsidRPr="00A3122B">
        <w:rPr>
          <w:lang w:val="en-CA"/>
        </w:rPr>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max_bit_rate_layer[ i ]</w:t>
      </w:r>
      <w:r w:rsidRPr="00A3122B">
        <w:rPr>
          <w:rFonts w:eastAsia="Batang"/>
          <w:bCs/>
          <w:lang w:val="en-CA" w:eastAsia="ko-KR"/>
        </w:rPr>
        <w:t>[ j ]</w:t>
      </w:r>
      <w:r w:rsidRPr="00A3122B">
        <w:rPr>
          <w:bCs/>
          <w:lang w:val="en-CA"/>
        </w:rPr>
        <w:t>, the following condition shall be obeyed for all values of t</w:t>
      </w:r>
      <w:r w:rsidRPr="00A3122B">
        <w:rPr>
          <w:bCs/>
          <w:vertAlign w:val="subscript"/>
          <w:lang w:val="en-CA"/>
        </w:rPr>
        <w:t>1</w:t>
      </w:r>
      <w:r w:rsidRPr="00A3122B">
        <w:rPr>
          <w:bCs/>
          <w:lang w:val="en-CA"/>
        </w:rPr>
        <w:t>:</w:t>
      </w:r>
    </w:p>
    <w:p w14:paraId="6F06650C" w14:textId="77777777" w:rsidR="00FE0076" w:rsidRPr="009B4CB4" w:rsidRDefault="00FE0076" w:rsidP="00FE0076">
      <w:pPr>
        <w:tabs>
          <w:tab w:val="center" w:pos="4849"/>
          <w:tab w:val="right" w:pos="9700"/>
        </w:tabs>
        <w:spacing w:before="193" w:after="240"/>
        <w:ind w:left="720"/>
        <w:rPr>
          <w:bCs/>
          <w:lang w:val="de-DE"/>
        </w:rPr>
      </w:pPr>
      <w:r w:rsidRPr="009B4CB4">
        <w:rPr>
          <w:bCs/>
          <w:lang w:val="de-DE"/>
        </w:rPr>
        <w:t>( x &amp; ( 2</w:t>
      </w:r>
      <w:r w:rsidRPr="009B4CB4">
        <w:rPr>
          <w:bCs/>
          <w:vertAlign w:val="superscript"/>
          <w:lang w:val="de-DE"/>
        </w:rPr>
        <w:t>14</w:t>
      </w:r>
      <w:r w:rsidRPr="009B4CB4">
        <w:rPr>
          <w:bCs/>
          <w:lang w:val="de-DE"/>
        </w:rPr>
        <w:t> − 1 ) )  &gt;=  bTotal ÷ ( ( t</w:t>
      </w:r>
      <w:r w:rsidRPr="009B4CB4">
        <w:rPr>
          <w:bCs/>
          <w:vertAlign w:val="subscript"/>
          <w:lang w:val="de-DE"/>
        </w:rPr>
        <w:t>2</w:t>
      </w:r>
      <w:r w:rsidRPr="009B4CB4">
        <w:rPr>
          <w:bCs/>
          <w:lang w:val="de-DE"/>
        </w:rPr>
        <w:t> − t</w:t>
      </w:r>
      <w:r w:rsidRPr="009B4CB4">
        <w:rPr>
          <w:bCs/>
          <w:vertAlign w:val="subscript"/>
          <w:lang w:val="de-DE"/>
        </w:rPr>
        <w:t>1</w:t>
      </w:r>
      <w:r w:rsidRPr="009B4CB4">
        <w:rPr>
          <w:bCs/>
          <w:lang w:val="de-DE"/>
        </w:rPr>
        <w:t> ) * 10</w:t>
      </w:r>
      <w:r w:rsidRPr="009B4CB4">
        <w:rPr>
          <w:bCs/>
          <w:vertAlign w:val="superscript"/>
          <w:lang w:val="de-DE"/>
        </w:rPr>
        <w:t>( 2 + ( x  &gt;&gt;  14 ) )</w:t>
      </w:r>
      <w:r w:rsidRPr="009B4CB4">
        <w:rPr>
          <w:bCs/>
          <w:lang w:val="de-DE"/>
        </w:rPr>
        <w:t> )</w:t>
      </w:r>
      <w:r w:rsidRPr="009B4CB4">
        <w:rPr>
          <w:bCs/>
          <w:lang w:val="de-DE"/>
        </w:rPr>
        <w:tab/>
        <w:t>(F</w:t>
      </w:r>
      <w:r w:rsidRPr="009B4CB4">
        <w:rPr>
          <w:lang w:val="de-DE"/>
        </w:rPr>
        <w:noBreakHyphen/>
      </w:r>
      <w:r w:rsidRPr="001E4DB9">
        <w:rPr>
          <w:highlight w:val="yellow"/>
          <w:lang w:val="en-CA"/>
        </w:rPr>
        <w:fldChar w:fldCharType="begin" w:fldLock="1"/>
      </w:r>
      <w:r w:rsidRPr="001E4DB9">
        <w:rPr>
          <w:highlight w:val="yellow"/>
          <w:lang w:val="de-DE"/>
        </w:rPr>
        <w:instrText xml:space="preserve"> SEQ Equation \* ARABIC </w:instrText>
      </w:r>
      <w:r w:rsidRPr="001E4DB9">
        <w:rPr>
          <w:highlight w:val="yellow"/>
          <w:lang w:val="en-CA"/>
        </w:rPr>
        <w:fldChar w:fldCharType="separate"/>
      </w:r>
      <w:r w:rsidR="001E4DB9" w:rsidRPr="001E4DB9">
        <w:rPr>
          <w:noProof/>
          <w:highlight w:val="yellow"/>
          <w:lang w:val="de-DE"/>
        </w:rPr>
        <w:t>11</w:t>
      </w:r>
      <w:r w:rsidRPr="001E4DB9">
        <w:rPr>
          <w:highlight w:val="yellow"/>
          <w:lang w:val="en-CA"/>
        </w:rPr>
        <w:fldChar w:fldCharType="end"/>
      </w:r>
      <w:r w:rsidRPr="009B4CB4">
        <w:rPr>
          <w:bCs/>
          <w:lang w:val="de-DE"/>
        </w:rPr>
        <w:t>)</w:t>
      </w:r>
    </w:p>
    <w:p w14:paraId="635F7A6A" w14:textId="77777777" w:rsidR="00FE0076" w:rsidRPr="00A3122B" w:rsidRDefault="00FE0076" w:rsidP="00FE0076">
      <w:pPr>
        <w:rPr>
          <w:bCs/>
          <w:lang w:val="en-CA"/>
        </w:rPr>
      </w:pPr>
      <w:r w:rsidRPr="00A3122B">
        <w:rPr>
          <w:b/>
          <w:bCs/>
          <w:lang w:val="en-CA"/>
        </w:rPr>
        <w:t>constant_pic_rate_idc</w:t>
      </w:r>
      <w:r w:rsidRPr="00A3122B">
        <w:rPr>
          <w:bCs/>
          <w:lang w:val="en-CA"/>
        </w:rPr>
        <w:t>[ i ]</w:t>
      </w:r>
      <w:r w:rsidRPr="00A3122B">
        <w:rPr>
          <w:rFonts w:eastAsia="Batang"/>
          <w:bCs/>
          <w:lang w:val="en-CA" w:eastAsia="ko-KR"/>
        </w:rPr>
        <w:t>[ j ]</w:t>
      </w:r>
      <w:r w:rsidRPr="00A3122B">
        <w:rPr>
          <w:bCs/>
          <w:lang w:val="en-CA"/>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A3122B">
        <w:rPr>
          <w:bCs/>
          <w:vertAlign w:val="subscript"/>
          <w:lang w:val="en-CA"/>
        </w:rPr>
        <w:t>1</w:t>
      </w:r>
      <w:r w:rsidRPr="00A3122B">
        <w:rPr>
          <w:bCs/>
          <w:lang w:val="en-CA"/>
        </w:rPr>
        <w:t>( tSeg ) is the removal time (in seconds) of the first access unit (in decoding order) of the temporal segment tSeg, t</w:t>
      </w:r>
      <w:r w:rsidRPr="00A3122B">
        <w:rPr>
          <w:bCs/>
          <w:vertAlign w:val="subscript"/>
          <w:lang w:val="en-CA"/>
        </w:rPr>
        <w:t>2</w:t>
      </w:r>
      <w:r w:rsidRPr="00A3122B">
        <w:rPr>
          <w:bCs/>
          <w:lang w:val="en-CA"/>
        </w:rPr>
        <w:t>( tSeg ) is the removal time (in seconds) of the last access unit (in decoding order) of the temporal segment tSeg, and avgPicRate( tSeg ) is the average picture rate in the temporal segment tSeg, and is specified as follows:</w:t>
      </w:r>
    </w:p>
    <w:p w14:paraId="60E8147D" w14:textId="77777777" w:rsidR="00FE0076" w:rsidRPr="00A3122B" w:rsidRDefault="00FE0076" w:rsidP="00FE0076">
      <w:pPr>
        <w:tabs>
          <w:tab w:val="center" w:pos="4849"/>
          <w:tab w:val="right" w:pos="9700"/>
        </w:tabs>
        <w:spacing w:before="193" w:after="240"/>
        <w:ind w:left="720"/>
        <w:rPr>
          <w:bCs/>
          <w:lang w:val="en-CA"/>
        </w:rPr>
      </w:pPr>
      <w:r w:rsidRPr="00A3122B">
        <w:rPr>
          <w:bCs/>
          <w:lang w:val="en-CA"/>
        </w:rPr>
        <w:t>avgPicRate( tSeg )  = =  Round( auTotal( tSeg ) * 256 ÷ ( t</w:t>
      </w:r>
      <w:r w:rsidRPr="00A3122B">
        <w:rPr>
          <w:bCs/>
          <w:vertAlign w:val="subscript"/>
          <w:lang w:val="en-CA"/>
        </w:rPr>
        <w:t>2</w:t>
      </w:r>
      <w:r w:rsidRPr="00A3122B">
        <w:rPr>
          <w:bCs/>
          <w:lang w:val="en-CA"/>
        </w:rPr>
        <w:t>( tSeg ) − t</w:t>
      </w:r>
      <w:r w:rsidRPr="00A3122B">
        <w:rPr>
          <w:bCs/>
          <w:vertAlign w:val="subscript"/>
          <w:lang w:val="en-CA"/>
        </w:rPr>
        <w:t>1</w:t>
      </w:r>
      <w:r w:rsidRPr="00A3122B">
        <w:rPr>
          <w:bCs/>
          <w:lang w:val="en-CA"/>
        </w:rPr>
        <w:t>( tSeg ) ) )</w:t>
      </w:r>
      <w:r w:rsidRPr="00A3122B">
        <w:rPr>
          <w:bCs/>
          <w:lang w:val="en-CA"/>
        </w:rPr>
        <w:tab/>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12</w:t>
      </w:r>
      <w:r w:rsidRPr="001E4DB9">
        <w:rPr>
          <w:highlight w:val="yellow"/>
          <w:lang w:val="en-CA"/>
        </w:rPr>
        <w:fldChar w:fldCharType="end"/>
      </w:r>
      <w:r w:rsidRPr="00A3122B">
        <w:rPr>
          <w:bCs/>
          <w:lang w:val="en-CA"/>
        </w:rPr>
        <w:t>)</w:t>
      </w:r>
    </w:p>
    <w:p w14:paraId="4266F366" w14:textId="77777777" w:rsidR="00FE0076" w:rsidRPr="00A3122B" w:rsidRDefault="00FE0076" w:rsidP="00FE0076">
      <w:pPr>
        <w:rPr>
          <w:bCs/>
          <w:lang w:val="en-CA"/>
        </w:rPr>
      </w:pPr>
      <w:r w:rsidRPr="00A3122B">
        <w:rPr>
          <w:bCs/>
          <w:lang w:val="en-CA"/>
        </w:rPr>
        <w:t>If the j-th subset of the i-th layer set only contains one or two access units or the value of avgPicRate( tSeg ) is constant over all the temporal segments, the picture rate is constant; otherwise, the picture rate is not constant.</w:t>
      </w:r>
    </w:p>
    <w:p w14:paraId="029470CB" w14:textId="77777777" w:rsidR="00FE0076" w:rsidRPr="00A3122B" w:rsidRDefault="00FE0076" w:rsidP="00FE0076">
      <w:pPr>
        <w:rPr>
          <w:bCs/>
          <w:lang w:val="en-CA"/>
        </w:rPr>
      </w:pPr>
      <w:r w:rsidRPr="00A3122B">
        <w:rPr>
          <w:bCs/>
          <w:lang w:val="en-CA"/>
        </w:rPr>
        <w:t>constant_pic_rate_idc[ i ]</w:t>
      </w:r>
      <w:r w:rsidRPr="00A3122B">
        <w:rPr>
          <w:rFonts w:eastAsia="Batang"/>
          <w:bCs/>
          <w:lang w:val="en-CA" w:eastAsia="ko-KR"/>
        </w:rPr>
        <w:t>[ j ]</w:t>
      </w:r>
      <w:r w:rsidRPr="00A3122B">
        <w:rPr>
          <w:bCs/>
          <w:lang w:val="en-CA"/>
        </w:rPr>
        <w:t xml:space="preserve"> equal to 0 indicates that the picture rate of the j-th subset of the i-th layer set is not constant. constant_pic_rate_idc[ i ]</w:t>
      </w:r>
      <w:r w:rsidRPr="00A3122B">
        <w:rPr>
          <w:rFonts w:eastAsia="Batang"/>
          <w:bCs/>
          <w:lang w:val="en-CA" w:eastAsia="ko-KR"/>
        </w:rPr>
        <w:t>[ j ]</w:t>
      </w:r>
      <w:r w:rsidRPr="00A3122B">
        <w:rPr>
          <w:bCs/>
          <w:lang w:val="en-CA"/>
        </w:rPr>
        <w:t xml:space="preserve"> equal to 1 indicates that the picture rate of the j-th subset of the i-th layer set is constant. constant_pic_rate_idc[ i ]</w:t>
      </w:r>
      <w:r w:rsidRPr="00A3122B">
        <w:rPr>
          <w:rFonts w:eastAsia="Batang"/>
          <w:bCs/>
          <w:lang w:val="en-CA" w:eastAsia="ko-KR"/>
        </w:rPr>
        <w:t>[ j ]</w:t>
      </w:r>
      <w:r w:rsidRPr="00A3122B">
        <w:rPr>
          <w:bCs/>
          <w:lang w:val="en-CA"/>
        </w:rPr>
        <w:t xml:space="preserve"> equal to 2 indicates that the picture rate of the j-th subset of the i-th layer set may or may not be constant. The value of constant_pic_rate_idc[ i ]</w:t>
      </w:r>
      <w:r w:rsidRPr="00A3122B">
        <w:rPr>
          <w:rFonts w:eastAsia="Batang"/>
          <w:bCs/>
          <w:lang w:val="en-CA" w:eastAsia="ko-KR"/>
        </w:rPr>
        <w:t>[ j ]</w:t>
      </w:r>
      <w:r w:rsidRPr="00A3122B">
        <w:rPr>
          <w:bCs/>
          <w:lang w:val="en-CA"/>
        </w:rPr>
        <w:t xml:space="preserve"> shall be in the range of 0 to 2, inclusive.</w:t>
      </w:r>
    </w:p>
    <w:p w14:paraId="13B7BBF8" w14:textId="77777777" w:rsidR="00FE0076" w:rsidRPr="00A3122B" w:rsidRDefault="00FE0076" w:rsidP="00FE0076">
      <w:pPr>
        <w:rPr>
          <w:bCs/>
          <w:lang w:val="en-CA"/>
        </w:rPr>
      </w:pPr>
      <w:r w:rsidRPr="00A3122B">
        <w:rPr>
          <w:b/>
          <w:bCs/>
          <w:lang w:val="en-CA"/>
        </w:rPr>
        <w:t>avg_pic_rate</w:t>
      </w:r>
      <w:r w:rsidRPr="00A3122B">
        <w:rPr>
          <w:bCs/>
          <w:lang w:val="en-CA"/>
        </w:rPr>
        <w:t>[ i ] indicates the average picture rate, in units of picture per 256 seconds, of the j-th subset of the layer set. With auTotal being the number of access units in the j-th subset of the i-th layer set, t</w:t>
      </w:r>
      <w:r w:rsidRPr="00A3122B">
        <w:rPr>
          <w:bCs/>
          <w:vertAlign w:val="subscript"/>
          <w:lang w:val="en-CA"/>
        </w:rPr>
        <w:t>1</w:t>
      </w:r>
      <w:r w:rsidRPr="00A3122B">
        <w:rPr>
          <w:bCs/>
          <w:lang w:val="en-CA"/>
        </w:rPr>
        <w:t xml:space="preserve"> being the removal time (in seconds) of the first access unit to which the VPS applies, and t</w:t>
      </w:r>
      <w:r w:rsidRPr="00A3122B">
        <w:rPr>
          <w:bCs/>
          <w:vertAlign w:val="subscript"/>
          <w:lang w:val="en-CA"/>
        </w:rPr>
        <w:t>2</w:t>
      </w:r>
      <w:r w:rsidRPr="00A3122B">
        <w:rPr>
          <w:bCs/>
          <w:lang w:val="en-CA"/>
        </w:rPr>
        <w:t xml:space="preserve"> being the removal time (in seconds) of the last access unit (in decoding order) to which the VPS applies, the following applies:</w:t>
      </w:r>
    </w:p>
    <w:p w14:paraId="0AB2D09F" w14:textId="77777777"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14:paraId="08FA1EBC" w14:textId="77777777"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Round( auTotal * 256 ÷ ( t</w:t>
      </w:r>
      <w:r w:rsidRPr="00A3122B">
        <w:rPr>
          <w:bCs/>
          <w:vertAlign w:val="subscript"/>
          <w:lang w:val="en-CA"/>
        </w:rPr>
        <w:t>2</w:t>
      </w:r>
      <w:r w:rsidRPr="00A3122B">
        <w:rPr>
          <w:bCs/>
          <w:lang w:val="en-CA"/>
        </w:rPr>
        <w:t> − t</w:t>
      </w:r>
      <w:r w:rsidRPr="00A3122B">
        <w:rPr>
          <w:bCs/>
          <w:vertAlign w:val="subscript"/>
          <w:lang w:val="en-CA"/>
        </w:rPr>
        <w:t>1</w:t>
      </w:r>
      <w:r w:rsidRPr="00A3122B">
        <w:rPr>
          <w:bCs/>
          <w:lang w:val="en-CA"/>
        </w:rPr>
        <w:t> ) )</w:t>
      </w:r>
      <w:r w:rsidRPr="00A3122B">
        <w:rPr>
          <w:bCs/>
          <w:lang w:val="en-CA"/>
        </w:rPr>
        <w:tab/>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13</w:t>
      </w:r>
      <w:r w:rsidRPr="001E4DB9">
        <w:rPr>
          <w:highlight w:val="yellow"/>
          <w:lang w:val="en-CA"/>
        </w:rPr>
        <w:fldChar w:fldCharType="end"/>
      </w:r>
      <w:r w:rsidRPr="00A3122B">
        <w:rPr>
          <w:bCs/>
          <w:lang w:val="en-CA"/>
        </w:rPr>
        <w:t>)</w:t>
      </w:r>
    </w:p>
    <w:p w14:paraId="7E79C3E5" w14:textId="77777777"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14:paraId="205D31D6" w14:textId="77777777"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0</w:t>
      </w:r>
      <w:r w:rsidRPr="00A3122B">
        <w:rPr>
          <w:bCs/>
          <w:lang w:val="en-CA"/>
        </w:rPr>
        <w:tab/>
      </w:r>
      <w:r w:rsidRPr="00A3122B">
        <w:rPr>
          <w:bCs/>
          <w:lang w:val="en-CA"/>
        </w:rPr>
        <w:tab/>
        <w:t>(F</w:t>
      </w:r>
      <w:r w:rsidRPr="00A3122B">
        <w:rPr>
          <w:lang w:val="en-CA"/>
        </w:rPr>
        <w:noBreakHyphen/>
      </w:r>
      <w:r w:rsidRPr="001E4DB9">
        <w:rPr>
          <w:highlight w:val="yellow"/>
          <w:lang w:val="en-CA"/>
        </w:rPr>
        <w:fldChar w:fldCharType="begin" w:fldLock="1"/>
      </w:r>
      <w:r w:rsidRPr="001E4DB9">
        <w:rPr>
          <w:highlight w:val="yellow"/>
          <w:lang w:val="en-CA"/>
        </w:rPr>
        <w:instrText xml:space="preserve"> SEQ Equation \* ARABIC </w:instrText>
      </w:r>
      <w:r w:rsidRPr="001E4DB9">
        <w:rPr>
          <w:highlight w:val="yellow"/>
          <w:lang w:val="en-CA"/>
        </w:rPr>
        <w:fldChar w:fldCharType="separate"/>
      </w:r>
      <w:r w:rsidR="001E4DB9" w:rsidRPr="001E4DB9">
        <w:rPr>
          <w:noProof/>
          <w:highlight w:val="yellow"/>
          <w:lang w:val="en-CA"/>
        </w:rPr>
        <w:t>14</w:t>
      </w:r>
      <w:r w:rsidRPr="001E4DB9">
        <w:rPr>
          <w:highlight w:val="yellow"/>
          <w:lang w:val="en-CA"/>
        </w:rPr>
        <w:fldChar w:fldCharType="end"/>
      </w:r>
      <w:r w:rsidRPr="00A3122B">
        <w:rPr>
          <w:bCs/>
          <w:lang w:val="en-CA"/>
        </w:rPr>
        <w:t>)</w:t>
      </w:r>
    </w:p>
    <w:p w14:paraId="324DAC25" w14:textId="77777777" w:rsidR="00FE0076" w:rsidRPr="00A3122B" w:rsidRDefault="00FE0076" w:rsidP="00FE0076">
      <w:pPr>
        <w:rPr>
          <w:lang w:val="en-CA"/>
        </w:rPr>
      </w:pPr>
      <w:r w:rsidRPr="00A3122B">
        <w:rPr>
          <w:b/>
          <w:lang w:val="en-CA"/>
        </w:rPr>
        <w:t>tiles_not_in_use_flag</w:t>
      </w:r>
      <w:r w:rsidRPr="00A3122B">
        <w:rPr>
          <w:lang w:val="en-CA"/>
        </w:rPr>
        <w:t xml:space="preserve"> equal to 1 indicates that the value of tiles_enabled_flag is equal to 0 for each PPS that is referred to by at least one picture referring to the VPS. tiles_not_in_use_flag equal to 0 indicates that such a restriction may or may not apply. When not present, the value of tiles_not_in_use_flag is inferred to be equal to 0.</w:t>
      </w:r>
    </w:p>
    <w:p w14:paraId="68D1D344" w14:textId="77777777" w:rsidR="00FE0076" w:rsidRPr="00A3122B" w:rsidRDefault="00FE0076" w:rsidP="00FE0076">
      <w:pPr>
        <w:rPr>
          <w:lang w:val="en-CA"/>
        </w:rPr>
      </w:pPr>
      <w:r w:rsidRPr="00A3122B">
        <w:rPr>
          <w:b/>
          <w:lang w:val="en-CA"/>
        </w:rPr>
        <w:lastRenderedPageBreak/>
        <w:t>tiles_in_use_flag</w:t>
      </w:r>
      <w:r w:rsidRPr="00A3122B">
        <w:rPr>
          <w:lang w:val="en-CA"/>
        </w:rPr>
        <w:t>[ i ] equal to 1 indicates that the value of tiles_enabled_flag is equal to 1 for each PPS that is referred to by at least one picture of the i-th layer specified by the VPS. tiles_in_use_flag[ i ] equal to 0 indicates that such a restriction may or may not apply. When not present, the value of tiles_in_use_flag[ i ] is inferred to be equal to 0.</w:t>
      </w:r>
    </w:p>
    <w:p w14:paraId="54A2D103" w14:textId="77777777" w:rsidR="00FE0076" w:rsidRPr="00A3122B" w:rsidRDefault="00FE0076" w:rsidP="00FE0076">
      <w:pPr>
        <w:rPr>
          <w:lang w:val="en-CA"/>
        </w:rPr>
      </w:pPr>
      <w:r w:rsidRPr="00A3122B">
        <w:rPr>
          <w:b/>
          <w:lang w:val="en-CA"/>
        </w:rPr>
        <w:t>loop_filter_not_across_tiles_flag</w:t>
      </w:r>
      <w:r w:rsidRPr="00A3122B">
        <w:rPr>
          <w:lang w:val="en-CA"/>
        </w:rPr>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 When not present, the value of loop_filter_not_across_tiles_flag[ i ] is inferred to be equal to 0.</w:t>
      </w:r>
    </w:p>
    <w:p w14:paraId="05393CDB" w14:textId="77777777" w:rsidR="00FE0076" w:rsidRPr="00A3122B" w:rsidRDefault="00FE0076" w:rsidP="00FE0076">
      <w:pPr>
        <w:rPr>
          <w:lang w:val="en-CA"/>
        </w:rPr>
      </w:pPr>
      <w:r w:rsidRPr="00A3122B">
        <w:rPr>
          <w:b/>
          <w:lang w:val="en-CA"/>
        </w:rPr>
        <w:t>tile_boundaries_aligned_flag</w:t>
      </w:r>
      <w:r w:rsidRPr="00A3122B">
        <w:rPr>
          <w:lang w:val="en-CA"/>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14:paraId="7FE04C16" w14:textId="77777777" w:rsidR="00FE0076" w:rsidRPr="00A3122B" w:rsidRDefault="00FE0076" w:rsidP="00FE0076">
      <w:pPr>
        <w:rPr>
          <w:lang w:val="en-CA"/>
        </w:rPr>
      </w:pPr>
      <w:r w:rsidRPr="00A3122B">
        <w:rPr>
          <w:b/>
          <w:lang w:val="en-CA"/>
        </w:rPr>
        <w:t>wpp_not_in_use_flag</w:t>
      </w:r>
      <w:r w:rsidRPr="00A3122B">
        <w:rPr>
          <w:lang w:val="en-CA"/>
        </w:rPr>
        <w:t xml:space="preserve"> equal to 1 indicates that the value of entropy_coding_sync_enabled_flag is equal to 0 for each PPS that is referred to by at least one picture referring to the VPS. wpp_not_in_use_flag equal to 0 indicates that such a restriction may or may not apply. When not present, the value of wpp_not_in_use_flag is inferred to be equal to 0.</w:t>
      </w:r>
    </w:p>
    <w:p w14:paraId="5AD3E07A" w14:textId="77777777" w:rsidR="00FE0076" w:rsidRPr="00A3122B" w:rsidRDefault="00FE0076" w:rsidP="00FE0076">
      <w:pPr>
        <w:rPr>
          <w:lang w:val="en-CA"/>
        </w:rPr>
      </w:pPr>
      <w:r w:rsidRPr="00A3122B">
        <w:rPr>
          <w:b/>
          <w:lang w:val="en-CA"/>
        </w:rPr>
        <w:t>wpp_in_use_flag</w:t>
      </w:r>
      <w:r w:rsidRPr="00A3122B">
        <w:rPr>
          <w:lang w:val="en-CA"/>
        </w:rPr>
        <w:t>[ i ] equal to 1 indicates that the value of entropy_coding_sync_enabled_flag is equal to 1 for each PPS that is referred to by at least one picture of the i-th layer specified by the VPS. wpp_in_use_flag[ i ] equal to 0 indicates that such a restriction may or may not apply. When not present, the value of wpp_in_use_flag[ i ] is inferred to be equal to 0.</w:t>
      </w:r>
    </w:p>
    <w:p w14:paraId="0D578529" w14:textId="77777777" w:rsidR="007E173E" w:rsidRPr="00983CFA" w:rsidRDefault="007E173E" w:rsidP="007E173E">
      <w:pPr>
        <w:rPr>
          <w:lang w:val="en-US"/>
        </w:rPr>
      </w:pPr>
      <w:r w:rsidRPr="00983CFA">
        <w:rPr>
          <w:highlight w:val="yellow"/>
          <w:lang w:val="en-US"/>
        </w:rPr>
        <w:t>[Ed. (YK): Define "collocated sample".]</w:t>
      </w:r>
    </w:p>
    <w:p w14:paraId="719C2B64" w14:textId="77777777" w:rsidR="00F34FF6" w:rsidRDefault="00F34FF6" w:rsidP="00F34FF6">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w:t>
      </w:r>
      <w:r w:rsidRPr="00DA345C">
        <w:rPr>
          <w:highlight w:val="green"/>
          <w:lang w:val="en-CA"/>
        </w:rPr>
        <w:t xml:space="preserve">beyond constraints specified in other parts of this </w:t>
      </w:r>
      <w:r w:rsidRPr="00DA345C">
        <w:rPr>
          <w:noProof/>
          <w:highlight w:val="green"/>
        </w:rPr>
        <w:t>Recommendation | International Standard</w:t>
      </w:r>
      <w:r w:rsidRPr="00DA345C">
        <w:rPr>
          <w:highlight w:val="green"/>
          <w:lang w:val="en-CA"/>
        </w:rPr>
        <w:t xml:space="preserve">. When </w:t>
      </w:r>
      <w:ins w:id="2644" w:author="(Review JC05)" w:date="2014-05-27T14:09:00Z">
        <w:r w:rsidR="00DA345C" w:rsidRPr="00DA345C">
          <w:rPr>
            <w:highlight w:val="green"/>
            <w:lang w:val="en-CA"/>
          </w:rPr>
          <w:t xml:space="preserve">not present, the value of </w:t>
        </w:r>
      </w:ins>
      <w:r w:rsidRPr="00DA345C">
        <w:rPr>
          <w:highlight w:val="green"/>
          <w:lang w:val="en-CA"/>
        </w:rPr>
        <w:t>single</w:t>
      </w:r>
      <w:r w:rsidRPr="00E123E6">
        <w:rPr>
          <w:highlight w:val="green"/>
          <w:lang w:val="en-CA"/>
        </w:rPr>
        <w:t xml:space="preserve">_layer_for_non_irap_flag </w:t>
      </w:r>
      <w:del w:id="2645" w:author="(Review JC05)" w:date="2014-05-27T14:10:00Z">
        <w:r w:rsidRPr="00E123E6" w:rsidDel="00DA345C">
          <w:rPr>
            <w:highlight w:val="green"/>
            <w:lang w:val="en-CA"/>
          </w:rPr>
          <w:delText>is not present</w:delText>
        </w:r>
        <w:r w:rsidDel="00DA345C">
          <w:rPr>
            <w:highlight w:val="green"/>
            <w:lang w:val="en-CA"/>
          </w:rPr>
          <w:delText>,</w:delText>
        </w:r>
        <w:r w:rsidRPr="00E123E6" w:rsidDel="00DA345C">
          <w:rPr>
            <w:highlight w:val="green"/>
            <w:lang w:val="en-CA"/>
          </w:rPr>
          <w:delText xml:space="preserve"> it </w:delText>
        </w:r>
      </w:del>
      <w:r w:rsidRPr="00E123E6">
        <w:rPr>
          <w:highlight w:val="green"/>
          <w:lang w:val="en-CA"/>
        </w:rPr>
        <w:t>is inferred to be equal to 0.</w:t>
      </w:r>
    </w:p>
    <w:p w14:paraId="0F398FB2" w14:textId="77777777" w:rsidR="00F34FF6" w:rsidRPr="00D24709" w:rsidRDefault="00F34FF6" w:rsidP="00F34FF6">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14:paraId="2E4A5697" w14:textId="77777777" w:rsidR="00F34FF6" w:rsidRPr="00D24709" w:rsidRDefault="00F34FF6" w:rsidP="00F34FF6">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14:paraId="74E897CC" w14:textId="77777777" w:rsidR="00F34FF6" w:rsidRPr="00D24709" w:rsidRDefault="00F34FF6" w:rsidP="00DE50CD">
      <w:pPr>
        <w:numPr>
          <w:ilvl w:val="0"/>
          <w:numId w:val="51"/>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14:paraId="1A146F1D" w14:textId="77777777" w:rsidR="00F34FF6" w:rsidRPr="00D24709" w:rsidRDefault="00F34FF6" w:rsidP="00DE50CD">
      <w:pPr>
        <w:numPr>
          <w:ilvl w:val="0"/>
          <w:numId w:val="51"/>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14:paraId="1CF764B5" w14:textId="77777777" w:rsidR="00F34FF6" w:rsidRPr="00D24709" w:rsidRDefault="00F34FF6" w:rsidP="00DE50CD">
      <w:pPr>
        <w:numPr>
          <w:ilvl w:val="0"/>
          <w:numId w:val="51"/>
        </w:numPr>
        <w:ind w:left="1080"/>
        <w:rPr>
          <w:noProof/>
          <w:highlight w:val="green"/>
        </w:rPr>
      </w:pPr>
      <w:r w:rsidRPr="00D24709">
        <w:rPr>
          <w:noProof/>
          <w:highlight w:val="green"/>
        </w:rPr>
        <w:t>five_minus_max_num_merge_cand shall be equal to 4.</w:t>
      </w:r>
    </w:p>
    <w:p w14:paraId="59DF3DEF" w14:textId="77777777" w:rsidR="00F34FF6" w:rsidRPr="00D24709" w:rsidRDefault="00F34FF6" w:rsidP="00DE50CD">
      <w:pPr>
        <w:numPr>
          <w:ilvl w:val="0"/>
          <w:numId w:val="51"/>
        </w:numPr>
        <w:ind w:left="1080"/>
        <w:rPr>
          <w:noProof/>
          <w:highlight w:val="green"/>
        </w:rPr>
      </w:pPr>
      <w:r w:rsidRPr="00D24709">
        <w:rPr>
          <w:noProof/>
          <w:highlight w:val="green"/>
        </w:rPr>
        <w:t>weighted_pred_flag shall be equal to 0 in the PPS that is refered to by the slices.</w:t>
      </w:r>
    </w:p>
    <w:p w14:paraId="6457CCEB" w14:textId="77777777" w:rsidR="00F34FF6" w:rsidRPr="005F3A83" w:rsidRDefault="00F34FF6" w:rsidP="00F34FF6">
      <w:pPr>
        <w:ind w:left="360"/>
        <w:rPr>
          <w:noProof/>
          <w:highlight w:val="green"/>
          <w:lang w:val="en-US"/>
        </w:rPr>
      </w:pPr>
      <w:r w:rsidRPr="00D24709">
        <w:rPr>
          <w:bCs/>
          <w:highlight w:val="green"/>
          <w:lang w:val="en-US"/>
        </w:rPr>
        <w:t>–</w:t>
      </w:r>
      <w:r w:rsidRPr="00D24709">
        <w:rPr>
          <w:bCs/>
          <w:highlight w:val="green"/>
          <w:lang w:val="en-US"/>
        </w:rPr>
        <w:tab/>
      </w:r>
      <w:r w:rsidRPr="005F3A83">
        <w:rPr>
          <w:noProof/>
          <w:highlight w:val="green"/>
          <w:lang w:val="en-US"/>
        </w:rPr>
        <w:t>For all coding units of the IRAP picture:</w:t>
      </w:r>
    </w:p>
    <w:p w14:paraId="175D3E12" w14:textId="77777777" w:rsidR="00F34FF6" w:rsidRPr="00D24709" w:rsidRDefault="00F34FF6" w:rsidP="00DE50CD">
      <w:pPr>
        <w:numPr>
          <w:ilvl w:val="0"/>
          <w:numId w:val="51"/>
        </w:numPr>
        <w:ind w:left="1080"/>
        <w:rPr>
          <w:rFonts w:eastAsia="Batang"/>
          <w:bCs/>
          <w:highlight w:val="green"/>
          <w:lang w:eastAsia="ko-KR"/>
        </w:rPr>
      </w:pPr>
      <w:r w:rsidRPr="005F3A83">
        <w:rPr>
          <w:noProof/>
          <w:highlight w:val="green"/>
          <w:lang w:val="en-US"/>
        </w:rPr>
        <w:t>cu_s</w:t>
      </w:r>
      <w:r w:rsidRPr="005F3A83">
        <w:rPr>
          <w:noProof/>
          <w:highlight w:val="green"/>
          <w:lang w:val="en-US" w:eastAsia="ko-KR"/>
        </w:rPr>
        <w:t>kip_flag[ i ][ j ] shall be equal to 1.</w:t>
      </w:r>
    </w:p>
    <w:p w14:paraId="6F230530" w14:textId="77777777" w:rsidR="00F34FF6" w:rsidRPr="00D24709" w:rsidRDefault="00F34FF6" w:rsidP="00F34FF6">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14:paraId="2D8AFBAC" w14:textId="77777777" w:rsidR="00F34FF6" w:rsidRPr="00D24709" w:rsidRDefault="00F34FF6" w:rsidP="00F34FF6">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14:paraId="47E5CB6D" w14:textId="77777777" w:rsidR="00F34FF6" w:rsidRPr="00E123E6" w:rsidRDefault="00F34FF6" w:rsidP="00F34FF6">
      <w:pPr>
        <w:pStyle w:val="Note1"/>
        <w:rPr>
          <w:lang w:val="en-US"/>
        </w:rPr>
      </w:pPr>
      <w:r w:rsidRPr="00D24709">
        <w:rPr>
          <w:highlight w:val="green"/>
          <w:lang w:val="en-US"/>
        </w:rPr>
        <w:t>NOTE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w:t>
      </w:r>
      <w:ins w:id="2646" w:author="Review YY05" w:date="2014-06-03T16:45:00Z">
        <w:r w:rsidR="00176A04">
          <w:rPr>
            <w:highlight w:val="green"/>
          </w:rPr>
          <w:t xml:space="preserve">value of </w:t>
        </w:r>
      </w:ins>
      <w:r w:rsidRPr="00D24709">
        <w:rPr>
          <w:highlight w:val="green"/>
        </w:rPr>
        <w:t xml:space="preserve">nuh_layer_id is an IRAP picture for which the decoded samples can be derived by applying </w:t>
      </w:r>
      <w:del w:id="2647" w:author="Review YY05" w:date="2014-06-03T16:43:00Z">
        <w:r w:rsidRPr="00D24709" w:rsidDel="00D63201">
          <w:rPr>
            <w:highlight w:val="green"/>
          </w:rPr>
          <w:delText>the resampling process for</w:delText>
        </w:r>
      </w:del>
      <w:ins w:id="2648" w:author="Review YY05" w:date="2014-06-03T16:43:00Z">
        <w:r w:rsidR="00D63201">
          <w:rPr>
            <w:highlight w:val="green"/>
          </w:rPr>
          <w:t>the</w:t>
        </w:r>
      </w:ins>
      <w:r w:rsidRPr="00D24709">
        <w:rPr>
          <w:highlight w:val="green"/>
        </w:rPr>
        <w:t xml:space="preserve"> inter layer reference picture</w:t>
      </w:r>
      <w:ins w:id="2649" w:author="Review YY05" w:date="2014-06-03T16:44:00Z">
        <w:r w:rsidR="00D63201">
          <w:rPr>
            <w:highlight w:val="green"/>
          </w:rPr>
          <w:t xml:space="preserve"> derivation proces</w:t>
        </w:r>
      </w:ins>
      <w:r w:rsidRPr="00D24709">
        <w:rPr>
          <w:highlight w:val="green"/>
        </w:rPr>
        <w:t xml:space="preserve">s specified in subclause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w:t>
      </w:r>
      <w:ins w:id="2650" w:author="Review YY05" w:date="2014-06-03T16:44:00Z">
        <w:r w:rsidR="00176A04">
          <w:rPr>
            <w:highlight w:val="green"/>
          </w:rPr>
          <w:t xml:space="preserve"> with lower</w:t>
        </w:r>
      </w:ins>
      <w:ins w:id="2651" w:author="Review YY05" w:date="2014-06-03T16:45:00Z">
        <w:r w:rsidR="00176A04">
          <w:rPr>
            <w:highlight w:val="green"/>
          </w:rPr>
          <w:t xml:space="preserve"> value of</w:t>
        </w:r>
      </w:ins>
      <w:ins w:id="2652" w:author="Review YY05" w:date="2014-06-03T16:44:00Z">
        <w:r w:rsidR="00176A04">
          <w:rPr>
            <w:highlight w:val="green"/>
          </w:rPr>
          <w:t xml:space="preserve"> nuh_layer_id</w:t>
        </w:r>
      </w:ins>
      <w:r w:rsidRPr="00D24709">
        <w:rPr>
          <w:highlight w:val="green"/>
        </w:rPr>
        <w:t xml:space="preserve"> as input</w:t>
      </w:r>
      <w:r w:rsidRPr="00D24709">
        <w:rPr>
          <w:highlight w:val="green"/>
          <w:lang w:val="en-US"/>
        </w:rPr>
        <w:t>.</w:t>
      </w:r>
    </w:p>
    <w:p w14:paraId="55B9FB8C" w14:textId="77777777" w:rsidR="00F34FF6" w:rsidRDefault="00F34FF6" w:rsidP="00F34FF6">
      <w:pPr>
        <w:rPr>
          <w:bCs/>
          <w:lang w:val="en-US"/>
        </w:rPr>
      </w:pPr>
      <w:r>
        <w:rPr>
          <w:b/>
          <w:bCs/>
          <w:highlight w:val="green"/>
          <w:lang w:val="en-US"/>
        </w:rPr>
        <w:t>vert_</w:t>
      </w:r>
      <w:r w:rsidRPr="00E068C9">
        <w:rPr>
          <w:b/>
          <w:bCs/>
          <w:highlight w:val="green"/>
          <w:lang w:val="en-US"/>
        </w:rPr>
        <w:t>phase_</w:t>
      </w:r>
      <w:r>
        <w:rPr>
          <w:b/>
          <w:bCs/>
          <w:highlight w:val="green"/>
          <w:lang w:val="en-US"/>
        </w:rPr>
        <w:t>position_in_use</w:t>
      </w:r>
      <w:r w:rsidRPr="00E068C9">
        <w:rPr>
          <w:b/>
          <w:bCs/>
          <w:highlight w:val="green"/>
          <w:lang w:val="en-US"/>
        </w:rPr>
        <w:t xml:space="preserve">_flag </w:t>
      </w:r>
      <w:r w:rsidRPr="00E068C9">
        <w:rPr>
          <w:bCs/>
          <w:highlight w:val="green"/>
          <w:lang w:val="en-US"/>
        </w:rPr>
        <w:t xml:space="preserve">equal to </w:t>
      </w:r>
      <w:r>
        <w:rPr>
          <w:bCs/>
          <w:highlight w:val="green"/>
          <w:lang w:val="en-US"/>
        </w:rPr>
        <w:t>0</w:t>
      </w:r>
      <w:r w:rsidRPr="00E068C9">
        <w:rPr>
          <w:bCs/>
          <w:highlight w:val="green"/>
          <w:lang w:val="en-US"/>
        </w:rPr>
        <w:t xml:space="preserve"> indicates that the value of vert_phase_position_</w:t>
      </w:r>
      <w:r>
        <w:rPr>
          <w:bCs/>
          <w:highlight w:val="green"/>
          <w:lang w:val="en-US"/>
        </w:rPr>
        <w:t>enable</w:t>
      </w:r>
      <w:r w:rsidRPr="00E068C9">
        <w:rPr>
          <w:bCs/>
          <w:highlight w:val="green"/>
          <w:lang w:val="en-US"/>
        </w:rPr>
        <w:t xml:space="preserve">_flag is equal to 0 for each SPS referring to the VPS. </w:t>
      </w:r>
      <w:r>
        <w:rPr>
          <w:bCs/>
          <w:highlight w:val="green"/>
          <w:lang w:val="en-US"/>
        </w:rPr>
        <w:t>vert_</w:t>
      </w:r>
      <w:r w:rsidRPr="00E068C9">
        <w:rPr>
          <w:bCs/>
          <w:highlight w:val="green"/>
          <w:lang w:val="en-US"/>
        </w:rPr>
        <w:t>phase_</w:t>
      </w:r>
      <w:r>
        <w:rPr>
          <w:bCs/>
          <w:highlight w:val="green"/>
          <w:lang w:val="en-US"/>
        </w:rPr>
        <w:t>position_in_use</w:t>
      </w:r>
      <w:r w:rsidRPr="00E068C9">
        <w:rPr>
          <w:bCs/>
          <w:highlight w:val="green"/>
          <w:lang w:val="en-US"/>
        </w:rPr>
        <w:t xml:space="preserve">_flag equal to </w:t>
      </w:r>
      <w:r>
        <w:rPr>
          <w:bCs/>
          <w:highlight w:val="green"/>
          <w:lang w:val="en-US"/>
        </w:rPr>
        <w:t>1</w:t>
      </w:r>
      <w:r w:rsidRPr="00E068C9">
        <w:rPr>
          <w:bCs/>
          <w:highlight w:val="green"/>
          <w:lang w:val="en-US"/>
        </w:rPr>
        <w:t xml:space="preserve"> indicates that such a restriction may or may not apply.</w:t>
      </w:r>
    </w:p>
    <w:p w14:paraId="5AF419BA" w14:textId="77777777" w:rsidR="00D7009A" w:rsidRPr="00A3122B" w:rsidRDefault="00D7009A" w:rsidP="00D7009A">
      <w:pPr>
        <w:rPr>
          <w:lang w:val="en-CA"/>
        </w:rPr>
      </w:pPr>
      <w:r w:rsidRPr="00A3122B">
        <w:rPr>
          <w:b/>
          <w:bCs/>
          <w:lang w:val="en-CA"/>
        </w:rPr>
        <w:t>ilp_restricted_ref_layers_flag</w:t>
      </w:r>
      <w:r w:rsidRPr="00A3122B">
        <w:rPr>
          <w:lang w:val="en-CA"/>
        </w:rPr>
        <w:t xml:space="preserve"> equal to 1 indicates that additional restrictions on inter-layer prediction as specified below apply for each direct reference layer of each layer specified by the VPS. </w:t>
      </w:r>
      <w:r w:rsidRPr="00A3122B">
        <w:rPr>
          <w:bCs/>
          <w:lang w:val="en-CA"/>
        </w:rPr>
        <w:t>ilp_restricted_ref_layers_flag</w:t>
      </w:r>
      <w:r w:rsidRPr="00A3122B">
        <w:rPr>
          <w:lang w:val="en-CA"/>
        </w:rPr>
        <w:t xml:space="preserve"> equal to 0 indicates that additional restrictions on inter-layer prediction may or may not apply.</w:t>
      </w:r>
    </w:p>
    <w:p w14:paraId="618BD5AD" w14:textId="77777777" w:rsidR="00D7009A" w:rsidRPr="00A3122B" w:rsidRDefault="00D7009A" w:rsidP="00D7009A">
      <w:pPr>
        <w:rPr>
          <w:bCs/>
          <w:highlight w:val="yellow"/>
          <w:lang w:val="en-CA"/>
        </w:rPr>
      </w:pPr>
      <w:r w:rsidRPr="00A3122B">
        <w:rPr>
          <w:bCs/>
          <w:highlight w:val="yellow"/>
          <w:lang w:val="en-CA"/>
        </w:rPr>
        <w:t xml:space="preserve">[Ed. (YK): Consider using better syntax element names for </w:t>
      </w:r>
      <w:r w:rsidRPr="00A3122B">
        <w:rPr>
          <w:highlight w:val="yellow"/>
          <w:lang w:val="en-CA"/>
        </w:rPr>
        <w:t>min_spatial_segment_offset_plus1</w:t>
      </w:r>
      <w:r w:rsidRPr="00A3122B">
        <w:rPr>
          <w:bCs/>
          <w:highlight w:val="yellow"/>
          <w:lang w:val="en-CA"/>
        </w:rPr>
        <w:t xml:space="preserve">[ i ][ j ], ctu_based_offset_enabled_flag[ i ][ j ], and </w:t>
      </w:r>
      <w:r w:rsidRPr="00A3122B">
        <w:rPr>
          <w:highlight w:val="yellow"/>
          <w:lang w:val="en-CA"/>
        </w:rPr>
        <w:t>min_horizontal_ctu_offset_plus1</w:t>
      </w:r>
      <w:r w:rsidRPr="00A3122B">
        <w:rPr>
          <w:bCs/>
          <w:highlight w:val="yellow"/>
          <w:lang w:val="en-CA"/>
        </w:rPr>
        <w:t>[ i ][ j ].]</w:t>
      </w:r>
    </w:p>
    <w:p w14:paraId="4C913745" w14:textId="77777777" w:rsidR="00D7009A" w:rsidRPr="00A3122B" w:rsidRDefault="00D7009A" w:rsidP="00D7009A">
      <w:pPr>
        <w:rPr>
          <w:bCs/>
          <w:lang w:val="en-CA"/>
        </w:rPr>
      </w:pPr>
      <w:r w:rsidRPr="00A3122B">
        <w:rPr>
          <w:bCs/>
          <w:lang w:val="en-CA"/>
        </w:rPr>
        <w:lastRenderedPageBreak/>
        <w:t>The variables refCtbLog2SizeY[ i ][ j ], refPicWidthInCtbsY[ i ][ j ], and refPicHeightInCtbsY[ i ][ j ] are set equal to CtbLog2SizeY, PicWidthInCtbsY, and PicHeightInCtbsY, respectively, of the j-th direct reference layer of the i-th layer.</w:t>
      </w:r>
    </w:p>
    <w:p w14:paraId="7A0241B5" w14:textId="77777777" w:rsidR="00D7009A" w:rsidRPr="00A3122B" w:rsidRDefault="00D7009A" w:rsidP="00D7009A">
      <w:pPr>
        <w:rPr>
          <w:bCs/>
          <w:lang w:val="en-CA"/>
        </w:rPr>
      </w:pPr>
      <w:r w:rsidRPr="00A3122B">
        <w:rPr>
          <w:b/>
          <w:bCs/>
          <w:lang w:val="en-CA"/>
        </w:rPr>
        <w:t>min_spatial_segment_offset_plus1</w:t>
      </w:r>
      <w:r w:rsidRPr="00A3122B">
        <w:rPr>
          <w:bCs/>
          <w:lang w:val="en-CA"/>
        </w:rPr>
        <w:t xml:space="preserve">[ i ][ j ] indicates the spatial region, in each picture of the j-th direct reference layer of the i-th layer, that is not used for inter-layer prediction for decoding of any picture of the i-th layer, by itself or together with </w:t>
      </w:r>
      <w:r w:rsidRPr="00A3122B">
        <w:rPr>
          <w:lang w:val="en-CA"/>
        </w:rPr>
        <w:t>min_horizontal_ctu_offset_plus1</w:t>
      </w:r>
      <w:r w:rsidRPr="00A3122B">
        <w:rPr>
          <w:bCs/>
          <w:lang w:val="en-CA"/>
        </w:rPr>
        <w:t xml:space="preserve">[ i ][ j ], as specified below. </w:t>
      </w:r>
      <w:r w:rsidRPr="00A3122B">
        <w:rPr>
          <w:lang w:val="en-CA"/>
        </w:rPr>
        <w:t>The value of min_spatial_segment_offset_plus1</w:t>
      </w:r>
      <w:r w:rsidRPr="00A3122B">
        <w:rPr>
          <w:bCs/>
          <w:lang w:val="en-CA"/>
        </w:rPr>
        <w:t>[ i ][ j ]</w:t>
      </w:r>
      <w:r w:rsidRPr="00A3122B">
        <w:rPr>
          <w:lang w:val="en-CA"/>
        </w:rPr>
        <w:t xml:space="preserve"> shall be in the range of 0 to refPicWidthInCtbsY</w:t>
      </w:r>
      <w:r w:rsidRPr="00A3122B">
        <w:rPr>
          <w:bCs/>
          <w:lang w:val="en-CA"/>
        </w:rPr>
        <w:t>[ i ][ j ] </w:t>
      </w:r>
      <w:r w:rsidRPr="00A3122B">
        <w:rPr>
          <w:lang w:val="en-CA"/>
        </w:rPr>
        <w:t>* refPicHeightInCtbsY</w:t>
      </w:r>
      <w:r w:rsidRPr="00A3122B">
        <w:rPr>
          <w:bCs/>
          <w:lang w:val="en-CA"/>
        </w:rPr>
        <w:t>[ i ][ j ]</w:t>
      </w:r>
      <w:r w:rsidRPr="00A3122B">
        <w:rPr>
          <w:lang w:val="en-CA"/>
        </w:rPr>
        <w:t>, inclusive.</w:t>
      </w:r>
      <w:r w:rsidRPr="00A3122B">
        <w:rPr>
          <w:bCs/>
          <w:lang w:val="en-CA"/>
        </w:rPr>
        <w:t xml:space="preserve"> When</w:t>
      </w:r>
      <w:r w:rsidRPr="00A3122B">
        <w:rPr>
          <w:lang w:val="en-CA"/>
        </w:rPr>
        <w:t xml:space="preserve"> not present, the value of </w:t>
      </w:r>
      <w:r w:rsidRPr="00A3122B">
        <w:rPr>
          <w:bCs/>
          <w:lang w:val="en-CA"/>
        </w:rPr>
        <w:t>min_spatial_segment_offset_plus1</w:t>
      </w:r>
      <w:r w:rsidRPr="00A3122B">
        <w:rPr>
          <w:lang w:val="en-CA"/>
        </w:rPr>
        <w:t>[ i ]</w:t>
      </w:r>
      <w:r w:rsidRPr="00A3122B">
        <w:rPr>
          <w:bCs/>
          <w:lang w:val="en-CA"/>
        </w:rPr>
        <w:t>[ j ]</w:t>
      </w:r>
      <w:r w:rsidRPr="00A3122B">
        <w:rPr>
          <w:lang w:val="en-CA"/>
        </w:rPr>
        <w:t xml:space="preserve"> is inferred to be equal to 0.</w:t>
      </w:r>
    </w:p>
    <w:p w14:paraId="439FAF52" w14:textId="77777777" w:rsidR="00D7009A" w:rsidRPr="00A3122B" w:rsidRDefault="00D7009A" w:rsidP="00D7009A">
      <w:pPr>
        <w:rPr>
          <w:bCs/>
          <w:lang w:val="en-CA"/>
        </w:rPr>
      </w:pPr>
      <w:r w:rsidRPr="00A3122B">
        <w:rPr>
          <w:b/>
          <w:bCs/>
          <w:lang w:val="en-CA"/>
        </w:rPr>
        <w:t>ctu_based_offset_enabled_flag</w:t>
      </w:r>
      <w:r w:rsidRPr="00A3122B">
        <w:rPr>
          <w:bCs/>
          <w:lang w:val="en-CA"/>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A3122B">
        <w:rPr>
          <w:lang w:val="en-CA"/>
        </w:rPr>
        <w:t>horizontal_ctu_offset</w:t>
      </w:r>
      <w:r w:rsidRPr="00A3122B">
        <w:rPr>
          <w:bCs/>
          <w:lang w:val="en-CA"/>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A3122B">
        <w:rPr>
          <w:lang w:val="en-CA"/>
        </w:rPr>
        <w:t xml:space="preserve"> When not present, the value of ctu_based_offset_enabled_flag[ i ] is inferred to be equal to 0.</w:t>
      </w:r>
    </w:p>
    <w:p w14:paraId="6015AC49" w14:textId="77777777" w:rsidR="00D7009A" w:rsidRPr="00A3122B" w:rsidRDefault="00D7009A" w:rsidP="00D7009A">
      <w:pPr>
        <w:rPr>
          <w:lang w:val="en-CA"/>
        </w:rPr>
      </w:pPr>
      <w:r w:rsidRPr="00A3122B">
        <w:rPr>
          <w:b/>
          <w:bCs/>
          <w:lang w:val="en-CA"/>
        </w:rPr>
        <w:t>min_horizontal_ctu_offset_plus1</w:t>
      </w:r>
      <w:r w:rsidRPr="00A3122B">
        <w:rPr>
          <w:bCs/>
          <w:lang w:val="en-CA"/>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A3122B">
        <w:rPr>
          <w:lang w:val="en-CA"/>
        </w:rPr>
        <w:t>min_spatial_segment_offset_plus1</w:t>
      </w:r>
      <w:r w:rsidRPr="00A3122B">
        <w:rPr>
          <w:bCs/>
          <w:lang w:val="en-CA"/>
        </w:rPr>
        <w:t xml:space="preserve">[ i ][ j ], as specified below. </w:t>
      </w:r>
      <w:r w:rsidRPr="00A3122B">
        <w:rPr>
          <w:lang w:val="en-CA"/>
        </w:rPr>
        <w:t>The value of min_horizontal_ctu_offset_plus1</w:t>
      </w:r>
      <w:r w:rsidRPr="00A3122B">
        <w:rPr>
          <w:bCs/>
          <w:lang w:val="en-CA"/>
        </w:rPr>
        <w:t>[ i ][ j ]</w:t>
      </w:r>
      <w:r w:rsidRPr="00A3122B">
        <w:rPr>
          <w:lang w:val="en-CA"/>
        </w:rPr>
        <w:t xml:space="preserve"> shall be in the range of 0 to refPicWidthInCtbsY</w:t>
      </w:r>
      <w:r w:rsidRPr="00A3122B">
        <w:rPr>
          <w:bCs/>
          <w:lang w:val="en-CA"/>
        </w:rPr>
        <w:t>[ i ][ j ]</w:t>
      </w:r>
      <w:r w:rsidRPr="00A3122B">
        <w:rPr>
          <w:lang w:val="en-CA"/>
        </w:rPr>
        <w:t>, inclusive.</w:t>
      </w:r>
    </w:p>
    <w:p w14:paraId="3A7F6202" w14:textId="77777777" w:rsidR="00D7009A" w:rsidRPr="00D7009A" w:rsidRDefault="00D7009A" w:rsidP="00F34FF6">
      <w:pPr>
        <w:rPr>
          <w:lang w:val="en-CA"/>
        </w:rPr>
      </w:pPr>
      <w:r w:rsidRPr="00A3122B">
        <w:rPr>
          <w:lang w:val="en-CA"/>
        </w:rPr>
        <w:t xml:space="preserve">When </w:t>
      </w:r>
      <w:r w:rsidRPr="00A3122B">
        <w:rPr>
          <w:bCs/>
          <w:lang w:val="en-CA"/>
        </w:rPr>
        <w:t>ctu_based_offset_enabled_flag[ i ][ j ] is equal to 1, t</w:t>
      </w:r>
      <w:r w:rsidRPr="00A3122B">
        <w:rPr>
          <w:lang w:val="en-CA"/>
        </w:rPr>
        <w:t>he variable minHorizontalCtbOffset[ i ]</w:t>
      </w:r>
      <w:r w:rsidRPr="00A3122B">
        <w:rPr>
          <w:bCs/>
          <w:lang w:val="en-CA"/>
        </w:rPr>
        <w:t>[ j ]</w:t>
      </w:r>
      <w:r w:rsidRPr="00A3122B">
        <w:rPr>
          <w:lang w:val="en-CA"/>
        </w:rPr>
        <w:t xml:space="preserve"> is derived as follows:</w:t>
      </w:r>
    </w:p>
    <w:p w14:paraId="43DFB95F" w14:textId="77777777" w:rsidR="007E173E" w:rsidRPr="00983CFA"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001E4DB9" w:rsidRPr="00A3122B">
        <w:rPr>
          <w:bCs/>
          <w:lang w:val="en-CA"/>
        </w:rPr>
        <w:t>F</w:t>
      </w:r>
      <w:r w:rsidR="001E4DB9" w:rsidRPr="00A3122B">
        <w:rPr>
          <w:lang w:val="en-CA"/>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1E4DB9">
        <w:rPr>
          <w:noProof/>
          <w:sz w:val="20"/>
          <w:szCs w:val="20"/>
          <w:lang w:val="en-US"/>
        </w:rPr>
        <w:t>15</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Pr>
          <w:sz w:val="20"/>
          <w:szCs w:val="20"/>
          <w:lang w:val="en-US"/>
        </w:rPr>
        <w:t> −</w:t>
      </w:r>
      <w:r w:rsidRPr="00983CFA">
        <w:rPr>
          <w:sz w:val="20"/>
          <w:szCs w:val="20"/>
          <w:lang w:val="en-US"/>
        </w:rPr>
        <w:t>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14:paraId="78D758C2" w14:textId="77777777" w:rsidR="007E173E" w:rsidRPr="00983CFA" w:rsidRDefault="007E173E" w:rsidP="007E173E">
      <w:pPr>
        <w:rPr>
          <w:bCs/>
          <w:lang w:val="en-US"/>
        </w:rPr>
      </w:pPr>
      <w:r w:rsidRPr="00983CFA">
        <w:rPr>
          <w:bCs/>
          <w:lang w:val="en-US"/>
        </w:rPr>
        <w:t xml:space="preserve">The variables </w:t>
      </w:r>
      <w:r w:rsidR="00F34FF6" w:rsidRPr="00394AED">
        <w:rPr>
          <w:bCs/>
          <w:highlight w:val="green"/>
          <w:lang w:val="en-US"/>
        </w:rPr>
        <w:t>cu</w:t>
      </w:r>
      <w:r w:rsidR="00F34FF6" w:rsidRPr="00394AED">
        <w:rPr>
          <w:noProof/>
          <w:highlight w:val="green"/>
          <w:lang w:eastAsia="ko-KR"/>
        </w:rPr>
        <w:t>rPicWidthInSamples</w:t>
      </w:r>
      <w:r w:rsidR="00F34FF6" w:rsidRPr="00394AED">
        <w:rPr>
          <w:highlight w:val="green"/>
          <w:vertAlign w:val="subscript"/>
        </w:rPr>
        <w:t>L</w:t>
      </w:r>
      <w:r w:rsidR="00F34FF6" w:rsidRPr="00394AED">
        <w:rPr>
          <w:bCs/>
          <w:highlight w:val="green"/>
          <w:lang w:val="en-US"/>
        </w:rPr>
        <w:t xml:space="preserve">[ i ], </w:t>
      </w:r>
      <w:r w:rsidR="00F34FF6" w:rsidRPr="00F34FF6">
        <w:rPr>
          <w:bCs/>
          <w:highlight w:val="green"/>
          <w:lang w:val="en-US"/>
        </w:rPr>
        <w:t>cu</w:t>
      </w:r>
      <w:r w:rsidR="00F34FF6" w:rsidRPr="00F34FF6">
        <w:rPr>
          <w:noProof/>
          <w:highlight w:val="green"/>
          <w:lang w:eastAsia="ko-KR"/>
        </w:rPr>
        <w:t>rPicHeightInSamples</w:t>
      </w:r>
      <w:r w:rsidR="00F34FF6" w:rsidRPr="00F34FF6">
        <w:rPr>
          <w:highlight w:val="green"/>
          <w:vertAlign w:val="subscript"/>
        </w:rPr>
        <w:t>L</w:t>
      </w:r>
      <w:r w:rsidR="00F34FF6" w:rsidRPr="00F34FF6">
        <w:rPr>
          <w:bCs/>
          <w:highlight w:val="green"/>
          <w:lang w:val="en-US"/>
        </w:rPr>
        <w:t>[ i ],</w:t>
      </w:r>
      <w:r w:rsidR="00F34FF6" w:rsidRPr="00983CFA">
        <w:rPr>
          <w:bCs/>
          <w:lang w:val="en-US"/>
        </w:rPr>
        <w:t xml:space="preserve"> </w:t>
      </w:r>
      <w:r w:rsidRPr="00983CFA">
        <w:rPr>
          <w:bCs/>
          <w:lang w:val="en-US"/>
        </w:rPr>
        <w:t xml:space="preserve">curCtbLog2SizeY[ i ], curPicWidthInCtbsY[ i ], and curPicHeightInCtbsY[ i ] are set equal to </w:t>
      </w:r>
      <w:r w:rsidR="00F34FF6" w:rsidRPr="00394AED">
        <w:rPr>
          <w:noProof/>
          <w:highlight w:val="green"/>
          <w:lang w:eastAsia="ko-KR"/>
        </w:rPr>
        <w:t>PicWidthInSamples</w:t>
      </w:r>
      <w:r w:rsidR="00F34FF6" w:rsidRPr="00394AED">
        <w:rPr>
          <w:highlight w:val="green"/>
          <w:vertAlign w:val="subscript"/>
        </w:rPr>
        <w:t>L</w:t>
      </w:r>
      <w:r w:rsidR="00F34FF6" w:rsidRPr="00394AED">
        <w:rPr>
          <w:bCs/>
          <w:highlight w:val="green"/>
          <w:lang w:val="en-US"/>
        </w:rPr>
        <w:t xml:space="preserve">, </w:t>
      </w:r>
      <w:r w:rsidR="00F34FF6" w:rsidRPr="00394AED">
        <w:rPr>
          <w:noProof/>
          <w:highlight w:val="green"/>
          <w:lang w:eastAsia="ko-KR"/>
        </w:rPr>
        <w:t>PicHeightInSamples</w:t>
      </w:r>
      <w:r w:rsidR="00F34FF6" w:rsidRPr="00394AED">
        <w:rPr>
          <w:highlight w:val="green"/>
          <w:vertAlign w:val="subscript"/>
        </w:rPr>
        <w:t>L</w:t>
      </w:r>
      <w:r w:rsidR="00F34FF6" w:rsidRPr="00394AED">
        <w:rPr>
          <w:bCs/>
          <w:highlight w:val="green"/>
          <w:lang w:val="en-US"/>
        </w:rPr>
        <w:t>,</w:t>
      </w:r>
      <w:r w:rsidR="00F34FF6" w:rsidRPr="00394AED">
        <w:rPr>
          <w:bCs/>
          <w:lang w:val="en-US"/>
        </w:rPr>
        <w:t xml:space="preserve"> </w:t>
      </w:r>
      <w:r w:rsidRPr="00983CFA">
        <w:rPr>
          <w:bCs/>
          <w:lang w:val="en-US"/>
        </w:rPr>
        <w:t>CtbLog2SizeY, PicWidthInCtbsY, and PicHeightInCtbsY, respectively, of the i-th layer.</w:t>
      </w:r>
    </w:p>
    <w:p w14:paraId="78751637" w14:textId="77777777" w:rsidR="00F34FF6" w:rsidRDefault="00F34FF6" w:rsidP="00F34FF6">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14:paraId="3EE2330B" w14:textId="77777777" w:rsidR="00E14B20" w:rsidRPr="002A65BF" w:rsidRDefault="00E14B20" w:rsidP="00F34FF6">
      <w:pPr>
        <w:rPr>
          <w:bCs/>
          <w:highlight w:val="green"/>
          <w:lang w:val="en-US"/>
        </w:rPr>
      </w:pPr>
      <w:r w:rsidRPr="00394AED">
        <w:rPr>
          <w:bCs/>
          <w:highlight w:val="green"/>
          <w:lang w:val="en-US"/>
        </w:rPr>
        <w:t>The variables ref</w:t>
      </w:r>
      <w:r>
        <w:rPr>
          <w:bCs/>
          <w:highlight w:val="green"/>
          <w:lang w:val="en-US"/>
        </w:rPr>
        <w:t>Cropped</w:t>
      </w:r>
      <w:r w:rsidRPr="00394AED">
        <w:rPr>
          <w:noProof/>
          <w:highlight w:val="green"/>
          <w:lang w:eastAsia="ko-KR"/>
        </w:rPr>
        <w:t>PicWidthInSamples</w:t>
      </w:r>
      <w:r w:rsidRPr="00394AED">
        <w:rPr>
          <w:highlight w:val="green"/>
          <w:vertAlign w:val="subscript"/>
        </w:rPr>
        <w:t>L</w:t>
      </w:r>
      <w:r w:rsidRPr="00394AED">
        <w:rPr>
          <w:bCs/>
          <w:highlight w:val="green"/>
          <w:lang w:val="en-US"/>
        </w:rPr>
        <w:t>[ i ][ j ]</w:t>
      </w:r>
      <w:r>
        <w:rPr>
          <w:bCs/>
          <w:highlight w:val="green"/>
          <w:lang w:val="en-US"/>
        </w:rPr>
        <w:t xml:space="preserve"> and</w:t>
      </w:r>
      <w:r w:rsidRPr="00394AED">
        <w:rPr>
          <w:bCs/>
          <w:highlight w:val="green"/>
          <w:lang w:val="en-US"/>
        </w:rPr>
        <w:t xml:space="preserve"> ref</w:t>
      </w:r>
      <w:r>
        <w:rPr>
          <w:bCs/>
          <w:highlight w:val="green"/>
          <w:lang w:val="en-US"/>
        </w:rPr>
        <w:t>Cropped</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are set equal to </w:t>
      </w:r>
      <w:r>
        <w:rPr>
          <w:bCs/>
          <w:highlight w:val="green"/>
          <w:lang w:val="en-US"/>
        </w:rPr>
        <w:t xml:space="preserve">the cropped picture width and cropped picture height in unit of luma sample, </w:t>
      </w:r>
      <w:r w:rsidRPr="00394AED">
        <w:rPr>
          <w:bCs/>
          <w:highlight w:val="green"/>
          <w:lang w:val="en-US"/>
        </w:rPr>
        <w:t>respectively, of the j-th direct reference layer of the i-th layer.</w:t>
      </w:r>
    </w:p>
    <w:p w14:paraId="06CCF89A" w14:textId="77777777" w:rsidR="00F34FF6" w:rsidRPr="002A65BF" w:rsidRDefault="00F34FF6" w:rsidP="00F34FF6">
      <w:pPr>
        <w:spacing w:before="120"/>
        <w:rPr>
          <w:bCs/>
          <w:lang w:val="en-US"/>
        </w:rPr>
      </w:pPr>
      <w:r w:rsidRPr="002A65BF">
        <w:rPr>
          <w:noProof/>
          <w:highlight w:val="green"/>
        </w:rPr>
        <w:t>The variables curScaledRefLayerLeftOffset</w:t>
      </w:r>
      <w:r w:rsidRPr="002A65BF">
        <w:rPr>
          <w:bCs/>
          <w:highlight w:val="green"/>
          <w:lang w:val="en-US"/>
        </w:rPr>
        <w:t>[ i ][ j ]</w:t>
      </w:r>
      <w:r w:rsidRPr="002A65BF">
        <w:rPr>
          <w:noProof/>
          <w:highlight w:val="green"/>
        </w:rPr>
        <w:t>, curScaledRefLayerTopOffset</w:t>
      </w:r>
      <w:r w:rsidRPr="002A65BF">
        <w:rPr>
          <w:bCs/>
          <w:highlight w:val="green"/>
          <w:lang w:val="en-US"/>
        </w:rPr>
        <w:t>[ i ][ j ]</w:t>
      </w:r>
      <w:r w:rsidRPr="002A65BF">
        <w:rPr>
          <w:noProof/>
          <w:highlight w:val="green"/>
        </w:rPr>
        <w:t>, curScaledRefLayerRightOffset</w:t>
      </w:r>
      <w:r w:rsidRPr="002A65BF">
        <w:rPr>
          <w:bCs/>
          <w:highlight w:val="green"/>
          <w:lang w:val="en-US"/>
        </w:rPr>
        <w:t>[ i ][ j ]</w:t>
      </w:r>
      <w:r w:rsidRPr="002A65BF">
        <w:rPr>
          <w:noProof/>
          <w:highlight w:val="green"/>
        </w:rPr>
        <w:t xml:space="preserve"> and curScaledRefLayerBottomOffset</w:t>
      </w:r>
      <w:r w:rsidRPr="002A65BF">
        <w:rPr>
          <w:bCs/>
          <w:highlight w:val="green"/>
          <w:lang w:val="en-US"/>
        </w:rPr>
        <w:t>[ i ][ j ]</w:t>
      </w:r>
      <w:r w:rsidRPr="002A65BF">
        <w:rPr>
          <w:noProof/>
          <w:highlight w:val="green"/>
        </w:rPr>
        <w:t xml:space="preserve"> </w:t>
      </w:r>
      <w:r w:rsidRPr="002A65BF">
        <w:rPr>
          <w:bCs/>
          <w:highlight w:val="green"/>
          <w:lang w:val="en-US"/>
        </w:rPr>
        <w:t>are set equal to</w:t>
      </w:r>
      <w:r w:rsidRPr="002A65BF">
        <w:rPr>
          <w:noProof/>
          <w:highlight w:val="green"/>
        </w:rPr>
        <w:t xml:space="preserve"> scaled_ref_layer_left_offset[ </w:t>
      </w:r>
      <w:r w:rsidR="009E0586" w:rsidRPr="002A65BF">
        <w:rPr>
          <w:noProof/>
          <w:highlight w:val="green"/>
        </w:rPr>
        <w:t>layer_id_in_nuh[ </w:t>
      </w:r>
      <w:r w:rsidRPr="002A65BF">
        <w:rPr>
          <w:noProof/>
          <w:highlight w:val="green"/>
        </w:rPr>
        <w:t>j</w:t>
      </w:r>
      <w:r w:rsidR="009E0586" w:rsidRPr="002A65BF">
        <w:rPr>
          <w:noProof/>
          <w:highlight w:val="green"/>
        </w:rPr>
        <w:t> ]</w:t>
      </w:r>
      <w:r w:rsidRPr="002A65BF">
        <w:rPr>
          <w:noProof/>
          <w:highlight w:val="green"/>
        </w:rPr>
        <w:t> ]&lt;&lt;1, scaled_ref_layer_top_offset[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 scaled_ref_layer_right_offset[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 scaled_ref_layer_bottom_offset[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w:t>
      </w:r>
      <w:r w:rsidRPr="002A65BF">
        <w:rPr>
          <w:bCs/>
          <w:highlight w:val="green"/>
          <w:lang w:val="en-US"/>
        </w:rPr>
        <w:t xml:space="preserve"> respectively, of the j-th direct reference layer of the i-th layer.</w:t>
      </w:r>
    </w:p>
    <w:p w14:paraId="0069E9FD" w14:textId="77777777" w:rsidR="007E173E" w:rsidRPr="002A65BF" w:rsidRDefault="007E173E" w:rsidP="007E173E">
      <w:pPr>
        <w:rPr>
          <w:lang w:val="en-US"/>
        </w:rPr>
      </w:pPr>
      <w:r w:rsidRPr="002A65BF">
        <w:rPr>
          <w:lang w:val="en-US"/>
        </w:rPr>
        <w:t>The variable colCtbAddr[ i ]</w:t>
      </w:r>
      <w:r w:rsidRPr="002A65BF">
        <w:rPr>
          <w:bCs/>
          <w:lang w:val="en-US"/>
        </w:rPr>
        <w:t>[ j ]</w:t>
      </w:r>
      <w:r w:rsidRPr="002A65BF">
        <w:rPr>
          <w:lang w:val="en-US"/>
        </w:rPr>
        <w:t xml:space="preserve"> that denotes the </w:t>
      </w:r>
      <w:r w:rsidRPr="002A65BF">
        <w:rPr>
          <w:bCs/>
          <w:lang w:val="en-US"/>
        </w:rPr>
        <w:t xml:space="preserve">raster scan </w:t>
      </w:r>
      <w:r w:rsidRPr="002A65BF">
        <w:rPr>
          <w:lang w:val="en-US"/>
        </w:rPr>
        <w:t xml:space="preserve">address of the collocated CTU, in a picture in the j-th direct reference layer of the i-th layer, of the CTU with </w:t>
      </w:r>
      <w:r w:rsidRPr="002A65BF">
        <w:rPr>
          <w:bCs/>
          <w:lang w:val="en-US"/>
        </w:rPr>
        <w:t xml:space="preserve">raster scan </w:t>
      </w:r>
      <w:r w:rsidRPr="002A65BF">
        <w:rPr>
          <w:lang w:val="en-US"/>
        </w:rPr>
        <w:t xml:space="preserve">address equal to ctbAddr in a picture of the i-th layer is derived as follows </w:t>
      </w:r>
      <w:r w:rsidRPr="002A65BF">
        <w:rPr>
          <w:highlight w:val="yellow"/>
          <w:lang w:val="en-US"/>
        </w:rPr>
        <w:t>[Ed. (YK): Define "collocated CTU".]</w:t>
      </w:r>
      <w:r w:rsidRPr="002A65BF">
        <w:rPr>
          <w:lang w:val="en-US"/>
        </w:rPr>
        <w:t>:</w:t>
      </w:r>
    </w:p>
    <w:p w14:paraId="7A4251AB" w14:textId="77777777"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variables ( xP, yP ) specifying the location of the top-left l</w:t>
      </w:r>
      <w:r w:rsidRPr="002A65BF">
        <w:rPr>
          <w:noProof/>
          <w:highlight w:val="green"/>
          <w:lang w:eastAsia="ko-KR"/>
        </w:rPr>
        <w:t xml:space="preserve">uma sample of the CTU with </w:t>
      </w:r>
      <w:r w:rsidRPr="002A65BF">
        <w:rPr>
          <w:bCs/>
          <w:highlight w:val="green"/>
          <w:lang w:val="en-US"/>
        </w:rPr>
        <w:t xml:space="preserve">raster scan </w:t>
      </w:r>
      <w:r w:rsidRPr="002A65BF">
        <w:rPr>
          <w:highlight w:val="green"/>
          <w:lang w:val="en-US"/>
        </w:rPr>
        <w:t>address equal to ctbAddr</w:t>
      </w:r>
      <w:r w:rsidRPr="002A65BF">
        <w:rPr>
          <w:noProof/>
          <w:highlight w:val="green"/>
          <w:lang w:eastAsia="ko-KR"/>
        </w:rPr>
        <w:t xml:space="preserve"> relative to top-left luma luma sample </w:t>
      </w:r>
      <w:r w:rsidRPr="002A65BF">
        <w:rPr>
          <w:highlight w:val="green"/>
          <w:lang w:val="en-US"/>
        </w:rPr>
        <w:t>in a picture of the i-th layer are derived as follows:</w:t>
      </w:r>
    </w:p>
    <w:p w14:paraId="5D440741" w14:textId="77777777" w:rsidR="007E173E" w:rsidRPr="002A65BF" w:rsidRDefault="00F34FF6" w:rsidP="007E173E">
      <w:pPr>
        <w:pStyle w:val="Equation"/>
        <w:tabs>
          <w:tab w:val="clear" w:pos="794"/>
          <w:tab w:val="clear" w:pos="1588"/>
          <w:tab w:val="clear" w:pos="4849"/>
          <w:tab w:val="right" w:pos="864"/>
        </w:tabs>
        <w:ind w:left="403"/>
        <w:rPr>
          <w:sz w:val="20"/>
          <w:szCs w:val="20"/>
          <w:lang w:val="en-US"/>
        </w:rPr>
      </w:pPr>
      <w:r w:rsidRPr="002A65BF">
        <w:rPr>
          <w:sz w:val="20"/>
          <w:szCs w:val="20"/>
          <w:highlight w:val="green"/>
          <w:lang w:val="en-US"/>
        </w:rPr>
        <w:t>xP</w:t>
      </w:r>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7E173E" w:rsidRPr="002A65BF">
        <w:rPr>
          <w:rFonts w:eastAsia="Batang"/>
          <w:bCs/>
          <w:sz w:val="20"/>
          <w:szCs w:val="20"/>
          <w:lang w:val="en-US" w:eastAsia="ko-KR"/>
        </w:rPr>
        <w:fldChar w:fldCharType="begin" w:fldLock="1"/>
      </w:r>
      <w:r w:rsidR="007E173E" w:rsidRPr="002A65BF">
        <w:rPr>
          <w:rFonts w:eastAsia="Batang"/>
          <w:bCs/>
          <w:sz w:val="20"/>
          <w:szCs w:val="20"/>
          <w:lang w:val="en-US" w:eastAsia="ko-KR"/>
        </w:rPr>
        <w:instrText xml:space="preserve"> REF F \h  \* MERGEFORMAT </w:instrText>
      </w:r>
      <w:r w:rsidR="007E173E" w:rsidRPr="002A65BF">
        <w:rPr>
          <w:rFonts w:eastAsia="Batang"/>
          <w:bCs/>
          <w:sz w:val="20"/>
          <w:szCs w:val="20"/>
          <w:lang w:val="en-US" w:eastAsia="ko-KR"/>
        </w:rPr>
      </w:r>
      <w:r w:rsidR="007E173E" w:rsidRPr="002A65BF">
        <w:rPr>
          <w:rFonts w:eastAsia="Batang"/>
          <w:bCs/>
          <w:sz w:val="20"/>
          <w:szCs w:val="20"/>
          <w:lang w:val="en-US" w:eastAsia="ko-KR"/>
        </w:rPr>
        <w:fldChar w:fldCharType="separate"/>
      </w:r>
      <w:r w:rsidR="001E4DB9" w:rsidRPr="002A65BF">
        <w:rPr>
          <w:bCs/>
          <w:sz w:val="20"/>
          <w:szCs w:val="20"/>
          <w:lang w:val="en-CA"/>
        </w:rPr>
        <w:t>F</w:t>
      </w:r>
      <w:r w:rsidR="007E173E" w:rsidRPr="002A65BF">
        <w:rPr>
          <w:rFonts w:eastAsia="Batang"/>
          <w:bCs/>
          <w:sz w:val="20"/>
          <w:szCs w:val="20"/>
          <w:lang w:val="en-US" w:eastAsia="ko-KR"/>
        </w:rPr>
        <w:fldChar w:fldCharType="end"/>
      </w:r>
      <w:r w:rsidR="007E173E" w:rsidRPr="002A65BF">
        <w:rPr>
          <w:sz w:val="20"/>
          <w:szCs w:val="20"/>
          <w:lang w:val="en-US"/>
        </w:rPr>
        <w:noBreakHyphen/>
      </w:r>
      <w:r w:rsidR="007E173E"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7E173E" w:rsidRPr="002A65BF">
        <w:rPr>
          <w:sz w:val="20"/>
          <w:szCs w:val="20"/>
          <w:highlight w:val="yellow"/>
          <w:lang w:val="en-US"/>
        </w:rPr>
        <w:fldChar w:fldCharType="separate"/>
      </w:r>
      <w:r w:rsidR="001E4DB9" w:rsidRPr="002A65BF">
        <w:rPr>
          <w:noProof/>
          <w:sz w:val="20"/>
          <w:szCs w:val="20"/>
          <w:highlight w:val="yellow"/>
          <w:lang w:val="en-US"/>
        </w:rPr>
        <w:t>16</w:t>
      </w:r>
      <w:r w:rsidR="007E173E" w:rsidRPr="002A65BF">
        <w:rPr>
          <w:sz w:val="20"/>
          <w:szCs w:val="20"/>
          <w:highlight w:val="yellow"/>
          <w:lang w:val="en-US"/>
        </w:rPr>
        <w:fldChar w:fldCharType="end"/>
      </w:r>
      <w:r w:rsidR="007E173E" w:rsidRPr="002A65BF">
        <w:rPr>
          <w:sz w:val="20"/>
          <w:szCs w:val="20"/>
          <w:lang w:val="en-US"/>
        </w:rPr>
        <w:t>)</w:t>
      </w:r>
    </w:p>
    <w:p w14:paraId="15D733B0" w14:textId="77777777" w:rsidR="007E173E" w:rsidRPr="002A65BF" w:rsidRDefault="00F34FF6" w:rsidP="007E173E">
      <w:pPr>
        <w:pStyle w:val="Equation"/>
        <w:tabs>
          <w:tab w:val="clear" w:pos="794"/>
          <w:tab w:val="clear" w:pos="1588"/>
          <w:tab w:val="clear" w:pos="4849"/>
          <w:tab w:val="right" w:pos="864"/>
        </w:tabs>
        <w:ind w:left="403"/>
        <w:rPr>
          <w:sz w:val="20"/>
          <w:szCs w:val="20"/>
          <w:lang w:val="en-US"/>
        </w:rPr>
      </w:pPr>
      <w:r w:rsidRPr="002A65BF">
        <w:rPr>
          <w:sz w:val="20"/>
          <w:szCs w:val="20"/>
          <w:highlight w:val="green"/>
          <w:lang w:val="en-US"/>
        </w:rPr>
        <w:t>yP</w:t>
      </w:r>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E173E"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7E173E" w:rsidRPr="002A65BF">
        <w:rPr>
          <w:sz w:val="20"/>
          <w:szCs w:val="20"/>
          <w:highlight w:val="yellow"/>
          <w:lang w:val="en-US"/>
        </w:rPr>
        <w:fldChar w:fldCharType="separate"/>
      </w:r>
      <w:r w:rsidR="001E4DB9" w:rsidRPr="002A65BF">
        <w:rPr>
          <w:noProof/>
          <w:sz w:val="20"/>
          <w:szCs w:val="20"/>
          <w:highlight w:val="yellow"/>
          <w:lang w:val="en-US"/>
        </w:rPr>
        <w:t>17</w:t>
      </w:r>
      <w:r w:rsidR="007E173E" w:rsidRPr="002A65BF">
        <w:rPr>
          <w:sz w:val="20"/>
          <w:szCs w:val="20"/>
          <w:highlight w:val="yellow"/>
          <w:lang w:val="en-US"/>
        </w:rPr>
        <w:fldChar w:fldCharType="end"/>
      </w:r>
      <w:r w:rsidR="007E173E" w:rsidRPr="002A65BF">
        <w:rPr>
          <w:sz w:val="20"/>
          <w:szCs w:val="20"/>
          <w:lang w:val="en-US"/>
        </w:rPr>
        <w:t>)</w:t>
      </w:r>
    </w:p>
    <w:p w14:paraId="7BE6B010" w14:textId="77777777" w:rsidR="00F34FF6" w:rsidRPr="002A65BF" w:rsidRDefault="00F34FF6" w:rsidP="00F34FF6">
      <w:pPr>
        <w:ind w:left="437" w:hanging="437"/>
        <w:rPr>
          <w:noProof/>
          <w:highlight w:val="green"/>
          <w:lang w:eastAsia="ko-KR"/>
        </w:rPr>
      </w:pPr>
      <w:r w:rsidRPr="002A65BF">
        <w:rPr>
          <w:lang w:val="en-US"/>
        </w:rPr>
        <w:t>–</w:t>
      </w:r>
      <w:r w:rsidRPr="002A65BF">
        <w:rPr>
          <w:lang w:val="en-US"/>
        </w:rPr>
        <w:tab/>
      </w:r>
      <w:r w:rsidRPr="002A65BF">
        <w:rPr>
          <w:noProof/>
          <w:highlight w:val="green"/>
        </w:rPr>
        <w:t xml:space="preserve">The variables </w:t>
      </w:r>
      <w:r w:rsidRPr="002A65BF">
        <w:rPr>
          <w:bCs/>
          <w:highlight w:val="green"/>
          <w:lang w:val="en-US"/>
        </w:rPr>
        <w:t>scaleFactorX[ i ][ j ] and scaleFactorY[ i ][ j ] are derived</w:t>
      </w:r>
      <w:r w:rsidRPr="002A65BF">
        <w:rPr>
          <w:noProof/>
          <w:highlight w:val="green"/>
          <w:lang w:eastAsia="ko-KR"/>
        </w:rPr>
        <w:t xml:space="preserve"> as follows:</w:t>
      </w:r>
    </w:p>
    <w:p w14:paraId="5BFD60CE" w14:textId="77777777"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sz w:val="20"/>
          <w:szCs w:val="20"/>
          <w:highlight w:val="green"/>
          <w:lang w:val="en-US"/>
        </w:rPr>
        <w:t>curScaledRefLayerPicWidthInSamples</w:t>
      </w:r>
      <w:r w:rsidRPr="002A65BF">
        <w:rPr>
          <w:sz w:val="20"/>
          <w:szCs w:val="20"/>
          <w:highlight w:val="green"/>
          <w:vertAlign w:val="subscript"/>
        </w:rPr>
        <w:t>L</w:t>
      </w:r>
      <w:r w:rsidRPr="002A65BF">
        <w:rPr>
          <w:bCs/>
          <w:sz w:val="20"/>
          <w:szCs w:val="20"/>
          <w:highlight w:val="green"/>
          <w:lang w:val="en-US"/>
        </w:rPr>
        <w:t>[ i ][ j ] = curPicWidthInSamples</w:t>
      </w:r>
      <w:r w:rsidRPr="002A65BF">
        <w:rPr>
          <w:sz w:val="20"/>
          <w:szCs w:val="20"/>
          <w:highlight w:val="green"/>
          <w:vertAlign w:val="subscript"/>
        </w:rPr>
        <w:t>L</w:t>
      </w:r>
      <w:r w:rsidRPr="002A65BF">
        <w:rPr>
          <w:bCs/>
          <w:sz w:val="20"/>
          <w:szCs w:val="20"/>
          <w:highlight w:val="green"/>
          <w:lang w:val="en-US"/>
        </w:rPr>
        <w:t>[ i ] − </w:t>
      </w:r>
      <w:r w:rsidRPr="002A65BF">
        <w:rPr>
          <w:bCs/>
          <w:sz w:val="20"/>
          <w:szCs w:val="20"/>
          <w:highlight w:val="green"/>
          <w:lang w:val="en-US"/>
        </w:rPr>
        <w:br/>
      </w:r>
      <w:r w:rsidRPr="002A65BF">
        <w:rPr>
          <w:bCs/>
          <w:sz w:val="20"/>
          <w:szCs w:val="20"/>
          <w:highlight w:val="green"/>
          <w:lang w:val="en-US"/>
        </w:rPr>
        <w:tab/>
        <w:t>curScaledRefLayerLeftOffset[ i ][ j ] − curScaledRefLayerRightOffset[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18</w:t>
      </w:r>
      <w:r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14:paraId="22779694" w14:textId="77777777"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noProof/>
          <w:sz w:val="20"/>
          <w:szCs w:val="20"/>
          <w:highlight w:val="green"/>
          <w:lang w:eastAsia="ko-KR"/>
        </w:rPr>
        <w:t>curScaledRefLayerPicHeightInSamples</w:t>
      </w:r>
      <w:r w:rsidRPr="002A65BF">
        <w:rPr>
          <w:sz w:val="20"/>
          <w:szCs w:val="20"/>
          <w:highlight w:val="green"/>
          <w:vertAlign w:val="subscript"/>
        </w:rPr>
        <w:t>L</w:t>
      </w:r>
      <w:r w:rsidRPr="002A65BF">
        <w:rPr>
          <w:bCs/>
          <w:sz w:val="20"/>
          <w:szCs w:val="20"/>
          <w:highlight w:val="green"/>
          <w:lang w:val="en-US"/>
        </w:rPr>
        <w:t xml:space="preserve">[ i ][ j ] </w:t>
      </w:r>
      <w:r w:rsidRPr="002A65BF">
        <w:rPr>
          <w:noProof/>
          <w:sz w:val="20"/>
          <w:szCs w:val="20"/>
          <w:highlight w:val="green"/>
        </w:rPr>
        <w:t xml:space="preserve"> = cur</w:t>
      </w:r>
      <w:r w:rsidRPr="002A65BF">
        <w:rPr>
          <w:noProof/>
          <w:sz w:val="20"/>
          <w:szCs w:val="20"/>
          <w:highlight w:val="green"/>
          <w:lang w:eastAsia="ko-KR"/>
        </w:rPr>
        <w:t>PicHeightInSamples</w:t>
      </w:r>
      <w:r w:rsidRPr="002A65BF">
        <w:rPr>
          <w:sz w:val="20"/>
          <w:szCs w:val="20"/>
          <w:highlight w:val="green"/>
          <w:vertAlign w:val="subscript"/>
        </w:rPr>
        <w:t>L</w:t>
      </w:r>
      <w:r w:rsidRPr="002A65BF">
        <w:rPr>
          <w:bCs/>
          <w:sz w:val="20"/>
          <w:szCs w:val="20"/>
          <w:highlight w:val="green"/>
          <w:lang w:val="en-US"/>
        </w:rPr>
        <w:t>[ i ]</w:t>
      </w:r>
      <w:r w:rsidRPr="002A65BF">
        <w:rPr>
          <w:noProof/>
          <w:sz w:val="20"/>
          <w:szCs w:val="20"/>
          <w:highlight w:val="green"/>
        </w:rPr>
        <w:t> − </w:t>
      </w:r>
      <w:r w:rsidRPr="002A65BF">
        <w:rPr>
          <w:noProof/>
          <w:sz w:val="20"/>
          <w:szCs w:val="20"/>
          <w:highlight w:val="green"/>
        </w:rPr>
        <w:br/>
      </w:r>
      <w:r w:rsidRPr="002A65BF">
        <w:rPr>
          <w:noProof/>
          <w:sz w:val="20"/>
          <w:szCs w:val="20"/>
          <w:highlight w:val="green"/>
        </w:rPr>
        <w:tab/>
      </w:r>
      <w:r w:rsidRPr="002A65BF">
        <w:rPr>
          <w:bCs/>
          <w:sz w:val="20"/>
          <w:szCs w:val="20"/>
          <w:highlight w:val="green"/>
          <w:lang w:val="en-US"/>
        </w:rPr>
        <w:t>curScaledRefLayerTopOffset[ i ][ j ] − curScaledRefLayerBottomOffset[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19</w:t>
      </w:r>
      <w:r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14:paraId="60D87A24" w14:textId="77777777" w:rsidR="00F34FF6" w:rsidRPr="002A65BF" w:rsidRDefault="00F34FF6" w:rsidP="00F34FF6">
      <w:pPr>
        <w:pStyle w:val="Equation"/>
        <w:tabs>
          <w:tab w:val="clear" w:pos="794"/>
          <w:tab w:val="clear" w:pos="1588"/>
          <w:tab w:val="clear" w:pos="4849"/>
          <w:tab w:val="right" w:pos="864"/>
        </w:tabs>
        <w:ind w:left="403"/>
        <w:rPr>
          <w:bCs/>
          <w:sz w:val="20"/>
          <w:szCs w:val="20"/>
          <w:highlight w:val="green"/>
          <w:lang w:val="en-US"/>
        </w:rPr>
      </w:pPr>
      <w:r w:rsidRPr="002A65BF">
        <w:rPr>
          <w:sz w:val="20"/>
          <w:szCs w:val="20"/>
          <w:highlight w:val="green"/>
          <w:lang w:val="en-US"/>
        </w:rPr>
        <w:lastRenderedPageBreak/>
        <w:t>scaleFactorX</w:t>
      </w:r>
      <w:r w:rsidRPr="002A65BF">
        <w:rPr>
          <w:bCs/>
          <w:sz w:val="20"/>
          <w:szCs w:val="20"/>
          <w:highlight w:val="green"/>
          <w:lang w:val="en-US"/>
        </w:rPr>
        <w:t>[ i ][ j ] = ( ( ref</w:t>
      </w:r>
      <w:r w:rsidR="00E14B20" w:rsidRPr="002A65BF">
        <w:rPr>
          <w:bCs/>
          <w:sz w:val="20"/>
          <w:szCs w:val="20"/>
          <w:highlight w:val="green"/>
          <w:lang w:val="en-US"/>
        </w:rPr>
        <w:t>Cropped</w:t>
      </w:r>
      <w:r w:rsidRPr="002A65BF">
        <w:rPr>
          <w:bCs/>
          <w:sz w:val="20"/>
          <w:szCs w:val="20"/>
          <w:highlight w:val="green"/>
          <w:lang w:val="en-US"/>
        </w:rPr>
        <w:t>PicWidthInSamples</w:t>
      </w:r>
      <w:r w:rsidRPr="002A65BF">
        <w:rPr>
          <w:sz w:val="20"/>
          <w:szCs w:val="20"/>
          <w:highlight w:val="green"/>
          <w:vertAlign w:val="subscript"/>
        </w:rPr>
        <w:t>L</w:t>
      </w:r>
      <w:r w:rsidRPr="002A65BF">
        <w:rPr>
          <w:bCs/>
          <w:sz w:val="20"/>
          <w:szCs w:val="20"/>
          <w:highlight w:val="green"/>
          <w:lang w:val="en-US"/>
        </w:rPr>
        <w:t>[ i ][ j ]  &lt;&lt; 16 ) + </w:t>
      </w:r>
      <w:r w:rsidRPr="002A65BF">
        <w:rPr>
          <w:bCs/>
          <w:sz w:val="20"/>
          <w:szCs w:val="20"/>
          <w:highlight w:val="green"/>
          <w:lang w:val="en-US"/>
        </w:rPr>
        <w:br/>
        <w:t>( curScaledRefLayerPicWidthInSamples</w:t>
      </w:r>
      <w:r w:rsidRPr="002A65BF">
        <w:rPr>
          <w:sz w:val="20"/>
          <w:szCs w:val="20"/>
          <w:highlight w:val="green"/>
          <w:vertAlign w:val="subscript"/>
        </w:rPr>
        <w:t>L</w:t>
      </w:r>
      <w:r w:rsidRPr="002A65BF">
        <w:rPr>
          <w:bCs/>
          <w:sz w:val="20"/>
          <w:szCs w:val="20"/>
          <w:highlight w:val="green"/>
          <w:lang w:val="en-US"/>
        </w:rPr>
        <w:t>[ i ][ j ]&gt;&gt; 1 ) ) / curScaledRefLayerPicWidthInSamples</w:t>
      </w:r>
      <w:r w:rsidRPr="002A65BF">
        <w:rPr>
          <w:sz w:val="20"/>
          <w:szCs w:val="20"/>
          <w:highlight w:val="green"/>
          <w:vertAlign w:val="subscript"/>
        </w:rPr>
        <w:t>L</w:t>
      </w:r>
      <w:r w:rsidRPr="002A65BF">
        <w:rPr>
          <w:bCs/>
          <w:sz w:val="20"/>
          <w:szCs w:val="20"/>
          <w:highlight w:val="green"/>
          <w:lang w:val="en-US"/>
        </w:rPr>
        <w:t>[ i ][ j ]</w:t>
      </w:r>
      <w:r w:rsidRPr="002A65BF">
        <w:rPr>
          <w:bCs/>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20</w:t>
      </w:r>
      <w:r w:rsidRPr="002A65BF">
        <w:rPr>
          <w:rFonts w:eastAsia="Batang"/>
          <w:bCs/>
          <w:sz w:val="20"/>
          <w:szCs w:val="20"/>
          <w:highlight w:val="yellow"/>
          <w:lang w:val="en-US" w:eastAsia="ko-KR"/>
        </w:rPr>
        <w:fldChar w:fldCharType="end"/>
      </w:r>
      <w:r w:rsidRPr="002A65BF">
        <w:rPr>
          <w:bCs/>
          <w:sz w:val="20"/>
          <w:szCs w:val="20"/>
          <w:highlight w:val="green"/>
          <w:lang w:val="en-US"/>
        </w:rPr>
        <w:t>)</w:t>
      </w:r>
    </w:p>
    <w:p w14:paraId="6BD290C4" w14:textId="77777777" w:rsidR="00F34FF6" w:rsidRPr="002A65BF"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2A65BF">
        <w:rPr>
          <w:sz w:val="20"/>
          <w:szCs w:val="20"/>
          <w:highlight w:val="green"/>
        </w:rPr>
        <w:t>scaleFactorY</w:t>
      </w:r>
      <w:r w:rsidRPr="002A65BF">
        <w:rPr>
          <w:bCs/>
          <w:sz w:val="20"/>
          <w:szCs w:val="20"/>
          <w:highlight w:val="green"/>
          <w:lang w:val="en-US"/>
        </w:rPr>
        <w:t>[ i ][ j ]</w:t>
      </w:r>
      <w:r w:rsidRPr="002A65BF">
        <w:rPr>
          <w:sz w:val="20"/>
          <w:szCs w:val="20"/>
          <w:highlight w:val="green"/>
        </w:rPr>
        <w:t xml:space="preserve"> = ( ( </w:t>
      </w:r>
      <w:r w:rsidRPr="002A65BF">
        <w:rPr>
          <w:bCs/>
          <w:sz w:val="20"/>
          <w:szCs w:val="20"/>
          <w:highlight w:val="green"/>
          <w:lang w:val="en-US"/>
        </w:rPr>
        <w:t>ref</w:t>
      </w:r>
      <w:r w:rsidR="00E14B20" w:rsidRPr="002A65BF">
        <w:rPr>
          <w:bCs/>
          <w:sz w:val="20"/>
          <w:szCs w:val="20"/>
          <w:highlight w:val="green"/>
          <w:lang w:val="en-US"/>
        </w:rPr>
        <w:t>Cropped</w:t>
      </w:r>
      <w:r w:rsidRPr="002A65BF">
        <w:rPr>
          <w:bCs/>
          <w:sz w:val="20"/>
          <w:szCs w:val="20"/>
          <w:highlight w:val="green"/>
          <w:lang w:val="en-US"/>
        </w:rPr>
        <w:t>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 xml:space="preserve"> &lt;&lt; 16 ) + </w:t>
      </w:r>
      <w:r w:rsidRPr="002A65BF">
        <w:rPr>
          <w:sz w:val="20"/>
          <w:szCs w:val="20"/>
          <w:highlight w:val="green"/>
        </w:rPr>
        <w:br/>
        <w:t>( curS</w:t>
      </w:r>
      <w:r w:rsidRPr="002A65BF">
        <w:rPr>
          <w:bCs/>
          <w:sz w:val="20"/>
          <w:szCs w:val="20"/>
          <w:highlight w:val="green"/>
          <w:lang w:val="en-US"/>
        </w:rPr>
        <w:t>caledRefLayerPicHeightInSamples</w:t>
      </w:r>
      <w:r w:rsidRPr="002A65BF">
        <w:rPr>
          <w:sz w:val="20"/>
          <w:szCs w:val="20"/>
          <w:highlight w:val="green"/>
          <w:vertAlign w:val="subscript"/>
        </w:rPr>
        <w:t>L</w:t>
      </w:r>
      <w:r w:rsidRPr="002A65BF">
        <w:rPr>
          <w:sz w:val="20"/>
          <w:szCs w:val="20"/>
          <w:highlight w:val="green"/>
        </w:rPr>
        <w:t xml:space="preserve"> &gt;&gt; 1 ) ) /</w:t>
      </w:r>
      <w:r w:rsidRPr="002A65BF">
        <w:rPr>
          <w:sz w:val="20"/>
          <w:szCs w:val="20"/>
          <w:highlight w:val="green"/>
          <w:lang w:eastAsia="zh-TW"/>
        </w:rPr>
        <w:t xml:space="preserve"> curS</w:t>
      </w:r>
      <w:r w:rsidRPr="002A65BF">
        <w:rPr>
          <w:noProof/>
          <w:sz w:val="20"/>
          <w:szCs w:val="20"/>
          <w:highlight w:val="green"/>
          <w:lang w:eastAsia="ko-KR"/>
        </w:rPr>
        <w:t>caledRefLayerPicHeightInSamples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21</w:t>
      </w:r>
      <w:r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14:paraId="0808994E" w14:textId="77777777" w:rsidR="00F34FF6" w:rsidRPr="002A65BF"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2A65BF">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2A65BF">
        <w:rPr>
          <w:sz w:val="20"/>
          <w:szCs w:val="20"/>
          <w:highlight w:val="yellow"/>
        </w:rPr>
        <w:t>]</w:t>
      </w:r>
    </w:p>
    <w:p w14:paraId="4CEE009B" w14:textId="77777777" w:rsidR="00F34FF6" w:rsidRPr="002A65BF" w:rsidRDefault="00F34FF6" w:rsidP="00F34FF6">
      <w:pPr>
        <w:ind w:left="437" w:hanging="437"/>
        <w:rPr>
          <w:noProof/>
          <w:highlight w:val="green"/>
        </w:rPr>
      </w:pPr>
      <w:r w:rsidRPr="002A65BF">
        <w:rPr>
          <w:lang w:val="en-US"/>
        </w:rPr>
        <w:t>–</w:t>
      </w:r>
      <w:r w:rsidRPr="002A65BF">
        <w:rPr>
          <w:lang w:val="en-US"/>
        </w:rPr>
        <w:tab/>
      </w:r>
      <w:r w:rsidRPr="002A65BF">
        <w:rPr>
          <w:highlight w:val="green"/>
          <w:lang w:val="en-US"/>
        </w:rPr>
        <w:t>The</w:t>
      </w:r>
      <w:r w:rsidRPr="002A65BF">
        <w:rPr>
          <w:noProof/>
          <w:highlight w:val="green"/>
        </w:rPr>
        <w:t xml:space="preserve"> variables ( xCol[ </w:t>
      </w:r>
      <w:del w:id="2653" w:author="Review YY04" w:date="2014-05-12T16:20:00Z">
        <w:r w:rsidRPr="002A65BF" w:rsidDel="00FC5BA6">
          <w:rPr>
            <w:noProof/>
            <w:highlight w:val="green"/>
          </w:rPr>
          <w:delText>I</w:delText>
        </w:r>
      </w:del>
      <w:ins w:id="2654" w:author="Review YY04" w:date="2014-05-12T16:20:00Z">
        <w:r w:rsidR="00FC5BA6" w:rsidRPr="002A65BF">
          <w:rPr>
            <w:noProof/>
            <w:highlight w:val="green"/>
          </w:rPr>
          <w:t>i</w:t>
        </w:r>
      </w:ins>
      <w:r w:rsidRPr="002A65BF">
        <w:rPr>
          <w:noProof/>
          <w:highlight w:val="green"/>
        </w:rPr>
        <w:t> ][ j ], yCol</w:t>
      </w:r>
      <w:del w:id="2655" w:author="(Review JC05)" w:date="2014-05-23T12:13:00Z">
        <w:r w:rsidRPr="002A65BF" w:rsidDel="00C6235C">
          <w:rPr>
            <w:noProof/>
            <w:highlight w:val="green"/>
          </w:rPr>
          <w:delText xml:space="preserve"> xCol</w:delText>
        </w:r>
      </w:del>
      <w:r w:rsidRPr="002A65BF">
        <w:rPr>
          <w:noProof/>
          <w:highlight w:val="green"/>
        </w:rPr>
        <w:t>[ </w:t>
      </w:r>
      <w:del w:id="2656" w:author="Review YY04" w:date="2014-05-12T16:20:00Z">
        <w:r w:rsidRPr="002A65BF" w:rsidDel="00FC5BA6">
          <w:rPr>
            <w:noProof/>
            <w:highlight w:val="green"/>
          </w:rPr>
          <w:delText>I</w:delText>
        </w:r>
      </w:del>
      <w:ins w:id="2657" w:author="Review YY04" w:date="2014-05-12T16:20:00Z">
        <w:r w:rsidR="00FC5BA6" w:rsidRPr="002A65BF">
          <w:rPr>
            <w:noProof/>
            <w:highlight w:val="green"/>
          </w:rPr>
          <w:t>i</w:t>
        </w:r>
      </w:ins>
      <w:r w:rsidRPr="002A65BF">
        <w:rPr>
          <w:noProof/>
          <w:highlight w:val="green"/>
        </w:rPr>
        <w:t xml:space="preserve"> ][ j ]) specifying the collocated luma sample location </w:t>
      </w:r>
      <w:r w:rsidRPr="002A65BF">
        <w:rPr>
          <w:highlight w:val="green"/>
          <w:lang w:val="en-US"/>
        </w:rPr>
        <w:t>in a picture in the j-th direct reference layer of the luma sample location ( xP, yP ) in the i-th layer are derived as follows:</w:t>
      </w:r>
    </w:p>
    <w:p w14:paraId="619A07C8" w14:textId="77777777"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rPr>
        <w:t>xCol</w:t>
      </w:r>
      <w:r w:rsidRPr="002A65BF">
        <w:rPr>
          <w:sz w:val="20"/>
          <w:szCs w:val="20"/>
          <w:highlight w:val="green"/>
          <w:lang w:val="en-US"/>
        </w:rPr>
        <w:t>[ i ][ j ] = Clip3( 0, ( </w:t>
      </w:r>
      <w:r w:rsidRPr="002A65BF">
        <w:rPr>
          <w:bCs/>
          <w:sz w:val="20"/>
          <w:szCs w:val="20"/>
          <w:highlight w:val="green"/>
          <w:lang w:val="en-US"/>
        </w:rPr>
        <w:t>refPicWidthInSamples</w:t>
      </w:r>
      <w:r w:rsidRPr="002A65BF">
        <w:rPr>
          <w:sz w:val="20"/>
          <w:szCs w:val="20"/>
          <w:highlight w:val="green"/>
          <w:vertAlign w:val="subscript"/>
        </w:rPr>
        <w:t>L</w:t>
      </w:r>
      <w:r w:rsidRPr="002A65BF">
        <w:rPr>
          <w:bCs/>
          <w:sz w:val="20"/>
          <w:szCs w:val="20"/>
          <w:highlight w:val="green"/>
          <w:lang w:val="en-US"/>
        </w:rPr>
        <w:t>[ i ][ j ] </w:t>
      </w:r>
      <w:r w:rsidRPr="002A65BF">
        <w:rPr>
          <w:bCs/>
          <w:sz w:val="20"/>
          <w:szCs w:val="20"/>
          <w:highlight w:val="green"/>
        </w:rPr>
        <w:t>−</w:t>
      </w:r>
      <w:r w:rsidRPr="002A65BF">
        <w:rPr>
          <w:sz w:val="20"/>
          <w:szCs w:val="20"/>
          <w:highlight w:val="green"/>
          <w:lang w:val="en-US"/>
        </w:rPr>
        <w:t xml:space="preserve"> 1 ), </w:t>
      </w:r>
      <w:r w:rsidRPr="002A65BF">
        <w:rPr>
          <w:bCs/>
          <w:sz w:val="20"/>
          <w:szCs w:val="20"/>
          <w:highlight w:val="green"/>
          <w:lang w:val="en-US"/>
        </w:rPr>
        <w:t>( ( xP </w:t>
      </w:r>
      <w:r w:rsidRPr="002A65BF">
        <w:rPr>
          <w:bCs/>
          <w:sz w:val="20"/>
          <w:szCs w:val="20"/>
          <w:highlight w:val="green"/>
        </w:rPr>
        <w:t>−</w:t>
      </w:r>
      <w:r w:rsidRPr="002A65BF">
        <w:rPr>
          <w:bCs/>
          <w:sz w:val="20"/>
          <w:szCs w:val="20"/>
          <w:highlight w:val="green"/>
          <w:lang w:val="en-US"/>
        </w:rPr>
        <w:t> curScaledRefLayerLeftOffset[ i ][ j ]) * scaleFactorX[ i ][ j ] + ( 1 &lt;&lt; 15 ) ) &gt;&gt; 16)</w:t>
      </w:r>
      <w:r w:rsidR="00E14B20" w:rsidRPr="002A65BF">
        <w:rPr>
          <w:bCs/>
          <w:sz w:val="20"/>
          <w:szCs w:val="20"/>
          <w:highlight w:val="green"/>
          <w:lang w:val="en-US"/>
        </w:rPr>
        <w:t> </w:t>
      </w:r>
      <w:r w:rsidRPr="002A65BF">
        <w:rPr>
          <w:bCs/>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22</w:t>
      </w:r>
      <w:r w:rsidRPr="002A65BF">
        <w:rPr>
          <w:sz w:val="20"/>
          <w:szCs w:val="20"/>
          <w:highlight w:val="yellow"/>
          <w:lang w:val="en-US"/>
        </w:rPr>
        <w:fldChar w:fldCharType="end"/>
      </w:r>
      <w:r w:rsidRPr="002A65BF">
        <w:rPr>
          <w:sz w:val="20"/>
          <w:szCs w:val="20"/>
          <w:highlight w:val="green"/>
          <w:lang w:val="en-US"/>
        </w:rPr>
        <w:t>)</w:t>
      </w:r>
    </w:p>
    <w:p w14:paraId="6D297CD0" w14:textId="77777777"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lang w:val="en-US"/>
        </w:rPr>
        <w:t>y</w:t>
      </w:r>
      <w:r w:rsidRPr="002A65BF">
        <w:rPr>
          <w:noProof/>
          <w:sz w:val="20"/>
          <w:szCs w:val="20"/>
          <w:highlight w:val="green"/>
        </w:rPr>
        <w:t>Col</w:t>
      </w:r>
      <w:r w:rsidRPr="002A65BF">
        <w:rPr>
          <w:sz w:val="20"/>
          <w:szCs w:val="20"/>
          <w:highlight w:val="green"/>
          <w:lang w:val="en-US"/>
        </w:rPr>
        <w:t>[ i ][ j ] = Clip3( 0 , ( </w:t>
      </w:r>
      <w:r w:rsidRPr="002A65BF">
        <w:rPr>
          <w:bCs/>
          <w:sz w:val="20"/>
          <w:szCs w:val="20"/>
          <w:highlight w:val="green"/>
          <w:lang w:val="en-US"/>
        </w:rPr>
        <w:t>refPicHeightInSamples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lang w:val="en-US"/>
        </w:rPr>
        <w:t> </w:t>
      </w:r>
      <w:r w:rsidRPr="002A65BF">
        <w:rPr>
          <w:sz w:val="20"/>
          <w:szCs w:val="20"/>
          <w:highlight w:val="green"/>
        </w:rPr>
        <w:t>−</w:t>
      </w:r>
      <w:r w:rsidRPr="002A65BF">
        <w:rPr>
          <w:sz w:val="20"/>
          <w:szCs w:val="20"/>
          <w:highlight w:val="green"/>
          <w:lang w:val="en-US"/>
        </w:rPr>
        <w:t> 1 ), ( ( yP </w:t>
      </w:r>
      <w:r w:rsidRPr="002A65BF">
        <w:rPr>
          <w:sz w:val="20"/>
          <w:szCs w:val="20"/>
          <w:highlight w:val="green"/>
        </w:rPr>
        <w:t>−</w:t>
      </w:r>
      <w:r w:rsidRPr="002A65BF">
        <w:rPr>
          <w:sz w:val="20"/>
          <w:szCs w:val="20"/>
          <w:highlight w:val="green"/>
          <w:lang w:val="en-US"/>
        </w:rPr>
        <w:t> curScaledRefLayerTopOffset</w:t>
      </w:r>
      <w:r w:rsidRPr="002A65BF">
        <w:rPr>
          <w:bCs/>
          <w:sz w:val="20"/>
          <w:szCs w:val="20"/>
          <w:highlight w:val="green"/>
          <w:lang w:val="en-US"/>
        </w:rPr>
        <w:t>[ i ][ j ]</w:t>
      </w:r>
      <w:r w:rsidRPr="002A65BF">
        <w:rPr>
          <w:sz w:val="20"/>
          <w:szCs w:val="20"/>
          <w:highlight w:val="green"/>
          <w:lang w:val="en-US"/>
        </w:rPr>
        <w:t>) * scaleFactorY</w:t>
      </w:r>
      <w:r w:rsidRPr="002A65BF">
        <w:rPr>
          <w:bCs/>
          <w:sz w:val="20"/>
          <w:szCs w:val="20"/>
          <w:highlight w:val="green"/>
          <w:lang w:val="en-US"/>
        </w:rPr>
        <w:t>[ i ][ j ]</w:t>
      </w:r>
      <w:r w:rsidRPr="002A65BF">
        <w:rPr>
          <w:sz w:val="20"/>
          <w:szCs w:val="20"/>
          <w:highlight w:val="green"/>
          <w:lang w:val="en-US"/>
        </w:rPr>
        <w:t> + ( 1 &lt;&lt; 15 ) ) &gt;&gt; 16)</w:t>
      </w:r>
      <w:r w:rsidR="00E14B20" w:rsidRPr="002A65BF">
        <w:rPr>
          <w:sz w:val="20"/>
          <w:szCs w:val="20"/>
          <w:highlight w:val="green"/>
          <w:lang w:val="en-US"/>
        </w:rPr>
        <w:t> </w:t>
      </w:r>
      <w:r w:rsidRPr="002A65BF">
        <w:rPr>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23</w:t>
      </w:r>
      <w:r w:rsidRPr="002A65BF">
        <w:rPr>
          <w:sz w:val="20"/>
          <w:szCs w:val="20"/>
          <w:highlight w:val="yellow"/>
          <w:lang w:val="en-US"/>
        </w:rPr>
        <w:fldChar w:fldCharType="end"/>
      </w:r>
      <w:r w:rsidRPr="002A65BF">
        <w:rPr>
          <w:sz w:val="20"/>
          <w:szCs w:val="20"/>
          <w:highlight w:val="green"/>
          <w:lang w:val="en-US"/>
        </w:rPr>
        <w:t>)</w:t>
      </w:r>
    </w:p>
    <w:p w14:paraId="6BA62CBF" w14:textId="77777777"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 colCtbAddr[ i ]</w:t>
      </w:r>
      <w:r w:rsidRPr="002A65BF">
        <w:rPr>
          <w:bCs/>
          <w:highlight w:val="green"/>
          <w:lang w:val="en-US"/>
        </w:rPr>
        <w:t>[ j ] is derived as follows:</w:t>
      </w:r>
    </w:p>
    <w:p w14:paraId="610F9EE2" w14:textId="77777777"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xColCtb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xCol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24</w:t>
      </w:r>
      <w:r w:rsidRPr="002A65BF">
        <w:rPr>
          <w:sz w:val="20"/>
          <w:szCs w:val="20"/>
          <w:highlight w:val="yellow"/>
          <w:lang w:val="en-US"/>
        </w:rPr>
        <w:fldChar w:fldCharType="end"/>
      </w:r>
      <w:r w:rsidRPr="002A65BF">
        <w:rPr>
          <w:sz w:val="20"/>
          <w:szCs w:val="20"/>
          <w:lang w:val="en-US"/>
        </w:rPr>
        <w:t>)</w:t>
      </w:r>
    </w:p>
    <w:p w14:paraId="2F4F3BEA" w14:textId="77777777"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yColCtb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yCol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25</w:t>
      </w:r>
      <w:r w:rsidRPr="002A65BF">
        <w:rPr>
          <w:sz w:val="20"/>
          <w:szCs w:val="20"/>
          <w:highlight w:val="yellow"/>
          <w:lang w:val="en-US"/>
        </w:rPr>
        <w:fldChar w:fldCharType="end"/>
      </w:r>
      <w:r w:rsidRPr="002A65BF">
        <w:rPr>
          <w:sz w:val="20"/>
          <w:szCs w:val="20"/>
          <w:lang w:val="en-US"/>
        </w:rPr>
        <w:t>)</w:t>
      </w:r>
    </w:p>
    <w:p w14:paraId="0DBA447F" w14:textId="77777777" w:rsidR="007E173E" w:rsidRPr="002A65BF" w:rsidRDefault="007E173E" w:rsidP="007E173E">
      <w:pPr>
        <w:pStyle w:val="Equation"/>
        <w:tabs>
          <w:tab w:val="clear" w:pos="794"/>
          <w:tab w:val="clear" w:pos="1588"/>
          <w:tab w:val="clear" w:pos="4849"/>
          <w:tab w:val="right" w:pos="864"/>
        </w:tabs>
        <w:ind w:left="403"/>
        <w:rPr>
          <w:sz w:val="20"/>
          <w:szCs w:val="20"/>
          <w:lang w:val="en-US"/>
        </w:rPr>
      </w:pPr>
      <w:r w:rsidRPr="002A65BF">
        <w:rPr>
          <w:sz w:val="20"/>
          <w:szCs w:val="20"/>
          <w:lang w:val="en-US"/>
        </w:rPr>
        <w:t>colCtbAddr</w:t>
      </w:r>
      <w:r w:rsidRPr="002A65BF">
        <w:rPr>
          <w:bCs/>
          <w:sz w:val="20"/>
          <w:szCs w:val="20"/>
          <w:lang w:val="en-US"/>
        </w:rPr>
        <w:t xml:space="preserve">[ i ][ j ] </w:t>
      </w:r>
      <w:r w:rsidRPr="002A65BF">
        <w:rPr>
          <w:sz w:val="20"/>
          <w:szCs w:val="20"/>
          <w:lang w:val="en-US"/>
        </w:rPr>
        <w:t>= xColCtb</w:t>
      </w:r>
      <w:r w:rsidRPr="002A65BF">
        <w:rPr>
          <w:bCs/>
          <w:sz w:val="20"/>
          <w:szCs w:val="20"/>
          <w:lang w:val="en-US"/>
        </w:rPr>
        <w:t>[ i ][ j ]</w:t>
      </w:r>
      <w:r w:rsidRPr="002A65BF">
        <w:rPr>
          <w:sz w:val="20"/>
          <w:szCs w:val="20"/>
          <w:lang w:val="en-US"/>
        </w:rPr>
        <w:t> + ( yColCtb</w:t>
      </w:r>
      <w:r w:rsidRPr="002A65BF">
        <w:rPr>
          <w:bCs/>
          <w:sz w:val="20"/>
          <w:szCs w:val="20"/>
          <w:lang w:val="en-US"/>
        </w:rPr>
        <w:t>[ i ][ j ]</w:t>
      </w:r>
      <w:r w:rsidRPr="002A65BF">
        <w:rPr>
          <w:sz w:val="20"/>
          <w:szCs w:val="20"/>
          <w:lang w:val="en-US"/>
        </w:rPr>
        <w:t> * refPicWidthInCtbsY</w:t>
      </w:r>
      <w:r w:rsidRPr="002A65BF">
        <w:rPr>
          <w:bCs/>
          <w:sz w:val="20"/>
          <w:szCs w:val="20"/>
          <w:lang w:val="en-US"/>
        </w:rPr>
        <w:t>[ i ][ j ]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26</w:t>
      </w:r>
      <w:r w:rsidRPr="002A65BF">
        <w:rPr>
          <w:sz w:val="20"/>
          <w:szCs w:val="20"/>
          <w:highlight w:val="yellow"/>
          <w:lang w:val="en-US"/>
        </w:rPr>
        <w:fldChar w:fldCharType="end"/>
      </w:r>
      <w:r w:rsidRPr="002A65BF">
        <w:rPr>
          <w:sz w:val="20"/>
          <w:szCs w:val="20"/>
          <w:lang w:val="en-US"/>
        </w:rPr>
        <w:t>)</w:t>
      </w:r>
    </w:p>
    <w:p w14:paraId="3DE2705D" w14:textId="77777777" w:rsidR="007E173E" w:rsidRPr="00983CFA" w:rsidRDefault="007E173E" w:rsidP="007E173E">
      <w:pPr>
        <w:rPr>
          <w:bCs/>
          <w:lang w:val="en-US"/>
        </w:rPr>
      </w:pPr>
      <w:r w:rsidRPr="00983CFA">
        <w:rPr>
          <w:bCs/>
          <w:lang w:val="en-US"/>
        </w:rPr>
        <w:t>When min_spatial_segment_offset_plus1[ i ][ j ] is greater than 0, it is a requirement of bitstream conformance that the following shall apply:</w:t>
      </w:r>
    </w:p>
    <w:p w14:paraId="32FD6A6A" w14:textId="77777777" w:rsidR="007E173E" w:rsidRPr="00983CFA" w:rsidRDefault="007E173E" w:rsidP="00DE50CD">
      <w:pPr>
        <w:numPr>
          <w:ilvl w:val="0"/>
          <w:numId w:val="13"/>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14:paraId="3EE83B0D" w14:textId="77777777"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14:paraId="6E2E33B1" w14:textId="77777777"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14:paraId="7D82028F" w14:textId="77777777"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14:paraId="7FA9327D" w14:textId="77777777"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14:paraId="1902E012" w14:textId="77777777"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14:paraId="1E5AD35B" w14:textId="77777777"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w:t>
      </w:r>
      <w:r w:rsidRPr="00983CFA">
        <w:rPr>
          <w:bCs/>
          <w:lang w:val="en-US"/>
        </w:rPr>
        <w:lastRenderedPageBreak/>
        <w:t>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14:paraId="1D6B021B" w14:textId="77777777" w:rsidR="007E173E" w:rsidRPr="00983CFA" w:rsidRDefault="007E173E" w:rsidP="00DE50CD">
      <w:pPr>
        <w:numPr>
          <w:ilvl w:val="0"/>
          <w:numId w:val="13"/>
        </w:numPr>
        <w:tabs>
          <w:tab w:val="left" w:pos="284"/>
        </w:tabs>
        <w:ind w:left="284" w:hanging="284"/>
        <w:rPr>
          <w:lang w:val="en-US"/>
        </w:rPr>
      </w:pPr>
      <w:r w:rsidRPr="00983CFA">
        <w:rPr>
          <w:bCs/>
          <w:lang w:val="en-US"/>
        </w:rPr>
        <w:t>Otherwise (ctu_based_offset_enabled_flag[ i ][ j ] is equal to 1), the following applies:</w:t>
      </w:r>
    </w:p>
    <w:p w14:paraId="2D3C9A8E" w14:textId="77777777"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14:paraId="0901FDC6" w14:textId="77777777"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xml:space="preserve">= </w:t>
      </w:r>
      <w:r w:rsidRPr="002A65BF">
        <w:rPr>
          <w:sz w:val="20"/>
          <w:szCs w:val="20"/>
          <w:lang w:val="en-US"/>
        </w:rPr>
        <w:t>( ( xColCtb</w:t>
      </w:r>
      <w:r w:rsidRPr="002A65BF">
        <w:rPr>
          <w:bCs/>
          <w:sz w:val="20"/>
          <w:szCs w:val="20"/>
          <w:lang w:val="en-US"/>
        </w:rPr>
        <w:t>[ i ][ j ]</w:t>
      </w:r>
      <w:r w:rsidRPr="002A65BF">
        <w:rPr>
          <w:sz w:val="20"/>
          <w:szCs w:val="20"/>
          <w:lang w:val="en-US"/>
        </w:rPr>
        <w:t> + minHorizontalCtbOffset[ i ]</w:t>
      </w:r>
      <w:r w:rsidRPr="002A65BF">
        <w:rPr>
          <w:bCs/>
          <w:sz w:val="20"/>
          <w:szCs w:val="20"/>
          <w:lang w:val="en-US"/>
        </w:rPr>
        <w:t>[ j ]</w:t>
      </w:r>
      <w:r w:rsidRPr="002A65BF">
        <w:rPr>
          <w:sz w:val="20"/>
          <w:szCs w:val="20"/>
          <w:lang w:val="en-US"/>
        </w:rPr>
        <w:t> ) &gt; ( refPicWidthInCtbsY</w:t>
      </w:r>
      <w:r w:rsidRPr="002A65BF">
        <w:rPr>
          <w:bCs/>
          <w:sz w:val="20"/>
          <w:szCs w:val="20"/>
          <w:lang w:val="en-US"/>
        </w:rPr>
        <w:t>[ i ][ j ]</w:t>
      </w:r>
      <w:r w:rsidRPr="002A65BF">
        <w:rPr>
          <w:sz w:val="20"/>
          <w:szCs w:val="20"/>
          <w:lang w:val="en-US"/>
        </w:rPr>
        <w:t> </w:t>
      </w:r>
      <w:r w:rsidRPr="002A65BF">
        <w:rPr>
          <w:sz w:val="20"/>
          <w:szCs w:val="20"/>
          <w:lang w:val="en-US"/>
        </w:rPr>
        <w:noBreakHyphen/>
        <w:t xml:space="preserve"> 1 ) ) ? </w:t>
      </w:r>
      <w:r w:rsidRPr="002A65BF">
        <w:rPr>
          <w:sz w:val="20"/>
          <w:szCs w:val="20"/>
          <w:lang w:val="en-US"/>
        </w:rPr>
        <w:br/>
        <w:t>( refPicWidthInCtbsY</w:t>
      </w:r>
      <w:r w:rsidRPr="002A65BF">
        <w:rPr>
          <w:bCs/>
          <w:sz w:val="20"/>
          <w:szCs w:val="20"/>
          <w:lang w:val="en-US"/>
        </w:rPr>
        <w:t>[ i ][ j ]</w:t>
      </w:r>
      <w:r w:rsidRPr="002A65BF">
        <w:rPr>
          <w:sz w:val="20"/>
          <w:szCs w:val="20"/>
          <w:lang w:val="en-US"/>
        </w:rPr>
        <w:t> </w:t>
      </w:r>
      <w:r w:rsidRPr="002A65BF">
        <w:rPr>
          <w:sz w:val="20"/>
          <w:szCs w:val="20"/>
          <w:lang w:val="en-US"/>
        </w:rPr>
        <w:noBreakHyphen/>
        <w:t> 1 −xColCtb[ i ]</w:t>
      </w:r>
      <w:r w:rsidRPr="002A65BF">
        <w:rPr>
          <w:bCs/>
          <w:sz w:val="20"/>
          <w:szCs w:val="20"/>
          <w:lang w:val="en-US"/>
        </w:rPr>
        <w:t>[ j ]</w:t>
      </w:r>
      <w:r w:rsidRPr="002A65BF">
        <w:rPr>
          <w:sz w:val="20"/>
          <w:szCs w:val="20"/>
          <w:lang w:val="en-US"/>
        </w:rPr>
        <w:t> ) : ( minHorizontalCtbOffset[ i ]</w:t>
      </w:r>
      <w:r w:rsidRPr="002A65BF">
        <w:rPr>
          <w:bCs/>
          <w:sz w:val="20"/>
          <w:szCs w:val="20"/>
          <w:lang w:val="en-US"/>
        </w:rPr>
        <w:t>[ j ]</w:t>
      </w:r>
      <w:r w:rsidRPr="002A65BF">
        <w:rPr>
          <w:sz w:val="20"/>
          <w:szCs w:val="20"/>
          <w:lang w:val="en-US"/>
        </w:rPr>
        <w:t> </w:t>
      </w:r>
      <w:r w:rsidRPr="002A65BF">
        <w:rPr>
          <w:bCs/>
          <w:sz w:val="20"/>
          <w:szCs w:val="20"/>
          <w:lang w:val="en-US"/>
        </w:rPr>
        <w:t>)</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27</w:t>
      </w:r>
      <w:r w:rsidRPr="002A65BF">
        <w:rPr>
          <w:sz w:val="20"/>
          <w:szCs w:val="20"/>
          <w:highlight w:val="yellow"/>
          <w:lang w:val="en-US"/>
        </w:rPr>
        <w:fldChar w:fldCharType="end"/>
      </w:r>
      <w:r w:rsidRPr="002A65BF">
        <w:rPr>
          <w:sz w:val="20"/>
          <w:szCs w:val="20"/>
          <w:lang w:val="en-US"/>
        </w:rPr>
        <w:t>)</w:t>
      </w:r>
    </w:p>
    <w:p w14:paraId="2C7153A5" w14:textId="77777777"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2A65BF">
        <w:rPr>
          <w:bCs/>
          <w:sz w:val="20"/>
          <w:szCs w:val="20"/>
          <w:lang w:val="en-US"/>
        </w:rPr>
        <w:t>yOffset</w:t>
      </w:r>
      <w:r w:rsidRPr="002A65BF">
        <w:rPr>
          <w:sz w:val="20"/>
          <w:szCs w:val="20"/>
          <w:lang w:val="en-US"/>
        </w:rPr>
        <w:t>[ i ]</w:t>
      </w:r>
      <w:r w:rsidRPr="002A65BF">
        <w:rPr>
          <w:bCs/>
          <w:sz w:val="20"/>
          <w:szCs w:val="20"/>
          <w:lang w:val="en-US"/>
        </w:rPr>
        <w:t xml:space="preserve">[ j ] </w:t>
      </w:r>
      <w:r w:rsidRPr="002A65BF">
        <w:rPr>
          <w:sz w:val="20"/>
          <w:szCs w:val="20"/>
          <w:lang w:val="en-US"/>
        </w:rPr>
        <w:t>= ( min_spatial_segment_offset_plus1</w:t>
      </w:r>
      <w:r w:rsidRPr="002A65BF">
        <w:rPr>
          <w:bCs/>
          <w:sz w:val="20"/>
          <w:szCs w:val="20"/>
          <w:lang w:val="en-US"/>
        </w:rPr>
        <w:t>[ i ][ j ]</w:t>
      </w:r>
      <w:r w:rsidRPr="002A65BF">
        <w:rPr>
          <w:sz w:val="20"/>
          <w:szCs w:val="20"/>
          <w:lang w:val="en-US"/>
        </w:rPr>
        <w:t> − 1 ) * refPicWidthInCtbsY</w:t>
      </w:r>
      <w:r w:rsidRPr="002A65BF">
        <w:rPr>
          <w:bCs/>
          <w:sz w:val="20"/>
          <w:szCs w:val="20"/>
          <w:lang w:val="en-US"/>
        </w:rPr>
        <w:t>[ i ][ j ]</w:t>
      </w:r>
      <w:r w:rsidRPr="002A65BF">
        <w:rPr>
          <w:bCs/>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28</w:t>
      </w:r>
      <w:r w:rsidRPr="002A65BF">
        <w:rPr>
          <w:sz w:val="20"/>
          <w:szCs w:val="20"/>
          <w:highlight w:val="yellow"/>
          <w:lang w:val="en-US"/>
        </w:rPr>
        <w:fldChar w:fldCharType="end"/>
      </w:r>
      <w:r w:rsidRPr="002A65BF">
        <w:rPr>
          <w:sz w:val="20"/>
          <w:szCs w:val="20"/>
          <w:lang w:val="en-US"/>
        </w:rPr>
        <w:t>)</w:t>
      </w:r>
    </w:p>
    <w:p w14:paraId="12A2BC0F" w14:textId="77777777" w:rsidR="007E173E" w:rsidRPr="002A65BF" w:rsidRDefault="007E173E" w:rsidP="007E173E">
      <w:pPr>
        <w:pStyle w:val="Equation"/>
        <w:tabs>
          <w:tab w:val="clear" w:pos="794"/>
          <w:tab w:val="clear" w:pos="1588"/>
          <w:tab w:val="clear" w:pos="4849"/>
          <w:tab w:val="right" w:pos="864"/>
        </w:tabs>
        <w:ind w:left="1072"/>
        <w:rPr>
          <w:sz w:val="20"/>
          <w:szCs w:val="20"/>
          <w:lang w:val="en-US"/>
        </w:rPr>
      </w:pPr>
      <w:r w:rsidRPr="002A65BF">
        <w:rPr>
          <w:bCs/>
          <w:sz w:val="20"/>
          <w:szCs w:val="20"/>
          <w:lang w:val="en-US"/>
        </w:rPr>
        <w:t xml:space="preserve">refCtbAddr[ i ][ j ] </w:t>
      </w:r>
      <w:r w:rsidRPr="002A65BF">
        <w:rPr>
          <w:sz w:val="20"/>
          <w:szCs w:val="20"/>
          <w:lang w:val="en-US"/>
        </w:rPr>
        <w:t>= colCtbAddr</w:t>
      </w:r>
      <w:r w:rsidRPr="002A65BF">
        <w:rPr>
          <w:bCs/>
          <w:sz w:val="20"/>
          <w:szCs w:val="20"/>
          <w:lang w:val="en-US"/>
        </w:rPr>
        <w:t>[ i ][ j ] + xOffset</w:t>
      </w:r>
      <w:r w:rsidRPr="002A65BF">
        <w:rPr>
          <w:sz w:val="20"/>
          <w:szCs w:val="20"/>
          <w:lang w:val="en-US"/>
        </w:rPr>
        <w:t>[ i ]</w:t>
      </w:r>
      <w:r w:rsidRPr="002A65BF">
        <w:rPr>
          <w:bCs/>
          <w:sz w:val="20"/>
          <w:szCs w:val="20"/>
          <w:lang w:val="en-US"/>
        </w:rPr>
        <w:t>[ j ] + yOffset</w:t>
      </w:r>
      <w:r w:rsidRPr="002A65BF">
        <w:rPr>
          <w:sz w:val="20"/>
          <w:szCs w:val="20"/>
          <w:lang w:val="en-US"/>
        </w:rPr>
        <w:t>[ i ]</w:t>
      </w:r>
      <w:r w:rsidRPr="002A65BF">
        <w:rPr>
          <w:bCs/>
          <w:sz w:val="20"/>
          <w:szCs w:val="20"/>
          <w:lang w:val="en-US"/>
        </w:rPr>
        <w:t>[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Pr="002A65BF">
        <w:rPr>
          <w:sz w:val="20"/>
          <w:szCs w:val="20"/>
          <w:highlight w:val="yellow"/>
          <w:lang w:val="en-US"/>
        </w:rPr>
        <w:fldChar w:fldCharType="separate"/>
      </w:r>
      <w:r w:rsidR="001E4DB9" w:rsidRPr="002A65BF">
        <w:rPr>
          <w:noProof/>
          <w:sz w:val="20"/>
          <w:szCs w:val="20"/>
          <w:highlight w:val="yellow"/>
          <w:lang w:val="en-US"/>
        </w:rPr>
        <w:t>29</w:t>
      </w:r>
      <w:r w:rsidRPr="002A65BF">
        <w:rPr>
          <w:sz w:val="20"/>
          <w:szCs w:val="20"/>
          <w:highlight w:val="yellow"/>
          <w:lang w:val="en-US"/>
        </w:rPr>
        <w:fldChar w:fldCharType="end"/>
      </w:r>
      <w:r w:rsidRPr="002A65BF">
        <w:rPr>
          <w:sz w:val="20"/>
          <w:szCs w:val="20"/>
          <w:lang w:val="en-US"/>
        </w:rPr>
        <w:t>)</w:t>
      </w:r>
    </w:p>
    <w:p w14:paraId="08153A22" w14:textId="77777777"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14:paraId="3163E40C" w14:textId="77777777" w:rsidR="007E173E" w:rsidRPr="00852C72" w:rsidRDefault="007E173E" w:rsidP="007E173E">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14:paraId="603074F4" w14:textId="77777777" w:rsidR="007E173E" w:rsidRPr="00852C72" w:rsidRDefault="007E173E" w:rsidP="007E173E">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14:paraId="3E039141" w14:textId="77777777" w:rsidR="007E173E" w:rsidRDefault="007E173E" w:rsidP="007E173E">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14:paraId="29E83192" w14:textId="77777777" w:rsidR="007E173E" w:rsidRDefault="007E173E" w:rsidP="007E173E">
      <w:pPr>
        <w:pStyle w:val="3N"/>
        <w:rPr>
          <w:szCs w:val="22"/>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14:paraId="4BC28867" w14:textId="77777777" w:rsidR="007E173E" w:rsidRPr="00D62168" w:rsidRDefault="007E173E" w:rsidP="007E173E">
      <w:pPr>
        <w:rPr>
          <w:noProof/>
          <w:lang w:eastAsia="ko-KR"/>
        </w:rPr>
      </w:pPr>
      <w:r w:rsidRPr="00374338">
        <w:rPr>
          <w:b/>
          <w:lang w:eastAsia="de-DE"/>
        </w:rPr>
        <w:t>base_layer_parameter_set_compatibility_flag</w:t>
      </w:r>
      <w:r w:rsidRPr="00D62168">
        <w:rPr>
          <w:noProof/>
          <w:lang w:eastAsia="ko-KR"/>
        </w:rPr>
        <w:t>[ i ] equal to 1 specifies that the following constraints apply to the layer with nuh_layer_id equal to layer_id_in_nuh[ i ]</w:t>
      </w:r>
      <w:r>
        <w:rPr>
          <w:noProof/>
          <w:lang w:eastAsia="ko-KR"/>
        </w:rPr>
        <w:t>.</w:t>
      </w:r>
      <w:r w:rsidRPr="00D62168">
        <w:rPr>
          <w:noProof/>
          <w:lang w:eastAsia="ko-KR"/>
        </w:rPr>
        <w:t xml:space="preserve"> </w:t>
      </w:r>
      <w:r>
        <w:rPr>
          <w:lang w:eastAsia="de-DE"/>
        </w:rPr>
        <w:t>base_layer_parameter_set_compatibility_flag</w:t>
      </w:r>
      <w:r w:rsidRPr="00D62168">
        <w:rPr>
          <w:noProof/>
          <w:lang w:eastAsia="ko-KR"/>
        </w:rPr>
        <w:t>[ i ] equal to 0 specifies that the following constraints may or may not apply to the layer with nuh_layer_id equal to layer_id_in_nuh[ i ].</w:t>
      </w:r>
    </w:p>
    <w:p w14:paraId="00F7B382" w14:textId="77777777"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D62168">
        <w:rPr>
          <w:bCs/>
          <w:lang w:val="en-US"/>
        </w:rPr>
        <w:t>coded</w:t>
      </w:r>
      <w:r w:rsidRPr="00D62168">
        <w:rPr>
          <w:lang w:val="en-CA"/>
        </w:rPr>
        <w:t xml:space="preserve"> slice segment NAL unit with nuh_layer_id value equal to layer_id_in_nuh[ i ] referring to the VPS shall refer to a PPS with nuh_layer_id value equal to 0.</w:t>
      </w:r>
    </w:p>
    <w:p w14:paraId="39AE3EC5" w14:textId="77777777"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BF3D96">
        <w:rPr>
          <w:bCs/>
          <w:lang w:val="en-US"/>
        </w:rPr>
        <w:t>coded</w:t>
      </w:r>
      <w:r w:rsidRPr="00D62168">
        <w:rPr>
          <w:lang w:val="en-CA"/>
        </w:rPr>
        <w:t xml:space="preserve"> slice segment NAL unit with nuh_layer_id value equal to layer_id_in_nuh[ i ] referring to the VPS shall refer to a SPS with nuh_layer_id value equal to 0.</w:t>
      </w:r>
    </w:p>
    <w:p w14:paraId="6CAADC6A" w14:textId="77777777" w:rsidR="007E173E" w:rsidRPr="00D7009A" w:rsidRDefault="007E173E" w:rsidP="00DE50CD">
      <w:pPr>
        <w:numPr>
          <w:ilvl w:val="0"/>
          <w:numId w:val="13"/>
        </w:numPr>
        <w:tabs>
          <w:tab w:val="left" w:pos="284"/>
        </w:tabs>
        <w:ind w:left="284" w:hanging="284"/>
        <w:rPr>
          <w:lang w:val="en-CA"/>
        </w:rPr>
      </w:pPr>
      <w:r w:rsidRPr="00D62168">
        <w:rPr>
          <w:lang w:eastAsia="ko-KR"/>
        </w:rPr>
        <w:t xml:space="preserve">The </w:t>
      </w:r>
      <w:r w:rsidRPr="00BF3D96">
        <w:rPr>
          <w:bCs/>
          <w:lang w:val="en-US"/>
        </w:rPr>
        <w:t>values</w:t>
      </w:r>
      <w:r w:rsidRPr="00D62168">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w:t>
      </w:r>
      <w:r>
        <w:rPr>
          <w:lang w:eastAsia="ko-KR"/>
        </w:rPr>
        <w:t xml:space="preserve">active </w:t>
      </w:r>
      <w:r w:rsidRPr="00D62168">
        <w:rPr>
          <w:lang w:eastAsia="ko-KR"/>
        </w:rPr>
        <w:t>VPS.</w:t>
      </w:r>
    </w:p>
    <w:p w14:paraId="71D6B36F" w14:textId="77777777" w:rsidR="00D7009A" w:rsidRPr="00A3122B" w:rsidRDefault="00D7009A" w:rsidP="00D7009A">
      <w:pPr>
        <w:pStyle w:val="3H4"/>
        <w:keepLines w:val="0"/>
        <w:numPr>
          <w:ilvl w:val="5"/>
          <w:numId w:val="35"/>
        </w:numPr>
        <w:tabs>
          <w:tab w:val="clear" w:pos="1080"/>
          <w:tab w:val="num" w:pos="1134"/>
        </w:tabs>
        <w:ind w:left="1134" w:hanging="1134"/>
      </w:pPr>
      <w:r w:rsidRPr="00A3122B">
        <w:t>Video signal info semantics</w:t>
      </w:r>
    </w:p>
    <w:p w14:paraId="54AE9CF0" w14:textId="77777777" w:rsidR="00D7009A" w:rsidRPr="00A3122B" w:rsidRDefault="00D7009A" w:rsidP="00D7009A">
      <w:pPr>
        <w:pStyle w:val="3N"/>
        <w:rPr>
          <w:lang w:val="en-CA"/>
        </w:rPr>
      </w:pPr>
      <w:r w:rsidRPr="00A3122B">
        <w:rPr>
          <w:b/>
          <w:lang w:val="en-CA"/>
        </w:rPr>
        <w:t>video_vps_format</w:t>
      </w:r>
      <w:r w:rsidRPr="00A3122B">
        <w:rPr>
          <w:lang w:val="en-CA"/>
        </w:rPr>
        <w:t xml:space="preserve">, </w:t>
      </w:r>
      <w:r w:rsidRPr="00A3122B">
        <w:rPr>
          <w:b/>
          <w:lang w:val="en-CA"/>
        </w:rPr>
        <w:t>video_full_range_vps_flag</w:t>
      </w:r>
      <w:r w:rsidRPr="00A3122B">
        <w:rPr>
          <w:lang w:val="en-CA"/>
        </w:rPr>
        <w:t xml:space="preserve">, </w:t>
      </w:r>
      <w:r w:rsidRPr="00A3122B">
        <w:rPr>
          <w:b/>
          <w:lang w:val="en-CA"/>
        </w:rPr>
        <w:t>colour_primaries_vps</w:t>
      </w:r>
      <w:r w:rsidRPr="00A3122B">
        <w:rPr>
          <w:lang w:val="en-CA"/>
        </w:rPr>
        <w:t xml:space="preserve">, </w:t>
      </w:r>
      <w:r w:rsidRPr="00A3122B">
        <w:rPr>
          <w:b/>
          <w:lang w:val="en-CA"/>
        </w:rPr>
        <w:t>transfer_characteristics_vps</w:t>
      </w:r>
      <w:r w:rsidRPr="00A3122B">
        <w:rPr>
          <w:lang w:val="en-CA"/>
        </w:rPr>
        <w:t xml:space="preserve">, </w:t>
      </w:r>
      <w:r w:rsidRPr="00A3122B">
        <w:rPr>
          <w:b/>
          <w:lang w:val="en-CA"/>
        </w:rPr>
        <w:t>matrix_coeffs_vps</w:t>
      </w:r>
      <w:r w:rsidRPr="00A3122B">
        <w:rPr>
          <w:lang w:val="en-CA"/>
        </w:rPr>
        <w:t xml:space="preserve"> are used for inference of the values of the SPS VUI syntax elements video_format, video_full_range_flag, colour_primaries, transfer_characteristics, matrix_coeffs respectively, for each SPS that refers to the VPS.</w:t>
      </w:r>
    </w:p>
    <w:p w14:paraId="49C78784" w14:textId="77777777" w:rsidR="00D7009A" w:rsidRPr="00A3122B" w:rsidRDefault="00D7009A" w:rsidP="00D7009A">
      <w:pPr>
        <w:pStyle w:val="3N"/>
        <w:rPr>
          <w:lang w:val="en-CA"/>
        </w:rPr>
      </w:pPr>
      <w:r w:rsidRPr="00A3122B">
        <w:rPr>
          <w:lang w:val="en-CA"/>
        </w:rPr>
        <w:t>For each of these syntax elements, all constraints, if any, that apply to the value of the corresponding SPS VUI syntax element also apply.</w:t>
      </w:r>
    </w:p>
    <w:p w14:paraId="06A6B51D" w14:textId="77777777" w:rsidR="00D7009A" w:rsidRPr="00A3122B" w:rsidRDefault="00D7009A" w:rsidP="00D7009A">
      <w:pPr>
        <w:pStyle w:val="3H4"/>
        <w:keepLines w:val="0"/>
        <w:numPr>
          <w:ilvl w:val="5"/>
          <w:numId w:val="35"/>
        </w:numPr>
        <w:tabs>
          <w:tab w:val="clear" w:pos="1080"/>
          <w:tab w:val="num" w:pos="1134"/>
        </w:tabs>
        <w:ind w:left="1134" w:hanging="1134"/>
      </w:pPr>
      <w:r w:rsidRPr="00A3122B">
        <w:lastRenderedPageBreak/>
        <w:t>VPS VUI bitstream partition HRD parameters semantics</w:t>
      </w:r>
    </w:p>
    <w:p w14:paraId="447ECB10" w14:textId="77777777" w:rsidR="00D7009A" w:rsidRPr="00A3122B" w:rsidRDefault="00D7009A" w:rsidP="00D7009A">
      <w:pPr>
        <w:pStyle w:val="3N"/>
        <w:rPr>
          <w:lang w:val="en-CA"/>
        </w:rPr>
      </w:pPr>
      <w:r w:rsidRPr="00A3122B">
        <w:rPr>
          <w:b/>
          <w:lang w:val="en-CA"/>
        </w:rPr>
        <w:t>vps_num_bsp_hrd_parameters_minus1</w:t>
      </w:r>
      <w:r w:rsidRPr="00A3122B">
        <w:rPr>
          <w:lang w:val="en-CA"/>
        </w:rPr>
        <w:t xml:space="preserve"> plus 1 specifies the number of hrd_parameters( ) syntax structures present within the vps_vui_bsp_hrd_parameters( ) syntax structure. </w:t>
      </w:r>
      <w:r w:rsidRPr="00A3122B">
        <w:rPr>
          <w:highlight w:val="yellow"/>
          <w:lang w:val="en-CA"/>
        </w:rPr>
        <w:t>[Ed. (MH): Add the allowed value range for this syntax element.]</w:t>
      </w:r>
    </w:p>
    <w:p w14:paraId="4F410120" w14:textId="77777777" w:rsidR="00D7009A" w:rsidRPr="00A3122B" w:rsidRDefault="00D7009A" w:rsidP="00D7009A">
      <w:pPr>
        <w:pStyle w:val="3N"/>
        <w:rPr>
          <w:lang w:val="en-CA"/>
        </w:rPr>
      </w:pPr>
      <w:r w:rsidRPr="00A3122B">
        <w:rPr>
          <w:b/>
          <w:lang w:val="en-CA"/>
        </w:rPr>
        <w:t>bsp_cprms_present_flag</w:t>
      </w:r>
      <w:r w:rsidRPr="00A3122B">
        <w:rPr>
          <w:lang w:val="en-CA"/>
        </w:rPr>
        <w:t>[ i ] equal to 1 specifies that the HRD parameters that are common for all sub-layers are present in the i-th hrd_parameters( ) syntax structure in the vps_vui_bsp_hrd_parameters( ) syntax structure. bsp_cprms_present_flag[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14:paraId="0BD4FA13" w14:textId="77777777" w:rsidR="00D7009A" w:rsidRPr="00A3122B" w:rsidRDefault="00D7009A" w:rsidP="00D7009A">
      <w:pPr>
        <w:pStyle w:val="3N"/>
        <w:rPr>
          <w:lang w:val="en-CA"/>
        </w:rPr>
      </w:pPr>
      <w:r w:rsidRPr="00A3122B">
        <w:rPr>
          <w:b/>
          <w:lang w:val="en-CA"/>
        </w:rPr>
        <w:t>num_bitstream_partitions</w:t>
      </w:r>
      <w:r w:rsidRPr="00A3122B">
        <w:rPr>
          <w:lang w:val="en-CA"/>
        </w:rPr>
        <w:t xml:space="preserve">[ h ] specifies the number of bitstream partitions for which HRD parameters are specified for the layer set with index h. </w:t>
      </w:r>
      <w:r w:rsidRPr="00A3122B">
        <w:rPr>
          <w:highlight w:val="yellow"/>
          <w:lang w:val="en-CA"/>
        </w:rPr>
        <w:t>[Ed. (MH): Add the allowed value range for this syntax element.]</w:t>
      </w:r>
    </w:p>
    <w:p w14:paraId="048A6F64" w14:textId="77777777" w:rsidR="00D7009A" w:rsidRPr="00A3122B" w:rsidRDefault="00D7009A" w:rsidP="00D7009A">
      <w:pPr>
        <w:pStyle w:val="3N"/>
        <w:rPr>
          <w:lang w:val="en-CA"/>
        </w:rPr>
      </w:pPr>
      <w:r w:rsidRPr="00A3122B">
        <w:rPr>
          <w:b/>
          <w:lang w:val="en-CA"/>
        </w:rPr>
        <w:t>layer_in_bsp_flag</w:t>
      </w:r>
      <w:r w:rsidRPr="00A3122B">
        <w:rPr>
          <w:lang w:val="en-CA"/>
        </w:rPr>
        <w:t>[ h ][ i ][ j ] specifies that the layer with index j is a part of bitstream partition with index i within the layer set with index h.</w:t>
      </w:r>
    </w:p>
    <w:p w14:paraId="4DE0038D" w14:textId="77777777" w:rsidR="00D7009A" w:rsidRPr="00A3122B" w:rsidRDefault="00D7009A" w:rsidP="00D7009A">
      <w:pPr>
        <w:pStyle w:val="3N"/>
        <w:rPr>
          <w:lang w:val="en-CA" w:eastAsia="ko-KR"/>
        </w:rPr>
      </w:pPr>
      <w:r w:rsidRPr="00A3122B">
        <w:rPr>
          <w:lang w:val="en-CA"/>
        </w:rPr>
        <w:t xml:space="preserve">It is a requirement of bitstream conformance that the </w:t>
      </w:r>
      <w:r w:rsidRPr="00A3122B">
        <w:rPr>
          <w:lang w:val="en-CA" w:eastAsia="ko-KR"/>
        </w:rPr>
        <w:t>following constraints apply:</w:t>
      </w:r>
    </w:p>
    <w:p w14:paraId="25F52937" w14:textId="77777777" w:rsidR="00D7009A" w:rsidRPr="00A3122B" w:rsidRDefault="00D7009A" w:rsidP="00D7009A">
      <w:pPr>
        <w:numPr>
          <w:ilvl w:val="0"/>
          <w:numId w:val="13"/>
        </w:numPr>
        <w:tabs>
          <w:tab w:val="left" w:pos="284"/>
        </w:tabs>
        <w:ind w:left="284" w:hanging="284"/>
        <w:rPr>
          <w:b/>
          <w:lang w:val="en-CA"/>
        </w:rPr>
      </w:pPr>
      <w:r w:rsidRPr="00A3122B">
        <w:rPr>
          <w:lang w:val="en-CA" w:eastAsia="ko-KR"/>
        </w:rPr>
        <w:t>The bitstream</w:t>
      </w:r>
      <w:r w:rsidRPr="00A3122B">
        <w:rPr>
          <w:lang w:val="en-CA"/>
        </w:rPr>
        <w:t xml:space="preserve"> partition with index j shall not include direct or indirect reference layers of any layers in bitstream partition i for any values of i and j in the range of 0 to num_bitstream_partitions[ h ] − 1, inclusive, such that i is less than j.</w:t>
      </w:r>
    </w:p>
    <w:p w14:paraId="493AF986" w14:textId="77777777" w:rsidR="00D7009A" w:rsidRPr="00A3122B" w:rsidRDefault="00D7009A" w:rsidP="00D7009A">
      <w:pPr>
        <w:numPr>
          <w:ilvl w:val="0"/>
          <w:numId w:val="13"/>
        </w:numPr>
        <w:tabs>
          <w:tab w:val="left" w:pos="284"/>
        </w:tabs>
        <w:ind w:left="284" w:hanging="284"/>
        <w:rPr>
          <w:lang w:val="en-CA"/>
        </w:rPr>
      </w:pPr>
      <w:r w:rsidRPr="00A3122B">
        <w:rPr>
          <w:lang w:val="en-CA"/>
        </w:rPr>
        <w:t>When vps_base_layer_internal_flag is equal to 0 and layer_in_bsp_flag[ h ][ i ][ 0 ] is equal to 1 for any value of h in the range of 1 to vps_num_layer_sets_minus1, inclusive, and any value of i in the range of 0 to num_bitstream_partitions[ h ] − 1, inclusive, the value of layer_in_bsp_flag[ h ][ i ][ j ] for at least one value of j in the range of 1 to NumLayersInIdList[ h ] − 1, inclusive, shall be equal to 1.</w:t>
      </w:r>
    </w:p>
    <w:p w14:paraId="76835BA6" w14:textId="77777777" w:rsidR="00D7009A" w:rsidRPr="00A3122B" w:rsidRDefault="00D7009A" w:rsidP="00D7009A">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14:paraId="285FE492" w14:textId="77777777" w:rsidR="00D7009A" w:rsidRPr="00A3122B" w:rsidRDefault="00D7009A" w:rsidP="00D7009A">
      <w:pPr>
        <w:numPr>
          <w:ilvl w:val="0"/>
          <w:numId w:val="13"/>
        </w:numPr>
        <w:tabs>
          <w:tab w:val="left" w:pos="284"/>
        </w:tabs>
        <w:ind w:left="284" w:hanging="284"/>
        <w:rPr>
          <w:lang w:val="en-CA"/>
        </w:rPr>
      </w:pPr>
      <w:r w:rsidRPr="00A3122B">
        <w:rPr>
          <w:lang w:val="en-CA"/>
        </w:rPr>
        <w:t xml:space="preserve">When num_bitstream_partitions[ h ] is equal to 1 for any value of h in the range 1 to vps_num_layer_set_minus1, inclusive, the value of layer_in_bsp_flag[ h ][ 0 ][ j ] should be equal to 0 for at least one value of j in the range 0 to NumLayersInIdList[ h ] − 1, inclusive. </w:t>
      </w:r>
      <w:r w:rsidRPr="00A3122B">
        <w:rPr>
          <w:highlight w:val="yellow"/>
          <w:lang w:val="en-CA"/>
        </w:rPr>
        <w:t>[Ed. (MH): Supposedly "should" in this sentence is meant to be "shall", as otherwise the sentence would not specify a constraint.] [Ed. (MH): It should be considered whether a constraint that "num_bitstream_partitions[ h ] shall not be equal to 1" would be better.]</w:t>
      </w:r>
    </w:p>
    <w:p w14:paraId="01D072DC" w14:textId="77777777" w:rsidR="00D7009A" w:rsidRPr="00A3122B" w:rsidRDefault="00D7009A" w:rsidP="00D7009A">
      <w:pPr>
        <w:numPr>
          <w:ilvl w:val="0"/>
          <w:numId w:val="13"/>
        </w:numPr>
        <w:tabs>
          <w:tab w:val="left" w:pos="284"/>
        </w:tabs>
        <w:ind w:left="284" w:hanging="284"/>
        <w:rPr>
          <w:lang w:val="en-CA"/>
        </w:rPr>
      </w:pPr>
      <w:r w:rsidRPr="00A3122B">
        <w:rPr>
          <w:lang w:val="en-CA"/>
        </w:rPr>
        <w:t xml:space="preserve">For any value of h in the range 1 to vps_num_layer_set_minus1, inclusive, the value of layer_in_bsp_flag[ h ][ i ][ j ] shall be equal to 1 for at most one value of i in the range of 0 to num_bitstream_partitions[ h ] − 1, inclusive. </w:t>
      </w:r>
      <w:r w:rsidRPr="00A3122B">
        <w:rPr>
          <w:highlight w:val="yellow"/>
          <w:lang w:val="en-CA"/>
        </w:rPr>
        <w:t>[Ed. (MH): I think "at most" should be replaced by "exactly", because a partitioning specifies the mapping of each layer to a bitstream partition.]</w:t>
      </w:r>
    </w:p>
    <w:p w14:paraId="34D30FC7" w14:textId="77777777" w:rsidR="00D7009A" w:rsidRPr="00A3122B" w:rsidRDefault="00D7009A" w:rsidP="00D7009A">
      <w:pPr>
        <w:pStyle w:val="3N"/>
        <w:rPr>
          <w:lang w:val="en-CA"/>
        </w:rPr>
      </w:pPr>
      <w:r w:rsidRPr="00A3122B">
        <w:rPr>
          <w:b/>
          <w:lang w:val="en-CA"/>
        </w:rPr>
        <w:t>num_bsp_sched_combinations_minus1</w:t>
      </w:r>
      <w:r w:rsidRPr="00A3122B">
        <w:rPr>
          <w:lang w:val="en-CA"/>
        </w:rPr>
        <w:t xml:space="preserve">[ h ] plus 1 specifies the number of combinations of delivery schedules and hrd_parameters( ) specified for bitstream partitions for the layer set with index h. </w:t>
      </w:r>
      <w:r w:rsidRPr="00A3122B">
        <w:rPr>
          <w:highlight w:val="yellow"/>
          <w:lang w:val="en-CA"/>
        </w:rPr>
        <w:t>[Ed. (MH): Add the allowed value range for this syntax element.]</w:t>
      </w:r>
    </w:p>
    <w:p w14:paraId="2011256E" w14:textId="77777777" w:rsidR="00D7009A" w:rsidRPr="00A3122B" w:rsidRDefault="00D7009A" w:rsidP="00D7009A">
      <w:pPr>
        <w:pStyle w:val="3N"/>
        <w:rPr>
          <w:lang w:val="en-CA"/>
        </w:rPr>
      </w:pPr>
      <w:r w:rsidRPr="00A3122B">
        <w:rPr>
          <w:lang w:val="en-CA"/>
        </w:rPr>
        <w:t>The variable SchedCombCnt[ h ] is set equal to num_bsp_sched_combinations_minus1[ h ] + 1.</w:t>
      </w:r>
    </w:p>
    <w:p w14:paraId="4CD5B92A" w14:textId="77777777" w:rsidR="00D7009A" w:rsidRPr="00A3122B" w:rsidRDefault="00D7009A" w:rsidP="00D7009A">
      <w:pPr>
        <w:pStyle w:val="3N"/>
        <w:rPr>
          <w:lang w:val="en-CA"/>
        </w:rPr>
      </w:pPr>
      <w:r w:rsidRPr="00A3122B">
        <w:rPr>
          <w:b/>
          <w:lang w:val="en-CA"/>
        </w:rPr>
        <w:t>bsp_comb_hrd_idx</w:t>
      </w:r>
      <w:r w:rsidRPr="00A3122B">
        <w:rPr>
          <w:lang w:val="en-CA"/>
        </w:rPr>
        <w:t>[ h ][ i ][ j ] specifies the index of hrd_parameters( ) within the vps_vui_bsp_hrd_parameters( ) syntax structure used in the i-th combination of a delivery schedule and hrd_parameters( ) specified for the bitstream partition with index j and for the layer set with index h. The length of the bsp_comb_hrd_idx[ h ][ i ][ j ] syntax element is Ceil( Log2( vps_num_bsp_hrd_parameters_minus1 + 1 ) ) bits. The value of bsp_comb_hrd_idx[ h ][ i ][ j ] shall be in the range of 0 to vps_num_bsp_hrd_parameters_minus1, inclusive.</w:t>
      </w:r>
    </w:p>
    <w:p w14:paraId="3E2D4FAF" w14:textId="77777777" w:rsidR="00D7009A" w:rsidRPr="00A3122B" w:rsidRDefault="00D7009A" w:rsidP="00D7009A">
      <w:pPr>
        <w:pStyle w:val="3N"/>
        <w:rPr>
          <w:lang w:val="en-CA"/>
        </w:rPr>
      </w:pPr>
      <w:r w:rsidRPr="00A3122B">
        <w:rPr>
          <w:b/>
          <w:lang w:val="en-CA"/>
        </w:rPr>
        <w:t>bsp_comb_sched_idx</w:t>
      </w:r>
      <w:r w:rsidRPr="00A3122B">
        <w:rPr>
          <w:lang w:val="en-CA"/>
        </w:rPr>
        <w:t xml:space="preserve">[ h ][ i ][ j ] specifies the index of a delivery schedule within the hrd_parameters( ) syntax structure with the index bsp_comb_hrd_idx[ h ][ i ][ j ] that is used in the i-th combination of a delivery schedule and hrd_parameters( ) specified for the bitstream partition with index j and for the layer set with index h. The value of bsp_comb_sched_idx[ h ][ i ][ j ] shall be in the range of 0 to cpb_cnt_minus1[ HighestTid ], inclusive, where cpb_cnt_minus1[ HighestTid ] is found in the sub_layer_hrd_parameters( HighestTid ) syntax structure from the hrd_parameters( ) syntax structure corresponding to the index bsp_comb_hrd_idx[ h ][ i ][ j ]. </w:t>
      </w:r>
      <w:r w:rsidRPr="00A3122B">
        <w:rPr>
          <w:highlight w:val="yellow"/>
          <w:lang w:val="en-CA"/>
        </w:rPr>
        <w:t>[Ed. (YK): Both forms of "sub_layer_hrd_parameters( HighestTid )" and "sub_layer_hrd_parameters( )" are used in the document for referencing of the syntax structure. Check whether it would be better to consistently use just one of them.]</w:t>
      </w:r>
    </w:p>
    <w:p w14:paraId="6B56B4BA" w14:textId="77777777" w:rsidR="00D7009A" w:rsidRPr="00A3122B" w:rsidRDefault="00D7009A" w:rsidP="00D7009A">
      <w:pPr>
        <w:pStyle w:val="3H3"/>
        <w:keepLines w:val="0"/>
        <w:numPr>
          <w:ilvl w:val="4"/>
          <w:numId w:val="35"/>
        </w:numPr>
        <w:tabs>
          <w:tab w:val="clear" w:pos="1170"/>
          <w:tab w:val="num" w:pos="1134"/>
        </w:tabs>
        <w:ind w:left="1134" w:hanging="1134"/>
      </w:pPr>
      <w:r w:rsidRPr="00A3122B">
        <w:t>Sequence parameter set RBSP semantics</w:t>
      </w:r>
    </w:p>
    <w:p w14:paraId="786040B3" w14:textId="77777777" w:rsidR="00D7009A" w:rsidRPr="00A3122B" w:rsidRDefault="00D7009A" w:rsidP="00D7009A">
      <w:pPr>
        <w:pStyle w:val="3N"/>
        <w:rPr>
          <w:lang w:val="en-CA"/>
        </w:rPr>
      </w:pPr>
      <w:r w:rsidRPr="00A3122B">
        <w:rPr>
          <w:lang w:val="en-CA"/>
        </w:rPr>
        <w:t>The specifications in subclause 7.4.3.2 apply, with following additions and modifications.</w:t>
      </w:r>
    </w:p>
    <w:p w14:paraId="1F9EFA0E" w14:textId="77777777" w:rsidR="00D7009A" w:rsidRPr="00A3122B" w:rsidRDefault="00D7009A" w:rsidP="00D7009A">
      <w:pPr>
        <w:rPr>
          <w:lang w:val="en-CA" w:eastAsia="ko-KR"/>
        </w:rPr>
      </w:pPr>
      <w:r w:rsidRPr="00A3122B">
        <w:rPr>
          <w:b/>
          <w:lang w:val="en-CA" w:eastAsia="ko-KR"/>
        </w:rPr>
        <w:lastRenderedPageBreak/>
        <w:t>sps_max_sub_layers_minus1</w:t>
      </w:r>
      <w:r w:rsidRPr="00A3122B">
        <w:rPr>
          <w:lang w:val="en-CA" w:eastAsia="ko-KR"/>
        </w:rPr>
        <w:t xml:space="preserve"> plus 1 specifies the maximum number of temporal sub-layers that may be present in each CVS referring to the SPS. The value of sps_max_sub_layers_minus1 shall be in the range of 0 to 6, inclusive.</w:t>
      </w:r>
      <w:r w:rsidRPr="00A3122B">
        <w:rPr>
          <w:highlight w:val="cyan"/>
          <w:lang w:val="en-CA" w:eastAsia="ko-KR"/>
        </w:rPr>
        <w:t xml:space="preserve"> When not present sps_max_sub_layers_minus1 is inferred to be equal to vps_max_sub_layers_minus1.</w:t>
      </w:r>
    </w:p>
    <w:p w14:paraId="30EBBBA3" w14:textId="77777777" w:rsidR="00D7009A" w:rsidRPr="00A3122B" w:rsidRDefault="00D7009A" w:rsidP="00D7009A">
      <w:pPr>
        <w:rPr>
          <w:highlight w:val="cyan"/>
          <w:lang w:val="en-CA" w:eastAsia="ko-KR"/>
        </w:rPr>
      </w:pPr>
      <w:r w:rsidRPr="00A3122B">
        <w:rPr>
          <w:b/>
          <w:lang w:val="en-CA" w:eastAsia="ko-KR"/>
        </w:rPr>
        <w:t>sps_temporal_id_nesting_flag</w:t>
      </w:r>
      <w:r w:rsidRPr="00A3122B">
        <w:rPr>
          <w:lang w:val="en-CA"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A3122B">
        <w:rPr>
          <w:highlight w:val="cyan"/>
          <w:lang w:val="en-CA" w:eastAsia="ko-KR"/>
        </w:rPr>
        <w:t xml:space="preserve"> When not present, the value of sps_temporal_id_nesting_flag is inferred as follows:</w:t>
      </w:r>
    </w:p>
    <w:p w14:paraId="5E8A19CE" w14:textId="77777777"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If sps_</w:t>
      </w:r>
      <w:r w:rsidRPr="00A3122B">
        <w:rPr>
          <w:highlight w:val="cyan"/>
          <w:lang w:val="en-CA"/>
        </w:rPr>
        <w:t>max</w:t>
      </w:r>
      <w:r w:rsidRPr="00A3122B">
        <w:rPr>
          <w:highlight w:val="cyan"/>
          <w:lang w:val="en-CA" w:eastAsia="ko-KR"/>
        </w:rPr>
        <w:t>_sub_layers_minus1 is greater than 0, the value of sps_temporal_id_nesting_flag is inferred to be equal to vps_temporal_id_nesting_flag.</w:t>
      </w:r>
    </w:p>
    <w:p w14:paraId="730CD983" w14:textId="77777777"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 xml:space="preserve">Otherwise, </w:t>
      </w:r>
      <w:r w:rsidRPr="00A3122B">
        <w:rPr>
          <w:highlight w:val="cyan"/>
          <w:lang w:val="en-CA"/>
        </w:rPr>
        <w:t>the</w:t>
      </w:r>
      <w:r w:rsidRPr="00A3122B">
        <w:rPr>
          <w:highlight w:val="cyan"/>
          <w:lang w:val="en-CA" w:eastAsia="ko-KR"/>
        </w:rPr>
        <w:t xml:space="preserve"> </w:t>
      </w:r>
      <w:r w:rsidRPr="00A3122B">
        <w:rPr>
          <w:highlight w:val="cyan"/>
          <w:lang w:val="en-CA"/>
        </w:rPr>
        <w:t>value</w:t>
      </w:r>
      <w:r w:rsidRPr="00A3122B">
        <w:rPr>
          <w:highlight w:val="cyan"/>
          <w:lang w:val="en-CA" w:eastAsia="ko-KR"/>
        </w:rPr>
        <w:t xml:space="preserve"> of sps_temporal_id_nesting_flag is inferred to be equal to 1.</w:t>
      </w:r>
    </w:p>
    <w:p w14:paraId="4F016316" w14:textId="77777777" w:rsidR="00D7009A" w:rsidRPr="00A3122B" w:rsidRDefault="00D7009A" w:rsidP="00D7009A">
      <w:pPr>
        <w:pStyle w:val="Note1"/>
        <w:rPr>
          <w:lang w:val="en-CA" w:eastAsia="ko-KR"/>
        </w:rPr>
      </w:pPr>
      <w:r w:rsidRPr="00A3122B">
        <w:rPr>
          <w:lang w:val="en-CA" w:eastAsia="ko-KR"/>
        </w:rPr>
        <w:t>NOTE </w:t>
      </w:r>
      <w:r w:rsidRPr="00A3122B">
        <w:rPr>
          <w:lang w:val="en-CA"/>
        </w:rPr>
        <w:fldChar w:fldCharType="begin" w:fldLock="1"/>
      </w:r>
      <w:r w:rsidRPr="00A3122B">
        <w:rPr>
          <w:lang w:val="en-CA"/>
        </w:rPr>
        <w:instrText xml:space="preserve"> SEQ NoteCounter \r 1 \* MERGEFORMAT </w:instrText>
      </w:r>
      <w:r w:rsidRPr="00A3122B">
        <w:rPr>
          <w:lang w:val="en-CA"/>
        </w:rPr>
        <w:fldChar w:fldCharType="separate"/>
      </w:r>
      <w:r>
        <w:rPr>
          <w:noProof/>
          <w:lang w:val="en-CA"/>
        </w:rPr>
        <w:t>1</w:t>
      </w:r>
      <w:r w:rsidRPr="00A3122B">
        <w:rPr>
          <w:lang w:val="en-CA"/>
        </w:rPr>
        <w:fldChar w:fldCharType="end"/>
      </w:r>
      <w:r w:rsidRPr="00A3122B">
        <w:rPr>
          <w:lang w:val="en-CA"/>
        </w:rPr>
        <w:t> </w:t>
      </w:r>
      <w:r w:rsidRPr="00A3122B">
        <w:rPr>
          <w:lang w:val="en-CA" w:eastAsia="ko-KR"/>
        </w:rPr>
        <w:t>– The syntax element sps_temporal_id_nesting_flag is used to indicate that temporal up-switching, i.e. switching from decoding up to any TemporalId tIdN to decoding up to any TemporalId tIdM that is greater than tIdN, is always possible in the CVS.</w:t>
      </w:r>
    </w:p>
    <w:p w14:paraId="03431D6F" w14:textId="77777777" w:rsidR="00D7009A" w:rsidRPr="00A3122B" w:rsidRDefault="00D7009A" w:rsidP="00D7009A">
      <w:pPr>
        <w:rPr>
          <w:lang w:val="en-CA" w:eastAsia="ko-KR"/>
        </w:rPr>
      </w:pPr>
      <w:r w:rsidRPr="00A3122B">
        <w:rPr>
          <w:b/>
          <w:lang w:val="en-CA" w:eastAsia="ko-KR"/>
        </w:rPr>
        <w:t>update_rep_format_flag</w:t>
      </w:r>
      <w:r w:rsidRPr="00A3122B">
        <w:rPr>
          <w:lang w:val="en-CA"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w:t>
      </w:r>
      <w:del w:id="2658" w:author="(Review YK00)" w:date="2014-06-03T14:52:00Z">
        <w:r w:rsidRPr="00A3122B" w:rsidDel="00582D7A">
          <w:rPr>
            <w:lang w:val="en-CA" w:eastAsia="ko-KR"/>
          </w:rPr>
          <w:delText xml:space="preserve"> When not present, the value of update_rep_format_flag is inferred to be equal to 0.</w:delText>
        </w:r>
      </w:del>
      <w:r w:rsidRPr="00A3122B">
        <w:rPr>
          <w:lang w:val="en-CA" w:eastAsia="ko-KR"/>
        </w:rPr>
        <w:t xml:space="preserve"> When the value of vps_num_rep_formats_minus1 in the active VPS is equal to 0, it is a requirement of bitstream conformance that the value of update_rep_format_flag shall be equal to 0.</w:t>
      </w:r>
    </w:p>
    <w:p w14:paraId="40CCE804" w14:textId="77777777" w:rsidR="00D7009A" w:rsidRPr="00A3122B" w:rsidRDefault="00D7009A" w:rsidP="00D7009A">
      <w:pPr>
        <w:rPr>
          <w:lang w:val="en-CA" w:eastAsia="ko-KR"/>
        </w:rPr>
      </w:pPr>
      <w:r w:rsidRPr="00A3122B">
        <w:rPr>
          <w:b/>
          <w:lang w:val="en-CA" w:eastAsia="ko-KR"/>
        </w:rPr>
        <w:t>sps_rep_format_idx</w:t>
      </w:r>
      <w:r w:rsidRPr="00A3122B">
        <w:rPr>
          <w:lang w:val="en-CA"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 </w:t>
      </w:r>
      <w:r w:rsidRPr="00A3122B">
        <w:rPr>
          <w:highlight w:val="yellow"/>
          <w:lang w:val="en-CA" w:eastAsia="ko-KR"/>
        </w:rPr>
        <w:t>[Ed. (GT): Inferences to 0 seems not to be necessary. We might consider to infer it to vps_rep_format_idx[ LayerIdxInVps[ layerIdCurr ] ], when not present. ]</w:t>
      </w:r>
    </w:p>
    <w:p w14:paraId="0FEDC03E" w14:textId="77777777" w:rsidR="00D7009A" w:rsidRPr="00A3122B" w:rsidRDefault="00D7009A" w:rsidP="00D7009A">
      <w:pPr>
        <w:rPr>
          <w:lang w:val="en-CA" w:eastAsia="ko-KR"/>
        </w:rPr>
      </w:pPr>
      <w:r w:rsidRPr="00A3122B">
        <w:rPr>
          <w:lang w:val="en-CA"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14:paraId="2EF4CC63" w14:textId="77777777" w:rsidR="00D7009A" w:rsidRPr="00A3122B" w:rsidRDefault="00D7009A" w:rsidP="00D7009A">
      <w:pPr>
        <w:tabs>
          <w:tab w:val="clear" w:pos="794"/>
        </w:tabs>
        <w:ind w:left="437" w:hanging="437"/>
        <w:rPr>
          <w:lang w:val="en-CA"/>
        </w:rPr>
      </w:pPr>
      <w:r w:rsidRPr="00A3122B">
        <w:rPr>
          <w:lang w:val="en-CA"/>
        </w:rPr>
        <w:t>–</w:t>
      </w:r>
      <w:r w:rsidRPr="00A3122B">
        <w:rPr>
          <w:lang w:val="en-CA"/>
        </w:rPr>
        <w:tab/>
        <w:t>The variable repFormatIdx is derived as follows:</w:t>
      </w:r>
    </w:p>
    <w:p w14:paraId="0051BED8" w14:textId="77777777" w:rsidR="00D7009A" w:rsidRPr="00A3122B" w:rsidRDefault="00D7009A" w:rsidP="00D7009A">
      <w:pPr>
        <w:tabs>
          <w:tab w:val="clear" w:pos="794"/>
          <w:tab w:val="clear" w:pos="1191"/>
        </w:tabs>
        <w:ind w:left="840" w:hanging="437"/>
        <w:rPr>
          <w:lang w:val="en-CA" w:eastAsia="ko-KR"/>
        </w:rPr>
      </w:pPr>
      <w:r w:rsidRPr="00A3122B">
        <w:rPr>
          <w:lang w:val="en-CA"/>
        </w:rPr>
        <w:t>–</w:t>
      </w:r>
      <w:r w:rsidRPr="00A3122B">
        <w:rPr>
          <w:lang w:val="en-CA"/>
        </w:rPr>
        <w:tab/>
        <w:t xml:space="preserve">If update_rep_format_flag is equal to 0, the variable repFormatIdx is set equal to </w:t>
      </w:r>
      <w:r w:rsidRPr="00A3122B">
        <w:rPr>
          <w:lang w:val="en-CA" w:eastAsia="ko-KR"/>
        </w:rPr>
        <w:t>vps_rep_format_idx[ LayerIdxInVps[ layerIdCurr ] ].</w:t>
      </w:r>
    </w:p>
    <w:p w14:paraId="5B1325E1" w14:textId="77777777" w:rsidR="00D7009A" w:rsidRPr="00A3122B" w:rsidRDefault="00D7009A" w:rsidP="00D7009A">
      <w:pPr>
        <w:tabs>
          <w:tab w:val="clear" w:pos="794"/>
          <w:tab w:val="clear" w:pos="1191"/>
        </w:tabs>
        <w:ind w:left="840" w:hanging="437"/>
        <w:rPr>
          <w:lang w:val="en-CA"/>
        </w:rPr>
      </w:pPr>
      <w:r w:rsidRPr="00A3122B">
        <w:rPr>
          <w:lang w:val="en-CA"/>
        </w:rPr>
        <w:t>–</w:t>
      </w:r>
      <w:r w:rsidRPr="00A3122B">
        <w:rPr>
          <w:lang w:val="en-CA"/>
        </w:rPr>
        <w:tab/>
        <w:t xml:space="preserve">Otherwise, (update_rep_format_flag is equal to 1), the variable repFormatIdx is set equal to </w:t>
      </w:r>
      <w:r w:rsidRPr="00A3122B">
        <w:rPr>
          <w:lang w:val="en-CA" w:eastAsia="ko-KR"/>
        </w:rPr>
        <w:t>sps_rep_format_idx.</w:t>
      </w:r>
    </w:p>
    <w:p w14:paraId="08A11889" w14:textId="77777777"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14:paraId="273701EF" w14:textId="77777777" w:rsidR="00D7009A" w:rsidRPr="00A3122B" w:rsidRDefault="00D7009A" w:rsidP="00D7009A">
      <w:pPr>
        <w:pStyle w:val="Note1"/>
        <w:ind w:left="806"/>
        <w:rPr>
          <w:lang w:val="en-CA" w:eastAsia="ko-KR"/>
        </w:rPr>
      </w:pPr>
      <w:r w:rsidRPr="00A3122B">
        <w:rPr>
          <w:lang w:val="en-CA" w:eastAsia="ko-KR"/>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2</w:t>
      </w:r>
      <w:r w:rsidRPr="00A3122B">
        <w:rPr>
          <w:lang w:val="en-CA"/>
        </w:rPr>
        <w:fldChar w:fldCharType="end"/>
      </w:r>
      <w:r w:rsidRPr="00A3122B">
        <w:rPr>
          <w:lang w:val="en-CA"/>
        </w:rPr>
        <w:t> </w:t>
      </w:r>
      <w:r w:rsidRPr="00A3122B">
        <w:rPr>
          <w:lang w:val="en-CA" w:eastAsia="ko-KR"/>
        </w:rPr>
        <w:t xml:space="preserve">– The values are </w:t>
      </w:r>
      <w:r w:rsidRPr="00A3122B">
        <w:rPr>
          <w:lang w:val="en-CA"/>
        </w:rPr>
        <w:t>inferred</w:t>
      </w:r>
      <w:r w:rsidRPr="00A3122B">
        <w:rPr>
          <w:lang w:val="en-CA"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14:paraId="0451F037" w14:textId="77777777"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Otherwise (the nuh_layer_id of the active SPS for the layer with nuh_layer_id equal to layerIdCurr is greater than zero), the following applies:</w:t>
      </w:r>
    </w:p>
    <w:p w14:paraId="56791EE8" w14:textId="77777777"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14:paraId="7FA39B92" w14:textId="77777777"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14:paraId="42942274" w14:textId="77777777" w:rsidR="00D7009A" w:rsidRPr="00A3122B" w:rsidRDefault="00D7009A" w:rsidP="00D7009A">
      <w:pPr>
        <w:rPr>
          <w:lang w:val="en-CA"/>
        </w:rPr>
      </w:pPr>
      <w:r w:rsidRPr="00A3122B">
        <w:rPr>
          <w:b/>
          <w:lang w:val="en-CA"/>
        </w:rPr>
        <w:lastRenderedPageBreak/>
        <w:t>chroma_format_idc</w:t>
      </w:r>
      <w:r w:rsidRPr="00A3122B">
        <w:rPr>
          <w:lang w:val="en-CA"/>
        </w:rPr>
        <w:t xml:space="preserve"> specifies the chroma sampling relative to the luma sampling as specified in subclause 6.2. The value of chroma_format_idc shall be in the range of 0 to 3, inclusive. </w:t>
      </w:r>
      <w:r w:rsidRPr="00A3122B">
        <w:rPr>
          <w:highlight w:val="cyan"/>
          <w:lang w:val="en-CA"/>
        </w:rPr>
        <w:t>The value of chroma_format_idc shall be less than or equal to chroma_format_vps_idc.</w:t>
      </w:r>
      <w:r w:rsidRPr="00A3122B">
        <w:rPr>
          <w:lang w:val="en-CA"/>
        </w:rPr>
        <w:t xml:space="preserve"> </w:t>
      </w:r>
      <w:r w:rsidRPr="00A3122B">
        <w:rPr>
          <w:highlight w:val="yellow"/>
          <w:lang w:val="en-CA"/>
        </w:rPr>
        <w:t>[ Ed. (GT): These requirements seem to be redundant now. We should consider to remove them.]</w:t>
      </w:r>
    </w:p>
    <w:p w14:paraId="47FAA411" w14:textId="77777777" w:rsidR="00D7009A" w:rsidRPr="00A3122B" w:rsidRDefault="00D7009A" w:rsidP="00D7009A">
      <w:pPr>
        <w:rPr>
          <w:lang w:val="en-CA"/>
        </w:rPr>
      </w:pPr>
      <w:r w:rsidRPr="00A3122B">
        <w:rPr>
          <w:lang w:val="en-CA"/>
        </w:rPr>
        <w:t>It is a requirement of bitstream conformance that when AuxId[ lId ] is equal to AUX_ALPHA or AUX_DEPTH, chroma_format_idc shall be equal to 0 in the active SPS for the layer with nuh_layer_id equal to lId.</w:t>
      </w:r>
    </w:p>
    <w:p w14:paraId="7574F78A" w14:textId="77777777" w:rsidR="00D7009A" w:rsidRPr="00A3122B" w:rsidRDefault="00D7009A" w:rsidP="00D7009A">
      <w:pPr>
        <w:rPr>
          <w:rFonts w:eastAsia="Times New Roman"/>
          <w:lang w:val="en-CA"/>
        </w:rPr>
      </w:pPr>
      <w:r w:rsidRPr="00A3122B">
        <w:rPr>
          <w:rFonts w:eastAsia="Times New Roman"/>
          <w:b/>
          <w:lang w:val="en-CA" w:eastAsia="ja-JP"/>
        </w:rPr>
        <w:t>separate_colour_plane_flag</w:t>
      </w:r>
      <w:r w:rsidRPr="00A3122B">
        <w:rPr>
          <w:rFonts w:eastAsia="Times New Roman"/>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A3122B">
        <w:rPr>
          <w:rFonts w:eastAsia="Times New Roman"/>
          <w:highlight w:val="cyan"/>
          <w:lang w:val="en-CA"/>
        </w:rPr>
        <w:t>The value of separate_colour_plane_flag shall be less than or equal to separate_colour_plane_vps_flag</w:t>
      </w:r>
    </w:p>
    <w:p w14:paraId="23496165" w14:textId="77777777" w:rsidR="00D7009A" w:rsidRPr="00A3122B" w:rsidRDefault="00D7009A" w:rsidP="00D7009A">
      <w:pPr>
        <w:pStyle w:val="Note1"/>
        <w:rPr>
          <w:i/>
          <w:lang w:val="en-CA"/>
        </w:rPr>
      </w:pPr>
      <w:r w:rsidRPr="00A3122B">
        <w:rPr>
          <w:lang w:val="en-CA"/>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3</w:t>
      </w:r>
      <w:r w:rsidRPr="00A3122B">
        <w:rPr>
          <w:lang w:val="en-CA"/>
        </w:rPr>
        <w:fldChar w:fldCharType="end"/>
      </w:r>
      <w:r w:rsidRPr="00A3122B">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512A27B2" w14:textId="77777777" w:rsidR="00D7009A" w:rsidRPr="00A3122B" w:rsidRDefault="00D7009A" w:rsidP="00D7009A">
      <w:pPr>
        <w:rPr>
          <w:rFonts w:eastAsia="Times New Roman"/>
          <w:lang w:val="en-CA"/>
        </w:rPr>
      </w:pPr>
      <w:r w:rsidRPr="00A3122B">
        <w:rPr>
          <w:rFonts w:eastAsia="Times New Roman"/>
          <w:lang w:val="en-CA"/>
        </w:rPr>
        <w:t xml:space="preserve">Depending on the value of </w:t>
      </w:r>
      <w:r w:rsidRPr="00A3122B">
        <w:rPr>
          <w:rFonts w:eastAsia="Times New Roman"/>
          <w:lang w:val="en-CA" w:eastAsia="ja-JP"/>
        </w:rPr>
        <w:t>separate_colour_plane_flag,</w:t>
      </w:r>
      <w:r w:rsidRPr="00A3122B">
        <w:rPr>
          <w:rFonts w:eastAsia="Times New Roman"/>
          <w:lang w:val="en-CA"/>
        </w:rPr>
        <w:t xml:space="preserve"> the value of the variable ChromaArrayType is assigned as follows:</w:t>
      </w:r>
    </w:p>
    <w:p w14:paraId="5941C6DB" w14:textId="77777777"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 xml:space="preserve">If </w:t>
      </w:r>
      <w:r w:rsidRPr="00A3122B">
        <w:rPr>
          <w:rFonts w:eastAsia="Times New Roman"/>
          <w:lang w:val="en-CA" w:eastAsia="ja-JP"/>
        </w:rPr>
        <w:t xml:space="preserve">separate_colour_plane_flag is equal to 0, </w:t>
      </w:r>
      <w:r w:rsidRPr="00A3122B">
        <w:rPr>
          <w:rFonts w:eastAsia="Times New Roman"/>
          <w:lang w:val="en-CA"/>
        </w:rPr>
        <w:t>ChromaArrayType is set equal to chroma_format_idc.</w:t>
      </w:r>
    </w:p>
    <w:p w14:paraId="4B76AEAD" w14:textId="77777777"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Otherwise (</w:t>
      </w:r>
      <w:r w:rsidRPr="00A3122B">
        <w:rPr>
          <w:rFonts w:eastAsia="Times New Roman"/>
          <w:lang w:val="en-CA" w:eastAsia="ja-JP"/>
        </w:rPr>
        <w:t>separate_colour_plane_flag is equal to 1</w:t>
      </w:r>
      <w:r w:rsidRPr="00A3122B">
        <w:rPr>
          <w:rFonts w:eastAsia="Times New Roman"/>
          <w:lang w:val="en-CA"/>
        </w:rPr>
        <w:t>), ChromaArrayType is set equal to 0.</w:t>
      </w:r>
    </w:p>
    <w:p w14:paraId="23180B00" w14:textId="77777777" w:rsidR="00D7009A" w:rsidRPr="00A3122B" w:rsidRDefault="00D7009A" w:rsidP="00D7009A">
      <w:pPr>
        <w:rPr>
          <w:lang w:val="en-CA"/>
        </w:rPr>
      </w:pPr>
      <w:r w:rsidRPr="00A3122B">
        <w:rPr>
          <w:b/>
          <w:bCs/>
          <w:lang w:val="en-CA"/>
        </w:rPr>
        <w:t>pic_width_in_luma_samples</w:t>
      </w:r>
      <w:r w:rsidRPr="00A3122B">
        <w:rPr>
          <w:lang w:val="en-CA"/>
        </w:rPr>
        <w:t xml:space="preserve"> specifies the width of each decoded picture in units of luma samples. pic_width_in_luma_samples shall not be equal to 0 and shall be an integer multiple of MinCbSizeY. </w:t>
      </w:r>
      <w:r w:rsidRPr="00A3122B">
        <w:rPr>
          <w:highlight w:val="cyan"/>
          <w:lang w:val="en-CA"/>
        </w:rPr>
        <w:t>The value of pic_width_in_luma_samples shall be less than or equal to pic_width_vps_in_luma_samples.</w:t>
      </w:r>
    </w:p>
    <w:p w14:paraId="6C6AC4E8" w14:textId="77777777" w:rsidR="00D7009A" w:rsidRPr="00A3122B" w:rsidRDefault="00D7009A" w:rsidP="00D7009A">
      <w:pPr>
        <w:rPr>
          <w:lang w:val="en-CA"/>
        </w:rPr>
      </w:pPr>
      <w:r w:rsidRPr="00A3122B">
        <w:rPr>
          <w:b/>
          <w:lang w:val="en-CA"/>
        </w:rPr>
        <w:t>pic_height_in_luma_samples</w:t>
      </w:r>
      <w:r w:rsidRPr="00A3122B">
        <w:rPr>
          <w:lang w:val="en-CA"/>
        </w:rPr>
        <w:t xml:space="preserve"> specifies the height of each decoded picture in units of luma samples. pic_height_in_luma_samples shall not be equal to 0 and shall be an integer multiple of MinCbSizeY. </w:t>
      </w:r>
      <w:r w:rsidRPr="00A3122B">
        <w:rPr>
          <w:highlight w:val="cyan"/>
          <w:lang w:val="en-CA"/>
        </w:rPr>
        <w:t>The value of pic_height_in_luma_samples shall be less than or equal to pic_height_vps_in_luma_samples.</w:t>
      </w:r>
    </w:p>
    <w:p w14:paraId="5710E42D" w14:textId="77777777" w:rsidR="00D7009A" w:rsidRPr="002A65BF" w:rsidRDefault="00D7009A" w:rsidP="00D7009A">
      <w:pPr>
        <w:rPr>
          <w:lang w:val="en-CA"/>
        </w:rPr>
      </w:pPr>
      <w:r w:rsidRPr="00A3122B">
        <w:rPr>
          <w:b/>
          <w:lang w:val="en-CA"/>
        </w:rPr>
        <w:t>bit_depth_luma_minus8</w:t>
      </w:r>
      <w:r w:rsidRPr="00A3122B">
        <w:rPr>
          <w:lang w:val="en-CA"/>
        </w:rPr>
        <w:t xml:space="preserve"> specifies the bit depth of the </w:t>
      </w:r>
      <w:r w:rsidRPr="002A65BF">
        <w:rPr>
          <w:lang w:val="en-CA"/>
        </w:rPr>
        <w:t>samples of the luma array BitDepth</w:t>
      </w:r>
      <w:r w:rsidRPr="002A65BF">
        <w:rPr>
          <w:vertAlign w:val="subscript"/>
          <w:lang w:val="en-CA"/>
        </w:rPr>
        <w:t>Y</w:t>
      </w:r>
      <w:r w:rsidRPr="002A65BF">
        <w:rPr>
          <w:lang w:val="en-CA"/>
        </w:rPr>
        <w:t xml:space="preserve"> and the value of the luma quantization parameter range offset QpBdOffset</w:t>
      </w:r>
      <w:r w:rsidRPr="002A65BF">
        <w:rPr>
          <w:vertAlign w:val="subscript"/>
          <w:lang w:val="en-CA"/>
        </w:rPr>
        <w:t>Y</w:t>
      </w:r>
      <w:r w:rsidRPr="002A65BF">
        <w:rPr>
          <w:lang w:val="en-CA"/>
        </w:rPr>
        <w:t xml:space="preserve"> as follows:</w:t>
      </w:r>
    </w:p>
    <w:p w14:paraId="3E0E81C4" w14:textId="77777777"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Y</w:t>
      </w:r>
      <w:r w:rsidRPr="002A65BF">
        <w:rPr>
          <w:sz w:val="20"/>
          <w:szCs w:val="20"/>
          <w:vertAlign w:val="subscript"/>
          <w:lang w:val="en-CA"/>
        </w:rPr>
        <w:tab/>
      </w:r>
      <w:r w:rsidRPr="002A65BF">
        <w:rPr>
          <w:sz w:val="20"/>
          <w:szCs w:val="20"/>
          <w:lang w:val="en-CA"/>
        </w:rPr>
        <w:t>= 8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1E4DB9" w:rsidRPr="002A65BF">
        <w:rPr>
          <w:noProof/>
          <w:sz w:val="20"/>
          <w:szCs w:val="20"/>
          <w:highlight w:val="yellow"/>
          <w:lang w:val="en-CA"/>
        </w:rPr>
        <w:t>30</w:t>
      </w:r>
      <w:r w:rsidRPr="002A65BF">
        <w:rPr>
          <w:sz w:val="20"/>
          <w:szCs w:val="20"/>
          <w:highlight w:val="yellow"/>
          <w:lang w:val="en-CA"/>
        </w:rPr>
        <w:fldChar w:fldCharType="end"/>
      </w:r>
      <w:r w:rsidRPr="002A65BF">
        <w:rPr>
          <w:sz w:val="20"/>
          <w:szCs w:val="20"/>
          <w:lang w:val="en-CA"/>
        </w:rPr>
        <w:t>)</w:t>
      </w:r>
    </w:p>
    <w:p w14:paraId="4D9519DD" w14:textId="77777777"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Y</w:t>
      </w:r>
      <w:r w:rsidRPr="002A65BF">
        <w:rPr>
          <w:sz w:val="20"/>
          <w:szCs w:val="20"/>
          <w:lang w:val="en-CA"/>
        </w:rPr>
        <w:tab/>
        <w:t>= 6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1E4DB9" w:rsidRPr="002A65BF">
        <w:rPr>
          <w:noProof/>
          <w:sz w:val="20"/>
          <w:szCs w:val="20"/>
          <w:highlight w:val="yellow"/>
          <w:lang w:val="en-CA"/>
        </w:rPr>
        <w:t>31</w:t>
      </w:r>
      <w:r w:rsidRPr="002A65BF">
        <w:rPr>
          <w:sz w:val="20"/>
          <w:szCs w:val="20"/>
          <w:highlight w:val="yellow"/>
          <w:lang w:val="en-CA"/>
        </w:rPr>
        <w:fldChar w:fldCharType="end"/>
      </w:r>
      <w:r w:rsidRPr="002A65BF">
        <w:rPr>
          <w:sz w:val="20"/>
          <w:szCs w:val="20"/>
          <w:lang w:val="en-CA"/>
        </w:rPr>
        <w:t>)</w:t>
      </w:r>
    </w:p>
    <w:p w14:paraId="6C0E0F12" w14:textId="77777777" w:rsidR="00D7009A" w:rsidRPr="002A65BF" w:rsidRDefault="00D7009A" w:rsidP="00D7009A">
      <w:pPr>
        <w:rPr>
          <w:lang w:val="en-CA"/>
        </w:rPr>
      </w:pPr>
      <w:r w:rsidRPr="002A65BF">
        <w:rPr>
          <w:lang w:val="en-CA"/>
        </w:rPr>
        <w:t xml:space="preserve">bit_depth_luma_minus8 shall be in the range of 0 to 6, inclusive. </w:t>
      </w:r>
      <w:r w:rsidRPr="002A65BF">
        <w:rPr>
          <w:highlight w:val="cyan"/>
          <w:lang w:val="en-CA"/>
        </w:rPr>
        <w:t>bit_depth_luma_minus8 shall be less than or equal to bit_depth_vps_luma_minus8.</w:t>
      </w:r>
    </w:p>
    <w:p w14:paraId="726512EE" w14:textId="77777777" w:rsidR="00D7009A" w:rsidRPr="002A65BF" w:rsidRDefault="00D7009A" w:rsidP="00D7009A">
      <w:pPr>
        <w:rPr>
          <w:lang w:val="en-CA"/>
        </w:rPr>
      </w:pPr>
      <w:r w:rsidRPr="002A65BF">
        <w:rPr>
          <w:b/>
          <w:lang w:val="en-CA"/>
        </w:rPr>
        <w:t>bit_depth_chroma_minus8</w:t>
      </w:r>
      <w:r w:rsidRPr="002A65BF">
        <w:rPr>
          <w:lang w:val="en-CA" w:eastAsia="ko-KR"/>
        </w:rPr>
        <w:t xml:space="preserve"> </w:t>
      </w:r>
      <w:r w:rsidRPr="002A65BF">
        <w:rPr>
          <w:lang w:val="en-CA"/>
        </w:rPr>
        <w:t>specifies the bit depth of the samples of the chroma arrays BitDepth</w:t>
      </w:r>
      <w:r w:rsidRPr="002A65BF">
        <w:rPr>
          <w:vertAlign w:val="subscript"/>
          <w:lang w:val="en-CA"/>
        </w:rPr>
        <w:t>C</w:t>
      </w:r>
      <w:r w:rsidRPr="002A65BF">
        <w:rPr>
          <w:lang w:val="en-CA"/>
        </w:rPr>
        <w:t xml:space="preserve"> and the value of the chroma quantization parameter range offset QpBdOffset</w:t>
      </w:r>
      <w:r w:rsidRPr="002A65BF">
        <w:rPr>
          <w:vertAlign w:val="subscript"/>
          <w:lang w:val="en-CA"/>
        </w:rPr>
        <w:t>C</w:t>
      </w:r>
      <w:r w:rsidRPr="002A65BF">
        <w:rPr>
          <w:lang w:val="en-CA"/>
        </w:rPr>
        <w:t xml:space="preserve"> as follows:</w:t>
      </w:r>
    </w:p>
    <w:p w14:paraId="2A943C28" w14:textId="77777777"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C</w:t>
      </w:r>
      <w:r w:rsidRPr="002A65BF">
        <w:rPr>
          <w:sz w:val="20"/>
          <w:szCs w:val="20"/>
          <w:lang w:val="en-CA"/>
        </w:rPr>
        <w:tab/>
        <w:t>= 8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1E4DB9" w:rsidRPr="002A65BF">
        <w:rPr>
          <w:noProof/>
          <w:sz w:val="20"/>
          <w:szCs w:val="20"/>
          <w:highlight w:val="yellow"/>
          <w:lang w:val="en-CA"/>
        </w:rPr>
        <w:t>32</w:t>
      </w:r>
      <w:r w:rsidRPr="002A65BF">
        <w:rPr>
          <w:sz w:val="20"/>
          <w:szCs w:val="20"/>
          <w:highlight w:val="yellow"/>
          <w:lang w:val="en-CA"/>
        </w:rPr>
        <w:fldChar w:fldCharType="end"/>
      </w:r>
      <w:r w:rsidRPr="002A65BF">
        <w:rPr>
          <w:sz w:val="20"/>
          <w:szCs w:val="20"/>
          <w:lang w:val="en-CA"/>
        </w:rPr>
        <w:t>)</w:t>
      </w:r>
    </w:p>
    <w:p w14:paraId="13D4A293" w14:textId="77777777"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C</w:t>
      </w:r>
      <w:r w:rsidRPr="002A65BF">
        <w:rPr>
          <w:sz w:val="20"/>
          <w:szCs w:val="20"/>
          <w:lang w:val="en-CA"/>
        </w:rPr>
        <w:tab/>
        <w:t>= 6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1E4DB9" w:rsidRPr="002A65BF">
        <w:rPr>
          <w:noProof/>
          <w:sz w:val="20"/>
          <w:szCs w:val="20"/>
          <w:highlight w:val="yellow"/>
          <w:lang w:val="en-CA"/>
        </w:rPr>
        <w:t>33</w:t>
      </w:r>
      <w:r w:rsidRPr="002A65BF">
        <w:rPr>
          <w:sz w:val="20"/>
          <w:szCs w:val="20"/>
          <w:highlight w:val="yellow"/>
          <w:lang w:val="en-CA"/>
        </w:rPr>
        <w:fldChar w:fldCharType="end"/>
      </w:r>
      <w:r w:rsidRPr="002A65BF">
        <w:rPr>
          <w:sz w:val="20"/>
          <w:szCs w:val="20"/>
          <w:lang w:val="en-CA"/>
        </w:rPr>
        <w:t>)</w:t>
      </w:r>
    </w:p>
    <w:p w14:paraId="5F6DA549" w14:textId="77777777" w:rsidR="00D7009A" w:rsidRPr="00A3122B" w:rsidRDefault="00D7009A" w:rsidP="00D7009A">
      <w:pPr>
        <w:rPr>
          <w:lang w:val="en-CA" w:eastAsia="ko-KR"/>
        </w:rPr>
      </w:pPr>
      <w:r w:rsidRPr="00A3122B">
        <w:rPr>
          <w:lang w:val="en-CA"/>
        </w:rPr>
        <w:t xml:space="preserve">bit_depth_chroma_minus8 shall be in the range of 0 to 6, inclusive. </w:t>
      </w:r>
      <w:r w:rsidRPr="00A3122B">
        <w:rPr>
          <w:highlight w:val="cyan"/>
          <w:lang w:val="en-CA"/>
        </w:rPr>
        <w:t>bit_depth_chroma_minus8 shall be less than or equal to bit_depth_vps_chroma_minus8.</w:t>
      </w:r>
    </w:p>
    <w:p w14:paraId="0C6AD117" w14:textId="77777777" w:rsidR="00D7009A" w:rsidRPr="00A3122B" w:rsidRDefault="00D7009A" w:rsidP="00D7009A">
      <w:pPr>
        <w:numPr>
          <w:ilvl w:val="12"/>
          <w:numId w:val="0"/>
        </w:numPr>
        <w:rPr>
          <w:lang w:val="en-CA"/>
        </w:rPr>
      </w:pPr>
      <w:r w:rsidRPr="00A3122B">
        <w:rPr>
          <w:b/>
          <w:lang w:val="en-CA"/>
        </w:rPr>
        <w:t>sps_max_dec_pic_buffering_minus1</w:t>
      </w:r>
      <w:r w:rsidRPr="00A3122B">
        <w:rPr>
          <w:lang w:val="en-CA"/>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 When i is greater than 0, sps_max_dec_pic_buffering_minus1[ i ] shall be greater than or equal to sps_max_dec_pic_buffering_minus1[ i − 1 ]. The value of sps_max_dec_pic_buffering_minus1[ i ] shall be less than or equal to vps_max_dec_pic_buffering_minus1[ i ] for each value of i. When 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14:paraId="78E42496" w14:textId="77777777" w:rsidR="00D7009A" w:rsidRPr="00A3122B" w:rsidRDefault="00D7009A" w:rsidP="00D7009A">
      <w:pPr>
        <w:numPr>
          <w:ilvl w:val="12"/>
          <w:numId w:val="0"/>
        </w:numPr>
        <w:rPr>
          <w:highlight w:val="cyan"/>
          <w:lang w:val="en-CA"/>
        </w:rPr>
      </w:pPr>
      <w:r w:rsidRPr="00A3122B">
        <w:rPr>
          <w:highlight w:val="cyan"/>
          <w:lang w:val="en-CA"/>
        </w:rPr>
        <w:t xml:space="preserve">When sps_max_dec_pic_buffering_minus1[ i ] is not present for i in the range of 0 to sps_max_sub_layers_minus1, inclusive, due to nuh_layer_id being greater than 0, for a layer that refers to the SPS and has nuh_layer_id equal to currLayerId, the value of sps_max_dec_pic_buffering_minus1[ i ] is inferred to be equal to </w:t>
      </w:r>
      <w:r w:rsidRPr="00A3122B">
        <w:rPr>
          <w:highlight w:val="cyan"/>
          <w:lang w:val="en-CA"/>
        </w:rPr>
        <w:lastRenderedPageBreak/>
        <w:t xml:space="preserve">max_vps_dec_pic_buffering_minus1[ TargetOlsIdx ][ layerIdx ][ i ] of the active VPS, where layerIdx is equal to the value such that </w:t>
      </w:r>
      <w:r w:rsidRPr="00A3122B">
        <w:rPr>
          <w:bCs/>
          <w:highlight w:val="cyan"/>
          <w:lang w:val="en-CA"/>
        </w:rPr>
        <w:t>LayerSetLayerIdList[ TargetDecLayerSetIdx ][ layerIdx ] is equal to currLayerId</w:t>
      </w:r>
      <w:r w:rsidRPr="00A3122B">
        <w:rPr>
          <w:highlight w:val="cyan"/>
          <w:lang w:val="en-CA"/>
        </w:rPr>
        <w:t>.</w:t>
      </w:r>
    </w:p>
    <w:p w14:paraId="635C8866" w14:textId="77777777" w:rsidR="00D7009A" w:rsidRPr="00A3122B" w:rsidRDefault="00D7009A" w:rsidP="00D7009A">
      <w:pPr>
        <w:rPr>
          <w:lang w:val="en-CA" w:eastAsia="ko-KR"/>
        </w:rPr>
      </w:pPr>
      <w:r w:rsidRPr="00A3122B">
        <w:rPr>
          <w:b/>
          <w:lang w:val="en-CA" w:eastAsia="ko-KR"/>
        </w:rPr>
        <w:t>sps_infer_scaling_list_flag</w:t>
      </w:r>
      <w:r w:rsidRPr="00A3122B">
        <w:rPr>
          <w:lang w:val="en-CA"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14:paraId="6FE99F46" w14:textId="77777777" w:rsidR="00D7009A" w:rsidRPr="00A3122B" w:rsidRDefault="00D7009A" w:rsidP="00D7009A">
      <w:pPr>
        <w:rPr>
          <w:lang w:val="en-CA" w:eastAsia="ko-KR"/>
        </w:rPr>
      </w:pPr>
      <w:r w:rsidRPr="00A3122B">
        <w:rPr>
          <w:b/>
          <w:lang w:val="en-CA" w:eastAsia="ko-KR"/>
        </w:rPr>
        <w:t>sps_scaling_list_ref_layer_id</w:t>
      </w:r>
      <w:r w:rsidRPr="00A3122B">
        <w:rPr>
          <w:lang w:val="en-CA" w:eastAsia="ko-KR"/>
        </w:rPr>
        <w:t xml:space="preserve"> specifies the value of the nuh_layer_id of the layer for which the active SPS is associated with the same scaling list data as the current SPS.</w:t>
      </w:r>
    </w:p>
    <w:p w14:paraId="709021AF" w14:textId="77777777" w:rsidR="00D7009A" w:rsidRPr="00A3122B" w:rsidRDefault="00D7009A" w:rsidP="00D7009A">
      <w:pPr>
        <w:rPr>
          <w:lang w:val="en-CA" w:eastAsia="ko-KR"/>
        </w:rPr>
      </w:pPr>
      <w:r w:rsidRPr="00A3122B">
        <w:rPr>
          <w:lang w:val="en-CA" w:eastAsia="ko-KR"/>
        </w:rPr>
        <w:t>The value of sps_scaling_list_ref_layer_id shall be in the range of 0 to 62, inclusive.</w:t>
      </w:r>
    </w:p>
    <w:p w14:paraId="64692E15" w14:textId="77777777" w:rsidR="00D7009A" w:rsidRPr="00A3122B" w:rsidRDefault="00D7009A" w:rsidP="00D7009A">
      <w:pPr>
        <w:rPr>
          <w:lang w:val="en-CA" w:eastAsia="ko-KR"/>
        </w:rPr>
      </w:pPr>
      <w:r w:rsidRPr="00A3122B">
        <w:rPr>
          <w:lang w:val="en-CA" w:eastAsia="ko-KR"/>
        </w:rPr>
        <w:t xml:space="preserve">When </w:t>
      </w:r>
      <w:r w:rsidRPr="00A3122B">
        <w:rPr>
          <w:szCs w:val="22"/>
          <w:lang w:val="en-CA"/>
        </w:rPr>
        <w:t xml:space="preserve">vps_base_layer_internal_flag </w:t>
      </w:r>
      <w:r w:rsidRPr="00A3122B">
        <w:rPr>
          <w:lang w:val="en-CA" w:eastAsia="ko-KR"/>
        </w:rPr>
        <w:t xml:space="preserve">is equal to 0, it is a requirement of bitstream conformance that the value of sps_scaling_list_ref_layer_id, when present, shall be greater than 0. </w:t>
      </w:r>
      <w:r w:rsidRPr="00A3122B">
        <w:rPr>
          <w:highlight w:val="yellow"/>
          <w:lang w:val="en-CA" w:eastAsia="ko-KR"/>
        </w:rPr>
        <w:t>[Ed. (JB): Should an inference value be added when not present?]</w:t>
      </w:r>
    </w:p>
    <w:p w14:paraId="3219D10B" w14:textId="77777777" w:rsidR="00D7009A" w:rsidRPr="00A3122B" w:rsidRDefault="00D7009A" w:rsidP="00D7009A">
      <w:pPr>
        <w:rPr>
          <w:lang w:val="en-CA" w:eastAsia="ko-KR"/>
        </w:rPr>
      </w:pPr>
      <w:r w:rsidRPr="00A3122B">
        <w:rPr>
          <w:lang w:val="en-CA"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A3122B">
        <w:rPr>
          <w:highlight w:val="yellow"/>
          <w:lang w:val="en-CA" w:eastAsia="ko-KR"/>
        </w:rPr>
        <w:t>[Ed. (YK): This constraint is not necessarily needed. It would be nice to allow for all SPSs recursively infer the scaling list data from the lowest HEVC layer, when desirable, as that does not impose any additional decoder complexity anyway.]</w:t>
      </w:r>
    </w:p>
    <w:p w14:paraId="23755EAD" w14:textId="77777777" w:rsidR="00D7009A" w:rsidRPr="00A3122B" w:rsidRDefault="00D7009A" w:rsidP="00D7009A">
      <w:pPr>
        <w:rPr>
          <w:lang w:val="en-CA" w:eastAsia="ko-KR"/>
        </w:rPr>
      </w:pPr>
      <w:r w:rsidRPr="00A3122B">
        <w:rPr>
          <w:lang w:val="en-CA"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14:paraId="68BDD7DB" w14:textId="77777777" w:rsidR="00D7009A" w:rsidRPr="00A3122B" w:rsidRDefault="00D7009A" w:rsidP="00D7009A">
      <w:pPr>
        <w:rPr>
          <w:lang w:val="en-CA" w:eastAsia="ko-KR"/>
        </w:rPr>
      </w:pPr>
      <w:r w:rsidRPr="00A3122B">
        <w:rPr>
          <w:rFonts w:eastAsia="MS Mincho"/>
          <w:b/>
          <w:lang w:val="en-CA" w:eastAsia="zh-CN"/>
        </w:rPr>
        <w:t>sps_</w:t>
      </w:r>
      <w:r w:rsidRPr="00A3122B">
        <w:rPr>
          <w:rFonts w:eastAsia="MS Mincho"/>
          <w:b/>
          <w:lang w:val="en-CA" w:eastAsia="ja-JP"/>
        </w:rPr>
        <w:t>scaling_list</w:t>
      </w:r>
      <w:r w:rsidRPr="00A3122B">
        <w:rPr>
          <w:rFonts w:eastAsia="MS Mincho"/>
          <w:b/>
          <w:lang w:val="en-CA" w:eastAsia="zh-CN"/>
        </w:rPr>
        <w:t>_data_present_flag</w:t>
      </w:r>
      <w:r w:rsidRPr="00A3122B">
        <w:rPr>
          <w:rFonts w:eastAsia="MS Mincho"/>
          <w:lang w:val="en-CA" w:eastAsia="zh-CN"/>
        </w:rPr>
        <w:t xml:space="preserve"> equal to 1 specifies that </w:t>
      </w:r>
      <w:r w:rsidRPr="00A3122B">
        <w:rPr>
          <w:rFonts w:eastAsia="MS Mincho"/>
          <w:highlight w:val="cyan"/>
          <w:lang w:val="en-CA" w:eastAsia="zh-CN"/>
        </w:rPr>
        <w:t xml:space="preserve">the </w:t>
      </w:r>
      <w:r w:rsidRPr="00A3122B">
        <w:rPr>
          <w:rFonts w:eastAsia="MS Mincho"/>
          <w:highlight w:val="cyan"/>
          <w:lang w:val="en-CA" w:eastAsia="ja-JP"/>
        </w:rPr>
        <w:t>scaling list</w:t>
      </w:r>
      <w:r w:rsidRPr="00A3122B">
        <w:rPr>
          <w:rFonts w:eastAsia="MS Mincho"/>
          <w:highlight w:val="cyan"/>
          <w:lang w:val="en-CA" w:eastAsia="zh-CN"/>
        </w:rPr>
        <w:t xml:space="preserve"> </w:t>
      </w:r>
      <w:r w:rsidRPr="00A3122B">
        <w:rPr>
          <w:rFonts w:eastAsia="MS Mincho"/>
          <w:highlight w:val="cyan"/>
          <w:lang w:val="en-CA" w:eastAsia="ja-JP"/>
        </w:rPr>
        <w:t>data</w:t>
      </w:r>
      <w:r w:rsidRPr="00A3122B">
        <w:rPr>
          <w:rFonts w:eastAsia="MS Mincho"/>
          <w:highlight w:val="cyan"/>
          <w:lang w:val="en-CA" w:eastAsia="zh-CN"/>
        </w:rPr>
        <w:t xml:space="preserve"> syntax structure is</w:t>
      </w:r>
      <w:r w:rsidRPr="00A3122B">
        <w:rPr>
          <w:rFonts w:eastAsia="MS Mincho"/>
          <w:lang w:val="en-CA" w:eastAsia="zh-CN"/>
        </w:rPr>
        <w:t xml:space="preserve"> present in the SPS. sps_scaling_list_data_present_flag equal to 0 specifies that </w:t>
      </w:r>
      <w:r w:rsidRPr="00A3122B">
        <w:rPr>
          <w:rFonts w:eastAsia="MS Mincho"/>
          <w:highlight w:val="cyan"/>
          <w:lang w:val="en-CA" w:eastAsia="zh-CN"/>
        </w:rPr>
        <w:t xml:space="preserve">the </w:t>
      </w:r>
      <w:r w:rsidRPr="00A3122B">
        <w:rPr>
          <w:rFonts w:eastAsia="MS Mincho"/>
          <w:highlight w:val="cyan"/>
          <w:lang w:val="en-CA" w:eastAsia="ja-JP"/>
        </w:rPr>
        <w:t>scaling list</w:t>
      </w:r>
      <w:r w:rsidRPr="00A3122B">
        <w:rPr>
          <w:rFonts w:eastAsia="MS Mincho"/>
          <w:highlight w:val="cyan"/>
          <w:lang w:val="en-CA" w:eastAsia="zh-CN"/>
        </w:rPr>
        <w:t xml:space="preserve"> </w:t>
      </w:r>
      <w:r w:rsidRPr="00A3122B">
        <w:rPr>
          <w:rFonts w:eastAsia="MS Mincho"/>
          <w:highlight w:val="cyan"/>
          <w:lang w:val="en-CA" w:eastAsia="ja-JP"/>
        </w:rPr>
        <w:t>data</w:t>
      </w:r>
      <w:r w:rsidRPr="00A3122B">
        <w:rPr>
          <w:rFonts w:eastAsia="MS Mincho"/>
          <w:highlight w:val="cyan"/>
          <w:lang w:val="en-CA" w:eastAsia="zh-CN"/>
        </w:rPr>
        <w:t xml:space="preserve"> syntax structure is</w:t>
      </w:r>
      <w:r w:rsidRPr="00A3122B">
        <w:rPr>
          <w:rFonts w:eastAsia="MS Mincho"/>
          <w:lang w:val="en-CA" w:eastAsia="zh-CN"/>
        </w:rPr>
        <w:t xml:space="preserve"> not present in the SPS. When not present, the value of sps_scaling_list_data_present_flag is inferred to be equal to 0.</w:t>
      </w:r>
    </w:p>
    <w:p w14:paraId="560ED190" w14:textId="77777777" w:rsidR="00D7009A" w:rsidRPr="00A3122B" w:rsidRDefault="00D7009A" w:rsidP="00D7009A">
      <w:pPr>
        <w:rPr>
          <w:lang w:val="en-CA"/>
        </w:rPr>
      </w:pPr>
      <w:r w:rsidRPr="00A3122B">
        <w:rPr>
          <w:b/>
          <w:lang w:val="en-CA"/>
        </w:rPr>
        <w:t>sps_extension_present_flag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sps_range_extensions_flag,</w:t>
      </w:r>
      <w:r w:rsidRPr="00A3122B">
        <w:rPr>
          <w:lang w:val="en-CA"/>
        </w:rPr>
        <w:t xml:space="preserve"> </w:t>
      </w:r>
      <w:r w:rsidRPr="00A3122B">
        <w:rPr>
          <w:bCs/>
          <w:highlight w:val="cyan"/>
          <w:lang w:val="en-CA"/>
        </w:rPr>
        <w:t>sps_multilayer_extension_flag</w:t>
      </w:r>
      <w:r w:rsidRPr="00A3122B">
        <w:rPr>
          <w:bCs/>
          <w:lang w:val="en-CA"/>
        </w:rPr>
        <w:t>,</w:t>
      </w:r>
      <w:r w:rsidRPr="00A3122B">
        <w:rPr>
          <w:lang w:val="en-CA"/>
        </w:rPr>
        <w:t xml:space="preserve"> and </w:t>
      </w:r>
      <w:r w:rsidRPr="00A3122B">
        <w:rPr>
          <w:highlight w:val="cyan"/>
          <w:lang w:val="en-CA"/>
        </w:rPr>
        <w:t xml:space="preserve">sps_extension_6bits </w:t>
      </w:r>
      <w:r w:rsidRPr="00A3122B">
        <w:rPr>
          <w:lang w:val="en-CA"/>
        </w:rPr>
        <w:t>are present in the SPS RBSP syntax structure. sps_extension_present_flag equal to 0 specifies that these syntax elements are not present.</w:t>
      </w:r>
    </w:p>
    <w:p w14:paraId="118A5576" w14:textId="77777777" w:rsidR="00D7009A" w:rsidRPr="00A3122B" w:rsidRDefault="00D7009A" w:rsidP="00D7009A">
      <w:pPr>
        <w:rPr>
          <w:rFonts w:eastAsia="MS Mincho"/>
          <w:lang w:val="en-CA"/>
        </w:rPr>
      </w:pPr>
      <w:r w:rsidRPr="00A3122B">
        <w:rPr>
          <w:b/>
          <w:lang w:val="en-CA"/>
        </w:rPr>
        <w:t>sps_range_extensions_flag</w:t>
      </w:r>
      <w:r w:rsidRPr="00A3122B">
        <w:rPr>
          <w:lang w:val="en-CA"/>
        </w:rPr>
        <w:t xml:space="preserve"> equal to 1 specifies that the sps_range_extensions( ) syntax structure is present in the SPS RBSP syntax structure. sps_range_extensions_flag equal to 0 specifies that the sps_range_extensions( ) syntax structure is not present.</w:t>
      </w:r>
      <w:r w:rsidRPr="00A3122B">
        <w:rPr>
          <w:rFonts w:eastAsia="MS Mincho"/>
          <w:lang w:val="en-CA"/>
        </w:rPr>
        <w:t xml:space="preserve"> When not present, the value of sps_range_extensions_flag is inferred to be equal to 0.</w:t>
      </w:r>
    </w:p>
    <w:p w14:paraId="02FD42AC" w14:textId="77777777" w:rsidR="00D7009A" w:rsidRPr="00A3122B" w:rsidRDefault="00D7009A" w:rsidP="00D7009A">
      <w:pPr>
        <w:rPr>
          <w:rFonts w:eastAsia="MS Mincho"/>
          <w:lang w:val="en-CA"/>
        </w:rPr>
      </w:pPr>
      <w:r w:rsidRPr="00A3122B">
        <w:rPr>
          <w:b/>
          <w:highlight w:val="cyan"/>
          <w:lang w:val="en-CA"/>
        </w:rPr>
        <w:t>sps_multilayer_extension_flag</w:t>
      </w:r>
      <w:r w:rsidRPr="00A3122B">
        <w:rPr>
          <w:highlight w:val="cyan"/>
          <w:lang w:val="en-CA"/>
        </w:rPr>
        <w:t xml:space="preserve"> equal to 1 specifies that the sps_multilayer_extension( ) syntax structure is present in the SPS RBSP syntax structure. sps_multilayer_extension_flag equal to 0 specifies that the sps_multilayer_extension( ) syntax structure is not present.</w:t>
      </w:r>
      <w:r w:rsidRPr="00A3122B">
        <w:rPr>
          <w:rFonts w:eastAsia="MS Mincho"/>
          <w:highlight w:val="cyan"/>
          <w:lang w:val="en-CA"/>
        </w:rPr>
        <w:t xml:space="preserve"> When not present, the value of sps_multilayer_extension_flag is inferred to be equal to 0.</w:t>
      </w:r>
    </w:p>
    <w:p w14:paraId="48F379CE" w14:textId="77777777" w:rsidR="00D7009A" w:rsidRPr="00A3122B" w:rsidRDefault="00D7009A" w:rsidP="00D7009A">
      <w:pPr>
        <w:rPr>
          <w:lang w:val="en-CA"/>
        </w:rPr>
      </w:pPr>
      <w:r w:rsidRPr="00A3122B">
        <w:rPr>
          <w:b/>
          <w:highlight w:val="cyan"/>
          <w:lang w:val="en-CA"/>
        </w:rPr>
        <w:t>sps_extension_6bits</w:t>
      </w:r>
      <w:r w:rsidRPr="00A3122B">
        <w:rPr>
          <w:highlight w:val="cyan"/>
          <w:lang w:val="en-CA"/>
        </w:rPr>
        <w:t xml:space="preserve"> equal to 0 specifies that no sps_extension_data_flag syntax elements are present in the SPS RBSP syntax structure. When present, sps_extension_6bits shall be equal to 0 in bitstreams conforming to this version of this Specification. Values of sps_extension_6bits not equal to 0 are reserved for future use by ITU-T | ISO/IEC. Decoders shall allow the value of sps_extension_6bits to be not equal to 0 and shall ignore all sps_extension_data_flag syntax elements in an SPS NAL unit.</w:t>
      </w:r>
      <w:r w:rsidRPr="00A3122B">
        <w:rPr>
          <w:rFonts w:eastAsia="MS Mincho"/>
          <w:highlight w:val="cyan"/>
          <w:lang w:val="en-CA"/>
        </w:rPr>
        <w:t xml:space="preserve"> When not present, the value of sps_extension_6bits is inferred to be equal to 0.</w:t>
      </w:r>
    </w:p>
    <w:p w14:paraId="3F94ABF4" w14:textId="77777777" w:rsidR="00D7009A" w:rsidRPr="00A3122B" w:rsidRDefault="00D7009A" w:rsidP="00D7009A">
      <w:pPr>
        <w:pStyle w:val="3H4"/>
        <w:keepLines w:val="0"/>
        <w:numPr>
          <w:ilvl w:val="5"/>
          <w:numId w:val="35"/>
        </w:numPr>
        <w:tabs>
          <w:tab w:val="clear" w:pos="1080"/>
          <w:tab w:val="num" w:pos="1134"/>
        </w:tabs>
        <w:ind w:left="1134" w:hanging="1134"/>
      </w:pPr>
      <w:r w:rsidRPr="00A3122B">
        <w:t>Sequence parameter set multilayer extension semantics</w:t>
      </w:r>
    </w:p>
    <w:p w14:paraId="4595917F" w14:textId="77777777" w:rsidR="00D7009A" w:rsidRPr="00A3122B" w:rsidRDefault="00D7009A" w:rsidP="00D7009A">
      <w:pPr>
        <w:pStyle w:val="3N"/>
        <w:rPr>
          <w:bCs/>
          <w:lang w:val="en-CA"/>
        </w:rPr>
      </w:pPr>
      <w:r w:rsidRPr="00A3122B">
        <w:rPr>
          <w:rFonts w:eastAsia="Batang"/>
          <w:b/>
          <w:bCs/>
          <w:lang w:val="en-CA" w:eastAsia="ko-KR"/>
        </w:rPr>
        <w:t>inter_view_</w:t>
      </w:r>
      <w:r w:rsidRPr="00A3122B">
        <w:rPr>
          <w:b/>
          <w:bCs/>
          <w:lang w:val="en-CA" w:eastAsia="ja-JP"/>
        </w:rPr>
        <w:t xml:space="preserve">mv_vert_constraint_flag </w:t>
      </w:r>
      <w:r w:rsidRPr="00A3122B">
        <w:rPr>
          <w:lang w:val="en-CA" w:eastAsia="ja-JP"/>
        </w:rPr>
        <w:t xml:space="preserve">equal to 1 specifies that vertical component of motion </w:t>
      </w:r>
      <w:r w:rsidRPr="00A3122B">
        <w:rPr>
          <w:rFonts w:eastAsia="MS Mincho"/>
          <w:lang w:val="en-CA" w:eastAsia="ja-JP"/>
        </w:rPr>
        <w:t xml:space="preserve">vectors used for inter-layer prediction are constrained </w:t>
      </w:r>
      <w:r w:rsidRPr="00A3122B">
        <w:rPr>
          <w:lang w:val="en-CA" w:eastAsia="ko-KR"/>
        </w:rPr>
        <w:t>in the CVS</w:t>
      </w:r>
      <w:r w:rsidRPr="00A3122B">
        <w:rPr>
          <w:rFonts w:eastAsia="MS Mincho"/>
          <w:lang w:val="en-CA" w:eastAsia="ja-JP"/>
        </w:rPr>
        <w:t>.</w:t>
      </w:r>
      <w:r w:rsidRPr="00A3122B">
        <w:rPr>
          <w:rFonts w:eastAsia="MS Mincho"/>
          <w:bCs/>
          <w:lang w:val="en-CA" w:eastAsia="ja-JP"/>
        </w:rPr>
        <w:t xml:space="preserve"> When </w:t>
      </w:r>
      <w:r w:rsidRPr="00A3122B">
        <w:rPr>
          <w:rFonts w:eastAsia="Batang"/>
          <w:bCs/>
          <w:lang w:val="en-CA" w:eastAsia="ko-KR"/>
        </w:rPr>
        <w:t>inter_view_</w:t>
      </w:r>
      <w:r w:rsidRPr="00A3122B">
        <w:rPr>
          <w:bCs/>
          <w:lang w:val="en-CA" w:eastAsia="ja-JP"/>
        </w:rPr>
        <w:t>mv_vert_constraint</w:t>
      </w:r>
      <w:r w:rsidRPr="00A3122B">
        <w:rPr>
          <w:rFonts w:eastAsia="MS Mincho"/>
          <w:lang w:val="en-CA" w:eastAsia="ja-JP"/>
        </w:rPr>
        <w:t xml:space="preserve">_flag is </w:t>
      </w:r>
      <w:r w:rsidRPr="00A3122B">
        <w:rPr>
          <w:lang w:val="en-CA" w:eastAsia="ja-JP"/>
        </w:rPr>
        <w:t>equal to 1</w:t>
      </w:r>
      <w:r w:rsidRPr="00A3122B">
        <w:rPr>
          <w:rFonts w:eastAsia="MS Mincho"/>
          <w:lang w:val="en-CA" w:eastAsia="ja-JP"/>
        </w:rPr>
        <w:t xml:space="preserve">, </w:t>
      </w:r>
      <w:r w:rsidRPr="00A3122B">
        <w:rPr>
          <w:rFonts w:eastAsia="MS Mincho"/>
          <w:bCs/>
          <w:lang w:val="en-CA" w:eastAsia="ja-JP"/>
        </w:rPr>
        <w:t xml:space="preserve">the vertical component of the motion vectors used for inter-layer prediction shall be equal to or less than 56 in units of luma samples. When </w:t>
      </w:r>
      <w:r w:rsidRPr="00A3122B">
        <w:rPr>
          <w:rFonts w:eastAsia="Batang"/>
          <w:bCs/>
          <w:lang w:val="en-CA" w:eastAsia="ko-KR"/>
        </w:rPr>
        <w:t>inter_view_</w:t>
      </w:r>
      <w:r w:rsidRPr="00A3122B">
        <w:rPr>
          <w:bCs/>
          <w:lang w:val="en-CA" w:eastAsia="ja-JP"/>
        </w:rPr>
        <w:t>mv_vert_constraint</w:t>
      </w:r>
      <w:r w:rsidRPr="00A3122B">
        <w:rPr>
          <w:rFonts w:eastAsia="MS Mincho"/>
          <w:lang w:val="en-CA" w:eastAsia="ja-JP"/>
        </w:rPr>
        <w:t xml:space="preserve">_flag is </w:t>
      </w:r>
      <w:r w:rsidRPr="00A3122B">
        <w:rPr>
          <w:lang w:val="en-CA" w:eastAsia="ja-JP"/>
        </w:rPr>
        <w:t xml:space="preserve">equal to </w:t>
      </w:r>
      <w:r w:rsidRPr="00A3122B">
        <w:rPr>
          <w:rFonts w:eastAsia="MS Mincho"/>
          <w:lang w:val="en-CA" w:eastAsia="ja-JP"/>
        </w:rPr>
        <w:t>0</w:t>
      </w:r>
      <w:r w:rsidRPr="00A3122B">
        <w:rPr>
          <w:rFonts w:eastAsia="MS Mincho"/>
          <w:bCs/>
          <w:lang w:val="en-CA" w:eastAsia="ja-JP"/>
        </w:rPr>
        <w:t>, no constraint for of the vertical component of the motion vectors used for inter-layer prediction is signalled by this flag. W</w:t>
      </w:r>
      <w:r w:rsidRPr="00A3122B">
        <w:rPr>
          <w:bCs/>
          <w:lang w:val="en-CA"/>
        </w:rPr>
        <w:t xml:space="preserve">hen not </w:t>
      </w:r>
      <w:r w:rsidRPr="00A3122B">
        <w:rPr>
          <w:rFonts w:eastAsia="MS Mincho"/>
          <w:bCs/>
          <w:lang w:val="en-CA" w:eastAsia="ja-JP"/>
        </w:rPr>
        <w:t>present, t</w:t>
      </w:r>
      <w:r w:rsidRPr="00A3122B">
        <w:rPr>
          <w:bCs/>
          <w:lang w:val="en-CA"/>
        </w:rPr>
        <w:t xml:space="preserve">he </w:t>
      </w:r>
      <w:r w:rsidRPr="00A3122B">
        <w:rPr>
          <w:rFonts w:eastAsia="Batang"/>
          <w:bCs/>
          <w:lang w:val="en-CA" w:eastAsia="ko-KR"/>
        </w:rPr>
        <w:t>inter_view_</w:t>
      </w:r>
      <w:r w:rsidRPr="00A3122B">
        <w:rPr>
          <w:bCs/>
          <w:lang w:val="en-CA" w:eastAsia="ja-JP"/>
        </w:rPr>
        <w:t>mv_vert_constraint_flag</w:t>
      </w:r>
      <w:r w:rsidRPr="00A3122B">
        <w:rPr>
          <w:rFonts w:eastAsia="MS Mincho"/>
          <w:bCs/>
          <w:lang w:val="en-CA" w:eastAsia="ja-JP"/>
        </w:rPr>
        <w:t xml:space="preserve"> is inferred to be equal to 0</w:t>
      </w:r>
      <w:r w:rsidRPr="00A3122B">
        <w:rPr>
          <w:bCs/>
          <w:lang w:val="en-CA"/>
        </w:rPr>
        <w:t>.</w:t>
      </w:r>
    </w:p>
    <w:p w14:paraId="15FB9785" w14:textId="77777777" w:rsidR="00D7009A" w:rsidRPr="00A3122B" w:rsidRDefault="00D7009A" w:rsidP="00D7009A">
      <w:pPr>
        <w:pStyle w:val="3N"/>
        <w:rPr>
          <w:lang w:val="en-CA"/>
        </w:rPr>
      </w:pPr>
      <w:r w:rsidRPr="00A3122B">
        <w:rPr>
          <w:b/>
          <w:bCs/>
          <w:lang w:val="en-CA"/>
        </w:rPr>
        <w:t>num_scaled_ref_layer_offsets</w:t>
      </w:r>
      <w:r w:rsidRPr="00A3122B">
        <w:rPr>
          <w:lang w:val="en-CA"/>
        </w:rPr>
        <w:t xml:space="preserve"> specifies </w:t>
      </w:r>
      <w:r w:rsidRPr="00A3122B">
        <w:rPr>
          <w:bCs/>
          <w:lang w:val="en-CA"/>
        </w:rPr>
        <w:t xml:space="preserve">the </w:t>
      </w:r>
      <w:r w:rsidRPr="00A3122B">
        <w:rPr>
          <w:lang w:val="en-CA"/>
        </w:rPr>
        <w:t xml:space="preserve">number of sets of scaled reference layer offset parameters that are present in the SPS. The value of </w:t>
      </w:r>
      <w:r w:rsidRPr="00A3122B">
        <w:rPr>
          <w:bCs/>
          <w:lang w:val="en-CA"/>
        </w:rPr>
        <w:t xml:space="preserve">num_scaled_ref_layer_offsets shall be in the range of 0 to 62, inclusive. </w:t>
      </w:r>
      <w:r w:rsidRPr="00A3122B">
        <w:rPr>
          <w:bCs/>
          <w:highlight w:val="yellow"/>
          <w:lang w:val="en-CA"/>
        </w:rPr>
        <w:t>[</w:t>
      </w:r>
      <w:r w:rsidRPr="00A3122B">
        <w:rPr>
          <w:highlight w:val="yellow"/>
          <w:lang w:val="en-CA"/>
        </w:rPr>
        <w:t xml:space="preserve">Ed. </w:t>
      </w:r>
      <w:r w:rsidRPr="00A3122B">
        <w:rPr>
          <w:bCs/>
          <w:highlight w:val="yellow"/>
          <w:lang w:val="en-CA"/>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14:paraId="6FF08FBF" w14:textId="77777777" w:rsidR="00D7009A" w:rsidRPr="00A3122B" w:rsidRDefault="00D7009A" w:rsidP="00D7009A">
      <w:pPr>
        <w:pStyle w:val="3N"/>
        <w:rPr>
          <w:lang w:val="en-CA"/>
        </w:rPr>
      </w:pPr>
      <w:r w:rsidRPr="00A3122B">
        <w:rPr>
          <w:lang w:val="en-CA"/>
        </w:rPr>
        <w:t xml:space="preserve">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w:t>
      </w:r>
      <w:r w:rsidRPr="00A3122B">
        <w:rPr>
          <w:lang w:val="en-CA"/>
        </w:rPr>
        <w:lastRenderedPageBreak/>
        <w:t xml:space="preserve">picture is the picture that is or could be included in the reference picture lists of the current picture. Otherwise, the associated inter-layer picture is any picture with nuh_layer_id equal to scaled_ref_layer_id[ i ]. </w:t>
      </w:r>
      <w:r w:rsidRPr="00A3122B">
        <w:rPr>
          <w:highlight w:val="yellow"/>
          <w:lang w:val="en-CA"/>
        </w:rPr>
        <w:t>[Ed. (MH): If the term associated inter-layer picture becomes needed in other parts of the specification too, move the definition to F.3.]</w:t>
      </w:r>
    </w:p>
    <w:p w14:paraId="7AC788B2" w14:textId="77777777" w:rsidR="00D7009A" w:rsidRPr="00A3122B" w:rsidRDefault="00D7009A" w:rsidP="00D7009A">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\r 1 \* MERGEFORMAT </w:instrText>
      </w:r>
      <w:r w:rsidRPr="00A3122B">
        <w:rPr>
          <w:lang w:val="en-CA"/>
        </w:rPr>
        <w:fldChar w:fldCharType="separate"/>
      </w:r>
      <w:r>
        <w:rPr>
          <w:noProof/>
          <w:lang w:val="en-CA"/>
        </w:rPr>
        <w:t>1</w:t>
      </w:r>
      <w:r w:rsidRPr="00A3122B">
        <w:rPr>
          <w:lang w:val="en-CA"/>
        </w:rPr>
        <w:fldChar w:fldCharType="end"/>
      </w:r>
      <w:r w:rsidRPr="00A3122B">
        <w:rPr>
          <w:lang w:val="en-CA"/>
        </w:rPr>
        <w:t> – When spatial scalability is in use, the associated inter-layer picture is a resampled picture of a direct reference layer.</w:t>
      </w:r>
    </w:p>
    <w:p w14:paraId="53D40DAC" w14:textId="77777777" w:rsidR="00D7009A" w:rsidRPr="00A3122B" w:rsidRDefault="00D7009A" w:rsidP="00D7009A">
      <w:pPr>
        <w:pStyle w:val="Note1"/>
        <w:rPr>
          <w:lang w:val="en-CA" w:eastAsia="ko-KR"/>
        </w:rPr>
      </w:pPr>
      <w:r w:rsidRPr="00A3122B">
        <w:rPr>
          <w:lang w:val="en-CA" w:eastAsia="ko-KR"/>
        </w:rPr>
        <w:t>NOTE </w:t>
      </w:r>
      <w:r w:rsidRPr="00A3122B">
        <w:rPr>
          <w:lang w:val="en-CA"/>
        </w:rPr>
        <w:fldChar w:fldCharType="begin" w:fldLock="1"/>
      </w:r>
      <w:r w:rsidRPr="00A3122B">
        <w:rPr>
          <w:lang w:val="en-CA"/>
        </w:rPr>
        <w:instrText xml:space="preserve"> SEQ NoteCounter \* MERGEFORMAT </w:instrText>
      </w:r>
      <w:r w:rsidRPr="00A3122B">
        <w:rPr>
          <w:lang w:val="en-CA"/>
        </w:rPr>
        <w:fldChar w:fldCharType="separate"/>
      </w:r>
      <w:r>
        <w:rPr>
          <w:noProof/>
          <w:lang w:val="en-CA"/>
        </w:rPr>
        <w:t>2</w:t>
      </w:r>
      <w:r w:rsidRPr="00A3122B">
        <w:rPr>
          <w:lang w:val="en-CA"/>
        </w:rPr>
        <w:fldChar w:fldCharType="end"/>
      </w:r>
      <w:r w:rsidRPr="00A3122B">
        <w:rPr>
          <w:lang w:val="en-CA"/>
        </w:rPr>
        <w:t> </w:t>
      </w:r>
      <w:r w:rsidRPr="00A3122B">
        <w:rPr>
          <w:lang w:val="en-CA" w:eastAsia="ko-KR"/>
        </w:rPr>
        <w:t>– scaled_ref_layer_id[ i ] need not be among the direct reference layers for example when the spatial correspondence of an auxiliary picture to its associated primary picture is specified.</w:t>
      </w:r>
    </w:p>
    <w:p w14:paraId="091D66D0" w14:textId="77777777" w:rsidR="00D7009A" w:rsidRPr="00A3122B" w:rsidRDefault="00D7009A" w:rsidP="00D7009A">
      <w:pPr>
        <w:pStyle w:val="3N"/>
        <w:rPr>
          <w:lang w:val="en-CA"/>
        </w:rPr>
      </w:pPr>
      <w:r w:rsidRPr="00A3122B">
        <w:rPr>
          <w:b/>
          <w:lang w:val="en-CA"/>
        </w:rPr>
        <w:t>scaled_ref_layer_id</w:t>
      </w:r>
      <w:r w:rsidRPr="00A3122B">
        <w:rPr>
          <w:lang w:val="en-CA"/>
        </w:rPr>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t>
      </w:r>
      <w:del w:id="2659" w:author="(Review MH01)" w:date="2014-06-06T09:49:00Z">
        <w:r w:rsidRPr="00A3122B" w:rsidDel="00A223E2">
          <w:rPr>
            <w:highlight w:val="yellow"/>
            <w:lang w:val="en-CA"/>
          </w:rPr>
          <w:delText>[Ed. (MH): A constraint that scaled reference offsets shall not be used for Stereo Main profile was added in the profile specification.]</w:delText>
        </w:r>
      </w:del>
    </w:p>
    <w:p w14:paraId="47FDFF8C" w14:textId="77777777" w:rsidR="00D7009A" w:rsidRPr="00A3122B" w:rsidRDefault="00D7009A" w:rsidP="00D7009A">
      <w:pPr>
        <w:pStyle w:val="3N"/>
        <w:rPr>
          <w:lang w:val="en-CA"/>
        </w:rPr>
      </w:pPr>
      <w:r w:rsidRPr="00A3122B">
        <w:rPr>
          <w:b/>
          <w:lang w:val="en-CA"/>
        </w:rPr>
        <w:t>scaled_ref_layer_left_offset</w:t>
      </w:r>
      <w:r w:rsidRPr="00A3122B">
        <w:rPr>
          <w:bCs/>
          <w:lang w:val="en-CA"/>
        </w:rPr>
        <w:t>[ scaled_ref_layer_id[ i ] ]</w:t>
      </w:r>
      <w:r w:rsidRPr="00A3122B">
        <w:rPr>
          <w:lang w:val="en-CA"/>
        </w:rPr>
        <w:t xml:space="preserve"> specifies the horizontal offset between the </w:t>
      </w:r>
      <w:r w:rsidRPr="00A3122B">
        <w:rPr>
          <w:rFonts w:eastAsia="Times New Roman"/>
          <w:lang w:val="en-CA" w:eastAsia="zh-CN"/>
        </w:rPr>
        <w:t>top</w:t>
      </w:r>
      <w:r w:rsidRPr="00A3122B">
        <w:rPr>
          <w:lang w:val="en-CA"/>
        </w:rPr>
        <w:t>-left luma sample of the associated inter-layer picture with nuh_layer_id equal to scaled_ref_layer_id[ i ] and the top-left luma sample of the current picture in units of two luma samples. When not present, the value of scaled_ref_layer_left_offset</w:t>
      </w:r>
      <w:r w:rsidRPr="00A3122B">
        <w:rPr>
          <w:bCs/>
          <w:lang w:val="en-CA"/>
        </w:rPr>
        <w:t>[ scaled_ref_layer_id[ i ] ]</w:t>
      </w:r>
      <w:r w:rsidRPr="00A3122B">
        <w:rPr>
          <w:lang w:val="en-CA"/>
        </w:rPr>
        <w:t xml:space="preserve"> is inferred to be equal to 0.</w:t>
      </w:r>
    </w:p>
    <w:p w14:paraId="76416A5C" w14:textId="77777777" w:rsidR="00D7009A" w:rsidRPr="00A3122B" w:rsidRDefault="00D7009A" w:rsidP="00D7009A">
      <w:pPr>
        <w:pStyle w:val="3N"/>
        <w:rPr>
          <w:lang w:val="en-CA"/>
        </w:rPr>
      </w:pPr>
      <w:r w:rsidRPr="00A3122B">
        <w:rPr>
          <w:b/>
          <w:lang w:val="en-CA"/>
        </w:rPr>
        <w:t>scaled_ref_layer_top_offset</w:t>
      </w:r>
      <w:r w:rsidRPr="00A3122B">
        <w:rPr>
          <w:bCs/>
          <w:lang w:val="en-CA"/>
        </w:rPr>
        <w:t>[ scaled_ref_layer_id[ i ] ]</w:t>
      </w:r>
      <w:r w:rsidRPr="00A3122B">
        <w:rPr>
          <w:lang w:val="en-CA"/>
        </w:rPr>
        <w:t xml:space="preserve"> specifies the vertical offset between the </w:t>
      </w:r>
      <w:r w:rsidRPr="00A3122B">
        <w:rPr>
          <w:rFonts w:eastAsia="Times New Roman"/>
          <w:lang w:val="en-CA" w:eastAsia="zh-CN"/>
        </w:rPr>
        <w:t>top</w:t>
      </w:r>
      <w:r w:rsidRPr="00A3122B">
        <w:rPr>
          <w:lang w:val="en-CA"/>
        </w:rPr>
        <w:t>-left luma sample of the associated inter-layer picture with nuh_layer_id equal to scaled_ref_layer_id[ i ] and the top-left luma sample of the current picture in units of two luma samples. When not present, the value of scaled_ref_layer_top_offset</w:t>
      </w:r>
      <w:r w:rsidRPr="00A3122B">
        <w:rPr>
          <w:bCs/>
          <w:lang w:val="en-CA"/>
        </w:rPr>
        <w:t>[ scaled_ref_layer_id[ i ] ]</w:t>
      </w:r>
      <w:r w:rsidRPr="00A3122B">
        <w:rPr>
          <w:lang w:val="en-CA"/>
        </w:rPr>
        <w:t xml:space="preserve"> is inferred to be equal to 0.</w:t>
      </w:r>
    </w:p>
    <w:p w14:paraId="469A36B8" w14:textId="77777777" w:rsidR="00D7009A" w:rsidRPr="00A3122B" w:rsidRDefault="00D7009A" w:rsidP="00D7009A">
      <w:pPr>
        <w:pStyle w:val="3N"/>
        <w:rPr>
          <w:lang w:val="en-CA"/>
        </w:rPr>
      </w:pPr>
      <w:r w:rsidRPr="00A3122B">
        <w:rPr>
          <w:b/>
          <w:lang w:val="en-CA"/>
        </w:rPr>
        <w:t>scaled_ref_layer_right_offset</w:t>
      </w:r>
      <w:r w:rsidRPr="00A3122B">
        <w:rPr>
          <w:bCs/>
          <w:lang w:val="en-CA"/>
        </w:rPr>
        <w:t>[ scaled_ref_layer_id[ i ] ]</w:t>
      </w:r>
      <w:r w:rsidRPr="00A3122B">
        <w:rPr>
          <w:lang w:val="en-CA"/>
        </w:rPr>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A3122B">
        <w:rPr>
          <w:bCs/>
          <w:lang w:val="en-CA"/>
        </w:rPr>
        <w:t>[ scaled_ref_layer_id[ i ] ]</w:t>
      </w:r>
      <w:r w:rsidRPr="00A3122B">
        <w:rPr>
          <w:lang w:val="en-CA"/>
        </w:rPr>
        <w:t xml:space="preserve"> is inferred to be equal to 0.</w:t>
      </w:r>
    </w:p>
    <w:p w14:paraId="25320EE1" w14:textId="77777777" w:rsidR="00D7009A" w:rsidRPr="00A3122B" w:rsidRDefault="00D7009A" w:rsidP="00D7009A">
      <w:pPr>
        <w:pStyle w:val="3N"/>
        <w:rPr>
          <w:lang w:val="en-CA"/>
        </w:rPr>
      </w:pPr>
      <w:r w:rsidRPr="00A3122B">
        <w:rPr>
          <w:b/>
          <w:lang w:val="en-CA"/>
        </w:rPr>
        <w:t>scaled_ref_layer_bottom_offset</w:t>
      </w:r>
      <w:r w:rsidRPr="00A3122B">
        <w:rPr>
          <w:bCs/>
          <w:lang w:val="en-CA"/>
        </w:rPr>
        <w:t>[ scaled_ref_layer_id[ i ] ]</w:t>
      </w:r>
      <w:r w:rsidRPr="00A3122B">
        <w:rPr>
          <w:lang w:val="en-CA"/>
        </w:rPr>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A3122B">
        <w:rPr>
          <w:bCs/>
          <w:lang w:val="en-CA"/>
        </w:rPr>
        <w:t>[ scaled_ref_layer_id[ i ] ]</w:t>
      </w:r>
      <w:r w:rsidRPr="00A3122B">
        <w:rPr>
          <w:lang w:val="en-CA"/>
        </w:rPr>
        <w:t xml:space="preserve"> is inferred to be equal to 0.</w:t>
      </w:r>
    </w:p>
    <w:p w14:paraId="0C71A602" w14:textId="77777777" w:rsidR="006C06C1" w:rsidRPr="00BB12D3" w:rsidRDefault="006C06C1" w:rsidP="006C06C1">
      <w:pPr>
        <w:pStyle w:val="3N"/>
        <w:rPr>
          <w:highlight w:val="yellow"/>
          <w:lang w:val="en-US"/>
        </w:rPr>
      </w:pPr>
      <w:r w:rsidRPr="007671DD">
        <w:rPr>
          <w:rFonts w:hint="eastAsia"/>
          <w:b/>
          <w:bCs/>
          <w:highlight w:val="green"/>
          <w:lang w:eastAsia="ko-KR"/>
        </w:rPr>
        <w:t>vert_</w:t>
      </w:r>
      <w:r w:rsidRPr="007671DD">
        <w:rPr>
          <w:b/>
          <w:szCs w:val="22"/>
          <w:highlight w:val="green"/>
        </w:rPr>
        <w:t>phase_position_</w:t>
      </w:r>
      <w:r>
        <w:rPr>
          <w:b/>
          <w:szCs w:val="22"/>
          <w:highlight w:val="green"/>
        </w:rPr>
        <w:t>enable</w:t>
      </w:r>
      <w:r w:rsidRPr="007671DD">
        <w:rPr>
          <w:b/>
          <w:szCs w:val="22"/>
          <w:highlight w:val="green"/>
        </w:rPr>
        <w:t>_flag</w:t>
      </w:r>
      <w:r w:rsidRPr="007671DD">
        <w:rPr>
          <w:bCs/>
          <w:highlight w:val="green"/>
        </w:rPr>
        <w:t>[ scaled_ref_layer_id[ i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vert_</w:t>
      </w:r>
      <w:r w:rsidRPr="007671DD">
        <w:rPr>
          <w:szCs w:val="22"/>
          <w:highlight w:val="green"/>
        </w:rPr>
        <w:t>phase_position_flag</w:t>
      </w:r>
      <w:r w:rsidRPr="007671DD">
        <w:rPr>
          <w:highlight w:val="green"/>
        </w:rPr>
        <w:t xml:space="preserve"> 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present in </w:t>
      </w:r>
      <w:r>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9B5B39">
        <w:rPr>
          <w:szCs w:val="22"/>
          <w:highlight w:val="green"/>
        </w:rPr>
        <w:t xml:space="preserve"> </w:t>
      </w:r>
      <w:r>
        <w:rPr>
          <w:szCs w:val="22"/>
          <w:highlight w:val="green"/>
        </w:rPr>
        <w:t>vert_</w:t>
      </w:r>
      <w:r w:rsidRPr="007671DD">
        <w:rPr>
          <w:szCs w:val="22"/>
          <w:highlight w:val="green"/>
        </w:rPr>
        <w:t>phase_position_</w:t>
      </w:r>
      <w:r>
        <w:rPr>
          <w:szCs w:val="22"/>
          <w:highlight w:val="green"/>
        </w:rPr>
        <w:t>enable_</w:t>
      </w:r>
      <w:r w:rsidRPr="007671DD">
        <w:rPr>
          <w:szCs w:val="22"/>
          <w:highlight w:val="green"/>
        </w:rPr>
        <w:t>flag</w:t>
      </w:r>
      <w:r w:rsidRPr="007671DD">
        <w:rPr>
          <w:bCs/>
          <w:highlight w:val="green"/>
        </w:rPr>
        <w:t>[ scaled_ref_layer_id[ i ] ]</w:t>
      </w:r>
      <w:r w:rsidRPr="007671DD">
        <w:rPr>
          <w:szCs w:val="22"/>
          <w:highlight w:val="green"/>
        </w:rPr>
        <w:t xml:space="preserve"> equal to 0 specifies 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ver_</w:t>
      </w:r>
      <w:r w:rsidRPr="007671DD">
        <w:rPr>
          <w:szCs w:val="22"/>
          <w:highlight w:val="green"/>
        </w:rPr>
        <w:t xml:space="preserve">phase_position_flag </w:t>
      </w:r>
      <w:r w:rsidRPr="007671DD">
        <w:rPr>
          <w:highlight w:val="green"/>
        </w:rPr>
        <w:t xml:space="preserve">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not present in </w:t>
      </w:r>
      <w:r>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r>
        <w:rPr>
          <w:rFonts w:eastAsia="Batang"/>
          <w:bCs/>
          <w:highlight w:val="green"/>
          <w:lang w:eastAsia="ko-KR"/>
        </w:rPr>
        <w:t>vert_</w:t>
      </w:r>
      <w:r w:rsidRPr="007671DD">
        <w:rPr>
          <w:szCs w:val="22"/>
          <w:highlight w:val="green"/>
        </w:rPr>
        <w:t>phase_position_</w:t>
      </w:r>
      <w:r>
        <w:rPr>
          <w:szCs w:val="22"/>
          <w:highlight w:val="green"/>
        </w:rPr>
        <w:t>enable</w:t>
      </w:r>
      <w:r w:rsidRPr="007671DD">
        <w:rPr>
          <w:szCs w:val="22"/>
          <w:highlight w:val="green"/>
        </w:rPr>
        <w:t>_flag</w:t>
      </w:r>
      <w:r w:rsidRPr="007671DD">
        <w:rPr>
          <w:bCs/>
          <w:highlight w:val="green"/>
        </w:rPr>
        <w:t>[ scaled_ref_layer_id[ i ] ]</w:t>
      </w:r>
      <w:r w:rsidRPr="007671DD">
        <w:rPr>
          <w:rFonts w:eastAsia="Batang"/>
          <w:bCs/>
          <w:highlight w:val="green"/>
          <w:lang w:eastAsia="ko-KR"/>
        </w:rPr>
        <w:t xml:space="preserve"> is inferred to be equal to 0.</w:t>
      </w:r>
    </w:p>
    <w:p w14:paraId="7EFA4D26" w14:textId="77777777" w:rsidR="00D7009A" w:rsidRPr="00A3122B" w:rsidRDefault="00D7009A" w:rsidP="00D7009A">
      <w:pPr>
        <w:pStyle w:val="3H3"/>
        <w:keepLines w:val="0"/>
        <w:numPr>
          <w:ilvl w:val="4"/>
          <w:numId w:val="35"/>
        </w:numPr>
        <w:tabs>
          <w:tab w:val="clear" w:pos="1170"/>
          <w:tab w:val="num" w:pos="1134"/>
        </w:tabs>
        <w:ind w:left="1134" w:hanging="1134"/>
      </w:pPr>
      <w:r w:rsidRPr="00A3122B">
        <w:t>Picture parameter set RBSP semantics</w:t>
      </w:r>
    </w:p>
    <w:p w14:paraId="636EB45F" w14:textId="77777777" w:rsidR="00D7009A" w:rsidRPr="00A3122B" w:rsidRDefault="00D7009A" w:rsidP="00D7009A">
      <w:pPr>
        <w:pStyle w:val="3N"/>
        <w:rPr>
          <w:lang w:val="en-CA"/>
        </w:rPr>
      </w:pPr>
      <w:r w:rsidRPr="00A3122B">
        <w:rPr>
          <w:lang w:val="en-CA"/>
        </w:rPr>
        <w:t>The specifications in subclause 7.4.3.3 apply, with the following modifications:</w:t>
      </w:r>
    </w:p>
    <w:p w14:paraId="290A8D3C" w14:textId="77777777" w:rsidR="00D7009A" w:rsidRPr="00A3122B" w:rsidRDefault="00D7009A" w:rsidP="00D7009A">
      <w:pPr>
        <w:pStyle w:val="3N"/>
        <w:rPr>
          <w:lang w:val="en-CA"/>
        </w:rPr>
      </w:pPr>
      <w:r w:rsidRPr="00A3122B">
        <w:rPr>
          <w:b/>
          <w:lang w:val="en-CA"/>
        </w:rPr>
        <w:t>num_extra_slice_header_bits</w:t>
      </w:r>
      <w:r w:rsidRPr="00A3122B">
        <w:rPr>
          <w:lang w:val="en-CA"/>
        </w:rPr>
        <w:t xml:space="preserve"> specifies </w:t>
      </w:r>
      <w:r w:rsidRPr="00A3122B">
        <w:rPr>
          <w:highlight w:val="cyan"/>
          <w:lang w:val="en-CA"/>
        </w:rPr>
        <w:t>the number of</w:t>
      </w:r>
      <w:r w:rsidRPr="00A3122B">
        <w:rPr>
          <w:lang w:val="en-CA"/>
        </w:rPr>
        <w:t xml:space="preserve"> extra slice header bits that are present in the slice header RBSP for coded pictures referring to the PPS. num_extra_slice_header_bits shall </w:t>
      </w:r>
      <w:r w:rsidRPr="00A3122B">
        <w:rPr>
          <w:highlight w:val="cyan"/>
          <w:lang w:val="en-CA"/>
        </w:rPr>
        <w:t>be in the range of</w:t>
      </w:r>
      <w:r w:rsidRPr="00A3122B">
        <w:rPr>
          <w:lang w:val="en-CA"/>
        </w:rPr>
        <w:t xml:space="preserve"> 0 </w:t>
      </w:r>
      <w:r w:rsidRPr="00A3122B">
        <w:rPr>
          <w:highlight w:val="cyan"/>
          <w:lang w:val="en-CA"/>
        </w:rPr>
        <w:t>to 2, inclusive</w:t>
      </w:r>
      <w:r w:rsidRPr="00A3122B">
        <w:rPr>
          <w:lang w:val="en-CA"/>
        </w:rPr>
        <w:t>, in bitstreams conforming to this version of this Specification. Other values for num_extra_slice_header_bits are reserved for future use by ITU-T | ISO/IEC. However, decoders shall allow num_extra_slice_header_bits to have any value.</w:t>
      </w:r>
    </w:p>
    <w:p w14:paraId="14D8FFC8" w14:textId="77777777" w:rsidR="00D7009A" w:rsidRPr="00A3122B" w:rsidRDefault="00D7009A" w:rsidP="00D7009A">
      <w:pPr>
        <w:pStyle w:val="3N"/>
        <w:rPr>
          <w:lang w:val="en-CA"/>
        </w:rPr>
      </w:pPr>
      <w:r w:rsidRPr="00A3122B">
        <w:rPr>
          <w:b/>
          <w:lang w:val="en-CA"/>
        </w:rPr>
        <w:t>pps_infer_scaling_list_flag</w:t>
      </w:r>
      <w:r w:rsidRPr="00A3122B">
        <w:rPr>
          <w:lang w:val="en-CA"/>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14:paraId="63D94BFC" w14:textId="77777777" w:rsidR="00D7009A" w:rsidRPr="00A3122B" w:rsidRDefault="00D7009A" w:rsidP="00D7009A">
      <w:pPr>
        <w:pStyle w:val="3N"/>
        <w:rPr>
          <w:lang w:val="en-CA"/>
        </w:rPr>
      </w:pPr>
      <w:r w:rsidRPr="00A3122B">
        <w:rPr>
          <w:b/>
          <w:lang w:val="en-CA"/>
        </w:rPr>
        <w:t>pps_scaling_list_ref_layer_id</w:t>
      </w:r>
      <w:r w:rsidRPr="00A3122B">
        <w:rPr>
          <w:lang w:val="en-CA"/>
        </w:rPr>
        <w:t xml:space="preserve"> specifies the value of the nuh_layer_id of the layer for which the active PPS has the same scaling list data as the current PPS.</w:t>
      </w:r>
    </w:p>
    <w:p w14:paraId="2244E275" w14:textId="77777777" w:rsidR="00D7009A" w:rsidRPr="00A3122B" w:rsidRDefault="00D7009A" w:rsidP="00D7009A">
      <w:pPr>
        <w:pStyle w:val="3N"/>
        <w:rPr>
          <w:lang w:val="en-CA"/>
        </w:rPr>
      </w:pPr>
      <w:r w:rsidRPr="00A3122B">
        <w:rPr>
          <w:lang w:val="en-CA"/>
        </w:rPr>
        <w:t>The value of pps_scaling_list_ref_layer_id shall be in the range of 0 to 62, inclusive.</w:t>
      </w:r>
    </w:p>
    <w:p w14:paraId="47B06929" w14:textId="77777777" w:rsidR="00D7009A" w:rsidRPr="00A3122B" w:rsidRDefault="00D7009A" w:rsidP="00D7009A">
      <w:pPr>
        <w:pStyle w:val="3N"/>
        <w:rPr>
          <w:lang w:val="en-CA"/>
        </w:rPr>
      </w:pPr>
      <w:r w:rsidRPr="00A3122B">
        <w:rPr>
          <w:lang w:val="en-CA"/>
        </w:rPr>
        <w:t xml:space="preserve">When </w:t>
      </w:r>
      <w:r w:rsidRPr="00A3122B">
        <w:rPr>
          <w:szCs w:val="22"/>
          <w:lang w:val="en-CA"/>
        </w:rPr>
        <w:t xml:space="preserve">vps_base_layer_internal_flag </w:t>
      </w:r>
      <w:r w:rsidRPr="00A3122B">
        <w:rPr>
          <w:lang w:val="en-CA" w:eastAsia="ko-KR"/>
        </w:rPr>
        <w:t>is equal to 0</w:t>
      </w:r>
      <w:r w:rsidRPr="00A3122B">
        <w:rPr>
          <w:lang w:val="en-CA"/>
        </w:rPr>
        <w:t>, it is a requirement of bitstream conformance that pps_scaling_list_ref_layer_id, when present, shall be greater than 0.</w:t>
      </w:r>
      <w:r w:rsidRPr="00A3122B">
        <w:rPr>
          <w:lang w:val="en-CA" w:eastAsia="ko-KR"/>
        </w:rPr>
        <w:t xml:space="preserve"> </w:t>
      </w:r>
      <w:r w:rsidRPr="00A3122B">
        <w:rPr>
          <w:highlight w:val="yellow"/>
          <w:lang w:val="en-CA" w:eastAsia="ko-KR"/>
        </w:rPr>
        <w:t>[Ed. (JB): Should an inference value be added when not present?]</w:t>
      </w:r>
    </w:p>
    <w:p w14:paraId="55BF2EBF" w14:textId="77777777" w:rsidR="00D7009A" w:rsidRPr="00A3122B" w:rsidRDefault="00D7009A" w:rsidP="00D7009A">
      <w:pPr>
        <w:pStyle w:val="3N"/>
        <w:rPr>
          <w:lang w:val="en-CA"/>
        </w:rPr>
      </w:pPr>
      <w:r w:rsidRPr="00A3122B">
        <w:rPr>
          <w:lang w:val="en-CA"/>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14:paraId="227141F6" w14:textId="77777777" w:rsidR="00D7009A" w:rsidRPr="00A3122B" w:rsidRDefault="00D7009A" w:rsidP="00D7009A">
      <w:pPr>
        <w:pStyle w:val="3N"/>
        <w:rPr>
          <w:lang w:val="en-CA"/>
        </w:rPr>
      </w:pPr>
      <w:r w:rsidRPr="00A3122B">
        <w:rPr>
          <w:lang w:val="en-CA"/>
        </w:rPr>
        <w:t xml:space="preserve">It is a requirement of bitstream conformance that, when a PPS with nuh_layer_id equal to nuhLayerIdA is active for a </w:t>
      </w:r>
      <w:r w:rsidRPr="00A3122B">
        <w:rPr>
          <w:lang w:val="en-CA"/>
        </w:rPr>
        <w:lastRenderedPageBreak/>
        <w:t>layer with nuh_layer_id equal to nuhLayerIdB, the layer with nuh_layer_id equal to pps_scaling_list_ref_layer_id shall be a direct or indirect reference layer of the layer with nuh_layer_id equal to nuhLayerIdB.</w:t>
      </w:r>
    </w:p>
    <w:p w14:paraId="6DFC3569" w14:textId="77777777" w:rsidR="00D7009A" w:rsidRPr="00A3122B" w:rsidRDefault="00D7009A" w:rsidP="00D7009A">
      <w:pPr>
        <w:rPr>
          <w:lang w:val="en-CA"/>
        </w:rPr>
      </w:pPr>
      <w:r w:rsidRPr="00A3122B">
        <w:rPr>
          <w:rFonts w:eastAsia="MS Mincho"/>
          <w:b/>
          <w:bCs/>
          <w:lang w:val="en-CA" w:eastAsia="ja-JP"/>
        </w:rPr>
        <w:t>pps_scaling_list_data_present_flag</w:t>
      </w:r>
      <w:r w:rsidRPr="00A3122B">
        <w:rPr>
          <w:b/>
          <w:bCs/>
          <w:lang w:val="en-CA"/>
        </w:rPr>
        <w:t xml:space="preserve"> </w:t>
      </w:r>
      <w:r w:rsidRPr="00A3122B">
        <w:rPr>
          <w:bCs/>
          <w:lang w:val="en-CA"/>
        </w:rPr>
        <w:t xml:space="preserve">equal to 1 </w:t>
      </w:r>
      <w:r w:rsidRPr="00A3122B">
        <w:rPr>
          <w:lang w:val="en-CA"/>
        </w:rPr>
        <w:t xml:space="preserve">specifies that parameters are present in the PPS to modify the scaling lists specified </w:t>
      </w:r>
      <w:r w:rsidRPr="00A3122B">
        <w:rPr>
          <w:highlight w:val="cyan"/>
          <w:lang w:val="en-CA"/>
        </w:rPr>
        <w:t>by</w:t>
      </w:r>
      <w:r w:rsidRPr="00A3122B">
        <w:rPr>
          <w:lang w:val="en-CA"/>
        </w:rPr>
        <w:t xml:space="preserve"> the active SPS. pps_scaling_list_data_present_flag equal to 0 specifies that the scaling list </w:t>
      </w:r>
      <w:r w:rsidRPr="00A3122B">
        <w:rPr>
          <w:highlight w:val="cyan"/>
          <w:lang w:val="en-CA"/>
        </w:rPr>
        <w:t>data</w:t>
      </w:r>
      <w:r w:rsidRPr="00A3122B">
        <w:rPr>
          <w:lang w:val="en-CA"/>
        </w:rPr>
        <w:t xml:space="preserve"> used for the pictures referring to the PPS </w:t>
      </w:r>
      <w:r w:rsidRPr="00A3122B">
        <w:rPr>
          <w:highlight w:val="cyan"/>
          <w:lang w:val="en-CA"/>
        </w:rPr>
        <w:t>are</w:t>
      </w:r>
      <w:r w:rsidRPr="00A3122B">
        <w:rPr>
          <w:lang w:val="en-CA"/>
        </w:rPr>
        <w:t xml:space="preserve"> inferred to be equal to those specified by the active SPS. When scaling_list_enabled_flag is equal to 0, the value of pps_scaling_list_data_present_flag shall be equal to 0. </w:t>
      </w:r>
      <w:r w:rsidRPr="00A3122B">
        <w:rPr>
          <w:lang w:val="en-CA" w:eastAsia="ko-KR"/>
        </w:rPr>
        <w:t xml:space="preserve">When scaling_list_enabled_flag is equal to 1, sps_scaling_list_data_present_flag is equal to 0, and </w:t>
      </w:r>
      <w:r w:rsidRPr="00A3122B">
        <w:rPr>
          <w:rFonts w:eastAsia="MS Mincho"/>
          <w:lang w:val="en-CA" w:eastAsia="zh-CN"/>
        </w:rPr>
        <w:t>pps_scaling_list_data_present_flag is equal to 0, the default scaling list data are used to derive</w:t>
      </w:r>
      <w:r w:rsidRPr="00A3122B">
        <w:rPr>
          <w:lang w:val="en-CA" w:eastAsia="ko-KR"/>
        </w:rPr>
        <w:t xml:space="preserve"> the array ScalingFactor as specified in subclause 7.4.5.</w:t>
      </w:r>
    </w:p>
    <w:p w14:paraId="7F99DC13" w14:textId="77777777" w:rsidR="00D7009A" w:rsidRPr="00A3122B" w:rsidRDefault="00D7009A" w:rsidP="00D7009A">
      <w:pPr>
        <w:rPr>
          <w:lang w:val="en-CA"/>
        </w:rPr>
      </w:pPr>
      <w:r w:rsidRPr="00A3122B">
        <w:rPr>
          <w:b/>
          <w:lang w:val="en-CA"/>
        </w:rPr>
        <w:t>pps_extension_present_flag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pps_range_extensions_flag,</w:t>
      </w:r>
      <w:r w:rsidRPr="00A3122B">
        <w:rPr>
          <w:bCs/>
          <w:highlight w:val="cyan"/>
          <w:lang w:val="en-CA"/>
        </w:rPr>
        <w:t xml:space="preserve"> pps_multilayer_extension_flag</w:t>
      </w:r>
      <w:r w:rsidRPr="00A3122B">
        <w:rPr>
          <w:bCs/>
          <w:lang w:val="en-CA"/>
        </w:rPr>
        <w:t>,</w:t>
      </w:r>
      <w:r w:rsidRPr="00A3122B">
        <w:rPr>
          <w:lang w:val="en-CA"/>
        </w:rPr>
        <w:t xml:space="preserve"> and </w:t>
      </w:r>
      <w:r w:rsidRPr="00A3122B">
        <w:rPr>
          <w:highlight w:val="cyan"/>
          <w:lang w:val="en-CA"/>
        </w:rPr>
        <w:t>pps_extension_6bits</w:t>
      </w:r>
      <w:r w:rsidRPr="00A3122B">
        <w:rPr>
          <w:lang w:val="en-CA"/>
        </w:rPr>
        <w:t>, are present in the PPS RBSP syntax structure. pps_extension_present_flag equal to 0 specifies that these syntax elements are not present.</w:t>
      </w:r>
    </w:p>
    <w:p w14:paraId="4C9CCA80" w14:textId="77777777" w:rsidR="00D7009A" w:rsidRPr="00A3122B" w:rsidRDefault="00D7009A" w:rsidP="00D7009A">
      <w:pPr>
        <w:rPr>
          <w:rFonts w:eastAsia="MS Mincho"/>
          <w:lang w:val="en-CA"/>
        </w:rPr>
      </w:pPr>
      <w:r w:rsidRPr="00A3122B">
        <w:rPr>
          <w:rFonts w:eastAsia="MS Mincho"/>
          <w:b/>
          <w:lang w:val="en-CA"/>
        </w:rPr>
        <w:t>pps_range_extensions_flag</w:t>
      </w:r>
      <w:r w:rsidRPr="00A3122B">
        <w:rPr>
          <w:rFonts w:eastAsia="MS Mincho"/>
          <w:lang w:val="en-CA"/>
        </w:rPr>
        <w:t xml:space="preserve"> equal to 1 </w:t>
      </w:r>
      <w:r w:rsidRPr="00A3122B">
        <w:rPr>
          <w:bCs/>
          <w:lang w:val="en-CA" w:eastAsia="ko-KR"/>
        </w:rPr>
        <w:t>specifies</w:t>
      </w:r>
      <w:r w:rsidRPr="00A3122B">
        <w:rPr>
          <w:rFonts w:eastAsia="MS Mincho"/>
          <w:lang w:val="en-CA"/>
        </w:rPr>
        <w:t xml:space="preserve"> that the pps_range_extensions( ) syntax structure is present in the PPS RBSP syntax structure. pps_range_extensions_flag equal to 0 </w:t>
      </w:r>
      <w:r w:rsidRPr="00A3122B">
        <w:rPr>
          <w:lang w:val="en-CA"/>
        </w:rPr>
        <w:t xml:space="preserve">specifies that the </w:t>
      </w:r>
      <w:r w:rsidRPr="00A3122B">
        <w:rPr>
          <w:rFonts w:eastAsia="MS Mincho"/>
          <w:lang w:val="en-CA"/>
        </w:rPr>
        <w:t>pps_range_extensions( ) syntax structure is not</w:t>
      </w:r>
      <w:r w:rsidRPr="00A3122B">
        <w:rPr>
          <w:lang w:val="en-CA"/>
        </w:rPr>
        <w:t xml:space="preserve"> present</w:t>
      </w:r>
      <w:r w:rsidRPr="00A3122B">
        <w:rPr>
          <w:rFonts w:eastAsia="MS Mincho"/>
          <w:lang w:val="en-CA"/>
        </w:rPr>
        <w:t>. When not present, the value of pps_range_extensions_flag is inferred to be equal to 0.</w:t>
      </w:r>
    </w:p>
    <w:p w14:paraId="3611653F" w14:textId="77777777" w:rsidR="00D7009A" w:rsidRPr="00A3122B" w:rsidRDefault="00D7009A" w:rsidP="00D7009A">
      <w:pPr>
        <w:rPr>
          <w:rFonts w:eastAsia="MS Mincho"/>
          <w:highlight w:val="cyan"/>
          <w:lang w:val="en-CA"/>
        </w:rPr>
      </w:pPr>
      <w:r w:rsidRPr="00A3122B">
        <w:rPr>
          <w:rFonts w:eastAsia="MS Mincho"/>
          <w:b/>
          <w:highlight w:val="cyan"/>
          <w:lang w:val="en-CA"/>
        </w:rPr>
        <w:t>pps_multilayer_extension_flag</w:t>
      </w:r>
      <w:r w:rsidRPr="00A3122B">
        <w:rPr>
          <w:rFonts w:eastAsia="MS Mincho"/>
          <w:highlight w:val="cyan"/>
          <w:lang w:val="en-CA"/>
        </w:rPr>
        <w:t xml:space="preserve"> equal to 1 </w:t>
      </w:r>
      <w:r w:rsidRPr="00A3122B">
        <w:rPr>
          <w:bCs/>
          <w:highlight w:val="cyan"/>
          <w:lang w:val="en-CA" w:eastAsia="ko-KR"/>
        </w:rPr>
        <w:t>specifies</w:t>
      </w:r>
      <w:r w:rsidRPr="00A3122B">
        <w:rPr>
          <w:rFonts w:eastAsia="MS Mincho"/>
          <w:highlight w:val="cyan"/>
          <w:lang w:val="en-CA"/>
        </w:rPr>
        <w:t xml:space="preserve"> that the poc_reset_info_present_flag and pps_extension_reserved_zero_flag syntax elements are present in the PPS RBSP syntax structure. pps_multilayer_extension_flag equal to 0 </w:t>
      </w:r>
      <w:r w:rsidRPr="00A3122B">
        <w:rPr>
          <w:highlight w:val="cyan"/>
          <w:lang w:val="en-CA"/>
        </w:rPr>
        <w:t xml:space="preserve">specifies that the </w:t>
      </w:r>
      <w:r w:rsidRPr="00A3122B">
        <w:rPr>
          <w:rFonts w:eastAsia="MS Mincho"/>
          <w:highlight w:val="cyan"/>
          <w:lang w:val="en-CA"/>
        </w:rPr>
        <w:t>poc_reset_info_present_flag and pps_extension_reserved_zero_flag syntax elements are not</w:t>
      </w:r>
      <w:r w:rsidRPr="00A3122B">
        <w:rPr>
          <w:highlight w:val="cyan"/>
          <w:lang w:val="en-CA"/>
        </w:rPr>
        <w:t xml:space="preserve"> present</w:t>
      </w:r>
      <w:r w:rsidRPr="00A3122B">
        <w:rPr>
          <w:rFonts w:eastAsia="MS Mincho"/>
          <w:highlight w:val="cyan"/>
          <w:lang w:val="en-CA"/>
        </w:rPr>
        <w:t>. When not present, the value of pps_multilayer_extension_flag is inferred to be equal to 0.</w:t>
      </w:r>
    </w:p>
    <w:p w14:paraId="5465E612" w14:textId="77777777" w:rsidR="00D7009A" w:rsidRPr="00A3122B" w:rsidRDefault="00D7009A" w:rsidP="00D7009A">
      <w:pPr>
        <w:rPr>
          <w:lang w:val="en-CA"/>
        </w:rPr>
      </w:pPr>
      <w:r w:rsidRPr="00A3122B">
        <w:rPr>
          <w:b/>
          <w:highlight w:val="cyan"/>
          <w:lang w:val="en-CA"/>
        </w:rPr>
        <w:t>pps_extension_6bits</w:t>
      </w:r>
      <w:r w:rsidRPr="00A3122B">
        <w:rPr>
          <w:highlight w:val="cyan"/>
          <w:lang w:val="en-CA"/>
        </w:rPr>
        <w:t xml:space="preserve"> equal to 0 specifies that no pps_extension_data_flag syntax elements are present in the PPS RBSP syntax structure. When present, pps_extension_6bits shall be equal to 0 in bitstreams conforming to this version of this Specification. Values of pps_extension_6bits not equal to 0 are reserved for future use by ITU-T | ISO/IEC. Decoders shall allow the value of pps_extension_6bits to be not equal to 0 and shall ignore all pps_extension_data_flag syntax elements in a PPS NAL unit. </w:t>
      </w:r>
      <w:r w:rsidRPr="00A3122B">
        <w:rPr>
          <w:rFonts w:eastAsia="MS Mincho"/>
          <w:highlight w:val="cyan"/>
          <w:lang w:val="en-CA"/>
        </w:rPr>
        <w:t>When not present, the value of pps_extension_6bits is inferred to be equal to 0.</w:t>
      </w:r>
    </w:p>
    <w:p w14:paraId="6438259E" w14:textId="77777777" w:rsidR="00D7009A" w:rsidRPr="00A3122B" w:rsidRDefault="00D7009A" w:rsidP="00D7009A">
      <w:pPr>
        <w:rPr>
          <w:highlight w:val="cyan"/>
          <w:lang w:val="en-CA"/>
        </w:rPr>
      </w:pPr>
      <w:r w:rsidRPr="00A3122B">
        <w:rPr>
          <w:b/>
          <w:highlight w:val="cyan"/>
          <w:lang w:val="en-CA"/>
        </w:rPr>
        <w:t>poc_reset_info_present_flag</w:t>
      </w:r>
      <w:r w:rsidRPr="00A3122B">
        <w:rPr>
          <w:highlight w:val="cyan"/>
          <w:lang w:val="en-CA"/>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 When not present, the value of poc_reset_info_present_flag is inferred to be equal to 0.</w:t>
      </w:r>
    </w:p>
    <w:p w14:paraId="5907F983" w14:textId="77777777" w:rsidR="00D7009A" w:rsidRPr="00A3122B" w:rsidRDefault="006C06C1" w:rsidP="00D7009A">
      <w:pPr>
        <w:rPr>
          <w:b/>
          <w:highlight w:val="yellow"/>
          <w:lang w:val="en-CA"/>
        </w:rPr>
      </w:pPr>
      <w:r w:rsidRPr="009D2CEB">
        <w:rPr>
          <w:b/>
          <w:highlight w:val="green"/>
          <w:lang w:val="en-CA"/>
        </w:rPr>
        <w:t>colour_mapping_enabled_flag</w:t>
      </w:r>
      <w:r w:rsidRPr="009D2CEB">
        <w:rPr>
          <w:highlight w:val="green"/>
          <w:lang w:val="en-CA"/>
        </w:rPr>
        <w:t xml:space="preserve"> equal to 1 specifies the colour mapping process is applied to </w:t>
      </w:r>
      <w:r>
        <w:rPr>
          <w:highlight w:val="green"/>
          <w:lang w:val="en-CA"/>
        </w:rPr>
        <w:t xml:space="preserve">the inter-layer reference pictures for the </w:t>
      </w:r>
      <w:r w:rsidRPr="009D2CEB">
        <w:rPr>
          <w:highlight w:val="green"/>
          <w:lang w:val="en-CA"/>
        </w:rPr>
        <w:t xml:space="preserve">coded pictures referring to </w:t>
      </w:r>
      <w:r>
        <w:rPr>
          <w:highlight w:val="green"/>
          <w:lang w:val="en-CA"/>
        </w:rPr>
        <w:t>the</w:t>
      </w:r>
      <w:r w:rsidRPr="009D2CEB">
        <w:rPr>
          <w:highlight w:val="green"/>
          <w:lang w:val="en-CA"/>
        </w:rPr>
        <w:t xml:space="preserve"> PPS. colour_mapping_enabled_flag equal to 0 specifies that the colour </w:t>
      </w:r>
      <w:r w:rsidRPr="00385B36">
        <w:rPr>
          <w:highlight w:val="green"/>
          <w:lang w:val="en-CA"/>
        </w:rPr>
        <w:t xml:space="preserve">mapping process is not applied to the </w:t>
      </w:r>
      <w:r>
        <w:rPr>
          <w:highlight w:val="green"/>
          <w:lang w:val="en-CA"/>
        </w:rPr>
        <w:t>inter</w:t>
      </w:r>
      <w:r w:rsidRPr="00385B36">
        <w:rPr>
          <w:highlight w:val="green"/>
          <w:lang w:val="en-CA"/>
        </w:rPr>
        <w:t>-layer reference picture</w:t>
      </w:r>
      <w:r>
        <w:rPr>
          <w:highlight w:val="green"/>
          <w:lang w:val="en-CA"/>
        </w:rPr>
        <w:t>s</w:t>
      </w:r>
      <w:r w:rsidRPr="00385B36">
        <w:rPr>
          <w:highlight w:val="green"/>
          <w:lang w:val="en-CA"/>
        </w:rPr>
        <w:t xml:space="preserve"> for the coded pictures referring to </w:t>
      </w:r>
      <w:r>
        <w:rPr>
          <w:highlight w:val="green"/>
          <w:lang w:val="en-CA"/>
        </w:rPr>
        <w:t>the</w:t>
      </w:r>
      <w:r w:rsidRPr="00385B36">
        <w:rPr>
          <w:highlight w:val="green"/>
          <w:lang w:val="en-CA"/>
        </w:rPr>
        <w:t xml:space="preserve"> PPS. When not present, colour_mapping_enabled_flag is inferred to be equal to 0.</w:t>
      </w:r>
    </w:p>
    <w:p w14:paraId="21FBEBA3" w14:textId="77777777" w:rsidR="00D7009A" w:rsidRPr="00A3122B" w:rsidRDefault="00D7009A" w:rsidP="00D7009A">
      <w:pPr>
        <w:pStyle w:val="3H3"/>
        <w:keepLines w:val="0"/>
        <w:numPr>
          <w:ilvl w:val="4"/>
          <w:numId w:val="35"/>
        </w:numPr>
        <w:tabs>
          <w:tab w:val="clear" w:pos="1170"/>
          <w:tab w:val="num" w:pos="1134"/>
        </w:tabs>
        <w:ind w:left="1134" w:hanging="1134"/>
      </w:pPr>
      <w:r w:rsidRPr="00A3122B">
        <w:t>Supplemental enhancement information RBSP semantics</w:t>
      </w:r>
    </w:p>
    <w:p w14:paraId="588B85E9" w14:textId="77777777" w:rsidR="00D7009A" w:rsidRPr="00A3122B" w:rsidRDefault="00D7009A" w:rsidP="00D7009A">
      <w:pPr>
        <w:pStyle w:val="3N"/>
        <w:rPr>
          <w:lang w:val="en-CA"/>
        </w:rPr>
      </w:pPr>
      <w:r w:rsidRPr="00A3122B">
        <w:rPr>
          <w:lang w:val="en-CA"/>
        </w:rPr>
        <w:t>The specifications in subclause 7.4.3.4 apply.</w:t>
      </w:r>
    </w:p>
    <w:p w14:paraId="7B9D103C" w14:textId="77777777" w:rsidR="00D7009A" w:rsidRPr="00A3122B" w:rsidRDefault="00D7009A" w:rsidP="00D7009A">
      <w:pPr>
        <w:pStyle w:val="3H3"/>
        <w:keepLines w:val="0"/>
        <w:numPr>
          <w:ilvl w:val="4"/>
          <w:numId w:val="35"/>
        </w:numPr>
        <w:tabs>
          <w:tab w:val="clear" w:pos="1170"/>
          <w:tab w:val="num" w:pos="1134"/>
        </w:tabs>
        <w:ind w:left="1134" w:hanging="1134"/>
      </w:pPr>
      <w:r w:rsidRPr="00A3122B">
        <w:t>Access unit delimiter RBSP semantics</w:t>
      </w:r>
    </w:p>
    <w:p w14:paraId="5384D0C5" w14:textId="77777777" w:rsidR="00D7009A" w:rsidRPr="00A3122B" w:rsidRDefault="00D7009A" w:rsidP="00D7009A">
      <w:pPr>
        <w:pStyle w:val="3N"/>
        <w:rPr>
          <w:lang w:val="en-CA"/>
        </w:rPr>
      </w:pPr>
      <w:r w:rsidRPr="00A3122B">
        <w:rPr>
          <w:lang w:val="en-CA"/>
        </w:rPr>
        <w:t>The specifications in subclause 7.4.3.5 apply.</w:t>
      </w:r>
    </w:p>
    <w:p w14:paraId="294A02E3" w14:textId="77777777" w:rsidR="00D7009A" w:rsidRPr="00A3122B" w:rsidRDefault="00D7009A" w:rsidP="00D7009A">
      <w:pPr>
        <w:pStyle w:val="3H3"/>
        <w:keepLines w:val="0"/>
        <w:numPr>
          <w:ilvl w:val="4"/>
          <w:numId w:val="35"/>
        </w:numPr>
        <w:tabs>
          <w:tab w:val="clear" w:pos="1170"/>
          <w:tab w:val="num" w:pos="1134"/>
        </w:tabs>
        <w:ind w:left="1134" w:hanging="1134"/>
      </w:pPr>
      <w:r w:rsidRPr="00A3122B">
        <w:t>End of sequence RBSP semantics</w:t>
      </w:r>
    </w:p>
    <w:p w14:paraId="175D98D5" w14:textId="77777777" w:rsidR="00D7009A" w:rsidRPr="00A3122B" w:rsidRDefault="00D7009A" w:rsidP="00D7009A">
      <w:pPr>
        <w:pStyle w:val="3N"/>
        <w:rPr>
          <w:lang w:val="en-CA"/>
        </w:rPr>
      </w:pPr>
      <w:r w:rsidRPr="00A3122B">
        <w:rPr>
          <w:lang w:val="en-CA"/>
        </w:rPr>
        <w:t>The specifications in subclause 7.4.3.6 apply.</w:t>
      </w:r>
    </w:p>
    <w:p w14:paraId="7CBCD919" w14:textId="77777777" w:rsidR="00D7009A" w:rsidRPr="00A3122B" w:rsidRDefault="00D7009A" w:rsidP="00D7009A">
      <w:pPr>
        <w:pStyle w:val="3H3"/>
        <w:keepLines w:val="0"/>
        <w:numPr>
          <w:ilvl w:val="4"/>
          <w:numId w:val="35"/>
        </w:numPr>
        <w:tabs>
          <w:tab w:val="clear" w:pos="1170"/>
          <w:tab w:val="num" w:pos="1134"/>
        </w:tabs>
        <w:ind w:left="1134" w:hanging="1134"/>
      </w:pPr>
      <w:r w:rsidRPr="00A3122B">
        <w:t>End of bitstream RBSP semantics</w:t>
      </w:r>
    </w:p>
    <w:p w14:paraId="73E19D59" w14:textId="77777777" w:rsidR="00D7009A" w:rsidRPr="00A3122B" w:rsidRDefault="00D7009A" w:rsidP="00D7009A">
      <w:pPr>
        <w:pStyle w:val="3N"/>
        <w:rPr>
          <w:lang w:val="en-CA"/>
        </w:rPr>
      </w:pPr>
      <w:r w:rsidRPr="00A3122B">
        <w:rPr>
          <w:lang w:val="en-CA"/>
        </w:rPr>
        <w:t>The specifications in subclause 7.4.3.7 apply.</w:t>
      </w:r>
    </w:p>
    <w:p w14:paraId="315E568B" w14:textId="77777777" w:rsidR="00D7009A" w:rsidRPr="00A3122B" w:rsidRDefault="00D7009A" w:rsidP="00D7009A">
      <w:pPr>
        <w:pStyle w:val="3H3"/>
        <w:keepLines w:val="0"/>
        <w:numPr>
          <w:ilvl w:val="4"/>
          <w:numId w:val="35"/>
        </w:numPr>
        <w:tabs>
          <w:tab w:val="clear" w:pos="1170"/>
          <w:tab w:val="num" w:pos="1134"/>
        </w:tabs>
        <w:ind w:left="1134" w:hanging="1134"/>
      </w:pPr>
      <w:r w:rsidRPr="00A3122B">
        <w:t>Filler data RBSP semantics</w:t>
      </w:r>
    </w:p>
    <w:p w14:paraId="0B2AEC0A" w14:textId="77777777" w:rsidR="00D7009A" w:rsidRPr="00A3122B" w:rsidRDefault="00D7009A" w:rsidP="00D7009A">
      <w:pPr>
        <w:pStyle w:val="3N"/>
        <w:rPr>
          <w:lang w:val="en-CA"/>
        </w:rPr>
      </w:pPr>
      <w:r w:rsidRPr="00A3122B">
        <w:rPr>
          <w:lang w:val="en-CA"/>
        </w:rPr>
        <w:t>The specifications in subclause 7.4.3.8 apply.</w:t>
      </w:r>
    </w:p>
    <w:p w14:paraId="08ADF16F" w14:textId="77777777" w:rsidR="00D7009A" w:rsidRPr="00A3122B" w:rsidRDefault="00D7009A" w:rsidP="00D7009A">
      <w:pPr>
        <w:pStyle w:val="3H3"/>
        <w:keepLines w:val="0"/>
        <w:numPr>
          <w:ilvl w:val="4"/>
          <w:numId w:val="35"/>
        </w:numPr>
        <w:tabs>
          <w:tab w:val="clear" w:pos="1170"/>
          <w:tab w:val="num" w:pos="1134"/>
        </w:tabs>
        <w:ind w:left="1134" w:hanging="1134"/>
      </w:pPr>
      <w:r w:rsidRPr="00A3122B">
        <w:t>Slice segment layer RBSP semantics</w:t>
      </w:r>
    </w:p>
    <w:p w14:paraId="1413F2D6" w14:textId="77777777" w:rsidR="00D7009A" w:rsidRPr="00A3122B" w:rsidRDefault="00D7009A" w:rsidP="00D7009A">
      <w:pPr>
        <w:pStyle w:val="3N"/>
        <w:rPr>
          <w:lang w:val="en-CA"/>
        </w:rPr>
      </w:pPr>
      <w:r w:rsidRPr="00A3122B">
        <w:rPr>
          <w:lang w:val="en-CA"/>
        </w:rPr>
        <w:t>The specifications in subclause 7.4.3.9 apply.</w:t>
      </w:r>
    </w:p>
    <w:p w14:paraId="5C57C878" w14:textId="77777777" w:rsidR="00D7009A" w:rsidRPr="00A3122B" w:rsidRDefault="00D7009A" w:rsidP="00D7009A">
      <w:pPr>
        <w:pStyle w:val="3H3"/>
        <w:keepLines w:val="0"/>
        <w:numPr>
          <w:ilvl w:val="4"/>
          <w:numId w:val="35"/>
        </w:numPr>
        <w:tabs>
          <w:tab w:val="clear" w:pos="1170"/>
          <w:tab w:val="num" w:pos="1134"/>
        </w:tabs>
        <w:ind w:left="1134" w:hanging="1134"/>
      </w:pPr>
      <w:r w:rsidRPr="00A3122B">
        <w:t>RBSP slice segment trailing bits semantics</w:t>
      </w:r>
    </w:p>
    <w:p w14:paraId="2EB27D6F" w14:textId="77777777" w:rsidR="00D7009A" w:rsidRPr="00A3122B" w:rsidRDefault="00D7009A" w:rsidP="00D7009A">
      <w:pPr>
        <w:pStyle w:val="3N"/>
        <w:rPr>
          <w:lang w:val="en-CA"/>
        </w:rPr>
      </w:pPr>
      <w:r w:rsidRPr="00A3122B">
        <w:rPr>
          <w:lang w:val="en-CA"/>
        </w:rPr>
        <w:t>The specifications in subclause 7.4.3.10 apply.</w:t>
      </w:r>
    </w:p>
    <w:p w14:paraId="1082DD00" w14:textId="77777777" w:rsidR="00D7009A" w:rsidRPr="00A3122B" w:rsidRDefault="00D7009A" w:rsidP="00D7009A">
      <w:pPr>
        <w:pStyle w:val="3H3"/>
        <w:keepLines w:val="0"/>
        <w:numPr>
          <w:ilvl w:val="4"/>
          <w:numId w:val="35"/>
        </w:numPr>
        <w:tabs>
          <w:tab w:val="clear" w:pos="1170"/>
          <w:tab w:val="num" w:pos="1134"/>
        </w:tabs>
        <w:ind w:left="1134" w:hanging="1134"/>
      </w:pPr>
      <w:r w:rsidRPr="00A3122B">
        <w:lastRenderedPageBreak/>
        <w:t>RBSP trailing bits semantics</w:t>
      </w:r>
    </w:p>
    <w:p w14:paraId="0764FC08" w14:textId="77777777" w:rsidR="00D7009A" w:rsidRPr="00A3122B" w:rsidRDefault="00D7009A" w:rsidP="00D7009A">
      <w:pPr>
        <w:pStyle w:val="3N"/>
        <w:rPr>
          <w:lang w:val="en-CA"/>
        </w:rPr>
      </w:pPr>
      <w:r w:rsidRPr="00A3122B">
        <w:rPr>
          <w:lang w:val="en-CA"/>
        </w:rPr>
        <w:t>The specifications in subclause 7.4.3.11 apply.</w:t>
      </w:r>
    </w:p>
    <w:p w14:paraId="482566C5" w14:textId="77777777" w:rsidR="00D7009A" w:rsidRPr="00A3122B" w:rsidRDefault="00D7009A" w:rsidP="00D7009A">
      <w:pPr>
        <w:pStyle w:val="3H3"/>
        <w:keepLines w:val="0"/>
        <w:numPr>
          <w:ilvl w:val="4"/>
          <w:numId w:val="35"/>
        </w:numPr>
        <w:tabs>
          <w:tab w:val="clear" w:pos="1170"/>
          <w:tab w:val="num" w:pos="1134"/>
        </w:tabs>
        <w:ind w:left="1134" w:hanging="1134"/>
      </w:pPr>
      <w:r w:rsidRPr="00A3122B">
        <w:t>Byte alignment semantics</w:t>
      </w:r>
    </w:p>
    <w:p w14:paraId="5DE45F51" w14:textId="77777777" w:rsidR="00D7009A" w:rsidRPr="00A3122B" w:rsidRDefault="00D7009A" w:rsidP="00D7009A">
      <w:pPr>
        <w:pStyle w:val="3N"/>
        <w:rPr>
          <w:lang w:val="en-CA"/>
        </w:rPr>
      </w:pPr>
      <w:r w:rsidRPr="00A3122B">
        <w:rPr>
          <w:lang w:val="en-CA"/>
        </w:rPr>
        <w:t>The specifications in subclause 7.4.3.12 apply.</w:t>
      </w:r>
    </w:p>
    <w:p w14:paraId="1D2998C5" w14:textId="77777777" w:rsidR="00D7009A" w:rsidRPr="00A3122B" w:rsidRDefault="00D7009A" w:rsidP="00D7009A">
      <w:pPr>
        <w:pStyle w:val="3H2"/>
        <w:keepLines w:val="0"/>
        <w:numPr>
          <w:ilvl w:val="3"/>
          <w:numId w:val="35"/>
        </w:numPr>
        <w:tabs>
          <w:tab w:val="clear" w:pos="4230"/>
          <w:tab w:val="num" w:pos="1134"/>
        </w:tabs>
        <w:ind w:left="1134" w:hanging="1134"/>
      </w:pPr>
      <w:bookmarkStart w:id="2660" w:name="_Toc389394498"/>
      <w:bookmarkStart w:id="2661" w:name="_Toc389494796"/>
      <w:r w:rsidRPr="00A3122B">
        <w:t>Profile, tier and level semantics</w:t>
      </w:r>
      <w:bookmarkEnd w:id="2660"/>
      <w:bookmarkEnd w:id="2661"/>
    </w:p>
    <w:p w14:paraId="5FD67815" w14:textId="77777777" w:rsidR="00D7009A" w:rsidRPr="00A3122B" w:rsidRDefault="00D7009A" w:rsidP="00D7009A">
      <w:pPr>
        <w:rPr>
          <w:lang w:val="en-CA"/>
        </w:rPr>
      </w:pPr>
      <w:r w:rsidRPr="00A3122B">
        <w:rPr>
          <w:lang w:val="en-CA"/>
        </w:rPr>
        <w:t xml:space="preserve">If </w:t>
      </w:r>
      <w:r w:rsidRPr="00A3122B">
        <w:rPr>
          <w:rFonts w:eastAsia="Batang"/>
          <w:bCs/>
          <w:lang w:val="en-CA" w:eastAsia="ko-KR"/>
        </w:rPr>
        <w:t xml:space="preserve">vps_base_layer_internal_flag is equal to 0 and the </w:t>
      </w:r>
      <w:r w:rsidRPr="00A3122B">
        <w:rPr>
          <w:lang w:val="en-CA"/>
        </w:rPr>
        <w:t xml:space="preserve">profile_tier_level( ) syntax structure is the first profile_tier_level( ) syntax structure in the VPS, all bits in the syntax structure shall be equal to 0 and decoders shall ignore the syntax structure. Otherwise, the semantics of </w:t>
      </w:r>
      <w:r w:rsidRPr="00A3122B">
        <w:rPr>
          <w:rFonts w:eastAsia="Batang"/>
          <w:bCs/>
          <w:lang w:val="en-CA" w:eastAsia="ko-KR"/>
        </w:rPr>
        <w:t xml:space="preserve">the </w:t>
      </w:r>
      <w:r w:rsidRPr="00A3122B">
        <w:rPr>
          <w:lang w:val="en-CA"/>
        </w:rPr>
        <w:t>profile_tier_level( ) syntax structure are specified by the remaining part of the current subclause.</w:t>
      </w:r>
    </w:p>
    <w:p w14:paraId="41C9B883" w14:textId="77777777" w:rsidR="00D7009A" w:rsidRPr="00A3122B" w:rsidRDefault="00D7009A" w:rsidP="00D7009A">
      <w:pPr>
        <w:rPr>
          <w:bCs/>
          <w:szCs w:val="22"/>
          <w:lang w:val="en-CA"/>
        </w:rPr>
      </w:pPr>
      <w:r w:rsidRPr="00A3122B">
        <w:rPr>
          <w:lang w:val="en-CA"/>
        </w:rPr>
        <w:t xml:space="preserve">The profile_tier_level( ) syntax structure provides profile, tier and level to which an </w:t>
      </w:r>
      <w:r w:rsidRPr="00A3122B">
        <w:rPr>
          <w:rFonts w:eastAsia="Batang"/>
          <w:lang w:val="en-CA" w:eastAsia="ko-KR"/>
        </w:rPr>
        <w:t>OLS</w:t>
      </w:r>
      <w:r w:rsidRPr="00A3122B">
        <w:rPr>
          <w:lang w:val="en-CA"/>
        </w:rPr>
        <w:t xml:space="preserve"> conforms. When the profile_tier_level( ) syntax structure is included in a </w:t>
      </w:r>
      <w:r w:rsidRPr="00A3122B">
        <w:rPr>
          <w:rFonts w:eastAsia="MS Mincho"/>
          <w:lang w:val="en-CA"/>
        </w:rPr>
        <w:t xml:space="preserve">vps_extension( ) </w:t>
      </w:r>
      <w:r w:rsidRPr="00A3122B">
        <w:rPr>
          <w:lang w:val="en-CA"/>
        </w:rPr>
        <w:t xml:space="preserve">syntax structure, the profile_tier_level_idx[ i ] syntax element of the vps_extension( ) syntax structure specifies which profile_tier_level( ) syntax structure applies to </w:t>
      </w:r>
      <w:r w:rsidRPr="00A3122B">
        <w:rPr>
          <w:bCs/>
          <w:szCs w:val="22"/>
          <w:lang w:val="en-CA"/>
        </w:rPr>
        <w:t xml:space="preserve">the i-th </w:t>
      </w:r>
      <w:r w:rsidRPr="00A3122B">
        <w:rPr>
          <w:rFonts w:eastAsia="Batang"/>
          <w:lang w:val="en-CA" w:eastAsia="ko-KR"/>
        </w:rPr>
        <w:t>OLS</w:t>
      </w:r>
      <w:r w:rsidRPr="00A3122B">
        <w:rPr>
          <w:lang w:val="en-CA"/>
        </w:rPr>
        <w:t xml:space="preserve">. When num_add_layer_sets is greater than 0 and i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identified by profile_tier_level_idx[ i ] applies to the output of </w:t>
      </w:r>
      <w:r w:rsidRPr="00A3122B">
        <w:rPr>
          <w:bCs/>
          <w:lang w:val="en-CA"/>
        </w:rPr>
        <w:t xml:space="preserve">the non-base layer subtree extraction process of subclause </w:t>
      </w:r>
      <w:r w:rsidRPr="00A3122B">
        <w:rPr>
          <w:bCs/>
          <w:lang w:val="en-CA"/>
        </w:rPr>
        <w:fldChar w:fldCharType="begin" w:fldLock="1"/>
      </w:r>
      <w:r w:rsidRPr="00A3122B">
        <w:rPr>
          <w:bCs/>
          <w:lang w:val="en-CA"/>
        </w:rPr>
        <w:instrText xml:space="preserve"> REF _Ref381693925 \r \h  \* MERGEFORMAT </w:instrText>
      </w:r>
      <w:r w:rsidRPr="00A3122B">
        <w:rPr>
          <w:bCs/>
          <w:lang w:val="en-CA"/>
        </w:rPr>
      </w:r>
      <w:r w:rsidRPr="00A3122B">
        <w:rPr>
          <w:bCs/>
          <w:lang w:val="en-CA"/>
        </w:rPr>
        <w:fldChar w:fldCharType="separate"/>
      </w:r>
      <w:r>
        <w:rPr>
          <w:bCs/>
          <w:lang w:val="en-CA"/>
        </w:rPr>
        <w:t>F.10.2</w:t>
      </w:r>
      <w:r w:rsidRPr="00A3122B">
        <w:rPr>
          <w:bCs/>
          <w:lang w:val="en-CA"/>
        </w:rPr>
        <w:fldChar w:fldCharType="end"/>
      </w:r>
      <w:r w:rsidRPr="00A3122B">
        <w:rPr>
          <w:bCs/>
          <w:lang w:val="en-CA"/>
        </w:rPr>
        <w:t xml:space="preserve"> with the input variable lsIdx set equal to</w:t>
      </w:r>
      <w:r w:rsidRPr="00A3122B">
        <w:rPr>
          <w:lang w:val="en-CA"/>
        </w:rPr>
        <w:t xml:space="preserve"> OlsIdxToLsIdx[ i ]. When the profile_tier_level( ) syntax structure is included in a </w:t>
      </w:r>
      <w:r w:rsidRPr="00A3122B">
        <w:rPr>
          <w:rFonts w:eastAsia="MS Mincho"/>
          <w:lang w:val="en-CA"/>
        </w:rPr>
        <w:t xml:space="preserve">VPS, but not in a vps_extension( ) </w:t>
      </w:r>
      <w:r w:rsidRPr="00A3122B">
        <w:rPr>
          <w:lang w:val="en-CA"/>
        </w:rPr>
        <w:t xml:space="preserve">syntax structure, </w:t>
      </w:r>
      <w:r w:rsidRPr="00A3122B">
        <w:rPr>
          <w:bCs/>
          <w:szCs w:val="22"/>
          <w:lang w:val="en-CA"/>
        </w:rPr>
        <w:t>it</w:t>
      </w:r>
      <w:r w:rsidRPr="00A3122B">
        <w:rPr>
          <w:lang w:val="en-CA"/>
        </w:rPr>
        <w:t xml:space="preserve"> applies to the 0-th </w:t>
      </w:r>
      <w:r w:rsidRPr="00A3122B">
        <w:rPr>
          <w:rFonts w:eastAsia="Batang"/>
          <w:lang w:val="en-CA" w:eastAsia="ko-KR"/>
        </w:rPr>
        <w:t>OLS</w:t>
      </w:r>
      <w:r w:rsidRPr="00A3122B">
        <w:rPr>
          <w:lang w:val="en-CA"/>
        </w:rPr>
        <w:t xml:space="preserve">. </w:t>
      </w:r>
      <w:r w:rsidRPr="00A3122B">
        <w:rPr>
          <w:bCs/>
          <w:szCs w:val="22"/>
          <w:lang w:val="en-CA"/>
        </w:rPr>
        <w:t xml:space="preserve">When the </w:t>
      </w:r>
      <w:r w:rsidRPr="00A3122B">
        <w:rPr>
          <w:lang w:val="en-CA"/>
        </w:rPr>
        <w:t xml:space="preserve">profile_tier_level( ) </w:t>
      </w:r>
      <w:r w:rsidRPr="00A3122B">
        <w:rPr>
          <w:bCs/>
          <w:szCs w:val="22"/>
          <w:lang w:val="en-CA"/>
        </w:rPr>
        <w:t>syntax structure is included in an active SPS for the base layer, it</w:t>
      </w:r>
      <w:r w:rsidRPr="00A3122B">
        <w:rPr>
          <w:lang w:val="en-CA"/>
        </w:rPr>
        <w:t xml:space="preserve"> applies to the 0-th </w:t>
      </w:r>
      <w:r w:rsidRPr="00A3122B">
        <w:rPr>
          <w:rFonts w:eastAsia="Batang"/>
          <w:lang w:val="en-CA" w:eastAsia="ko-KR"/>
        </w:rPr>
        <w:t>OLS</w:t>
      </w:r>
      <w:r w:rsidRPr="00A3122B">
        <w:rPr>
          <w:bCs/>
          <w:szCs w:val="22"/>
          <w:lang w:val="en-CA"/>
        </w:rPr>
        <w:t xml:space="preserve">. When the profile_tier_level( ) syntax structure is included in an active SPS for an independent non-base layer with nuh_layer_id equal to layerId, it applies to the 0-th </w:t>
      </w:r>
      <w:r w:rsidRPr="00A3122B">
        <w:rPr>
          <w:rFonts w:eastAsia="Batang"/>
          <w:lang w:val="en-CA" w:eastAsia="ko-KR"/>
        </w:rPr>
        <w:t>OLS</w:t>
      </w:r>
      <w:r w:rsidRPr="00A3122B">
        <w:rPr>
          <w:bCs/>
          <w:szCs w:val="22"/>
          <w:lang w:val="en-CA"/>
        </w:rPr>
        <w:t xml:space="preserve"> in an output bitstream of the non-base layer subtree extraction process of subclause </w:t>
      </w:r>
      <w:r w:rsidRPr="00A3122B">
        <w:rPr>
          <w:bCs/>
          <w:szCs w:val="22"/>
          <w:lang w:val="en-CA"/>
        </w:rPr>
        <w:fldChar w:fldCharType="begin" w:fldLock="1"/>
      </w:r>
      <w:r w:rsidRPr="00A3122B">
        <w:rPr>
          <w:bCs/>
          <w:szCs w:val="22"/>
          <w:lang w:val="en-CA"/>
        </w:rPr>
        <w:instrText xml:space="preserve"> REF _Ref381693925 \r \h </w:instrText>
      </w:r>
      <w:r w:rsidRPr="00A3122B">
        <w:rPr>
          <w:bCs/>
          <w:szCs w:val="22"/>
          <w:lang w:val="en-CA"/>
        </w:rPr>
      </w:r>
      <w:r w:rsidRPr="00A3122B">
        <w:rPr>
          <w:bCs/>
          <w:szCs w:val="22"/>
          <w:lang w:val="en-CA"/>
        </w:rPr>
        <w:fldChar w:fldCharType="separate"/>
      </w:r>
      <w:r>
        <w:rPr>
          <w:bCs/>
          <w:szCs w:val="22"/>
          <w:lang w:val="en-CA"/>
        </w:rPr>
        <w:t>F.10.2</w:t>
      </w:r>
      <w:r w:rsidRPr="00A3122B">
        <w:rPr>
          <w:bCs/>
          <w:szCs w:val="22"/>
          <w:lang w:val="en-CA"/>
        </w:rPr>
        <w:fldChar w:fldCharType="end"/>
      </w:r>
      <w:r w:rsidRPr="00A3122B">
        <w:rPr>
          <w:bCs/>
          <w:szCs w:val="22"/>
          <w:lang w:val="en-CA"/>
        </w:rPr>
        <w:t xml:space="preserve"> with an input parameter lsIdx such that </w:t>
      </w:r>
      <w:r w:rsidRPr="00A3122B">
        <w:rPr>
          <w:lang w:val="en-CA"/>
        </w:rPr>
        <w:t>AssignedBaseLayerId[ lsIdx ] is equal to layerId.</w:t>
      </w:r>
    </w:p>
    <w:p w14:paraId="72B84F3B" w14:textId="77777777" w:rsidR="00D7009A" w:rsidRPr="00A3122B" w:rsidRDefault="00D7009A" w:rsidP="00D7009A">
      <w:pPr>
        <w:rPr>
          <w:lang w:val="en-CA"/>
        </w:rPr>
      </w:pPr>
      <w:r w:rsidRPr="00A3122B">
        <w:rPr>
          <w:lang w:val="en-CA"/>
        </w:rPr>
        <w:t>For interpretation of the following semantics, CVS refers to the CVS subset associated with the layer set to which the profile_tier_level( ) syntax structure applies.</w:t>
      </w:r>
    </w:p>
    <w:p w14:paraId="23C47BE1" w14:textId="77777777" w:rsidR="00D7009A" w:rsidRPr="00A3122B" w:rsidRDefault="00D7009A" w:rsidP="00D7009A">
      <w:pPr>
        <w:pStyle w:val="3N"/>
        <w:rPr>
          <w:lang w:val="en-CA"/>
        </w:rPr>
      </w:pPr>
      <w:r w:rsidRPr="00A3122B">
        <w:rPr>
          <w:bCs/>
          <w:szCs w:val="22"/>
          <w:lang w:val="en-CA"/>
        </w:rPr>
        <w:t xml:space="preserve">When the syntax elements general_profile_space, general_tier_flag, general_profile_idc, general_profile_compatibility_flag[ j ], general_progressive_source_flag, general_interlaced_source_flag, </w:t>
      </w:r>
      <w:r w:rsidRPr="00A3122B">
        <w:rPr>
          <w:bCs/>
          <w:lang w:val="en-CA"/>
        </w:rPr>
        <w:t xml:space="preserve">general_non_packed_constraint_flag, general_frame_only_constraint_flag, </w:t>
      </w:r>
      <w:r w:rsidRPr="00A3122B">
        <w:rPr>
          <w:bCs/>
          <w:szCs w:val="22"/>
          <w:lang w:val="en-CA"/>
        </w:rPr>
        <w:t>general_reserved_zero_44bits are not present, they are inferred to be equal to the corresponding values of the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14:paraId="43D11A84" w14:textId="77777777" w:rsidR="00D7009A" w:rsidRPr="00A3122B" w:rsidRDefault="00D7009A" w:rsidP="00D7009A">
      <w:pPr>
        <w:pStyle w:val="3N"/>
        <w:rPr>
          <w:lang w:val="en-CA"/>
        </w:rPr>
      </w:pPr>
      <w:r w:rsidRPr="00A3122B">
        <w:rPr>
          <w:bCs/>
          <w:szCs w:val="22"/>
          <w:lang w:val="en-CA"/>
        </w:rPr>
        <w:t>When the syntax elements sub_layer_profile_space[ i ], sub_layer_tier_flag[ i ], sub_layer_profile_idc[ i ], sub_layer_profile_compatibility_flag[ i ][ j ], sub_layer_progressive_source_flag[ i ], sub_layer_interlaced_source_flag[ i ], sub_layer_</w:t>
      </w:r>
      <w:r w:rsidRPr="00A3122B">
        <w:rPr>
          <w:bCs/>
          <w:lang w:val="en-CA"/>
        </w:rPr>
        <w:t>non_packed_constraint_flag</w:t>
      </w:r>
      <w:r w:rsidRPr="00A3122B">
        <w:rPr>
          <w:bCs/>
          <w:szCs w:val="22"/>
          <w:lang w:val="en-CA"/>
        </w:rPr>
        <w:t>[ i ]</w:t>
      </w:r>
      <w:r w:rsidRPr="00A3122B">
        <w:rPr>
          <w:bCs/>
          <w:lang w:val="en-CA"/>
        </w:rPr>
        <w:t xml:space="preserve">, </w:t>
      </w:r>
      <w:r w:rsidRPr="00A3122B">
        <w:rPr>
          <w:bCs/>
          <w:szCs w:val="22"/>
          <w:lang w:val="en-CA"/>
        </w:rPr>
        <w:t>sub_layer_</w:t>
      </w:r>
      <w:r w:rsidRPr="00A3122B">
        <w:rPr>
          <w:bCs/>
          <w:lang w:val="en-CA"/>
        </w:rPr>
        <w:t>frame_only_constraint_flag</w:t>
      </w:r>
      <w:r w:rsidRPr="00A3122B">
        <w:rPr>
          <w:bCs/>
          <w:szCs w:val="22"/>
          <w:lang w:val="en-CA"/>
        </w:rPr>
        <w:t>[ i ]</w:t>
      </w:r>
      <w:r w:rsidRPr="00A3122B">
        <w:rPr>
          <w:bCs/>
          <w:lang w:val="en-CA"/>
        </w:rPr>
        <w:t xml:space="preserve">, </w:t>
      </w:r>
      <w:r w:rsidRPr="00A3122B">
        <w:rPr>
          <w:bCs/>
          <w:szCs w:val="22"/>
          <w:lang w:val="en-CA"/>
        </w:rPr>
        <w:t>sub_layer_reserved_zero_44bits[ i ] are not present, they are inferred to be equal to the corresponding values of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14:paraId="47F30123" w14:textId="77777777" w:rsidR="00D7009A" w:rsidRPr="00A3122B" w:rsidRDefault="00D7009A" w:rsidP="00D7009A">
      <w:pPr>
        <w:pStyle w:val="3N"/>
        <w:rPr>
          <w:lang w:val="en-CA"/>
        </w:rPr>
      </w:pPr>
      <w:r w:rsidRPr="00A3122B">
        <w:rPr>
          <w:lang w:val="en-CA"/>
        </w:rPr>
        <w:t>The specifications in subclause 7.4.4 apply, with following modifications.</w:t>
      </w:r>
    </w:p>
    <w:p w14:paraId="507F649F" w14:textId="77777777" w:rsidR="00D7009A" w:rsidRPr="00A3122B" w:rsidRDefault="00D7009A" w:rsidP="00D7009A">
      <w:pPr>
        <w:rPr>
          <w:bCs/>
          <w:szCs w:val="22"/>
          <w:lang w:val="en-CA"/>
        </w:rPr>
      </w:pPr>
      <w:r w:rsidRPr="00A3122B">
        <w:rPr>
          <w:b/>
          <w:bCs/>
          <w:szCs w:val="22"/>
          <w:lang w:val="en-CA"/>
        </w:rPr>
        <w:t>general_tier_flag</w:t>
      </w:r>
      <w:r w:rsidRPr="00A3122B">
        <w:rPr>
          <w:bCs/>
          <w:szCs w:val="22"/>
          <w:lang w:val="en-CA"/>
        </w:rPr>
        <w:t xml:space="preserve"> specifies the tier context for the interpretation of general_level_idc as specified in Annex A</w:t>
      </w:r>
      <w:r w:rsidRPr="00A3122B">
        <w:rPr>
          <w:bCs/>
          <w:szCs w:val="22"/>
          <w:highlight w:val="cyan"/>
          <w:lang w:val="en-CA"/>
        </w:rPr>
        <w:t xml:space="preserve"> or subclause </w:t>
      </w:r>
      <w:r w:rsidRPr="00A3122B">
        <w:rPr>
          <w:bCs/>
          <w:szCs w:val="22"/>
          <w:highlight w:val="cyan"/>
          <w:lang w:val="en-CA"/>
        </w:rPr>
        <w:fldChar w:fldCharType="begin" w:fldLock="1"/>
      </w:r>
      <w:r w:rsidRPr="00A3122B">
        <w:rPr>
          <w:bCs/>
          <w:szCs w:val="22"/>
          <w:highlight w:val="cyan"/>
          <w:lang w:val="en-CA"/>
        </w:rPr>
        <w:instrText xml:space="preserve"> REF _Ref348007252 \r \h  \* MERGEFORMAT </w:instrText>
      </w:r>
      <w:r w:rsidRPr="00A3122B">
        <w:rPr>
          <w:bCs/>
          <w:szCs w:val="22"/>
          <w:highlight w:val="cyan"/>
          <w:lang w:val="en-CA"/>
        </w:rPr>
      </w:r>
      <w:r w:rsidRPr="00A3122B">
        <w:rPr>
          <w:bCs/>
          <w:szCs w:val="22"/>
          <w:highlight w:val="cyan"/>
          <w:lang w:val="en-CA"/>
        </w:rPr>
        <w:fldChar w:fldCharType="separate"/>
      </w:r>
      <w:r>
        <w:rPr>
          <w:bCs/>
          <w:szCs w:val="22"/>
          <w:highlight w:val="cyan"/>
          <w:lang w:val="en-CA"/>
        </w:rPr>
        <w:t>G.11</w:t>
      </w:r>
      <w:r w:rsidRPr="00A3122B">
        <w:rPr>
          <w:bCs/>
          <w:szCs w:val="22"/>
          <w:highlight w:val="cyan"/>
          <w:lang w:val="en-CA"/>
        </w:rPr>
        <w:fldChar w:fldCharType="end"/>
      </w:r>
      <w:r w:rsidR="006C06C1" w:rsidRPr="003D68A4">
        <w:rPr>
          <w:bCs/>
          <w:szCs w:val="22"/>
          <w:highlight w:val="green"/>
          <w:lang w:val="en-US"/>
        </w:rPr>
        <w:t xml:space="preserve"> </w:t>
      </w:r>
      <w:r w:rsidR="006C06C1" w:rsidRPr="009C5DB8">
        <w:rPr>
          <w:bCs/>
          <w:szCs w:val="22"/>
          <w:highlight w:val="green"/>
          <w:lang w:val="en-US"/>
        </w:rPr>
        <w:t xml:space="preserve">or </w:t>
      </w:r>
      <w:r w:rsidR="006C06C1" w:rsidRPr="00EC1B04">
        <w:rPr>
          <w:bCs/>
          <w:szCs w:val="22"/>
          <w:highlight w:val="green"/>
          <w:lang w:val="en-US"/>
        </w:rPr>
        <w:t xml:space="preserve">subclause </w:t>
      </w:r>
      <w:r w:rsidR="006C06C1" w:rsidRPr="00EC1B04">
        <w:rPr>
          <w:bCs/>
          <w:szCs w:val="22"/>
          <w:highlight w:val="green"/>
          <w:lang w:val="en-US"/>
        </w:rPr>
        <w:fldChar w:fldCharType="begin" w:fldLock="1"/>
      </w:r>
      <w:r w:rsidR="006C06C1" w:rsidRPr="00EC1B04">
        <w:rPr>
          <w:bCs/>
          <w:szCs w:val="22"/>
          <w:highlight w:val="green"/>
          <w:lang w:val="en-US"/>
        </w:rPr>
        <w:instrText xml:space="preserve"> REF _Ref348007252 \r \h </w:instrText>
      </w:r>
      <w:r w:rsidR="006C06C1">
        <w:rPr>
          <w:bCs/>
          <w:szCs w:val="22"/>
          <w:highlight w:val="green"/>
          <w:lang w:val="en-US"/>
        </w:rPr>
        <w:instrText xml:space="preserve"> \* MERGEFORMAT </w:instrText>
      </w:r>
      <w:r w:rsidR="006C06C1" w:rsidRPr="00EC1B04">
        <w:rPr>
          <w:bCs/>
          <w:szCs w:val="22"/>
          <w:highlight w:val="green"/>
          <w:lang w:val="en-US"/>
        </w:rPr>
      </w:r>
      <w:r w:rsidR="006C06C1" w:rsidRPr="00EC1B04">
        <w:rPr>
          <w:bCs/>
          <w:szCs w:val="22"/>
          <w:highlight w:val="green"/>
          <w:lang w:val="en-US"/>
        </w:rPr>
        <w:fldChar w:fldCharType="separate"/>
      </w:r>
      <w:r w:rsidR="006C06C1" w:rsidRPr="00EC1B04">
        <w:rPr>
          <w:bCs/>
          <w:szCs w:val="22"/>
          <w:highlight w:val="green"/>
          <w:lang w:val="en-US"/>
        </w:rPr>
        <w:t>H.11</w:t>
      </w:r>
      <w:r w:rsidR="006C06C1" w:rsidRPr="00EC1B04">
        <w:rPr>
          <w:bCs/>
          <w:szCs w:val="22"/>
          <w:highlight w:val="green"/>
          <w:lang w:val="en-US"/>
        </w:rPr>
        <w:fldChar w:fldCharType="end"/>
      </w:r>
      <w:r w:rsidRPr="00A3122B">
        <w:rPr>
          <w:bCs/>
          <w:szCs w:val="22"/>
          <w:lang w:val="en-CA"/>
        </w:rPr>
        <w:t>.</w:t>
      </w:r>
    </w:p>
    <w:p w14:paraId="4243F77C" w14:textId="77777777" w:rsidR="00D7009A" w:rsidRPr="00A3122B" w:rsidRDefault="00D7009A" w:rsidP="00D7009A">
      <w:pPr>
        <w:rPr>
          <w:bCs/>
          <w:szCs w:val="22"/>
          <w:lang w:val="en-CA"/>
        </w:rPr>
      </w:pPr>
      <w:r w:rsidRPr="00A3122B">
        <w:rPr>
          <w:b/>
          <w:bCs/>
          <w:szCs w:val="22"/>
          <w:lang w:val="en-CA"/>
        </w:rPr>
        <w:t>general_profile_idc</w:t>
      </w:r>
      <w:r w:rsidRPr="00A3122B">
        <w:rPr>
          <w:bCs/>
          <w:szCs w:val="22"/>
          <w:lang w:val="en-CA"/>
        </w:rPr>
        <w:t>, when general_profile_space is equal to 0, indicates a profile to which the CVS conforms as specified in Annex A</w:t>
      </w:r>
      <w:r w:rsidRPr="00A3122B">
        <w:rPr>
          <w:bCs/>
          <w:szCs w:val="22"/>
          <w:highlight w:val="cyan"/>
          <w:lang w:val="en-CA"/>
        </w:rPr>
        <w:t xml:space="preserve"> or subclause </w:t>
      </w:r>
      <w:r w:rsidRPr="00A3122B">
        <w:rPr>
          <w:bCs/>
          <w:szCs w:val="22"/>
          <w:highlight w:val="cyan"/>
          <w:lang w:val="en-CA"/>
        </w:rPr>
        <w:fldChar w:fldCharType="begin" w:fldLock="1"/>
      </w:r>
      <w:r w:rsidRPr="00A3122B">
        <w:rPr>
          <w:bCs/>
          <w:szCs w:val="22"/>
          <w:highlight w:val="cyan"/>
          <w:lang w:val="en-CA"/>
        </w:rPr>
        <w:instrText xml:space="preserve"> REF _Ref348007252 \r \h  \* MERGEFORMAT </w:instrText>
      </w:r>
      <w:r w:rsidRPr="00A3122B">
        <w:rPr>
          <w:bCs/>
          <w:szCs w:val="22"/>
          <w:highlight w:val="cyan"/>
          <w:lang w:val="en-CA"/>
        </w:rPr>
      </w:r>
      <w:r w:rsidRPr="00A3122B">
        <w:rPr>
          <w:bCs/>
          <w:szCs w:val="22"/>
          <w:highlight w:val="cyan"/>
          <w:lang w:val="en-CA"/>
        </w:rPr>
        <w:fldChar w:fldCharType="separate"/>
      </w:r>
      <w:r>
        <w:rPr>
          <w:bCs/>
          <w:szCs w:val="22"/>
          <w:highlight w:val="cyan"/>
          <w:lang w:val="en-CA"/>
        </w:rPr>
        <w:t>G.11</w:t>
      </w:r>
      <w:r w:rsidRPr="00A3122B">
        <w:rPr>
          <w:bCs/>
          <w:szCs w:val="22"/>
          <w:highlight w:val="cyan"/>
          <w:lang w:val="en-CA"/>
        </w:rPr>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6C06C1">
        <w:rPr>
          <w:bCs/>
          <w:szCs w:val="22"/>
          <w:highlight w:val="green"/>
          <w:lang w:val="en-US"/>
        </w:rPr>
        <w:fldChar w:fldCharType="begin" w:fldLock="1"/>
      </w:r>
      <w:r w:rsidR="006C06C1">
        <w:rPr>
          <w:bCs/>
          <w:szCs w:val="22"/>
          <w:highlight w:val="green"/>
          <w:lang w:val="en-US"/>
        </w:rPr>
        <w:instrText xml:space="preserve"> REF _Ref348007252 \r \h </w:instrText>
      </w:r>
      <w:r w:rsidR="006C06C1">
        <w:rPr>
          <w:bCs/>
          <w:szCs w:val="22"/>
          <w:highlight w:val="green"/>
          <w:lang w:val="en-US"/>
        </w:rPr>
      </w:r>
      <w:r w:rsidR="006C06C1">
        <w:rPr>
          <w:bCs/>
          <w:szCs w:val="22"/>
          <w:highlight w:val="green"/>
          <w:lang w:val="en-US"/>
        </w:rPr>
        <w:fldChar w:fldCharType="separate"/>
      </w:r>
      <w:r w:rsidR="006C06C1">
        <w:rPr>
          <w:bCs/>
          <w:szCs w:val="22"/>
          <w:highlight w:val="green"/>
          <w:lang w:val="en-US"/>
        </w:rPr>
        <w:t>H.11</w:t>
      </w:r>
      <w:r w:rsidR="006C06C1">
        <w:rPr>
          <w:bCs/>
          <w:szCs w:val="22"/>
          <w:highlight w:val="green"/>
          <w:lang w:val="en-US"/>
        </w:rPr>
        <w:fldChar w:fldCharType="end"/>
      </w:r>
      <w:r w:rsidRPr="00A3122B">
        <w:rPr>
          <w:bCs/>
          <w:szCs w:val="22"/>
          <w:lang w:val="en-CA"/>
        </w:rPr>
        <w:t>. Bitstreams shall not contain values of general_profile_idc other than those specified in Annex A</w:t>
      </w:r>
      <w:r w:rsidRPr="00A3122B">
        <w:rPr>
          <w:bCs/>
          <w:szCs w:val="22"/>
          <w:highlight w:val="cyan"/>
          <w:lang w:val="en-CA"/>
        </w:rPr>
        <w:t xml:space="preserve"> or subclause </w:t>
      </w:r>
      <w:r w:rsidRPr="00A3122B">
        <w:rPr>
          <w:bCs/>
          <w:szCs w:val="22"/>
          <w:highlight w:val="cyan"/>
          <w:lang w:val="en-CA"/>
        </w:rPr>
        <w:fldChar w:fldCharType="begin" w:fldLock="1"/>
      </w:r>
      <w:r w:rsidRPr="00A3122B">
        <w:rPr>
          <w:bCs/>
          <w:szCs w:val="22"/>
          <w:highlight w:val="cyan"/>
          <w:lang w:val="en-CA"/>
        </w:rPr>
        <w:instrText xml:space="preserve"> REF _Ref348007252 \r \h  \* MERGEFORMAT </w:instrText>
      </w:r>
      <w:r w:rsidRPr="00A3122B">
        <w:rPr>
          <w:bCs/>
          <w:szCs w:val="22"/>
          <w:highlight w:val="cyan"/>
          <w:lang w:val="en-CA"/>
        </w:rPr>
      </w:r>
      <w:r w:rsidRPr="00A3122B">
        <w:rPr>
          <w:bCs/>
          <w:szCs w:val="22"/>
          <w:highlight w:val="cyan"/>
          <w:lang w:val="en-CA"/>
        </w:rPr>
        <w:fldChar w:fldCharType="separate"/>
      </w:r>
      <w:r>
        <w:rPr>
          <w:bCs/>
          <w:szCs w:val="22"/>
          <w:highlight w:val="cyan"/>
          <w:lang w:val="en-CA"/>
        </w:rPr>
        <w:t>G.11</w:t>
      </w:r>
      <w:r w:rsidRPr="00A3122B">
        <w:rPr>
          <w:bCs/>
          <w:szCs w:val="22"/>
          <w:highlight w:val="cyan"/>
          <w:lang w:val="en-CA"/>
        </w:rPr>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6C06C1">
        <w:rPr>
          <w:bCs/>
          <w:szCs w:val="22"/>
          <w:highlight w:val="green"/>
          <w:lang w:val="en-US"/>
        </w:rPr>
        <w:fldChar w:fldCharType="begin" w:fldLock="1"/>
      </w:r>
      <w:r w:rsidR="006C06C1">
        <w:rPr>
          <w:bCs/>
          <w:szCs w:val="22"/>
          <w:highlight w:val="green"/>
          <w:lang w:val="en-US"/>
        </w:rPr>
        <w:instrText xml:space="preserve"> REF _Ref348007252 \r \h </w:instrText>
      </w:r>
      <w:r w:rsidR="006C06C1">
        <w:rPr>
          <w:bCs/>
          <w:szCs w:val="22"/>
          <w:highlight w:val="green"/>
          <w:lang w:val="en-US"/>
        </w:rPr>
      </w:r>
      <w:r w:rsidR="006C06C1">
        <w:rPr>
          <w:bCs/>
          <w:szCs w:val="22"/>
          <w:highlight w:val="green"/>
          <w:lang w:val="en-US"/>
        </w:rPr>
        <w:fldChar w:fldCharType="separate"/>
      </w:r>
      <w:r w:rsidR="006C06C1">
        <w:rPr>
          <w:bCs/>
          <w:szCs w:val="22"/>
          <w:highlight w:val="green"/>
          <w:lang w:val="en-US"/>
        </w:rPr>
        <w:t>H.11</w:t>
      </w:r>
      <w:r w:rsidR="006C06C1">
        <w:rPr>
          <w:bCs/>
          <w:szCs w:val="22"/>
          <w:highlight w:val="green"/>
          <w:lang w:val="en-US"/>
        </w:rPr>
        <w:fldChar w:fldCharType="end"/>
      </w:r>
      <w:r w:rsidRPr="00A3122B">
        <w:rPr>
          <w:bCs/>
          <w:szCs w:val="22"/>
          <w:lang w:val="en-CA"/>
        </w:rPr>
        <w:t>. Other values of general_profile_idc are reserved for future use by ITU-T | ISO/IEC.</w:t>
      </w:r>
    </w:p>
    <w:p w14:paraId="447A3414" w14:textId="77777777" w:rsidR="00D7009A" w:rsidRPr="00A3122B" w:rsidRDefault="00D7009A" w:rsidP="00D7009A">
      <w:pPr>
        <w:rPr>
          <w:bCs/>
          <w:szCs w:val="22"/>
          <w:lang w:val="en-CA"/>
        </w:rPr>
      </w:pPr>
      <w:r w:rsidRPr="00A3122B">
        <w:rPr>
          <w:b/>
          <w:bCs/>
          <w:szCs w:val="22"/>
          <w:lang w:val="en-CA"/>
        </w:rPr>
        <w:t>general_profile_compatibility_flag</w:t>
      </w:r>
      <w:r w:rsidRPr="00A3122B">
        <w:rPr>
          <w:bCs/>
          <w:szCs w:val="22"/>
          <w:lang w:val="en-CA"/>
        </w:rPr>
        <w:t>[ j ] equal to 1, when general_profile_space is equal to 0, indicates that the CVS conforms to the profile indicated by general_profile_idc equal to i as specified in Annex A</w:t>
      </w:r>
      <w:r w:rsidRPr="00A3122B">
        <w:rPr>
          <w:bCs/>
          <w:szCs w:val="22"/>
          <w:highlight w:val="cyan"/>
          <w:lang w:val="en-CA"/>
        </w:rPr>
        <w:t xml:space="preserve"> or subclause </w:t>
      </w:r>
      <w:r w:rsidRPr="00A3122B">
        <w:rPr>
          <w:bCs/>
          <w:szCs w:val="22"/>
          <w:highlight w:val="cyan"/>
          <w:lang w:val="en-CA"/>
        </w:rPr>
        <w:fldChar w:fldCharType="begin" w:fldLock="1"/>
      </w:r>
      <w:r w:rsidRPr="00A3122B">
        <w:rPr>
          <w:bCs/>
          <w:szCs w:val="22"/>
          <w:highlight w:val="cyan"/>
          <w:lang w:val="en-CA"/>
        </w:rPr>
        <w:instrText xml:space="preserve"> REF _Ref348007252 \r \h  \* MERGEFORMAT </w:instrText>
      </w:r>
      <w:r w:rsidRPr="00A3122B">
        <w:rPr>
          <w:bCs/>
          <w:szCs w:val="22"/>
          <w:highlight w:val="cyan"/>
          <w:lang w:val="en-CA"/>
        </w:rPr>
      </w:r>
      <w:r w:rsidRPr="00A3122B">
        <w:rPr>
          <w:bCs/>
          <w:szCs w:val="22"/>
          <w:highlight w:val="cyan"/>
          <w:lang w:val="en-CA"/>
        </w:rPr>
        <w:fldChar w:fldCharType="separate"/>
      </w:r>
      <w:r>
        <w:rPr>
          <w:bCs/>
          <w:szCs w:val="22"/>
          <w:highlight w:val="cyan"/>
          <w:lang w:val="en-CA"/>
        </w:rPr>
        <w:t>G.11</w:t>
      </w:r>
      <w:r w:rsidRPr="00A3122B">
        <w:rPr>
          <w:bCs/>
          <w:szCs w:val="22"/>
          <w:highlight w:val="cyan"/>
          <w:lang w:val="en-CA"/>
        </w:rPr>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6C06C1">
        <w:rPr>
          <w:bCs/>
          <w:szCs w:val="22"/>
          <w:highlight w:val="green"/>
          <w:lang w:val="en-US"/>
        </w:rPr>
        <w:fldChar w:fldCharType="begin" w:fldLock="1"/>
      </w:r>
      <w:r w:rsidR="006C06C1">
        <w:rPr>
          <w:bCs/>
          <w:szCs w:val="22"/>
          <w:highlight w:val="green"/>
          <w:lang w:val="en-US"/>
        </w:rPr>
        <w:instrText xml:space="preserve"> REF _Ref348007252 \r \h </w:instrText>
      </w:r>
      <w:r w:rsidR="006C06C1">
        <w:rPr>
          <w:bCs/>
          <w:szCs w:val="22"/>
          <w:highlight w:val="green"/>
          <w:lang w:val="en-US"/>
        </w:rPr>
      </w:r>
      <w:r w:rsidR="006C06C1">
        <w:rPr>
          <w:bCs/>
          <w:szCs w:val="22"/>
          <w:highlight w:val="green"/>
          <w:lang w:val="en-US"/>
        </w:rPr>
        <w:fldChar w:fldCharType="separate"/>
      </w:r>
      <w:r w:rsidR="006C06C1">
        <w:rPr>
          <w:bCs/>
          <w:szCs w:val="22"/>
          <w:highlight w:val="green"/>
          <w:lang w:val="en-US"/>
        </w:rPr>
        <w:t>H.11</w:t>
      </w:r>
      <w:r w:rsidR="006C06C1">
        <w:rPr>
          <w:bCs/>
          <w:szCs w:val="22"/>
          <w:highlight w:val="green"/>
          <w:lang w:val="en-US"/>
        </w:rPr>
        <w:fldChar w:fldCharType="end"/>
      </w:r>
      <w:r w:rsidRPr="00A3122B">
        <w:rPr>
          <w:bCs/>
          <w:szCs w:val="22"/>
          <w:lang w:val="en-CA"/>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A3122B">
        <w:rPr>
          <w:bCs/>
          <w:szCs w:val="22"/>
          <w:highlight w:val="cyan"/>
          <w:lang w:val="en-CA"/>
        </w:rPr>
        <w:t xml:space="preserve"> or subclause </w:t>
      </w:r>
      <w:r w:rsidRPr="00A3122B">
        <w:rPr>
          <w:bCs/>
          <w:szCs w:val="22"/>
          <w:highlight w:val="cyan"/>
          <w:lang w:val="en-CA"/>
        </w:rPr>
        <w:fldChar w:fldCharType="begin" w:fldLock="1"/>
      </w:r>
      <w:r w:rsidRPr="00A3122B">
        <w:rPr>
          <w:bCs/>
          <w:szCs w:val="22"/>
          <w:highlight w:val="cyan"/>
          <w:lang w:val="en-CA"/>
        </w:rPr>
        <w:instrText xml:space="preserve"> REF _Ref348007252 \r \h  \* MERGEFORMAT </w:instrText>
      </w:r>
      <w:r w:rsidRPr="00A3122B">
        <w:rPr>
          <w:bCs/>
          <w:szCs w:val="22"/>
          <w:highlight w:val="cyan"/>
          <w:lang w:val="en-CA"/>
        </w:rPr>
      </w:r>
      <w:r w:rsidRPr="00A3122B">
        <w:rPr>
          <w:bCs/>
          <w:szCs w:val="22"/>
          <w:highlight w:val="cyan"/>
          <w:lang w:val="en-CA"/>
        </w:rPr>
        <w:fldChar w:fldCharType="separate"/>
      </w:r>
      <w:r>
        <w:rPr>
          <w:bCs/>
          <w:szCs w:val="22"/>
          <w:highlight w:val="cyan"/>
          <w:lang w:val="en-CA"/>
        </w:rPr>
        <w:t>G.11</w:t>
      </w:r>
      <w:r w:rsidRPr="00A3122B">
        <w:rPr>
          <w:bCs/>
          <w:szCs w:val="22"/>
          <w:highlight w:val="cyan"/>
          <w:lang w:val="en-CA"/>
        </w:rPr>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6C06C1">
        <w:rPr>
          <w:bCs/>
          <w:szCs w:val="22"/>
          <w:highlight w:val="green"/>
          <w:lang w:val="en-US"/>
        </w:rPr>
        <w:fldChar w:fldCharType="begin" w:fldLock="1"/>
      </w:r>
      <w:r w:rsidR="006C06C1">
        <w:rPr>
          <w:bCs/>
          <w:szCs w:val="22"/>
          <w:highlight w:val="green"/>
          <w:lang w:val="en-US"/>
        </w:rPr>
        <w:instrText xml:space="preserve"> REF _Ref348007252 \r \h </w:instrText>
      </w:r>
      <w:r w:rsidR="006C06C1">
        <w:rPr>
          <w:bCs/>
          <w:szCs w:val="22"/>
          <w:highlight w:val="green"/>
          <w:lang w:val="en-US"/>
        </w:rPr>
      </w:r>
      <w:r w:rsidR="006C06C1">
        <w:rPr>
          <w:bCs/>
          <w:szCs w:val="22"/>
          <w:highlight w:val="green"/>
          <w:lang w:val="en-US"/>
        </w:rPr>
        <w:fldChar w:fldCharType="separate"/>
      </w:r>
      <w:r w:rsidR="006C06C1">
        <w:rPr>
          <w:bCs/>
          <w:szCs w:val="22"/>
          <w:highlight w:val="green"/>
          <w:lang w:val="en-US"/>
        </w:rPr>
        <w:t>H.11</w:t>
      </w:r>
      <w:r w:rsidR="006C06C1">
        <w:rPr>
          <w:bCs/>
          <w:szCs w:val="22"/>
          <w:highlight w:val="green"/>
          <w:lang w:val="en-US"/>
        </w:rPr>
        <w:fldChar w:fldCharType="end"/>
      </w:r>
      <w:r w:rsidRPr="00A3122B">
        <w:rPr>
          <w:bCs/>
          <w:szCs w:val="22"/>
          <w:lang w:val="en-CA"/>
        </w:rPr>
        <w:t>.</w:t>
      </w:r>
    </w:p>
    <w:p w14:paraId="1F2CA98D" w14:textId="77777777" w:rsidR="00D7009A" w:rsidRPr="00A3122B" w:rsidRDefault="00D7009A" w:rsidP="00D7009A">
      <w:pPr>
        <w:spacing w:before="86"/>
        <w:ind w:left="397" w:hanging="397"/>
        <w:rPr>
          <w:bCs/>
          <w:szCs w:val="22"/>
          <w:highlight w:val="cyan"/>
          <w:lang w:val="en-CA"/>
        </w:rPr>
      </w:pPr>
      <w:r w:rsidRPr="00A3122B">
        <w:rPr>
          <w:bCs/>
          <w:szCs w:val="22"/>
          <w:highlight w:val="cyan"/>
          <w:lang w:val="en-CA"/>
        </w:rPr>
        <w:t>A sequence of pictures picSeq is derived as follows:</w:t>
      </w:r>
    </w:p>
    <w:p w14:paraId="0F71483D" w14:textId="77777777"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If the profile_tier_level( ) syntax structure is included in an SPS, picSeq consists of the pictures in the CVS for which the SPS is the active SPS.</w:t>
      </w:r>
    </w:p>
    <w:p w14:paraId="07ED009D" w14:textId="77777777"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w:t>
      </w:r>
      <w:r w:rsidRPr="00A3122B">
        <w:rPr>
          <w:highlight w:val="cyan"/>
          <w:lang w:val="en-CA"/>
        </w:rPr>
        <w:t xml:space="preserve">the profile_tier_level( ) syntax structure is included in a </w:t>
      </w:r>
      <w:r w:rsidRPr="00A3122B">
        <w:rPr>
          <w:rFonts w:eastAsia="MS Mincho"/>
          <w:highlight w:val="cyan"/>
          <w:lang w:val="en-CA"/>
        </w:rPr>
        <w:t xml:space="preserve">VPS, but not in the vps_extension( ) </w:t>
      </w:r>
      <w:r w:rsidRPr="00A3122B">
        <w:rPr>
          <w:highlight w:val="cyan"/>
          <w:lang w:val="en-CA"/>
        </w:rPr>
        <w:t>syntax structure, picSeq consists of the pictures with nuh_layer_id equal to 0 in the CVS.</w:t>
      </w:r>
    </w:p>
    <w:p w14:paraId="2A3D4035" w14:textId="77777777"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the profile_tier_level( ) syntax structure is associated with an </w:t>
      </w:r>
      <w:r w:rsidRPr="00A3122B">
        <w:rPr>
          <w:rFonts w:eastAsia="Batang"/>
          <w:highlight w:val="cyan"/>
          <w:lang w:val="en-CA" w:eastAsia="ko-KR"/>
        </w:rPr>
        <w:t>OLS</w:t>
      </w:r>
      <w:r w:rsidRPr="00A3122B">
        <w:rPr>
          <w:bCs/>
          <w:szCs w:val="22"/>
          <w:highlight w:val="cyan"/>
          <w:lang w:val="en-CA"/>
        </w:rPr>
        <w:t xml:space="preserve"> with alt_output_layer_flag[ i ] equal to 1, picSeq consists of the pictures of the output layer and its direct and indirect reference layers within the CVS.</w:t>
      </w:r>
    </w:p>
    <w:p w14:paraId="0AD4FB70" w14:textId="77777777" w:rsidR="00D7009A" w:rsidRPr="00A3122B" w:rsidRDefault="00D7009A" w:rsidP="00D7009A">
      <w:pPr>
        <w:spacing w:before="86"/>
        <w:ind w:left="397" w:hanging="397"/>
        <w:rPr>
          <w:bCs/>
          <w:szCs w:val="22"/>
          <w:lang w:val="en-CA"/>
        </w:rPr>
      </w:pPr>
      <w:r w:rsidRPr="00A3122B">
        <w:rPr>
          <w:bCs/>
          <w:szCs w:val="22"/>
          <w:highlight w:val="cyan"/>
          <w:lang w:val="en-CA"/>
        </w:rPr>
        <w:lastRenderedPageBreak/>
        <w:t>–</w:t>
      </w:r>
      <w:r w:rsidRPr="00A3122B">
        <w:rPr>
          <w:bCs/>
          <w:szCs w:val="22"/>
          <w:highlight w:val="cyan"/>
          <w:lang w:val="en-CA"/>
        </w:rPr>
        <w:tab/>
        <w:t>Otherwise, picSeq consists of the pictures of the output layers of the associated OLS within the CVS.</w:t>
      </w:r>
    </w:p>
    <w:p w14:paraId="27BEA46C" w14:textId="77777777" w:rsidR="00D7009A" w:rsidRPr="00A3122B" w:rsidRDefault="00D7009A" w:rsidP="00D7009A">
      <w:pPr>
        <w:rPr>
          <w:bCs/>
          <w:szCs w:val="22"/>
          <w:lang w:val="en-CA"/>
        </w:rPr>
      </w:pPr>
      <w:r w:rsidRPr="00A3122B">
        <w:rPr>
          <w:b/>
          <w:bCs/>
          <w:szCs w:val="22"/>
          <w:lang w:val="en-CA"/>
        </w:rPr>
        <w:t>general_progressive_source_flag</w:t>
      </w:r>
      <w:r w:rsidRPr="00A3122B">
        <w:rPr>
          <w:bCs/>
          <w:szCs w:val="22"/>
          <w:lang w:val="en-CA"/>
        </w:rPr>
        <w:t xml:space="preserve"> and </w:t>
      </w:r>
      <w:r w:rsidRPr="00A3122B">
        <w:rPr>
          <w:b/>
          <w:bCs/>
          <w:szCs w:val="22"/>
          <w:lang w:val="en-CA"/>
        </w:rPr>
        <w:t>general_interlaced_source_flag</w:t>
      </w:r>
      <w:r w:rsidRPr="00A3122B">
        <w:rPr>
          <w:bCs/>
          <w:szCs w:val="22"/>
          <w:lang w:val="en-CA"/>
        </w:rPr>
        <w:t xml:space="preserve"> are interpreted as follows:</w:t>
      </w:r>
    </w:p>
    <w:p w14:paraId="57B68791" w14:textId="77777777" w:rsidR="00D7009A" w:rsidRPr="00A3122B" w:rsidRDefault="00D7009A" w:rsidP="00D7009A">
      <w:pPr>
        <w:spacing w:before="86"/>
        <w:ind w:left="397" w:hanging="397"/>
        <w:rPr>
          <w:lang w:val="en-CA"/>
        </w:rPr>
      </w:pPr>
      <w:r w:rsidRPr="00A3122B">
        <w:rPr>
          <w:bCs/>
          <w:szCs w:val="22"/>
          <w:lang w:val="en-CA"/>
        </w:rPr>
        <w:t>–</w:t>
      </w:r>
      <w:r w:rsidRPr="00A3122B">
        <w:rPr>
          <w:bCs/>
          <w:szCs w:val="22"/>
          <w:lang w:val="en-CA"/>
        </w:rPr>
        <w:tab/>
        <w:t>If general_progressive_source_flag is equal to 1 and general interlaced_source_flag is equal to 0,</w:t>
      </w:r>
      <w:r w:rsidRPr="00A3122B">
        <w:rPr>
          <w:lang w:val="en-CA"/>
        </w:rPr>
        <w:t xml:space="preserve"> the source scan type of the pictures in the </w:t>
      </w:r>
      <w:r w:rsidRPr="00A3122B">
        <w:rPr>
          <w:highlight w:val="cyan"/>
          <w:lang w:val="en-CA"/>
        </w:rPr>
        <w:t>picSeq</w:t>
      </w:r>
      <w:r w:rsidRPr="00A3122B">
        <w:rPr>
          <w:lang w:val="en-CA"/>
        </w:rPr>
        <w:t xml:space="preserve"> should be interpreted as progressive only.</w:t>
      </w:r>
    </w:p>
    <w:p w14:paraId="107BB8B2" w14:textId="77777777"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1, </w:t>
      </w:r>
      <w:r w:rsidRPr="00A3122B">
        <w:rPr>
          <w:lang w:val="en-CA"/>
        </w:rPr>
        <w:t xml:space="preserve">the source scan type of the pictures in the </w:t>
      </w:r>
      <w:r w:rsidRPr="00A3122B">
        <w:rPr>
          <w:highlight w:val="cyan"/>
          <w:lang w:val="en-CA"/>
        </w:rPr>
        <w:t>picSeq</w:t>
      </w:r>
      <w:r w:rsidRPr="00A3122B">
        <w:rPr>
          <w:lang w:val="en-CA"/>
        </w:rPr>
        <w:t xml:space="preserve"> should be interpreted as interlaced only</w:t>
      </w:r>
      <w:r w:rsidRPr="00A3122B">
        <w:rPr>
          <w:bCs/>
          <w:szCs w:val="22"/>
          <w:lang w:val="en-CA"/>
        </w:rPr>
        <w:t>.</w:t>
      </w:r>
    </w:p>
    <w:p w14:paraId="7569312B" w14:textId="77777777"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0, the source scan type of the pictures in the </w:t>
      </w:r>
      <w:r w:rsidRPr="00A3122B">
        <w:rPr>
          <w:bCs/>
          <w:szCs w:val="22"/>
          <w:highlight w:val="cyan"/>
          <w:lang w:val="en-CA"/>
        </w:rPr>
        <w:t>picSeq</w:t>
      </w:r>
      <w:r w:rsidRPr="00A3122B">
        <w:rPr>
          <w:bCs/>
          <w:szCs w:val="22"/>
          <w:lang w:val="en-CA"/>
        </w:rPr>
        <w:t xml:space="preserve"> should be interpreted as unknown or unspecified.</w:t>
      </w:r>
    </w:p>
    <w:p w14:paraId="5F903AC7" w14:textId="77777777" w:rsidR="00D7009A" w:rsidRPr="00A3122B" w:rsidRDefault="00D7009A" w:rsidP="00D7009A">
      <w:pPr>
        <w:tabs>
          <w:tab w:val="left" w:pos="7088"/>
        </w:tabs>
        <w:spacing w:before="86"/>
        <w:ind w:left="397" w:hanging="397"/>
        <w:rPr>
          <w:bCs/>
          <w:szCs w:val="22"/>
          <w:lang w:val="en-CA"/>
        </w:rPr>
      </w:pPr>
      <w:r w:rsidRPr="00A3122B">
        <w:rPr>
          <w:bCs/>
          <w:szCs w:val="22"/>
          <w:lang w:val="en-CA"/>
        </w:rPr>
        <w:t>–</w:t>
      </w:r>
      <w:r w:rsidRPr="00A3122B">
        <w:rPr>
          <w:bCs/>
          <w:szCs w:val="22"/>
          <w:lang w:val="en-CA"/>
        </w:rPr>
        <w:tab/>
        <w:t xml:space="preserve">Otherwise, general_progressive_source_flag is equal to 1 and general_interlaced_source_flag is equal to 1, the source scan type of each picture in the </w:t>
      </w:r>
      <w:r w:rsidRPr="00A3122B">
        <w:rPr>
          <w:bCs/>
          <w:szCs w:val="22"/>
          <w:highlight w:val="cyan"/>
          <w:lang w:val="en-CA"/>
        </w:rPr>
        <w:t>picSeq</w:t>
      </w:r>
      <w:r w:rsidRPr="00A3122B">
        <w:rPr>
          <w:bCs/>
          <w:szCs w:val="22"/>
          <w:lang w:val="en-CA"/>
        </w:rPr>
        <w:t xml:space="preserve"> is indicated at the picture level using the syntax element source_scan_type in a picture timing SEI message </w:t>
      </w:r>
      <w:r w:rsidRPr="00A3122B">
        <w:rPr>
          <w:bCs/>
          <w:szCs w:val="22"/>
          <w:highlight w:val="cyan"/>
          <w:lang w:val="en-CA"/>
        </w:rPr>
        <w:t>or the syntax element ffinfo_source_scan_type in a frame-field information SEI message</w:t>
      </w:r>
      <w:r w:rsidRPr="00A3122B">
        <w:rPr>
          <w:bCs/>
          <w:szCs w:val="22"/>
          <w:lang w:val="en-CA"/>
        </w:rPr>
        <w:t>.</w:t>
      </w:r>
    </w:p>
    <w:p w14:paraId="3B2BBD62" w14:textId="77777777"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3</w:t>
      </w:r>
      <w:r w:rsidRPr="00A3122B">
        <w:rPr>
          <w:sz w:val="18"/>
          <w:szCs w:val="18"/>
          <w:lang w:val="en-CA"/>
        </w:rPr>
        <w:fldChar w:fldCharType="end"/>
      </w:r>
      <w:r w:rsidRPr="00A3122B">
        <w:rPr>
          <w:sz w:val="18"/>
          <w:szCs w:val="18"/>
          <w:lang w:val="en-CA"/>
        </w:rPr>
        <w:t> – Decoders may ignore the values of general_progressive_source_flag and general_interlaced_source_flag for purposes other than determining the value to be inferred for frame_field_info_present_flag when vui_parameters_present_flag is equal to 0, as there are no other decoding process requirements associated with the values of these flags. Moreover, the actual source scan type of the pictures is outside the scope of this Specification, and the method by which the encoder selects the values of general_progressive_source_flag and general_interlaced_source_flag is unspecified.</w:t>
      </w:r>
    </w:p>
    <w:p w14:paraId="180D3152" w14:textId="77777777" w:rsidR="00D7009A" w:rsidRPr="00A3122B" w:rsidRDefault="00D7009A" w:rsidP="00D7009A">
      <w:pPr>
        <w:rPr>
          <w:bCs/>
          <w:szCs w:val="22"/>
          <w:lang w:val="en-CA"/>
        </w:rPr>
      </w:pPr>
      <w:r w:rsidRPr="00A3122B">
        <w:rPr>
          <w:b/>
          <w:bCs/>
          <w:szCs w:val="22"/>
          <w:lang w:val="en-CA"/>
        </w:rPr>
        <w:t>general_non_packed_constraint_flag</w:t>
      </w:r>
      <w:r w:rsidRPr="00A3122B">
        <w:rPr>
          <w:bCs/>
          <w:szCs w:val="22"/>
          <w:lang w:val="en-CA"/>
        </w:rPr>
        <w:t xml:space="preserve"> equal to 1 specifies that there are no frame packing arrangement SEI messages present </w:t>
      </w:r>
      <w:r w:rsidRPr="00A3122B">
        <w:rPr>
          <w:bCs/>
          <w:szCs w:val="22"/>
          <w:highlight w:val="cyan"/>
          <w:lang w:val="en-CA"/>
        </w:rPr>
        <w:t>for the pictures of picSeq</w:t>
      </w:r>
      <w:r w:rsidRPr="00A3122B">
        <w:rPr>
          <w:bCs/>
          <w:szCs w:val="22"/>
          <w:lang w:val="en-CA"/>
        </w:rPr>
        <w:t xml:space="preserve">. general non_packed_constraint_flag equal to 0 indicates that there may or may not be one or more frame packing arrangement SEI messages present for </w:t>
      </w:r>
      <w:r w:rsidRPr="00A3122B">
        <w:rPr>
          <w:bCs/>
          <w:szCs w:val="22"/>
          <w:highlight w:val="cyan"/>
          <w:lang w:val="en-CA"/>
        </w:rPr>
        <w:t>the pictures of picSeq</w:t>
      </w:r>
      <w:r w:rsidRPr="00A3122B">
        <w:rPr>
          <w:bCs/>
          <w:szCs w:val="22"/>
          <w:lang w:val="en-CA"/>
        </w:rPr>
        <w:t>.</w:t>
      </w:r>
    </w:p>
    <w:p w14:paraId="4D29CCA9" w14:textId="77777777"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4</w:t>
      </w:r>
      <w:r w:rsidRPr="00A3122B">
        <w:rPr>
          <w:sz w:val="18"/>
          <w:szCs w:val="18"/>
          <w:lang w:val="en-CA"/>
        </w:rPr>
        <w:fldChar w:fldCharType="end"/>
      </w:r>
      <w:r w:rsidRPr="00A3122B">
        <w:rPr>
          <w:sz w:val="18"/>
          <w:szCs w:val="18"/>
          <w:lang w:val="en-CA"/>
        </w:rPr>
        <w:t xml:space="preserve"> – Decoders may ignore the value of general_non_packed_constraint_flag, as there are no decoding process requirements associated with the presence or interpretation of </w:t>
      </w:r>
      <w:r w:rsidRPr="00A3122B">
        <w:rPr>
          <w:bCs/>
          <w:sz w:val="18"/>
          <w:szCs w:val="22"/>
          <w:lang w:val="en-CA"/>
        </w:rPr>
        <w:t>frame packing arrangement SEI messages</w:t>
      </w:r>
      <w:r w:rsidRPr="00A3122B">
        <w:rPr>
          <w:sz w:val="18"/>
          <w:szCs w:val="18"/>
          <w:lang w:val="en-CA"/>
        </w:rPr>
        <w:t>.</w:t>
      </w:r>
    </w:p>
    <w:p w14:paraId="579D603C" w14:textId="77777777" w:rsidR="00D7009A" w:rsidRPr="00A3122B" w:rsidRDefault="00D7009A" w:rsidP="00D7009A">
      <w:pPr>
        <w:rPr>
          <w:bCs/>
          <w:szCs w:val="22"/>
          <w:lang w:val="en-CA"/>
        </w:rPr>
      </w:pPr>
      <w:r w:rsidRPr="00A3122B">
        <w:rPr>
          <w:b/>
          <w:bCs/>
          <w:szCs w:val="22"/>
          <w:lang w:val="en-CA"/>
        </w:rPr>
        <w:t>general_frame_only_constraint_flag</w:t>
      </w:r>
      <w:r w:rsidRPr="00A3122B">
        <w:rPr>
          <w:bCs/>
          <w:szCs w:val="22"/>
          <w:lang w:val="en-CA"/>
        </w:rPr>
        <w:t xml:space="preserve"> equal to 1 specifies that field_seq_flag </w:t>
      </w:r>
      <w:r w:rsidRPr="00A3122B">
        <w:rPr>
          <w:bCs/>
          <w:szCs w:val="22"/>
          <w:highlight w:val="cyan"/>
          <w:lang w:val="en-CA"/>
        </w:rPr>
        <w:t>in the active SPSs for the pictures of picSeq</w:t>
      </w:r>
      <w:r w:rsidRPr="00A3122B">
        <w:rPr>
          <w:bCs/>
          <w:szCs w:val="22"/>
          <w:lang w:val="en-CA"/>
        </w:rPr>
        <w:t xml:space="preserve"> is equal to 0. general_frame_only_constraint_flag equal to 0 indicates that field_seq_flag </w:t>
      </w:r>
      <w:r w:rsidRPr="00A3122B">
        <w:rPr>
          <w:bCs/>
          <w:szCs w:val="22"/>
          <w:highlight w:val="cyan"/>
          <w:lang w:val="en-CA"/>
        </w:rPr>
        <w:t>in the active SPSs for the pictures of picSeq</w:t>
      </w:r>
      <w:r w:rsidRPr="00A3122B">
        <w:rPr>
          <w:bCs/>
          <w:szCs w:val="22"/>
          <w:lang w:val="en-CA"/>
        </w:rPr>
        <w:t xml:space="preserve"> may or may not be equal to 0.</w:t>
      </w:r>
    </w:p>
    <w:p w14:paraId="4B81CCC4" w14:textId="77777777"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5</w:t>
      </w:r>
      <w:r w:rsidRPr="00A3122B">
        <w:rPr>
          <w:sz w:val="18"/>
          <w:szCs w:val="18"/>
          <w:lang w:val="en-CA"/>
        </w:rPr>
        <w:fldChar w:fldCharType="end"/>
      </w:r>
      <w:r w:rsidRPr="00A3122B">
        <w:rPr>
          <w:sz w:val="18"/>
          <w:szCs w:val="18"/>
          <w:lang w:val="en-CA"/>
        </w:rPr>
        <w:t> – Decoders may ignore the value of general_frame_only_constraint_flag, as there are no decoding process requirements associated with the value of field_seq_flag.</w:t>
      </w:r>
    </w:p>
    <w:p w14:paraId="4D99556B" w14:textId="77777777"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\s 9 \* MERGEFORMAT </w:instrText>
      </w:r>
      <w:r w:rsidRPr="00A3122B">
        <w:rPr>
          <w:sz w:val="18"/>
          <w:szCs w:val="18"/>
          <w:lang w:val="en-CA"/>
        </w:rPr>
        <w:fldChar w:fldCharType="separate"/>
      </w:r>
      <w:r>
        <w:rPr>
          <w:noProof/>
          <w:sz w:val="18"/>
          <w:szCs w:val="18"/>
          <w:lang w:val="en-CA"/>
        </w:rPr>
        <w:t>6</w:t>
      </w:r>
      <w:r w:rsidRPr="00A3122B">
        <w:rPr>
          <w:sz w:val="18"/>
          <w:szCs w:val="18"/>
          <w:lang w:val="en-CA"/>
        </w:rPr>
        <w:fldChar w:fldCharType="end"/>
      </w:r>
      <w:r w:rsidRPr="00A3122B">
        <w:rPr>
          <w:sz w:val="18"/>
          <w:szCs w:val="18"/>
          <w:lang w:val="en-CA"/>
        </w:rPr>
        <w:t> – When general_progressive_source_flag is equal to 1, general_frame_only_constraint_flag may or may not be equal to 1.</w:t>
      </w:r>
    </w:p>
    <w:p w14:paraId="0E6EB806" w14:textId="77777777" w:rsidR="00D7009A" w:rsidRPr="00A3122B" w:rsidRDefault="00D7009A" w:rsidP="00D7009A">
      <w:pPr>
        <w:rPr>
          <w:bCs/>
          <w:szCs w:val="22"/>
          <w:lang w:val="en-CA"/>
        </w:rPr>
      </w:pPr>
      <w:r w:rsidRPr="00A3122B">
        <w:rPr>
          <w:b/>
          <w:bCs/>
          <w:szCs w:val="22"/>
          <w:lang w:val="en-CA"/>
        </w:rPr>
        <w:t xml:space="preserve">general_level_idc </w:t>
      </w:r>
      <w:r w:rsidRPr="00A3122B">
        <w:rPr>
          <w:bCs/>
          <w:szCs w:val="22"/>
          <w:lang w:val="en-CA"/>
        </w:rPr>
        <w:t>indicates a level to which the CVS conforms as specified in Annex A</w:t>
      </w:r>
      <w:r w:rsidRPr="00A3122B">
        <w:rPr>
          <w:bCs/>
          <w:szCs w:val="22"/>
          <w:highlight w:val="cyan"/>
          <w:lang w:val="en-CA"/>
        </w:rPr>
        <w:t xml:space="preserve"> or subclause </w:t>
      </w:r>
      <w:r w:rsidRPr="00A3122B">
        <w:rPr>
          <w:bCs/>
          <w:szCs w:val="22"/>
          <w:highlight w:val="cyan"/>
          <w:lang w:val="en-CA"/>
        </w:rPr>
        <w:fldChar w:fldCharType="begin" w:fldLock="1"/>
      </w:r>
      <w:r w:rsidRPr="00A3122B">
        <w:rPr>
          <w:bCs/>
          <w:szCs w:val="22"/>
          <w:highlight w:val="cyan"/>
          <w:lang w:val="en-CA"/>
        </w:rPr>
        <w:instrText xml:space="preserve"> REF _Ref348007252 \r \h  \* MERGEFORMAT </w:instrText>
      </w:r>
      <w:r w:rsidRPr="00A3122B">
        <w:rPr>
          <w:bCs/>
          <w:szCs w:val="22"/>
          <w:highlight w:val="cyan"/>
          <w:lang w:val="en-CA"/>
        </w:rPr>
      </w:r>
      <w:r w:rsidRPr="00A3122B">
        <w:rPr>
          <w:bCs/>
          <w:szCs w:val="22"/>
          <w:highlight w:val="cyan"/>
          <w:lang w:val="en-CA"/>
        </w:rPr>
        <w:fldChar w:fldCharType="separate"/>
      </w:r>
      <w:r>
        <w:rPr>
          <w:bCs/>
          <w:szCs w:val="22"/>
          <w:highlight w:val="cyan"/>
          <w:lang w:val="en-CA"/>
        </w:rPr>
        <w:t>G.11</w:t>
      </w:r>
      <w:r w:rsidRPr="00A3122B">
        <w:rPr>
          <w:bCs/>
          <w:szCs w:val="22"/>
          <w:highlight w:val="cyan"/>
          <w:lang w:val="en-CA"/>
        </w:rPr>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6C06C1">
        <w:rPr>
          <w:bCs/>
          <w:szCs w:val="22"/>
          <w:highlight w:val="green"/>
          <w:lang w:val="en-US"/>
        </w:rPr>
        <w:fldChar w:fldCharType="begin" w:fldLock="1"/>
      </w:r>
      <w:r w:rsidR="006C06C1">
        <w:rPr>
          <w:bCs/>
          <w:szCs w:val="22"/>
          <w:highlight w:val="green"/>
          <w:lang w:val="en-US"/>
        </w:rPr>
        <w:instrText xml:space="preserve"> REF _Ref348007252 \r \h </w:instrText>
      </w:r>
      <w:r w:rsidR="006C06C1">
        <w:rPr>
          <w:bCs/>
          <w:szCs w:val="22"/>
          <w:highlight w:val="green"/>
          <w:lang w:val="en-US"/>
        </w:rPr>
      </w:r>
      <w:r w:rsidR="006C06C1">
        <w:rPr>
          <w:bCs/>
          <w:szCs w:val="22"/>
          <w:highlight w:val="green"/>
          <w:lang w:val="en-US"/>
        </w:rPr>
        <w:fldChar w:fldCharType="separate"/>
      </w:r>
      <w:r w:rsidR="006C06C1">
        <w:rPr>
          <w:bCs/>
          <w:szCs w:val="22"/>
          <w:highlight w:val="green"/>
          <w:lang w:val="en-US"/>
        </w:rPr>
        <w:t>H.11</w:t>
      </w:r>
      <w:r w:rsidR="006C06C1">
        <w:rPr>
          <w:bCs/>
          <w:szCs w:val="22"/>
          <w:highlight w:val="green"/>
          <w:lang w:val="en-US"/>
        </w:rPr>
        <w:fldChar w:fldCharType="end"/>
      </w:r>
      <w:r w:rsidRPr="00A3122B">
        <w:rPr>
          <w:bCs/>
          <w:szCs w:val="22"/>
          <w:lang w:val="en-CA"/>
        </w:rPr>
        <w:t>. Bitstreams shall not contain values of general_level_idc other than those specified in Annex A</w:t>
      </w:r>
      <w:r w:rsidRPr="00A3122B">
        <w:rPr>
          <w:bCs/>
          <w:szCs w:val="22"/>
          <w:highlight w:val="cyan"/>
          <w:lang w:val="en-CA"/>
        </w:rPr>
        <w:t xml:space="preserve"> or subclause </w:t>
      </w:r>
      <w:r w:rsidRPr="00A3122B">
        <w:rPr>
          <w:bCs/>
          <w:szCs w:val="22"/>
          <w:highlight w:val="cyan"/>
          <w:lang w:val="en-CA"/>
        </w:rPr>
        <w:fldChar w:fldCharType="begin" w:fldLock="1"/>
      </w:r>
      <w:r w:rsidRPr="00A3122B">
        <w:rPr>
          <w:bCs/>
          <w:szCs w:val="22"/>
          <w:highlight w:val="cyan"/>
          <w:lang w:val="en-CA"/>
        </w:rPr>
        <w:instrText xml:space="preserve"> REF _Ref348007252 \r \h  \* MERGEFORMAT </w:instrText>
      </w:r>
      <w:r w:rsidRPr="00A3122B">
        <w:rPr>
          <w:bCs/>
          <w:szCs w:val="22"/>
          <w:highlight w:val="cyan"/>
          <w:lang w:val="en-CA"/>
        </w:rPr>
      </w:r>
      <w:r w:rsidRPr="00A3122B">
        <w:rPr>
          <w:bCs/>
          <w:szCs w:val="22"/>
          <w:highlight w:val="cyan"/>
          <w:lang w:val="en-CA"/>
        </w:rPr>
        <w:fldChar w:fldCharType="separate"/>
      </w:r>
      <w:r>
        <w:rPr>
          <w:bCs/>
          <w:szCs w:val="22"/>
          <w:highlight w:val="cyan"/>
          <w:lang w:val="en-CA"/>
        </w:rPr>
        <w:t>G.11</w:t>
      </w:r>
      <w:r w:rsidRPr="00A3122B">
        <w:rPr>
          <w:bCs/>
          <w:szCs w:val="22"/>
          <w:highlight w:val="cyan"/>
          <w:lang w:val="en-CA"/>
        </w:rPr>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6C06C1">
        <w:rPr>
          <w:bCs/>
          <w:szCs w:val="22"/>
          <w:highlight w:val="green"/>
          <w:lang w:val="en-US"/>
        </w:rPr>
        <w:fldChar w:fldCharType="begin" w:fldLock="1"/>
      </w:r>
      <w:r w:rsidR="006C06C1">
        <w:rPr>
          <w:bCs/>
          <w:szCs w:val="22"/>
          <w:highlight w:val="green"/>
          <w:lang w:val="en-US"/>
        </w:rPr>
        <w:instrText xml:space="preserve"> REF _Ref348007252 \r \h </w:instrText>
      </w:r>
      <w:r w:rsidR="006C06C1">
        <w:rPr>
          <w:bCs/>
          <w:szCs w:val="22"/>
          <w:highlight w:val="green"/>
          <w:lang w:val="en-US"/>
        </w:rPr>
      </w:r>
      <w:r w:rsidR="006C06C1">
        <w:rPr>
          <w:bCs/>
          <w:szCs w:val="22"/>
          <w:highlight w:val="green"/>
          <w:lang w:val="en-US"/>
        </w:rPr>
        <w:fldChar w:fldCharType="separate"/>
      </w:r>
      <w:r w:rsidR="006C06C1">
        <w:rPr>
          <w:bCs/>
          <w:szCs w:val="22"/>
          <w:highlight w:val="green"/>
          <w:lang w:val="en-US"/>
        </w:rPr>
        <w:t>H.11</w:t>
      </w:r>
      <w:r w:rsidR="006C06C1">
        <w:rPr>
          <w:bCs/>
          <w:szCs w:val="22"/>
          <w:highlight w:val="green"/>
          <w:lang w:val="en-US"/>
        </w:rPr>
        <w:fldChar w:fldCharType="end"/>
      </w:r>
      <w:r w:rsidRPr="00A3122B">
        <w:rPr>
          <w:bCs/>
          <w:szCs w:val="22"/>
          <w:lang w:val="en-CA"/>
        </w:rPr>
        <w:t>. Other values of general_level_idc are reserved for future use by ITU-T | ISO/IEC.</w:t>
      </w:r>
    </w:p>
    <w:p w14:paraId="489682F7" w14:textId="77777777" w:rsidR="00D7009A" w:rsidRPr="00A3122B" w:rsidRDefault="00D7009A" w:rsidP="00D7009A">
      <w:pPr>
        <w:rPr>
          <w:bCs/>
          <w:szCs w:val="22"/>
          <w:highlight w:val="cyan"/>
          <w:lang w:val="en-CA"/>
        </w:rPr>
      </w:pPr>
      <w:r w:rsidRPr="00A3122B">
        <w:rPr>
          <w:b/>
          <w:bCs/>
          <w:szCs w:val="22"/>
          <w:lang w:val="en-CA"/>
        </w:rPr>
        <w:t>sub_layer_profile_present_flag</w:t>
      </w:r>
      <w:r w:rsidRPr="00A3122B">
        <w:rPr>
          <w:bCs/>
          <w:szCs w:val="22"/>
          <w:lang w:val="en-CA"/>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t>
      </w:r>
      <w:r w:rsidRPr="00A3122B">
        <w:rPr>
          <w:bCs/>
          <w:szCs w:val="22"/>
          <w:highlight w:val="cyan"/>
          <w:lang w:val="en-CA"/>
        </w:rPr>
        <w:t>When profilePresentFlag is equal to 0, sub_layer_profile_present_flag[ i ] shall be equal to 0.</w:t>
      </w:r>
    </w:p>
    <w:p w14:paraId="512B0DD4" w14:textId="77777777" w:rsidR="00D7009A" w:rsidRPr="00A3122B" w:rsidRDefault="00D7009A" w:rsidP="00D7009A">
      <w:pPr>
        <w:pStyle w:val="3H2"/>
        <w:keepLines w:val="0"/>
        <w:numPr>
          <w:ilvl w:val="3"/>
          <w:numId w:val="35"/>
        </w:numPr>
        <w:tabs>
          <w:tab w:val="clear" w:pos="4230"/>
          <w:tab w:val="num" w:pos="1134"/>
        </w:tabs>
        <w:ind w:left="1134" w:hanging="1134"/>
      </w:pPr>
      <w:bookmarkStart w:id="2662" w:name="_Ref348090392"/>
      <w:bookmarkStart w:id="2663" w:name="_Toc389394499"/>
      <w:bookmarkStart w:id="2664" w:name="_Toc389494797"/>
      <w:r w:rsidRPr="00A3122B">
        <w:t>Scaling list data semantics</w:t>
      </w:r>
      <w:bookmarkEnd w:id="2662"/>
      <w:bookmarkEnd w:id="2663"/>
      <w:bookmarkEnd w:id="2664"/>
    </w:p>
    <w:p w14:paraId="7BBE5E85" w14:textId="77777777" w:rsidR="00D7009A" w:rsidRPr="00D62168" w:rsidRDefault="00D7009A" w:rsidP="00D7009A">
      <w:pPr>
        <w:pStyle w:val="3N"/>
        <w:rPr>
          <w:lang w:val="en-CA"/>
        </w:rPr>
      </w:pPr>
      <w:r w:rsidRPr="00A3122B">
        <w:rPr>
          <w:lang w:val="en-CA"/>
        </w:rPr>
        <w:t>The specifications in subclause 7.4.5 apply.</w:t>
      </w:r>
    </w:p>
    <w:p w14:paraId="513D12B8" w14:textId="77777777" w:rsidR="00680C08" w:rsidRPr="00385B36" w:rsidRDefault="00680C08" w:rsidP="00DE50CD">
      <w:pPr>
        <w:pStyle w:val="3H2"/>
        <w:keepLines w:val="0"/>
        <w:numPr>
          <w:ilvl w:val="3"/>
          <w:numId w:val="35"/>
        </w:numPr>
        <w:tabs>
          <w:tab w:val="clear" w:pos="4230"/>
          <w:tab w:val="num" w:pos="1134"/>
        </w:tabs>
        <w:ind w:left="1134" w:hanging="1134"/>
        <w:rPr>
          <w:highlight w:val="green"/>
          <w:lang w:val="en-US"/>
        </w:rPr>
      </w:pPr>
      <w:bookmarkStart w:id="2665" w:name="_Toc389494798"/>
      <w:bookmarkEnd w:id="2497"/>
      <w:bookmarkEnd w:id="2498"/>
      <w:bookmarkEnd w:id="2499"/>
      <w:r w:rsidRPr="00385B36">
        <w:rPr>
          <w:highlight w:val="green"/>
          <w:lang w:val="en-US"/>
        </w:rPr>
        <w:t>Colour mapping table semantics</w:t>
      </w:r>
      <w:bookmarkEnd w:id="2665"/>
    </w:p>
    <w:p w14:paraId="2F04072B" w14:textId="77777777" w:rsidR="00680C08" w:rsidRPr="00680C08" w:rsidRDefault="00680C08" w:rsidP="00DE50CD">
      <w:pPr>
        <w:pStyle w:val="3H3"/>
        <w:keepLines w:val="0"/>
        <w:numPr>
          <w:ilvl w:val="4"/>
          <w:numId w:val="35"/>
        </w:numPr>
        <w:tabs>
          <w:tab w:val="clear" w:pos="1170"/>
          <w:tab w:val="num" w:pos="1134"/>
        </w:tabs>
        <w:ind w:left="1134" w:hanging="1134"/>
        <w:rPr>
          <w:highlight w:val="green"/>
          <w:lang w:val="en-CA"/>
        </w:rPr>
      </w:pPr>
      <w:r>
        <w:rPr>
          <w:highlight w:val="green"/>
          <w:lang w:val="en-US"/>
        </w:rPr>
        <w:t>General c</w:t>
      </w:r>
      <w:r w:rsidRPr="00680C08">
        <w:rPr>
          <w:highlight w:val="green"/>
          <w:lang w:val="en-US"/>
        </w:rPr>
        <w:t>olour mapping table semantics</w:t>
      </w:r>
    </w:p>
    <w:p w14:paraId="4893CCCB" w14:textId="77777777" w:rsidR="000110B6" w:rsidRPr="002A65BF" w:rsidRDefault="00680C08" w:rsidP="00680C08">
      <w:pPr>
        <w:rPr>
          <w:ins w:id="2666" w:author="(Review JC06)" w:date="2014-06-05T18:10:00Z"/>
          <w:highlight w:val="green"/>
          <w:lang w:val="en-CA"/>
        </w:rPr>
      </w:pPr>
      <w:r w:rsidRPr="00385B36">
        <w:rPr>
          <w:b/>
          <w:highlight w:val="green"/>
          <w:lang w:val="en-CA"/>
        </w:rPr>
        <w:t>cm_octant_depth</w:t>
      </w:r>
      <w:r w:rsidRPr="00385B36">
        <w:rPr>
          <w:highlight w:val="green"/>
          <w:lang w:val="en-CA"/>
        </w:rPr>
        <w:t xml:space="preserve"> specifies the maximal split depth of the colour </w:t>
      </w:r>
      <w:r w:rsidRPr="002A65BF">
        <w:rPr>
          <w:highlight w:val="green"/>
          <w:lang w:val="en-CA"/>
        </w:rPr>
        <w:t xml:space="preserve">mapping table. In </w:t>
      </w:r>
      <w:r w:rsidRPr="002A65BF">
        <w:rPr>
          <w:highlight w:val="green"/>
          <w:lang w:eastAsia="ko-KR"/>
        </w:rPr>
        <w:t>bitstreams conforming to this version of this Specification, the value of cm_octant_depth shall be in the range of 0 to 1, inclusive</w:t>
      </w:r>
      <w:r w:rsidRPr="002A65BF">
        <w:rPr>
          <w:highlight w:val="green"/>
          <w:lang w:val="en-CA"/>
        </w:rPr>
        <w:t xml:space="preserve">. </w:t>
      </w:r>
      <w:ins w:id="2667" w:author="(Review JC06)" w:date="2014-06-05T18:10:00Z">
        <w:r w:rsidR="000110B6" w:rsidRPr="002A65BF">
          <w:rPr>
            <w:highlight w:val="green"/>
            <w:lang w:val="en-CA"/>
          </w:rPr>
          <w:t>Other values for cm_octant_depth are reserved for future use by ITU-T | ISO/IEC.</w:t>
        </w:r>
      </w:ins>
    </w:p>
    <w:p w14:paraId="69246F38" w14:textId="77777777" w:rsidR="00680C08" w:rsidRPr="002A65BF" w:rsidRDefault="00680C08" w:rsidP="00680C08">
      <w:pPr>
        <w:rPr>
          <w:highlight w:val="green"/>
          <w:lang w:val="en-CA"/>
        </w:rPr>
      </w:pPr>
      <w:r w:rsidRPr="002A65BF">
        <w:rPr>
          <w:highlight w:val="green"/>
          <w:lang w:val="en-CA"/>
        </w:rPr>
        <w:t>The variable COctantNum is derived as follows.</w:t>
      </w:r>
    </w:p>
    <w:p w14:paraId="35CBB1A1" w14:textId="77777777" w:rsidR="00680C08" w:rsidRPr="002A65BF" w:rsidRDefault="00680C08" w:rsidP="004B06DE">
      <w:pPr>
        <w:pStyle w:val="Equation"/>
        <w:tabs>
          <w:tab w:val="left" w:pos="1170"/>
          <w:tab w:val="left" w:pos="2127"/>
        </w:tabs>
        <w:ind w:left="794"/>
        <w:rPr>
          <w:sz w:val="20"/>
          <w:szCs w:val="20"/>
          <w:lang w:val="en-US"/>
        </w:rPr>
      </w:pPr>
      <w:r w:rsidRPr="002A65BF">
        <w:rPr>
          <w:sz w:val="20"/>
          <w:szCs w:val="20"/>
          <w:highlight w:val="green"/>
          <w:lang w:val="en-US"/>
        </w:rPr>
        <w:t>COctantNum</w:t>
      </w:r>
      <w:r w:rsidRPr="002A65BF">
        <w:rPr>
          <w:noProof/>
          <w:sz w:val="20"/>
          <w:szCs w:val="20"/>
          <w:highlight w:val="green"/>
          <w:lang w:eastAsia="zh-CN"/>
        </w:rPr>
        <w:t> </w:t>
      </w:r>
      <w:r w:rsidRPr="002A65BF">
        <w:rPr>
          <w:sz w:val="20"/>
          <w:szCs w:val="20"/>
          <w:highlight w:val="green"/>
          <w:lang w:val="en-CA"/>
        </w:rPr>
        <w:t>=</w:t>
      </w:r>
      <w:r w:rsidRPr="002A65BF">
        <w:rPr>
          <w:noProof/>
          <w:sz w:val="20"/>
          <w:szCs w:val="20"/>
          <w:highlight w:val="green"/>
          <w:lang w:eastAsia="zh-CN"/>
        </w:rPr>
        <w:t> </w:t>
      </w:r>
      <w:r w:rsidRPr="002A65BF">
        <w:rPr>
          <w:sz w:val="20"/>
          <w:szCs w:val="20"/>
          <w:highlight w:val="green"/>
          <w:lang w:val="en-CA"/>
        </w:rPr>
        <w:t>1</w:t>
      </w:r>
      <w:r w:rsidRPr="002A65BF">
        <w:rPr>
          <w:noProof/>
          <w:sz w:val="20"/>
          <w:szCs w:val="20"/>
          <w:highlight w:val="green"/>
          <w:lang w:eastAsia="zh-CN"/>
        </w:rPr>
        <w:t> </w:t>
      </w:r>
      <w:r w:rsidRPr="002A65BF">
        <w:rPr>
          <w:sz w:val="20"/>
          <w:szCs w:val="20"/>
          <w:highlight w:val="green"/>
          <w:lang w:val="en-CA"/>
        </w:rPr>
        <w:t>&lt;&lt;</w:t>
      </w:r>
      <w:r w:rsidRPr="002A65BF">
        <w:rPr>
          <w:noProof/>
          <w:sz w:val="20"/>
          <w:szCs w:val="20"/>
          <w:highlight w:val="green"/>
          <w:lang w:eastAsia="zh-CN"/>
        </w:rPr>
        <w:t> </w:t>
      </w:r>
      <w:r w:rsidRPr="002A65BF">
        <w:rPr>
          <w:sz w:val="20"/>
          <w:szCs w:val="20"/>
          <w:highlight w:val="green"/>
          <w:lang w:val="en-CA"/>
        </w:rPr>
        <w:t>cm_octant_depth</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B06DE"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B06DE" w:rsidRPr="002A65BF">
        <w:rPr>
          <w:sz w:val="20"/>
          <w:szCs w:val="20"/>
          <w:highlight w:val="yellow"/>
          <w:lang w:val="en-US"/>
        </w:rPr>
        <w:fldChar w:fldCharType="separate"/>
      </w:r>
      <w:r w:rsidR="001E4DB9" w:rsidRPr="002A65BF">
        <w:rPr>
          <w:noProof/>
          <w:sz w:val="20"/>
          <w:szCs w:val="20"/>
          <w:highlight w:val="yellow"/>
          <w:lang w:val="en-US"/>
        </w:rPr>
        <w:t>34</w:t>
      </w:r>
      <w:r w:rsidR="004B06DE" w:rsidRPr="002A65BF">
        <w:rPr>
          <w:sz w:val="20"/>
          <w:szCs w:val="20"/>
          <w:highlight w:val="yellow"/>
          <w:lang w:val="en-US"/>
        </w:rPr>
        <w:fldChar w:fldCharType="end"/>
      </w:r>
      <w:r w:rsidR="004B06DE" w:rsidRPr="002A65BF">
        <w:rPr>
          <w:sz w:val="20"/>
          <w:szCs w:val="20"/>
          <w:highlight w:val="yellow"/>
          <w:lang w:val="en-US"/>
        </w:rPr>
        <w:t>)</w:t>
      </w:r>
    </w:p>
    <w:p w14:paraId="626A31BF" w14:textId="77777777" w:rsidR="000110B6" w:rsidRPr="002A65BF" w:rsidRDefault="00680C08" w:rsidP="000110B6">
      <w:pPr>
        <w:rPr>
          <w:ins w:id="2668" w:author="(Review JC06)" w:date="2014-06-05T18:11:00Z"/>
          <w:highlight w:val="green"/>
          <w:lang w:val="en-CA"/>
        </w:rPr>
      </w:pPr>
      <w:r w:rsidRPr="002A65BF">
        <w:rPr>
          <w:b/>
          <w:highlight w:val="green"/>
          <w:lang w:val="en-CA"/>
        </w:rPr>
        <w:t>cm_y_part_num_log2</w:t>
      </w:r>
      <w:r w:rsidRPr="002A65BF">
        <w:rPr>
          <w:highlight w:val="green"/>
          <w:lang w:val="en-CA"/>
        </w:rPr>
        <w:t xml:space="preserve"> specifies the number of partitions of the smallest colour mapping table octant for the luma component. </w:t>
      </w:r>
      <w:ins w:id="2669" w:author="(Review MH01)" w:date="2014-06-06T09:52:00Z">
        <w:r w:rsidR="00A223E2">
          <w:rPr>
            <w:highlight w:val="green"/>
            <w:lang w:val="en-CA"/>
          </w:rPr>
          <w:t>I</w:t>
        </w:r>
      </w:ins>
      <w:ins w:id="2670" w:author="(Review JC06)" w:date="2014-06-05T18:11:00Z">
        <w:r w:rsidR="000110B6" w:rsidRPr="002A65BF">
          <w:rPr>
            <w:highlight w:val="green"/>
            <w:lang w:val="en-CA"/>
          </w:rPr>
          <w:t xml:space="preserve">n </w:t>
        </w:r>
        <w:r w:rsidR="000110B6" w:rsidRPr="002A65BF">
          <w:rPr>
            <w:highlight w:val="green"/>
            <w:lang w:eastAsia="ko-KR"/>
          </w:rPr>
          <w:t>bitstreams conforming to this version of this Specification, the value of cm_y_part_num_log2 shall be in the range of 0 to 2, inclusive</w:t>
        </w:r>
        <w:r w:rsidR="000110B6" w:rsidRPr="002A65BF">
          <w:rPr>
            <w:highlight w:val="green"/>
            <w:lang w:val="en-CA"/>
          </w:rPr>
          <w:t xml:space="preserve">. Other value for </w:t>
        </w:r>
        <w:r w:rsidR="000110B6" w:rsidRPr="002A65BF">
          <w:rPr>
            <w:highlight w:val="green"/>
            <w:lang w:eastAsia="ko-KR"/>
          </w:rPr>
          <w:t>cm_y_part_num_log2</w:t>
        </w:r>
        <w:r w:rsidR="000110B6" w:rsidRPr="002A65BF">
          <w:rPr>
            <w:highlight w:val="green"/>
            <w:lang w:val="en-CA"/>
          </w:rPr>
          <w:t xml:space="preserve"> is reserved for future use by ITU-T | ISO/IEC.</w:t>
        </w:r>
      </w:ins>
    </w:p>
    <w:p w14:paraId="1F035870" w14:textId="77777777" w:rsidR="00680C08" w:rsidRPr="002A65BF" w:rsidRDefault="00680C08" w:rsidP="00680C08">
      <w:pPr>
        <w:rPr>
          <w:highlight w:val="green"/>
          <w:lang w:val="en-CA"/>
        </w:rPr>
      </w:pPr>
      <w:r w:rsidRPr="002A65BF">
        <w:rPr>
          <w:highlight w:val="green"/>
          <w:lang w:val="en-CA"/>
        </w:rPr>
        <w:t>The variables YOctantNum and YPartNum are derived as follows.</w:t>
      </w:r>
    </w:p>
    <w:p w14:paraId="5E647150" w14:textId="77777777"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YOctantNum</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1</w:t>
      </w:r>
      <w:r w:rsidRPr="002A65BF">
        <w:rPr>
          <w:noProof/>
          <w:sz w:val="20"/>
          <w:szCs w:val="20"/>
          <w:highlight w:val="green"/>
        </w:rPr>
        <w:t> </w:t>
      </w:r>
      <w:r w:rsidRPr="002A65BF">
        <w:rPr>
          <w:sz w:val="20"/>
          <w:szCs w:val="20"/>
          <w:highlight w:val="green"/>
          <w:lang w:val="en-CA"/>
        </w:rPr>
        <w:t>&lt;&lt;</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cm_octant_depth</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cm_y_part_num_log2</w:t>
      </w:r>
      <w:r w:rsidRPr="002A65BF">
        <w:rPr>
          <w:noProof/>
          <w:sz w:val="20"/>
          <w:szCs w:val="20"/>
          <w:highlight w:val="green"/>
        </w:rPr>
        <w:t> </w:t>
      </w:r>
      <w:r w:rsidRPr="002A65BF">
        <w:rPr>
          <w:sz w:val="20"/>
          <w:szCs w:val="20"/>
          <w:highlight w:val="green"/>
          <w:lang w:val="en-CA"/>
        </w:rPr>
        <w:t>)</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B06DE"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B06DE" w:rsidRPr="002A65BF">
        <w:rPr>
          <w:sz w:val="20"/>
          <w:szCs w:val="20"/>
          <w:highlight w:val="yellow"/>
          <w:lang w:val="en-US"/>
        </w:rPr>
        <w:fldChar w:fldCharType="separate"/>
      </w:r>
      <w:r w:rsidR="001E4DB9" w:rsidRPr="002A65BF">
        <w:rPr>
          <w:noProof/>
          <w:sz w:val="20"/>
          <w:szCs w:val="20"/>
          <w:highlight w:val="yellow"/>
          <w:lang w:val="en-US"/>
        </w:rPr>
        <w:t>35</w:t>
      </w:r>
      <w:r w:rsidR="004B06DE" w:rsidRPr="002A65BF">
        <w:rPr>
          <w:sz w:val="20"/>
          <w:szCs w:val="20"/>
          <w:highlight w:val="yellow"/>
          <w:lang w:val="en-US"/>
        </w:rPr>
        <w:fldChar w:fldCharType="end"/>
      </w:r>
      <w:r w:rsidR="004B06DE" w:rsidRPr="002A65BF">
        <w:rPr>
          <w:sz w:val="20"/>
          <w:szCs w:val="20"/>
          <w:highlight w:val="yellow"/>
          <w:lang w:val="en-US"/>
        </w:rPr>
        <w:t>)</w:t>
      </w:r>
    </w:p>
    <w:p w14:paraId="4E5C05D8" w14:textId="77777777"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lastRenderedPageBreak/>
        <w:t>YPartNum</w:t>
      </w:r>
      <w:r w:rsidRPr="002A65BF">
        <w:rPr>
          <w:noProof/>
          <w:sz w:val="20"/>
          <w:szCs w:val="20"/>
          <w:highlight w:val="green"/>
          <w:lang w:eastAsia="zh-CN"/>
        </w:rPr>
        <w:t> </w:t>
      </w:r>
      <w:r w:rsidRPr="002A65BF">
        <w:rPr>
          <w:noProof/>
          <w:sz w:val="20"/>
          <w:szCs w:val="20"/>
          <w:highlight w:val="green"/>
        </w:rPr>
        <w:t>= 1 &lt;&lt; cm_y_part_num_log2</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B06DE"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B06DE" w:rsidRPr="002A65BF">
        <w:rPr>
          <w:sz w:val="20"/>
          <w:szCs w:val="20"/>
          <w:highlight w:val="yellow"/>
          <w:lang w:val="en-US"/>
        </w:rPr>
        <w:fldChar w:fldCharType="separate"/>
      </w:r>
      <w:r w:rsidR="001E4DB9" w:rsidRPr="002A65BF">
        <w:rPr>
          <w:noProof/>
          <w:sz w:val="20"/>
          <w:szCs w:val="20"/>
          <w:highlight w:val="yellow"/>
          <w:lang w:val="en-US"/>
        </w:rPr>
        <w:t>36</w:t>
      </w:r>
      <w:r w:rsidR="004B06DE" w:rsidRPr="002A65BF">
        <w:rPr>
          <w:sz w:val="20"/>
          <w:szCs w:val="20"/>
          <w:highlight w:val="yellow"/>
          <w:lang w:val="en-US"/>
        </w:rPr>
        <w:fldChar w:fldCharType="end"/>
      </w:r>
      <w:r w:rsidR="004B06DE" w:rsidRPr="002A65BF">
        <w:rPr>
          <w:sz w:val="20"/>
          <w:szCs w:val="20"/>
          <w:highlight w:val="yellow"/>
          <w:lang w:val="en-US"/>
        </w:rPr>
        <w:t>)</w:t>
      </w:r>
    </w:p>
    <w:p w14:paraId="3B590C01" w14:textId="77777777" w:rsidR="00680C08" w:rsidRPr="002A65BF" w:rsidRDefault="00680C08" w:rsidP="00680C08">
      <w:pPr>
        <w:rPr>
          <w:highlight w:val="green"/>
          <w:lang w:val="en-CA"/>
        </w:rPr>
      </w:pPr>
      <w:r w:rsidRPr="002A65BF">
        <w:rPr>
          <w:b/>
          <w:highlight w:val="green"/>
          <w:lang w:val="en-CA"/>
        </w:rPr>
        <w:t>cm_input_luma_bit_depth_minus8</w:t>
      </w:r>
      <w:r w:rsidRPr="002A65BF">
        <w:rPr>
          <w:highlight w:val="green"/>
          <w:lang w:val="en-CA"/>
        </w:rPr>
        <w:t xml:space="preserve"> specifies the sample bit depth of the input luma component of the colour mapping process. The variable CMInputBitDepth</w:t>
      </w:r>
      <w:r w:rsidRPr="002A65BF">
        <w:rPr>
          <w:highlight w:val="green"/>
          <w:vertAlign w:val="subscript"/>
          <w:lang w:val="en-CA"/>
        </w:rPr>
        <w:t>Y</w:t>
      </w:r>
      <w:r w:rsidRPr="002A65BF">
        <w:rPr>
          <w:highlight w:val="green"/>
          <w:lang w:val="en-CA"/>
        </w:rPr>
        <w:t xml:space="preserve"> is derived as follows:</w:t>
      </w:r>
    </w:p>
    <w:p w14:paraId="622E68B7" w14:textId="77777777"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input_luma_bit_depth_minus8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B06DE"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B06DE" w:rsidRPr="002A65BF">
        <w:rPr>
          <w:sz w:val="20"/>
          <w:szCs w:val="20"/>
          <w:highlight w:val="yellow"/>
          <w:lang w:val="en-US"/>
        </w:rPr>
        <w:fldChar w:fldCharType="separate"/>
      </w:r>
      <w:r w:rsidR="001E4DB9" w:rsidRPr="002A65BF">
        <w:rPr>
          <w:noProof/>
          <w:sz w:val="20"/>
          <w:szCs w:val="20"/>
          <w:highlight w:val="yellow"/>
          <w:lang w:val="en-US"/>
        </w:rPr>
        <w:t>37</w:t>
      </w:r>
      <w:r w:rsidR="004B06DE" w:rsidRPr="002A65BF">
        <w:rPr>
          <w:sz w:val="20"/>
          <w:szCs w:val="20"/>
          <w:highlight w:val="yellow"/>
          <w:lang w:val="en-US"/>
        </w:rPr>
        <w:fldChar w:fldCharType="end"/>
      </w:r>
      <w:r w:rsidR="004B06DE" w:rsidRPr="002A65BF">
        <w:rPr>
          <w:sz w:val="20"/>
          <w:szCs w:val="20"/>
          <w:highlight w:val="yellow"/>
          <w:lang w:val="en-US"/>
        </w:rPr>
        <w:t>)</w:t>
      </w:r>
    </w:p>
    <w:p w14:paraId="297412F7" w14:textId="77777777"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input</w:t>
      </w:r>
      <w:r w:rsidRPr="002A65BF">
        <w:rPr>
          <w:b/>
          <w:noProof/>
          <w:highlight w:val="green"/>
        </w:rPr>
        <w:t xml:space="preserve">_chroma_bit_depth_delta </w:t>
      </w:r>
      <w:r w:rsidRPr="002A65BF">
        <w:rPr>
          <w:noProof/>
          <w:highlight w:val="green"/>
        </w:rPr>
        <w:t>specifies the sample bit depth of the input chroma components of the colour mapping process. The variable CM</w:t>
      </w:r>
      <w:r w:rsidRPr="002A65BF">
        <w:rPr>
          <w:highlight w:val="green"/>
          <w:lang w:val="en-CA"/>
        </w:rPr>
        <w:t>InputBitDepth</w:t>
      </w:r>
      <w:r w:rsidRPr="002A65BF">
        <w:rPr>
          <w:highlight w:val="green"/>
          <w:vertAlign w:val="subscript"/>
          <w:lang w:val="en-CA"/>
        </w:rPr>
        <w:t>C</w:t>
      </w:r>
      <w:r w:rsidRPr="002A65BF">
        <w:rPr>
          <w:highlight w:val="green"/>
          <w:lang w:val="en-CA"/>
        </w:rPr>
        <w:t xml:space="preserve"> is derived as follows:</w:t>
      </w:r>
    </w:p>
    <w:p w14:paraId="65086971" w14:textId="77777777"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InputBitDepth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input</w:t>
      </w:r>
      <w:r w:rsidRPr="002A65BF">
        <w:rPr>
          <w:noProof/>
          <w:sz w:val="20"/>
          <w:szCs w:val="20"/>
          <w:highlight w:val="green"/>
        </w:rPr>
        <w:t>_chroma_bit_depth_delta</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B06DE"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B06DE" w:rsidRPr="002A65BF">
        <w:rPr>
          <w:sz w:val="20"/>
          <w:szCs w:val="20"/>
          <w:highlight w:val="yellow"/>
          <w:lang w:val="en-US"/>
        </w:rPr>
        <w:fldChar w:fldCharType="separate"/>
      </w:r>
      <w:r w:rsidR="001E4DB9" w:rsidRPr="002A65BF">
        <w:rPr>
          <w:noProof/>
          <w:sz w:val="20"/>
          <w:szCs w:val="20"/>
          <w:highlight w:val="yellow"/>
          <w:lang w:val="en-US"/>
        </w:rPr>
        <w:t>38</w:t>
      </w:r>
      <w:r w:rsidR="004B06DE" w:rsidRPr="002A65BF">
        <w:rPr>
          <w:sz w:val="20"/>
          <w:szCs w:val="20"/>
          <w:highlight w:val="yellow"/>
          <w:lang w:val="en-US"/>
        </w:rPr>
        <w:fldChar w:fldCharType="end"/>
      </w:r>
      <w:r w:rsidR="004B06DE" w:rsidRPr="002A65BF">
        <w:rPr>
          <w:sz w:val="20"/>
          <w:szCs w:val="20"/>
          <w:highlight w:val="yellow"/>
          <w:lang w:val="en-US"/>
        </w:rPr>
        <w:t>)</w:t>
      </w:r>
    </w:p>
    <w:p w14:paraId="0EC1FA7B" w14:textId="77777777" w:rsidR="00680C08" w:rsidRPr="002A65BF" w:rsidRDefault="00680C08" w:rsidP="00680C08">
      <w:pPr>
        <w:rPr>
          <w:highlight w:val="green"/>
          <w:lang w:val="en-CA"/>
        </w:rPr>
      </w:pPr>
      <w:r w:rsidRPr="002A65BF">
        <w:rPr>
          <w:b/>
          <w:highlight w:val="green"/>
          <w:lang w:val="en-CA"/>
        </w:rPr>
        <w:t>cm_output_luma_bit_depth_minus8</w:t>
      </w:r>
      <w:r w:rsidRPr="002A65BF">
        <w:rPr>
          <w:highlight w:val="green"/>
          <w:lang w:val="en-CA"/>
        </w:rPr>
        <w:t xml:space="preserve"> specifies the sample bit depth of the output luma component of the colour mapping process. The variable CMOutputBitDepth</w:t>
      </w:r>
      <w:r w:rsidRPr="002A65BF">
        <w:rPr>
          <w:highlight w:val="green"/>
          <w:vertAlign w:val="subscript"/>
          <w:lang w:val="en-CA"/>
        </w:rPr>
        <w:t>Y</w:t>
      </w:r>
      <w:r w:rsidRPr="002A65BF">
        <w:rPr>
          <w:highlight w:val="green"/>
          <w:lang w:val="en-CA"/>
        </w:rPr>
        <w:t xml:space="preserve"> is derived as follows:</w:t>
      </w:r>
    </w:p>
    <w:p w14:paraId="42B2FFC6" w14:textId="77777777"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CMOutputBitDepth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output_luma_bit_depth_minus8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4B06DE"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4B06DE" w:rsidRPr="002A65BF">
        <w:rPr>
          <w:sz w:val="20"/>
          <w:szCs w:val="20"/>
          <w:highlight w:val="yellow"/>
          <w:lang w:val="en-US"/>
        </w:rPr>
        <w:fldChar w:fldCharType="separate"/>
      </w:r>
      <w:r w:rsidR="001E4DB9" w:rsidRPr="002A65BF">
        <w:rPr>
          <w:noProof/>
          <w:sz w:val="20"/>
          <w:szCs w:val="20"/>
          <w:highlight w:val="yellow"/>
          <w:lang w:val="en-US"/>
        </w:rPr>
        <w:t>39</w:t>
      </w:r>
      <w:r w:rsidR="004B06DE" w:rsidRPr="002A65BF">
        <w:rPr>
          <w:sz w:val="20"/>
          <w:szCs w:val="20"/>
          <w:highlight w:val="yellow"/>
          <w:lang w:val="en-US"/>
        </w:rPr>
        <w:fldChar w:fldCharType="end"/>
      </w:r>
      <w:r w:rsidR="004B06DE" w:rsidRPr="002A65BF">
        <w:rPr>
          <w:sz w:val="20"/>
          <w:szCs w:val="20"/>
          <w:highlight w:val="yellow"/>
          <w:lang w:val="en-US"/>
        </w:rPr>
        <w:t>)</w:t>
      </w:r>
    </w:p>
    <w:p w14:paraId="680B2685" w14:textId="77777777"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output</w:t>
      </w:r>
      <w:r w:rsidRPr="002A65BF">
        <w:rPr>
          <w:b/>
          <w:noProof/>
          <w:highlight w:val="green"/>
        </w:rPr>
        <w:t xml:space="preserve">_chroma_bit_depth_delta </w:t>
      </w:r>
      <w:r w:rsidRPr="002A65BF">
        <w:rPr>
          <w:noProof/>
          <w:highlight w:val="green"/>
        </w:rPr>
        <w:t>specifies the sample bit depth of the output chroma components of the colour mapping process. The variable CM</w:t>
      </w:r>
      <w:r w:rsidRPr="002A65BF">
        <w:rPr>
          <w:highlight w:val="green"/>
          <w:lang w:val="en-CA"/>
        </w:rPr>
        <w:t>OutputBitDepth</w:t>
      </w:r>
      <w:r w:rsidRPr="002A65BF">
        <w:rPr>
          <w:highlight w:val="green"/>
          <w:vertAlign w:val="subscript"/>
          <w:lang w:val="en-CA"/>
        </w:rPr>
        <w:t>C</w:t>
      </w:r>
      <w:r w:rsidRPr="002A65BF">
        <w:rPr>
          <w:highlight w:val="green"/>
          <w:lang w:val="en-CA"/>
        </w:rPr>
        <w:t xml:space="preserve"> is derived as follows:</w:t>
      </w:r>
    </w:p>
    <w:p w14:paraId="0ED1A31F" w14:textId="77777777" w:rsidR="00680C08" w:rsidRPr="002A65BF" w:rsidRDefault="00680C08" w:rsidP="00680C08">
      <w:pPr>
        <w:pStyle w:val="Equation"/>
        <w:tabs>
          <w:tab w:val="left" w:pos="1170"/>
          <w:tab w:val="left" w:pos="2127"/>
        </w:tabs>
        <w:ind w:left="794"/>
        <w:rPr>
          <w:noProof/>
          <w:sz w:val="20"/>
          <w:szCs w:val="20"/>
          <w:highlight w:val="green"/>
        </w:rPr>
      </w:pPr>
      <w:r w:rsidRPr="002A65BF">
        <w:rPr>
          <w:sz w:val="20"/>
          <w:szCs w:val="20"/>
          <w:highlight w:val="green"/>
          <w:lang w:val="en-US"/>
        </w:rPr>
        <w:t>CMOutputBitDepth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OutputBitDepth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output</w:t>
      </w:r>
      <w:r w:rsidRPr="002A65BF">
        <w:rPr>
          <w:noProof/>
          <w:sz w:val="20"/>
          <w:szCs w:val="20"/>
          <w:highlight w:val="green"/>
        </w:rPr>
        <w:t>_chroma_bit_depth_delta</w:t>
      </w:r>
      <w:r w:rsidR="008F4B33" w:rsidRPr="002A65BF">
        <w:rPr>
          <w:sz w:val="20"/>
          <w:szCs w:val="20"/>
          <w:lang w:val="en-US"/>
        </w:rPr>
        <w:tab/>
      </w:r>
      <w:r w:rsidR="008F4B33"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8F4B33" w:rsidRPr="002A65BF">
        <w:rPr>
          <w:sz w:val="20"/>
          <w:szCs w:val="20"/>
          <w:highlight w:val="yellow"/>
          <w:lang w:val="en-US"/>
        </w:rPr>
        <w:fldChar w:fldCharType="begin" w:fldLock="1"/>
      </w:r>
      <w:r w:rsidR="008F4B33" w:rsidRPr="002A65BF">
        <w:rPr>
          <w:sz w:val="20"/>
          <w:szCs w:val="20"/>
          <w:highlight w:val="yellow"/>
          <w:lang w:val="en-US"/>
        </w:rPr>
        <w:instrText xml:space="preserve"> SEQ Equation \* ARABIC </w:instrText>
      </w:r>
      <w:r w:rsidR="008F4B33" w:rsidRPr="002A65BF">
        <w:rPr>
          <w:sz w:val="20"/>
          <w:szCs w:val="20"/>
          <w:highlight w:val="yellow"/>
          <w:lang w:val="en-US"/>
        </w:rPr>
        <w:fldChar w:fldCharType="separate"/>
      </w:r>
      <w:r w:rsidR="001E4DB9" w:rsidRPr="002A65BF">
        <w:rPr>
          <w:noProof/>
          <w:sz w:val="20"/>
          <w:szCs w:val="20"/>
          <w:highlight w:val="yellow"/>
          <w:lang w:val="en-US"/>
        </w:rPr>
        <w:t>40</w:t>
      </w:r>
      <w:r w:rsidR="008F4B33" w:rsidRPr="002A65BF">
        <w:rPr>
          <w:sz w:val="20"/>
          <w:szCs w:val="20"/>
          <w:highlight w:val="yellow"/>
          <w:lang w:val="en-US"/>
        </w:rPr>
        <w:fldChar w:fldCharType="end"/>
      </w:r>
      <w:r w:rsidR="008F4B33" w:rsidRPr="002A65BF">
        <w:rPr>
          <w:sz w:val="20"/>
          <w:szCs w:val="20"/>
          <w:highlight w:val="yellow"/>
          <w:lang w:val="en-US"/>
        </w:rPr>
        <w:t>)</w:t>
      </w:r>
    </w:p>
    <w:p w14:paraId="1B6B97D5" w14:textId="77777777" w:rsidR="00680C08" w:rsidRPr="00385B36" w:rsidRDefault="00680C08" w:rsidP="00680C08">
      <w:pPr>
        <w:rPr>
          <w:highlight w:val="green"/>
          <w:lang w:val="en-CA"/>
        </w:rPr>
      </w:pPr>
      <w:r w:rsidRPr="00385B36">
        <w:rPr>
          <w:b/>
          <w:highlight w:val="green"/>
        </w:rPr>
        <w:t>cm_</w:t>
      </w:r>
      <w:r w:rsidRPr="00385B36">
        <w:rPr>
          <w:b/>
          <w:highlight w:val="green"/>
          <w:lang w:val="en-CA"/>
        </w:rPr>
        <w:t>res_quant_bit</w:t>
      </w:r>
      <w:r>
        <w:rPr>
          <w:b/>
          <w:highlight w:val="green"/>
          <w:lang w:val="en-CA"/>
        </w:rPr>
        <w:t>s</w:t>
      </w:r>
      <w:r w:rsidRPr="00385B36">
        <w:rPr>
          <w:highlight w:val="green"/>
          <w:lang w:val="en-CA"/>
        </w:rPr>
        <w:t xml:space="preserve"> specifies the number of least significant bits to be added to the vertex residual values </w:t>
      </w:r>
      <w:r>
        <w:rPr>
          <w:highlight w:val="green"/>
          <w:lang w:val="en-CA"/>
        </w:rPr>
        <w:t>res_y</w:t>
      </w:r>
      <w:r w:rsidRPr="00385B36">
        <w:rPr>
          <w:highlight w:val="green"/>
          <w:lang w:val="en-CA"/>
        </w:rPr>
        <w:t xml:space="preserve">, </w:t>
      </w:r>
      <w:r>
        <w:rPr>
          <w:highlight w:val="green"/>
          <w:lang w:val="en-CA"/>
        </w:rPr>
        <w:t>res_u</w:t>
      </w:r>
      <w:r w:rsidRPr="00385B36">
        <w:rPr>
          <w:highlight w:val="green"/>
          <w:lang w:val="en-CA"/>
        </w:rPr>
        <w:t xml:space="preserve"> and </w:t>
      </w:r>
      <w:r>
        <w:rPr>
          <w:highlight w:val="green"/>
          <w:lang w:val="en-CA"/>
        </w:rPr>
        <w:t>res_v</w:t>
      </w:r>
      <w:r w:rsidRPr="00385B36">
        <w:rPr>
          <w:highlight w:val="green"/>
          <w:lang w:val="en-CA"/>
        </w:rPr>
        <w:t>.</w:t>
      </w:r>
    </w:p>
    <w:p w14:paraId="09AC895E" w14:textId="77777777" w:rsidR="00680C08" w:rsidRPr="00385B36" w:rsidRDefault="00680C08" w:rsidP="00DE50CD">
      <w:pPr>
        <w:pStyle w:val="3H3"/>
        <w:keepLines w:val="0"/>
        <w:numPr>
          <w:ilvl w:val="4"/>
          <w:numId w:val="35"/>
        </w:numPr>
        <w:tabs>
          <w:tab w:val="clear" w:pos="1170"/>
          <w:tab w:val="num" w:pos="1134"/>
        </w:tabs>
        <w:ind w:left="1134" w:hanging="1134"/>
        <w:rPr>
          <w:highlight w:val="green"/>
          <w:lang w:val="en-US"/>
        </w:rPr>
      </w:pPr>
      <w:r w:rsidRPr="00385B36">
        <w:rPr>
          <w:highlight w:val="green"/>
          <w:lang w:val="en-US"/>
        </w:rPr>
        <w:t xml:space="preserve">Colour mapping </w:t>
      </w:r>
      <w:r w:rsidR="00B61CC5">
        <w:rPr>
          <w:highlight w:val="green"/>
          <w:lang w:val="en-US"/>
        </w:rPr>
        <w:t>octants</w:t>
      </w:r>
      <w:r w:rsidRPr="00385B36">
        <w:rPr>
          <w:highlight w:val="green"/>
          <w:lang w:val="en-US"/>
        </w:rPr>
        <w:t xml:space="preserve"> semantics</w:t>
      </w:r>
    </w:p>
    <w:p w14:paraId="3B1E9D76" w14:textId="77777777" w:rsidR="00680C08" w:rsidRPr="00385B36" w:rsidRDefault="00680C08" w:rsidP="00680C08">
      <w:pPr>
        <w:rPr>
          <w:noProof/>
          <w:highlight w:val="green"/>
        </w:rPr>
      </w:pPr>
      <w:r w:rsidRPr="00385B36">
        <w:rPr>
          <w:b/>
          <w:noProof/>
          <w:highlight w:val="green"/>
        </w:rPr>
        <w:t xml:space="preserve">split_octant_flag </w:t>
      </w:r>
      <w:r w:rsidRPr="00385B36">
        <w:rPr>
          <w:noProof/>
          <w:highlight w:val="green"/>
        </w:rPr>
        <w:t xml:space="preserve">equal to 1 specifies that the current </w:t>
      </w:r>
      <w:r>
        <w:rPr>
          <w:noProof/>
          <w:highlight w:val="green"/>
        </w:rPr>
        <w:t xml:space="preserve">colour mapping </w:t>
      </w:r>
      <w:r w:rsidRPr="00385B36">
        <w:rPr>
          <w:noProof/>
          <w:highlight w:val="green"/>
        </w:rPr>
        <w:t xml:space="preserve">octant is </w:t>
      </w:r>
      <w:r w:rsidRPr="00385B36">
        <w:rPr>
          <w:rFonts w:hint="eastAsia"/>
          <w:noProof/>
          <w:highlight w:val="green"/>
          <w:lang w:eastAsia="zh-CN"/>
        </w:rPr>
        <w:t xml:space="preserve">further </w:t>
      </w:r>
      <w:r w:rsidRPr="00385B36">
        <w:rPr>
          <w:noProof/>
          <w:highlight w:val="green"/>
        </w:rPr>
        <w:t>split into eight octants</w:t>
      </w:r>
      <w:r w:rsidRPr="00385B36">
        <w:rPr>
          <w:highlight w:val="green"/>
        </w:rPr>
        <w:t xml:space="preserve"> </w:t>
      </w:r>
      <w:r w:rsidRPr="00385B36">
        <w:rPr>
          <w:noProof/>
          <w:highlight w:val="green"/>
        </w:rPr>
        <w:t xml:space="preserve">with half length in </w:t>
      </w:r>
      <w:r>
        <w:rPr>
          <w:noProof/>
          <w:highlight w:val="green"/>
        </w:rPr>
        <w:t>each of the</w:t>
      </w:r>
      <w:r w:rsidRPr="00385B36">
        <w:rPr>
          <w:noProof/>
          <w:highlight w:val="green"/>
        </w:rPr>
        <w:t xml:space="preserve"> three dimensions. split_octant_flag equal to 0 specifies that the current </w:t>
      </w:r>
      <w:r>
        <w:rPr>
          <w:noProof/>
          <w:highlight w:val="green"/>
        </w:rPr>
        <w:t xml:space="preserve">colour mapping </w:t>
      </w:r>
      <w:r w:rsidRPr="00385B36">
        <w:rPr>
          <w:noProof/>
          <w:highlight w:val="green"/>
        </w:rPr>
        <w:t xml:space="preserve">octant is not </w:t>
      </w:r>
      <w:r w:rsidRPr="00385B36">
        <w:rPr>
          <w:rFonts w:hint="eastAsia"/>
          <w:noProof/>
          <w:highlight w:val="green"/>
          <w:lang w:eastAsia="zh-CN"/>
        </w:rPr>
        <w:t xml:space="preserve">further </w:t>
      </w:r>
      <w:r w:rsidRPr="00385B36">
        <w:rPr>
          <w:noProof/>
          <w:highlight w:val="green"/>
        </w:rPr>
        <w:t xml:space="preserve">split into eight octants. When not present, </w:t>
      </w:r>
      <w:r>
        <w:rPr>
          <w:noProof/>
          <w:highlight w:val="green"/>
        </w:rPr>
        <w:t xml:space="preserve">the value of </w:t>
      </w:r>
      <w:r w:rsidRPr="00385B36">
        <w:rPr>
          <w:noProof/>
          <w:highlight w:val="green"/>
        </w:rPr>
        <w:t>split_octant_flag is inferred to be equal to 0.</w:t>
      </w:r>
    </w:p>
    <w:p w14:paraId="208B8831" w14:textId="77777777" w:rsidR="00680C08" w:rsidRPr="00385B36" w:rsidRDefault="00680C08" w:rsidP="00680C08">
      <w:pPr>
        <w:rPr>
          <w:noProof/>
          <w:highlight w:val="green"/>
        </w:rPr>
      </w:pPr>
      <w:r w:rsidRPr="00385B36">
        <w:rPr>
          <w:b/>
          <w:noProof/>
          <w:highlight w:val="green"/>
        </w:rPr>
        <w:t>coded_vertex_flag</w:t>
      </w:r>
      <w:r w:rsidRPr="00385B36">
        <w:rPr>
          <w:highlight w:val="green"/>
        </w:rPr>
        <w:t> </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w:t>
      </w:r>
      <w:r w:rsidRPr="00385B36">
        <w:rPr>
          <w:b/>
          <w:noProof/>
          <w:highlight w:val="green"/>
        </w:rPr>
        <w:t xml:space="preserve"> </w:t>
      </w:r>
      <w:r w:rsidRPr="00385B36">
        <w:rPr>
          <w:noProof/>
          <w:highlight w:val="green"/>
        </w:rPr>
        <w:t xml:space="preserve">equal to 1 specifies that the residuals </w:t>
      </w:r>
      <w:r>
        <w:rPr>
          <w:noProof/>
          <w:highlight w:val="green"/>
        </w:rPr>
        <w:t>for</w:t>
      </w:r>
      <w:r w:rsidRPr="00385B36">
        <w:rPr>
          <w:noProof/>
          <w:highlight w:val="green"/>
        </w:rPr>
        <w:t xml:space="preserve">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are present. coded_vertex_flag equal to 0 specifies that the residuals of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are not present. When not present, </w:t>
      </w:r>
      <w:r>
        <w:rPr>
          <w:noProof/>
          <w:highlight w:val="green"/>
        </w:rPr>
        <w:t xml:space="preserve">the value of </w:t>
      </w:r>
      <w:r w:rsidRPr="00385B36">
        <w:rPr>
          <w:noProof/>
          <w:highlight w:val="green"/>
        </w:rPr>
        <w:t>coded_vertex_flag is inferred to be equal to 0.</w:t>
      </w:r>
    </w:p>
    <w:p w14:paraId="23F48EDA" w14:textId="77777777" w:rsidR="00680C08" w:rsidRPr="00385B36" w:rsidRDefault="00680C08" w:rsidP="00680C08">
      <w:pPr>
        <w:rPr>
          <w:b/>
          <w:noProof/>
          <w:highlight w:val="green"/>
        </w:rPr>
      </w:pPr>
      <w:r>
        <w:rPr>
          <w:b/>
          <w:noProof/>
          <w:highlight w:val="green"/>
        </w:rPr>
        <w:t>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luma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14:paraId="78190CDF" w14:textId="77777777" w:rsidR="00680C08" w:rsidRPr="00385B36" w:rsidRDefault="00680C08" w:rsidP="00680C08">
      <w:pPr>
        <w:rPr>
          <w:b/>
          <w:noProof/>
          <w:highlight w:val="green"/>
        </w:rPr>
      </w:pPr>
      <w:r w:rsidRPr="00385B36">
        <w:rPr>
          <w:b/>
          <w:noProof/>
          <w:highlight w:val="green"/>
        </w:rPr>
        <w:t>res</w:t>
      </w:r>
      <w:r>
        <w:rPr>
          <w:b/>
          <w:noProof/>
          <w:highlight w:val="green"/>
        </w:rPr>
        <w:t>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Cb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When not present,</w:t>
      </w:r>
      <w:r>
        <w:rPr>
          <w:noProof/>
          <w:highlight w:val="green"/>
        </w:rPr>
        <w:t xml:space="preserve"> the value of</w:t>
      </w:r>
      <w:r w:rsidRPr="00385B36">
        <w:rPr>
          <w:noProof/>
          <w:highlight w:val="green"/>
        </w:rPr>
        <w:t xml:space="preserve"> </w:t>
      </w:r>
      <w:r>
        <w:rPr>
          <w:noProof/>
          <w:highlight w:val="green"/>
        </w:rPr>
        <w:t>res_u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14:paraId="740FB262" w14:textId="77777777" w:rsidR="00680C08" w:rsidRDefault="00680C08" w:rsidP="00680C08">
      <w:pPr>
        <w:rPr>
          <w:noProof/>
        </w:rPr>
      </w:pPr>
      <w:r w:rsidRPr="00385B36">
        <w:rPr>
          <w:b/>
          <w:noProof/>
          <w:highlight w:val="green"/>
        </w:rPr>
        <w:t>res</w:t>
      </w:r>
      <w:r>
        <w:rPr>
          <w:b/>
          <w:noProof/>
          <w:highlight w:val="green"/>
        </w:rPr>
        <w:t>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Cr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14:paraId="193B3EAF" w14:textId="77777777" w:rsidR="00C458E0" w:rsidRPr="00A3122B" w:rsidRDefault="00C458E0" w:rsidP="00C458E0">
      <w:pPr>
        <w:pStyle w:val="3H2"/>
        <w:keepLines w:val="0"/>
        <w:numPr>
          <w:ilvl w:val="3"/>
          <w:numId w:val="35"/>
        </w:numPr>
        <w:tabs>
          <w:tab w:val="clear" w:pos="4230"/>
          <w:tab w:val="num" w:pos="1134"/>
        </w:tabs>
        <w:ind w:left="1134" w:hanging="1134"/>
      </w:pPr>
      <w:bookmarkStart w:id="2671" w:name="_Toc389394500"/>
      <w:bookmarkStart w:id="2672" w:name="_Toc389494799"/>
      <w:r w:rsidRPr="00A3122B">
        <w:t>Supplemental enhancement information message semantics</w:t>
      </w:r>
      <w:bookmarkEnd w:id="2671"/>
      <w:bookmarkEnd w:id="2672"/>
    </w:p>
    <w:p w14:paraId="10E07467" w14:textId="77777777" w:rsidR="00C458E0" w:rsidRPr="00A3122B" w:rsidRDefault="00C458E0" w:rsidP="00C458E0">
      <w:pPr>
        <w:pStyle w:val="3N"/>
        <w:rPr>
          <w:lang w:val="en-CA"/>
        </w:rPr>
      </w:pPr>
      <w:r w:rsidRPr="00A3122B">
        <w:rPr>
          <w:lang w:val="en-CA"/>
        </w:rPr>
        <w:t>The specifications in subclause 7.4.6 apply.</w:t>
      </w:r>
    </w:p>
    <w:p w14:paraId="0DDE4912" w14:textId="77777777" w:rsidR="00C458E0" w:rsidRPr="00A3122B" w:rsidRDefault="00C458E0" w:rsidP="00C458E0">
      <w:pPr>
        <w:pStyle w:val="3H2"/>
        <w:keepLines w:val="0"/>
        <w:numPr>
          <w:ilvl w:val="3"/>
          <w:numId w:val="35"/>
        </w:numPr>
        <w:tabs>
          <w:tab w:val="clear" w:pos="4230"/>
          <w:tab w:val="num" w:pos="1134"/>
        </w:tabs>
        <w:ind w:left="1134" w:hanging="1134"/>
      </w:pPr>
      <w:bookmarkStart w:id="2673" w:name="_Toc389394501"/>
      <w:bookmarkStart w:id="2674" w:name="_Toc389494800"/>
      <w:r w:rsidRPr="00A3122B">
        <w:t>Slice segment header semantics</w:t>
      </w:r>
      <w:bookmarkEnd w:id="2673"/>
      <w:bookmarkEnd w:id="2674"/>
    </w:p>
    <w:p w14:paraId="23A5ED1D" w14:textId="77777777"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header semantics</w:t>
      </w:r>
    </w:p>
    <w:p w14:paraId="2F864681" w14:textId="77777777" w:rsidR="00C458E0" w:rsidRPr="00A3122B" w:rsidRDefault="00C458E0" w:rsidP="00C458E0">
      <w:pPr>
        <w:pStyle w:val="3N"/>
        <w:rPr>
          <w:lang w:val="en-CA"/>
        </w:rPr>
      </w:pPr>
      <w:r w:rsidRPr="00A3122B">
        <w:rPr>
          <w:lang w:val="en-CA"/>
        </w:rPr>
        <w:t>The specifications in subclause 7.4.7.1 apply with the following modifications and additions.</w:t>
      </w:r>
    </w:p>
    <w:p w14:paraId="4D4B9BF4" w14:textId="77777777" w:rsidR="00C458E0" w:rsidRPr="00A3122B" w:rsidRDefault="00C458E0" w:rsidP="00C458E0">
      <w:pPr>
        <w:rPr>
          <w:lang w:val="en-CA"/>
        </w:rPr>
      </w:pPr>
      <w:r w:rsidRPr="00A3122B">
        <w:rPr>
          <w:lang w:val="en-CA"/>
        </w:rPr>
        <w:t xml:space="preserve">When present, the value of the slice </w:t>
      </w:r>
      <w:r w:rsidRPr="00A3122B">
        <w:rPr>
          <w:szCs w:val="22"/>
          <w:lang w:val="en-CA"/>
        </w:rPr>
        <w:t xml:space="preserve">segment </w:t>
      </w:r>
      <w:r w:rsidRPr="00A3122B">
        <w:rPr>
          <w:lang w:val="en-CA"/>
        </w:rPr>
        <w:t>header syntax elements slice_pic_parameter_set_id, pic_output_flag, no_output_of_prior_pics_flag, slice_pic_order_cnt_lsb, short_term_ref_pic_set_sps_flag, short_term_ref_pic_set_idx, num_long_term_sps, num_long_term_pics, slice_temporal_mvp_enabled_flag</w:t>
      </w:r>
      <w:r w:rsidRPr="00A3122B">
        <w:rPr>
          <w:highlight w:val="cyan"/>
          <w:lang w:val="en-CA"/>
        </w:rPr>
        <w:t xml:space="preserve">, discardable_flag, cross_layer_bla_flag, inter_layer_pred_enabled_flag, num_inter_layer_ref_pics_minus1, </w:t>
      </w:r>
      <w:r w:rsidRPr="00A3122B">
        <w:rPr>
          <w:rFonts w:eastAsia="Batang"/>
          <w:bCs/>
          <w:highlight w:val="cyan"/>
          <w:lang w:val="en-CA" w:eastAsia="ko-KR"/>
        </w:rPr>
        <w:t>poc_</w:t>
      </w:r>
      <w:r w:rsidRPr="00A3122B">
        <w:rPr>
          <w:color w:val="000000"/>
          <w:highlight w:val="cyan"/>
          <w:lang w:val="en-CA"/>
        </w:rPr>
        <w:t>reset</w:t>
      </w:r>
      <w:r w:rsidRPr="00A3122B">
        <w:rPr>
          <w:rFonts w:eastAsia="Batang"/>
          <w:bCs/>
          <w:highlight w:val="cyan"/>
          <w:lang w:val="en-CA" w:eastAsia="ko-KR"/>
        </w:rPr>
        <w:t>_idc, poc_reset_period_id, full_poc_reset_flag, poc_lsb_val,</w:t>
      </w:r>
      <w:r w:rsidRPr="00A3122B">
        <w:rPr>
          <w:highlight w:val="cyan"/>
          <w:lang w:val="en-CA"/>
        </w:rPr>
        <w:t xml:space="preserve"> and poc_msb_val </w:t>
      </w:r>
      <w:r w:rsidRPr="00A3122B">
        <w:rPr>
          <w:lang w:val="en-CA"/>
        </w:rPr>
        <w:t xml:space="preserve">shall be the same in all slice </w:t>
      </w:r>
      <w:r w:rsidRPr="00A3122B">
        <w:rPr>
          <w:szCs w:val="22"/>
          <w:lang w:val="en-CA"/>
        </w:rPr>
        <w:t xml:space="preserve">segment </w:t>
      </w:r>
      <w:r w:rsidRPr="00A3122B">
        <w:rPr>
          <w:lang w:val="en-CA"/>
        </w:rPr>
        <w:t xml:space="preserve">headers of a coded picture. When present, the value of the slice </w:t>
      </w:r>
      <w:r w:rsidRPr="00A3122B">
        <w:rPr>
          <w:szCs w:val="22"/>
          <w:lang w:val="en-CA"/>
        </w:rPr>
        <w:t xml:space="preserve">segment </w:t>
      </w:r>
      <w:r w:rsidRPr="00A3122B">
        <w:rPr>
          <w:lang w:val="en-CA"/>
        </w:rPr>
        <w:t>header syntax elements lt_idx_sps[ i ], poc_lsb_lt[ i ], used_by_curr_pic_lt_flag[ i ], delta_poc_msb_present_flag[ i ], delta_poc_msb_cycle_lt[ i ]</w:t>
      </w:r>
      <w:r w:rsidRPr="00A3122B">
        <w:rPr>
          <w:highlight w:val="cyan"/>
          <w:lang w:val="en-CA"/>
        </w:rPr>
        <w:t>,</w:t>
      </w:r>
      <w:r w:rsidRPr="00C458E0">
        <w:rPr>
          <w:strike/>
          <w:highlight w:val="cyan"/>
          <w:lang w:val="en-CA"/>
        </w:rPr>
        <w:t xml:space="preserve"> and</w:t>
      </w:r>
      <w:r w:rsidRPr="00A3122B">
        <w:rPr>
          <w:highlight w:val="cyan"/>
          <w:lang w:val="en-CA"/>
        </w:rPr>
        <w:t xml:space="preserve"> </w:t>
      </w:r>
      <w:r w:rsidRPr="00A3122B">
        <w:rPr>
          <w:bCs/>
          <w:highlight w:val="cyan"/>
          <w:lang w:val="en-CA"/>
        </w:rPr>
        <w:t>inter_layer_pred_layer_idc[ i ]</w:t>
      </w:r>
      <w:r w:rsidR="00D57749" w:rsidRPr="00D57749">
        <w:rPr>
          <w:bCs/>
          <w:highlight w:val="green"/>
          <w:lang w:val="en-CA"/>
        </w:rPr>
        <w:t>,</w:t>
      </w:r>
      <w:r w:rsidR="00D57749" w:rsidRPr="00D57749">
        <w:rPr>
          <w:bCs/>
          <w:highlight w:val="green"/>
          <w:lang w:val="en-US"/>
        </w:rPr>
        <w:t xml:space="preserve"> </w:t>
      </w:r>
      <w:r w:rsidR="00D57749" w:rsidRPr="00F31319">
        <w:rPr>
          <w:bCs/>
          <w:highlight w:val="green"/>
          <w:lang w:val="en-US"/>
        </w:rPr>
        <w:t>and</w:t>
      </w:r>
      <w:r w:rsidR="00D57749" w:rsidRPr="00F31319">
        <w:rPr>
          <w:noProof/>
          <w:highlight w:val="green"/>
        </w:rPr>
        <w:t xml:space="preserve"> </w:t>
      </w:r>
      <w:r w:rsidR="00D57749">
        <w:rPr>
          <w:noProof/>
          <w:highlight w:val="green"/>
        </w:rPr>
        <w:t>vert_</w:t>
      </w:r>
      <w:r w:rsidR="00D57749" w:rsidRPr="00F31319">
        <w:rPr>
          <w:noProof/>
          <w:highlight w:val="green"/>
        </w:rPr>
        <w:t>phase_position_flag</w:t>
      </w:r>
      <w:r w:rsidR="00D57749" w:rsidRPr="00F31319">
        <w:rPr>
          <w:bCs/>
          <w:highlight w:val="green"/>
          <w:lang w:val="en-US"/>
        </w:rPr>
        <w:t>[ i ]</w:t>
      </w:r>
      <w:r w:rsidRPr="00A3122B">
        <w:rPr>
          <w:lang w:val="en-CA"/>
        </w:rPr>
        <w:t xml:space="preserve"> shall be the same in all slice </w:t>
      </w:r>
      <w:r w:rsidRPr="00A3122B">
        <w:rPr>
          <w:szCs w:val="22"/>
          <w:lang w:val="en-CA"/>
        </w:rPr>
        <w:t xml:space="preserve">segment </w:t>
      </w:r>
      <w:r w:rsidRPr="00A3122B">
        <w:rPr>
          <w:lang w:val="en-CA"/>
        </w:rPr>
        <w:t xml:space="preserve">headers of a coded picture for each possible value of i. </w:t>
      </w:r>
    </w:p>
    <w:p w14:paraId="68AAB85B" w14:textId="77777777" w:rsidR="00C458E0" w:rsidRPr="00A3122B" w:rsidRDefault="00C458E0" w:rsidP="00C458E0">
      <w:pPr>
        <w:rPr>
          <w:lang w:val="en-CA"/>
        </w:rPr>
      </w:pPr>
      <w:r w:rsidRPr="00A3122B">
        <w:rPr>
          <w:lang w:val="en-CA"/>
        </w:rPr>
        <w:lastRenderedPageBreak/>
        <w:t>When vps_poc_lsb_aligned_flag is equal to 1, slice_pic_order_cnt_lsb shall be the same in all slice segment headers of all coded pictures of the same access unit.</w:t>
      </w:r>
    </w:p>
    <w:p w14:paraId="786F574B" w14:textId="77777777" w:rsidR="00C458E0" w:rsidRPr="00A3122B" w:rsidRDefault="00C458E0" w:rsidP="00C458E0">
      <w:pPr>
        <w:tabs>
          <w:tab w:val="clear" w:pos="794"/>
          <w:tab w:val="left" w:pos="567"/>
        </w:tabs>
        <w:ind w:left="426" w:hanging="426"/>
        <w:rPr>
          <w:lang w:val="en-CA"/>
        </w:rPr>
      </w:pPr>
      <w:r w:rsidRPr="00A3122B">
        <w:rPr>
          <w:lang w:val="en-CA"/>
        </w:rPr>
        <w:t>–</w:t>
      </w:r>
      <w:r w:rsidRPr="00A3122B">
        <w:rPr>
          <w:lang w:val="en-CA"/>
        </w:rPr>
        <w:tab/>
        <w:t>"When nal_unit_type has a value in the range of 16 to 23, inclusive (IRAP picture), slice_type shall be equal to 2." is replaced by</w:t>
      </w:r>
      <w:r w:rsidRPr="00A3122B" w:rsidDel="0090388A">
        <w:rPr>
          <w:lang w:val="en-CA"/>
        </w:rPr>
        <w:t xml:space="preserve"> </w:t>
      </w:r>
      <w:r w:rsidRPr="00A3122B">
        <w:rPr>
          <w:lang w:val="en-CA"/>
        </w:rPr>
        <w:t>"When nal_unit_type has a value in the range of 16 to 23 and nuh_</w:t>
      </w:r>
      <w:r w:rsidRPr="00A3122B">
        <w:rPr>
          <w:iCs/>
          <w:lang w:val="en-CA"/>
        </w:rPr>
        <w:t>layer_id is equal to 0</w:t>
      </w:r>
      <w:r w:rsidRPr="00A3122B">
        <w:rPr>
          <w:lang w:val="en-CA"/>
        </w:rPr>
        <w:t>, inclusive (IRAP picture), slice_type shall be equal to 2."</w:t>
      </w:r>
    </w:p>
    <w:p w14:paraId="6274C916" w14:textId="77777777" w:rsidR="00C458E0" w:rsidRPr="00A3122B" w:rsidRDefault="00C458E0" w:rsidP="00C458E0">
      <w:pPr>
        <w:pStyle w:val="3N"/>
        <w:rPr>
          <w:lang w:val="en-CA"/>
        </w:rPr>
      </w:pPr>
      <w:r w:rsidRPr="00A3122B">
        <w:rPr>
          <w:b/>
          <w:lang w:val="en-CA"/>
        </w:rPr>
        <w:t>discardable_flag</w:t>
      </w:r>
      <w:r w:rsidRPr="00A3122B">
        <w:rPr>
          <w:lang w:val="en-CA"/>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14:paraId="3553401D" w14:textId="77777777" w:rsidR="00C458E0" w:rsidRPr="00A3122B" w:rsidRDefault="00C458E0" w:rsidP="00C458E0">
      <w:pPr>
        <w:pStyle w:val="3N"/>
        <w:rPr>
          <w:lang w:val="en-CA"/>
        </w:rPr>
      </w:pPr>
      <w:r w:rsidRPr="00A3122B">
        <w:rPr>
          <w:lang w:val="en-CA"/>
        </w:rPr>
        <w:t>When nal_unit_type is equal to TRAIL_R, TSA_R, STSA_R, RASL_R or RADL_R, the value of discardable_flag shall be equal to 0.</w:t>
      </w:r>
    </w:p>
    <w:p w14:paraId="55CF5A52" w14:textId="77777777" w:rsidR="00C458E0" w:rsidRPr="00A3122B" w:rsidRDefault="00C458E0" w:rsidP="00C458E0">
      <w:pPr>
        <w:rPr>
          <w:lang w:val="en-CA"/>
        </w:rPr>
      </w:pPr>
      <w:r w:rsidRPr="00A3122B">
        <w:rPr>
          <w:b/>
          <w:lang w:val="en-CA"/>
        </w:rPr>
        <w:t>cross_layer_bla_flag</w:t>
      </w:r>
      <w:r w:rsidRPr="00A3122B">
        <w:rPr>
          <w:lang w:val="en-CA"/>
        </w:rPr>
        <w:t xml:space="preserve"> equal to 1 affects the derivation of NoClrasOutputFlag as specified in subclause </w:t>
      </w:r>
      <w:r w:rsidRPr="00A3122B">
        <w:rPr>
          <w:lang w:val="en-CA"/>
        </w:rPr>
        <w:fldChar w:fldCharType="begin" w:fldLock="1"/>
      </w:r>
      <w:r w:rsidRPr="00A3122B">
        <w:rPr>
          <w:lang w:val="en-CA"/>
        </w:rPr>
        <w:instrText xml:space="preserve"> REF _Ref370807721 \n \h  \* MERGEFORMAT </w:instrText>
      </w:r>
      <w:r w:rsidRPr="00A3122B">
        <w:rPr>
          <w:lang w:val="en-CA"/>
        </w:rPr>
      </w:r>
      <w:r w:rsidRPr="00A3122B">
        <w:rPr>
          <w:lang w:val="en-CA"/>
        </w:rPr>
        <w:fldChar w:fldCharType="separate"/>
      </w:r>
      <w:r>
        <w:rPr>
          <w:lang w:val="en-CA"/>
        </w:rPr>
        <w:t>8.1</w:t>
      </w:r>
      <w:r w:rsidRPr="00A3122B">
        <w:rPr>
          <w:lang w:val="en-CA"/>
        </w:rPr>
        <w:fldChar w:fldCharType="end"/>
      </w:r>
      <w:r w:rsidRPr="00A3122B">
        <w:rPr>
          <w:lang w:val="en-CA"/>
        </w:rPr>
        <w:t>. cross_layer_bla_flag shall be equal to 0 for pictures with nal_unit_type not equal to IDR_W_RADL or IDR_N_LP or with nuh_layer_id not equal to 0.</w:t>
      </w:r>
    </w:p>
    <w:p w14:paraId="0EC8E810" w14:textId="77777777" w:rsidR="00C458E0" w:rsidRPr="00A3122B" w:rsidRDefault="00C458E0" w:rsidP="00C458E0">
      <w:pPr>
        <w:rPr>
          <w:lang w:val="en-CA"/>
        </w:rPr>
      </w:pPr>
      <w:r w:rsidRPr="00A3122B">
        <w:rPr>
          <w:b/>
          <w:bCs/>
          <w:lang w:val="en-CA"/>
        </w:rPr>
        <w:t>num_long_term_sps</w:t>
      </w:r>
      <w:r w:rsidRPr="00A3122B">
        <w:rPr>
          <w:lang w:val="en-CA"/>
        </w:rPr>
        <w:t xml:space="preserve"> specifies the number of entries in the long-term RPS of the current picture that are derived based on the candidate long-term reference pictures specified in the active SPS. The value of num_long_term_sps shall be in the range of 0 to num_long_term_ref_pics_sps, inclusive. When not present, the value of </w:t>
      </w:r>
      <w:r w:rsidRPr="00A3122B">
        <w:rPr>
          <w:bCs/>
          <w:lang w:val="en-CA"/>
        </w:rPr>
        <w:t>num_long_term_sps is inferred to be equal to 0.</w:t>
      </w:r>
    </w:p>
    <w:p w14:paraId="4C7B7358" w14:textId="77777777" w:rsidR="00C458E0" w:rsidRPr="00A3122B" w:rsidRDefault="00C458E0" w:rsidP="00C458E0">
      <w:pPr>
        <w:rPr>
          <w:bCs/>
          <w:lang w:val="en-CA"/>
        </w:rPr>
      </w:pPr>
      <w:r w:rsidRPr="00A3122B">
        <w:rPr>
          <w:b/>
          <w:lang w:val="en-CA"/>
        </w:rPr>
        <w:t>num_long_term_pics</w:t>
      </w:r>
      <w:r w:rsidRPr="00A3122B">
        <w:rPr>
          <w:b/>
          <w:bCs/>
          <w:lang w:val="en-CA"/>
        </w:rPr>
        <w:t xml:space="preserve"> </w:t>
      </w:r>
      <w:r w:rsidRPr="00A3122B">
        <w:rPr>
          <w:bCs/>
          <w:lang w:val="en-CA"/>
        </w:rPr>
        <w:t xml:space="preserve">specifies the number of entries </w:t>
      </w:r>
      <w:r w:rsidRPr="00A3122B">
        <w:rPr>
          <w:lang w:val="en-CA"/>
        </w:rPr>
        <w:t>in the long-term RPS of the current picture that are directly signalled in the slice header.</w:t>
      </w:r>
      <w:r w:rsidRPr="00A3122B">
        <w:rPr>
          <w:bCs/>
          <w:lang w:val="en-CA"/>
        </w:rPr>
        <w:t xml:space="preserve"> When not present, the value of num_long_term_pics is inferred to be equal to 0.</w:t>
      </w:r>
    </w:p>
    <w:p w14:paraId="3704E663" w14:textId="77777777"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t>The variable maxNumPics is derived as follows:</w:t>
      </w:r>
    </w:p>
    <w:p w14:paraId="520741A0" w14:textId="77777777"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14:paraId="7B6D72E9" w14:textId="77777777" w:rsidR="00C458E0" w:rsidRPr="00A3122B" w:rsidRDefault="00C458E0" w:rsidP="00C458E0">
      <w:pPr>
        <w:rPr>
          <w:bCs/>
          <w:lang w:val="en-CA"/>
        </w:rPr>
      </w:pPr>
      <w:r w:rsidRPr="00A3122B">
        <w:rPr>
          <w:bCs/>
          <w:highlight w:val="cyan"/>
          <w:lang w:val="en-CA"/>
        </w:rPr>
        <w:t>When nuh_layer_id is equal to 0, t</w:t>
      </w:r>
      <w:r w:rsidRPr="00A3122B">
        <w:rPr>
          <w:bCs/>
          <w:lang w:val="en-CA"/>
        </w:rPr>
        <w:t xml:space="preserve">he sum of </w:t>
      </w:r>
      <w:r w:rsidRPr="00A3122B">
        <w:rPr>
          <w:lang w:val="en-CA"/>
        </w:rPr>
        <w:t>NumNegativePics[ </w:t>
      </w:r>
      <w:r w:rsidRPr="00A3122B">
        <w:rPr>
          <w:lang w:val="en-CA" w:eastAsia="ko-KR"/>
        </w:rPr>
        <w:t>CurrRpsIdx</w:t>
      </w:r>
      <w:r w:rsidRPr="00A3122B">
        <w:rPr>
          <w:bCs/>
          <w:lang w:val="en-CA"/>
        </w:rPr>
        <w:t> </w:t>
      </w:r>
      <w:r w:rsidRPr="00A3122B">
        <w:rPr>
          <w:lang w:val="en-CA"/>
        </w:rPr>
        <w:t>], NumPositivePics[ </w:t>
      </w:r>
      <w:r w:rsidRPr="00A3122B">
        <w:rPr>
          <w:lang w:val="en-CA" w:eastAsia="ko-KR"/>
        </w:rPr>
        <w:t>CurrRpsIdx</w:t>
      </w:r>
      <w:r w:rsidRPr="00A3122B">
        <w:rPr>
          <w:bCs/>
          <w:lang w:val="en-CA"/>
        </w:rPr>
        <w:t> </w:t>
      </w:r>
      <w:r w:rsidRPr="00A3122B">
        <w:rPr>
          <w:lang w:val="en-CA"/>
        </w:rPr>
        <w:t xml:space="preserve">], num_long_term_sps, and </w:t>
      </w:r>
      <w:r w:rsidRPr="00A3122B">
        <w:rPr>
          <w:bCs/>
          <w:lang w:val="en-CA"/>
        </w:rPr>
        <w:t>num_long_term_pics shall be less than or equal to sps_</w:t>
      </w:r>
      <w:r w:rsidRPr="00A3122B">
        <w:rPr>
          <w:lang w:val="en-CA"/>
        </w:rPr>
        <w:t>max_dec_pic_buffering_minus1[ sps_max_sub_layers_minus1 ]</w:t>
      </w:r>
      <w:r w:rsidRPr="00A3122B">
        <w:rPr>
          <w:bCs/>
          <w:lang w:val="en-CA"/>
        </w:rPr>
        <w:t xml:space="preserve">. </w:t>
      </w:r>
      <w:r w:rsidRPr="00A3122B">
        <w:rPr>
          <w:bCs/>
          <w:highlight w:val="cyan"/>
          <w:lang w:val="en-CA"/>
        </w:rPr>
        <w:t xml:space="preserve">When vps_extension_flag is equal to 1, the sum of </w:t>
      </w:r>
      <w:r w:rsidRPr="00A3122B">
        <w:rPr>
          <w:highlight w:val="cyan"/>
          <w:lang w:val="en-CA"/>
        </w:rPr>
        <w:t>NumNegativePics[ </w:t>
      </w:r>
      <w:r w:rsidRPr="00A3122B">
        <w:rPr>
          <w:highlight w:val="cyan"/>
          <w:lang w:val="en-CA" w:eastAsia="ko-KR"/>
        </w:rPr>
        <w:t>CurrRpsIdx</w:t>
      </w:r>
      <w:r w:rsidRPr="00A3122B">
        <w:rPr>
          <w:bCs/>
          <w:highlight w:val="cyan"/>
          <w:lang w:val="en-CA"/>
        </w:rPr>
        <w:t> </w:t>
      </w:r>
      <w:r w:rsidRPr="00A3122B">
        <w:rPr>
          <w:highlight w:val="cyan"/>
          <w:lang w:val="en-CA"/>
        </w:rPr>
        <w:t>], NumPositivePics[ </w:t>
      </w:r>
      <w:r w:rsidRPr="00A3122B">
        <w:rPr>
          <w:highlight w:val="cyan"/>
          <w:lang w:val="en-CA" w:eastAsia="ko-KR"/>
        </w:rPr>
        <w:t>CurrRpsIdx</w:t>
      </w:r>
      <w:r w:rsidRPr="00A3122B">
        <w:rPr>
          <w:bCs/>
          <w:highlight w:val="cyan"/>
          <w:lang w:val="en-CA"/>
        </w:rPr>
        <w:t> </w:t>
      </w:r>
      <w:r w:rsidRPr="00A3122B">
        <w:rPr>
          <w:highlight w:val="cyan"/>
          <w:lang w:val="en-CA"/>
        </w:rPr>
        <w:t xml:space="preserve">], num_long_term_sps, and </w:t>
      </w:r>
      <w:r w:rsidRPr="00A3122B">
        <w:rPr>
          <w:bCs/>
          <w:highlight w:val="cyan"/>
          <w:lang w:val="en-CA"/>
        </w:rPr>
        <w:t>num_long_term_pics shall be less than or equal to maxNumPics.</w:t>
      </w:r>
    </w:p>
    <w:p w14:paraId="30DE420B" w14:textId="77777777" w:rsidR="00C458E0" w:rsidRPr="00A3122B" w:rsidRDefault="00C458E0" w:rsidP="00C458E0">
      <w:pPr>
        <w:rPr>
          <w:lang w:val="en-CA"/>
        </w:rPr>
      </w:pPr>
      <w:r w:rsidRPr="00A3122B">
        <w:rPr>
          <w:b/>
          <w:lang w:val="en-CA"/>
        </w:rPr>
        <w:t>slice_temporal_mvp_enabled_flag</w:t>
      </w:r>
      <w:r w:rsidRPr="00A3122B">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59985AF7" w14:textId="77777777" w:rsidR="00C458E0" w:rsidRPr="00A3122B" w:rsidRDefault="00C458E0" w:rsidP="00C458E0">
      <w:pPr>
        <w:rPr>
          <w:lang w:val="en-CA"/>
        </w:rPr>
      </w:pPr>
      <w:r w:rsidRPr="00A3122B">
        <w:rPr>
          <w:highlight w:val="cyan"/>
          <w:lang w:val="en-CA"/>
        </w:rPr>
        <w:t xml:space="preserve">Let currLayerId be equal to nuh_layer_id of the current NAL unit. </w:t>
      </w:r>
      <w:r w:rsidRPr="00A3122B">
        <w:rPr>
          <w:lang w:val="en-CA"/>
        </w:rPr>
        <w:t xml:space="preserve">When </w:t>
      </w:r>
      <w:r w:rsidRPr="00A3122B">
        <w:rPr>
          <w:highlight w:val="cyan"/>
          <w:lang w:val="en-CA"/>
        </w:rPr>
        <w:t xml:space="preserve">NumDirectRefLayers[ currLayerId ] is equal to 0, </w:t>
      </w:r>
      <w:r w:rsidRPr="00A3122B">
        <w:rPr>
          <w:lang w:val="en-CA"/>
        </w:rPr>
        <w:t xml:space="preserve">slice_temporal_mvp_enabled_flag </w:t>
      </w:r>
      <w:r w:rsidRPr="00A3122B">
        <w:rPr>
          <w:highlight w:val="cyan"/>
          <w:lang w:val="en-CA"/>
        </w:rPr>
        <w:t xml:space="preserve">is equal to 0, </w:t>
      </w:r>
      <w:r w:rsidRPr="00A3122B">
        <w:rPr>
          <w:lang w:val="en-CA"/>
        </w:rPr>
        <w:t xml:space="preserve">and TemporalId </w:t>
      </w:r>
      <w:r w:rsidRPr="00A3122B">
        <w:rPr>
          <w:highlight w:val="cyan"/>
          <w:lang w:val="en-CA"/>
        </w:rPr>
        <w:t xml:space="preserve">is </w:t>
      </w:r>
      <w:r w:rsidRPr="00A3122B">
        <w:rPr>
          <w:lang w:val="en-CA"/>
        </w:rPr>
        <w:t xml:space="preserve">equal to 0, the syntax elements for all coded pictures </w:t>
      </w:r>
      <w:r w:rsidRPr="00A3122B">
        <w:rPr>
          <w:highlight w:val="cyan"/>
          <w:lang w:val="en-CA"/>
        </w:rPr>
        <w:t xml:space="preserve">with nuh_layer_id equal to currLayerId </w:t>
      </w:r>
      <w:r w:rsidRPr="00A3122B">
        <w:rPr>
          <w:lang w:val="en-CA"/>
        </w:rPr>
        <w:t xml:space="preserve">that follow the current picture in decoding order shall be constrained such that no temporal motion vector from any picture that precedes the current picture in decoding order is used in decoding of any coded picture </w:t>
      </w:r>
      <w:r w:rsidRPr="00A3122B">
        <w:rPr>
          <w:highlight w:val="cyan"/>
          <w:lang w:val="en-CA"/>
        </w:rPr>
        <w:t xml:space="preserve">with nuh_layer_id equal to currLayerId </w:t>
      </w:r>
      <w:r w:rsidRPr="00A3122B">
        <w:rPr>
          <w:lang w:val="en-CA"/>
        </w:rPr>
        <w:t>that follows the current picture in decoding order.</w:t>
      </w:r>
    </w:p>
    <w:p w14:paraId="44E68DB2" w14:textId="77777777" w:rsidR="00C458E0" w:rsidRPr="00A3122B" w:rsidRDefault="00C458E0" w:rsidP="00C458E0">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7</w:t>
      </w:r>
      <w:r w:rsidRPr="00A3122B">
        <w:rPr>
          <w:lang w:val="en-CA"/>
        </w:rPr>
        <w:fldChar w:fldCharType="end"/>
      </w:r>
      <w:r w:rsidRPr="00A3122B">
        <w:rPr>
          <w:lang w:val="en-CA"/>
        </w:rPr>
        <w:t xml:space="preserve"> – When </w:t>
      </w:r>
      <w:r w:rsidRPr="00A3122B">
        <w:rPr>
          <w:highlight w:val="cyan"/>
          <w:lang w:val="en-CA"/>
        </w:rPr>
        <w:t xml:space="preserve">NumDirectRefLayers[ currLayerId ] is equal to 0 and </w:t>
      </w:r>
      <w:r w:rsidRPr="00A3122B">
        <w:rPr>
          <w:lang w:val="en-CA"/>
        </w:rPr>
        <w:t>slice_temporal_mvp_enabled_flag is equal to 0 in an I slice, it has no impact on the normative decoding process of the picture but merely expresses a bitstream constraint.</w:t>
      </w:r>
    </w:p>
    <w:p w14:paraId="5BD6C8F1" w14:textId="77777777" w:rsidR="00C458E0" w:rsidRPr="00A3122B" w:rsidRDefault="00C458E0" w:rsidP="00C458E0">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8</w:t>
      </w:r>
      <w:r w:rsidRPr="00A3122B">
        <w:rPr>
          <w:lang w:val="en-CA"/>
        </w:rPr>
        <w:fldChar w:fldCharType="end"/>
      </w:r>
      <w:r w:rsidRPr="00A3122B">
        <w:rPr>
          <w:lang w:val="en-CA"/>
        </w:rPr>
        <w:t xml:space="preserve"> – When </w:t>
      </w:r>
      <w:r w:rsidRPr="00A3122B">
        <w:rPr>
          <w:highlight w:val="cyan"/>
          <w:lang w:val="en-CA"/>
        </w:rPr>
        <w:t xml:space="preserve">NumDirectRefLayers[ currLayerId ] is equal to 0 and </w:t>
      </w:r>
      <w:r w:rsidRPr="00A3122B">
        <w:rPr>
          <w:lang w:val="en-CA"/>
        </w:rPr>
        <w:t xml:space="preserve">slice_temporal_mvp_enabled_flag is equal to 0 in a slice with TemporalId equal to 0, decoders may empty "motion vector storage" for all reference pictures </w:t>
      </w:r>
      <w:r w:rsidRPr="00A3122B">
        <w:rPr>
          <w:highlight w:val="cyan"/>
          <w:lang w:val="en-CA"/>
        </w:rPr>
        <w:t xml:space="preserve">with nuh_layer_id equal to currLayerId </w:t>
      </w:r>
      <w:r w:rsidRPr="00A3122B">
        <w:rPr>
          <w:lang w:val="en-CA"/>
        </w:rPr>
        <w:t>in the decoded picture buffer.</w:t>
      </w:r>
    </w:p>
    <w:p w14:paraId="59E7B93D" w14:textId="77777777" w:rsidR="00C458E0" w:rsidRPr="00A3122B" w:rsidRDefault="00C458E0" w:rsidP="00C458E0">
      <w:pPr>
        <w:rPr>
          <w:lang w:val="en-CA" w:eastAsia="ko-KR"/>
        </w:rPr>
      </w:pPr>
      <w:r w:rsidRPr="00A3122B">
        <w:rPr>
          <w:b/>
          <w:lang w:val="en-CA" w:eastAsia="ko-KR"/>
        </w:rPr>
        <w:t>inter_layer_pred_enabled_flag</w:t>
      </w:r>
      <w:r w:rsidRPr="00A3122B">
        <w:rPr>
          <w:lang w:val="en-CA" w:eastAsia="ko-KR"/>
        </w:rPr>
        <w:t xml:space="preserve"> equal to 1 specifies that inter-layer prediction may be used in decoding of the current picture. inter_layer_pred_enabled_flag equal to 0 specifies that inter-layer prediction is not used in decoding of the current picture.</w:t>
      </w:r>
    </w:p>
    <w:p w14:paraId="29BA4462" w14:textId="77777777" w:rsidR="00C458E0" w:rsidRPr="00A3122B" w:rsidRDefault="00C458E0" w:rsidP="00C458E0">
      <w:pPr>
        <w:rPr>
          <w:lang w:val="en-CA" w:eastAsia="ko-KR"/>
        </w:rPr>
      </w:pPr>
      <w:r w:rsidRPr="00A3122B">
        <w:rPr>
          <w:b/>
          <w:bCs/>
          <w:lang w:val="en-CA"/>
        </w:rPr>
        <w:lastRenderedPageBreak/>
        <w:t>num_inter_layer_ref_pics_minus1</w:t>
      </w:r>
      <w:r w:rsidRPr="00A3122B">
        <w:rPr>
          <w:lang w:val="en-CA" w:eastAsia="ko-KR"/>
        </w:rPr>
        <w:t xml:space="preserve"> plus 1 specifies the number of pictures that may be used in decoding of the current picture for inter-layer prediction. The length of the </w:t>
      </w:r>
      <w:r w:rsidRPr="00A3122B">
        <w:rPr>
          <w:bCs/>
          <w:lang w:val="en-CA"/>
        </w:rPr>
        <w:t>num_inter_layer_ref_pics_minus1</w:t>
      </w:r>
      <w:r w:rsidRPr="00A3122B">
        <w:rPr>
          <w:lang w:val="en-CA" w:eastAsia="ko-KR"/>
        </w:rPr>
        <w:t xml:space="preserve"> syntax element is Ceil( Log2( </w:t>
      </w:r>
      <w:r w:rsidRPr="00A3122B">
        <w:rPr>
          <w:lang w:val="en-CA"/>
        </w:rPr>
        <w:t>NumDirectRefLayers[ nuh_layer_id ]</w:t>
      </w:r>
      <w:r w:rsidRPr="00A3122B">
        <w:rPr>
          <w:lang w:val="en-CA" w:eastAsia="ko-KR"/>
        </w:rPr>
        <w:t> </w:t>
      </w:r>
      <w:r w:rsidRPr="00A3122B">
        <w:rPr>
          <w:rFonts w:eastAsia="Batang"/>
          <w:bCs/>
          <w:lang w:val="en-CA" w:eastAsia="ko-KR"/>
        </w:rPr>
        <w:t>) </w:t>
      </w:r>
      <w:r w:rsidRPr="00A3122B">
        <w:rPr>
          <w:lang w:val="en-CA" w:eastAsia="ko-KR"/>
        </w:rPr>
        <w:t xml:space="preserve">) bits. The value of num_inter_layer_ref_pics_minus1 shall be in the range of 0 to </w:t>
      </w:r>
      <w:r w:rsidRPr="00A3122B">
        <w:rPr>
          <w:rFonts w:eastAsia="Batang"/>
          <w:bCs/>
          <w:lang w:val="en-CA" w:eastAsia="ko-KR"/>
        </w:rPr>
        <w:t>NumDirectRefLayers[ </w:t>
      </w:r>
      <w:r w:rsidRPr="00A3122B">
        <w:rPr>
          <w:lang w:val="en-CA"/>
        </w:rPr>
        <w:t>nuh_layer_id</w:t>
      </w:r>
      <w:r w:rsidRPr="00A3122B">
        <w:rPr>
          <w:rFonts w:eastAsia="Batang"/>
          <w:bCs/>
          <w:lang w:val="en-CA" w:eastAsia="ko-KR"/>
        </w:rPr>
        <w:t> ] − 1, inclusive</w:t>
      </w:r>
      <w:r w:rsidRPr="00A3122B">
        <w:rPr>
          <w:lang w:val="en-CA" w:eastAsia="ko-KR"/>
        </w:rPr>
        <w:t>.</w:t>
      </w:r>
    </w:p>
    <w:p w14:paraId="69DE3AAA" w14:textId="77777777" w:rsidR="00C458E0" w:rsidRPr="00A3122B" w:rsidRDefault="00C458E0" w:rsidP="00C458E0">
      <w:pPr>
        <w:keepNext/>
        <w:rPr>
          <w:lang w:val="en-CA" w:eastAsia="ko-KR"/>
        </w:rPr>
      </w:pPr>
      <w:r w:rsidRPr="00A3122B">
        <w:rPr>
          <w:lang w:val="en-CA" w:eastAsia="ko-KR"/>
        </w:rPr>
        <w:t xml:space="preserve">The variables numRefLayerPics and refLayerPicIdc[ j ] are derived as follows: </w:t>
      </w:r>
    </w:p>
    <w:p w14:paraId="0D7D8E83" w14:textId="77777777" w:rsidR="00C458E0" w:rsidRPr="00A3122B" w:rsidRDefault="00C458E0" w:rsidP="00C458E0">
      <w:pPr>
        <w:tabs>
          <w:tab w:val="right" w:pos="9639"/>
        </w:tabs>
        <w:ind w:left="360"/>
        <w:jc w:val="left"/>
        <w:rPr>
          <w:lang w:val="en-CA" w:eastAsia="ko-KR"/>
        </w:rPr>
      </w:pPr>
      <w:r w:rsidRPr="00A3122B">
        <w:rPr>
          <w:lang w:val="en-CA" w:eastAsia="ko-KR"/>
        </w:rPr>
        <w:t>for( i = 0, j = 0;  i &lt; NumDirectRefLayers[ nuh_layer_id ]; i++ ) {</w:t>
      </w:r>
      <w:r w:rsidRPr="00A3122B">
        <w:rPr>
          <w:lang w:val="en-CA" w:eastAsia="ko-KR"/>
        </w:rPr>
        <w:br/>
      </w:r>
      <w:r w:rsidRPr="00A3122B">
        <w:rPr>
          <w:lang w:val="en-CA" w:eastAsia="ko-KR"/>
        </w:rPr>
        <w:tab/>
        <w:t>refLayerIdx = LayerIdxInVps[ RefLayerId[ nuh_layer_id ][ i ] ]</w:t>
      </w:r>
      <w:r w:rsidRPr="00A3122B">
        <w:rPr>
          <w:lang w:val="en-CA" w:eastAsia="ko-KR"/>
        </w:rPr>
        <w:br/>
      </w:r>
      <w:r w:rsidRPr="00A3122B">
        <w:rPr>
          <w:lang w:val="en-CA" w:eastAsia="ko-KR"/>
        </w:rPr>
        <w:tab/>
        <w:t xml:space="preserve">if( sub_layers_vps_max_minus1[ refLayerIdx ] &gt;= TemporalId  &amp;&amp; ( TemporalId  = =  0  | |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t>max_tid_il_ref_pics_plus1[ refLayerIdx ][ LayerIdxInVps[ nuh_layer_id ] ] &gt; TemporalId ) )</w:t>
      </w:r>
      <w:r w:rsidRPr="00A3122B">
        <w:rPr>
          <w:lang w:val="en-CA" w:eastAsia="ko-KR"/>
        </w:rPr>
        <w:br/>
      </w:r>
      <w:r w:rsidRPr="00A3122B">
        <w:rPr>
          <w:lang w:val="en-CA" w:eastAsia="ko-KR"/>
        </w:rPr>
        <w:tab/>
      </w:r>
      <w:r w:rsidRPr="00A3122B">
        <w:rPr>
          <w:lang w:val="en-CA" w:eastAsia="ko-KR"/>
        </w:rPr>
        <w:tab/>
        <w:t>refLayerPicIdc[ j++ ] = i</w:t>
      </w:r>
      <w:r w:rsidRPr="00A3122B">
        <w:rPr>
          <w:lang w:val="en-CA" w:eastAsia="ko-KR"/>
        </w:rPr>
        <w:br/>
        <w:t>}</w:t>
      </w:r>
    </w:p>
    <w:p w14:paraId="24D0E9A5" w14:textId="77777777" w:rsidR="00C458E0" w:rsidRPr="00A3122B" w:rsidRDefault="00C458E0" w:rsidP="00C458E0">
      <w:pPr>
        <w:tabs>
          <w:tab w:val="right" w:pos="9639"/>
        </w:tabs>
        <w:ind w:left="360"/>
        <w:jc w:val="left"/>
        <w:rPr>
          <w:lang w:val="en-CA" w:eastAsia="ko-KR"/>
        </w:rPr>
      </w:pPr>
      <w:r w:rsidRPr="00A3122B">
        <w:rPr>
          <w:lang w:val="en-CA" w:eastAsia="ko-KR"/>
        </w:rPr>
        <w:t>numRefLayerPics = j</w:t>
      </w:r>
    </w:p>
    <w:p w14:paraId="7DA01F4D" w14:textId="77777777" w:rsidR="00C458E0" w:rsidRPr="00A3122B" w:rsidRDefault="00C458E0" w:rsidP="00C458E0">
      <w:pPr>
        <w:keepNext/>
        <w:rPr>
          <w:lang w:val="en-CA" w:eastAsia="ko-KR"/>
        </w:rPr>
      </w:pPr>
      <w:r w:rsidRPr="00A3122B">
        <w:rPr>
          <w:lang w:val="en-CA" w:eastAsia="ko-KR"/>
        </w:rPr>
        <w:t>The variable NumActiveRefLayerPics is derived as follows:</w:t>
      </w:r>
    </w:p>
    <w:p w14:paraId="02DDCE4E" w14:textId="77777777" w:rsidR="00C458E0" w:rsidRPr="00A3122B" w:rsidRDefault="00C458E0" w:rsidP="00C458E0">
      <w:pPr>
        <w:ind w:left="360"/>
        <w:jc w:val="left"/>
        <w:rPr>
          <w:rFonts w:eastAsia="Batang"/>
          <w:bCs/>
          <w:lang w:val="en-CA" w:eastAsia="ko-KR"/>
        </w:rPr>
      </w:pPr>
      <w:r w:rsidRPr="00A3122B">
        <w:rPr>
          <w:rFonts w:eastAsia="Batang"/>
          <w:bCs/>
          <w:lang w:val="en-CA" w:eastAsia="ko-KR"/>
        </w:rPr>
        <w:t>if( nuh_layer_id  = =  0  | |  numRefLayerPics  = =  0 )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all_ref_layers_active_flag )</w:t>
      </w:r>
      <w:r w:rsidRPr="00A3122B">
        <w:rPr>
          <w:rFonts w:eastAsia="Batang"/>
          <w:bCs/>
          <w:lang w:val="en-CA" w:eastAsia="ko-KR"/>
        </w:rPr>
        <w:br/>
      </w:r>
      <w:r w:rsidRPr="00A3122B">
        <w:rPr>
          <w:rFonts w:eastAsia="Batang"/>
          <w:bCs/>
          <w:lang w:val="en-CA" w:eastAsia="ko-KR"/>
        </w:rPr>
        <w:tab/>
        <w:t>NumActiveRefLayerPics = numRefLayerPics</w:t>
      </w:r>
      <w:r w:rsidRPr="00A3122B">
        <w:rPr>
          <w:rFonts w:eastAsia="Batang"/>
          <w:bCs/>
          <w:lang w:val="en-CA" w:eastAsia="ko-KR"/>
        </w:rPr>
        <w:br/>
        <w:t>else if( !inter_layer_pred_enabled_flag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max_one_active_ref_layer_flag  | |  NumDirectRefLayers[ nuh_layer_id ]  = = 1 )</w:t>
      </w:r>
      <w:r w:rsidRPr="00A3122B">
        <w:rPr>
          <w:rFonts w:eastAsia="Batang"/>
          <w:bCs/>
          <w:lang w:val="en-CA" w:eastAsia="ko-KR"/>
        </w:rPr>
        <w:br/>
      </w:r>
      <w:r w:rsidRPr="00A3122B">
        <w:rPr>
          <w:rFonts w:eastAsia="Batang"/>
          <w:bCs/>
          <w:lang w:val="en-CA" w:eastAsia="ko-KR"/>
        </w:rPr>
        <w:tab/>
        <w:t>NumActiveRefLayerPics = 1</w:t>
      </w:r>
      <w:r w:rsidRPr="00A3122B">
        <w:rPr>
          <w:rFonts w:eastAsia="Batang"/>
          <w:bCs/>
          <w:lang w:val="en-CA" w:eastAsia="ko-KR"/>
        </w:rPr>
        <w:br/>
        <w:t>else</w:t>
      </w:r>
      <w:r w:rsidRPr="00A3122B">
        <w:rPr>
          <w:rFonts w:eastAsia="Batang"/>
          <w:bCs/>
          <w:lang w:val="en-CA" w:eastAsia="ko-KR"/>
        </w:rPr>
        <w:br/>
      </w:r>
      <w:r w:rsidRPr="00A3122B">
        <w:rPr>
          <w:rFonts w:eastAsia="Batang"/>
          <w:bCs/>
          <w:lang w:val="en-CA" w:eastAsia="ko-KR"/>
        </w:rPr>
        <w:tab/>
        <w:t>NumActiveRefLayerPics = num_inter_layer_ref_pics_minus1 + 1</w:t>
      </w:r>
    </w:p>
    <w:p w14:paraId="1240273C" w14:textId="77777777" w:rsidR="00C458E0" w:rsidRPr="00A3122B" w:rsidRDefault="00C458E0" w:rsidP="00C458E0">
      <w:pPr>
        <w:rPr>
          <w:lang w:val="en-CA" w:eastAsia="ko-KR"/>
        </w:rPr>
      </w:pPr>
      <w:r w:rsidRPr="00A3122B">
        <w:rPr>
          <w:lang w:val="en-CA" w:eastAsia="ko-KR"/>
        </w:rPr>
        <w:t>All slices of a coded picture shall have the same value of NumActiveRefLayerPics.</w:t>
      </w:r>
    </w:p>
    <w:p w14:paraId="422DD24F" w14:textId="77777777" w:rsidR="00C458E0" w:rsidRPr="00A3122B" w:rsidRDefault="00C458E0" w:rsidP="00C458E0">
      <w:pPr>
        <w:rPr>
          <w:bCs/>
          <w:lang w:val="en-CA"/>
        </w:rPr>
      </w:pPr>
      <w:r w:rsidRPr="00A3122B">
        <w:rPr>
          <w:b/>
          <w:bCs/>
          <w:lang w:val="en-CA"/>
        </w:rPr>
        <w:t>inter_layer_pred_layer_idc[ </w:t>
      </w:r>
      <w:r w:rsidRPr="00A3122B">
        <w:rPr>
          <w:bCs/>
          <w:lang w:val="en-CA"/>
        </w:rPr>
        <w:t>i ]</w:t>
      </w:r>
      <w:r w:rsidRPr="00A3122B">
        <w:rPr>
          <w:lang w:val="en-CA" w:eastAsia="ko-KR"/>
        </w:rPr>
        <w:t xml:space="preserve"> specifies the variable, RefPicLayerId[ i ], representing the nuh_layer_id of the i-th picture that may be used by the current picture for inter-layer prediction. The length of the syntax element </w:t>
      </w:r>
      <w:r w:rsidRPr="00A3122B">
        <w:rPr>
          <w:bCs/>
          <w:lang w:val="en-CA"/>
        </w:rPr>
        <w:t xml:space="preserve">inter_layer_pred_layer_idc[ i ] </w:t>
      </w:r>
      <w:r w:rsidRPr="00A3122B">
        <w:rPr>
          <w:lang w:val="en-CA" w:eastAsia="ko-KR"/>
        </w:rPr>
        <w:t>is Ceil( Log2( </w:t>
      </w:r>
      <w:r w:rsidRPr="00A3122B">
        <w:rPr>
          <w:lang w:val="en-CA"/>
        </w:rPr>
        <w:t>NumDirectRefLayers[ nuh_layer_id ]</w:t>
      </w:r>
      <w:r w:rsidRPr="00A3122B">
        <w:rPr>
          <w:lang w:val="en-CA" w:eastAsia="ko-KR"/>
        </w:rPr>
        <w:t xml:space="preserve"> ) ) bits. The value of </w:t>
      </w:r>
      <w:r w:rsidRPr="00A3122B">
        <w:rPr>
          <w:bCs/>
          <w:lang w:val="en-CA"/>
        </w:rPr>
        <w:t xml:space="preserve">inter_layer_pred_layer_idc[ i ] </w:t>
      </w:r>
      <w:r w:rsidRPr="00A3122B">
        <w:rPr>
          <w:lang w:val="en-CA" w:eastAsia="ko-KR"/>
        </w:rPr>
        <w:t xml:space="preserve">shall be in the range of 0 to </w:t>
      </w:r>
      <w:r w:rsidRPr="00A3122B">
        <w:rPr>
          <w:rFonts w:eastAsia="Batang"/>
          <w:bCs/>
          <w:lang w:val="en-CA" w:eastAsia="ko-KR"/>
        </w:rPr>
        <w:t>NumDirectRefLayers[</w:t>
      </w:r>
      <w:r w:rsidRPr="00A3122B">
        <w:rPr>
          <w:lang w:val="en-CA"/>
        </w:rPr>
        <w:t> nuh_layer_id </w:t>
      </w:r>
      <w:r w:rsidRPr="00A3122B">
        <w:rPr>
          <w:rFonts w:eastAsia="Batang"/>
          <w:bCs/>
          <w:lang w:val="en-CA" w:eastAsia="ko-KR"/>
        </w:rPr>
        <w:t>] − 1, inclusive</w:t>
      </w:r>
      <w:r w:rsidRPr="00A3122B">
        <w:rPr>
          <w:lang w:val="en-CA" w:eastAsia="ko-KR"/>
        </w:rPr>
        <w:t xml:space="preserve">. When not present, the value of </w:t>
      </w:r>
      <w:r w:rsidRPr="00A3122B">
        <w:rPr>
          <w:bCs/>
          <w:lang w:val="en-CA"/>
        </w:rPr>
        <w:t>inter_layer_pred_layer_idc[ i ] is inferred to be equal to refLayerPicIdc[ i ].</w:t>
      </w:r>
    </w:p>
    <w:p w14:paraId="72EA034D" w14:textId="77777777" w:rsidR="00C458E0" w:rsidRPr="00A3122B" w:rsidRDefault="00C458E0" w:rsidP="00C458E0">
      <w:pPr>
        <w:rPr>
          <w:lang w:val="en-CA" w:eastAsia="ko-KR"/>
        </w:rPr>
      </w:pPr>
      <w:r w:rsidRPr="00A3122B">
        <w:rPr>
          <w:lang w:val="en-CA" w:eastAsia="ko-KR"/>
        </w:rPr>
        <w:t>When i is greater than 0, inter_layer_pred_layer_idc[ i ] shall be greater than inter_layer_pred_layer_idc[ i </w:t>
      </w:r>
      <w:r w:rsidRPr="00A3122B">
        <w:rPr>
          <w:lang w:val="en-CA"/>
        </w:rPr>
        <w:t>−</w:t>
      </w:r>
      <w:r w:rsidRPr="00A3122B">
        <w:rPr>
          <w:lang w:val="en-CA" w:eastAsia="ko-KR"/>
        </w:rPr>
        <w:t> 1 ].</w:t>
      </w:r>
    </w:p>
    <w:p w14:paraId="168DA2AD" w14:textId="77777777" w:rsidR="00C458E0" w:rsidRPr="00A3122B" w:rsidRDefault="00C458E0" w:rsidP="00C458E0">
      <w:pPr>
        <w:rPr>
          <w:lang w:val="en-CA" w:eastAsia="ko-KR"/>
        </w:rPr>
      </w:pPr>
      <w:r w:rsidRPr="00A3122B">
        <w:rPr>
          <w:lang w:val="en-CA" w:eastAsia="ko-KR"/>
        </w:rPr>
        <w:t>The variables RefPicLayerId[ i ] for all values of i in the range of 0 to NumActiveRefLayerPics − 1, inclusive, are derived as follows:</w:t>
      </w:r>
    </w:p>
    <w:p w14:paraId="52A68A82" w14:textId="77777777" w:rsidR="00C458E0" w:rsidRPr="00A3122B" w:rsidRDefault="00C458E0" w:rsidP="00C458E0">
      <w:pPr>
        <w:ind w:left="360"/>
        <w:jc w:val="left"/>
        <w:rPr>
          <w:rFonts w:eastAsia="Batang"/>
          <w:bCs/>
          <w:lang w:val="en-CA" w:eastAsia="ko-KR"/>
        </w:rPr>
      </w:pPr>
      <w:r w:rsidRPr="00A3122B">
        <w:rPr>
          <w:rFonts w:eastAsia="Batang"/>
          <w:bCs/>
          <w:lang w:val="en-CA" w:eastAsia="ko-KR"/>
        </w:rPr>
        <w:t xml:space="preserve">for( i = 0, j = 0; i &lt; </w:t>
      </w:r>
      <w:r w:rsidRPr="00A3122B">
        <w:rPr>
          <w:lang w:val="en-CA" w:eastAsia="ko-KR"/>
        </w:rPr>
        <w:t>NumActiveRefLayerPics; i++</w:t>
      </w:r>
      <w:r w:rsidRPr="00A3122B">
        <w:rPr>
          <w:rFonts w:eastAsia="Batang"/>
          <w:bCs/>
          <w:lang w:val="en-CA" w:eastAsia="ko-KR"/>
        </w:rPr>
        <w:t>)</w:t>
      </w:r>
      <w:r w:rsidRPr="00A3122B">
        <w:rPr>
          <w:rFonts w:eastAsia="Batang"/>
          <w:bCs/>
          <w:lang w:val="en-CA" w:eastAsia="ko-KR"/>
        </w:rPr>
        <w:br/>
      </w:r>
      <w:r w:rsidRPr="00A3122B">
        <w:rPr>
          <w:rFonts w:eastAsia="Batang"/>
          <w:bCs/>
          <w:lang w:val="en-CA" w:eastAsia="ko-KR"/>
        </w:rPr>
        <w:tab/>
        <w:t>RefPicLayerId[ i ] = RefLayerId</w:t>
      </w:r>
      <w:r w:rsidRPr="00A3122B">
        <w:rPr>
          <w:lang w:val="en-CA" w:eastAsia="ko-KR"/>
        </w:rPr>
        <w:t>[ nuh_layer_id ][ </w:t>
      </w:r>
      <w:r w:rsidRPr="00A3122B">
        <w:rPr>
          <w:lang w:val="en-CA"/>
        </w:rPr>
        <w:t>inter_layer_pred_layer_idc[ </w:t>
      </w:r>
      <w:r w:rsidRPr="00A3122B">
        <w:rPr>
          <w:lang w:val="en-CA" w:eastAsia="ko-KR"/>
        </w:rPr>
        <w:t>i ] ]</w:t>
      </w:r>
    </w:p>
    <w:p w14:paraId="5A1C77E3" w14:textId="77777777" w:rsidR="00C458E0" w:rsidRPr="00A3122B" w:rsidRDefault="00C458E0" w:rsidP="00C458E0">
      <w:pPr>
        <w:rPr>
          <w:lang w:val="en-CA" w:eastAsia="ko-KR"/>
        </w:rPr>
      </w:pPr>
      <w:r w:rsidRPr="00A3122B">
        <w:rPr>
          <w:lang w:val="en-CA" w:eastAsia="ko-KR"/>
        </w:rPr>
        <w:t>It is a requirement of bitstream conformance that for each value of i in the range of 0 to NumActiveRefLayerPics − 1, inclusive, either of the following two conditions shall be true:</w:t>
      </w:r>
    </w:p>
    <w:p w14:paraId="1130376E" w14:textId="77777777"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 of max_tid_il_ref_pics_plus1[ </w:t>
      </w:r>
      <w:r w:rsidRPr="00A3122B">
        <w:rPr>
          <w:lang w:val="en-CA"/>
        </w:rPr>
        <w:t>LayerIdxInVps[ </w:t>
      </w:r>
      <w:r w:rsidRPr="00A3122B">
        <w:rPr>
          <w:lang w:val="en-CA" w:eastAsia="ko-KR"/>
        </w:rPr>
        <w:t>RefPicLayerId[ i ] ] ][ LayerIdxInVps[ nuh_layer_id ] ] is greater than TemporalId.</w:t>
      </w:r>
    </w:p>
    <w:p w14:paraId="01CB2306" w14:textId="77777777"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values of max_tid_il_ref_pics_plus1[ </w:t>
      </w:r>
      <w:r w:rsidRPr="00A3122B">
        <w:rPr>
          <w:lang w:val="en-CA"/>
        </w:rPr>
        <w:t>LayerIdxInVps[ </w:t>
      </w:r>
      <w:r w:rsidRPr="00A3122B">
        <w:rPr>
          <w:lang w:val="en-CA" w:eastAsia="ko-KR"/>
        </w:rPr>
        <w:t>RefPicLayerId[ i ] ] ][ LayerIdxInVps[ nuh_layer_id ] ] and TemporalId are both equal to 0 and t</w:t>
      </w:r>
      <w:r w:rsidRPr="00A3122B">
        <w:rPr>
          <w:lang w:val="en-CA"/>
        </w:rPr>
        <w:t xml:space="preserve">he picture in the current access unit with nuh_layer_id equal to </w:t>
      </w:r>
      <w:r w:rsidRPr="00A3122B">
        <w:rPr>
          <w:lang w:val="en-CA" w:eastAsia="ko-KR"/>
        </w:rPr>
        <w:t>RefPicLayerId[ i ] is an IRAP picture.</w:t>
      </w:r>
    </w:p>
    <w:p w14:paraId="690B4929" w14:textId="77777777" w:rsidR="00126CD8" w:rsidRPr="00126CD8" w:rsidRDefault="00126CD8" w:rsidP="00C458E0">
      <w:pPr>
        <w:rPr>
          <w:b/>
          <w:lang w:val="en-US"/>
        </w:rPr>
      </w:pPr>
      <w:r>
        <w:rPr>
          <w:b/>
          <w:szCs w:val="22"/>
          <w:highlight w:val="green"/>
        </w:rPr>
        <w:t>vert_</w:t>
      </w:r>
      <w:r w:rsidRPr="00E32EE1">
        <w:rPr>
          <w:b/>
          <w:szCs w:val="22"/>
          <w:highlight w:val="green"/>
        </w:rPr>
        <w:t>phase_position_flag</w:t>
      </w:r>
      <w:r w:rsidRPr="00E32EE1">
        <w:rPr>
          <w:b/>
          <w:highlight w:val="green"/>
          <w:lang w:eastAsia="ko-KR"/>
        </w:rPr>
        <w:t>[</w:t>
      </w:r>
      <w:r w:rsidRPr="00E32EE1">
        <w:rPr>
          <w:kern w:val="2"/>
          <w:highlight w:val="green"/>
          <w:lang w:eastAsia="ko-KR"/>
        </w:rPr>
        <w:t> </w:t>
      </w:r>
      <w:r w:rsidRPr="00E32EE1">
        <w:rPr>
          <w:rFonts w:eastAsia="Batang"/>
          <w:bCs/>
          <w:highlight w:val="green"/>
          <w:lang w:eastAsia="ko-KR"/>
        </w:rPr>
        <w:t>RefPicLayerId[ i ] </w:t>
      </w:r>
      <w:r w:rsidRPr="00E32EE1">
        <w:rPr>
          <w:b/>
          <w:highlight w:val="green"/>
          <w:lang w:eastAsia="ko-KR"/>
        </w:rPr>
        <w:t>]</w:t>
      </w:r>
      <w:r w:rsidRPr="00E32EE1">
        <w:rPr>
          <w:szCs w:val="22"/>
          <w:highlight w:val="green"/>
        </w:rPr>
        <w:t xml:space="preserve"> specifies the phase position in the vertical direction used </w:t>
      </w:r>
      <w:r>
        <w:rPr>
          <w:szCs w:val="22"/>
          <w:highlight w:val="green"/>
        </w:rPr>
        <w:t>to derive</w:t>
      </w:r>
      <w:r w:rsidRPr="00E32EE1">
        <w:rPr>
          <w:szCs w:val="22"/>
          <w:highlight w:val="green"/>
        </w:rPr>
        <w:t xml:space="preserve"> reference layer sample location</w:t>
      </w:r>
      <w:r>
        <w:rPr>
          <w:szCs w:val="22"/>
          <w:highlight w:val="green"/>
        </w:rPr>
        <w:t xml:space="preserve"> when </w:t>
      </w:r>
      <w:r w:rsidRPr="00E32EE1">
        <w:rPr>
          <w:szCs w:val="22"/>
          <w:highlight w:val="green"/>
        </w:rPr>
        <w:t xml:space="preserve">the reference layer picture </w:t>
      </w:r>
      <w:r w:rsidRPr="00E32EE1">
        <w:rPr>
          <w:highlight w:val="green"/>
        </w:rPr>
        <w:t xml:space="preserve">with nuh_layer_id equal to </w:t>
      </w:r>
      <w:r w:rsidRPr="00E32EE1">
        <w:rPr>
          <w:rFonts w:eastAsia="Batang"/>
          <w:bCs/>
          <w:highlight w:val="green"/>
          <w:lang w:eastAsia="ko-KR"/>
        </w:rPr>
        <w:t xml:space="preserve">RefPicLayerId[ i ] </w:t>
      </w:r>
      <w:r>
        <w:rPr>
          <w:rFonts w:eastAsia="Batang"/>
          <w:bCs/>
          <w:highlight w:val="green"/>
          <w:lang w:eastAsia="ko-KR"/>
        </w:rPr>
        <w:t xml:space="preserve">is </w:t>
      </w:r>
      <w:r>
        <w:rPr>
          <w:szCs w:val="22"/>
          <w:highlight w:val="green"/>
        </w:rPr>
        <w:t>resampled</w:t>
      </w:r>
      <w:r w:rsidRPr="00E32EE1">
        <w:rPr>
          <w:szCs w:val="22"/>
          <w:highlight w:val="green"/>
        </w:rPr>
        <w:t xml:space="preserve">. </w:t>
      </w:r>
      <w:r w:rsidRPr="00E32EE1">
        <w:rPr>
          <w:rFonts w:eastAsia="Batang"/>
          <w:bCs/>
          <w:highlight w:val="green"/>
          <w:lang w:eastAsia="ko-KR"/>
        </w:rPr>
        <w:t xml:space="preserve">When not present, the value of </w:t>
      </w:r>
      <w:r w:rsidRPr="00E32EE1">
        <w:rPr>
          <w:szCs w:val="22"/>
          <w:highlight w:val="green"/>
        </w:rPr>
        <w:t>phase_position_flag</w:t>
      </w:r>
      <w:r w:rsidRPr="00E32EE1">
        <w:rPr>
          <w:bCs/>
          <w:highlight w:val="green"/>
        </w:rPr>
        <w:t>[ </w:t>
      </w:r>
      <w:r w:rsidRPr="00E32EE1">
        <w:rPr>
          <w:rFonts w:eastAsia="Batang"/>
          <w:bCs/>
          <w:highlight w:val="green"/>
          <w:lang w:eastAsia="ko-KR"/>
        </w:rPr>
        <w:t>RefPicLayerId[ i ] </w:t>
      </w:r>
      <w:r w:rsidRPr="00E32EE1">
        <w:rPr>
          <w:bCs/>
          <w:highlight w:val="green"/>
        </w:rPr>
        <w:t>]</w:t>
      </w:r>
      <w:r w:rsidRPr="00E32EE1">
        <w:rPr>
          <w:rFonts w:eastAsia="Batang"/>
          <w:bCs/>
          <w:highlight w:val="green"/>
          <w:lang w:eastAsia="ko-KR"/>
        </w:rPr>
        <w:t xml:space="preserve"> is inferred to be equal to 0.</w:t>
      </w:r>
    </w:p>
    <w:p w14:paraId="71029BA3" w14:textId="77777777" w:rsidR="00C458E0" w:rsidRPr="00A3122B" w:rsidRDefault="00C458E0" w:rsidP="00C458E0">
      <w:pPr>
        <w:rPr>
          <w:lang w:val="en-CA"/>
        </w:rPr>
      </w:pPr>
      <w:r w:rsidRPr="00A3122B">
        <w:rPr>
          <w:b/>
          <w:lang w:val="en-CA"/>
        </w:rPr>
        <w:t>poc_reset_idc</w:t>
      </w:r>
      <w:r w:rsidRPr="00A3122B">
        <w:rPr>
          <w:lang w:val="en-CA"/>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most significant bits and the least significant bits of the picture order count value for the current picture may be reset and additional picture order count information is signalled. When not present, the value of poc_reset_idc is inferred to be equal to 0.</w:t>
      </w:r>
    </w:p>
    <w:p w14:paraId="0C19A2B8" w14:textId="77777777" w:rsidR="00C458E0" w:rsidRPr="00A3122B" w:rsidRDefault="00C458E0" w:rsidP="00C458E0">
      <w:pPr>
        <w:rPr>
          <w:lang w:val="en-CA"/>
        </w:rPr>
      </w:pPr>
      <w:r w:rsidRPr="00A3122B">
        <w:rPr>
          <w:lang w:val="en-CA"/>
        </w:rPr>
        <w:t>It is a requirement of bitstream conformance that the following constraints apply:</w:t>
      </w:r>
    </w:p>
    <w:p w14:paraId="4E8432E7"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lastRenderedPageBreak/>
        <w:t>–</w:t>
      </w:r>
      <w:r w:rsidRPr="00A3122B">
        <w:rPr>
          <w:lang w:val="en-CA"/>
        </w:rPr>
        <w:tab/>
        <w:t>The value of poc_reset_idc shall not be equal to 1 or 2 for a RASL picture, a RADL picture, a sub-layer non-reference picture, or a picture that has TemporalId greater than 0, or a picture that has discardable_flag equal to 1.</w:t>
      </w:r>
    </w:p>
    <w:p w14:paraId="40A19B63"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all pictures in an access unit shall be the same.</w:t>
      </w:r>
    </w:p>
    <w:p w14:paraId="12D30C25"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14:paraId="45859F7D"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14:paraId="32445328"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 CRA or BLA picture shall less than 3.</w:t>
      </w:r>
    </w:p>
    <w:p w14:paraId="0236E9B8"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an IDR picture and there is at least one non-IDR picture in the same access unit, the value of poc_reset_idc shall be equal to 2 for all pictures in the access unit.</w:t>
      </w:r>
    </w:p>
    <w:p w14:paraId="0FB0F690"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not an IDR picture, the value of poc_reset_idc shall not be equal to 2 for any picture in the access unit.</w:t>
      </w:r>
    </w:p>
    <w:p w14:paraId="12EFA711" w14:textId="77777777" w:rsidR="00C458E0" w:rsidRPr="00A3122B" w:rsidRDefault="00C458E0" w:rsidP="00C458E0">
      <w:pPr>
        <w:rPr>
          <w:b/>
          <w:lang w:val="en-CA"/>
        </w:rPr>
      </w:pPr>
      <w:r w:rsidRPr="00A3122B">
        <w:rPr>
          <w:lang w:val="en-CA"/>
        </w:rPr>
        <w:t>The value of poc_reset_idc of an access unit is the value of poc_reset_idc of the pictures in the access unit.</w:t>
      </w:r>
    </w:p>
    <w:p w14:paraId="0EE8FCDD" w14:textId="77777777" w:rsidR="00C458E0" w:rsidRPr="00A3122B" w:rsidRDefault="00C458E0" w:rsidP="00C458E0">
      <w:pPr>
        <w:rPr>
          <w:lang w:val="en-CA"/>
        </w:rPr>
      </w:pPr>
      <w:r w:rsidRPr="00A3122B">
        <w:rPr>
          <w:b/>
          <w:lang w:val="en-CA"/>
        </w:rPr>
        <w:t>poc_reset_period_id</w:t>
      </w:r>
      <w:r w:rsidRPr="00A3122B">
        <w:rPr>
          <w:lang w:val="en-CA"/>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14:paraId="1B395AEB"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14:paraId="0261986E"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Otherwise, the value of poc_reset_period_id is inferred to be equal to 0.</w:t>
      </w:r>
    </w:p>
    <w:p w14:paraId="75216A22" w14:textId="77777777" w:rsidR="00C458E0" w:rsidRPr="00A3122B" w:rsidRDefault="00C458E0" w:rsidP="00C458E0">
      <w:pPr>
        <w:pStyle w:val="Note1"/>
        <w:rPr>
          <w:lang w:val="en-CA"/>
        </w:rPr>
      </w:pPr>
      <w:r w:rsidRPr="00A3122B">
        <w:rPr>
          <w:lang w:val="en-CA"/>
        </w:rPr>
        <w:t>NOTE – It is not prohibited for multiple pictures in a layer to have the same value of poc_reset_</w:t>
      </w:r>
      <w:r w:rsidRPr="00A3122B">
        <w:rPr>
          <w:rFonts w:eastAsia="Batang"/>
          <w:bCs/>
          <w:lang w:val="en-CA" w:eastAsia="ko-KR"/>
        </w:rPr>
        <w:t>period</w:t>
      </w:r>
      <w:r w:rsidRPr="00A3122B">
        <w:rPr>
          <w:lang w:val="en-CA"/>
        </w:rPr>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A3122B">
        <w:rPr>
          <w:rFonts w:eastAsia="Batang"/>
          <w:bCs/>
          <w:lang w:val="en-CA" w:eastAsia="ko-KR"/>
        </w:rPr>
        <w:t>period</w:t>
      </w:r>
      <w:r w:rsidRPr="00A3122B">
        <w:rPr>
          <w:lang w:val="en-CA"/>
        </w:rPr>
        <w:t>_id to be a random value for each POC resetting period (subject to the constraints specified above).</w:t>
      </w:r>
    </w:p>
    <w:p w14:paraId="1DF180B5" w14:textId="77777777" w:rsidR="00C458E0" w:rsidRPr="00A3122B" w:rsidRDefault="00C458E0" w:rsidP="00C458E0">
      <w:pPr>
        <w:rPr>
          <w:lang w:val="en-CA"/>
        </w:rPr>
      </w:pPr>
      <w:r w:rsidRPr="00A3122B">
        <w:rPr>
          <w:lang w:val="en-CA"/>
        </w:rPr>
        <w:t>It is a requirement of bitstream conformance that the following constraints apply:</w:t>
      </w:r>
    </w:p>
    <w:p w14:paraId="54E36EF4"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One POC resetting period shall not include more than one access unit with poc_reset_idc equal to 1 or 2.</w:t>
      </w:r>
    </w:p>
    <w:p w14:paraId="34246042"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An access unit with poc_reset_idc equal to 1 or 2 shall be the first access unit in a POC resetting period.</w:t>
      </w:r>
    </w:p>
    <w:p w14:paraId="728D80BE"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14:paraId="3990DEC7" w14:textId="77777777" w:rsidR="00C458E0" w:rsidRPr="00A3122B" w:rsidRDefault="00C458E0" w:rsidP="00C458E0">
      <w:pPr>
        <w:rPr>
          <w:lang w:val="en-CA"/>
        </w:rPr>
      </w:pPr>
      <w:r w:rsidRPr="00A3122B">
        <w:rPr>
          <w:b/>
          <w:lang w:val="en-CA"/>
        </w:rPr>
        <w:t>full_poc_reset_flag</w:t>
      </w:r>
      <w:r w:rsidRPr="00A3122B">
        <w:rPr>
          <w:lang w:val="en-CA"/>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14:paraId="05BF458C" w14:textId="77777777" w:rsidR="00C458E0" w:rsidRPr="00A3122B" w:rsidRDefault="00C458E0" w:rsidP="00C458E0">
      <w:pPr>
        <w:rPr>
          <w:lang w:val="en-CA"/>
        </w:rPr>
      </w:pPr>
      <w:r w:rsidRPr="00A3122B">
        <w:rPr>
          <w:b/>
          <w:lang w:val="en-CA"/>
        </w:rPr>
        <w:t>poc_lsb_val</w:t>
      </w:r>
      <w:r w:rsidRPr="00A3122B">
        <w:rPr>
          <w:lang w:val="en-CA"/>
        </w:rPr>
        <w:t xml:space="preserve"> </w:t>
      </w:r>
      <w:r w:rsidRPr="00A3122B">
        <w:rPr>
          <w:bCs/>
          <w:lang w:val="en-CA" w:eastAsia="ko-KR"/>
        </w:rPr>
        <w:t xml:space="preserve">specifies a value that may be used to derive the picture order count of the current picture. </w:t>
      </w:r>
      <w:r w:rsidRPr="00A3122B">
        <w:rPr>
          <w:lang w:val="en-CA"/>
        </w:rPr>
        <w:t>The length of the poc_lsb_val syntax element is log2_max_pic_order_cnt_lsb_minus4 + 4 bits.</w:t>
      </w:r>
    </w:p>
    <w:p w14:paraId="15DBC9C1" w14:textId="77777777" w:rsidR="00C458E0" w:rsidRPr="00A3122B" w:rsidRDefault="00C458E0" w:rsidP="00C458E0">
      <w:pPr>
        <w:rPr>
          <w:lang w:val="en-CA"/>
        </w:rPr>
      </w:pPr>
      <w:r w:rsidRPr="00A3122B">
        <w:rPr>
          <w:lang w:val="en-CA"/>
        </w:rPr>
        <w:t>It is a requirement of bitstream conformance that, when poc_reset_idc is equal to 3, and the previous picture picA in decoding order that is in the same layer as the current picture, that has poc_reset_idc equal to 1 or 2, and that belongs to the same POC resetting period is present in the bitstream, picA shall be the same picture as the previous picture in decoding order that is in the same layer as the current picture, that is not a RASL picture, a RADL picture or a sub-layer non-reference picture, and that has TemporalId equal to 0 and discardable_flag equal to 0, and the value of poc_lsb_val of the current picture shall be equal to the value of slice_pic_order_cnt_lsb of picA.</w:t>
      </w:r>
    </w:p>
    <w:p w14:paraId="2BD7A5F0" w14:textId="77777777" w:rsidR="00C458E0" w:rsidRPr="002A65BF" w:rsidRDefault="00C458E0" w:rsidP="00C458E0">
      <w:pPr>
        <w:rPr>
          <w:lang w:val="en-CA"/>
        </w:rPr>
      </w:pPr>
      <w:r w:rsidRPr="00A3122B">
        <w:rPr>
          <w:lang w:val="en-CA"/>
        </w:rPr>
        <w:t>The variable PocMsbValRequiredFlag is derived as follows:</w:t>
      </w:r>
    </w:p>
    <w:p w14:paraId="0B05C434" w14:textId="77777777" w:rsidR="00C458E0" w:rsidRPr="002A65BF"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2A65BF">
        <w:rPr>
          <w:sz w:val="20"/>
          <w:szCs w:val="20"/>
          <w:lang w:val="en-CA"/>
        </w:rPr>
        <w:t xml:space="preserve">PocMsbValRequiredFlag = </w:t>
      </w:r>
      <w:r w:rsidRPr="002A65BF">
        <w:rPr>
          <w:bCs/>
          <w:sz w:val="20"/>
          <w:szCs w:val="20"/>
          <w:lang w:val="en-CA"/>
        </w:rPr>
        <w:t>CraOrBlaPicFlag</w:t>
      </w:r>
      <w:r w:rsidRPr="002A65BF">
        <w:rPr>
          <w:sz w:val="20"/>
          <w:szCs w:val="20"/>
          <w:lang w:val="en-CA"/>
        </w:rPr>
        <w:t xml:space="preserve">  &amp;&amp; </w:t>
      </w:r>
      <w:r w:rsidRPr="002A65BF">
        <w:rPr>
          <w:sz w:val="20"/>
          <w:szCs w:val="20"/>
          <w:lang w:val="en-CA"/>
        </w:rPr>
        <w:tab/>
        <w:t xml:space="preserve">( !vps_poc_lsb_aligned_flag  | |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3E3F16" w:rsidRPr="002A65BF">
        <w:rPr>
          <w:noProof/>
          <w:sz w:val="20"/>
          <w:szCs w:val="20"/>
          <w:highlight w:val="yellow"/>
          <w:lang w:val="en-CA"/>
        </w:rPr>
        <w:t>41</w:t>
      </w:r>
      <w:r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 xml:space="preserve">  ( vps_poc_lsb_aligned_flag  &amp;&amp;  NumDirectRefLayers[ nuh_layer_id ]  = =  0 ) )</w:t>
      </w:r>
    </w:p>
    <w:p w14:paraId="7744B476" w14:textId="77777777" w:rsidR="00C458E0" w:rsidRPr="00A3122B" w:rsidRDefault="00C458E0" w:rsidP="00C458E0">
      <w:pPr>
        <w:rPr>
          <w:lang w:val="en-CA"/>
        </w:rPr>
      </w:pPr>
      <w:r w:rsidRPr="00A3122B">
        <w:rPr>
          <w:b/>
          <w:lang w:val="en-CA"/>
        </w:rPr>
        <w:lastRenderedPageBreak/>
        <w:t>poc_msb_val_present_flag</w:t>
      </w:r>
      <w:r w:rsidRPr="00A3122B">
        <w:rPr>
          <w:lang w:val="en-CA"/>
        </w:rPr>
        <w:t xml:space="preserve"> equal to 1 specifies that poc_msb_val is present. When poc_msb_val_present_flag is equal to 0, poc_msb_val is not present. When not present, the value of poc_msb_val_present_flag is inferred as follows:</w:t>
      </w:r>
    </w:p>
    <w:p w14:paraId="21CC0E34"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slice_segment_header_extension_length is equal to 0, the value of poc_msb_val_present_flag is inferred to be equal to 0.</w:t>
      </w:r>
    </w:p>
    <w:p w14:paraId="2C4993C5"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 xml:space="preserve">Otherwise, if </w:t>
      </w:r>
      <w:r w:rsidRPr="00A3122B">
        <w:rPr>
          <w:bCs/>
          <w:lang w:val="en-CA"/>
        </w:rPr>
        <w:t xml:space="preserve">PocMsbValRequiredFlag is equal to 1, the value of </w:t>
      </w:r>
      <w:r w:rsidRPr="00A3122B">
        <w:rPr>
          <w:lang w:val="en-CA"/>
        </w:rPr>
        <w:t>poc_msb_val_present_flag is inferred to be equal to 1.</w:t>
      </w:r>
    </w:p>
    <w:p w14:paraId="1DB6ACDB" w14:textId="77777777"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Otherwise, the value of poc_msb_val_present_flag is inferred to be equal to 0.</w:t>
      </w:r>
    </w:p>
    <w:p w14:paraId="0412218F" w14:textId="77777777" w:rsidR="00C458E0" w:rsidRPr="00A3122B" w:rsidRDefault="00C458E0" w:rsidP="00C458E0">
      <w:pPr>
        <w:rPr>
          <w:lang w:val="en-CA"/>
        </w:rPr>
      </w:pPr>
      <w:r w:rsidRPr="00A3122B">
        <w:rPr>
          <w:b/>
          <w:bCs/>
          <w:lang w:val="en-CA"/>
        </w:rPr>
        <w:t>poc_msb_val</w:t>
      </w:r>
      <w:r w:rsidRPr="00A3122B">
        <w:rPr>
          <w:lang w:val="en-CA"/>
        </w:rPr>
        <w:t xml:space="preserve"> specifies the value of the most significant bits of the picture order count value of the current picture. The value of poc_msb_val may also be used to derive the value used to decrement the picture order count values of previously decoded pictures in the same layer as the current picture. The value of poc_msb_val shall be in the range of 0 to 2</w:t>
      </w:r>
      <w:r w:rsidRPr="00A3122B">
        <w:rPr>
          <w:vertAlign w:val="superscript"/>
          <w:lang w:val="en-CA"/>
        </w:rPr>
        <w:t>32 − log2_max_pic_order_cnt_lsb_minus4 − 4</w:t>
      </w:r>
      <w:r w:rsidRPr="00A3122B">
        <w:rPr>
          <w:lang w:val="en-CA"/>
        </w:rPr>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14:paraId="469E0FD0" w14:textId="77777777" w:rsidR="00C458E0" w:rsidRPr="00A3122B" w:rsidRDefault="00C458E0" w:rsidP="00C458E0">
      <w:pPr>
        <w:rPr>
          <w:lang w:val="en-CA" w:eastAsia="ko-KR"/>
        </w:rPr>
      </w:pPr>
      <w:r w:rsidRPr="00A3122B">
        <w:rPr>
          <w:b/>
          <w:lang w:val="en-CA" w:eastAsia="ko-KR"/>
        </w:rPr>
        <w:t>slice_segment_header_extension_data_bit</w:t>
      </w:r>
      <w:r w:rsidRPr="00A3122B">
        <w:rPr>
          <w:lang w:val="en-CA" w:eastAsia="ko-KR"/>
        </w:rPr>
        <w:t xml:space="preserve"> may have any value. Decoders shall ignore the value of slice_segment_header_extension_data_bit. Its value does not affect decoder conformance to profiles specified in this version of this Specification.</w:t>
      </w:r>
    </w:p>
    <w:p w14:paraId="38D1867D" w14:textId="77777777" w:rsidR="00C458E0" w:rsidRPr="00A3122B" w:rsidRDefault="00C458E0" w:rsidP="00C458E0">
      <w:pPr>
        <w:pStyle w:val="3H3"/>
        <w:keepLines w:val="0"/>
        <w:numPr>
          <w:ilvl w:val="4"/>
          <w:numId w:val="35"/>
        </w:numPr>
        <w:tabs>
          <w:tab w:val="clear" w:pos="1170"/>
          <w:tab w:val="num" w:pos="1134"/>
        </w:tabs>
        <w:ind w:left="1134" w:hanging="1134"/>
      </w:pPr>
      <w:r w:rsidRPr="00A3122B">
        <w:t>Reference picture list modification semantics</w:t>
      </w:r>
    </w:p>
    <w:p w14:paraId="592140C6" w14:textId="77777777" w:rsidR="00C458E0" w:rsidRPr="00A3122B" w:rsidRDefault="00C458E0" w:rsidP="00C458E0">
      <w:pPr>
        <w:pStyle w:val="3N"/>
        <w:rPr>
          <w:lang w:val="en-CA" w:eastAsia="zh-CN"/>
        </w:rPr>
      </w:pPr>
      <w:r w:rsidRPr="00A3122B">
        <w:rPr>
          <w:lang w:val="en-CA"/>
        </w:rPr>
        <w:t>The specifications in subclause 7.4.7.2 apply with following modifications.</w:t>
      </w:r>
    </w:p>
    <w:p w14:paraId="6BBEE430" w14:textId="77777777" w:rsidR="00C458E0" w:rsidRPr="00A3122B" w:rsidRDefault="00C458E0" w:rsidP="00C458E0">
      <w:pPr>
        <w:tabs>
          <w:tab w:val="clear" w:pos="794"/>
          <w:tab w:val="left" w:pos="567"/>
        </w:tabs>
        <w:ind w:left="426" w:hanging="426"/>
        <w:rPr>
          <w:szCs w:val="22"/>
          <w:lang w:val="en-CA"/>
        </w:rPr>
      </w:pPr>
      <w:r w:rsidRPr="00A3122B">
        <w:rPr>
          <w:lang w:val="en-CA"/>
        </w:rPr>
        <w:t>–</w:t>
      </w:r>
      <w:r w:rsidRPr="00A3122B">
        <w:rPr>
          <w:lang w:val="en-CA"/>
        </w:rPr>
        <w:tab/>
      </w:r>
      <w:r w:rsidRPr="00A3122B">
        <w:rPr>
          <w:szCs w:val="22"/>
          <w:lang w:val="en-CA"/>
        </w:rPr>
        <w:t>Equation 7</w:t>
      </w:r>
      <w:r w:rsidRPr="00A3122B">
        <w:rPr>
          <w:lang w:val="en-CA"/>
        </w:rPr>
        <w:noBreakHyphen/>
      </w:r>
      <w:r w:rsidRPr="00A3122B">
        <w:rPr>
          <w:szCs w:val="22"/>
          <w:lang w:val="en-CA"/>
        </w:rPr>
        <w:t xml:space="preserve">43 </w:t>
      </w:r>
      <w:r w:rsidRPr="00A3122B">
        <w:rPr>
          <w:lang w:val="en-CA"/>
        </w:rPr>
        <w:t>specifying</w:t>
      </w:r>
      <w:r w:rsidRPr="00A3122B">
        <w:rPr>
          <w:szCs w:val="22"/>
          <w:lang w:val="en-CA"/>
        </w:rPr>
        <w:t xml:space="preserve"> the derivation of </w:t>
      </w:r>
      <w:r w:rsidRPr="00A3122B">
        <w:rPr>
          <w:lang w:val="en-CA"/>
        </w:rPr>
        <w:t xml:space="preserve">NumPicTotalCurr </w:t>
      </w:r>
      <w:r w:rsidRPr="00A3122B">
        <w:rPr>
          <w:szCs w:val="22"/>
          <w:lang w:val="en-CA"/>
        </w:rPr>
        <w:t>is replaced by:</w:t>
      </w:r>
    </w:p>
    <w:p w14:paraId="1544F3BC" w14:textId="77777777" w:rsidR="00C458E0" w:rsidRPr="00A3122B" w:rsidRDefault="00C458E0" w:rsidP="00C458E0">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CA"/>
        </w:rPr>
      </w:pPr>
      <w:r w:rsidRPr="00A3122B">
        <w:rPr>
          <w:sz w:val="20"/>
          <w:szCs w:val="20"/>
          <w:lang w:val="en-CA"/>
        </w:rPr>
        <w:t>NumPicTotalCurr = 0</w:t>
      </w:r>
      <w:r w:rsidRPr="002A65BF">
        <w:rPr>
          <w:sz w:val="20"/>
          <w:szCs w:val="20"/>
          <w:lang w:val="en-CA"/>
        </w:rPr>
        <w:br/>
        <w:t>for( i = 0; i &lt; NumNegativePics[ CurrRpsIdx ]; i++)</w:t>
      </w:r>
      <w:r w:rsidRPr="002A65BF">
        <w:rPr>
          <w:sz w:val="20"/>
          <w:szCs w:val="20"/>
          <w:lang w:val="en-CA"/>
        </w:rPr>
        <w:br/>
      </w:r>
      <w:r w:rsidRPr="002A65BF">
        <w:rPr>
          <w:sz w:val="20"/>
          <w:szCs w:val="20"/>
          <w:lang w:val="en-CA"/>
        </w:rPr>
        <w:tab/>
        <w:t>if(UsedByCurrPicS0[ CurrRpsIdx ][ i ] )</w:t>
      </w:r>
      <w:r w:rsidRPr="002A65BF">
        <w:rPr>
          <w:sz w:val="20"/>
          <w:szCs w:val="20"/>
          <w:lang w:val="en-CA"/>
        </w:rPr>
        <w:br/>
      </w:r>
      <w:r w:rsidRPr="002A65BF">
        <w:rPr>
          <w:sz w:val="20"/>
          <w:szCs w:val="20"/>
          <w:lang w:val="en-CA"/>
        </w:rPr>
        <w:tab/>
      </w:r>
      <w:r w:rsidRPr="002A65BF">
        <w:rPr>
          <w:sz w:val="20"/>
          <w:szCs w:val="20"/>
          <w:lang w:val="en-CA"/>
        </w:rPr>
        <w:tab/>
        <w:t>NumPicTotalCurr++</w:t>
      </w:r>
      <w:r w:rsidRPr="002A65BF">
        <w:rPr>
          <w:sz w:val="20"/>
          <w:szCs w:val="20"/>
          <w:lang w:val="en-CA"/>
        </w:rPr>
        <w:br/>
        <w:t>for( i = 0; i &lt; NumPositivePics[ CurrRpsIdx ]; i++)</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3E3F16" w:rsidRPr="002A65BF">
        <w:rPr>
          <w:noProof/>
          <w:sz w:val="20"/>
          <w:szCs w:val="20"/>
          <w:highlight w:val="yellow"/>
          <w:lang w:val="en-CA"/>
        </w:rPr>
        <w:t>42</w:t>
      </w:r>
      <w:r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A3122B">
        <w:rPr>
          <w:sz w:val="20"/>
          <w:szCs w:val="20"/>
          <w:lang w:val="en-CA"/>
        </w:rPr>
        <w:tab/>
        <w:t>if(UsedByCurrPicS1[ CurrRpsIdx ][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t>for( i = 0; i &lt; num_long_term_sps + num_long_term_pics; i++ )</w:t>
      </w:r>
      <w:r w:rsidRPr="00A3122B">
        <w:rPr>
          <w:sz w:val="20"/>
          <w:szCs w:val="20"/>
          <w:lang w:val="en-CA"/>
        </w:rPr>
        <w:br/>
      </w:r>
      <w:r w:rsidRPr="00A3122B">
        <w:rPr>
          <w:sz w:val="20"/>
          <w:szCs w:val="20"/>
          <w:lang w:val="en-CA"/>
        </w:rPr>
        <w:tab/>
        <w:t>if( UsedByCurrPicLt[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r>
      <w:r w:rsidRPr="00A3122B">
        <w:rPr>
          <w:sz w:val="20"/>
          <w:szCs w:val="20"/>
          <w:highlight w:val="cyan"/>
          <w:lang w:val="en-CA"/>
        </w:rPr>
        <w:t>NumPicTotalCurr  +=  NumActiveRefLayerPics</w:t>
      </w:r>
    </w:p>
    <w:p w14:paraId="11473529" w14:textId="77777777" w:rsidR="00C458E0" w:rsidRPr="00A3122B" w:rsidRDefault="00C458E0" w:rsidP="00C458E0">
      <w:pPr>
        <w:pStyle w:val="3H3"/>
        <w:keepLines w:val="0"/>
        <w:numPr>
          <w:ilvl w:val="4"/>
          <w:numId w:val="35"/>
        </w:numPr>
        <w:tabs>
          <w:tab w:val="clear" w:pos="1170"/>
          <w:tab w:val="num" w:pos="1134"/>
        </w:tabs>
        <w:ind w:left="1134" w:hanging="1134"/>
      </w:pPr>
      <w:r w:rsidRPr="00A3122B">
        <w:t>Weighted prediction parameters semantics</w:t>
      </w:r>
    </w:p>
    <w:p w14:paraId="73CF32C5" w14:textId="77777777" w:rsidR="00C458E0" w:rsidRPr="00A3122B" w:rsidRDefault="00C458E0" w:rsidP="00C458E0">
      <w:pPr>
        <w:pStyle w:val="3N"/>
        <w:rPr>
          <w:lang w:val="en-CA"/>
        </w:rPr>
      </w:pPr>
      <w:r w:rsidRPr="00A3122B">
        <w:rPr>
          <w:lang w:val="en-CA"/>
        </w:rPr>
        <w:t>The specifications in subclause 7.4.7.3 apply.</w:t>
      </w:r>
    </w:p>
    <w:p w14:paraId="6EDB9757" w14:textId="77777777" w:rsidR="00C458E0" w:rsidRPr="00A3122B" w:rsidRDefault="00C458E0" w:rsidP="00C458E0">
      <w:pPr>
        <w:pStyle w:val="3H2"/>
        <w:keepLines w:val="0"/>
        <w:numPr>
          <w:ilvl w:val="3"/>
          <w:numId w:val="35"/>
        </w:numPr>
        <w:tabs>
          <w:tab w:val="clear" w:pos="4230"/>
          <w:tab w:val="num" w:pos="1134"/>
        </w:tabs>
        <w:ind w:left="1134" w:hanging="1134"/>
      </w:pPr>
      <w:bookmarkStart w:id="2675" w:name="_Toc389394502"/>
      <w:bookmarkStart w:id="2676" w:name="_Toc389494801"/>
      <w:r w:rsidRPr="00A3122B">
        <w:t>Short-term reference picture set semantics</w:t>
      </w:r>
      <w:bookmarkEnd w:id="2675"/>
      <w:bookmarkEnd w:id="2676"/>
    </w:p>
    <w:p w14:paraId="7949D478" w14:textId="77777777" w:rsidR="00C458E0" w:rsidRPr="00A3122B" w:rsidRDefault="00C458E0" w:rsidP="00C458E0">
      <w:pPr>
        <w:pStyle w:val="3N"/>
        <w:rPr>
          <w:lang w:val="en-CA"/>
        </w:rPr>
      </w:pPr>
      <w:r w:rsidRPr="00A3122B">
        <w:rPr>
          <w:lang w:val="en-CA"/>
        </w:rPr>
        <w:t>The specifications in subclause 7.4.8 apply, with the following modifications:</w:t>
      </w:r>
    </w:p>
    <w:p w14:paraId="20690724" w14:textId="77777777"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t>The variable maxNumPics is derived as follows:</w:t>
      </w:r>
    </w:p>
    <w:p w14:paraId="7843BA2E" w14:textId="77777777"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14:paraId="594A6933" w14:textId="77777777" w:rsidR="00C458E0" w:rsidRPr="00A3122B" w:rsidRDefault="00C458E0" w:rsidP="00C458E0">
      <w:pPr>
        <w:tabs>
          <w:tab w:val="center" w:pos="4849"/>
          <w:tab w:val="right" w:pos="9700"/>
        </w:tabs>
        <w:spacing w:before="193" w:after="240"/>
        <w:rPr>
          <w:bCs/>
          <w:lang w:val="en-CA"/>
        </w:rPr>
      </w:pPr>
      <w:r w:rsidRPr="00A3122B">
        <w:rPr>
          <w:b/>
          <w:lang w:val="en-CA"/>
        </w:rPr>
        <w:t>num_negative_pics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less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num_negative_pics shall be in the range of 0 to sps_</w:t>
      </w:r>
      <w:r w:rsidRPr="00A3122B">
        <w:rPr>
          <w:lang w:val="en-CA"/>
        </w:rPr>
        <w:t>max_dec_pic_buffering_minus1[ sps_max_sub_layers_minus1 ]</w:t>
      </w:r>
      <w:r w:rsidRPr="00A3122B">
        <w:rPr>
          <w:bCs/>
          <w:lang w:val="en-CA"/>
        </w:rPr>
        <w:t xml:space="preserve">, inclusive. </w:t>
      </w:r>
      <w:r w:rsidRPr="00A3122B">
        <w:rPr>
          <w:bCs/>
          <w:highlight w:val="cyan"/>
          <w:lang w:val="en-CA"/>
        </w:rPr>
        <w:t xml:space="preserve">When vps_extension_flag is equal to 1, the value of num_negative_pics shall be in the range of 0 to </w:t>
      </w:r>
      <w:r w:rsidRPr="00A3122B">
        <w:rPr>
          <w:rFonts w:eastAsia="Batang"/>
          <w:bCs/>
          <w:highlight w:val="cyan"/>
          <w:lang w:val="en-CA" w:eastAsia="ko-KR"/>
        </w:rPr>
        <w:t>maxNumPics</w:t>
      </w:r>
      <w:r w:rsidRPr="00A3122B">
        <w:rPr>
          <w:bCs/>
          <w:highlight w:val="cyan"/>
          <w:lang w:val="en-CA"/>
        </w:rPr>
        <w:t>, inclusive.</w:t>
      </w:r>
    </w:p>
    <w:p w14:paraId="16B2B859" w14:textId="77777777" w:rsidR="00C458E0" w:rsidRPr="00A3122B" w:rsidRDefault="00C458E0" w:rsidP="00C458E0">
      <w:pPr>
        <w:rPr>
          <w:lang w:val="en-CA"/>
        </w:rPr>
      </w:pPr>
      <w:r w:rsidRPr="00A3122B">
        <w:rPr>
          <w:b/>
          <w:lang w:val="en-CA"/>
        </w:rPr>
        <w:lastRenderedPageBreak/>
        <w:t>num_positive_pics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greater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num_positive_pics shall be in the range of 0 to sps_</w:t>
      </w:r>
      <w:r w:rsidRPr="00A3122B">
        <w:rPr>
          <w:lang w:val="en-CA"/>
        </w:rPr>
        <w:t>max_dec_pic_buffering_minus1[ sps_max_sub_layers_minus1 ]</w:t>
      </w:r>
      <w:r w:rsidRPr="00A3122B">
        <w:rPr>
          <w:bCs/>
          <w:lang w:val="en-CA"/>
        </w:rPr>
        <w:t> </w:t>
      </w:r>
      <w:r w:rsidRPr="00A3122B">
        <w:rPr>
          <w:lang w:val="en-CA"/>
        </w:rPr>
        <w:t xml:space="preserve">− </w:t>
      </w:r>
      <w:r w:rsidRPr="00A3122B">
        <w:rPr>
          <w:bCs/>
          <w:lang w:val="en-CA"/>
        </w:rPr>
        <w:t xml:space="preserve">num_negative_pics, inclusive. </w:t>
      </w:r>
      <w:r w:rsidRPr="00A3122B">
        <w:rPr>
          <w:bCs/>
          <w:highlight w:val="cyan"/>
          <w:lang w:val="en-CA"/>
        </w:rPr>
        <w:t xml:space="preserve">When vps_extension_flag is equal to 1, the value of num_positive_pics shall be in the range of 0 to </w:t>
      </w:r>
      <w:r w:rsidRPr="00A3122B">
        <w:rPr>
          <w:rFonts w:eastAsia="Batang"/>
          <w:bCs/>
          <w:highlight w:val="cyan"/>
          <w:lang w:val="en-CA" w:eastAsia="ko-KR"/>
        </w:rPr>
        <w:t>maxNumPics</w:t>
      </w:r>
      <w:r w:rsidRPr="00A3122B">
        <w:rPr>
          <w:bCs/>
          <w:highlight w:val="cyan"/>
          <w:lang w:val="en-CA"/>
        </w:rPr>
        <w:t> </w:t>
      </w:r>
      <w:r w:rsidRPr="00A3122B">
        <w:rPr>
          <w:highlight w:val="cyan"/>
          <w:lang w:val="en-CA"/>
        </w:rPr>
        <w:t>− </w:t>
      </w:r>
      <w:r w:rsidRPr="00A3122B">
        <w:rPr>
          <w:bCs/>
          <w:highlight w:val="cyan"/>
          <w:lang w:val="en-CA"/>
        </w:rPr>
        <w:t>num_negative_pics, inclusive.</w:t>
      </w:r>
    </w:p>
    <w:p w14:paraId="6156FA9B" w14:textId="77777777" w:rsidR="00C458E0" w:rsidRPr="00A3122B" w:rsidRDefault="00C458E0" w:rsidP="00C458E0">
      <w:pPr>
        <w:rPr>
          <w:lang w:val="en-CA" w:eastAsia="zh-CN"/>
        </w:rPr>
      </w:pPr>
      <w:r w:rsidRPr="00A3122B">
        <w:rPr>
          <w:highlight w:val="yellow"/>
          <w:lang w:val="en-CA"/>
        </w:rPr>
        <w:t>[Ed. (AR): Currently derivation of maxNumPics repeated here and in slice segment header semantics.]</w:t>
      </w:r>
    </w:p>
    <w:p w14:paraId="60D90910" w14:textId="77777777" w:rsidR="00C458E0" w:rsidRPr="00A3122B" w:rsidRDefault="00C458E0" w:rsidP="00C458E0">
      <w:pPr>
        <w:pStyle w:val="3H2"/>
        <w:keepLines w:val="0"/>
        <w:numPr>
          <w:ilvl w:val="3"/>
          <w:numId w:val="35"/>
        </w:numPr>
        <w:tabs>
          <w:tab w:val="clear" w:pos="4230"/>
          <w:tab w:val="num" w:pos="1134"/>
        </w:tabs>
        <w:ind w:left="1134" w:hanging="1134"/>
      </w:pPr>
      <w:bookmarkStart w:id="2677" w:name="_Toc389394503"/>
      <w:bookmarkStart w:id="2678" w:name="_Toc389494802"/>
      <w:r w:rsidRPr="00A3122B">
        <w:t>Slice segment data semantics</w:t>
      </w:r>
      <w:bookmarkEnd w:id="2677"/>
      <w:bookmarkEnd w:id="2678"/>
    </w:p>
    <w:p w14:paraId="013D9537" w14:textId="77777777"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data semantics</w:t>
      </w:r>
    </w:p>
    <w:p w14:paraId="32920FC3" w14:textId="77777777" w:rsidR="00C458E0" w:rsidRPr="00A3122B" w:rsidRDefault="00C458E0" w:rsidP="00C458E0">
      <w:pPr>
        <w:pStyle w:val="3N"/>
        <w:rPr>
          <w:lang w:val="en-CA"/>
        </w:rPr>
      </w:pPr>
      <w:r w:rsidRPr="00A3122B">
        <w:rPr>
          <w:lang w:val="en-CA"/>
        </w:rPr>
        <w:t>The specifications in subclause 7.4.9.1 apply.</w:t>
      </w:r>
    </w:p>
    <w:p w14:paraId="287368D6" w14:textId="77777777" w:rsidR="00C458E0" w:rsidRPr="00A3122B" w:rsidRDefault="00C458E0" w:rsidP="00C458E0">
      <w:pPr>
        <w:pStyle w:val="3H3"/>
        <w:keepLines w:val="0"/>
        <w:numPr>
          <w:ilvl w:val="4"/>
          <w:numId w:val="35"/>
        </w:numPr>
        <w:tabs>
          <w:tab w:val="clear" w:pos="1170"/>
          <w:tab w:val="num" w:pos="1134"/>
        </w:tabs>
        <w:ind w:left="1134" w:hanging="1134"/>
      </w:pPr>
      <w:r w:rsidRPr="00A3122B">
        <w:t>Coding tree unit semantics</w:t>
      </w:r>
    </w:p>
    <w:p w14:paraId="6E89932C" w14:textId="77777777" w:rsidR="00C458E0" w:rsidRPr="00A3122B" w:rsidRDefault="00C458E0" w:rsidP="00C458E0">
      <w:pPr>
        <w:pStyle w:val="3N"/>
        <w:rPr>
          <w:lang w:val="en-CA"/>
        </w:rPr>
      </w:pPr>
      <w:r w:rsidRPr="00A3122B">
        <w:rPr>
          <w:lang w:val="en-CA"/>
        </w:rPr>
        <w:t>The specifications in subclause 7.4.9.2 apply.</w:t>
      </w:r>
    </w:p>
    <w:p w14:paraId="2EDFF4BC" w14:textId="77777777" w:rsidR="00C458E0" w:rsidRPr="00A3122B" w:rsidRDefault="00C458E0" w:rsidP="00C458E0">
      <w:pPr>
        <w:pStyle w:val="3H3"/>
        <w:keepLines w:val="0"/>
        <w:numPr>
          <w:ilvl w:val="4"/>
          <w:numId w:val="35"/>
        </w:numPr>
        <w:tabs>
          <w:tab w:val="clear" w:pos="1170"/>
          <w:tab w:val="num" w:pos="1134"/>
        </w:tabs>
        <w:ind w:left="1134" w:hanging="1134"/>
      </w:pPr>
      <w:r w:rsidRPr="00A3122B">
        <w:t>Sample adaptive offset semantics</w:t>
      </w:r>
    </w:p>
    <w:p w14:paraId="60BCA830" w14:textId="77777777" w:rsidR="00C458E0" w:rsidRPr="00A3122B" w:rsidRDefault="00C458E0" w:rsidP="00C458E0">
      <w:pPr>
        <w:pStyle w:val="3N"/>
        <w:rPr>
          <w:lang w:val="en-CA"/>
        </w:rPr>
      </w:pPr>
      <w:r w:rsidRPr="00A3122B">
        <w:rPr>
          <w:lang w:val="en-CA"/>
        </w:rPr>
        <w:t>The specifications in subclause 7.4.9.3 apply.</w:t>
      </w:r>
    </w:p>
    <w:p w14:paraId="408D15C0" w14:textId="77777777" w:rsidR="00C458E0" w:rsidRPr="00A3122B" w:rsidRDefault="00C458E0" w:rsidP="00C458E0">
      <w:pPr>
        <w:pStyle w:val="3H3"/>
        <w:keepLines w:val="0"/>
        <w:numPr>
          <w:ilvl w:val="4"/>
          <w:numId w:val="35"/>
        </w:numPr>
        <w:tabs>
          <w:tab w:val="clear" w:pos="1170"/>
          <w:tab w:val="num" w:pos="1134"/>
        </w:tabs>
        <w:ind w:left="1134" w:hanging="1134"/>
      </w:pPr>
      <w:r w:rsidRPr="00A3122B">
        <w:t>Coding quadtree semantics</w:t>
      </w:r>
    </w:p>
    <w:p w14:paraId="7F883832" w14:textId="77777777" w:rsidR="00C458E0" w:rsidRPr="00A3122B" w:rsidRDefault="00C458E0" w:rsidP="00C458E0">
      <w:pPr>
        <w:pStyle w:val="3N"/>
        <w:rPr>
          <w:lang w:val="en-CA"/>
        </w:rPr>
      </w:pPr>
      <w:r w:rsidRPr="00A3122B">
        <w:rPr>
          <w:lang w:val="en-CA"/>
        </w:rPr>
        <w:t>The specifications in subclause 7.4.9.4 apply.</w:t>
      </w:r>
    </w:p>
    <w:p w14:paraId="27E0C103" w14:textId="77777777" w:rsidR="00C458E0" w:rsidRPr="00A3122B" w:rsidRDefault="00C458E0" w:rsidP="00C458E0">
      <w:pPr>
        <w:pStyle w:val="3H3"/>
        <w:keepLines w:val="0"/>
        <w:numPr>
          <w:ilvl w:val="4"/>
          <w:numId w:val="35"/>
        </w:numPr>
        <w:tabs>
          <w:tab w:val="clear" w:pos="1170"/>
          <w:tab w:val="num" w:pos="1134"/>
        </w:tabs>
        <w:ind w:left="1134" w:hanging="1134"/>
      </w:pPr>
      <w:r w:rsidRPr="00A3122B">
        <w:t>Coding unit semantics</w:t>
      </w:r>
    </w:p>
    <w:p w14:paraId="74596AD3" w14:textId="77777777" w:rsidR="00C458E0" w:rsidRPr="00A3122B" w:rsidRDefault="00C458E0" w:rsidP="00C458E0">
      <w:pPr>
        <w:pStyle w:val="3N"/>
        <w:rPr>
          <w:lang w:val="en-CA"/>
        </w:rPr>
      </w:pPr>
      <w:r w:rsidRPr="00A3122B">
        <w:rPr>
          <w:lang w:val="en-CA"/>
        </w:rPr>
        <w:t>The specifications in subclause 7.4.9.5 apply.</w:t>
      </w:r>
    </w:p>
    <w:p w14:paraId="25641F95" w14:textId="77777777" w:rsidR="00C458E0" w:rsidRPr="00A3122B" w:rsidRDefault="00C458E0" w:rsidP="00C458E0">
      <w:pPr>
        <w:pStyle w:val="3H3"/>
        <w:keepLines w:val="0"/>
        <w:numPr>
          <w:ilvl w:val="4"/>
          <w:numId w:val="35"/>
        </w:numPr>
        <w:tabs>
          <w:tab w:val="clear" w:pos="1170"/>
          <w:tab w:val="num" w:pos="1134"/>
        </w:tabs>
        <w:ind w:left="1134" w:hanging="1134"/>
      </w:pPr>
      <w:r w:rsidRPr="00A3122B">
        <w:t>Prediction unit semantics</w:t>
      </w:r>
    </w:p>
    <w:p w14:paraId="0D1C6595" w14:textId="77777777" w:rsidR="00C458E0" w:rsidRPr="00A3122B" w:rsidRDefault="00C458E0" w:rsidP="00C458E0">
      <w:pPr>
        <w:pStyle w:val="3N"/>
        <w:rPr>
          <w:lang w:val="en-CA"/>
        </w:rPr>
      </w:pPr>
      <w:r w:rsidRPr="00A3122B">
        <w:rPr>
          <w:lang w:val="en-CA"/>
        </w:rPr>
        <w:t>The specifications in subclause 7.4.9.6 apply.</w:t>
      </w:r>
    </w:p>
    <w:p w14:paraId="1571BF6D" w14:textId="77777777" w:rsidR="00C458E0" w:rsidRPr="00A3122B" w:rsidRDefault="00C458E0" w:rsidP="00C458E0">
      <w:pPr>
        <w:pStyle w:val="3H3"/>
        <w:keepLines w:val="0"/>
        <w:numPr>
          <w:ilvl w:val="4"/>
          <w:numId w:val="35"/>
        </w:numPr>
        <w:tabs>
          <w:tab w:val="clear" w:pos="1170"/>
          <w:tab w:val="num" w:pos="1134"/>
        </w:tabs>
        <w:ind w:left="1134" w:hanging="1134"/>
      </w:pPr>
      <w:r w:rsidRPr="00A3122B">
        <w:t>PCM sample semantics</w:t>
      </w:r>
    </w:p>
    <w:p w14:paraId="47C97836" w14:textId="77777777" w:rsidR="00C458E0" w:rsidRPr="00A3122B" w:rsidRDefault="00C458E0" w:rsidP="00C458E0">
      <w:pPr>
        <w:pStyle w:val="3N"/>
        <w:rPr>
          <w:lang w:val="en-CA"/>
        </w:rPr>
      </w:pPr>
      <w:r w:rsidRPr="00A3122B">
        <w:rPr>
          <w:lang w:val="en-CA"/>
        </w:rPr>
        <w:t>The specifications in subclause 7.4.9.7 apply.</w:t>
      </w:r>
    </w:p>
    <w:p w14:paraId="171591A0" w14:textId="77777777" w:rsidR="00C458E0" w:rsidRPr="00A3122B" w:rsidRDefault="00C458E0" w:rsidP="00C458E0">
      <w:pPr>
        <w:pStyle w:val="3H3"/>
        <w:keepLines w:val="0"/>
        <w:numPr>
          <w:ilvl w:val="4"/>
          <w:numId w:val="35"/>
        </w:numPr>
        <w:tabs>
          <w:tab w:val="clear" w:pos="1170"/>
          <w:tab w:val="num" w:pos="1134"/>
        </w:tabs>
        <w:ind w:left="1134" w:hanging="1134"/>
      </w:pPr>
      <w:r w:rsidRPr="00A3122B">
        <w:t>Transform tree semantics</w:t>
      </w:r>
    </w:p>
    <w:p w14:paraId="31807115" w14:textId="77777777" w:rsidR="00C458E0" w:rsidRPr="00A3122B" w:rsidRDefault="00C458E0" w:rsidP="00C458E0">
      <w:pPr>
        <w:pStyle w:val="3N"/>
        <w:rPr>
          <w:lang w:val="en-CA"/>
        </w:rPr>
      </w:pPr>
      <w:r w:rsidRPr="00A3122B">
        <w:rPr>
          <w:lang w:val="en-CA"/>
        </w:rPr>
        <w:t>The specifications in subclause 7.4.9.8 apply.</w:t>
      </w:r>
    </w:p>
    <w:p w14:paraId="277EF0D2" w14:textId="77777777" w:rsidR="00C458E0" w:rsidRPr="00A3122B" w:rsidRDefault="00C458E0" w:rsidP="00C458E0">
      <w:pPr>
        <w:pStyle w:val="3H3"/>
        <w:keepLines w:val="0"/>
        <w:numPr>
          <w:ilvl w:val="4"/>
          <w:numId w:val="35"/>
        </w:numPr>
        <w:tabs>
          <w:tab w:val="clear" w:pos="1170"/>
          <w:tab w:val="num" w:pos="1134"/>
        </w:tabs>
        <w:ind w:left="1134" w:hanging="1134"/>
      </w:pPr>
      <w:r w:rsidRPr="00A3122B">
        <w:t>Motion vector difference semantics</w:t>
      </w:r>
    </w:p>
    <w:p w14:paraId="4BE978FD" w14:textId="77777777" w:rsidR="00C458E0" w:rsidRPr="00A3122B" w:rsidRDefault="00C458E0" w:rsidP="00C458E0">
      <w:pPr>
        <w:pStyle w:val="3N"/>
        <w:rPr>
          <w:lang w:val="en-CA"/>
        </w:rPr>
      </w:pPr>
      <w:r w:rsidRPr="00A3122B">
        <w:rPr>
          <w:lang w:val="en-CA"/>
        </w:rPr>
        <w:t>The specifications in subclause 7.4.9.9 apply.</w:t>
      </w:r>
    </w:p>
    <w:p w14:paraId="56D34D70" w14:textId="77777777" w:rsidR="00C458E0" w:rsidRPr="00A3122B" w:rsidRDefault="00C458E0" w:rsidP="00C458E0">
      <w:pPr>
        <w:pStyle w:val="3H3"/>
        <w:keepLines w:val="0"/>
        <w:numPr>
          <w:ilvl w:val="4"/>
          <w:numId w:val="35"/>
        </w:numPr>
        <w:tabs>
          <w:tab w:val="clear" w:pos="1170"/>
          <w:tab w:val="num" w:pos="1134"/>
        </w:tabs>
        <w:ind w:left="1134" w:hanging="1134"/>
      </w:pPr>
      <w:r w:rsidRPr="00A3122B">
        <w:t>Transform unit semantics</w:t>
      </w:r>
    </w:p>
    <w:p w14:paraId="034E9F21" w14:textId="77777777" w:rsidR="00C458E0" w:rsidRPr="00A3122B" w:rsidRDefault="00C458E0" w:rsidP="00C458E0">
      <w:pPr>
        <w:pStyle w:val="3N"/>
        <w:rPr>
          <w:lang w:val="en-CA"/>
        </w:rPr>
      </w:pPr>
      <w:r w:rsidRPr="00A3122B">
        <w:rPr>
          <w:lang w:val="en-CA"/>
        </w:rPr>
        <w:t>The specifications in subclause 7.4.9.10 apply.</w:t>
      </w:r>
    </w:p>
    <w:p w14:paraId="7A3B5581" w14:textId="77777777" w:rsidR="00C458E0" w:rsidRPr="00A3122B" w:rsidRDefault="00C458E0" w:rsidP="00C458E0">
      <w:pPr>
        <w:pStyle w:val="3H3"/>
        <w:keepLines w:val="0"/>
        <w:numPr>
          <w:ilvl w:val="4"/>
          <w:numId w:val="35"/>
        </w:numPr>
        <w:tabs>
          <w:tab w:val="clear" w:pos="1170"/>
          <w:tab w:val="num" w:pos="1134"/>
        </w:tabs>
        <w:ind w:left="1134" w:hanging="1134"/>
      </w:pPr>
      <w:r w:rsidRPr="00A3122B">
        <w:t>Residual coding semantics</w:t>
      </w:r>
    </w:p>
    <w:p w14:paraId="514C2FA0" w14:textId="77777777" w:rsidR="00C458E0" w:rsidRPr="00A3122B" w:rsidRDefault="00C458E0" w:rsidP="00C458E0">
      <w:pPr>
        <w:pStyle w:val="3N"/>
        <w:rPr>
          <w:lang w:val="en-CA"/>
        </w:rPr>
      </w:pPr>
      <w:r w:rsidRPr="00A3122B">
        <w:rPr>
          <w:lang w:val="en-CA"/>
        </w:rPr>
        <w:t>The specifications in subclause 7.4.9.11 apply.</w:t>
      </w:r>
    </w:p>
    <w:p w14:paraId="72CBDDF8"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679" w:name="_Toc389394504"/>
      <w:bookmarkStart w:id="2680" w:name="_Toc389494803"/>
      <w:r w:rsidRPr="00A3122B">
        <w:rPr>
          <w:lang w:val="en-CA"/>
        </w:rPr>
        <w:t>Decoding process</w:t>
      </w:r>
      <w:bookmarkEnd w:id="2679"/>
      <w:bookmarkEnd w:id="2680"/>
    </w:p>
    <w:p w14:paraId="120F72ED"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681" w:name="_Toc389394505"/>
      <w:bookmarkStart w:id="2682" w:name="_Toc389494804"/>
      <w:r w:rsidRPr="00A3122B">
        <w:rPr>
          <w:lang w:val="en-CA"/>
        </w:rPr>
        <w:t>General decoding process</w:t>
      </w:r>
      <w:bookmarkEnd w:id="2681"/>
      <w:bookmarkEnd w:id="2682"/>
    </w:p>
    <w:p w14:paraId="75B89D13" w14:textId="77777777" w:rsidR="00C458E0" w:rsidRPr="00A3122B" w:rsidRDefault="00C458E0" w:rsidP="00C458E0">
      <w:pPr>
        <w:pStyle w:val="3N"/>
        <w:rPr>
          <w:lang w:val="en-CA"/>
        </w:rPr>
      </w:pPr>
      <w:r w:rsidRPr="00A3122B">
        <w:rPr>
          <w:lang w:val="en-CA"/>
        </w:rPr>
        <w:t>The specifications in subclause 8.1 apply with following changes:</w:t>
      </w:r>
    </w:p>
    <w:p w14:paraId="466EDDD5" w14:textId="77777777"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Replace the references to clause 7, and subclause 8.1.1 with subclauses </w:t>
      </w:r>
      <w:r w:rsidRPr="00A3122B">
        <w:rPr>
          <w:i/>
          <w:highlight w:val="cyan"/>
          <w:lang w:val="en-CA"/>
        </w:rPr>
        <w:t>F.</w:t>
      </w:r>
      <w:r w:rsidRPr="00A3122B">
        <w:rPr>
          <w:i/>
          <w:lang w:val="en-CA"/>
        </w:rPr>
        <w:t xml:space="preserve">7, and </w:t>
      </w:r>
      <w:r w:rsidRPr="00A3122B">
        <w:rPr>
          <w:i/>
          <w:highlight w:val="cyan"/>
          <w:lang w:val="en-CA"/>
        </w:rPr>
        <w:t>F.</w:t>
      </w:r>
      <w:r w:rsidRPr="00A3122B">
        <w:rPr>
          <w:i/>
          <w:lang w:val="en-CA"/>
        </w:rPr>
        <w:t>8.1.1, respectively.</w:t>
      </w:r>
    </w:p>
    <w:p w14:paraId="26411F01" w14:textId="77777777"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At the end of the subclause, add the following in this subclause:</w:t>
      </w:r>
    </w:p>
    <w:p w14:paraId="2B4F2F0C" w14:textId="77777777" w:rsidR="00C458E0" w:rsidRPr="00A3122B" w:rsidRDefault="00C458E0" w:rsidP="00C458E0">
      <w:pPr>
        <w:tabs>
          <w:tab w:val="clear" w:pos="794"/>
          <w:tab w:val="left" w:pos="400"/>
        </w:tabs>
        <w:ind w:left="403"/>
        <w:rPr>
          <w:lang w:val="en-CA"/>
        </w:rPr>
      </w:pPr>
      <w:r w:rsidRPr="00A3122B">
        <w:rPr>
          <w:highlight w:val="cyan"/>
          <w:lang w:val="en-CA"/>
        </w:rPr>
        <w:t>When the current picture has nuh_layer_id greater than 0, the decoding process for a coded picture with nuh_layer_id greater than 0 as specified in subclause F.</w:t>
      </w:r>
      <w:r w:rsidRPr="00A3122B">
        <w:rPr>
          <w:highlight w:val="cyan"/>
          <w:lang w:val="en-CA"/>
        </w:rPr>
        <w:fldChar w:fldCharType="begin" w:fldLock="1"/>
      </w:r>
      <w:r w:rsidRPr="00A3122B">
        <w:rPr>
          <w:highlight w:val="cyan"/>
          <w:lang w:val="en-CA"/>
        </w:rPr>
        <w:instrText xml:space="preserve"> REF _Ref373499510 \r \h  \* MERGEFORMAT </w:instrText>
      </w:r>
      <w:r w:rsidRPr="00A3122B">
        <w:rPr>
          <w:highlight w:val="cyan"/>
          <w:lang w:val="en-CA"/>
        </w:rPr>
      </w:r>
      <w:r w:rsidRPr="00A3122B">
        <w:rPr>
          <w:highlight w:val="cyan"/>
          <w:lang w:val="en-CA"/>
        </w:rPr>
        <w:fldChar w:fldCharType="separate"/>
      </w:r>
      <w:r>
        <w:rPr>
          <w:highlight w:val="cyan"/>
          <w:lang w:val="en-CA"/>
        </w:rPr>
        <w:t>8.1.1</w:t>
      </w:r>
      <w:r w:rsidRPr="00A3122B">
        <w:rPr>
          <w:highlight w:val="cyan"/>
          <w:lang w:val="en-CA"/>
        </w:rPr>
        <w:fldChar w:fldCharType="end"/>
      </w:r>
      <w:r w:rsidRPr="00A3122B">
        <w:rPr>
          <w:highlight w:val="cyan"/>
          <w:lang w:val="en-CA"/>
        </w:rPr>
        <w:t xml:space="preserve"> is invoked.</w:t>
      </w:r>
    </w:p>
    <w:p w14:paraId="17CCB65B"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When </w:t>
      </w:r>
      <w:r w:rsidRPr="00A3122B">
        <w:rPr>
          <w:rFonts w:eastAsia="Batang"/>
          <w:bCs/>
          <w:lang w:val="en-CA" w:eastAsia="ko-KR"/>
        </w:rPr>
        <w:t>vps_base_layer_internal_flag</w:t>
      </w:r>
      <w:r w:rsidRPr="00A3122B">
        <w:rPr>
          <w:lang w:val="en-CA"/>
        </w:rPr>
        <w:t xml:space="preserve"> is equal to 0, the following applies: </w:t>
      </w:r>
      <w:r w:rsidRPr="00A3122B">
        <w:rPr>
          <w:highlight w:val="yellow"/>
          <w:lang w:val="en-CA"/>
        </w:rPr>
        <w:t>[Ed. (YK): Check other places to ensure correct handling of the base layer when this flag is equal to 0.]</w:t>
      </w:r>
      <w:r w:rsidRPr="00A3122B">
        <w:rPr>
          <w:lang w:val="en-CA"/>
        </w:rPr>
        <w:t xml:space="preserve"> </w:t>
      </w:r>
      <w:r w:rsidRPr="00A3122B">
        <w:rPr>
          <w:highlight w:val="yellow"/>
          <w:lang w:val="en-CA"/>
        </w:rPr>
        <w:t>[Ed. (MH): It might be better to move this to subclause 8.1 to specify clearly that it applies before processing the first (internal) picture of an access unit.]</w:t>
      </w:r>
    </w:p>
    <w:p w14:paraId="237C701E" w14:textId="77777777"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There is no coded picture with nuh_layer_id equal to 0 in the bitstream.</w:t>
      </w:r>
    </w:p>
    <w:p w14:paraId="77E5E512" w14:textId="77777777" w:rsidR="00C458E0" w:rsidRPr="00A3122B" w:rsidRDefault="00C458E0" w:rsidP="00C458E0">
      <w:pPr>
        <w:tabs>
          <w:tab w:val="clear" w:pos="794"/>
          <w:tab w:val="left" w:pos="400"/>
        </w:tabs>
        <w:ind w:left="800" w:hanging="400"/>
        <w:rPr>
          <w:lang w:val="en-CA"/>
        </w:rPr>
      </w:pPr>
      <w:r w:rsidRPr="00A3122B">
        <w:rPr>
          <w:lang w:val="en-CA"/>
        </w:rPr>
        <w:lastRenderedPageBreak/>
        <w:t>–</w:t>
      </w:r>
      <w:r w:rsidRPr="00A3122B">
        <w:rPr>
          <w:lang w:val="en-CA"/>
        </w:rPr>
        <w:tab/>
        <w:t>The size of the sub-DPB for the layer with nuh_layer_id equal to 0 is set equal to 1.</w:t>
      </w:r>
    </w:p>
    <w:p w14:paraId="4991C9E4" w14:textId="77777777"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The values of pic_width_in_luma_samples, pic_height_in_luma_samples, </w:t>
      </w:r>
      <w:r w:rsidRPr="00A3122B">
        <w:rPr>
          <w:lang w:val="en-CA" w:eastAsia="ko-KR"/>
        </w:rPr>
        <w:t xml:space="preserve">chroma_format_idc, separate_colour_plane_flag, </w:t>
      </w:r>
      <w:r w:rsidRPr="00A3122B">
        <w:rPr>
          <w:lang w:val="en-CA"/>
        </w:rPr>
        <w:t xml:space="preserve">bit_depth_luma_minus8, and bit_depth_chroma_minus8 for decoded pictures with nuh_layer_id equal to 0 are set equal to the values of pic_width_vps_in_luma_samples, pic_height_vps_in_luma_samples, </w:t>
      </w:r>
      <w:r w:rsidRPr="00A3122B">
        <w:rPr>
          <w:lang w:val="en-CA" w:eastAsia="ko-KR"/>
        </w:rPr>
        <w:t xml:space="preserve">chroma_format_vps_idc, separate_colour_plane_vps_flag, </w:t>
      </w:r>
      <w:r w:rsidRPr="00A3122B">
        <w:rPr>
          <w:lang w:val="en-CA"/>
        </w:rPr>
        <w:t xml:space="preserve">bit_depth_vps_luma_minus8, and bit_depth_vps_chroma_minus8, respectively, of </w:t>
      </w:r>
      <w:r w:rsidRPr="00A3122B">
        <w:rPr>
          <w:lang w:val="en-CA" w:eastAsia="ko-KR"/>
        </w:rPr>
        <w:t>the vps_rep_format_idx[ 0 ]-th rep_format( ) syntax structure in the active VPS</w:t>
      </w:r>
      <w:r w:rsidRPr="00A3122B">
        <w:rPr>
          <w:lang w:val="en-CA"/>
        </w:rPr>
        <w:t>.</w:t>
      </w:r>
    </w:p>
    <w:p w14:paraId="78FB0E76" w14:textId="77777777"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In addition to a list of decoded pictures, this process also outputs a flag BaseLayerOutputFlag, and, when BaseLayerOutputFlag is equal to 0 and AltOptLayerFlag[ TargetOptLayerSetIdx ] is equal to 1, a flag BaseLayerPicOutputFlag for each access unit.</w:t>
      </w:r>
    </w:p>
    <w:p w14:paraId="5266AE84" w14:textId="77777777" w:rsidR="00C458E0" w:rsidRPr="00A3122B" w:rsidRDefault="00C458E0" w:rsidP="00C458E0">
      <w:pPr>
        <w:pStyle w:val="Note1CharCharCharCharCharChar"/>
        <w:ind w:left="1191"/>
        <w:rPr>
          <w:lang w:val="en-CA"/>
        </w:rPr>
      </w:pPr>
      <w:r w:rsidRPr="00A3122B">
        <w:rPr>
          <w:lang w:val="en-CA"/>
        </w:rPr>
        <w:t>NOTE – The BaseLayerOutputFlag and, when present, BaseLayerPicOutputFlag for each access unit, are to be sent by an external means to the base layer decoder for controlling the output of base layer decoded pictures.</w:t>
      </w:r>
    </w:p>
    <w:p w14:paraId="4841DC4A" w14:textId="77777777" w:rsidR="00C458E0" w:rsidRPr="00A3122B" w:rsidRDefault="00C458E0" w:rsidP="00C458E0">
      <w:pPr>
        <w:tabs>
          <w:tab w:val="clear" w:pos="794"/>
          <w:tab w:val="left" w:pos="400"/>
        </w:tabs>
        <w:ind w:left="1200" w:hanging="400"/>
        <w:rPr>
          <w:lang w:val="en-CA"/>
        </w:rPr>
      </w:pPr>
      <w:r w:rsidRPr="00A3122B">
        <w:rPr>
          <w:lang w:val="en-CA"/>
        </w:rPr>
        <w:t>The variables BaseLayerOutputFlag and BaseLayerPicOutputFlag are derived as specified in the following :</w:t>
      </w:r>
    </w:p>
    <w:p w14:paraId="21ACD0A9" w14:textId="77777777"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variable BaseLayerOutputFlag is set equal to ( TargetOptLayerIdList[ 0 ]  = =  0 ).</w:t>
      </w:r>
    </w:p>
    <w:p w14:paraId="7DCDABB2" w14:textId="77777777" w:rsidR="00C458E0" w:rsidRPr="00A3122B" w:rsidRDefault="00C458E0" w:rsidP="00C458E0">
      <w:pPr>
        <w:tabs>
          <w:tab w:val="clear" w:pos="794"/>
          <w:tab w:val="left" w:pos="400"/>
        </w:tabs>
        <w:ind w:left="1191"/>
        <w:rPr>
          <w:lang w:val="en-CA"/>
        </w:rPr>
      </w:pPr>
      <w:r w:rsidRPr="00A3122B">
        <w:rPr>
          <w:lang w:val="en-CA"/>
        </w:rPr>
        <w:t>BaseLayerOutputFlag equal to 1 specifies that the base layer is an output layer. BaseLayerOutputFlag equal to 0 specifies that the base layer is not an output layer.</w:t>
      </w:r>
    </w:p>
    <w:p w14:paraId="5640D6BB" w14:textId="77777777"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BaseLayerOutputFlag is equal to 0 and AltOptLayerFlag[ TargetOptLayerSetIdx ] is equal to 1, for each access unit, BaseLayerPicOutputFlag is derived as follows:</w:t>
      </w:r>
    </w:p>
    <w:p w14:paraId="107AA292" w14:textId="77777777"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If the base layer is a direct or indirect reference layer of the output layer, the access unit does not contain a picture at the output layer or contains a picture at the output layer that has PicOutputFlag equal to 0, and does not contain a picture at any other direct or indirect reference layer of the output layer, BaseLayerPicOutputFlag is set equal to 1.</w:t>
      </w:r>
    </w:p>
    <w:p w14:paraId="4BBB7E53" w14:textId="77777777"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Otherwise, BaseLayerPicOutputFlag is set equal to 0.</w:t>
      </w:r>
    </w:p>
    <w:p w14:paraId="72EA1456" w14:textId="77777777" w:rsidR="00C458E0" w:rsidRPr="00A3122B" w:rsidRDefault="00C458E0" w:rsidP="00C458E0">
      <w:pPr>
        <w:tabs>
          <w:tab w:val="clear" w:pos="794"/>
          <w:tab w:val="left" w:pos="400"/>
        </w:tabs>
        <w:ind w:left="1191"/>
        <w:rPr>
          <w:lang w:val="en-CA"/>
        </w:rPr>
      </w:pPr>
      <w:r w:rsidRPr="00A3122B">
        <w:rPr>
          <w:lang w:val="en-CA"/>
        </w:rPr>
        <w:t>BaseLayerPicOutputFlag equal to 1 for an access unit specifies that the base layer picture of the access unit is output. BaseLayerPicOutputFlag equal to 0 for an access unit specifies that the base layer picture of the access unit is not output.</w:t>
      </w:r>
    </w:p>
    <w:p w14:paraId="191B0D72" w14:textId="77777777"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 variable LayerInitializedFlag[ 0 ] is set equal to 1 and the variable FirstPicInLayerDecodedFlag[ 0 ] is set equal to 1.</w:t>
      </w:r>
    </w:p>
    <w:p w14:paraId="3DDF9EF6" w14:textId="77777777"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For each access unit with TemporalId less than or equal to sub_layers_vps_max_minus1[ 0 ], a decoded picture with nuh_layer_id equal to 0 may be provided by external means. When not provided, no </w:t>
      </w:r>
      <w:r w:rsidRPr="00A3122B">
        <w:rPr>
          <w:szCs w:val="22"/>
          <w:lang w:val="en-CA"/>
        </w:rPr>
        <w:t xml:space="preserve">picture with </w:t>
      </w:r>
      <w:r w:rsidRPr="00A3122B">
        <w:rPr>
          <w:lang w:val="en-CA"/>
        </w:rPr>
        <w:t xml:space="preserve">nuh_layer_id equal to 0 </w:t>
      </w:r>
      <w:r w:rsidRPr="00A3122B">
        <w:rPr>
          <w:szCs w:val="22"/>
          <w:lang w:val="en-CA"/>
        </w:rPr>
        <w:t>is used for inter-layer prediction for the current access unit</w:t>
      </w:r>
      <w:r w:rsidRPr="00A3122B">
        <w:rPr>
          <w:lang w:val="en-CA"/>
        </w:rPr>
        <w:t>. When provided, the following applies:</w:t>
      </w:r>
    </w:p>
    <w:p w14:paraId="46E22752" w14:textId="77777777"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information of the picture with nuh_layer_id equal to 0 for the access unit is provided by external means:</w:t>
      </w:r>
    </w:p>
    <w:p w14:paraId="6D0B5A77" w14:textId="77777777"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sample values (1 sample array S</w:t>
      </w:r>
      <w:r w:rsidRPr="00A3122B">
        <w:rPr>
          <w:vertAlign w:val="subscript"/>
          <w:lang w:val="en-CA"/>
        </w:rPr>
        <w:t>L</w:t>
      </w:r>
      <w:r w:rsidRPr="00A3122B">
        <w:rPr>
          <w:lang w:val="en-CA"/>
        </w:rPr>
        <w:t xml:space="preserve"> if chroma_format_idc is equal to 0 or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and S</w:t>
      </w:r>
      <w:r w:rsidRPr="00A3122B">
        <w:rPr>
          <w:vertAlign w:val="subscript"/>
          <w:lang w:val="en-CA"/>
        </w:rPr>
        <w:t>Cr</w:t>
      </w:r>
      <w:r w:rsidRPr="00A3122B">
        <w:rPr>
          <w:lang w:val="en-CA"/>
        </w:rPr>
        <w:t xml:space="preserve"> otherwise)</w:t>
      </w:r>
    </w:p>
    <w:p w14:paraId="679A73B9" w14:textId="77777777"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value of the variable BlIrapPicFlag, and when BlIrapPicFlag is equal to 1, the value of nal_unit_type of the decoded picture</w:t>
      </w:r>
    </w:p>
    <w:p w14:paraId="2B568103" w14:textId="77777777" w:rsidR="00C458E0" w:rsidRPr="00A3122B" w:rsidRDefault="00C458E0" w:rsidP="00C458E0">
      <w:pPr>
        <w:tabs>
          <w:tab w:val="clear" w:pos="794"/>
          <w:tab w:val="left" w:pos="400"/>
        </w:tabs>
        <w:ind w:left="1988" w:hanging="400"/>
        <w:rPr>
          <w:lang w:val="en-CA"/>
        </w:rPr>
      </w:pPr>
      <w:r w:rsidRPr="00A3122B">
        <w:rPr>
          <w:lang w:val="en-CA"/>
        </w:rPr>
        <w:t>–</w:t>
      </w:r>
      <w:r w:rsidRPr="00A3122B">
        <w:rPr>
          <w:lang w:val="en-CA"/>
        </w:rPr>
        <w:tab/>
        <w:t>BlIrapPicFlag equal to 1 specifies that the decoded picture is an IRAP picture. BlIrapPicFlag equal to 0 specifies that the decoded picture is a non-IRAP picture.</w:t>
      </w:r>
    </w:p>
    <w:p w14:paraId="30A00CC8" w14:textId="77777777" w:rsidR="00C458E0" w:rsidRPr="00A3122B" w:rsidRDefault="00C458E0" w:rsidP="00C458E0">
      <w:pPr>
        <w:tabs>
          <w:tab w:val="clear" w:pos="794"/>
          <w:tab w:val="left" w:pos="400"/>
        </w:tabs>
        <w:ind w:left="1988" w:hanging="400"/>
        <w:rPr>
          <w:lang w:val="en-CA" w:eastAsia="ko-KR"/>
        </w:rPr>
      </w:pPr>
      <w:r w:rsidRPr="00A3122B">
        <w:rPr>
          <w:lang w:val="en-CA"/>
        </w:rPr>
        <w:t>–</w:t>
      </w:r>
      <w:r w:rsidRPr="00A3122B">
        <w:rPr>
          <w:lang w:val="en-CA"/>
        </w:rPr>
        <w:tab/>
        <w:t xml:space="preserve">The provided value of nal_unit_type of the decoded picture shall be equal to IDR_W_RADL, </w:t>
      </w:r>
      <w:r w:rsidRPr="00A3122B">
        <w:rPr>
          <w:lang w:val="en-CA" w:eastAsia="ko-KR"/>
        </w:rPr>
        <w:t>CRA_NUT, or BLA_W_LP.</w:t>
      </w:r>
    </w:p>
    <w:p w14:paraId="07173372" w14:textId="77777777"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nal_unit_type equal to IDR_W_RADL specifies that the decoded picture is an IDR picture.</w:t>
      </w:r>
    </w:p>
    <w:p w14:paraId="201D4746" w14:textId="77777777"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CRA_NUT</w:t>
      </w:r>
      <w:r w:rsidRPr="00A3122B">
        <w:rPr>
          <w:lang w:val="en-CA"/>
        </w:rPr>
        <w:t xml:space="preserve"> specifies that the decoded picture is a CRA picture.</w:t>
      </w:r>
    </w:p>
    <w:p w14:paraId="1E441E60" w14:textId="77777777"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BLA_W_LP</w:t>
      </w:r>
      <w:r w:rsidRPr="00A3122B">
        <w:rPr>
          <w:lang w:val="en-CA"/>
        </w:rPr>
        <w:t xml:space="preserve"> specifies that the decoded picture is a BLA picture.</w:t>
      </w:r>
    </w:p>
    <w:p w14:paraId="364E0977" w14:textId="77777777" w:rsidR="00C458E0" w:rsidRPr="00A3122B" w:rsidRDefault="00C458E0" w:rsidP="00C458E0">
      <w:pPr>
        <w:tabs>
          <w:tab w:val="clear" w:pos="794"/>
          <w:tab w:val="left" w:pos="400"/>
        </w:tabs>
        <w:ind w:left="1206" w:hanging="400"/>
        <w:rPr>
          <w:color w:val="000000"/>
          <w:lang w:val="en-CA"/>
        </w:rPr>
      </w:pPr>
      <w:r w:rsidRPr="00A3122B">
        <w:rPr>
          <w:lang w:val="en-CA"/>
        </w:rPr>
        <w:t>–</w:t>
      </w:r>
      <w:r w:rsidRPr="00A3122B">
        <w:rPr>
          <w:lang w:val="en-CA"/>
        </w:rPr>
        <w:tab/>
      </w:r>
      <w:r w:rsidRPr="00A3122B">
        <w:rPr>
          <w:color w:val="000000"/>
          <w:lang w:val="en-CA"/>
        </w:rPr>
        <w:t xml:space="preserve">When </w:t>
      </w:r>
      <w:r w:rsidRPr="00A3122B">
        <w:rPr>
          <w:lang w:val="en-CA"/>
        </w:rPr>
        <w:t>BlIrapPicFlag of the picture with nuh_layer_id equal to 0 is equal to 1</w:t>
      </w:r>
      <w:r w:rsidRPr="00A3122B">
        <w:rPr>
          <w:color w:val="000000"/>
          <w:lang w:val="en-CA"/>
        </w:rPr>
        <w:t>, the following applies</w:t>
      </w:r>
      <w:r w:rsidRPr="00A3122B">
        <w:rPr>
          <w:lang w:val="en-CA"/>
        </w:rPr>
        <w:t xml:space="preserve"> for the decoded picture with nuh_layer_id equal to 0 for the access unit</w:t>
      </w:r>
      <w:r w:rsidRPr="00A3122B">
        <w:rPr>
          <w:color w:val="000000"/>
          <w:lang w:val="en-CA"/>
        </w:rPr>
        <w:t>:</w:t>
      </w:r>
    </w:p>
    <w:p w14:paraId="6ACDE3BC" w14:textId="77777777"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 xml:space="preserve">The variable </w:t>
      </w:r>
      <w:r w:rsidRPr="00A3122B">
        <w:rPr>
          <w:lang w:val="en-CA"/>
        </w:rPr>
        <w:t xml:space="preserve">NoRaslOutputFlag </w:t>
      </w:r>
      <w:r w:rsidRPr="00A3122B">
        <w:rPr>
          <w:color w:val="000000"/>
          <w:lang w:val="en-CA"/>
        </w:rPr>
        <w:t>is specified as follows:</w:t>
      </w:r>
    </w:p>
    <w:p w14:paraId="77A68467" w14:textId="77777777"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nal_unit_type is IDR_W_RADL or BLA_W_LP, the variable NoRaslOutputFlag is set equal to 1.</w:t>
      </w:r>
    </w:p>
    <w:p w14:paraId="4A324CD7" w14:textId="77777777" w:rsidR="00C458E0" w:rsidRPr="00A3122B" w:rsidRDefault="00C458E0" w:rsidP="00C458E0">
      <w:pPr>
        <w:tabs>
          <w:tab w:val="left" w:pos="400"/>
        </w:tabs>
        <w:ind w:left="2003" w:hanging="400"/>
        <w:rPr>
          <w:color w:val="000000"/>
          <w:lang w:val="en-CA"/>
        </w:rPr>
      </w:pPr>
      <w:r w:rsidRPr="00A3122B">
        <w:rPr>
          <w:color w:val="000000"/>
          <w:lang w:val="en-CA"/>
        </w:rPr>
        <w:lastRenderedPageBreak/>
        <w:t>–</w:t>
      </w:r>
      <w:r w:rsidRPr="00A3122B">
        <w:rPr>
          <w:color w:val="000000"/>
          <w:lang w:val="en-CA"/>
        </w:rPr>
        <w:tab/>
        <w:t>Otherwise, if the current access unit is the first access unit in the bitstream in decoding order, the variable NoRaslOutputFlag is set equal to 1.</w:t>
      </w:r>
    </w:p>
    <w:p w14:paraId="06BAC3D4" w14:textId="77777777"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the variable NoRaslOutputFlag is set equal to 0.</w:t>
      </w:r>
    </w:p>
    <w:p w14:paraId="45F748D3" w14:textId="77777777"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The variable NoClrasOutputFlag is specified as follows:</w:t>
      </w:r>
    </w:p>
    <w:p w14:paraId="3AB191F5" w14:textId="77777777"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the current access unit is the first access unit in the bitstream, NoClrasOutputFlag is set equal to 1.</w:t>
      </w:r>
    </w:p>
    <w:p w14:paraId="49392C89" w14:textId="77777777"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CRA_NUT and NoRaslOutputFlag is equal to 1, NoClrasOutputFlag is set equal to 1.</w:t>
      </w:r>
    </w:p>
    <w:p w14:paraId="316E5704" w14:textId="77777777"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BLA_W_LP, NoClrasOutputFlag is set equal to1.</w:t>
      </w:r>
    </w:p>
    <w:p w14:paraId="710D06B9" w14:textId="77777777"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some external means, not specified in this Specification, is available to set NoClrasOutputFlag, NoClrasOutputFlag is set by the external means.</w:t>
      </w:r>
    </w:p>
    <w:p w14:paraId="1BC7D1FB" w14:textId="77777777"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NoClrasOutputFlag is set equal to 0.</w:t>
      </w:r>
    </w:p>
    <w:p w14:paraId="5BCF5DE1" w14:textId="77777777"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When NoClrasOutputFlag is equal to 1, the variable LayerInitializedFlag[ i ] is set equal to 0 for all values of i from 1 to vps_max_layer_id, inclusive, and the variable FirstPicInLayerDecodedFlag[ i ] is set equal to 0 for all values of i from 1 to vps_max_layer_id, inclusive.</w:t>
      </w:r>
    </w:p>
    <w:p w14:paraId="3D515675" w14:textId="77777777"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applies for the decoded picture with nuh_layer_id equal to 0 for the access unit:</w:t>
      </w:r>
    </w:p>
    <w:p w14:paraId="746E988C" w14:textId="77777777"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 xml:space="preserve">If the access unit has at least one picture with nuh_layer_id greater than 0, the TemporalId and PicOrderCntVal of the decoded picture with nuh_layer_id equal to 0 are set equal to the TemporalId and PicOrderCntVal, respectively, of any picture with nuh_layer_id greater than 0 in the access unit. </w:t>
      </w:r>
    </w:p>
    <w:p w14:paraId="51DF2F17" w14:textId="77777777"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 xml:space="preserve">Otherwise, the decoded picture with nuh_layer_id equal to 0 is discarded and the sub-DPB for the layer with nuh_layer_id equal to 0 is set to be empty. </w:t>
      </w:r>
      <w:r w:rsidRPr="00A3122B">
        <w:rPr>
          <w:highlight w:val="yellow"/>
          <w:lang w:val="en-CA"/>
        </w:rPr>
        <w:t>[Ed. (YK): Make sure that there is a restriction, indirect or direct, that requires the TemporalId to be equal to 0 when BlIrapPicFlag is equal to 1.]</w:t>
      </w:r>
    </w:p>
    <w:p w14:paraId="7A1E657C" w14:textId="77777777"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picture with nuh_layer_id equal to 0 is stored in the sub-DPB for the layer with nuh_layer_id equal to 0 and is marked as "used for long-term reference".</w:t>
      </w:r>
    </w:p>
    <w:p w14:paraId="7B2847F8" w14:textId="77777777"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the access unit has at least one picture with nuh_layer_id greater than 0, after all pictures in the access unit are decoded, the sub-DPB for the layer with nuh_layer_id equal to 0 is set to be empty.</w:t>
      </w:r>
    </w:p>
    <w:p w14:paraId="535DF419" w14:textId="77777777" w:rsidR="00C458E0" w:rsidRPr="00A3122B" w:rsidRDefault="00C458E0" w:rsidP="00C458E0">
      <w:pPr>
        <w:pStyle w:val="3H2"/>
        <w:keepLines w:val="0"/>
        <w:numPr>
          <w:ilvl w:val="3"/>
          <w:numId w:val="35"/>
        </w:numPr>
        <w:tabs>
          <w:tab w:val="clear" w:pos="4230"/>
          <w:tab w:val="num" w:pos="1134"/>
        </w:tabs>
        <w:ind w:left="1134" w:hanging="1134"/>
      </w:pPr>
      <w:bookmarkStart w:id="2683" w:name="_Toc389394506"/>
      <w:bookmarkStart w:id="2684" w:name="_Toc389494805"/>
      <w:r w:rsidRPr="00A3122B">
        <w:t>Decoding process for a coded picture with nuh_layer_id equal to 0</w:t>
      </w:r>
      <w:bookmarkEnd w:id="2683"/>
      <w:bookmarkEnd w:id="2684"/>
    </w:p>
    <w:p w14:paraId="566A386D" w14:textId="77777777" w:rsidR="00C458E0" w:rsidRPr="00A3122B" w:rsidRDefault="00C458E0" w:rsidP="00C458E0">
      <w:pPr>
        <w:rPr>
          <w:lang w:val="en-CA"/>
        </w:rPr>
      </w:pPr>
      <w:r w:rsidRPr="00A3122B">
        <w:rPr>
          <w:lang w:val="en-CA"/>
        </w:rPr>
        <w:t>The specifications in subclause 8.1.1 apply with the following changes:</w:t>
      </w:r>
    </w:p>
    <w:p w14:paraId="4403832A"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Replace the references to subclauses 8.2, 8.3, 8.3.1, 8.3.2, 8.3.3, 8.3.4, 8.4, 8.5, 8.6, and 8.7 with subclauses F.8.2, F.8.3, F.8.3.1, F.8.3.2, F.8.3.3, F.8.3.4, F.8.4, F.8.5, F.8.6, and F.8.7, respectively.</w:t>
      </w:r>
    </w:p>
    <w:p w14:paraId="55CBCCBB"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At the end of the subclause, add item 5 as follows:</w:t>
      </w:r>
    </w:p>
    <w:p w14:paraId="067A000C" w14:textId="77777777" w:rsidR="00C458E0" w:rsidRPr="00A3122B" w:rsidRDefault="00C458E0" w:rsidP="00C458E0">
      <w:pPr>
        <w:tabs>
          <w:tab w:val="clear" w:pos="794"/>
          <w:tab w:val="left" w:pos="400"/>
        </w:tabs>
        <w:ind w:left="800" w:hanging="400"/>
        <w:rPr>
          <w:lang w:val="en-CA"/>
        </w:rPr>
      </w:pPr>
      <w:r w:rsidRPr="00A3122B">
        <w:rPr>
          <w:lang w:val="en-CA"/>
        </w:rPr>
        <w:t>5.</w:t>
      </w:r>
      <w:r w:rsidRPr="00A3122B">
        <w:rPr>
          <w:lang w:val="en-CA"/>
        </w:rPr>
        <w:tab/>
        <w:t>When FirstPicInLayerDecodedFlag[ 0 ] is equal to 0, FirstPicInLayerDecodedFlag[ 0 ] is set equal to 1.</w:t>
      </w:r>
    </w:p>
    <w:p w14:paraId="1160853C" w14:textId="77777777" w:rsidR="00C458E0" w:rsidRPr="00A3122B" w:rsidRDefault="00C458E0" w:rsidP="00C458E0">
      <w:pPr>
        <w:pStyle w:val="3H2"/>
        <w:keepLines w:val="0"/>
        <w:numPr>
          <w:ilvl w:val="3"/>
          <w:numId w:val="35"/>
        </w:numPr>
        <w:tabs>
          <w:tab w:val="clear" w:pos="4230"/>
          <w:tab w:val="num" w:pos="1134"/>
        </w:tabs>
        <w:ind w:left="1134" w:hanging="1134"/>
      </w:pPr>
      <w:bookmarkStart w:id="2685" w:name="_Toc389394507"/>
      <w:bookmarkStart w:id="2686" w:name="_Toc389494806"/>
      <w:r w:rsidRPr="00A3122B">
        <w:t>Decoding process for a coded picture with nuh_layer_id greater than 0</w:t>
      </w:r>
      <w:bookmarkEnd w:id="2685"/>
      <w:bookmarkEnd w:id="2686"/>
    </w:p>
    <w:p w14:paraId="3EE3FD1A" w14:textId="77777777" w:rsidR="00C458E0" w:rsidRPr="00A3122B" w:rsidRDefault="00C458E0" w:rsidP="00C458E0">
      <w:pPr>
        <w:tabs>
          <w:tab w:val="clear" w:pos="794"/>
          <w:tab w:val="left" w:pos="400"/>
        </w:tabs>
        <w:ind w:left="400" w:hanging="400"/>
        <w:rPr>
          <w:lang w:val="en-CA"/>
        </w:rPr>
      </w:pPr>
      <w:r w:rsidRPr="00A3122B">
        <w:rPr>
          <w:lang w:val="en-CA"/>
        </w:rPr>
        <w:t>The decoding process operates as follows for the current picture CurrPic.</w:t>
      </w:r>
    </w:p>
    <w:p w14:paraId="4B71B206"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For the decoding of the slice segment header of the first slice, in decoding order, of the current picture, the decoding process for starting the decoding of a coded picture with nuh_layer_id greater than 0 specified in subclause </w:t>
      </w:r>
      <w:r w:rsidRPr="00A3122B">
        <w:rPr>
          <w:lang w:val="en-CA"/>
        </w:rPr>
        <w:fldChar w:fldCharType="begin" w:fldLock="1"/>
      </w:r>
      <w:r w:rsidRPr="00A3122B">
        <w:rPr>
          <w:lang w:val="en-CA"/>
        </w:rPr>
        <w:instrText xml:space="preserve"> REF _Ref343098647 \r \h  \* MERGEFORMAT </w:instrText>
      </w:r>
      <w:r w:rsidRPr="00A3122B">
        <w:rPr>
          <w:lang w:val="en-CA"/>
        </w:rPr>
      </w:r>
      <w:r w:rsidRPr="00A3122B">
        <w:rPr>
          <w:lang w:val="en-CA"/>
        </w:rPr>
        <w:fldChar w:fldCharType="separate"/>
      </w:r>
      <w:r>
        <w:rPr>
          <w:lang w:val="en-CA"/>
        </w:rPr>
        <w:t>F.8.1.3</w:t>
      </w:r>
      <w:r w:rsidRPr="00A3122B">
        <w:rPr>
          <w:lang w:val="en-CA"/>
        </w:rPr>
        <w:fldChar w:fldCharType="end"/>
      </w:r>
      <w:r w:rsidRPr="00A3122B">
        <w:rPr>
          <w:lang w:val="en-CA"/>
        </w:rPr>
        <w:t xml:space="preserve"> is invoked.</w:t>
      </w:r>
    </w:p>
    <w:p w14:paraId="63C77961" w14:textId="77777777" w:rsidR="00C458E0" w:rsidRDefault="00C458E0" w:rsidP="00C458E0">
      <w:pPr>
        <w:tabs>
          <w:tab w:val="clear" w:pos="794"/>
          <w:tab w:val="left" w:pos="400"/>
        </w:tabs>
        <w:ind w:left="400" w:hanging="400"/>
        <w:rPr>
          <w:lang w:val="en-CA"/>
        </w:rPr>
      </w:pPr>
      <w:r w:rsidRPr="00A3122B">
        <w:rPr>
          <w:lang w:val="en-CA"/>
        </w:rPr>
        <w:t>–</w:t>
      </w:r>
      <w:r w:rsidRPr="00A3122B">
        <w:rPr>
          <w:lang w:val="en-CA"/>
        </w:rPr>
        <w:tab/>
      </w:r>
      <w:r w:rsidRPr="00C76F98">
        <w:rPr>
          <w:strike/>
          <w:lang w:val="en-CA"/>
        </w:rPr>
        <w:t>When</w:t>
      </w:r>
      <w:r w:rsidR="00C76F98" w:rsidRPr="00C76F98">
        <w:rPr>
          <w:highlight w:val="green"/>
          <w:lang w:val="en-CA"/>
        </w:rPr>
        <w:t>If</w:t>
      </w:r>
      <w:r w:rsidRPr="00A3122B">
        <w:rPr>
          <w:lang w:val="en-CA"/>
        </w:rPr>
        <w:t xml:space="preserve"> </w:t>
      </w:r>
      <w:r w:rsidRPr="00A3122B">
        <w:rPr>
          <w:rFonts w:eastAsia="Batang"/>
          <w:bCs/>
          <w:lang w:val="en-CA" w:eastAsia="ko-KR"/>
        </w:rPr>
        <w:t>ViewScalExtLayerFlag</w:t>
      </w:r>
      <w:r w:rsidRPr="00A3122B">
        <w:rPr>
          <w:lang w:val="en-CA"/>
        </w:rPr>
        <w:t>[ nuh_layer_id ] is equal to 1, the decoding process for a coded picture with nuh_layer_id greater than 0 specified in subclause </w:t>
      </w:r>
      <w:r w:rsidRPr="00A3122B">
        <w:rPr>
          <w:lang w:val="en-CA"/>
        </w:rPr>
        <w:fldChar w:fldCharType="begin" w:fldLock="1"/>
      </w:r>
      <w:r w:rsidRPr="00A3122B">
        <w:rPr>
          <w:lang w:val="en-CA"/>
        </w:rPr>
        <w:instrText xml:space="preserve"> REF _Ref377923292 \r \h  \* MERGEFORMAT </w:instrText>
      </w:r>
      <w:r w:rsidRPr="00A3122B">
        <w:rPr>
          <w:lang w:val="en-CA"/>
        </w:rPr>
      </w:r>
      <w:r w:rsidRPr="00A3122B">
        <w:rPr>
          <w:lang w:val="en-CA"/>
        </w:rPr>
        <w:fldChar w:fldCharType="separate"/>
      </w:r>
      <w:r>
        <w:rPr>
          <w:lang w:val="en-CA"/>
        </w:rPr>
        <w:t>G.8.1.1</w:t>
      </w:r>
      <w:r w:rsidRPr="00A3122B">
        <w:rPr>
          <w:lang w:val="en-CA"/>
        </w:rPr>
        <w:fldChar w:fldCharType="end"/>
      </w:r>
      <w:r w:rsidRPr="00A3122B">
        <w:rPr>
          <w:lang w:val="en-CA"/>
        </w:rPr>
        <w:t xml:space="preserve"> is invoked. </w:t>
      </w:r>
      <w:r w:rsidRPr="00A3122B">
        <w:rPr>
          <w:highlight w:val="yellow"/>
          <w:lang w:val="en-CA"/>
        </w:rPr>
        <w:t>[Ed. (YK): It looks a bit odd to refer to Annex G here. Is this avoidable?]</w:t>
      </w:r>
      <w:r w:rsidRPr="00A3122B">
        <w:rPr>
          <w:lang w:val="en-CA"/>
        </w:rPr>
        <w:t xml:space="preserve"> </w:t>
      </w:r>
      <w:r w:rsidRPr="00A3122B">
        <w:rPr>
          <w:highlight w:val="yellow"/>
          <w:lang w:val="en-CA"/>
        </w:rPr>
        <w:t>[Ed. (MH</w:t>
      </w:r>
      <w:r w:rsidR="00C76F98">
        <w:rPr>
          <w:highlight w:val="yellow"/>
          <w:lang w:val="en-CA"/>
        </w:rPr>
        <w:t xml:space="preserve"> &amp; JC</w:t>
      </w:r>
      <w:r w:rsidRPr="00A3122B">
        <w:rPr>
          <w:highlight w:val="yellow"/>
          <w:lang w:val="en-CA"/>
        </w:rPr>
        <w:t xml:space="preserve">): The condition on </w:t>
      </w:r>
      <w:r w:rsidRPr="00A3122B">
        <w:rPr>
          <w:rFonts w:eastAsia="Batang"/>
          <w:bCs/>
          <w:highlight w:val="yellow"/>
          <w:lang w:val="en-CA" w:eastAsia="ko-KR"/>
        </w:rPr>
        <w:t>ViewScalExtLayerFlag</w:t>
      </w:r>
      <w:r w:rsidRPr="00A3122B">
        <w:rPr>
          <w:highlight w:val="yellow"/>
          <w:lang w:val="en-CA"/>
        </w:rPr>
        <w:t>[ nuh_layer_id ]</w:t>
      </w:r>
      <w:r w:rsidR="00C76F98">
        <w:rPr>
          <w:highlight w:val="yellow"/>
          <w:lang w:val="en-CA"/>
        </w:rPr>
        <w:t xml:space="preserve"> or</w:t>
      </w:r>
      <w:r w:rsidRPr="00A3122B">
        <w:rPr>
          <w:highlight w:val="yellow"/>
          <w:lang w:val="en-CA"/>
        </w:rPr>
        <w:t xml:space="preserve">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 xml:space="preserve">being equal to 1 has the consequence that no decoding process is invoked for an auxiliary picture layer with ViewOrderIdx equal to 0. In general, it should be clarified which decoding process is invoked for coded pictures of any layers, including coded pictures that have nuh_layer_id greater than 0 but </w:t>
      </w:r>
      <w:r w:rsidRPr="00A3122B">
        <w:rPr>
          <w:rFonts w:eastAsia="Batang"/>
          <w:bCs/>
          <w:highlight w:val="yellow"/>
          <w:lang w:val="en-CA" w:eastAsia="ko-KR"/>
        </w:rPr>
        <w:t>ViewScalExtLayerFlag</w:t>
      </w:r>
      <w:r w:rsidRPr="00A3122B">
        <w:rPr>
          <w:highlight w:val="yellow"/>
          <w:lang w:val="en-CA"/>
        </w:rPr>
        <w:t xml:space="preserve">[ nuh_layer_id ] </w:t>
      </w:r>
      <w:r w:rsidR="00C76F98">
        <w:rPr>
          <w:highlight w:val="yellow"/>
          <w:lang w:val="en-CA"/>
        </w:rPr>
        <w:t xml:space="preserve">and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equal to 0.]</w:t>
      </w:r>
    </w:p>
    <w:p w14:paraId="768858F9" w14:textId="77777777" w:rsidR="00011449" w:rsidRPr="00011449" w:rsidRDefault="00011449" w:rsidP="00C458E0">
      <w:pPr>
        <w:tabs>
          <w:tab w:val="clear" w:pos="794"/>
          <w:tab w:val="left" w:pos="400"/>
        </w:tabs>
        <w:ind w:left="400" w:hanging="400"/>
      </w:pPr>
      <w:r w:rsidRPr="00983CFA">
        <w:rPr>
          <w:lang w:val="en-US"/>
        </w:rPr>
        <w:t>–</w:t>
      </w:r>
      <w:r w:rsidRPr="00983CFA">
        <w:rPr>
          <w:lang w:val="en-US"/>
        </w:rPr>
        <w:tab/>
      </w:r>
      <w:r w:rsidRPr="00F078E5">
        <w:rPr>
          <w:noProof/>
          <w:highlight w:val="green"/>
        </w:rPr>
        <w:t xml:space="preserve">Otherwise, when </w:t>
      </w:r>
      <w:r w:rsidRPr="00F078E5">
        <w:rPr>
          <w:highlight w:val="green"/>
          <w:lang w:val="en-CA"/>
        </w:rPr>
        <w:t>DependencyId</w:t>
      </w:r>
      <w:r w:rsidRPr="00F078E5">
        <w:rPr>
          <w:rFonts w:eastAsia="Batang"/>
          <w:bCs/>
          <w:highlight w:val="green"/>
          <w:lang w:val="en-CA" w:eastAsia="ko-KR"/>
        </w:rPr>
        <w:t>[ </w:t>
      </w:r>
      <w:r w:rsidRPr="00F078E5">
        <w:rPr>
          <w:highlight w:val="green"/>
          <w:lang w:val="en-CA"/>
        </w:rPr>
        <w:t>nuh</w:t>
      </w:r>
      <w:r w:rsidRPr="00D84BDD">
        <w:rPr>
          <w:highlight w:val="green"/>
          <w:lang w:val="en-CA"/>
        </w:rPr>
        <w:t>_layer_id</w:t>
      </w:r>
      <w:r>
        <w:rPr>
          <w:highlight w:val="green"/>
          <w:lang w:val="en-CA"/>
        </w:rPr>
        <w:t> </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Pr>
          <w:noProof/>
          <w:highlight w:val="green"/>
        </w:rPr>
        <w:fldChar w:fldCharType="begin" w:fldLock="1"/>
      </w:r>
      <w:r>
        <w:rPr>
          <w:noProof/>
          <w:highlight w:val="green"/>
        </w:rPr>
        <w:instrText xml:space="preserve"> REF _Ref373775286 \r \h </w:instrText>
      </w:r>
      <w:r>
        <w:rPr>
          <w:noProof/>
          <w:highlight w:val="green"/>
        </w:rPr>
      </w:r>
      <w:r>
        <w:rPr>
          <w:noProof/>
          <w:highlight w:val="green"/>
        </w:rPr>
        <w:fldChar w:fldCharType="separate"/>
      </w:r>
      <w:r>
        <w:rPr>
          <w:noProof/>
          <w:highlight w:val="green"/>
        </w:rPr>
        <w:t>H.8.1.1</w:t>
      </w:r>
      <w:r>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14:paraId="67CA4762"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After all slices of the current picture have been decoded, the decoding process for ending the decoding of a coded picture with nuh_layer_id greater than 0 specified in subclause </w:t>
      </w:r>
      <w:r w:rsidRPr="00A3122B">
        <w:rPr>
          <w:lang w:val="en-CA"/>
        </w:rPr>
        <w:fldChar w:fldCharType="begin" w:fldLock="1"/>
      </w:r>
      <w:r w:rsidRPr="00A3122B">
        <w:rPr>
          <w:lang w:val="en-CA"/>
        </w:rPr>
        <w:instrText xml:space="preserve"> REF _Ref346382028 \r \h  \* MERGEFORMAT </w:instrText>
      </w:r>
      <w:r w:rsidRPr="00A3122B">
        <w:rPr>
          <w:lang w:val="en-CA"/>
        </w:rPr>
      </w:r>
      <w:r w:rsidRPr="00A3122B">
        <w:rPr>
          <w:lang w:val="en-CA"/>
        </w:rPr>
        <w:fldChar w:fldCharType="separate"/>
      </w:r>
      <w:r>
        <w:rPr>
          <w:lang w:val="en-CA"/>
        </w:rPr>
        <w:t>F.8.1.4</w:t>
      </w:r>
      <w:r w:rsidRPr="00A3122B">
        <w:rPr>
          <w:lang w:val="en-CA"/>
        </w:rPr>
        <w:fldChar w:fldCharType="end"/>
      </w:r>
      <w:r w:rsidRPr="00A3122B">
        <w:rPr>
          <w:lang w:val="en-CA"/>
        </w:rPr>
        <w:t xml:space="preserve"> is invoked.</w:t>
      </w:r>
    </w:p>
    <w:p w14:paraId="56216F6A" w14:textId="77777777" w:rsidR="00C458E0" w:rsidRPr="00A3122B" w:rsidRDefault="00C458E0" w:rsidP="00C458E0">
      <w:pPr>
        <w:pStyle w:val="3H2"/>
        <w:keepLines w:val="0"/>
        <w:numPr>
          <w:ilvl w:val="3"/>
          <w:numId w:val="35"/>
        </w:numPr>
        <w:tabs>
          <w:tab w:val="clear" w:pos="4230"/>
          <w:tab w:val="num" w:pos="1134"/>
        </w:tabs>
        <w:ind w:left="1134" w:hanging="1134"/>
      </w:pPr>
      <w:bookmarkStart w:id="2687" w:name="_Toc389394508"/>
      <w:bookmarkStart w:id="2688" w:name="_Toc389494807"/>
      <w:r w:rsidRPr="00A3122B">
        <w:lastRenderedPageBreak/>
        <w:t>Decoding process for starting the decoding of a coded picture with nuh_layer_id greater than 0</w:t>
      </w:r>
      <w:bookmarkEnd w:id="2687"/>
      <w:bookmarkEnd w:id="2688"/>
    </w:p>
    <w:p w14:paraId="5BBC162A" w14:textId="77777777" w:rsidR="00C458E0" w:rsidRPr="00A3122B" w:rsidRDefault="00C458E0" w:rsidP="00C458E0">
      <w:pPr>
        <w:rPr>
          <w:lang w:val="en-CA"/>
        </w:rPr>
      </w:pPr>
      <w:r w:rsidRPr="00A3122B">
        <w:rPr>
          <w:lang w:val="en-CA"/>
        </w:rPr>
        <w:t>Each picture referred to in this subclause is a complete coded picture.</w:t>
      </w:r>
    </w:p>
    <w:p w14:paraId="59AB2F3C" w14:textId="77777777" w:rsidR="00C458E0" w:rsidRPr="00A3122B" w:rsidRDefault="00C458E0" w:rsidP="00C458E0">
      <w:pPr>
        <w:rPr>
          <w:lang w:val="en-CA"/>
        </w:rPr>
      </w:pPr>
      <w:r w:rsidRPr="00A3122B">
        <w:rPr>
          <w:lang w:val="en-CA"/>
        </w:rPr>
        <w:t>The decoding process operates as follows for the current picture CurrPic:</w:t>
      </w:r>
    </w:p>
    <w:p w14:paraId="173FF2CE" w14:textId="77777777" w:rsidR="00C458E0" w:rsidRPr="00A3122B" w:rsidRDefault="00C458E0" w:rsidP="00C458E0">
      <w:pPr>
        <w:numPr>
          <w:ilvl w:val="0"/>
          <w:numId w:val="10"/>
        </w:numPr>
        <w:tabs>
          <w:tab w:val="clear" w:pos="794"/>
          <w:tab w:val="left" w:pos="700"/>
        </w:tabs>
        <w:ind w:left="700"/>
        <w:rPr>
          <w:lang w:val="en-CA"/>
        </w:rPr>
      </w:pPr>
      <w:r w:rsidRPr="00A3122B">
        <w:rPr>
          <w:lang w:val="en-CA"/>
        </w:rPr>
        <w:t>The decoding of NAL units is specified in subclause </w:t>
      </w:r>
      <w:r w:rsidRPr="00A3122B">
        <w:rPr>
          <w:lang w:val="en-CA"/>
        </w:rPr>
        <w:fldChar w:fldCharType="begin" w:fldLock="1"/>
      </w:r>
      <w:r w:rsidRPr="00A3122B">
        <w:rPr>
          <w:lang w:val="en-CA"/>
        </w:rPr>
        <w:instrText xml:space="preserve"> REF _Ref373393356 \r \h  \* MERGEFORMAT </w:instrText>
      </w:r>
      <w:r w:rsidRPr="00A3122B">
        <w:rPr>
          <w:lang w:val="en-CA"/>
        </w:rPr>
      </w:r>
      <w:r w:rsidRPr="00A3122B">
        <w:rPr>
          <w:lang w:val="en-CA"/>
        </w:rPr>
        <w:fldChar w:fldCharType="separate"/>
      </w:r>
      <w:r>
        <w:rPr>
          <w:lang w:val="en-CA"/>
        </w:rPr>
        <w:t>F.8.2</w:t>
      </w:r>
      <w:r w:rsidRPr="00A3122B">
        <w:rPr>
          <w:lang w:val="en-CA"/>
        </w:rPr>
        <w:fldChar w:fldCharType="end"/>
      </w:r>
      <w:r w:rsidRPr="00A3122B">
        <w:rPr>
          <w:lang w:val="en-CA"/>
        </w:rPr>
        <w:t>.</w:t>
      </w:r>
    </w:p>
    <w:p w14:paraId="0B5292CB" w14:textId="77777777" w:rsidR="00C458E0" w:rsidRPr="00A3122B" w:rsidRDefault="00C458E0" w:rsidP="00C458E0">
      <w:pPr>
        <w:numPr>
          <w:ilvl w:val="0"/>
          <w:numId w:val="10"/>
        </w:numPr>
        <w:tabs>
          <w:tab w:val="clear" w:pos="794"/>
          <w:tab w:val="left" w:pos="700"/>
        </w:tabs>
        <w:ind w:left="700"/>
        <w:rPr>
          <w:lang w:val="en-CA"/>
        </w:rPr>
      </w:pPr>
      <w:r w:rsidRPr="00A3122B">
        <w:rPr>
          <w:lang w:val="en-CA"/>
        </w:rPr>
        <w:t>The processes in subclause </w:t>
      </w:r>
      <w:r w:rsidRPr="00A3122B">
        <w:rPr>
          <w:lang w:val="en-CA"/>
        </w:rPr>
        <w:fldChar w:fldCharType="begin" w:fldLock="1"/>
      </w:r>
      <w:r w:rsidRPr="00A3122B">
        <w:rPr>
          <w:lang w:val="en-CA"/>
        </w:rPr>
        <w:instrText xml:space="preserve"> REF _Ref363319757 \r \h  \* MERGEFORMAT </w:instrText>
      </w:r>
      <w:r w:rsidRPr="00A3122B">
        <w:rPr>
          <w:lang w:val="en-CA"/>
        </w:rPr>
      </w:r>
      <w:r w:rsidRPr="00A3122B">
        <w:rPr>
          <w:lang w:val="en-CA"/>
        </w:rPr>
        <w:fldChar w:fldCharType="separate"/>
      </w:r>
      <w:r>
        <w:rPr>
          <w:lang w:val="en-CA"/>
        </w:rPr>
        <w:t>F.8.3</w:t>
      </w:r>
      <w:r w:rsidRPr="00A3122B">
        <w:rPr>
          <w:lang w:val="en-CA"/>
        </w:rPr>
        <w:fldChar w:fldCharType="end"/>
      </w:r>
      <w:r w:rsidRPr="00A3122B">
        <w:rPr>
          <w:lang w:val="en-CA"/>
        </w:rPr>
        <w:t xml:space="preserve"> specify the following decoding processes using syntax elements in the slice segment layer and above:</w:t>
      </w:r>
    </w:p>
    <w:p w14:paraId="79D633EF" w14:textId="77777777"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Variables and functions relating to picture order count are derived in subclause </w:t>
      </w:r>
      <w:r w:rsidRPr="00A3122B">
        <w:rPr>
          <w:lang w:val="en-CA"/>
        </w:rPr>
        <w:fldChar w:fldCharType="begin" w:fldLock="1"/>
      </w:r>
      <w:r w:rsidRPr="00A3122B">
        <w:rPr>
          <w:lang w:val="en-CA"/>
        </w:rPr>
        <w:instrText xml:space="preserve"> REF _Ref363319686 \r \h  \* MERGEFORMAT </w:instrText>
      </w:r>
      <w:r w:rsidRPr="00A3122B">
        <w:rPr>
          <w:lang w:val="en-CA"/>
        </w:rPr>
      </w:r>
      <w:r w:rsidRPr="00A3122B">
        <w:rPr>
          <w:lang w:val="en-CA"/>
        </w:rPr>
        <w:fldChar w:fldCharType="separate"/>
      </w:r>
      <w:r>
        <w:rPr>
          <w:lang w:val="en-CA"/>
        </w:rPr>
        <w:t>F.8.3.1</w:t>
      </w:r>
      <w:r w:rsidRPr="00A3122B">
        <w:rPr>
          <w:lang w:val="en-CA"/>
        </w:rPr>
        <w:fldChar w:fldCharType="end"/>
      </w:r>
      <w:r w:rsidRPr="00A3122B">
        <w:rPr>
          <w:lang w:val="en-CA"/>
        </w:rPr>
        <w:t xml:space="preserve">. This needs to be invoked only for the first slice segment of a picture. </w:t>
      </w:r>
      <w:r w:rsidRPr="00A3122B">
        <w:rPr>
          <w:highlight w:val="cyan"/>
          <w:lang w:val="en-CA"/>
        </w:rPr>
        <w:t>It is a requirement of bitstream conformance that PicOrderCntVal shall remain unchanged within an access unit.</w:t>
      </w:r>
    </w:p>
    <w:p w14:paraId="29934EE3" w14:textId="77777777" w:rsidR="00C458E0" w:rsidRPr="00A3122B" w:rsidRDefault="00C458E0" w:rsidP="00C458E0">
      <w:pPr>
        <w:tabs>
          <w:tab w:val="clear" w:pos="794"/>
          <w:tab w:val="clear" w:pos="1191"/>
        </w:tabs>
        <w:ind w:left="1228" w:hanging="434"/>
        <w:rPr>
          <w:highlight w:val="yellow"/>
          <w:lang w:val="en-CA"/>
        </w:rPr>
      </w:pPr>
      <w:r w:rsidRPr="00A3122B">
        <w:rPr>
          <w:lang w:val="en-CA"/>
        </w:rPr>
        <w:t>–</w:t>
      </w:r>
      <w:r w:rsidRPr="00A3122B">
        <w:rPr>
          <w:lang w:val="en-CA"/>
        </w:rPr>
        <w:tab/>
        <w:t>The decoding process for RPS in subclause </w:t>
      </w:r>
      <w:r w:rsidRPr="00A3122B">
        <w:rPr>
          <w:highlight w:val="cyan"/>
          <w:lang w:val="en-CA"/>
        </w:rPr>
        <w:fldChar w:fldCharType="begin" w:fldLock="1"/>
      </w:r>
      <w:r w:rsidRPr="00A3122B">
        <w:rPr>
          <w:lang w:val="en-CA"/>
        </w:rPr>
        <w:instrText xml:space="preserve"> REF _Ref363319770 \r \h  \* MERGEFORMAT </w:instrText>
      </w:r>
      <w:r w:rsidRPr="00A3122B">
        <w:rPr>
          <w:highlight w:val="cyan"/>
          <w:lang w:val="en-CA"/>
        </w:rPr>
      </w:r>
      <w:r w:rsidRPr="00A3122B">
        <w:rPr>
          <w:highlight w:val="cyan"/>
          <w:lang w:val="en-CA"/>
        </w:rPr>
        <w:fldChar w:fldCharType="separate"/>
      </w:r>
      <w:r>
        <w:rPr>
          <w:lang w:val="en-CA"/>
        </w:rPr>
        <w:t>F.8.3.2</w:t>
      </w:r>
      <w:r w:rsidRPr="00A3122B">
        <w:rPr>
          <w:highlight w:val="cyan"/>
          <w:lang w:val="en-CA"/>
        </w:rPr>
        <w:fldChar w:fldCharType="end"/>
      </w:r>
      <w:r w:rsidRPr="00A3122B">
        <w:rPr>
          <w:lang w:val="en-CA"/>
        </w:rPr>
        <w:t xml:space="preserve"> is invoked, wherein </w:t>
      </w:r>
      <w:r w:rsidRPr="00A3122B">
        <w:rPr>
          <w:highlight w:val="cyan"/>
          <w:lang w:val="en-CA"/>
        </w:rPr>
        <w:t>only</w:t>
      </w:r>
      <w:r w:rsidRPr="00A3122B">
        <w:rPr>
          <w:lang w:val="en-CA"/>
        </w:rPr>
        <w:t xml:space="preserve"> reference pictures </w:t>
      </w:r>
      <w:r w:rsidRPr="00A3122B">
        <w:rPr>
          <w:highlight w:val="cyan"/>
          <w:lang w:val="en-CA"/>
        </w:rPr>
        <w:t xml:space="preserve">with nuh_layer_id equal to that of CurrPic </w:t>
      </w:r>
      <w:r w:rsidRPr="00A3122B">
        <w:rPr>
          <w:lang w:val="en-CA"/>
        </w:rPr>
        <w:t xml:space="preserve">may be marked as "unused for reference" or "used for long-term reference" </w:t>
      </w:r>
      <w:r w:rsidRPr="00A3122B">
        <w:rPr>
          <w:highlight w:val="cyan"/>
          <w:lang w:val="en-CA"/>
        </w:rPr>
        <w:t>and any picture with a different value of nuh_layer_id is not marked.</w:t>
      </w:r>
      <w:r w:rsidRPr="00A3122B">
        <w:rPr>
          <w:lang w:val="en-CA"/>
        </w:rPr>
        <w:t xml:space="preserve"> This needs to be invoked only for the first slice segment of a picture.</w:t>
      </w:r>
    </w:p>
    <w:p w14:paraId="13462612" w14:textId="77777777"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When FirstPicInLayerDecodedFlag[ nuh_layer_id ] is equal to 0, the decoding process for generating unavailable reference pictures specified in subclause </w:t>
      </w:r>
      <w:r w:rsidRPr="00A3122B">
        <w:rPr>
          <w:lang w:val="en-CA"/>
        </w:rPr>
        <w:fldChar w:fldCharType="begin" w:fldLock="1"/>
      </w:r>
      <w:r w:rsidRPr="00A3122B">
        <w:rPr>
          <w:lang w:val="en-CA"/>
        </w:rPr>
        <w:instrText xml:space="preserve"> REF _Ref363260402 \r \h  \* MERGEFORMAT </w:instrText>
      </w:r>
      <w:r w:rsidRPr="00A3122B">
        <w:rPr>
          <w:lang w:val="en-CA"/>
        </w:rPr>
      </w:r>
      <w:r w:rsidRPr="00A3122B">
        <w:rPr>
          <w:lang w:val="en-CA"/>
        </w:rPr>
        <w:fldChar w:fldCharType="separate"/>
      </w:r>
      <w:r>
        <w:rPr>
          <w:lang w:val="en-CA"/>
        </w:rPr>
        <w:t>F.8.1.5</w:t>
      </w:r>
      <w:r w:rsidRPr="00A3122B">
        <w:rPr>
          <w:lang w:val="en-CA"/>
        </w:rPr>
        <w:fldChar w:fldCharType="end"/>
      </w:r>
      <w:r w:rsidRPr="00A3122B">
        <w:rPr>
          <w:lang w:val="en-CA"/>
        </w:rPr>
        <w:t xml:space="preserve"> is invoked, which needs to be invoked only for the first slice segment of a picture.</w:t>
      </w:r>
    </w:p>
    <w:p w14:paraId="052F3E95" w14:textId="77777777"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When FirstPicInLayerDecodedFlag[ nuh_layer_id ] is not equal to 0 and the current picture is an IRAP picture with NoRaslOutputFlag equal to 1, the decoding process for generating unavailable reference pictures specified in subclause </w:t>
      </w:r>
      <w:r w:rsidRPr="00A3122B">
        <w:rPr>
          <w:lang w:val="en-CA"/>
        </w:rPr>
        <w:fldChar w:fldCharType="begin" w:fldLock="1"/>
      </w:r>
      <w:r w:rsidRPr="00A3122B">
        <w:rPr>
          <w:lang w:val="en-CA"/>
        </w:rPr>
        <w:instrText xml:space="preserve"> REF _Ref373317388 \r \h  \* MERGEFORMAT </w:instrText>
      </w:r>
      <w:r w:rsidRPr="00A3122B">
        <w:rPr>
          <w:lang w:val="en-CA"/>
        </w:rPr>
      </w:r>
      <w:r w:rsidRPr="00A3122B">
        <w:rPr>
          <w:lang w:val="en-CA"/>
        </w:rPr>
        <w:fldChar w:fldCharType="separate"/>
      </w:r>
      <w:r>
        <w:rPr>
          <w:lang w:val="en-CA"/>
        </w:rPr>
        <w:t>F.8.3.3</w:t>
      </w:r>
      <w:r w:rsidRPr="00A3122B">
        <w:rPr>
          <w:lang w:val="en-CA"/>
        </w:rPr>
        <w:fldChar w:fldCharType="end"/>
      </w:r>
      <w:r w:rsidRPr="00A3122B">
        <w:rPr>
          <w:lang w:val="en-CA"/>
        </w:rPr>
        <w:t xml:space="preserve"> is invoked, which needs to be invoked only for the first slice segment of a picture.</w:t>
      </w:r>
    </w:p>
    <w:p w14:paraId="00809CE5" w14:textId="77777777" w:rsidR="00C458E0" w:rsidRPr="00A3122B" w:rsidRDefault="00C458E0" w:rsidP="00C458E0">
      <w:pPr>
        <w:pStyle w:val="3H2"/>
        <w:keepLines w:val="0"/>
        <w:numPr>
          <w:ilvl w:val="3"/>
          <w:numId w:val="35"/>
        </w:numPr>
        <w:tabs>
          <w:tab w:val="clear" w:pos="4230"/>
          <w:tab w:val="num" w:pos="1134"/>
        </w:tabs>
        <w:ind w:left="1134" w:hanging="1134"/>
      </w:pPr>
      <w:bookmarkStart w:id="2689" w:name="_Toc389394509"/>
      <w:bookmarkStart w:id="2690" w:name="_Toc389494808"/>
      <w:r w:rsidRPr="00A3122B">
        <w:t>Decoding process for ending the decoding of a coded picture with nuh_layer_id greater than 0</w:t>
      </w:r>
      <w:bookmarkEnd w:id="2689"/>
      <w:bookmarkEnd w:id="2690"/>
    </w:p>
    <w:p w14:paraId="610FAA99" w14:textId="77777777" w:rsidR="00C458E0" w:rsidRPr="00A3122B" w:rsidRDefault="00C458E0" w:rsidP="00C458E0">
      <w:pPr>
        <w:ind w:left="434" w:hanging="434"/>
        <w:rPr>
          <w:lang w:val="en-CA"/>
        </w:rPr>
      </w:pPr>
      <w:r w:rsidRPr="00A3122B">
        <w:rPr>
          <w:lang w:val="en-CA"/>
        </w:rPr>
        <w:t>PicOutputFlag is set as follows:</w:t>
      </w:r>
    </w:p>
    <w:p w14:paraId="31108C45" w14:textId="77777777" w:rsidR="00C458E0" w:rsidRPr="00A3122B" w:rsidRDefault="00C458E0" w:rsidP="00C458E0">
      <w:pPr>
        <w:ind w:left="434" w:hanging="434"/>
        <w:rPr>
          <w:lang w:val="en-CA"/>
        </w:rPr>
      </w:pPr>
      <w:r w:rsidRPr="00A3122B">
        <w:rPr>
          <w:lang w:val="en-CA"/>
        </w:rPr>
        <w:t>–</w:t>
      </w:r>
      <w:r w:rsidRPr="00A3122B">
        <w:rPr>
          <w:lang w:val="en-CA"/>
        </w:rPr>
        <w:tab/>
        <w:t>If LayerInitializedFlag[ nuh_layer_id ] is equal to 0, PicOutputFlag is set equal to 0.</w:t>
      </w:r>
    </w:p>
    <w:p w14:paraId="62E20C74" w14:textId="77777777" w:rsidR="00C458E0" w:rsidRPr="00A3122B" w:rsidRDefault="00C458E0" w:rsidP="00C458E0">
      <w:pPr>
        <w:ind w:left="434" w:hanging="434"/>
        <w:rPr>
          <w:lang w:val="en-CA"/>
        </w:rPr>
      </w:pPr>
      <w:r w:rsidRPr="00A3122B">
        <w:rPr>
          <w:lang w:val="en-CA"/>
        </w:rPr>
        <w:t>–</w:t>
      </w:r>
      <w:r w:rsidRPr="00A3122B">
        <w:rPr>
          <w:lang w:val="en-CA"/>
        </w:rPr>
        <w:tab/>
        <w:t>Otherwise, if the current picture is a RASL picture and NoRaslOutputFlag of the associated IRAP picture is equal to 1, PicOutputFlag is set equal to 0.</w:t>
      </w:r>
    </w:p>
    <w:p w14:paraId="1504B2BB" w14:textId="77777777" w:rsidR="00C458E0" w:rsidRPr="00A3122B" w:rsidRDefault="00C458E0" w:rsidP="00C458E0">
      <w:pPr>
        <w:ind w:left="434" w:hanging="434"/>
        <w:rPr>
          <w:lang w:val="en-CA"/>
        </w:rPr>
      </w:pPr>
      <w:r w:rsidRPr="00A3122B">
        <w:rPr>
          <w:lang w:val="en-CA"/>
        </w:rPr>
        <w:t>–</w:t>
      </w:r>
      <w:r w:rsidRPr="00A3122B">
        <w:rPr>
          <w:lang w:val="en-CA"/>
        </w:rPr>
        <w:tab/>
        <w:t>Otherwise, PicOutputFlag is set equal to pic_output_flag.</w:t>
      </w:r>
    </w:p>
    <w:p w14:paraId="70497BAF" w14:textId="77777777" w:rsidR="00C458E0" w:rsidRPr="00A3122B" w:rsidRDefault="00C458E0" w:rsidP="00C458E0">
      <w:pPr>
        <w:tabs>
          <w:tab w:val="clear" w:pos="1191"/>
          <w:tab w:val="left" w:pos="1200"/>
        </w:tabs>
        <w:ind w:left="434" w:hanging="434"/>
        <w:rPr>
          <w:lang w:val="en-CA"/>
        </w:rPr>
      </w:pPr>
      <w:r w:rsidRPr="00A3122B">
        <w:rPr>
          <w:lang w:val="en-CA"/>
        </w:rPr>
        <w:t>The decoded picture is marked as "used for short-term reference".</w:t>
      </w:r>
    </w:p>
    <w:p w14:paraId="4E1ADAEA" w14:textId="77777777" w:rsidR="00C458E0" w:rsidRPr="00A3122B" w:rsidRDefault="00C458E0" w:rsidP="00C458E0">
      <w:pPr>
        <w:tabs>
          <w:tab w:val="clear" w:pos="1191"/>
          <w:tab w:val="left" w:pos="1200"/>
        </w:tabs>
        <w:rPr>
          <w:lang w:val="en-CA"/>
        </w:rPr>
      </w:pPr>
      <w:r w:rsidRPr="00A3122B">
        <w:rPr>
          <w:lang w:val="en-CA"/>
        </w:rPr>
        <w:t>When FirstPicInLayerDecodedFlag[ nuh_layer_id ] is equal to 0, FirstPicInLayerDecodedFlag[ nuh_layer_id ] is set equal to 1.</w:t>
      </w:r>
    </w:p>
    <w:p w14:paraId="774D2409" w14:textId="77777777" w:rsidR="00C458E0" w:rsidRPr="00A3122B" w:rsidRDefault="00C458E0" w:rsidP="00C458E0">
      <w:pPr>
        <w:pStyle w:val="3H2"/>
        <w:keepLines w:val="0"/>
        <w:numPr>
          <w:ilvl w:val="3"/>
          <w:numId w:val="35"/>
        </w:numPr>
        <w:tabs>
          <w:tab w:val="clear" w:pos="4230"/>
          <w:tab w:val="num" w:pos="1134"/>
        </w:tabs>
        <w:ind w:left="1134" w:hanging="1134"/>
      </w:pPr>
      <w:bookmarkStart w:id="2691" w:name="_Toc389394510"/>
      <w:bookmarkStart w:id="2692" w:name="_Toc389494809"/>
      <w:r w:rsidRPr="00A3122B">
        <w:t>Generation of unavailable reference pictures for pictures first in decoding order within a layer</w:t>
      </w:r>
      <w:bookmarkEnd w:id="2691"/>
      <w:bookmarkEnd w:id="2692"/>
    </w:p>
    <w:p w14:paraId="656C7616" w14:textId="77777777" w:rsidR="00C458E0" w:rsidRPr="00A3122B" w:rsidRDefault="00C458E0" w:rsidP="00C458E0">
      <w:pPr>
        <w:numPr>
          <w:ilvl w:val="12"/>
          <w:numId w:val="0"/>
        </w:numPr>
        <w:tabs>
          <w:tab w:val="left" w:pos="-720"/>
        </w:tabs>
        <w:rPr>
          <w:lang w:val="en-CA"/>
        </w:rPr>
      </w:pPr>
      <w:r w:rsidRPr="00A3122B">
        <w:rPr>
          <w:lang w:val="en-CA"/>
        </w:rPr>
        <w:t>This process is invoked for a picture with nuh_layer_id equal to layerId, when FirstPicInLayerDecodedFlag[ layerId ] is equal to 0.</w:t>
      </w:r>
    </w:p>
    <w:p w14:paraId="0CFB1DE9" w14:textId="77777777" w:rsidR="00C458E0" w:rsidRPr="00A3122B" w:rsidRDefault="00C458E0" w:rsidP="00C458E0">
      <w:pPr>
        <w:spacing w:before="60"/>
        <w:ind w:left="288"/>
        <w:rPr>
          <w:sz w:val="18"/>
          <w:szCs w:val="18"/>
          <w:lang w:val="en-CA"/>
        </w:rPr>
      </w:pPr>
      <w:r w:rsidRPr="00A3122B">
        <w:rPr>
          <w:sz w:val="18"/>
          <w:szCs w:val="18"/>
          <w:lang w:val="en-CA"/>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Pr="00A3122B">
        <w:rPr>
          <w:sz w:val="18"/>
          <w:szCs w:val="18"/>
          <w:lang w:val="en-CA"/>
        </w:rPr>
        <w:fldChar w:fldCharType="begin" w:fldLock="1"/>
      </w:r>
      <w:r w:rsidRPr="00A3122B">
        <w:rPr>
          <w:sz w:val="18"/>
          <w:szCs w:val="18"/>
          <w:lang w:val="en-CA"/>
        </w:rPr>
        <w:instrText xml:space="preserve"> REF _Ref363646510 \r \h  \* MERGEFORMAT </w:instrText>
      </w:r>
      <w:r w:rsidRPr="00A3122B">
        <w:rPr>
          <w:sz w:val="18"/>
          <w:szCs w:val="18"/>
          <w:lang w:val="en-CA"/>
        </w:rPr>
      </w:r>
      <w:r w:rsidRPr="00A3122B">
        <w:rPr>
          <w:sz w:val="18"/>
          <w:szCs w:val="18"/>
          <w:lang w:val="en-CA"/>
        </w:rPr>
        <w:fldChar w:fldCharType="separate"/>
      </w:r>
      <w:r>
        <w:rPr>
          <w:sz w:val="18"/>
          <w:szCs w:val="18"/>
          <w:lang w:val="en-CA"/>
        </w:rPr>
        <w:t>C</w:t>
      </w:r>
      <w:r w:rsidRPr="00A3122B">
        <w:rPr>
          <w:sz w:val="18"/>
          <w:szCs w:val="18"/>
          <w:lang w:val="en-CA"/>
        </w:rPr>
        <w:fldChar w:fldCharType="end"/>
      </w:r>
      <w:r w:rsidRPr="00A3122B">
        <w:rPr>
          <w:sz w:val="18"/>
          <w:szCs w:val="18"/>
          <w:lang w:val="en-CA"/>
        </w:rPr>
        <w:t>, CL-RAS pictures may need to be taken into consideration in derivation of CPB arrival and removal times.</w:t>
      </w:r>
    </w:p>
    <w:p w14:paraId="18B7270C" w14:textId="77777777" w:rsidR="00C458E0" w:rsidRPr="00A3122B" w:rsidRDefault="00C458E0" w:rsidP="00C458E0">
      <w:pPr>
        <w:keepNext/>
        <w:rPr>
          <w:lang w:val="en-CA"/>
        </w:rPr>
      </w:pPr>
      <w:r w:rsidRPr="00A3122B">
        <w:rPr>
          <w:lang w:val="en-CA"/>
        </w:rPr>
        <w:t>When this process is invoked, the following applies:</w:t>
      </w:r>
    </w:p>
    <w:p w14:paraId="4561C210" w14:textId="77777777" w:rsidR="00C458E0" w:rsidRPr="00A3122B" w:rsidRDefault="00C458E0" w:rsidP="00C458E0">
      <w:pPr>
        <w:ind w:left="434" w:hanging="434"/>
        <w:rPr>
          <w:lang w:val="en-CA"/>
        </w:rPr>
      </w:pPr>
      <w:r w:rsidRPr="00A3122B">
        <w:rPr>
          <w:lang w:val="en-CA"/>
        </w:rPr>
        <w:t>–</w:t>
      </w:r>
      <w:r w:rsidRPr="00A3122B">
        <w:rPr>
          <w:lang w:val="en-CA"/>
        </w:rPr>
        <w:tab/>
        <w:t>For each RefPicSetStCurrBefore[ i ], with i in the range of 0 to NumPocStCurrBefore − 1, inclusive, that is equal to "no reference picture", a picture is generated as specified in subclause 8.3.3.2, and the following applies:</w:t>
      </w:r>
    </w:p>
    <w:p w14:paraId="525EBD52"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PocStCurrBefore[ i ].</w:t>
      </w:r>
    </w:p>
    <w:p w14:paraId="1791E701"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14:paraId="5357E0A3"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14:paraId="6D51ADCC"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RefPicSetStCurrBefore[ i ] is set to be the generated reference picture.</w:t>
      </w:r>
    </w:p>
    <w:p w14:paraId="71854A1E"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14:paraId="21794707" w14:textId="77777777" w:rsidR="00C458E0" w:rsidRPr="00A3122B" w:rsidRDefault="00C458E0" w:rsidP="00C458E0">
      <w:pPr>
        <w:ind w:left="434" w:hanging="434"/>
        <w:rPr>
          <w:lang w:val="en-CA"/>
        </w:rPr>
      </w:pPr>
      <w:r w:rsidRPr="00A3122B">
        <w:rPr>
          <w:lang w:val="en-CA"/>
        </w:rPr>
        <w:lastRenderedPageBreak/>
        <w:t>–</w:t>
      </w:r>
      <w:r w:rsidRPr="00A3122B">
        <w:rPr>
          <w:lang w:val="en-CA"/>
        </w:rPr>
        <w:tab/>
        <w:t>For each RefPicSetStCurrAfter[ i ], with i in the range of 0 to NumPocStCurrAfter − 1, inclusive, that is equal to "no reference picture", a picture is generated as specified in subclause 8.3.3.2, and the following applies:</w:t>
      </w:r>
    </w:p>
    <w:p w14:paraId="44A6A133"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PocStCurrAfter[ i ].</w:t>
      </w:r>
    </w:p>
    <w:p w14:paraId="4782EA35"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14:paraId="045FD471"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14:paraId="6B6596B7"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RefPicSetStCurrAfter[ i ] is set to be the generated reference picture.</w:t>
      </w:r>
    </w:p>
    <w:p w14:paraId="3353D601"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14:paraId="3245B104" w14:textId="77777777" w:rsidR="00C458E0" w:rsidRPr="00A3122B" w:rsidRDefault="00C458E0" w:rsidP="00C458E0">
      <w:pPr>
        <w:ind w:left="434" w:hanging="434"/>
        <w:rPr>
          <w:lang w:val="en-CA"/>
        </w:rPr>
      </w:pPr>
      <w:r w:rsidRPr="00A3122B">
        <w:rPr>
          <w:lang w:val="en-CA"/>
        </w:rPr>
        <w:t>–</w:t>
      </w:r>
      <w:r w:rsidRPr="00A3122B">
        <w:rPr>
          <w:lang w:val="en-CA"/>
        </w:rPr>
        <w:tab/>
        <w:t>For each RefPicSetStFoll[ i ], with i in the range of 0 to NumPocStFoll − 1, inclusive, that is equal to "no reference picture", a picture is generated as specified in subclause 8.3.3.2, and the following applies:</w:t>
      </w:r>
    </w:p>
    <w:p w14:paraId="36A4B953"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PocStFoll[ i ].</w:t>
      </w:r>
    </w:p>
    <w:p w14:paraId="68667AF1"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14:paraId="3E876EEE"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14:paraId="6CB77235"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RefPicSetStFoll[ i ] is set to be the generated reference picture.</w:t>
      </w:r>
    </w:p>
    <w:p w14:paraId="54A53B9C"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14:paraId="61ECC04A" w14:textId="77777777" w:rsidR="00C458E0" w:rsidRPr="00A3122B" w:rsidRDefault="00C458E0" w:rsidP="00C458E0">
      <w:pPr>
        <w:ind w:left="434" w:hanging="434"/>
        <w:rPr>
          <w:lang w:val="en-CA"/>
        </w:rPr>
      </w:pPr>
      <w:r w:rsidRPr="00A3122B">
        <w:rPr>
          <w:lang w:val="en-CA"/>
        </w:rPr>
        <w:t>–</w:t>
      </w:r>
      <w:r w:rsidRPr="00A3122B">
        <w:rPr>
          <w:lang w:val="en-CA"/>
        </w:rPr>
        <w:tab/>
        <w:t>For each RefPicSetLtCurr[ i ], with i in the range of 0 to NumPocLtCurr − 1, inclusive, that is equal to "no reference picture", a picture is generated as specified in subclause 8.3.3.2, and the following applies:</w:t>
      </w:r>
    </w:p>
    <w:p w14:paraId="5299B0F2"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PocLtCurr[ i ].</w:t>
      </w:r>
    </w:p>
    <w:p w14:paraId="6D261A7D"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PocLtCurr[ i ] &amp; ( MaxPicOrderCntLsb − 1 ) ).</w:t>
      </w:r>
    </w:p>
    <w:p w14:paraId="69D320CC"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14:paraId="639E27D2"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14:paraId="456A8AD7"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RefPicSetLtCurr[ i ] is set to be the generated reference picture.</w:t>
      </w:r>
    </w:p>
    <w:p w14:paraId="235D34FF"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14:paraId="49C6DAC6" w14:textId="77777777" w:rsidR="00C458E0" w:rsidRPr="00A3122B" w:rsidRDefault="00C458E0" w:rsidP="00C458E0">
      <w:pPr>
        <w:ind w:left="434" w:hanging="434"/>
        <w:rPr>
          <w:lang w:val="en-CA"/>
        </w:rPr>
      </w:pPr>
      <w:r w:rsidRPr="00A3122B">
        <w:rPr>
          <w:lang w:val="en-CA"/>
        </w:rPr>
        <w:t>–</w:t>
      </w:r>
      <w:r w:rsidRPr="00A3122B">
        <w:rPr>
          <w:lang w:val="en-CA"/>
        </w:rPr>
        <w:tab/>
        <w:t>For each RefPicSetLtFoll[ i ], with i in the range of 0 to NumPocLtFoll − 1, inclusive, that is equal to "no reference picture", a picture is generated as specified in subclause 8.3.3.2, and the following applies:</w:t>
      </w:r>
    </w:p>
    <w:p w14:paraId="6CC3CA59"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PocLtFoll[ i ].</w:t>
      </w:r>
    </w:p>
    <w:p w14:paraId="2E36B22B"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PocLtFoll[ i ] &amp; ( MaxPicOrderCntLsb − 1 ) ).</w:t>
      </w:r>
    </w:p>
    <w:p w14:paraId="035DDC97"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14:paraId="42E42C7A"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14:paraId="468B10D2"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RefPicSetLtFoll[ i ] is set to be the generated reference picture.</w:t>
      </w:r>
    </w:p>
    <w:p w14:paraId="60113396" w14:textId="77777777"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14:paraId="0EF4DF88"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693" w:name="_Toc389394511"/>
      <w:bookmarkStart w:id="2694" w:name="_Toc389494810"/>
      <w:r w:rsidRPr="00A3122B">
        <w:rPr>
          <w:lang w:val="en-CA"/>
        </w:rPr>
        <w:t>NAL unit decoding process</w:t>
      </w:r>
      <w:bookmarkEnd w:id="2693"/>
      <w:bookmarkEnd w:id="2694"/>
    </w:p>
    <w:p w14:paraId="6330164F" w14:textId="77777777" w:rsidR="00C458E0" w:rsidRPr="00A3122B" w:rsidRDefault="00C458E0" w:rsidP="00C458E0">
      <w:pPr>
        <w:pStyle w:val="3N"/>
        <w:rPr>
          <w:lang w:val="en-CA"/>
        </w:rPr>
      </w:pPr>
      <w:r w:rsidRPr="00A3122B">
        <w:rPr>
          <w:lang w:val="en-CA"/>
        </w:rPr>
        <w:t>The specifications in subclause 8.2 apply.</w:t>
      </w:r>
    </w:p>
    <w:p w14:paraId="46D4AD7D"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695" w:name="_Toc389394512"/>
      <w:bookmarkStart w:id="2696" w:name="_Toc389494811"/>
      <w:r w:rsidRPr="00A3122B">
        <w:rPr>
          <w:lang w:val="en-CA"/>
        </w:rPr>
        <w:t>Slice decoding processes</w:t>
      </w:r>
      <w:bookmarkEnd w:id="2695"/>
      <w:bookmarkEnd w:id="2696"/>
    </w:p>
    <w:p w14:paraId="6810779D" w14:textId="77777777" w:rsidR="00C458E0" w:rsidRPr="00A3122B" w:rsidRDefault="00C458E0" w:rsidP="00C458E0">
      <w:pPr>
        <w:pStyle w:val="3H2"/>
        <w:keepLines w:val="0"/>
        <w:numPr>
          <w:ilvl w:val="3"/>
          <w:numId w:val="35"/>
        </w:numPr>
        <w:tabs>
          <w:tab w:val="clear" w:pos="4230"/>
          <w:tab w:val="num" w:pos="1134"/>
        </w:tabs>
        <w:ind w:left="1134" w:hanging="1134"/>
      </w:pPr>
      <w:bookmarkStart w:id="2697" w:name="_Toc389394513"/>
      <w:bookmarkStart w:id="2698" w:name="_Toc389494812"/>
      <w:r w:rsidRPr="00A3122B">
        <w:t>Decoding process for picture order count</w:t>
      </w:r>
      <w:bookmarkEnd w:id="2697"/>
      <w:bookmarkEnd w:id="2698"/>
    </w:p>
    <w:p w14:paraId="5AC9AEC1" w14:textId="77777777" w:rsidR="00C458E0" w:rsidRPr="00A3122B" w:rsidRDefault="00C458E0" w:rsidP="00C458E0">
      <w:pPr>
        <w:rPr>
          <w:lang w:val="en-CA"/>
        </w:rPr>
      </w:pPr>
      <w:r w:rsidRPr="00A3122B">
        <w:rPr>
          <w:lang w:val="en-CA"/>
        </w:rPr>
        <w:t>Output of this process is PicOrderCntVal, the picture order count of the current picture.</w:t>
      </w:r>
    </w:p>
    <w:p w14:paraId="06421176" w14:textId="77777777" w:rsidR="00C458E0" w:rsidRPr="00A3122B" w:rsidRDefault="00C458E0" w:rsidP="00C458E0">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Pr="00A3122B">
        <w:rPr>
          <w:lang w:val="en-CA"/>
        </w:rPr>
        <w:t>C.5</w:t>
      </w:r>
      <w:r w:rsidRPr="00A3122B">
        <w:rPr>
          <w:lang w:val="en-CA" w:eastAsia="ja-JP"/>
        </w:rPr>
        <w:t>).</w:t>
      </w:r>
    </w:p>
    <w:p w14:paraId="2FA48C32" w14:textId="77777777" w:rsidR="00C458E0" w:rsidRPr="00A3122B" w:rsidRDefault="00C458E0" w:rsidP="00C458E0">
      <w:pPr>
        <w:rPr>
          <w:lang w:val="en-CA" w:eastAsia="ja-JP"/>
        </w:rPr>
      </w:pPr>
      <w:r w:rsidRPr="00A3122B">
        <w:rPr>
          <w:lang w:val="en-CA"/>
        </w:rPr>
        <w:t>Each coded picture is associated with a picture order count variable, denoted as PicOrderCntVal.</w:t>
      </w:r>
    </w:p>
    <w:p w14:paraId="56A33A12" w14:textId="77777777" w:rsidR="00C458E0" w:rsidRPr="00A3122B" w:rsidRDefault="00C458E0" w:rsidP="00C458E0">
      <w:pPr>
        <w:rPr>
          <w:lang w:val="en-CA"/>
        </w:rPr>
      </w:pPr>
      <w:r w:rsidRPr="00A3122B">
        <w:rPr>
          <w:lang w:val="en-CA"/>
        </w:rPr>
        <w:t>When the current picture is the first picture among all layers of a POC resetting period, the variable PocDecrementedInDPBFlag[ i ] is set equal to 0 for each value of i in the range of 0 to 62, inclusive.</w:t>
      </w:r>
    </w:p>
    <w:p w14:paraId="4EF7B18F" w14:textId="77777777" w:rsidR="00C458E0" w:rsidRPr="00A3122B" w:rsidRDefault="00C458E0" w:rsidP="00C458E0">
      <w:pPr>
        <w:rPr>
          <w:lang w:val="en-CA"/>
        </w:rPr>
      </w:pPr>
      <w:r w:rsidRPr="00A3122B">
        <w:rPr>
          <w:lang w:val="en-CA"/>
        </w:rPr>
        <w:t>The variable pocResettingFlag is derived as follows:</w:t>
      </w:r>
    </w:p>
    <w:p w14:paraId="0F639FCE" w14:textId="77777777" w:rsidR="00C458E0" w:rsidRPr="00A3122B" w:rsidRDefault="00C458E0" w:rsidP="00C458E0">
      <w:pPr>
        <w:numPr>
          <w:ilvl w:val="0"/>
          <w:numId w:val="7"/>
        </w:numPr>
        <w:tabs>
          <w:tab w:val="left" w:pos="360"/>
        </w:tabs>
        <w:textAlignment w:val="auto"/>
        <w:rPr>
          <w:lang w:val="en-CA" w:eastAsia="ja-JP"/>
        </w:rPr>
      </w:pPr>
      <w:r w:rsidRPr="00A3122B">
        <w:rPr>
          <w:lang w:val="en-CA" w:eastAsia="ja-JP"/>
        </w:rPr>
        <w:lastRenderedPageBreak/>
        <w:t>If the current picture is a POC resetting picture, the following applies:</w:t>
      </w:r>
    </w:p>
    <w:p w14:paraId="7BF6680A"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If vps_poc_lsb_aligned_flag is equal to 0, pocResettingFlag is set equal to 1.</w:t>
      </w:r>
    </w:p>
    <w:p w14:paraId="37024F67"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Otherwise, </w:t>
      </w:r>
      <w:r w:rsidRPr="00A3122B">
        <w:rPr>
          <w:lang w:val="en-CA"/>
        </w:rPr>
        <w:t>if PocDecrementedInDPBFlag[ nuh_layer_id ] is equal to 1, pocResettingFlag is set equal to 0.</w:t>
      </w:r>
    </w:p>
    <w:p w14:paraId="6EAD0159"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rPr>
        <w:t>Otherwise, pocResettingFlag is set equal to 1.</w:t>
      </w:r>
    </w:p>
    <w:p w14:paraId="7E19B8DA" w14:textId="77777777" w:rsidR="00C458E0" w:rsidRPr="00A3122B" w:rsidRDefault="00C458E0" w:rsidP="00C458E0">
      <w:pPr>
        <w:numPr>
          <w:ilvl w:val="0"/>
          <w:numId w:val="7"/>
        </w:numPr>
        <w:tabs>
          <w:tab w:val="clear" w:pos="794"/>
          <w:tab w:val="left" w:pos="360"/>
        </w:tabs>
        <w:textAlignment w:val="auto"/>
        <w:rPr>
          <w:lang w:val="en-CA" w:eastAsia="ja-JP"/>
        </w:rPr>
      </w:pPr>
      <w:r w:rsidRPr="00A3122B">
        <w:rPr>
          <w:lang w:val="en-CA"/>
        </w:rPr>
        <w:t>Otherwise, pocResettingFlag is set equal to 0.</w:t>
      </w:r>
    </w:p>
    <w:p w14:paraId="3BD57769" w14:textId="77777777" w:rsidR="00C458E0" w:rsidRPr="00A3122B" w:rsidRDefault="00C458E0" w:rsidP="00C458E0">
      <w:pPr>
        <w:rPr>
          <w:lang w:val="en-CA"/>
        </w:rPr>
      </w:pPr>
      <w:r w:rsidRPr="00A3122B">
        <w:rPr>
          <w:lang w:val="en-CA"/>
        </w:rPr>
        <w:t>The list affectedLayerList is derived as follows:</w:t>
      </w:r>
    </w:p>
    <w:p w14:paraId="0752C67F" w14:textId="77777777" w:rsidR="00C458E0" w:rsidRPr="00A3122B" w:rsidRDefault="00C458E0" w:rsidP="00C458E0">
      <w:pPr>
        <w:numPr>
          <w:ilvl w:val="0"/>
          <w:numId w:val="7"/>
        </w:numPr>
        <w:tabs>
          <w:tab w:val="left" w:pos="360"/>
        </w:tabs>
        <w:textAlignment w:val="auto"/>
        <w:rPr>
          <w:lang w:val="en-CA"/>
        </w:rPr>
      </w:pPr>
      <w:r w:rsidRPr="00A3122B">
        <w:rPr>
          <w:lang w:val="en-CA"/>
        </w:rPr>
        <w:t>If vps_poc_lsb_aligned_flag is equal to 0, affectedLayerList consists of the nuh_layer_id of the current picture.</w:t>
      </w:r>
    </w:p>
    <w:p w14:paraId="0D95B754" w14:textId="77777777" w:rsidR="00C458E0" w:rsidRPr="00A3122B" w:rsidRDefault="00C458E0" w:rsidP="00C458E0">
      <w:pPr>
        <w:numPr>
          <w:ilvl w:val="0"/>
          <w:numId w:val="7"/>
        </w:numPr>
        <w:tabs>
          <w:tab w:val="left" w:pos="360"/>
        </w:tabs>
        <w:textAlignment w:val="auto"/>
        <w:rPr>
          <w:lang w:val="en-CA"/>
        </w:rPr>
      </w:pPr>
      <w:r w:rsidRPr="00A3122B">
        <w:rPr>
          <w:lang w:val="en-CA"/>
        </w:rPr>
        <w:t>Otherwise, affectedLayerList consists of the nuh_layer_id of the current picture and</w:t>
      </w:r>
      <w:r w:rsidRPr="00A3122B">
        <w:rPr>
          <w:lang w:val="en-CA"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14:paraId="43A6C60A" w14:textId="77777777" w:rsidR="00C458E0" w:rsidRPr="00A3122B" w:rsidRDefault="00C458E0" w:rsidP="00C458E0">
      <w:pPr>
        <w:rPr>
          <w:lang w:val="en-CA"/>
        </w:rPr>
      </w:pPr>
      <w:r w:rsidRPr="00A3122B">
        <w:rPr>
          <w:lang w:val="en-CA"/>
        </w:rPr>
        <w:t>If pocResettingFlag is equal to 1, the following applies:</w:t>
      </w:r>
    </w:p>
    <w:p w14:paraId="70085422" w14:textId="77777777" w:rsidR="00C458E0" w:rsidRPr="00A3122B" w:rsidRDefault="00C458E0" w:rsidP="00C458E0">
      <w:pPr>
        <w:numPr>
          <w:ilvl w:val="0"/>
          <w:numId w:val="7"/>
        </w:numPr>
        <w:tabs>
          <w:tab w:val="clear" w:pos="794"/>
          <w:tab w:val="left" w:pos="360"/>
        </w:tabs>
        <w:textAlignment w:val="auto"/>
        <w:rPr>
          <w:lang w:val="en-CA"/>
        </w:rPr>
      </w:pPr>
      <w:r w:rsidRPr="00A3122B">
        <w:rPr>
          <w:lang w:val="en-CA"/>
        </w:rPr>
        <w:t>When FirstPicInLayerDecodedFlag[ nuh_layer_id ] is equal to 1, the following applies:</w:t>
      </w:r>
    </w:p>
    <w:p w14:paraId="0A9088C7"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The variables pocMsbDelta, pocLsbDelta and DeltaPocVal are derived as follows:</w:t>
      </w:r>
    </w:p>
    <w:p w14:paraId="65DBE779" w14:textId="77777777"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A3122B">
        <w:rPr>
          <w:sz w:val="20"/>
          <w:lang w:val="en-CA"/>
        </w:rPr>
        <w:tab/>
        <w:t xml:space="preserve">if( poc_reset_idc  = =  </w:t>
      </w:r>
      <w:r w:rsidRPr="00A3122B">
        <w:rPr>
          <w:sz w:val="20"/>
          <w:szCs w:val="20"/>
          <w:lang w:val="en-CA"/>
        </w:rPr>
        <w:t>3 )</w:t>
      </w:r>
      <w:r w:rsidRPr="00A3122B">
        <w:rPr>
          <w:sz w:val="20"/>
          <w:lang w:val="en-CA"/>
        </w:rPr>
        <w:br/>
      </w:r>
      <w:r w:rsidRPr="00A3122B">
        <w:rPr>
          <w:sz w:val="20"/>
          <w:lang w:val="en-CA"/>
        </w:rPr>
        <w:tab/>
      </w:r>
      <w:r w:rsidRPr="00A3122B">
        <w:rPr>
          <w:sz w:val="20"/>
          <w:lang w:val="en-CA"/>
        </w:rPr>
        <w:tab/>
        <w:t>pocLsbVal = poc_lsb_val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pocLsbVal = slice_</w:t>
      </w:r>
      <w:r w:rsidRPr="00A3122B">
        <w:rPr>
          <w:sz w:val="20"/>
          <w:szCs w:val="20"/>
          <w:lang w:val="en-CA"/>
        </w:rPr>
        <w:t>pic_order_cnt_lsb</w:t>
      </w:r>
      <w:r w:rsidRPr="00A3122B">
        <w:rPr>
          <w:sz w:val="20"/>
          <w:lang w:val="en-CA"/>
        </w:rPr>
        <w:br/>
      </w:r>
      <w:r w:rsidRPr="00A3122B">
        <w:rPr>
          <w:sz w:val="20"/>
          <w:lang w:val="en-CA"/>
        </w:rPr>
        <w:tab/>
        <w:t xml:space="preserve">if(  </w:t>
      </w:r>
      <w:r w:rsidRPr="00A3122B">
        <w:rPr>
          <w:sz w:val="20"/>
          <w:szCs w:val="20"/>
          <w:lang w:val="en-CA"/>
        </w:rPr>
        <w:t>poc_msb_val_present_flag  )</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poc_msb_val * MaxPicOrderCntLsb</w:t>
      </w:r>
      <w:r w:rsidRPr="00A3122B">
        <w:rPr>
          <w:sz w:val="20"/>
          <w:szCs w:val="20"/>
          <w:lang w:val="en-CA"/>
        </w:rPr>
        <w:br/>
      </w:r>
      <w:r w:rsidRPr="00A3122B">
        <w:rPr>
          <w:sz w:val="20"/>
          <w:lang w:val="en-CA"/>
        </w:rPr>
        <w:tab/>
        <w:t>else {</w:t>
      </w:r>
      <w:r w:rsidRPr="00A3122B">
        <w:rPr>
          <w:sz w:val="20"/>
          <w:lang w:val="en-CA"/>
        </w:rPr>
        <w:br/>
      </w:r>
      <w:r w:rsidRPr="00A3122B">
        <w:rPr>
          <w:sz w:val="20"/>
          <w:lang w:val="en-CA"/>
        </w:rPr>
        <w:tab/>
      </w:r>
      <w:r w:rsidRPr="00A3122B">
        <w:rPr>
          <w:sz w:val="20"/>
          <w:lang w:val="en-CA"/>
        </w:rPr>
        <w:tab/>
        <w:t>prevPicOrderCntLsb = PrevPicOrderCnt[ nuh_layer_id ] &amp; ( MaxPicOrderCntLsb − 1 )</w:t>
      </w:r>
      <w:r w:rsidRPr="00A3122B">
        <w:rPr>
          <w:sz w:val="20"/>
          <w:lang w:val="en-CA"/>
        </w:rPr>
        <w:br/>
      </w:r>
      <w:r w:rsidRPr="00A3122B">
        <w:rPr>
          <w:sz w:val="20"/>
          <w:lang w:val="en-CA"/>
        </w:rPr>
        <w:tab/>
      </w:r>
      <w:r w:rsidRPr="00A3122B">
        <w:rPr>
          <w:sz w:val="20"/>
          <w:lang w:val="en-CA"/>
        </w:rPr>
        <w:tab/>
        <w:t>prevPicOrderCntMsb = PrevPicOrderCnt[ nuh_layer_id ] − prevPicOrderCntLsb</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getCurrMsb( pocLsbVal, prevPicOrderCntLsb, prevPicOrderCntMsb,</w:t>
      </w:r>
      <w:r w:rsidRPr="00A3122B">
        <w:rPr>
          <w:sz w:val="20"/>
          <w:szCs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szCs w:val="20"/>
          <w:lang w:val="en-CA"/>
        </w:rPr>
        <w:t>MaxPicOrderCntLsb )</w:t>
      </w:r>
      <w:r w:rsidRPr="00A3122B">
        <w:rPr>
          <w:sz w:val="20"/>
          <w:szCs w:val="20"/>
          <w:lang w:val="en-CA"/>
        </w:rPr>
        <w:br/>
      </w:r>
      <w:r w:rsidRPr="00A3122B">
        <w:rPr>
          <w:sz w:val="20"/>
          <w:lang w:val="en-CA"/>
        </w:rPr>
        <w:tab/>
      </w:r>
      <w:r w:rsidRPr="00A3122B">
        <w:rPr>
          <w:sz w:val="20"/>
          <w:szCs w:val="20"/>
          <w:lang w:val="en-CA"/>
        </w:rPr>
        <w:t>}</w:t>
      </w:r>
      <w:r w:rsidRPr="00A3122B">
        <w:rPr>
          <w:sz w:val="20"/>
          <w:szCs w:val="20"/>
          <w:lang w:val="en-CA"/>
        </w:rPr>
        <w:br/>
      </w:r>
      <w:r w:rsidRPr="00A3122B">
        <w:rPr>
          <w:sz w:val="20"/>
          <w:lang w:val="en-CA"/>
        </w:rPr>
        <w:tab/>
        <w:t>if( poc_reset_idc  = =  2  | |  ( poc_reset_idc  = =  3  &amp;&amp;  full_poc_reset_flag ) )</w:t>
      </w:r>
      <w:r w:rsidRPr="00A3122B">
        <w:rPr>
          <w:sz w:val="20"/>
          <w:lang w:val="en-CA"/>
        </w:rPr>
        <w:br/>
      </w:r>
      <w:r w:rsidRPr="00A3122B">
        <w:rPr>
          <w:sz w:val="20"/>
          <w:lang w:val="en-CA"/>
        </w:rPr>
        <w:tab/>
      </w:r>
      <w:r w:rsidRPr="00A3122B">
        <w:rPr>
          <w:sz w:val="20"/>
          <w:lang w:val="en-CA"/>
        </w:rPr>
        <w:tab/>
        <w:t>pocLsbDelta = pocLsbVal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pocLsbDelta = 0</w:t>
      </w:r>
      <w:r w:rsidRPr="00A3122B">
        <w:rPr>
          <w:sz w:val="20"/>
          <w:lang w:val="en-CA"/>
        </w:rPr>
        <w:br/>
      </w:r>
      <w:r w:rsidRPr="00A3122B">
        <w:rPr>
          <w:sz w:val="20"/>
          <w:lang w:val="en-CA"/>
        </w:rPr>
        <w:tab/>
      </w:r>
      <w:r w:rsidRPr="00A3122B">
        <w:rPr>
          <w:sz w:val="20"/>
          <w:szCs w:val="20"/>
          <w:lang w:val="en-CA"/>
        </w:rPr>
        <w:t>DeltaPocVal  =  pocMsbDelta + pocLsbDelta</w:t>
      </w:r>
    </w:p>
    <w:p w14:paraId="404BFB1A"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The PicOrderCntVal of each picture that is in the DPB and has nuh_layer_id value nuhLayerId for which </w:t>
      </w:r>
      <w:r w:rsidRPr="00A3122B">
        <w:rPr>
          <w:lang w:val="en-CA"/>
        </w:rPr>
        <w:t>PocDecrementedInDPBFlag[ nuhLayerId ] is equal to 0</w:t>
      </w:r>
      <w:r w:rsidRPr="00A3122B">
        <w:rPr>
          <w:lang w:val="en-CA" w:eastAsia="ja-JP"/>
        </w:rPr>
        <w:t xml:space="preserve"> and that is equal to any value in affectedLayerList is decremented by DeltaPocVal.</w:t>
      </w:r>
    </w:p>
    <w:p w14:paraId="3DECEEBC"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PocDecrementedInDPBFlag[ nuhLayerId ] is set equal to 1 for each value of nuhLayerId included in affectedLayerList.</w:t>
      </w:r>
    </w:p>
    <w:p w14:paraId="458F776A" w14:textId="77777777"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14:paraId="2BE50489" w14:textId="77777777"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lang w:val="en-CA"/>
        </w:rPr>
      </w:pPr>
      <w:r w:rsidRPr="00A3122B">
        <w:rPr>
          <w:sz w:val="20"/>
          <w:lang w:val="en-CA"/>
        </w:rPr>
        <w:t>if( poc_reset_idc  = =  1 )</w:t>
      </w:r>
      <w:r w:rsidRPr="00A3122B">
        <w:rPr>
          <w:sz w:val="20"/>
          <w:lang w:val="en-CA"/>
        </w:rPr>
        <w:br/>
      </w:r>
      <w:r w:rsidRPr="00A3122B">
        <w:rPr>
          <w:sz w:val="20"/>
          <w:lang w:val="en-CA"/>
        </w:rPr>
        <w:tab/>
        <w:t>PicOrderCntVal = slice_</w:t>
      </w:r>
      <w:r w:rsidRPr="00A3122B">
        <w:rPr>
          <w:sz w:val="20"/>
          <w:szCs w:val="20"/>
          <w:lang w:val="en-CA"/>
        </w:rPr>
        <w:t>pic_order_cnt_lsb</w:t>
      </w:r>
      <w:r w:rsidRPr="00A3122B">
        <w:rPr>
          <w:sz w:val="20"/>
          <w:lang w:val="en-CA"/>
        </w:rPr>
        <w:br/>
        <w:t>else if( poc_reset_idc  = =  2 )</w:t>
      </w:r>
      <w:r w:rsidRPr="00A3122B">
        <w:rPr>
          <w:sz w:val="20"/>
          <w:lang w:val="en-CA"/>
        </w:rPr>
        <w:br/>
      </w:r>
      <w:r w:rsidRPr="00A3122B">
        <w:rPr>
          <w:sz w:val="20"/>
          <w:lang w:val="en-CA"/>
        </w:rPr>
        <w:tab/>
        <w:t>PicOrderCntVal = 0</w:t>
      </w:r>
      <w:r w:rsidRPr="00A3122B">
        <w:rPr>
          <w:sz w:val="20"/>
          <w:lang w:val="en-CA"/>
        </w:rPr>
        <w:br/>
        <w:t>else { // poc_reset_idc  = =  3</w:t>
      </w:r>
      <w:r w:rsidRPr="00A3122B">
        <w:rPr>
          <w:sz w:val="20"/>
          <w:lang w:val="en-CA"/>
        </w:rPr>
        <w:br/>
      </w:r>
      <w:r w:rsidRPr="00A3122B">
        <w:rPr>
          <w:sz w:val="20"/>
          <w:lang w:val="en-CA"/>
        </w:rPr>
        <w:tab/>
        <w:t>PicOrderCntMsb = getCurrMsb( slice_</w:t>
      </w:r>
      <w:r w:rsidRPr="00A3122B">
        <w:rPr>
          <w:sz w:val="20"/>
          <w:szCs w:val="20"/>
          <w:lang w:val="en-CA"/>
        </w:rPr>
        <w:t>pic_order_cnt_lsb</w:t>
      </w:r>
      <w:r w:rsidRPr="00A3122B">
        <w:rPr>
          <w:sz w:val="20"/>
          <w:lang w:val="en-CA"/>
        </w:rPr>
        <w:t>, full_poc_reset_flag ? 0 : poc_lsb_val,</w:t>
      </w:r>
      <w:r w:rsidRPr="00A3122B">
        <w:rPr>
          <w:sz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t>0, MaxPicOrderCntLsb )</w:t>
      </w:r>
      <w:r w:rsidRPr="00A3122B">
        <w:rPr>
          <w:sz w:val="20"/>
          <w:lang w:val="en-CA"/>
        </w:rPr>
        <w:br/>
      </w:r>
      <w:r w:rsidRPr="00A3122B">
        <w:rPr>
          <w:sz w:val="20"/>
          <w:lang w:val="en-CA"/>
        </w:rPr>
        <w:tab/>
        <w:t>PicOrderCntVal = PicOrderCntMsb + slice_</w:t>
      </w:r>
      <w:r w:rsidRPr="00A3122B">
        <w:rPr>
          <w:sz w:val="20"/>
          <w:szCs w:val="20"/>
          <w:lang w:val="en-CA"/>
        </w:rPr>
        <w:t>pic_order_cnt_lsb</w:t>
      </w:r>
      <w:r w:rsidRPr="00A3122B">
        <w:rPr>
          <w:sz w:val="20"/>
          <w:lang w:val="en-CA"/>
        </w:rPr>
        <w:br/>
        <w:t>}</w:t>
      </w:r>
    </w:p>
    <w:p w14:paraId="0BEBCC3F" w14:textId="77777777" w:rsidR="00C458E0" w:rsidRPr="00A3122B" w:rsidRDefault="00C458E0" w:rsidP="00C458E0">
      <w:pPr>
        <w:numPr>
          <w:ilvl w:val="12"/>
          <w:numId w:val="0"/>
        </w:numPr>
        <w:rPr>
          <w:lang w:val="en-CA"/>
        </w:rPr>
      </w:pPr>
      <w:r w:rsidRPr="00A3122B">
        <w:rPr>
          <w:lang w:val="en-CA" w:eastAsia="ja-JP"/>
        </w:rPr>
        <w:t>Otherwise,</w:t>
      </w:r>
      <w:r w:rsidRPr="00A3122B">
        <w:rPr>
          <w:lang w:val="en-CA"/>
        </w:rPr>
        <w:t xml:space="preserve"> the following applies:</w:t>
      </w:r>
    </w:p>
    <w:p w14:paraId="70074382" w14:textId="77777777"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14:paraId="61B5BC06" w14:textId="77777777" w:rsidR="00C458E0" w:rsidRPr="00A3122B" w:rsidRDefault="00C458E0" w:rsidP="00C458E0">
      <w:pPr>
        <w:numPr>
          <w:ilvl w:val="12"/>
          <w:numId w:val="0"/>
        </w:numPr>
        <w:ind w:left="360"/>
        <w:jc w:val="left"/>
        <w:rPr>
          <w:lang w:val="en-CA"/>
        </w:rPr>
      </w:pPr>
      <w:r w:rsidRPr="00A3122B">
        <w:rPr>
          <w:lang w:val="en-CA"/>
        </w:rPr>
        <w:t>if( poc_msb_val_present_flag )</w:t>
      </w:r>
      <w:r w:rsidRPr="00A3122B">
        <w:rPr>
          <w:lang w:val="en-CA"/>
        </w:rPr>
        <w:br/>
      </w:r>
      <w:r w:rsidRPr="00A3122B">
        <w:rPr>
          <w:lang w:val="en-CA"/>
        </w:rPr>
        <w:tab/>
        <w:t xml:space="preserve">PicOrderCntMsb = poc_msb_val * MaxPicOrderCntLsb </w:t>
      </w:r>
      <w:r w:rsidRPr="00A3122B">
        <w:rPr>
          <w:lang w:val="en-CA"/>
        </w:rPr>
        <w:br/>
        <w:t>else if(!FirstPicInLayerDecodedFlag[ nuh_layer_id ]  |</w:t>
      </w:r>
      <w:r w:rsidRPr="00A3122B">
        <w:rPr>
          <w:rFonts w:eastAsia="SimSun"/>
          <w:lang w:val="en-CA" w:eastAsia="zh-CN"/>
        </w:rPr>
        <w:t> </w:t>
      </w:r>
      <w:r w:rsidRPr="00A3122B">
        <w:rPr>
          <w:lang w:val="en-CA"/>
        </w:rPr>
        <w:t>|</w:t>
      </w:r>
      <w:r w:rsidRPr="00A3122B">
        <w:rPr>
          <w:lang w:val="en-CA"/>
        </w:rPr>
        <w:br/>
      </w:r>
      <w:r w:rsidRPr="00A3122B">
        <w:rPr>
          <w:lang w:val="en-CA"/>
        </w:rPr>
        <w:lastRenderedPageBreak/>
        <w:tab/>
      </w:r>
      <w:r w:rsidRPr="00A3122B">
        <w:rPr>
          <w:lang w:val="en-CA"/>
        </w:rPr>
        <w:tab/>
      </w:r>
      <w:r w:rsidRPr="00A3122B">
        <w:rPr>
          <w:lang w:val="en-CA"/>
        </w:rPr>
        <w:tab/>
        <w:t>nal_unit_type  = =  IDR_N_LP  | |  nal_unit_type  = =  IDR_W_RADL )</w:t>
      </w:r>
      <w:r w:rsidRPr="00A3122B">
        <w:rPr>
          <w:lang w:val="en-CA"/>
        </w:rPr>
        <w:br/>
      </w:r>
      <w:r w:rsidRPr="00A3122B">
        <w:rPr>
          <w:lang w:val="en-CA"/>
        </w:rPr>
        <w:tab/>
        <w:t>PicOrderCntMsb = 0</w:t>
      </w:r>
      <w:r w:rsidRPr="00A3122B">
        <w:rPr>
          <w:lang w:val="en-CA"/>
        </w:rPr>
        <w:br/>
        <w:t>else {</w:t>
      </w:r>
      <w:r w:rsidRPr="00A3122B">
        <w:rPr>
          <w:lang w:val="en-CA"/>
        </w:rPr>
        <w:br/>
      </w:r>
      <w:r w:rsidRPr="00A3122B">
        <w:rPr>
          <w:lang w:val="en-CA"/>
        </w:rPr>
        <w:tab/>
        <w:t>prevPicOrderCntLsb = PrevPicOrderCnt[ nuh_layer_id ] &amp; ( MaxPicOrderCntLsb − 1 ).</w:t>
      </w:r>
      <w:r w:rsidRPr="00A3122B">
        <w:rPr>
          <w:lang w:val="en-CA"/>
        </w:rPr>
        <w:br/>
      </w:r>
      <w:r w:rsidRPr="00A3122B">
        <w:rPr>
          <w:lang w:val="en-CA"/>
        </w:rPr>
        <w:tab/>
        <w:t>prevPicOrderCntMsb = PrevPicOrderCnt[ nuh_layer_id ] − prevPicOrderCntLsb</w:t>
      </w:r>
      <w:r w:rsidRPr="00A3122B">
        <w:rPr>
          <w:lang w:val="en-CA"/>
        </w:rPr>
        <w:br/>
      </w:r>
      <w:r w:rsidRPr="00A3122B">
        <w:rPr>
          <w:lang w:val="en-CA"/>
        </w:rPr>
        <w:tab/>
        <w:t>PicOrderCntMsb =  getCurrMsb( slice_pic_order_cnt_lsb, prevPicOrderCntLsb, prevPicOrderCntMsb,</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t>MaxPicOrderCntLsb )</w:t>
      </w:r>
      <w:r w:rsidRPr="00A3122B">
        <w:rPr>
          <w:lang w:val="en-CA"/>
        </w:rPr>
        <w:br/>
        <w:t>}</w:t>
      </w:r>
      <w:r w:rsidRPr="00A3122B">
        <w:rPr>
          <w:lang w:val="en-CA"/>
        </w:rPr>
        <w:br/>
        <w:t>PicOrderCntVal = PicOrderCntMsb + slice_pic_order_cnt_lsb</w:t>
      </w:r>
    </w:p>
    <w:p w14:paraId="13FB1E4E" w14:textId="77777777" w:rsidR="00C458E0" w:rsidRPr="00A3122B" w:rsidRDefault="00C458E0" w:rsidP="00C458E0">
      <w:pPr>
        <w:rPr>
          <w:lang w:val="en-CA" w:eastAsia="ja-JP"/>
        </w:rPr>
      </w:pPr>
      <w:r w:rsidRPr="00A3122B">
        <w:rPr>
          <w:lang w:val="en-CA" w:eastAsia="ja-JP"/>
        </w:rPr>
        <w:t>The value of PrevPicOrderCnt[ lId ]</w:t>
      </w:r>
      <w:r w:rsidRPr="00A3122B">
        <w:rPr>
          <w:lang w:val="en-CA"/>
        </w:rPr>
        <w:t xml:space="preserve"> for each of the lId values included in affectedLayerList</w:t>
      </w:r>
      <w:r w:rsidRPr="00A3122B">
        <w:rPr>
          <w:lang w:val="en-CA" w:eastAsia="ja-JP"/>
        </w:rPr>
        <w:t xml:space="preserve"> is derived as follows:</w:t>
      </w:r>
    </w:p>
    <w:p w14:paraId="23C64DEF" w14:textId="77777777"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eastAsia="ja-JP"/>
        </w:rPr>
        <w:t>If</w:t>
      </w:r>
      <w:r w:rsidRPr="00A3122B">
        <w:rPr>
          <w:highlight w:val="cyan"/>
          <w:lang w:val="en-CA" w:eastAsia="ja-JP"/>
        </w:rPr>
        <w:t xml:space="preserve"> </w:t>
      </w:r>
      <w:r w:rsidRPr="00A3122B">
        <w:rPr>
          <w:highlight w:val="cyan"/>
          <w:lang w:val="en-CA"/>
        </w:rPr>
        <w:t>the current picture is not a RASL picture, a RADL picture or a sub-layer non-reference picture, and the current picture has TemporalId equal to 0</w:t>
      </w:r>
      <w:r w:rsidRPr="00A3122B">
        <w:rPr>
          <w:highlight w:val="cyan"/>
          <w:lang w:val="en-CA" w:eastAsia="ja-JP"/>
        </w:rPr>
        <w:t xml:space="preserve"> and </w:t>
      </w:r>
      <w:r w:rsidRPr="00A3122B">
        <w:rPr>
          <w:highlight w:val="cyan"/>
          <w:lang w:val="en-CA"/>
        </w:rPr>
        <w:t>discardable_flag equal to 0, PrevPicOrderCnt[ lId ] is set equal to PicOrderCntVal.</w:t>
      </w:r>
    </w:p>
    <w:p w14:paraId="09A89B20" w14:textId="77777777"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rPr>
        <w:t>Otherwise, when poc_reset_idc is equal to 3 and one of the following conditions is true, PrevPicOrderCnt[ lId ] is set equal to ( full_poc_reset_flag ? 0 : poc_lsb_val ):</w:t>
      </w:r>
    </w:p>
    <w:p w14:paraId="2453D12D"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0.</w:t>
      </w:r>
    </w:p>
    <w:p w14:paraId="3E8C67D1" w14:textId="77777777"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1 and the current picture is a POC resetting picture.</w:t>
      </w:r>
    </w:p>
    <w:p w14:paraId="2B7786CF" w14:textId="77777777" w:rsidR="00C458E0" w:rsidRPr="00A3122B" w:rsidRDefault="00C458E0" w:rsidP="00C458E0">
      <w:pPr>
        <w:tabs>
          <w:tab w:val="num" w:pos="720"/>
        </w:tabs>
        <w:rPr>
          <w:lang w:val="en-CA"/>
        </w:rPr>
      </w:pPr>
      <w:r w:rsidRPr="00A3122B">
        <w:rPr>
          <w:lang w:val="en-CA" w:eastAsia="ja-JP"/>
        </w:rPr>
        <w:t xml:space="preserve">The </w:t>
      </w:r>
      <w:r w:rsidRPr="00A3122B">
        <w:rPr>
          <w:lang w:val="en-CA"/>
        </w:rPr>
        <w:t>value</w:t>
      </w:r>
      <w:r w:rsidRPr="00A3122B">
        <w:rPr>
          <w:lang w:val="en-CA" w:eastAsia="ja-JP"/>
        </w:rPr>
        <w:t xml:space="preserv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w:t>
      </w:r>
      <w:r w:rsidRPr="00A3122B">
        <w:rPr>
          <w:highlight w:val="cyan"/>
          <w:lang w:val="en-CA"/>
        </w:rPr>
        <w:t xml:space="preserve"> in the same layer</w:t>
      </w:r>
      <w:r w:rsidRPr="00A3122B">
        <w:rPr>
          <w:lang w:val="en-CA"/>
        </w:rPr>
        <w:t xml:space="preserve"> shall not be the same.</w:t>
      </w:r>
    </w:p>
    <w:p w14:paraId="237B6A6C" w14:textId="77777777" w:rsidR="00C458E0" w:rsidRPr="00A3122B" w:rsidRDefault="00C458E0" w:rsidP="00C458E0">
      <w:pPr>
        <w:rPr>
          <w:lang w:val="en-CA"/>
        </w:rPr>
      </w:pPr>
      <w:r w:rsidRPr="00A3122B">
        <w:rPr>
          <w:lang w:val="en-CA"/>
        </w:rPr>
        <w:t>The function PicOrderCnt( picX ) is specified as follows:</w:t>
      </w:r>
    </w:p>
    <w:p w14:paraId="50AE860D" w14:textId="77777777" w:rsidR="00C458E0" w:rsidRPr="002A65BF" w:rsidRDefault="00C458E0" w:rsidP="00C458E0">
      <w:pPr>
        <w:pStyle w:val="Equation"/>
        <w:ind w:left="567"/>
        <w:rPr>
          <w:sz w:val="20"/>
          <w:szCs w:val="20"/>
          <w:lang w:val="en-CA"/>
        </w:rPr>
      </w:pPr>
      <w:r w:rsidRPr="00A3122B">
        <w:rPr>
          <w:sz w:val="20"/>
          <w:lang w:val="en-CA"/>
        </w:rPr>
        <w:t>PicOrderCnt( picX ) = PicOrderCntVal of the picture picX</w:t>
      </w:r>
      <w:r w:rsidRPr="00A3122B">
        <w:rPr>
          <w:sz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3E3F16" w:rsidRPr="002A65BF">
        <w:rPr>
          <w:noProof/>
          <w:sz w:val="20"/>
          <w:szCs w:val="20"/>
          <w:highlight w:val="yellow"/>
          <w:lang w:val="en-CA"/>
        </w:rPr>
        <w:t>43</w:t>
      </w:r>
      <w:r w:rsidRPr="002A65BF">
        <w:rPr>
          <w:sz w:val="20"/>
          <w:szCs w:val="20"/>
          <w:highlight w:val="yellow"/>
          <w:lang w:val="en-CA"/>
        </w:rPr>
        <w:fldChar w:fldCharType="end"/>
      </w:r>
      <w:r w:rsidRPr="002A65BF">
        <w:rPr>
          <w:sz w:val="20"/>
          <w:szCs w:val="20"/>
          <w:lang w:val="en-CA"/>
        </w:rPr>
        <w:t>)</w:t>
      </w:r>
    </w:p>
    <w:p w14:paraId="5259923D" w14:textId="77777777" w:rsidR="00C458E0" w:rsidRPr="002A65BF" w:rsidRDefault="00C458E0" w:rsidP="00C458E0">
      <w:pPr>
        <w:rPr>
          <w:lang w:val="en-CA"/>
        </w:rPr>
      </w:pPr>
      <w:r w:rsidRPr="002A65BF">
        <w:rPr>
          <w:lang w:val="en-CA"/>
        </w:rPr>
        <w:t>The function DiffPicOrderCnt( picA, picB ) is specified as follows:</w:t>
      </w:r>
    </w:p>
    <w:p w14:paraId="514C0F1E" w14:textId="77777777" w:rsidR="00C458E0" w:rsidRPr="002A65BF" w:rsidRDefault="00C458E0" w:rsidP="00C458E0">
      <w:pPr>
        <w:pStyle w:val="Equation"/>
        <w:ind w:left="567"/>
        <w:rPr>
          <w:sz w:val="20"/>
          <w:szCs w:val="20"/>
          <w:lang w:val="en-CA"/>
        </w:rPr>
      </w:pPr>
      <w:r w:rsidRPr="002A65BF">
        <w:rPr>
          <w:sz w:val="20"/>
          <w:szCs w:val="20"/>
          <w:lang w:val="en-CA"/>
        </w:rPr>
        <w:t>DiffPicOrderCnt( picA, picB ) = PicOrderCnt( picA ) − PicOrderCnt( picB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Pr="002A65BF">
        <w:rPr>
          <w:sz w:val="20"/>
          <w:szCs w:val="20"/>
          <w:highlight w:val="yellow"/>
          <w:lang w:val="en-CA"/>
        </w:rPr>
        <w:fldChar w:fldCharType="separate"/>
      </w:r>
      <w:r w:rsidR="003E3F16" w:rsidRPr="002A65BF">
        <w:rPr>
          <w:noProof/>
          <w:sz w:val="20"/>
          <w:szCs w:val="20"/>
          <w:highlight w:val="yellow"/>
          <w:lang w:val="en-CA"/>
        </w:rPr>
        <w:t>44</w:t>
      </w:r>
      <w:r w:rsidRPr="002A65BF">
        <w:rPr>
          <w:sz w:val="20"/>
          <w:szCs w:val="20"/>
          <w:highlight w:val="yellow"/>
          <w:lang w:val="en-CA"/>
        </w:rPr>
        <w:fldChar w:fldCharType="end"/>
      </w:r>
      <w:r w:rsidRPr="002A65BF">
        <w:rPr>
          <w:sz w:val="20"/>
          <w:szCs w:val="20"/>
          <w:lang w:val="en-CA"/>
        </w:rPr>
        <w:t>)</w:t>
      </w:r>
    </w:p>
    <w:p w14:paraId="6DECCD62" w14:textId="77777777" w:rsidR="00C458E0" w:rsidRPr="00A3122B" w:rsidRDefault="00C458E0" w:rsidP="00C458E0">
      <w:pPr>
        <w:rPr>
          <w:lang w:val="en-CA"/>
        </w:rPr>
      </w:pPr>
      <w:r w:rsidRPr="00A3122B">
        <w:rPr>
          <w:lang w:val="en-CA"/>
        </w:rPr>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14:paraId="3090207D" w14:textId="77777777" w:rsidR="00C458E0" w:rsidRPr="00A3122B" w:rsidRDefault="00C458E0" w:rsidP="00C458E0">
      <w:pPr>
        <w:pStyle w:val="3N"/>
        <w:ind w:left="403"/>
        <w:rPr>
          <w:sz w:val="18"/>
          <w:szCs w:val="18"/>
          <w:lang w:val="en-CA"/>
        </w:rPr>
      </w:pPr>
      <w:r w:rsidRPr="00A3122B">
        <w:rPr>
          <w:sz w:val="18"/>
          <w:szCs w:val="18"/>
          <w:lang w:val="en-CA"/>
        </w:rPr>
        <w:t>NOTE – Let X be the current picture and Y and Z be two other pictures in the same sequence, Y and Z are considered to be in the same output order direction from X when both DiffPicOrderCnt( X, Y ) and DiffPicOrderCnt( X, Z ) are positive or both are negative.</w:t>
      </w:r>
    </w:p>
    <w:p w14:paraId="243B26DD" w14:textId="77777777" w:rsidR="00C458E0" w:rsidRPr="00A3122B" w:rsidRDefault="00C458E0" w:rsidP="00C458E0">
      <w:pPr>
        <w:pStyle w:val="3H2"/>
        <w:keepLines w:val="0"/>
        <w:numPr>
          <w:ilvl w:val="3"/>
          <w:numId w:val="35"/>
        </w:numPr>
        <w:tabs>
          <w:tab w:val="clear" w:pos="4230"/>
          <w:tab w:val="num" w:pos="1134"/>
        </w:tabs>
        <w:ind w:left="1134" w:hanging="1134"/>
      </w:pPr>
      <w:bookmarkStart w:id="2699" w:name="_Toc389394514"/>
      <w:bookmarkStart w:id="2700" w:name="_Toc389494813"/>
      <w:r w:rsidRPr="00A3122B">
        <w:t>Decoding process for reference picture set</w:t>
      </w:r>
      <w:bookmarkEnd w:id="2699"/>
      <w:bookmarkEnd w:id="2700"/>
    </w:p>
    <w:p w14:paraId="0C4EC2C2" w14:textId="77777777" w:rsidR="00C458E0" w:rsidRPr="00A3122B" w:rsidRDefault="00C458E0" w:rsidP="00C458E0">
      <w:pPr>
        <w:rPr>
          <w:lang w:val="en-CA"/>
        </w:rPr>
      </w:pPr>
      <w:r w:rsidRPr="00A3122B">
        <w:rPr>
          <w:lang w:val="en-CA"/>
        </w:rPr>
        <w:t>The specifications in subclause 8.3.2 apply with the following changes:</w:t>
      </w:r>
    </w:p>
    <w:p w14:paraId="4492311E" w14:textId="77777777" w:rsidR="00C458E0" w:rsidRPr="00A3122B" w:rsidRDefault="00C458E0" w:rsidP="00C458E0">
      <w:pPr>
        <w:numPr>
          <w:ilvl w:val="0"/>
          <w:numId w:val="57"/>
        </w:numPr>
        <w:tabs>
          <w:tab w:val="left" w:pos="360"/>
        </w:tabs>
        <w:textAlignment w:val="auto"/>
        <w:rPr>
          <w:lang w:val="en-CA" w:eastAsia="ko-KR"/>
        </w:rPr>
      </w:pPr>
      <w:r w:rsidRPr="00A3122B">
        <w:rPr>
          <w:lang w:val="en-CA" w:eastAsia="ko-KR"/>
        </w:rPr>
        <w:t xml:space="preserve">Replace the references to subclauses 7.4.7.2, 8.3.1, 8.3.3, and 8.3.4 to subclauses </w:t>
      </w:r>
      <w:r w:rsidRPr="00A3122B">
        <w:rPr>
          <w:bCs/>
          <w:lang w:val="en-CA"/>
        </w:rPr>
        <w:t>F.</w:t>
      </w:r>
      <w:r w:rsidRPr="00A3122B">
        <w:rPr>
          <w:lang w:val="en-CA" w:eastAsia="ko-KR"/>
        </w:rPr>
        <w:t xml:space="preserve">7.4.7.2, </w:t>
      </w:r>
      <w:r w:rsidRPr="00A3122B">
        <w:rPr>
          <w:bCs/>
          <w:lang w:val="en-CA"/>
        </w:rPr>
        <w:t>F.</w:t>
      </w:r>
      <w:r w:rsidRPr="00A3122B">
        <w:rPr>
          <w:lang w:val="en-CA" w:eastAsia="ko-KR"/>
        </w:rPr>
        <w:t xml:space="preserve">8.3.1, </w:t>
      </w:r>
      <w:r w:rsidRPr="00A3122B">
        <w:rPr>
          <w:bCs/>
          <w:lang w:val="en-CA"/>
        </w:rPr>
        <w:t>F.</w:t>
      </w:r>
      <w:r w:rsidRPr="00A3122B">
        <w:rPr>
          <w:lang w:val="en-CA" w:eastAsia="ko-KR"/>
        </w:rPr>
        <w:t xml:space="preserve">8.3.3, and </w:t>
      </w:r>
      <w:r w:rsidRPr="00A3122B">
        <w:rPr>
          <w:bCs/>
          <w:lang w:val="en-CA"/>
        </w:rPr>
        <w:t>F.</w:t>
      </w:r>
      <w:r w:rsidRPr="00A3122B">
        <w:rPr>
          <w:lang w:val="en-CA" w:eastAsia="ko-KR"/>
        </w:rPr>
        <w:t>8.3.4, respectively.</w:t>
      </w:r>
    </w:p>
    <w:p w14:paraId="37731EEB" w14:textId="77777777" w:rsidR="00C458E0" w:rsidRPr="00A3122B" w:rsidRDefault="00C458E0" w:rsidP="00C458E0">
      <w:pPr>
        <w:pStyle w:val="3H2"/>
        <w:keepLines w:val="0"/>
        <w:numPr>
          <w:ilvl w:val="3"/>
          <w:numId w:val="35"/>
        </w:numPr>
        <w:tabs>
          <w:tab w:val="clear" w:pos="4230"/>
          <w:tab w:val="num" w:pos="1134"/>
        </w:tabs>
        <w:ind w:left="1134" w:hanging="1134"/>
      </w:pPr>
      <w:bookmarkStart w:id="2701" w:name="_Toc389394515"/>
      <w:bookmarkStart w:id="2702" w:name="_Toc389494814"/>
      <w:r w:rsidRPr="00A3122B">
        <w:t>Decoding process for generating unavailable reference pictures</w:t>
      </w:r>
      <w:bookmarkEnd w:id="2701"/>
      <w:bookmarkEnd w:id="2702"/>
    </w:p>
    <w:p w14:paraId="56760119" w14:textId="77777777" w:rsidR="00C458E0" w:rsidRPr="00A3122B" w:rsidRDefault="00C458E0" w:rsidP="00C458E0">
      <w:pPr>
        <w:pStyle w:val="3N"/>
        <w:rPr>
          <w:lang w:val="en-CA"/>
        </w:rPr>
      </w:pPr>
      <w:r w:rsidRPr="00A3122B">
        <w:rPr>
          <w:lang w:val="en-CA"/>
        </w:rPr>
        <w:t>The specifications in subclause 8.3.3 apply.</w:t>
      </w:r>
    </w:p>
    <w:p w14:paraId="08151339" w14:textId="77777777" w:rsidR="00C458E0" w:rsidRPr="00A3122B" w:rsidRDefault="00C458E0" w:rsidP="00C458E0">
      <w:pPr>
        <w:pStyle w:val="3H2"/>
        <w:keepLines w:val="0"/>
        <w:numPr>
          <w:ilvl w:val="3"/>
          <w:numId w:val="35"/>
        </w:numPr>
        <w:tabs>
          <w:tab w:val="clear" w:pos="4230"/>
          <w:tab w:val="num" w:pos="1134"/>
        </w:tabs>
        <w:ind w:left="1134" w:hanging="1134"/>
      </w:pPr>
      <w:bookmarkStart w:id="2703" w:name="_Ref378166969"/>
      <w:bookmarkStart w:id="2704" w:name="_Toc389394516"/>
      <w:bookmarkStart w:id="2705" w:name="_Toc389494815"/>
      <w:r w:rsidRPr="00A3122B">
        <w:t>Decoding process for reference picture lists construction</w:t>
      </w:r>
      <w:bookmarkEnd w:id="2703"/>
      <w:bookmarkEnd w:id="2704"/>
      <w:bookmarkEnd w:id="2705"/>
    </w:p>
    <w:p w14:paraId="2B8F1DD7" w14:textId="77777777" w:rsidR="00C458E0" w:rsidRPr="00A3122B" w:rsidRDefault="00C458E0" w:rsidP="00C458E0">
      <w:pPr>
        <w:keepNext/>
        <w:keepLines/>
        <w:rPr>
          <w:lang w:val="en-CA"/>
        </w:rPr>
      </w:pPr>
      <w:r w:rsidRPr="00A3122B">
        <w:rPr>
          <w:lang w:val="en-CA"/>
        </w:rPr>
        <w:t>This process is invoked at the beginning of the decoding process for each P or B slice.</w:t>
      </w:r>
    </w:p>
    <w:p w14:paraId="2C789A6C" w14:textId="77777777" w:rsidR="00C458E0" w:rsidRPr="00A3122B" w:rsidRDefault="00C458E0" w:rsidP="00C458E0">
      <w:pPr>
        <w:rPr>
          <w:lang w:val="en-CA"/>
        </w:rPr>
      </w:pPr>
      <w:r w:rsidRPr="00A3122B">
        <w:rPr>
          <w:lang w:val="en-CA"/>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14:paraId="29C8E87E" w14:textId="77777777" w:rsidR="00C458E0" w:rsidRPr="00A3122B" w:rsidRDefault="00C458E0" w:rsidP="00C458E0">
      <w:pPr>
        <w:rPr>
          <w:lang w:val="en-CA"/>
        </w:rPr>
      </w:pPr>
      <w:r w:rsidRPr="00A3122B">
        <w:rPr>
          <w:lang w:val="en-CA"/>
        </w:rPr>
        <w:t>At the beginning of the decoding process for each slice, the reference picture lists RefPicList0 and, for B slices, RefPicList1 are derived as follows:</w:t>
      </w:r>
    </w:p>
    <w:p w14:paraId="1B8BF9A6" w14:textId="77777777" w:rsidR="00C458E0" w:rsidRPr="00A3122B" w:rsidRDefault="00C458E0" w:rsidP="00C458E0">
      <w:pPr>
        <w:numPr>
          <w:ilvl w:val="12"/>
          <w:numId w:val="0"/>
        </w:numPr>
        <w:tabs>
          <w:tab w:val="left" w:pos="-720"/>
        </w:tabs>
        <w:rPr>
          <w:lang w:val="en-CA" w:eastAsia="ko-KR"/>
        </w:rPr>
      </w:pPr>
      <w:r w:rsidRPr="00A3122B">
        <w:rPr>
          <w:lang w:val="en-CA"/>
        </w:rPr>
        <w:t>The variable NumRpsCurrTempList0 is set equal to Max( num_ref_idx_l0_active_minus1 + 1, NumPicTotalCurr ) and the list RefPicListTemp0 is constructed as follows:</w:t>
      </w:r>
    </w:p>
    <w:p w14:paraId="63F520E8" w14:textId="77777777" w:rsidR="00C458E0" w:rsidRPr="002A65BF" w:rsidRDefault="00C458E0" w:rsidP="00C458E0">
      <w:pPr>
        <w:pStyle w:val="Equation"/>
        <w:tabs>
          <w:tab w:val="clear" w:pos="794"/>
          <w:tab w:val="clear" w:pos="1588"/>
          <w:tab w:val="left" w:pos="851"/>
          <w:tab w:val="left" w:pos="1134"/>
          <w:tab w:val="left" w:pos="1418"/>
        </w:tabs>
        <w:spacing w:after="0"/>
        <w:ind w:left="567"/>
        <w:rPr>
          <w:sz w:val="20"/>
          <w:szCs w:val="20"/>
          <w:lang w:val="en-CA"/>
        </w:rPr>
      </w:pPr>
      <w:r w:rsidRPr="00A3122B">
        <w:rPr>
          <w:sz w:val="20"/>
          <w:lang w:val="en-CA"/>
        </w:rPr>
        <w:t>rIdx = 0</w:t>
      </w:r>
      <w:r w:rsidRPr="00A3122B">
        <w:rPr>
          <w:sz w:val="20"/>
          <w:lang w:val="en-CA"/>
        </w:rPr>
        <w:br/>
        <w:t>while( rIdx &lt; NumRpsCurrTempList0 ) {</w:t>
      </w:r>
      <w:r w:rsidRPr="00A3122B">
        <w:rPr>
          <w:sz w:val="20"/>
          <w:lang w:val="en-CA"/>
        </w:rPr>
        <w:br/>
      </w:r>
      <w:r w:rsidRPr="00A3122B">
        <w:rPr>
          <w:sz w:val="20"/>
          <w:lang w:val="en-CA"/>
        </w:rPr>
        <w:tab/>
        <w:t>for( i = 0; i &lt; NumPocStCurrBefore  &amp;&amp;  rIdx &lt; NumRpsCurrTempList0; rIdx++, i++ )</w:t>
      </w:r>
      <w:r w:rsidRPr="00A3122B">
        <w:rPr>
          <w:sz w:val="20"/>
          <w:lang w:val="en-CA"/>
        </w:rPr>
        <w:br/>
      </w:r>
      <w:r w:rsidRPr="00A3122B">
        <w:rPr>
          <w:sz w:val="20"/>
          <w:lang w:val="en-CA"/>
        </w:rPr>
        <w:tab/>
      </w:r>
      <w:r w:rsidRPr="00A3122B">
        <w:rPr>
          <w:sz w:val="20"/>
          <w:lang w:val="en-CA"/>
        </w:rPr>
        <w:tab/>
        <w:t>RefPicListTemp0[ rIdx ] = RefPicSetStCurrBefore[ i ]</w:t>
      </w:r>
      <w:r w:rsidRPr="00A3122B">
        <w:rPr>
          <w:sz w:val="20"/>
          <w:lang w:val="en-CA"/>
        </w:rPr>
        <w:br/>
      </w:r>
      <w:r w:rsidRPr="00A3122B">
        <w:rPr>
          <w:sz w:val="20"/>
          <w:lang w:val="en-CA"/>
        </w:rPr>
        <w:tab/>
      </w:r>
      <w:r w:rsidRPr="00A3122B">
        <w:rPr>
          <w:sz w:val="20"/>
          <w:highlight w:val="cyan"/>
          <w:lang w:val="en-CA"/>
        </w:rPr>
        <w:t>for( i = 0; i &lt; NumActiveRefLayerPics0; rIdx++, i++ )</w:t>
      </w:r>
      <w:r w:rsidRPr="00A3122B">
        <w:rPr>
          <w:sz w:val="20"/>
          <w:highlight w:val="cyan"/>
          <w:lang w:val="en-CA"/>
        </w:rPr>
        <w:br/>
      </w:r>
      <w:r w:rsidRPr="00A3122B">
        <w:rPr>
          <w:sz w:val="20"/>
          <w:lang w:val="en-CA"/>
        </w:rPr>
        <w:lastRenderedPageBreak/>
        <w:tab/>
      </w:r>
      <w:r w:rsidRPr="00A3122B">
        <w:rPr>
          <w:sz w:val="20"/>
          <w:lang w:val="en-CA"/>
        </w:rPr>
        <w:tab/>
      </w:r>
      <w:r w:rsidRPr="00A3122B">
        <w:rPr>
          <w:sz w:val="20"/>
          <w:highlight w:val="cyan"/>
          <w:lang w:val="en-CA"/>
        </w:rPr>
        <w:t>RefPicListTemp0[ rIdx ] = RefPicSetInterLayer0[ i ]</w:t>
      </w:r>
      <w:r w:rsidRPr="00A3122B">
        <w:rPr>
          <w:sz w:val="20"/>
          <w:highlight w:val="cyan"/>
          <w:lang w:val="en-CA"/>
        </w:rPr>
        <w:br/>
      </w:r>
      <w:r w:rsidRPr="00A3122B">
        <w:rPr>
          <w:sz w:val="20"/>
          <w:lang w:val="en-CA"/>
        </w:rPr>
        <w:tab/>
        <w:t>for( i = 0;  i &lt; NumPocStCurrAfter  &amp;&amp;  rIdx &lt; NumRpsCurrTempList0; rIdx</w:t>
      </w:r>
      <w:r w:rsidRPr="002A65BF">
        <w:rPr>
          <w:sz w:val="20"/>
          <w:szCs w:val="20"/>
          <w:lang w:val="en-CA"/>
        </w:rPr>
        <w:t>++, i++ )</w:t>
      </w:r>
      <w:r w:rsidRPr="002A65BF">
        <w:rPr>
          <w:sz w:val="20"/>
          <w:szCs w:val="20"/>
          <w:lang w:val="en-CA"/>
        </w:rPr>
        <w:tab/>
      </w:r>
      <w:r w:rsidR="002D5069"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2D5069" w:rsidRPr="002A65BF">
        <w:rPr>
          <w:sz w:val="20"/>
          <w:szCs w:val="20"/>
          <w:highlight w:val="yellow"/>
          <w:lang w:val="en-US"/>
        </w:rPr>
        <w:fldChar w:fldCharType="begin" w:fldLock="1"/>
      </w:r>
      <w:r w:rsidR="002D5069" w:rsidRPr="002A65BF">
        <w:rPr>
          <w:sz w:val="20"/>
          <w:szCs w:val="20"/>
          <w:highlight w:val="yellow"/>
          <w:lang w:val="en-US"/>
        </w:rPr>
        <w:instrText xml:space="preserve"> SEQ Equation \* ARABIC </w:instrText>
      </w:r>
      <w:r w:rsidR="002D5069" w:rsidRPr="002A65BF">
        <w:rPr>
          <w:sz w:val="20"/>
          <w:szCs w:val="20"/>
          <w:highlight w:val="yellow"/>
          <w:lang w:val="en-US"/>
        </w:rPr>
        <w:fldChar w:fldCharType="separate"/>
      </w:r>
      <w:r w:rsidR="003E3F16" w:rsidRPr="002A65BF">
        <w:rPr>
          <w:noProof/>
          <w:sz w:val="20"/>
          <w:szCs w:val="20"/>
          <w:highlight w:val="yellow"/>
          <w:lang w:val="en-US"/>
        </w:rPr>
        <w:t>45</w:t>
      </w:r>
      <w:r w:rsidR="002D5069" w:rsidRPr="002A65BF">
        <w:rPr>
          <w:sz w:val="20"/>
          <w:szCs w:val="20"/>
          <w:highlight w:val="yellow"/>
          <w:lang w:val="en-US"/>
        </w:rPr>
        <w:fldChar w:fldCharType="end"/>
      </w:r>
      <w:r w:rsidR="002D5069" w:rsidRPr="002A65BF">
        <w:rPr>
          <w:sz w:val="20"/>
          <w:szCs w:val="20"/>
          <w:lang w:val="en-US"/>
        </w:rPr>
        <w:t>)</w:t>
      </w:r>
      <w:r w:rsidR="002D5069" w:rsidRPr="002A65BF">
        <w:rPr>
          <w:rFonts w:eastAsia="Batang"/>
          <w:bCs/>
          <w:sz w:val="20"/>
          <w:szCs w:val="20"/>
          <w:lang w:val="en-CA" w:eastAsia="ko-KR"/>
        </w:rPr>
        <w:t xml:space="preserve"> </w:t>
      </w:r>
      <w:r w:rsidRPr="002A65BF">
        <w:rPr>
          <w:sz w:val="20"/>
          <w:szCs w:val="20"/>
          <w:lang w:val="en-CA"/>
        </w:rPr>
        <w:br/>
      </w:r>
      <w:r w:rsidRPr="002A65BF">
        <w:rPr>
          <w:sz w:val="20"/>
          <w:szCs w:val="20"/>
          <w:lang w:val="en-CA"/>
        </w:rPr>
        <w:tab/>
      </w:r>
      <w:r w:rsidRPr="002A65BF">
        <w:rPr>
          <w:sz w:val="20"/>
          <w:szCs w:val="20"/>
          <w:lang w:val="en-CA"/>
        </w:rPr>
        <w:tab/>
        <w:t>RefPicListTemp0[ rIdx ] = RefPicSetStCurrAfter[ i ]</w:t>
      </w:r>
      <w:r w:rsidRPr="002A65BF">
        <w:rPr>
          <w:sz w:val="20"/>
          <w:szCs w:val="20"/>
          <w:lang w:val="en-CA"/>
        </w:rPr>
        <w:br/>
      </w:r>
      <w:r w:rsidRPr="002A65BF">
        <w:rPr>
          <w:sz w:val="20"/>
          <w:szCs w:val="20"/>
          <w:lang w:val="en-CA"/>
        </w:rPr>
        <w:tab/>
        <w:t>for( i = 0; i &lt; NumPocLtCurr  &amp;&amp;  rIdx &lt; NumRpsCurrTempList0; rIdx++, i++ )</w:t>
      </w:r>
      <w:r w:rsidRPr="002A65BF">
        <w:rPr>
          <w:sz w:val="20"/>
          <w:szCs w:val="20"/>
          <w:lang w:val="en-CA"/>
        </w:rPr>
        <w:br/>
      </w:r>
      <w:r w:rsidRPr="002A65BF">
        <w:rPr>
          <w:sz w:val="20"/>
          <w:szCs w:val="20"/>
          <w:lang w:val="en-CA"/>
        </w:rPr>
        <w:tab/>
      </w:r>
      <w:r w:rsidRPr="002A65BF">
        <w:rPr>
          <w:sz w:val="20"/>
          <w:szCs w:val="20"/>
          <w:lang w:val="en-CA"/>
        </w:rPr>
        <w:tab/>
        <w:t>RefPicListTemp0[ rIdx ] = RefPicSetLtCurr[ i ]</w:t>
      </w:r>
      <w:r w:rsidRPr="002A65BF">
        <w:rPr>
          <w:sz w:val="20"/>
          <w:szCs w:val="20"/>
          <w:lang w:val="en-CA"/>
        </w:rPr>
        <w:br/>
      </w:r>
      <w:r w:rsidRPr="002A65BF">
        <w:rPr>
          <w:sz w:val="20"/>
          <w:szCs w:val="20"/>
          <w:lang w:val="en-CA"/>
        </w:rPr>
        <w:tab/>
      </w:r>
      <w:r w:rsidRPr="002A65BF">
        <w:rPr>
          <w:sz w:val="20"/>
          <w:szCs w:val="20"/>
          <w:highlight w:val="cyan"/>
          <w:lang w:val="en-CA"/>
        </w:rPr>
        <w:t>for( i = 0; i &lt;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RefPicListTemp0[ rIdx ] = RefPicSetInterLayer1[ i ]</w:t>
      </w:r>
      <w:r w:rsidRPr="002A65BF">
        <w:rPr>
          <w:sz w:val="20"/>
          <w:szCs w:val="20"/>
          <w:highlight w:val="cyan"/>
          <w:lang w:val="en-CA"/>
        </w:rPr>
        <w:br/>
      </w:r>
      <w:r w:rsidRPr="002A65BF">
        <w:rPr>
          <w:sz w:val="20"/>
          <w:szCs w:val="20"/>
          <w:lang w:val="en-CA"/>
        </w:rPr>
        <w:t>}</w:t>
      </w:r>
    </w:p>
    <w:p w14:paraId="4DFC48AF" w14:textId="77777777" w:rsidR="00C458E0" w:rsidRPr="002A65BF" w:rsidRDefault="00C458E0" w:rsidP="00C458E0">
      <w:pPr>
        <w:keepNext/>
        <w:numPr>
          <w:ilvl w:val="12"/>
          <w:numId w:val="0"/>
        </w:numPr>
        <w:tabs>
          <w:tab w:val="left" w:pos="-720"/>
        </w:tabs>
        <w:rPr>
          <w:lang w:val="en-CA" w:eastAsia="ko-KR"/>
        </w:rPr>
      </w:pPr>
      <w:r w:rsidRPr="002A65BF">
        <w:rPr>
          <w:lang w:val="en-CA"/>
        </w:rPr>
        <w:t>The list RefPicList0 is constructed as follows:</w:t>
      </w:r>
    </w:p>
    <w:p w14:paraId="627D4AB2" w14:textId="77777777"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num_ref_idx_l0_active_minus1;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3E3F16"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3E3F16" w:rsidRPr="002A65BF">
        <w:rPr>
          <w:sz w:val="20"/>
          <w:szCs w:val="20"/>
          <w:highlight w:val="yellow"/>
          <w:lang w:val="en-US"/>
        </w:rPr>
        <w:fldChar w:fldCharType="separate"/>
      </w:r>
      <w:r w:rsidR="003E3F16" w:rsidRPr="002A65BF">
        <w:rPr>
          <w:noProof/>
          <w:sz w:val="20"/>
          <w:szCs w:val="20"/>
          <w:highlight w:val="yellow"/>
          <w:lang w:val="en-US"/>
        </w:rPr>
        <w:t>46</w:t>
      </w:r>
      <w:r w:rsidR="003E3F16"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RefPicList0[ rIdx ] = ref_pic_list_modification_flag_l0 ? RefPicListTemp0[ list_entry_l0[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RefPicListTemp0[ rIdx ]</w:t>
      </w:r>
    </w:p>
    <w:p w14:paraId="7BA788CB" w14:textId="77777777" w:rsidR="00C458E0" w:rsidRPr="002A65BF" w:rsidRDefault="00C458E0" w:rsidP="00C458E0">
      <w:pPr>
        <w:numPr>
          <w:ilvl w:val="12"/>
          <w:numId w:val="0"/>
        </w:numPr>
        <w:tabs>
          <w:tab w:val="left" w:pos="-720"/>
        </w:tabs>
        <w:rPr>
          <w:lang w:val="en-CA" w:eastAsia="ko-KR"/>
        </w:rPr>
      </w:pPr>
      <w:r w:rsidRPr="002A65BF">
        <w:rPr>
          <w:lang w:val="en-CA"/>
        </w:rPr>
        <w:t>When the slice is a B slice, the variable NumRpsCurrTempList1 is set equal to Max( num_ref_idx_l1_active_minus1 + 1, NumPicTotalCurr ) and the list RefPicListTemp1 is constructed as follows:</w:t>
      </w:r>
    </w:p>
    <w:p w14:paraId="6537D6CB" w14:textId="77777777" w:rsidR="00C458E0" w:rsidRPr="00A3122B" w:rsidRDefault="00C458E0" w:rsidP="00C458E0">
      <w:pPr>
        <w:pStyle w:val="Equation"/>
        <w:tabs>
          <w:tab w:val="clear" w:pos="794"/>
          <w:tab w:val="clear" w:pos="1588"/>
          <w:tab w:val="left" w:pos="851"/>
          <w:tab w:val="left" w:pos="1134"/>
          <w:tab w:val="left" w:pos="1418"/>
        </w:tabs>
        <w:ind w:left="567"/>
        <w:rPr>
          <w:sz w:val="20"/>
          <w:lang w:val="en-CA"/>
        </w:rPr>
      </w:pPr>
      <w:r w:rsidRPr="002A65BF">
        <w:rPr>
          <w:sz w:val="20"/>
          <w:szCs w:val="20"/>
          <w:lang w:val="en-CA"/>
        </w:rPr>
        <w:t>rIdx = 0</w:t>
      </w:r>
      <w:r w:rsidRPr="002A65BF">
        <w:rPr>
          <w:sz w:val="20"/>
          <w:szCs w:val="20"/>
          <w:lang w:val="en-CA"/>
        </w:rPr>
        <w:br/>
        <w:t>while( rIdx &lt; NumRpsCurrTempList1 ) {</w:t>
      </w:r>
      <w:r w:rsidRPr="002A65BF">
        <w:rPr>
          <w:sz w:val="20"/>
          <w:szCs w:val="20"/>
          <w:lang w:val="en-CA"/>
        </w:rPr>
        <w:br/>
      </w:r>
      <w:r w:rsidRPr="002A65BF">
        <w:rPr>
          <w:sz w:val="20"/>
          <w:szCs w:val="20"/>
          <w:lang w:val="en-CA"/>
        </w:rPr>
        <w:tab/>
        <w:t>for( i = 0; i &lt; NumPocStCurrAfter  &amp;&amp;  rIdx &lt; NumRpsCurrTempList1; rIdx++, i++ )</w:t>
      </w:r>
      <w:r w:rsidRPr="002A65BF">
        <w:rPr>
          <w:sz w:val="20"/>
          <w:szCs w:val="20"/>
          <w:lang w:val="en-CA"/>
        </w:rPr>
        <w:br/>
      </w:r>
      <w:r w:rsidRPr="002A65BF">
        <w:rPr>
          <w:sz w:val="20"/>
          <w:szCs w:val="20"/>
          <w:lang w:val="en-CA"/>
        </w:rPr>
        <w:tab/>
      </w:r>
      <w:r w:rsidRPr="002A65BF">
        <w:rPr>
          <w:sz w:val="20"/>
          <w:szCs w:val="20"/>
          <w:lang w:val="en-CA"/>
        </w:rPr>
        <w:tab/>
        <w:t>RefPicListTemp1[ rIdx ] = RefPicSetStCurrAfter[ i ]</w:t>
      </w:r>
      <w:r w:rsidRPr="002A65BF">
        <w:rPr>
          <w:sz w:val="20"/>
          <w:szCs w:val="20"/>
          <w:lang w:val="en-CA"/>
        </w:rPr>
        <w:br/>
      </w:r>
      <w:r w:rsidRPr="002A65BF">
        <w:rPr>
          <w:sz w:val="20"/>
          <w:szCs w:val="20"/>
          <w:lang w:val="en-CA"/>
        </w:rPr>
        <w:tab/>
      </w:r>
      <w:r w:rsidRPr="002A65BF">
        <w:rPr>
          <w:sz w:val="20"/>
          <w:szCs w:val="20"/>
          <w:highlight w:val="cyan"/>
          <w:lang w:val="en-CA"/>
        </w:rPr>
        <w:t>for( i = 0; i&lt;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RefPicListTemp1[ rIdx ] = RefPicSetInterLayer1[ i ]</w:t>
      </w:r>
      <w:r w:rsidRPr="002A65BF">
        <w:rPr>
          <w:sz w:val="20"/>
          <w:szCs w:val="20"/>
          <w:lang w:val="en-CA"/>
        </w:rPr>
        <w:br/>
      </w:r>
      <w:r w:rsidRPr="002A65BF">
        <w:rPr>
          <w:sz w:val="20"/>
          <w:szCs w:val="20"/>
          <w:lang w:val="en-CA"/>
        </w:rPr>
        <w:tab/>
        <w:t>for( i = 0;  i &lt; NumPocStCurrBefore  &amp;&amp;  rIdx &lt; NumRpsCurrTempList1; rIdx++, i++ )</w:t>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3E3F16"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3E3F16" w:rsidRPr="002A65BF">
        <w:rPr>
          <w:sz w:val="20"/>
          <w:szCs w:val="20"/>
          <w:highlight w:val="yellow"/>
          <w:lang w:val="en-US"/>
        </w:rPr>
        <w:fldChar w:fldCharType="separate"/>
      </w:r>
      <w:r w:rsidR="003E3F16" w:rsidRPr="002A65BF">
        <w:rPr>
          <w:noProof/>
          <w:sz w:val="20"/>
          <w:szCs w:val="20"/>
          <w:highlight w:val="yellow"/>
          <w:lang w:val="en-US"/>
        </w:rPr>
        <w:t>47</w:t>
      </w:r>
      <w:r w:rsidR="003E3F16"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RefPicListTemp1[ rIdx ] = RefPicSetStCurrBefore[ i ]</w:t>
      </w:r>
      <w:r w:rsidRPr="00A3122B">
        <w:rPr>
          <w:sz w:val="20"/>
          <w:lang w:val="en-CA"/>
        </w:rPr>
        <w:br/>
      </w:r>
      <w:r w:rsidRPr="00A3122B">
        <w:rPr>
          <w:sz w:val="20"/>
          <w:lang w:val="en-CA"/>
        </w:rPr>
        <w:tab/>
        <w:t>for( i = 0; i &lt; NumPocLtCurr  &amp;&amp;  rIdx &lt; NumRpsCurrTempList1; rIdx++, i++ )</w:t>
      </w:r>
      <w:r w:rsidRPr="00A3122B">
        <w:rPr>
          <w:sz w:val="20"/>
          <w:lang w:val="en-CA"/>
        </w:rPr>
        <w:br/>
      </w:r>
      <w:r w:rsidRPr="00A3122B">
        <w:rPr>
          <w:sz w:val="20"/>
          <w:lang w:val="en-CA"/>
        </w:rPr>
        <w:tab/>
      </w:r>
      <w:r w:rsidRPr="00A3122B">
        <w:rPr>
          <w:sz w:val="20"/>
          <w:lang w:val="en-CA"/>
        </w:rPr>
        <w:tab/>
        <w:t>RefPicListTemp1[ rIdx ] = RefPicSetLtCurr[ i ]</w:t>
      </w:r>
      <w:r w:rsidRPr="00A3122B">
        <w:rPr>
          <w:sz w:val="20"/>
          <w:lang w:val="en-CA"/>
        </w:rPr>
        <w:br/>
      </w:r>
      <w:r w:rsidRPr="00A3122B">
        <w:rPr>
          <w:sz w:val="20"/>
          <w:lang w:val="en-CA"/>
        </w:rPr>
        <w:tab/>
      </w:r>
      <w:r w:rsidRPr="00A3122B">
        <w:rPr>
          <w:sz w:val="20"/>
          <w:highlight w:val="cyan"/>
          <w:lang w:val="en-CA"/>
        </w:rPr>
        <w:t>for( i = 0; i&lt; NumActiveRefLayerPics0; rIdx++, i++ )</w:t>
      </w:r>
      <w:r w:rsidRPr="00A3122B">
        <w:rPr>
          <w:sz w:val="20"/>
          <w:highlight w:val="cyan"/>
          <w:lang w:val="en-CA"/>
        </w:rPr>
        <w:br/>
      </w:r>
      <w:r w:rsidRPr="00A3122B">
        <w:rPr>
          <w:sz w:val="20"/>
          <w:lang w:val="en-CA"/>
        </w:rPr>
        <w:tab/>
      </w:r>
      <w:r w:rsidRPr="00A3122B">
        <w:rPr>
          <w:sz w:val="20"/>
          <w:lang w:val="en-CA"/>
        </w:rPr>
        <w:tab/>
      </w:r>
      <w:r w:rsidRPr="00A3122B">
        <w:rPr>
          <w:sz w:val="20"/>
          <w:highlight w:val="cyan"/>
          <w:lang w:val="en-CA"/>
        </w:rPr>
        <w:t>RefPicListTemp1[ rIdx ] = RefPicSetInterLayer0[ i ]</w:t>
      </w:r>
      <w:r w:rsidRPr="00A3122B">
        <w:rPr>
          <w:sz w:val="20"/>
          <w:lang w:val="en-CA"/>
        </w:rPr>
        <w:br/>
        <w:t>}</w:t>
      </w:r>
    </w:p>
    <w:p w14:paraId="2A381E1D" w14:textId="77777777" w:rsidR="00C458E0" w:rsidRPr="002A65BF" w:rsidRDefault="00C458E0" w:rsidP="00C458E0">
      <w:pPr>
        <w:keepNext/>
        <w:numPr>
          <w:ilvl w:val="12"/>
          <w:numId w:val="0"/>
        </w:numPr>
        <w:tabs>
          <w:tab w:val="left" w:pos="-720"/>
        </w:tabs>
        <w:rPr>
          <w:lang w:val="en-CA" w:eastAsia="ko-KR"/>
        </w:rPr>
      </w:pPr>
      <w:r w:rsidRPr="00A3122B">
        <w:rPr>
          <w:lang w:val="en-CA"/>
        </w:rPr>
        <w:t>When the slice is a B slice, the list RefPicList1 is constructed as follows:</w:t>
      </w:r>
    </w:p>
    <w:p w14:paraId="45E7F562" w14:textId="77777777"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num_ref_idx_l1_active_minus1;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3E3F16"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3E3F16" w:rsidRPr="002A65BF">
        <w:rPr>
          <w:sz w:val="20"/>
          <w:szCs w:val="20"/>
          <w:highlight w:val="yellow"/>
          <w:lang w:val="en-US"/>
        </w:rPr>
        <w:fldChar w:fldCharType="separate"/>
      </w:r>
      <w:r w:rsidR="003E3F16" w:rsidRPr="002A65BF">
        <w:rPr>
          <w:noProof/>
          <w:sz w:val="20"/>
          <w:szCs w:val="20"/>
          <w:highlight w:val="yellow"/>
          <w:lang w:val="en-US"/>
        </w:rPr>
        <w:t>48</w:t>
      </w:r>
      <w:r w:rsidR="003E3F16"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RefPicList1[ rIdx ] = ref_pic_list_modification_flag_l1 ? RefPicListTemp1[ list_entry_l1[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RefPicListTemp1[ rIdx ]</w:t>
      </w:r>
    </w:p>
    <w:p w14:paraId="6EBD88F1"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06" w:name="_Toc389394517"/>
      <w:bookmarkStart w:id="2707" w:name="_Toc389494816"/>
      <w:r w:rsidRPr="00A3122B">
        <w:rPr>
          <w:lang w:val="en-CA"/>
        </w:rPr>
        <w:t>Decoding process for coding units coded in intra prediction mode</w:t>
      </w:r>
      <w:bookmarkEnd w:id="2706"/>
      <w:bookmarkEnd w:id="2707"/>
    </w:p>
    <w:p w14:paraId="783B654E" w14:textId="77777777" w:rsidR="00C458E0" w:rsidRPr="00A3122B" w:rsidRDefault="00C458E0" w:rsidP="00C458E0">
      <w:pPr>
        <w:pStyle w:val="3N"/>
        <w:rPr>
          <w:lang w:val="en-CA"/>
        </w:rPr>
      </w:pPr>
      <w:r w:rsidRPr="00A3122B">
        <w:rPr>
          <w:lang w:val="en-CA"/>
        </w:rPr>
        <w:t>The specifications in subclause 8.4 apply.</w:t>
      </w:r>
    </w:p>
    <w:p w14:paraId="19AA66F0"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08" w:name="_Toc389394518"/>
      <w:bookmarkStart w:id="2709" w:name="_Toc389494817"/>
      <w:r w:rsidRPr="00A3122B">
        <w:rPr>
          <w:lang w:val="en-CA"/>
        </w:rPr>
        <w:t>Decoding process for coding units coded in inter prediction mode</w:t>
      </w:r>
      <w:bookmarkEnd w:id="2708"/>
      <w:bookmarkEnd w:id="2709"/>
    </w:p>
    <w:p w14:paraId="393BB392" w14:textId="77777777" w:rsidR="00C458E0" w:rsidRPr="00A3122B" w:rsidRDefault="00C458E0" w:rsidP="00C458E0">
      <w:pPr>
        <w:pStyle w:val="3N"/>
        <w:rPr>
          <w:lang w:val="en-CA"/>
        </w:rPr>
      </w:pPr>
      <w:r w:rsidRPr="00A3122B">
        <w:rPr>
          <w:lang w:val="en-CA"/>
        </w:rPr>
        <w:t>The specifications in subclause 8.5 apply.</w:t>
      </w:r>
    </w:p>
    <w:p w14:paraId="4264AC39"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10" w:name="_Toc389394519"/>
      <w:bookmarkStart w:id="2711" w:name="_Toc389494818"/>
      <w:r w:rsidRPr="00A3122B">
        <w:rPr>
          <w:lang w:val="en-CA"/>
        </w:rPr>
        <w:t>Scaling, transformation and array construction process prior to deblocking filter process</w:t>
      </w:r>
      <w:bookmarkEnd w:id="2710"/>
      <w:bookmarkEnd w:id="2711"/>
    </w:p>
    <w:p w14:paraId="2B2FEBC9" w14:textId="77777777" w:rsidR="00C458E0" w:rsidRPr="00A3122B" w:rsidRDefault="00C458E0" w:rsidP="00C458E0">
      <w:pPr>
        <w:pStyle w:val="3N"/>
        <w:rPr>
          <w:lang w:val="en-CA"/>
        </w:rPr>
      </w:pPr>
      <w:r w:rsidRPr="00A3122B">
        <w:rPr>
          <w:lang w:val="en-CA"/>
        </w:rPr>
        <w:t>The specifications in subclause 8.6 apply.</w:t>
      </w:r>
    </w:p>
    <w:p w14:paraId="68755921"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12" w:name="_Toc389394520"/>
      <w:bookmarkStart w:id="2713" w:name="_Toc389494819"/>
      <w:r w:rsidRPr="00A3122B">
        <w:rPr>
          <w:lang w:val="en-CA"/>
        </w:rPr>
        <w:t>In-loop filter process</w:t>
      </w:r>
      <w:bookmarkEnd w:id="2712"/>
      <w:bookmarkEnd w:id="2713"/>
    </w:p>
    <w:p w14:paraId="78E94264" w14:textId="77777777" w:rsidR="00C458E0" w:rsidRPr="00A3122B" w:rsidRDefault="00C458E0" w:rsidP="00C458E0">
      <w:pPr>
        <w:pStyle w:val="3N"/>
        <w:rPr>
          <w:lang w:val="en-CA"/>
        </w:rPr>
      </w:pPr>
      <w:r w:rsidRPr="00A3122B">
        <w:rPr>
          <w:lang w:val="en-CA"/>
        </w:rPr>
        <w:t>The specifications in subclause 8.7 apply.</w:t>
      </w:r>
    </w:p>
    <w:p w14:paraId="27A4FCC0"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14" w:name="_Toc389394521"/>
      <w:bookmarkStart w:id="2715" w:name="_Toc389494820"/>
      <w:r w:rsidRPr="00A3122B">
        <w:rPr>
          <w:lang w:val="en-CA"/>
        </w:rPr>
        <w:t>Parsing process</w:t>
      </w:r>
      <w:bookmarkEnd w:id="2714"/>
      <w:bookmarkEnd w:id="2715"/>
    </w:p>
    <w:p w14:paraId="7F81267E" w14:textId="77777777" w:rsidR="00C458E0" w:rsidRPr="00A3122B" w:rsidRDefault="00C458E0" w:rsidP="00C458E0">
      <w:pPr>
        <w:pStyle w:val="3N"/>
        <w:rPr>
          <w:lang w:val="en-CA"/>
        </w:rPr>
      </w:pPr>
      <w:r w:rsidRPr="00A3122B">
        <w:rPr>
          <w:lang w:val="en-CA"/>
        </w:rPr>
        <w:t>The specifications in clause 9 apply.</w:t>
      </w:r>
    </w:p>
    <w:p w14:paraId="18AE9A53"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16" w:name="_Toc389394522"/>
      <w:bookmarkStart w:id="2717" w:name="_Toc389494821"/>
      <w:r w:rsidRPr="00A3122B">
        <w:rPr>
          <w:lang w:val="en-CA"/>
        </w:rPr>
        <w:t>Specification of bitstream subsets</w:t>
      </w:r>
      <w:bookmarkEnd w:id="2716"/>
      <w:bookmarkEnd w:id="2717"/>
    </w:p>
    <w:p w14:paraId="7D632104"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18" w:name="_Toc389394523"/>
      <w:bookmarkStart w:id="2719" w:name="_Toc389494822"/>
      <w:r w:rsidRPr="00A3122B">
        <w:rPr>
          <w:lang w:val="en-CA"/>
        </w:rPr>
        <w:t>Sub-bitstream extraction process</w:t>
      </w:r>
      <w:bookmarkEnd w:id="2718"/>
      <w:bookmarkEnd w:id="2719"/>
    </w:p>
    <w:p w14:paraId="5EF67F80" w14:textId="77777777" w:rsidR="00C458E0" w:rsidRPr="00A3122B" w:rsidRDefault="00C458E0" w:rsidP="00C458E0">
      <w:pPr>
        <w:rPr>
          <w:lang w:val="en-CA"/>
        </w:rPr>
      </w:pPr>
      <w:r w:rsidRPr="00A3122B">
        <w:rPr>
          <w:lang w:val="en-CA"/>
        </w:rPr>
        <w:t>Inputs to this process are a bitstream, a target highest TemporalId value tIdTarget, and a target layer identifier list layerIdListTarget.</w:t>
      </w:r>
    </w:p>
    <w:p w14:paraId="318644D1" w14:textId="77777777" w:rsidR="00C458E0" w:rsidRPr="00A3122B" w:rsidRDefault="00C458E0" w:rsidP="00C458E0">
      <w:pPr>
        <w:rPr>
          <w:lang w:val="en-CA"/>
        </w:rPr>
      </w:pPr>
      <w:r w:rsidRPr="00A3122B">
        <w:rPr>
          <w:lang w:val="en-CA"/>
        </w:rPr>
        <w:t>Output of this process is a sub-bitstream.</w:t>
      </w:r>
    </w:p>
    <w:p w14:paraId="070ACE4F" w14:textId="77777777" w:rsidR="00C458E0" w:rsidRPr="00A3122B" w:rsidRDefault="00C458E0" w:rsidP="00C458E0">
      <w:pPr>
        <w:rPr>
          <w:lang w:val="en-CA"/>
        </w:rPr>
      </w:pPr>
      <w:r w:rsidRPr="00A3122B">
        <w:rPr>
          <w:highlight w:val="cyan"/>
          <w:lang w:val="en-CA"/>
        </w:rPr>
        <w:lastRenderedPageBreak/>
        <w:t xml:space="preserve">If </w:t>
      </w:r>
      <w:r w:rsidRPr="00A3122B">
        <w:rPr>
          <w:bCs/>
          <w:highlight w:val="cyan"/>
          <w:lang w:val="en-CA"/>
        </w:rPr>
        <w:t xml:space="preserve">vps_base_layer_internal_flag </w:t>
      </w:r>
      <w:r w:rsidRPr="00A3122B">
        <w:rPr>
          <w:highlight w:val="cyan"/>
          <w:lang w:val="en-CA"/>
        </w:rPr>
        <w:t>is equal to 1,</w:t>
      </w:r>
      <w:r w:rsidRPr="00A3122B">
        <w:rPr>
          <w:lang w:val="en-CA"/>
        </w:rPr>
        <w:t xml:space="preserve">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w:t>
      </w:r>
    </w:p>
    <w:p w14:paraId="44997202" w14:textId="77777777"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w:t>
      </w:r>
      <w:r w:rsidRPr="00A3122B">
        <w:rPr>
          <w:sz w:val="18"/>
          <w:szCs w:val="18"/>
          <w:highlight w:val="cyan"/>
          <w:lang w:val="en-CA"/>
        </w:rPr>
        <w:t xml:space="preserve">When </w:t>
      </w:r>
      <w:r w:rsidRPr="00A3122B">
        <w:rPr>
          <w:bCs/>
          <w:sz w:val="18"/>
          <w:szCs w:val="18"/>
          <w:highlight w:val="cyan"/>
          <w:lang w:val="en-CA"/>
        </w:rPr>
        <w:t xml:space="preserve">vps_base_layer_internal_flag </w:t>
      </w:r>
      <w:r w:rsidRPr="00A3122B">
        <w:rPr>
          <w:sz w:val="18"/>
          <w:szCs w:val="18"/>
          <w:highlight w:val="cyan"/>
          <w:lang w:val="en-CA"/>
        </w:rPr>
        <w:t>is equal to 1,</w:t>
      </w:r>
      <w:r w:rsidRPr="00A3122B">
        <w:rPr>
          <w:sz w:val="18"/>
          <w:szCs w:val="18"/>
          <w:lang w:val="en-CA"/>
        </w:rPr>
        <w:t xml:space="preserve"> a conforming bitstream contains one or more coded slice </w:t>
      </w:r>
      <w:r w:rsidRPr="00A3122B">
        <w:rPr>
          <w:sz w:val="18"/>
          <w:szCs w:val="18"/>
          <w:lang w:val="en-CA" w:eastAsia="ja-JP"/>
        </w:rPr>
        <w:t xml:space="preserve">segment </w:t>
      </w:r>
      <w:r w:rsidRPr="00A3122B">
        <w:rPr>
          <w:sz w:val="18"/>
          <w:szCs w:val="18"/>
          <w:lang w:val="en-CA"/>
        </w:rPr>
        <w:t>NAL units with nuh_layer_id equal to 0 and TemporalId equal to 0.</w:t>
      </w:r>
    </w:p>
    <w:p w14:paraId="4DB7913D" w14:textId="77777777" w:rsidR="00C458E0" w:rsidRPr="00A3122B" w:rsidRDefault="00C458E0" w:rsidP="00C458E0">
      <w:pPr>
        <w:rPr>
          <w:lang w:val="en-CA"/>
        </w:rPr>
      </w:pPr>
      <w:r w:rsidRPr="00A3122B">
        <w:rPr>
          <w:highlight w:val="cyan"/>
          <w:lang w:val="en-CA"/>
        </w:rPr>
        <w:t>Otherwise (</w:t>
      </w:r>
      <w:r w:rsidRPr="00A3122B">
        <w:rPr>
          <w:bCs/>
          <w:highlight w:val="cyan"/>
          <w:lang w:val="en-CA"/>
        </w:rPr>
        <w:t xml:space="preserve">vps_base_layer_internal_flag </w:t>
      </w:r>
      <w:r w:rsidRPr="00A3122B">
        <w:rPr>
          <w:highlight w:val="cyan"/>
          <w:lang w:val="en-CA"/>
        </w:rPr>
        <w:t>is equal to 0),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 according to at least one profile in which vps_base_layer_internal_flag may be equal to 0.</w:t>
      </w:r>
    </w:p>
    <w:p w14:paraId="164BBB30" w14:textId="77777777" w:rsidR="00C458E0" w:rsidRPr="00A3122B" w:rsidRDefault="00C458E0" w:rsidP="00C458E0">
      <w:pPr>
        <w:rPr>
          <w:lang w:val="en-CA"/>
        </w:rPr>
      </w:pPr>
      <w:r w:rsidRPr="00A3122B">
        <w:rPr>
          <w:lang w:val="en-CA"/>
        </w:rPr>
        <w:t>The output sub-bitstream is derived as follows:</w:t>
      </w:r>
    </w:p>
    <w:p w14:paraId="7258D4BC"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p>
    <w:p w14:paraId="54E62842" w14:textId="77777777"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layerIdListTarget does not include all the values of nuh_layer_id in all NAL units in the bitstream.</w:t>
      </w:r>
    </w:p>
    <w:p w14:paraId="1CA33E7A" w14:textId="77777777" w:rsidR="00C458E0" w:rsidRPr="00A3122B" w:rsidRDefault="00C458E0" w:rsidP="00C458E0">
      <w:pPr>
        <w:tabs>
          <w:tab w:val="clear" w:pos="794"/>
          <w:tab w:val="left" w:pos="400"/>
        </w:tabs>
        <w:ind w:left="800" w:hanging="400"/>
        <w:rPr>
          <w:lang w:val="en-CA" w:eastAsia="ko-KR"/>
        </w:rPr>
      </w:pPr>
      <w:r w:rsidRPr="00A3122B">
        <w:rPr>
          <w:lang w:val="en-CA"/>
        </w:rPr>
        <w:t>–</w:t>
      </w:r>
      <w:r w:rsidRPr="00A3122B">
        <w:rPr>
          <w:lang w:val="en-CA"/>
        </w:rPr>
        <w:tab/>
        <w:t xml:space="preserve">tIdTarget is less than the greatest TemporalId in </w:t>
      </w:r>
      <w:r w:rsidRPr="00A3122B">
        <w:rPr>
          <w:lang w:val="en-CA" w:eastAsia="ko-KR"/>
        </w:rPr>
        <w:t>all NAL units in the bitstream.</w:t>
      </w:r>
    </w:p>
    <w:p w14:paraId="3DA08146" w14:textId="77777777" w:rsidR="00C458E0" w:rsidRPr="00A3122B" w:rsidRDefault="00C458E0" w:rsidP="00C458E0">
      <w:pPr>
        <w:tabs>
          <w:tab w:val="clear" w:pos="794"/>
          <w:tab w:val="clear" w:pos="1191"/>
          <w:tab w:val="clear" w:pos="1588"/>
          <w:tab w:val="clear" w:pos="1985"/>
        </w:tabs>
        <w:spacing w:before="120"/>
        <w:ind w:left="806"/>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p>
    <w:p w14:paraId="518C21B0"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Remove all NAL units with TemporalId greater than tIdTarget or nuh_layer_id not among the values included in layerIdListTarget.</w:t>
      </w:r>
    </w:p>
    <w:p w14:paraId="07F52CD1"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20" w:name="_Ref381693925"/>
      <w:bookmarkStart w:id="2721" w:name="_Toc389394524"/>
      <w:bookmarkStart w:id="2722" w:name="_Toc389494823"/>
      <w:r w:rsidRPr="00A3122B">
        <w:rPr>
          <w:lang w:val="en-CA"/>
        </w:rPr>
        <w:t>Non-base layer subtree extraction process</w:t>
      </w:r>
      <w:bookmarkEnd w:id="2720"/>
      <w:bookmarkEnd w:id="2721"/>
      <w:bookmarkEnd w:id="2722"/>
    </w:p>
    <w:p w14:paraId="63C4F32A" w14:textId="77777777" w:rsidR="00C458E0" w:rsidRPr="00A3122B" w:rsidRDefault="00C458E0" w:rsidP="00C458E0">
      <w:pPr>
        <w:pStyle w:val="3N"/>
        <w:rPr>
          <w:lang w:val="en-CA"/>
        </w:rPr>
      </w:pPr>
      <w:r w:rsidRPr="00A3122B">
        <w:rPr>
          <w:lang w:val="en-CA"/>
        </w:rPr>
        <w:t xml:space="preserve">This process may be applied when </w:t>
      </w:r>
      <w:r w:rsidRPr="00A3122B">
        <w:rPr>
          <w:rFonts w:eastAsia="Batang"/>
          <w:bCs/>
          <w:lang w:val="en-CA" w:eastAsia="ko-KR"/>
        </w:rPr>
        <w:t>num_add_layer_sets is greater than 0 in the active VPSs of the input bitstream.</w:t>
      </w:r>
    </w:p>
    <w:p w14:paraId="15B176AA" w14:textId="77777777" w:rsidR="00C458E0" w:rsidRPr="00A3122B" w:rsidRDefault="00C458E0" w:rsidP="00C458E0">
      <w:pPr>
        <w:pStyle w:val="3N"/>
        <w:rPr>
          <w:lang w:val="en-CA"/>
        </w:rPr>
      </w:pPr>
      <w:r w:rsidRPr="00A3122B">
        <w:rPr>
          <w:lang w:val="en-CA"/>
        </w:rPr>
        <w:t xml:space="preserve">Inputs to this process are a bitstream inBitstream and for each CVS of the input bitstream a layer set index lsIdx in the range of </w:t>
      </w:r>
      <w:r w:rsidRPr="00A3122B">
        <w:rPr>
          <w:bCs/>
          <w:lang w:val="en-CA"/>
        </w:rPr>
        <w:t>FirstAddLayerSetIdx to LastAddLayerSetIdx, inclusive.</w:t>
      </w:r>
    </w:p>
    <w:p w14:paraId="54221A85" w14:textId="77777777" w:rsidR="00C458E0" w:rsidRPr="00A3122B" w:rsidRDefault="00C458E0" w:rsidP="00C458E0">
      <w:pPr>
        <w:pStyle w:val="3N"/>
        <w:rPr>
          <w:lang w:val="en-CA"/>
        </w:rPr>
      </w:pPr>
      <w:r w:rsidRPr="00A3122B">
        <w:rPr>
          <w:lang w:val="en-CA"/>
        </w:rPr>
        <w:t>Output of this process is a bitstream outBitstream.</w:t>
      </w:r>
    </w:p>
    <w:p w14:paraId="3B603416" w14:textId="77777777" w:rsidR="00C458E0" w:rsidRPr="00A3122B" w:rsidRDefault="00C458E0" w:rsidP="00C458E0">
      <w:pPr>
        <w:pStyle w:val="3N"/>
        <w:rPr>
          <w:lang w:val="en-CA"/>
        </w:rPr>
      </w:pPr>
      <w:r w:rsidRPr="00A3122B">
        <w:rPr>
          <w:lang w:val="en-CA"/>
        </w:rPr>
        <w:t xml:space="preserve">It is a requirement of bitstream conformance for the input bitstream that any output bitstream of the process specified in this clause with lsIdx in the range of </w:t>
      </w:r>
      <w:r w:rsidRPr="00A3122B">
        <w:rPr>
          <w:bCs/>
          <w:lang w:val="en-CA"/>
        </w:rPr>
        <w:t>FirstAddLayerSetIdx to LastAddLayerSetIdx, inclusive,</w:t>
      </w:r>
      <w:r w:rsidRPr="00A3122B">
        <w:rPr>
          <w:lang w:val="en-CA"/>
        </w:rPr>
        <w:t xml:space="preserve"> shall otherwise be a conforming bitstream except that the output bitstream is not required to contain any VPS NAL units, when all the VCL NAL units of the output bitstream have nuh_layer_id equal to 0.</w:t>
      </w:r>
    </w:p>
    <w:p w14:paraId="74BB0CAD" w14:textId="77777777"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When an additional layer set contains only one layer, a VPS rewriting SEI message for that additional layer set is not required to be present.</w:t>
      </w:r>
    </w:p>
    <w:p w14:paraId="46E23D23" w14:textId="77777777" w:rsidR="00C458E0" w:rsidRPr="00A3122B" w:rsidRDefault="00C458E0" w:rsidP="00C458E0">
      <w:pPr>
        <w:pStyle w:val="3N"/>
        <w:rPr>
          <w:lang w:val="en-CA"/>
        </w:rPr>
      </w:pPr>
      <w:r w:rsidRPr="00A3122B">
        <w:rPr>
          <w:lang w:val="en-CA"/>
        </w:rPr>
        <w:t>The bitstream outBitstream is derived from the bitstream inBitstream by applying the following ordered steps:</w:t>
      </w:r>
    </w:p>
    <w:p w14:paraId="70503DF4"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The bitstream outBitstream is set to be identical to the bitstream inBitstream.</w:t>
      </w:r>
    </w:p>
    <w:p w14:paraId="5165BC77"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not equal to SPS_NUT, PPS_NUT, EOS_NUT, and EOB_NUT and with nuh_layer_id not among the nuh_layer_id values of the layer set with index lsIdx are removed from outBitstream.</w:t>
      </w:r>
    </w:p>
    <w:p w14:paraId="46FC00C4"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equal to SPS_NUT, PPS_NUT, EOS_NUT, or EOB_NUT and with nuh_layer_id not equal to 0 and not among the nuh_layer_id values of the layer set with index lsIdx are removed from outBitstream.</w:t>
      </w:r>
    </w:p>
    <w:p w14:paraId="4CB62962"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SEI NAL units including a scalable nesting SEI message for which at least one of the following conditions is true are removed from outBitstream:</w:t>
      </w:r>
    </w:p>
    <w:p w14:paraId="035E67B3"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bitstream_subset_flag is equal to 1.</w:t>
      </w:r>
    </w:p>
    <w:p w14:paraId="57BD025C"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1.</w:t>
      </w:r>
    </w:p>
    <w:p w14:paraId="09107671"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and all_layers_flag is equal to 1.</w:t>
      </w:r>
    </w:p>
    <w:p w14:paraId="579C798F"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all_layers_flag is equal to 0, and nesting_layer_id[ i ] for any value of i in the range of 0 to nesting_num_layers_minus1, inclusive, is not among the layer set with index lsIdx.</w:t>
      </w:r>
    </w:p>
    <w:p w14:paraId="28F038BE"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NAL unit, the following applies:</w:t>
      </w:r>
    </w:p>
    <w:p w14:paraId="22BDAA0A"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When nuh_layer_id is equal to AssignedBaseLayerId[ lsIdx ], nuh_layer_id is set equal to 0.</w:t>
      </w:r>
    </w:p>
    <w:p w14:paraId="61311361" w14:textId="77777777" w:rsidR="00C458E0" w:rsidRPr="00A3122B" w:rsidRDefault="00C458E0" w:rsidP="00C458E0">
      <w:pPr>
        <w:tabs>
          <w:tab w:val="clear" w:pos="794"/>
        </w:tabs>
        <w:ind w:left="437" w:hanging="437"/>
        <w:rPr>
          <w:lang w:val="en-CA"/>
        </w:rPr>
      </w:pPr>
      <w:r w:rsidRPr="00A3122B">
        <w:rPr>
          <w:lang w:val="en-CA"/>
        </w:rPr>
        <w:lastRenderedPageBreak/>
        <w:t>–</w:t>
      </w:r>
      <w:r w:rsidRPr="00A3122B">
        <w:rPr>
          <w:lang w:val="en-CA"/>
        </w:rPr>
        <w:tab/>
        <w:t xml:space="preserve">For each SEI NAL unit containing an </w:t>
      </w:r>
      <w:r w:rsidRPr="00A3122B">
        <w:rPr>
          <w:rFonts w:eastAsia="Batang"/>
          <w:lang w:val="en-CA" w:eastAsia="ko-KR"/>
        </w:rPr>
        <w:t>OLS</w:t>
      </w:r>
      <w:r w:rsidRPr="00A3122B">
        <w:rPr>
          <w:lang w:val="en-CA"/>
        </w:rPr>
        <w:t xml:space="preserve"> nesting SEI message for which all the following conditions are true:</w:t>
      </w:r>
    </w:p>
    <w:p w14:paraId="32C15099"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VPS rewriting SEI message.</w:t>
      </w:r>
    </w:p>
    <w:p w14:paraId="3D3DC7B0"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14:paraId="06227712" w14:textId="77777777" w:rsidR="00C458E0" w:rsidRPr="00A3122B" w:rsidRDefault="00C458E0" w:rsidP="00C458E0">
      <w:pPr>
        <w:tabs>
          <w:tab w:val="clear" w:pos="794"/>
        </w:tabs>
        <w:ind w:left="840" w:hanging="437"/>
        <w:rPr>
          <w:lang w:val="en-CA"/>
        </w:rPr>
      </w:pPr>
      <w:r w:rsidRPr="00A3122B">
        <w:rPr>
          <w:lang w:val="en-CA"/>
        </w:rPr>
        <w:t>the following applies:</w:t>
      </w:r>
    </w:p>
    <w:p w14:paraId="733E8FA1"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If an access unit delimiter NAL unit is present in the same access unit that contains the SEI NAL unit, the nal_unit( ) in the payload of the VPS rewriting SEI message is inserted into outBitstream as the first NAL unit following the access unit delimiter NAL unit in decoding order.</w:t>
      </w:r>
    </w:p>
    <w:p w14:paraId="42190621"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Otherwise, the nal_unit( ) in the payload of the VPS rewriting SEI message is inserted into outBitstream as the first NAL unit, in decoding order, of the access unit.</w:t>
      </w:r>
    </w:p>
    <w:p w14:paraId="550CF688"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The SEI NAL unit is removed.</w:t>
      </w:r>
    </w:p>
    <w:p w14:paraId="6D5A9160"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For each SEI NAL unit oldSeiNalUnit containing an </w:t>
      </w:r>
      <w:r w:rsidRPr="00A3122B">
        <w:rPr>
          <w:rFonts w:eastAsia="Batang"/>
          <w:lang w:val="en-CA" w:eastAsia="ko-KR"/>
        </w:rPr>
        <w:t>OLS</w:t>
      </w:r>
      <w:r w:rsidRPr="00A3122B">
        <w:rPr>
          <w:lang w:val="en-CA"/>
        </w:rPr>
        <w:t xml:space="preserve"> nesting SEI message for which all the following conditions are true:</w:t>
      </w:r>
    </w:p>
    <w:p w14:paraId="46880523"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scalable nesting SEI message that contains one or more of the following: buffering period SEI message, picture timing SEI message, decoding unit information SEI message.</w:t>
      </w:r>
    </w:p>
    <w:p w14:paraId="6B39F3E4"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14:paraId="294E6C6A" w14:textId="77777777" w:rsidR="00C458E0" w:rsidRPr="00A3122B" w:rsidRDefault="00C458E0" w:rsidP="00C458E0">
      <w:pPr>
        <w:tabs>
          <w:tab w:val="clear" w:pos="794"/>
        </w:tabs>
        <w:ind w:left="840" w:hanging="437"/>
        <w:rPr>
          <w:lang w:val="en-CA"/>
        </w:rPr>
      </w:pPr>
      <w:r w:rsidRPr="00A3122B">
        <w:rPr>
          <w:lang w:val="en-CA"/>
        </w:rPr>
        <w:t>the following applies:</w:t>
      </w:r>
    </w:p>
    <w:p w14:paraId="40A1D847"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A new prefix SEI NAL unit is added in the same access unit that contains the SEI NAL unit oldSeiNalUnit before the first VCL NAL unit of the access unit, where the NAL unit payload of the new prefix SEI NAL unit consists of the scalable nesting SEI message. nuh_layer_id of the new prefix SEI NAL unit is equal to 0 and nuh_temporal_id_plus1 of the new prefix SEI NAL unit is equal to 1.</w:t>
      </w:r>
    </w:p>
    <w:p w14:paraId="1BF2F75C"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The SEI NAL unit oldSeiNalUnit is removed.</w:t>
      </w:r>
    </w:p>
    <w:p w14:paraId="5308368C"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All SEI NAL units containing an </w:t>
      </w:r>
      <w:r w:rsidRPr="00A3122B">
        <w:rPr>
          <w:rFonts w:eastAsia="Batang"/>
          <w:lang w:val="en-CA" w:eastAsia="ko-KR"/>
        </w:rPr>
        <w:t>OLS</w:t>
      </w:r>
      <w:r w:rsidRPr="00A3122B">
        <w:rPr>
          <w:lang w:val="en-CA"/>
        </w:rPr>
        <w:t xml:space="preserve"> nesting SEI message or a bitstream partition nesting SEI message are removed.</w:t>
      </w:r>
    </w:p>
    <w:p w14:paraId="7D21868D" w14:textId="77777777"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SEI NAL unit containing a scalable nesting SEI message, the following applies:</w:t>
      </w:r>
    </w:p>
    <w:p w14:paraId="0A33CC6E" w14:textId="77777777" w:rsidR="00C458E0" w:rsidRPr="00A3122B" w:rsidRDefault="00C458E0" w:rsidP="00C458E0">
      <w:pPr>
        <w:tabs>
          <w:tab w:val="clear" w:pos="794"/>
        </w:tabs>
        <w:ind w:left="840" w:hanging="437"/>
        <w:rPr>
          <w:lang w:val="en-CA"/>
        </w:rPr>
      </w:pPr>
      <w:r w:rsidRPr="00A3122B">
        <w:rPr>
          <w:lang w:val="en-CA"/>
        </w:rPr>
        <w:t>–</w:t>
      </w:r>
      <w:r w:rsidRPr="00A3122B">
        <w:rPr>
          <w:lang w:val="en-CA"/>
        </w:rPr>
        <w:tab/>
        <w:t>For each value of i in the range of 0 to nesting_num_layers_minus1, inclusive, the following applies:</w:t>
      </w:r>
    </w:p>
    <w:p w14:paraId="00365F86" w14:textId="77777777" w:rsidR="00C458E0" w:rsidRPr="00A3122B" w:rsidRDefault="00C458E0" w:rsidP="00C458E0">
      <w:pPr>
        <w:tabs>
          <w:tab w:val="clear" w:pos="794"/>
        </w:tabs>
        <w:ind w:left="1243" w:hanging="437"/>
        <w:rPr>
          <w:lang w:val="en-CA"/>
        </w:rPr>
      </w:pPr>
      <w:r w:rsidRPr="00A3122B">
        <w:rPr>
          <w:lang w:val="en-CA"/>
        </w:rPr>
        <w:t>–</w:t>
      </w:r>
      <w:r w:rsidRPr="00A3122B">
        <w:rPr>
          <w:lang w:val="en-CA"/>
        </w:rPr>
        <w:tab/>
        <w:t>When nesting_layer_id[ i ] in a scalable nesting SEI message is equal to AssignedBaseLayerId[ lsIdx ], nesting_layer_id[ i ] is set equal to 0.</w:t>
      </w:r>
    </w:p>
    <w:p w14:paraId="40FB36B3"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23" w:name="_Toc389394525"/>
      <w:bookmarkStart w:id="2724" w:name="_Toc389494824"/>
      <w:r w:rsidRPr="00A3122B">
        <w:rPr>
          <w:lang w:val="en-CA"/>
        </w:rPr>
        <w:t>(Void)</w:t>
      </w:r>
      <w:bookmarkEnd w:id="2723"/>
      <w:bookmarkEnd w:id="2724"/>
    </w:p>
    <w:p w14:paraId="006E5284"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25" w:name="_Toc389394526"/>
      <w:bookmarkStart w:id="2726" w:name="_Toc389494825"/>
      <w:r w:rsidRPr="00A3122B">
        <w:rPr>
          <w:lang w:val="en-CA"/>
        </w:rPr>
        <w:t>Byte stream format</w:t>
      </w:r>
      <w:bookmarkEnd w:id="2725"/>
      <w:bookmarkEnd w:id="2726"/>
    </w:p>
    <w:p w14:paraId="23603984" w14:textId="77777777" w:rsidR="00C458E0" w:rsidRPr="00A3122B" w:rsidRDefault="00C458E0" w:rsidP="00C458E0">
      <w:pPr>
        <w:pStyle w:val="3N"/>
        <w:rPr>
          <w:lang w:val="en-CA"/>
        </w:rPr>
      </w:pPr>
      <w:r w:rsidRPr="00A3122B">
        <w:rPr>
          <w:lang w:val="en-CA"/>
        </w:rPr>
        <w:t>The specifications in Annex B apply.</w:t>
      </w:r>
    </w:p>
    <w:p w14:paraId="3D8B5332"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27" w:name="_Toc389394527"/>
      <w:bookmarkStart w:id="2728" w:name="_Toc389494826"/>
      <w:r w:rsidRPr="00A3122B">
        <w:rPr>
          <w:lang w:val="en-CA"/>
        </w:rPr>
        <w:t>Hypothetical reference decoder</w:t>
      </w:r>
      <w:bookmarkEnd w:id="2727"/>
      <w:bookmarkEnd w:id="2728"/>
    </w:p>
    <w:p w14:paraId="25038D21" w14:textId="77777777" w:rsidR="00C458E0" w:rsidRPr="00A3122B" w:rsidRDefault="00C458E0" w:rsidP="00C458E0">
      <w:pPr>
        <w:pStyle w:val="3N"/>
        <w:rPr>
          <w:lang w:val="en-CA"/>
        </w:rPr>
      </w:pPr>
      <w:r w:rsidRPr="00A3122B">
        <w:rPr>
          <w:lang w:val="en-CA"/>
        </w:rPr>
        <w:t>The specifications in Annex C and its subclauses apply.</w:t>
      </w:r>
    </w:p>
    <w:p w14:paraId="1449F29F"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29" w:name="_Toc389394528"/>
      <w:bookmarkStart w:id="2730" w:name="_Toc389494827"/>
      <w:r w:rsidRPr="00A3122B">
        <w:rPr>
          <w:lang w:val="en-CA"/>
        </w:rPr>
        <w:t>SEI messages</w:t>
      </w:r>
      <w:bookmarkEnd w:id="2729"/>
      <w:bookmarkEnd w:id="2730"/>
    </w:p>
    <w:p w14:paraId="73ED8A1C" w14:textId="77777777" w:rsidR="00C458E0" w:rsidRPr="00A3122B" w:rsidRDefault="00C458E0" w:rsidP="00C458E0">
      <w:pPr>
        <w:pStyle w:val="3N"/>
        <w:rPr>
          <w:lang w:val="en-CA"/>
        </w:rPr>
      </w:pPr>
      <w:r w:rsidRPr="00A3122B">
        <w:rPr>
          <w:lang w:val="en-CA"/>
        </w:rPr>
        <w:t>The specifications in Annex D together with the extensions and modifications specified in this subclause apply.</w:t>
      </w:r>
    </w:p>
    <w:p w14:paraId="7AD857E4" w14:textId="77777777" w:rsidR="00C458E0" w:rsidRPr="00A3122B" w:rsidRDefault="00C458E0" w:rsidP="00C458E0">
      <w:pPr>
        <w:widowControl w:val="0"/>
        <w:tabs>
          <w:tab w:val="clear" w:pos="794"/>
          <w:tab w:val="clear" w:pos="1191"/>
          <w:tab w:val="clear" w:pos="1588"/>
          <w:tab w:val="clear" w:pos="1985"/>
        </w:tabs>
        <w:rPr>
          <w:lang w:val="en-CA"/>
        </w:rPr>
      </w:pPr>
      <w:r w:rsidRPr="00A3122B">
        <w:rPr>
          <w:highlight w:val="yellow"/>
          <w:lang w:val="en-CA"/>
        </w:rPr>
        <w:t>[Ed. (JO): Could be better to put all about the SEI messages directly to annex D, and VUI related stuff directly to annex E. This can however still be done when the new edition is produced.]</w:t>
      </w:r>
    </w:p>
    <w:p w14:paraId="58B0D29E" w14:textId="77777777" w:rsidR="00C458E0" w:rsidRPr="00A3122B" w:rsidRDefault="00C458E0" w:rsidP="00C458E0">
      <w:pPr>
        <w:widowControl w:val="0"/>
        <w:tabs>
          <w:tab w:val="clear" w:pos="794"/>
          <w:tab w:val="clear" w:pos="1191"/>
          <w:tab w:val="clear" w:pos="1588"/>
          <w:tab w:val="clear" w:pos="1985"/>
        </w:tabs>
        <w:rPr>
          <w:i/>
          <w:lang w:val="en-CA"/>
        </w:rPr>
      </w:pPr>
      <w:r w:rsidRPr="00A3122B">
        <w:rPr>
          <w:i/>
          <w:lang w:val="en-CA"/>
        </w:rPr>
        <w:t xml:space="preserve">The semantics of the structure of pictures information SEI message specified in subclause D.3.18 are replaced with the following (changed parts are highlighted in </w:t>
      </w:r>
      <w:r w:rsidRPr="00A3122B">
        <w:rPr>
          <w:i/>
          <w:highlight w:val="cyan"/>
          <w:lang w:val="en-CA"/>
        </w:rPr>
        <w:t>turquois</w:t>
      </w:r>
      <w:r w:rsidRPr="00A3122B">
        <w:rPr>
          <w:i/>
          <w:lang w:val="en-CA"/>
        </w:rPr>
        <w:t>):</w:t>
      </w:r>
    </w:p>
    <w:p w14:paraId="128CDCEE" w14:textId="77777777" w:rsidR="00C458E0" w:rsidRPr="00A3122B" w:rsidRDefault="00C458E0" w:rsidP="00C458E0">
      <w:pPr>
        <w:rPr>
          <w:lang w:val="en-CA"/>
        </w:rPr>
      </w:pPr>
      <w:r w:rsidRPr="00A3122B">
        <w:rPr>
          <w:lang w:val="en-CA"/>
        </w:rPr>
        <w:t xml:space="preserve">The structure of pictures information SEI message provides information for a list of entries, some of which correspond to </w:t>
      </w:r>
      <w:r w:rsidRPr="00A3122B">
        <w:rPr>
          <w:highlight w:val="cyan"/>
          <w:lang w:val="en-CA"/>
        </w:rPr>
        <w:t>the target picture set</w:t>
      </w:r>
      <w:r w:rsidRPr="00A3122B">
        <w:rPr>
          <w:lang w:val="en-CA"/>
        </w:rPr>
        <w:t xml:space="preserve"> consists of a series of pictures </w:t>
      </w:r>
      <w:r w:rsidRPr="00A3122B">
        <w:rPr>
          <w:highlight w:val="cyan"/>
          <w:lang w:val="en-CA"/>
        </w:rPr>
        <w:t>starting from the current picture until the last picture</w:t>
      </w:r>
      <w:r w:rsidRPr="00A3122B">
        <w:rPr>
          <w:lang w:val="en-CA"/>
        </w:rPr>
        <w:t xml:space="preserve"> in decoding order in the CVS </w:t>
      </w:r>
      <w:r w:rsidRPr="00A3122B">
        <w:rPr>
          <w:highlight w:val="cyan"/>
          <w:lang w:val="en-CA"/>
        </w:rPr>
        <w:t>or the last picture in decoding order in the current POC resetting period, whichever is earlier</w:t>
      </w:r>
      <w:r w:rsidRPr="00A3122B">
        <w:rPr>
          <w:lang w:val="en-CA"/>
        </w:rPr>
        <w:t>.</w:t>
      </w:r>
    </w:p>
    <w:p w14:paraId="41044EA8" w14:textId="77777777" w:rsidR="00C458E0" w:rsidRPr="00A3122B" w:rsidRDefault="00C458E0" w:rsidP="00C458E0">
      <w:pPr>
        <w:rPr>
          <w:lang w:val="en-CA"/>
        </w:rPr>
      </w:pPr>
      <w:r w:rsidRPr="00A3122B">
        <w:rPr>
          <w:lang w:val="en-CA"/>
        </w:rPr>
        <w:t xml:space="preserve">The first entry in the structure of pictures information SEI message corresponds to the current picture. When there is a picture in the </w:t>
      </w:r>
      <w:r w:rsidRPr="00A3122B">
        <w:rPr>
          <w:highlight w:val="cyan"/>
          <w:lang w:val="en-CA"/>
        </w:rPr>
        <w:t>target picture set</w:t>
      </w:r>
      <w:r w:rsidRPr="00A3122B">
        <w:rPr>
          <w:lang w:val="en-CA"/>
        </w:rPr>
        <w:t xml:space="preserve"> that has PicOrderCntVal equal to the variable entryPicOrderCnt[ i ] as specified below, the entry i corresponds to a picture in the </w:t>
      </w:r>
      <w:r w:rsidRPr="00A3122B">
        <w:rPr>
          <w:highlight w:val="cyan"/>
          <w:lang w:val="en-CA"/>
        </w:rPr>
        <w:t>target picture set</w:t>
      </w:r>
      <w:r w:rsidRPr="00A3122B">
        <w:rPr>
          <w:lang w:val="en-CA"/>
        </w:rPr>
        <w:t xml:space="preserve">. The decoding order of the pictures in the </w:t>
      </w:r>
      <w:r w:rsidRPr="00A3122B">
        <w:rPr>
          <w:highlight w:val="cyan"/>
          <w:lang w:val="en-CA"/>
        </w:rPr>
        <w:t>target picture set</w:t>
      </w:r>
      <w:r w:rsidRPr="00A3122B">
        <w:rPr>
          <w:lang w:val="en-CA"/>
        </w:rPr>
        <w:t xml:space="preserve"> </w:t>
      </w:r>
      <w:r w:rsidRPr="00A3122B">
        <w:rPr>
          <w:lang w:val="en-CA"/>
        </w:rPr>
        <w:lastRenderedPageBreak/>
        <w:t>that correspond to entries in the structure of pictures information SEI message corresponds to increasing values of i in the list of entries.</w:t>
      </w:r>
    </w:p>
    <w:p w14:paraId="5D4A65B6" w14:textId="77777777" w:rsidR="00C458E0" w:rsidRPr="00A3122B" w:rsidRDefault="00C458E0" w:rsidP="00C458E0">
      <w:pPr>
        <w:rPr>
          <w:lang w:val="en-CA"/>
        </w:rPr>
      </w:pPr>
      <w:r w:rsidRPr="00A3122B">
        <w:rPr>
          <w:lang w:val="en-CA"/>
        </w:rPr>
        <w:t xml:space="preserve">Any picture </w:t>
      </w:r>
      <w:r w:rsidRPr="00A3122B">
        <w:rPr>
          <w:highlight w:val="cyan"/>
          <w:lang w:val="en-CA"/>
        </w:rPr>
        <w:t>picB</w:t>
      </w:r>
      <w:r w:rsidRPr="00A3122B">
        <w:rPr>
          <w:lang w:val="en-CA"/>
        </w:rPr>
        <w:t xml:space="preserve"> in the </w:t>
      </w:r>
      <w:r w:rsidRPr="00A3122B">
        <w:rPr>
          <w:highlight w:val="cyan"/>
          <w:lang w:val="en-CA"/>
        </w:rPr>
        <w:t>target picture set</w:t>
      </w:r>
      <w:r w:rsidRPr="00A3122B">
        <w:rPr>
          <w:lang w:val="en-CA"/>
        </w:rPr>
        <w:t xml:space="preserve"> that has PicOrderCntVal equal to entryPicOrderCnt[ i ] for any i in the range of 0 to num_entries_in_sop_minus1, inclusive, </w:t>
      </w:r>
      <w:r w:rsidRPr="00A3122B">
        <w:rPr>
          <w:highlight w:val="cyan"/>
          <w:lang w:val="en-CA"/>
        </w:rPr>
        <w:t>where PicOrderCntVal is the value of PicOrderCntVal of picB immediately after the invocation of the decoding process for picture order count for picB</w:t>
      </w:r>
      <w:r w:rsidRPr="00A3122B">
        <w:rPr>
          <w:lang w:val="en-CA"/>
        </w:rPr>
        <w:t>, shall correspond to an entry in the list of entries.</w:t>
      </w:r>
    </w:p>
    <w:p w14:paraId="0A2CD96D" w14:textId="77777777" w:rsidR="00C458E0" w:rsidRPr="00A3122B" w:rsidRDefault="00C458E0" w:rsidP="00C458E0">
      <w:pPr>
        <w:rPr>
          <w:lang w:val="en-CA"/>
        </w:rPr>
      </w:pPr>
      <w:r w:rsidRPr="00A3122B">
        <w:rPr>
          <w:lang w:val="en-CA"/>
        </w:rPr>
        <w:t xml:space="preserve">The structure of pictures information SEI message shall not be present in a CVS for which the active SPS has long_term_ref_pics_present_flag equal to 1 or </w:t>
      </w:r>
      <w:r w:rsidRPr="00A3122B">
        <w:rPr>
          <w:lang w:val="en-CA" w:eastAsia="ko-KR"/>
        </w:rPr>
        <w:t>num_short_term_ref_pic_sets equal to 0</w:t>
      </w:r>
      <w:r w:rsidRPr="00A3122B">
        <w:rPr>
          <w:lang w:val="en-CA"/>
        </w:rPr>
        <w:t>.</w:t>
      </w:r>
    </w:p>
    <w:p w14:paraId="759DEA0F" w14:textId="77777777" w:rsidR="00C458E0" w:rsidRPr="00A3122B" w:rsidRDefault="00C458E0" w:rsidP="00C458E0">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Any picture in the </w:t>
      </w:r>
      <w:r w:rsidRPr="00A3122B">
        <w:rPr>
          <w:highlight w:val="cyan"/>
          <w:lang w:val="en-CA"/>
        </w:rPr>
        <w:t>target picture set</w:t>
      </w:r>
      <w:r w:rsidRPr="00A3122B">
        <w:rPr>
          <w:lang w:val="en-CA"/>
        </w:rPr>
        <w:t xml:space="preserve"> that corresponds to an entry other than the first entry described in the structure of pictures information SEI message shall not be an IRAP picture.</w:t>
      </w:r>
    </w:p>
    <w:p w14:paraId="46293BE2" w14:textId="77777777" w:rsidR="00C458E0" w:rsidRPr="00A3122B" w:rsidRDefault="00C458E0" w:rsidP="00C458E0">
      <w:pPr>
        <w:rPr>
          <w:lang w:val="en-CA"/>
        </w:rPr>
      </w:pPr>
      <w:r w:rsidRPr="00A3122B">
        <w:rPr>
          <w:b/>
          <w:lang w:val="en-CA"/>
        </w:rPr>
        <w:t>sop_seq_parameter_set_id</w:t>
      </w:r>
      <w:r w:rsidRPr="00A3122B">
        <w:rPr>
          <w:lang w:val="en-CA"/>
        </w:rPr>
        <w:t xml:space="preserve"> indicates and shall be equal to the sps_seq_parameter_set_id value of the active SPS. The value of sop_seq_parameter_set_id shall be in the range of 0 to 15, inclusive.</w:t>
      </w:r>
    </w:p>
    <w:p w14:paraId="36EB1F73" w14:textId="77777777" w:rsidR="00C458E0" w:rsidRPr="00A3122B" w:rsidRDefault="00C458E0" w:rsidP="00C458E0">
      <w:pPr>
        <w:rPr>
          <w:lang w:val="en-CA"/>
        </w:rPr>
      </w:pPr>
      <w:r w:rsidRPr="00A3122B">
        <w:rPr>
          <w:b/>
          <w:lang w:val="en-CA"/>
        </w:rPr>
        <w:t>num_entries_in_sop_minus1</w:t>
      </w:r>
      <w:r w:rsidRPr="00A3122B">
        <w:rPr>
          <w:lang w:val="en-CA"/>
        </w:rPr>
        <w:t xml:space="preserve"> plus 1 specifies the number of entries in the structure of pictures information SEI message. num_entries_in_sop_minus1 shall be in the range of 0 to 1023, inclusive.</w:t>
      </w:r>
    </w:p>
    <w:p w14:paraId="75224A27" w14:textId="77777777" w:rsidR="00C458E0" w:rsidRPr="00A3122B" w:rsidRDefault="00C458E0" w:rsidP="00C458E0">
      <w:pPr>
        <w:rPr>
          <w:lang w:val="en-CA"/>
        </w:rPr>
      </w:pPr>
      <w:r w:rsidRPr="00A3122B">
        <w:rPr>
          <w:b/>
          <w:lang w:val="en-CA"/>
        </w:rPr>
        <w:t>sop_vcl_nut</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nal_unit_type value of the picture corresponding to the i-th entry.</w:t>
      </w:r>
    </w:p>
    <w:p w14:paraId="3F83B008" w14:textId="77777777" w:rsidR="00C458E0" w:rsidRPr="00A3122B" w:rsidRDefault="00C458E0" w:rsidP="00C458E0">
      <w:pPr>
        <w:rPr>
          <w:lang w:val="en-CA"/>
        </w:rPr>
      </w:pPr>
      <w:r w:rsidRPr="00A3122B">
        <w:rPr>
          <w:b/>
          <w:lang w:val="en-CA"/>
        </w:rPr>
        <w:t>sop_temporal_id</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14:paraId="3A04F21B" w14:textId="77777777" w:rsidR="00C458E0" w:rsidRPr="00A3122B" w:rsidRDefault="00C458E0" w:rsidP="00C458E0">
      <w:pPr>
        <w:rPr>
          <w:lang w:val="en-CA"/>
        </w:rPr>
      </w:pPr>
      <w:r w:rsidRPr="00A3122B">
        <w:rPr>
          <w:b/>
          <w:lang w:val="en-CA"/>
        </w:rPr>
        <w:t>sop_short_term_rps_idx</w:t>
      </w:r>
      <w:r w:rsidRPr="00A3122B">
        <w:rPr>
          <w:lang w:val="en-CA"/>
        </w:rPr>
        <w:t xml:space="preserve">[ i ], when the i-th entry corresponds to a picture in the </w:t>
      </w:r>
      <w:r w:rsidRPr="00A3122B">
        <w:rPr>
          <w:highlight w:val="cyan"/>
          <w:lang w:val="en-CA"/>
        </w:rPr>
        <w:t>target picture set</w:t>
      </w:r>
      <w:r w:rsidRPr="00A3122B">
        <w:rPr>
          <w:lang w:val="en-CA"/>
        </w:rPr>
        <w:t xml:space="preserve">,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A3122B">
        <w:rPr>
          <w:lang w:val="en-CA" w:eastAsia="ko-KR"/>
        </w:rPr>
        <w:t>num_short_term_ref_pic_sets − 1</w:t>
      </w:r>
      <w:r w:rsidRPr="00A3122B">
        <w:rPr>
          <w:lang w:val="en-CA"/>
        </w:rPr>
        <w:t>, inclusive.</w:t>
      </w:r>
    </w:p>
    <w:p w14:paraId="6AC8CF6C" w14:textId="77777777" w:rsidR="00C458E0" w:rsidRPr="00A3122B" w:rsidRDefault="00C458E0" w:rsidP="00C458E0">
      <w:pPr>
        <w:rPr>
          <w:lang w:val="en-CA"/>
        </w:rPr>
      </w:pPr>
      <w:r w:rsidRPr="00A3122B">
        <w:rPr>
          <w:b/>
          <w:lang w:val="en-CA"/>
        </w:rPr>
        <w:t>sop_poc_delta</w:t>
      </w:r>
      <w:r w:rsidRPr="00A3122B">
        <w:rPr>
          <w:lang w:val="en-CA"/>
        </w:rPr>
        <w:t>[ i ] is used to specify the value of the variable entryPicOrderCnt[ i ] for the i-th entry described in the structure of pictures information SEI message. sop_poc_delta[ i ] shall be in the range of ( −MaxPicOrderCntLsb ) / 2 + 1 to MaxPicOrderCntLsb / 2 − 1, inclusive.</w:t>
      </w:r>
    </w:p>
    <w:p w14:paraId="34CA455E" w14:textId="77777777" w:rsidR="00C458E0" w:rsidRPr="00A3122B" w:rsidRDefault="00C458E0" w:rsidP="00C458E0">
      <w:pPr>
        <w:rPr>
          <w:lang w:val="en-CA"/>
        </w:rPr>
      </w:pPr>
      <w:r w:rsidRPr="00A3122B">
        <w:rPr>
          <w:lang w:val="en-CA"/>
        </w:rPr>
        <w:t>The variable entryPicOrderCnt[ i ] is derived as follows:</w:t>
      </w:r>
    </w:p>
    <w:p w14:paraId="4ED3E69D" w14:textId="77777777" w:rsidR="00C458E0" w:rsidRPr="00A3122B" w:rsidRDefault="00C458E0" w:rsidP="00C458E0">
      <w:pPr>
        <w:tabs>
          <w:tab w:val="clear" w:pos="1191"/>
          <w:tab w:val="clear" w:pos="1985"/>
          <w:tab w:val="center" w:pos="4849"/>
          <w:tab w:val="right" w:pos="9696"/>
        </w:tabs>
        <w:spacing w:before="193" w:after="240"/>
        <w:ind w:left="403"/>
        <w:jc w:val="left"/>
        <w:rPr>
          <w:lang w:val="en-CA"/>
        </w:rPr>
      </w:pPr>
      <w:r w:rsidRPr="00A3122B">
        <w:rPr>
          <w:lang w:val="en-CA"/>
        </w:rPr>
        <w:t>entryPicOrderCnt[ 0 ] = PicOrderCnt( currPic )</w:t>
      </w:r>
      <w:r w:rsidRPr="00A3122B">
        <w:rPr>
          <w:lang w:val="en-CA"/>
        </w:rPr>
        <w:br/>
        <w:t>for( i = 1; i  &lt;=  num_entries_in_sop_minus1; i++ )</w:t>
      </w:r>
      <w:r w:rsidRPr="00A3122B">
        <w:rPr>
          <w:lang w:val="en-CA"/>
        </w:rPr>
        <w:br/>
      </w:r>
      <w:r w:rsidRPr="00A3122B">
        <w:rPr>
          <w:lang w:val="en-CA"/>
        </w:rPr>
        <w:tab/>
        <w:t>entryPicOrderCnt[ i ] = entryPicOrderCnt[ i − 1 ] + sop_poc_delta[ i ]</w:t>
      </w:r>
      <w:r w:rsidRPr="00A3122B">
        <w:rPr>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3E3F16" w:rsidRPr="004C0F58">
        <w:rPr>
          <w:highlight w:val="yellow"/>
          <w:lang w:val="en-US"/>
        </w:rPr>
        <w:fldChar w:fldCharType="begin" w:fldLock="1"/>
      </w:r>
      <w:r w:rsidR="003E3F16" w:rsidRPr="004C0F58">
        <w:rPr>
          <w:highlight w:val="yellow"/>
          <w:lang w:val="en-US"/>
        </w:rPr>
        <w:instrText xml:space="preserve"> SEQ Equation \* ARABIC </w:instrText>
      </w:r>
      <w:r w:rsidR="003E3F16" w:rsidRPr="004C0F58">
        <w:rPr>
          <w:highlight w:val="yellow"/>
          <w:lang w:val="en-US"/>
        </w:rPr>
        <w:fldChar w:fldCharType="separate"/>
      </w:r>
      <w:r w:rsidR="003E3F16">
        <w:rPr>
          <w:noProof/>
          <w:highlight w:val="yellow"/>
          <w:lang w:val="en-US"/>
        </w:rPr>
        <w:t>49</w:t>
      </w:r>
      <w:r w:rsidR="003E3F16" w:rsidRPr="004C0F58">
        <w:rPr>
          <w:highlight w:val="yellow"/>
          <w:lang w:val="en-US"/>
        </w:rPr>
        <w:fldChar w:fldCharType="end"/>
      </w:r>
      <w:r w:rsidR="003E3F16" w:rsidRPr="00983CFA">
        <w:rPr>
          <w:lang w:val="en-US"/>
        </w:rPr>
        <w:t>)</w:t>
      </w:r>
    </w:p>
    <w:p w14:paraId="3242E91B" w14:textId="77777777" w:rsidR="00C458E0" w:rsidRPr="00A3122B" w:rsidRDefault="00C458E0" w:rsidP="00C458E0">
      <w:pPr>
        <w:rPr>
          <w:lang w:val="en-CA"/>
        </w:rPr>
      </w:pPr>
      <w:r w:rsidRPr="00A3122B">
        <w:rPr>
          <w:lang w:val="en-CA"/>
        </w:rPr>
        <w:t>where currPic is the current picture.</w:t>
      </w:r>
    </w:p>
    <w:p w14:paraId="4BF58301" w14:textId="77777777" w:rsidR="00C458E0" w:rsidRPr="00A3122B" w:rsidRDefault="00C458E0" w:rsidP="00C458E0">
      <w:pPr>
        <w:pStyle w:val="3N"/>
        <w:rPr>
          <w:lang w:val="en-CA"/>
        </w:rPr>
      </w:pPr>
    </w:p>
    <w:p w14:paraId="24AFA12B" w14:textId="77777777" w:rsidR="00C458E0" w:rsidRPr="00A3122B" w:rsidRDefault="00C458E0" w:rsidP="00C458E0">
      <w:pPr>
        <w:pStyle w:val="3N"/>
        <w:rPr>
          <w:lang w:val="en-CA"/>
        </w:rPr>
      </w:pPr>
      <w:r w:rsidRPr="00A3122B">
        <w:rPr>
          <w:highlight w:val="yellow"/>
          <w:lang w:val="en-CA"/>
        </w:rPr>
        <w:t>[Ed. (CY): to check the semantics in D.3 and that in F.14.2 to make them align with the AU definition.]</w:t>
      </w:r>
    </w:p>
    <w:p w14:paraId="00C6C65E"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31" w:name="_Toc389394529"/>
      <w:bookmarkStart w:id="2732" w:name="_Toc389494828"/>
      <w:r w:rsidRPr="00A3122B">
        <w:rPr>
          <w:lang w:val="en-CA"/>
        </w:rPr>
        <w:t>SEI message syntax</w:t>
      </w:r>
      <w:bookmarkEnd w:id="2731"/>
      <w:bookmarkEnd w:id="2732"/>
    </w:p>
    <w:p w14:paraId="64B4AC29" w14:textId="77777777" w:rsidR="00C458E0" w:rsidRPr="00A3122B" w:rsidRDefault="00C458E0" w:rsidP="00C458E0">
      <w:pPr>
        <w:pStyle w:val="3H2"/>
        <w:keepLines w:val="0"/>
        <w:numPr>
          <w:ilvl w:val="3"/>
          <w:numId w:val="35"/>
        </w:numPr>
        <w:tabs>
          <w:tab w:val="clear" w:pos="4230"/>
          <w:tab w:val="num" w:pos="1134"/>
        </w:tabs>
        <w:ind w:left="1134" w:hanging="1134"/>
      </w:pPr>
      <w:bookmarkStart w:id="2733" w:name="_Toc389394530"/>
      <w:bookmarkStart w:id="2734" w:name="_Toc389494829"/>
      <w:r w:rsidRPr="00A3122B">
        <w:t>Layers not present SEI message syntax</w:t>
      </w:r>
      <w:bookmarkEnd w:id="2733"/>
      <w:bookmarkEnd w:id="2734"/>
    </w:p>
    <w:p w14:paraId="023D7A97" w14:textId="77777777" w:rsidR="00C458E0" w:rsidRPr="00A3122B" w:rsidRDefault="00C458E0" w:rsidP="00C458E0">
      <w:pPr>
        <w:pStyle w:val="3N"/>
        <w:keepNext/>
        <w:rPr>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8E0" w:rsidRPr="00A3122B" w14:paraId="43B44122" w14:textId="77777777" w:rsidTr="00126CD8">
        <w:trPr>
          <w:cantSplit/>
          <w:trHeight w:val="289"/>
          <w:jc w:val="center"/>
        </w:trPr>
        <w:tc>
          <w:tcPr>
            <w:tcW w:w="7920" w:type="dxa"/>
          </w:tcPr>
          <w:p w14:paraId="0B949BB2"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layers_not_present( payloadSize ) {</w:t>
            </w:r>
          </w:p>
        </w:tc>
        <w:tc>
          <w:tcPr>
            <w:tcW w:w="1152" w:type="dxa"/>
          </w:tcPr>
          <w:p w14:paraId="5F25AEEA" w14:textId="77777777" w:rsidR="00C458E0" w:rsidRPr="00A3122B" w:rsidRDefault="00C458E0" w:rsidP="00126CD8">
            <w:pPr>
              <w:pStyle w:val="tablecell"/>
              <w:rPr>
                <w:lang w:val="en-CA"/>
              </w:rPr>
            </w:pPr>
            <w:r w:rsidRPr="00A3122B">
              <w:rPr>
                <w:b/>
                <w:bCs/>
                <w:lang w:val="en-CA"/>
              </w:rPr>
              <w:t>Descriptor</w:t>
            </w:r>
          </w:p>
        </w:tc>
      </w:tr>
      <w:tr w:rsidR="00C458E0" w:rsidRPr="00A3122B" w14:paraId="34ED7D7F" w14:textId="77777777" w:rsidTr="00126CD8">
        <w:trPr>
          <w:cantSplit/>
          <w:trHeight w:val="289"/>
          <w:jc w:val="center"/>
        </w:trPr>
        <w:tc>
          <w:tcPr>
            <w:tcW w:w="7920" w:type="dxa"/>
          </w:tcPr>
          <w:p w14:paraId="753382C0" w14:textId="77777777" w:rsidR="00C458E0" w:rsidRPr="005F3A83" w:rsidRDefault="00C458E0" w:rsidP="00126CD8">
            <w:pPr>
              <w:pStyle w:val="tablesyntax"/>
              <w:rPr>
                <w:rFonts w:ascii="Times New Roman" w:hAnsi="Times New Roman"/>
                <w:lang w:val="fr-FR"/>
              </w:rPr>
            </w:pPr>
            <w:r w:rsidRPr="005F3A83">
              <w:rPr>
                <w:rFonts w:ascii="Times New Roman" w:hAnsi="Times New Roman"/>
                <w:b/>
                <w:lang w:val="fr-FR"/>
              </w:rPr>
              <w:tab/>
              <w:t>lnp_sei_active_vps_id</w:t>
            </w:r>
          </w:p>
        </w:tc>
        <w:tc>
          <w:tcPr>
            <w:tcW w:w="1152" w:type="dxa"/>
          </w:tcPr>
          <w:p w14:paraId="542BF1F1" w14:textId="77777777" w:rsidR="00C458E0" w:rsidRPr="00A3122B" w:rsidRDefault="00C458E0" w:rsidP="00126CD8">
            <w:pPr>
              <w:pStyle w:val="tablecell"/>
              <w:rPr>
                <w:lang w:val="en-CA"/>
              </w:rPr>
            </w:pPr>
            <w:r w:rsidRPr="00A3122B">
              <w:rPr>
                <w:lang w:val="en-CA"/>
              </w:rPr>
              <w:t>u(4)</w:t>
            </w:r>
          </w:p>
        </w:tc>
      </w:tr>
      <w:tr w:rsidR="00C458E0" w:rsidRPr="00A3122B" w14:paraId="0D3E1EE7"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15F44DE7"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14:paraId="585D4573" w14:textId="77777777" w:rsidR="00C458E0" w:rsidRPr="00A3122B" w:rsidRDefault="00C458E0" w:rsidP="00126CD8">
            <w:pPr>
              <w:pStyle w:val="tablecell"/>
              <w:rPr>
                <w:lang w:val="en-CA"/>
              </w:rPr>
            </w:pPr>
          </w:p>
        </w:tc>
      </w:tr>
      <w:tr w:rsidR="00C458E0" w:rsidRPr="00A3122B" w14:paraId="0F1527CE"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23343A65"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layer_not_present_flag</w:t>
            </w:r>
            <w:r w:rsidRPr="00A3122B">
              <w:rPr>
                <w:rFonts w:ascii="Times New Roman" w:hAnsi="Times New Roman"/>
                <w:bCs/>
                <w:lang w:val="en-CA"/>
              </w:rPr>
              <w:t>[ i ]</w:t>
            </w:r>
          </w:p>
        </w:tc>
        <w:tc>
          <w:tcPr>
            <w:tcW w:w="1152" w:type="dxa"/>
            <w:tcBorders>
              <w:top w:val="single" w:sz="4" w:space="0" w:color="auto"/>
              <w:left w:val="single" w:sz="4" w:space="0" w:color="auto"/>
              <w:bottom w:val="single" w:sz="4" w:space="0" w:color="auto"/>
              <w:right w:val="single" w:sz="4" w:space="0" w:color="auto"/>
            </w:tcBorders>
          </w:tcPr>
          <w:p w14:paraId="25B0EA31" w14:textId="77777777" w:rsidR="00C458E0" w:rsidRPr="00A3122B" w:rsidRDefault="00C458E0" w:rsidP="00126CD8">
            <w:pPr>
              <w:pStyle w:val="tablecell"/>
              <w:rPr>
                <w:lang w:val="en-CA"/>
              </w:rPr>
            </w:pPr>
            <w:r w:rsidRPr="00A3122B">
              <w:rPr>
                <w:lang w:val="en-CA"/>
              </w:rPr>
              <w:t>u(1)</w:t>
            </w:r>
          </w:p>
        </w:tc>
      </w:tr>
      <w:tr w:rsidR="00C458E0" w:rsidRPr="00A3122B" w14:paraId="6901DDC4"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39A4C0AF" w14:textId="77777777" w:rsidR="00C458E0" w:rsidRPr="00A3122B" w:rsidRDefault="00C458E0" w:rsidP="00126CD8">
            <w:pPr>
              <w:pStyle w:val="tablesyntax"/>
              <w:rPr>
                <w:rFonts w:ascii="Times New Roman" w:hAnsi="Times New Roman"/>
                <w:b/>
                <w:bCs/>
                <w:lang w:val="en-CA"/>
              </w:rPr>
            </w:pPr>
            <w:r w:rsidRPr="00A3122B">
              <w:rPr>
                <w:rFonts w:ascii="Times New Roman" w:hAnsi="Times New Roman"/>
                <w:bCs/>
                <w:lang w:val="en-CA"/>
              </w:rPr>
              <w:t>}</w:t>
            </w:r>
            <w:r w:rsidRPr="00A3122B">
              <w:rPr>
                <w:rFonts w:ascii="Times New Roman" w:hAnsi="Times New Roman"/>
                <w:b/>
                <w:bCs/>
                <w:lang w:val="en-CA"/>
              </w:rPr>
              <w:tab/>
            </w:r>
          </w:p>
        </w:tc>
        <w:tc>
          <w:tcPr>
            <w:tcW w:w="1152" w:type="dxa"/>
            <w:tcBorders>
              <w:top w:val="single" w:sz="4" w:space="0" w:color="auto"/>
              <w:left w:val="single" w:sz="4" w:space="0" w:color="auto"/>
              <w:bottom w:val="single" w:sz="4" w:space="0" w:color="auto"/>
              <w:right w:val="single" w:sz="4" w:space="0" w:color="auto"/>
            </w:tcBorders>
          </w:tcPr>
          <w:p w14:paraId="0080D1EB" w14:textId="77777777" w:rsidR="00C458E0" w:rsidRPr="00A3122B" w:rsidRDefault="00C458E0" w:rsidP="00126CD8">
            <w:pPr>
              <w:pStyle w:val="tablecell"/>
              <w:rPr>
                <w:lang w:val="en-CA"/>
              </w:rPr>
            </w:pPr>
          </w:p>
        </w:tc>
      </w:tr>
    </w:tbl>
    <w:p w14:paraId="07A5874B" w14:textId="77777777" w:rsidR="00C458E0" w:rsidRPr="00A3122B" w:rsidRDefault="00C458E0" w:rsidP="00C458E0">
      <w:pPr>
        <w:pStyle w:val="3N"/>
        <w:rPr>
          <w:lang w:val="en-CA" w:eastAsia="zh-CN"/>
        </w:rPr>
      </w:pPr>
    </w:p>
    <w:p w14:paraId="7443F414" w14:textId="77777777" w:rsidR="00C458E0" w:rsidRPr="00A3122B" w:rsidRDefault="00C458E0" w:rsidP="00C458E0">
      <w:pPr>
        <w:pStyle w:val="3H2"/>
        <w:keepLines w:val="0"/>
        <w:numPr>
          <w:ilvl w:val="3"/>
          <w:numId w:val="35"/>
        </w:numPr>
        <w:tabs>
          <w:tab w:val="clear" w:pos="4230"/>
          <w:tab w:val="num" w:pos="1134"/>
        </w:tabs>
        <w:ind w:left="1134" w:hanging="1134"/>
      </w:pPr>
      <w:bookmarkStart w:id="2735" w:name="_Toc389394531"/>
      <w:bookmarkStart w:id="2736" w:name="_Toc389494830"/>
      <w:r w:rsidRPr="00A3122B">
        <w:lastRenderedPageBreak/>
        <w:t>Inter-layer constrained tile sets SEI message syntax</w:t>
      </w:r>
      <w:bookmarkEnd w:id="2735"/>
      <w:bookmarkEnd w:id="2736"/>
    </w:p>
    <w:p w14:paraId="6DF78711" w14:textId="77777777"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14:paraId="6DA94FF7" w14:textId="77777777" w:rsidTr="00126CD8">
        <w:trPr>
          <w:cantSplit/>
          <w:trHeight w:val="289"/>
          <w:jc w:val="center"/>
        </w:trPr>
        <w:tc>
          <w:tcPr>
            <w:tcW w:w="7920" w:type="dxa"/>
          </w:tcPr>
          <w:p w14:paraId="4C059548"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inter_layer_constrained_tile_sets( payloadSize ) {</w:t>
            </w:r>
          </w:p>
        </w:tc>
        <w:tc>
          <w:tcPr>
            <w:tcW w:w="1157" w:type="dxa"/>
          </w:tcPr>
          <w:p w14:paraId="0D3CB99C" w14:textId="77777777" w:rsidR="00C458E0" w:rsidRPr="00A3122B" w:rsidRDefault="00C458E0" w:rsidP="00126CD8">
            <w:pPr>
              <w:pStyle w:val="tableheading"/>
              <w:overflowPunct/>
              <w:autoSpaceDE/>
              <w:autoSpaceDN/>
              <w:adjustRightInd/>
              <w:jc w:val="left"/>
              <w:textAlignment w:val="auto"/>
              <w:rPr>
                <w:b w:val="0"/>
                <w:lang w:val="en-CA"/>
              </w:rPr>
            </w:pPr>
            <w:r w:rsidRPr="00A3122B">
              <w:rPr>
                <w:lang w:val="en-CA"/>
              </w:rPr>
              <w:t>Descriptor</w:t>
            </w:r>
          </w:p>
        </w:tc>
      </w:tr>
      <w:tr w:rsidR="00C458E0" w:rsidRPr="00A3122B" w14:paraId="7A16BBA9" w14:textId="77777777" w:rsidTr="00126CD8">
        <w:trPr>
          <w:cantSplit/>
          <w:trHeight w:val="289"/>
          <w:jc w:val="center"/>
        </w:trPr>
        <w:tc>
          <w:tcPr>
            <w:tcW w:w="7920" w:type="dxa"/>
          </w:tcPr>
          <w:p w14:paraId="136D9CB6"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il_all_tiles_exact_sample_value_match_flag</w:t>
            </w:r>
          </w:p>
        </w:tc>
        <w:tc>
          <w:tcPr>
            <w:tcW w:w="1157" w:type="dxa"/>
          </w:tcPr>
          <w:p w14:paraId="6F21ADD5"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14:paraId="7C8C1240" w14:textId="77777777" w:rsidTr="00126CD8">
        <w:trPr>
          <w:cantSplit/>
          <w:trHeight w:val="289"/>
          <w:jc w:val="center"/>
        </w:trPr>
        <w:tc>
          <w:tcPr>
            <w:tcW w:w="7920" w:type="dxa"/>
          </w:tcPr>
          <w:p w14:paraId="552A4931"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il_one_tile_per_tile_set_flag</w:t>
            </w:r>
          </w:p>
        </w:tc>
        <w:tc>
          <w:tcPr>
            <w:tcW w:w="1157" w:type="dxa"/>
          </w:tcPr>
          <w:p w14:paraId="5246ADF3"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14:paraId="452CAFA8" w14:textId="77777777" w:rsidTr="00126CD8">
        <w:trPr>
          <w:cantSplit/>
          <w:trHeight w:val="289"/>
          <w:jc w:val="center"/>
        </w:trPr>
        <w:tc>
          <w:tcPr>
            <w:tcW w:w="7920" w:type="dxa"/>
          </w:tcPr>
          <w:p w14:paraId="24A50C53"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if( !il_one_tile_per_tile_set_flag ) {</w:t>
            </w:r>
          </w:p>
        </w:tc>
        <w:tc>
          <w:tcPr>
            <w:tcW w:w="1157" w:type="dxa"/>
          </w:tcPr>
          <w:p w14:paraId="6AD6955B"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05A04127" w14:textId="77777777" w:rsidTr="00126CD8">
        <w:trPr>
          <w:cantSplit/>
          <w:trHeight w:val="289"/>
          <w:jc w:val="center"/>
        </w:trPr>
        <w:tc>
          <w:tcPr>
            <w:tcW w:w="7920" w:type="dxa"/>
          </w:tcPr>
          <w:p w14:paraId="5E5B9393" w14:textId="77777777" w:rsidR="00C458E0" w:rsidRPr="001F4A0D" w:rsidRDefault="00C458E0" w:rsidP="00126CD8">
            <w:pPr>
              <w:pStyle w:val="tablesyntax"/>
              <w:rPr>
                <w:rFonts w:ascii="Times New Roman" w:hAnsi="Times New Roman"/>
                <w:b/>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il_num_sets_in_message_minus1</w:t>
            </w:r>
          </w:p>
        </w:tc>
        <w:tc>
          <w:tcPr>
            <w:tcW w:w="1157" w:type="dxa"/>
          </w:tcPr>
          <w:p w14:paraId="7A395C8B"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14:paraId="5E73A234" w14:textId="77777777" w:rsidTr="00126CD8">
        <w:trPr>
          <w:cantSplit/>
          <w:trHeight w:val="289"/>
          <w:jc w:val="center"/>
        </w:trPr>
        <w:tc>
          <w:tcPr>
            <w:tcW w:w="7920" w:type="dxa"/>
          </w:tcPr>
          <w:p w14:paraId="6FF023FF"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il_num_sets_in_message_minus1 )</w:t>
            </w:r>
          </w:p>
        </w:tc>
        <w:tc>
          <w:tcPr>
            <w:tcW w:w="1157" w:type="dxa"/>
          </w:tcPr>
          <w:p w14:paraId="6AA1DBA1"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58EC8D8F" w14:textId="77777777" w:rsidTr="00126CD8">
        <w:trPr>
          <w:cantSplit/>
          <w:trHeight w:val="289"/>
          <w:jc w:val="center"/>
        </w:trPr>
        <w:tc>
          <w:tcPr>
            <w:tcW w:w="7920" w:type="dxa"/>
          </w:tcPr>
          <w:p w14:paraId="15228241"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lang w:val="en-CA"/>
              </w:rPr>
              <w:t>skipped_tile_set_present_flag</w:t>
            </w:r>
          </w:p>
        </w:tc>
        <w:tc>
          <w:tcPr>
            <w:tcW w:w="1157" w:type="dxa"/>
          </w:tcPr>
          <w:p w14:paraId="67EBB786"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14:paraId="2C3CE4BB" w14:textId="77777777" w:rsidTr="00126CD8">
        <w:trPr>
          <w:cantSplit/>
          <w:trHeight w:val="289"/>
          <w:jc w:val="center"/>
        </w:trPr>
        <w:tc>
          <w:tcPr>
            <w:tcW w:w="7920" w:type="dxa"/>
          </w:tcPr>
          <w:p w14:paraId="05FF86C9"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lang w:val="en-CA"/>
              </w:rPr>
              <w:t xml:space="preserve">numSignificantSets = </w:t>
            </w:r>
            <w:r w:rsidRPr="00A3122B">
              <w:rPr>
                <w:rFonts w:ascii="Times New Roman" w:hAnsi="Times New Roman"/>
                <w:lang w:val="en-CA"/>
              </w:rPr>
              <w:t>il_num_sets_in_message_minus1</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lang w:val="en-CA"/>
              </w:rPr>
              <w:t>− skipped_tile_set_present_flag + 1</w:t>
            </w:r>
          </w:p>
        </w:tc>
        <w:tc>
          <w:tcPr>
            <w:tcW w:w="1157" w:type="dxa"/>
          </w:tcPr>
          <w:p w14:paraId="36E28CB6"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00BB7088" w14:textId="77777777" w:rsidTr="00126CD8">
        <w:trPr>
          <w:cantSplit/>
          <w:trHeight w:val="289"/>
          <w:jc w:val="center"/>
        </w:trPr>
        <w:tc>
          <w:tcPr>
            <w:tcW w:w="7920" w:type="dxa"/>
          </w:tcPr>
          <w:p w14:paraId="371F9FC5"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 xml:space="preserve">for( i = 0; i  &lt;  </w:t>
            </w:r>
            <w:r w:rsidRPr="00A3122B">
              <w:rPr>
                <w:lang w:val="en-CA"/>
              </w:rPr>
              <w:t>numSignificantSets</w:t>
            </w:r>
            <w:r w:rsidRPr="00A3122B">
              <w:rPr>
                <w:rFonts w:ascii="Times New Roman" w:hAnsi="Times New Roman"/>
                <w:lang w:val="en-CA"/>
              </w:rPr>
              <w:t>; i++ ) {</w:t>
            </w:r>
          </w:p>
        </w:tc>
        <w:tc>
          <w:tcPr>
            <w:tcW w:w="1157" w:type="dxa"/>
          </w:tcPr>
          <w:p w14:paraId="53410721" w14:textId="77777777" w:rsidR="00C458E0" w:rsidRPr="00A3122B" w:rsidRDefault="00C458E0" w:rsidP="00126CD8">
            <w:pPr>
              <w:pStyle w:val="tableheading"/>
              <w:overflowPunct/>
              <w:autoSpaceDE/>
              <w:autoSpaceDN/>
              <w:adjustRightInd/>
              <w:jc w:val="left"/>
              <w:textAlignment w:val="auto"/>
              <w:rPr>
                <w:lang w:val="en-CA"/>
              </w:rPr>
            </w:pPr>
          </w:p>
        </w:tc>
      </w:tr>
      <w:tr w:rsidR="00C458E0" w:rsidRPr="00A3122B" w14:paraId="21A70ECB" w14:textId="77777777" w:rsidTr="00126CD8">
        <w:trPr>
          <w:cantSplit/>
          <w:trHeight w:val="289"/>
          <w:jc w:val="center"/>
        </w:trPr>
        <w:tc>
          <w:tcPr>
            <w:tcW w:w="7920" w:type="dxa"/>
          </w:tcPr>
          <w:p w14:paraId="31D8C854" w14:textId="77777777"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ilcts_id</w:t>
            </w:r>
            <w:r w:rsidRPr="00A3122B">
              <w:rPr>
                <w:rFonts w:ascii="Times New Roman" w:hAnsi="Times New Roman"/>
                <w:bCs/>
                <w:lang w:val="en-CA"/>
              </w:rPr>
              <w:t>[ i ]</w:t>
            </w:r>
          </w:p>
        </w:tc>
        <w:tc>
          <w:tcPr>
            <w:tcW w:w="1157" w:type="dxa"/>
          </w:tcPr>
          <w:p w14:paraId="648A1DD3"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14:paraId="5B0183FF" w14:textId="77777777" w:rsidTr="00126CD8">
        <w:trPr>
          <w:cantSplit/>
          <w:trHeight w:val="289"/>
          <w:jc w:val="center"/>
        </w:trPr>
        <w:tc>
          <w:tcPr>
            <w:tcW w:w="7920" w:type="dxa"/>
          </w:tcPr>
          <w:p w14:paraId="20EF4988"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num_tile_rects_in_set_minus1</w:t>
            </w:r>
            <w:r w:rsidRPr="00A3122B">
              <w:rPr>
                <w:rFonts w:ascii="Times New Roman" w:hAnsi="Times New Roman"/>
                <w:bCs/>
                <w:lang w:val="en-CA"/>
              </w:rPr>
              <w:t>[ i ]</w:t>
            </w:r>
          </w:p>
        </w:tc>
        <w:tc>
          <w:tcPr>
            <w:tcW w:w="1157" w:type="dxa"/>
          </w:tcPr>
          <w:p w14:paraId="16E49A56"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14:paraId="4FE4EA6B" w14:textId="77777777" w:rsidTr="00126CD8">
        <w:trPr>
          <w:cantSplit/>
          <w:trHeight w:val="289"/>
          <w:jc w:val="center"/>
        </w:trPr>
        <w:tc>
          <w:tcPr>
            <w:tcW w:w="7920" w:type="dxa"/>
          </w:tcPr>
          <w:p w14:paraId="6431B4A9"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for( j = 0; j &lt;= il_num_tile_rects_in_set_minus1[ i ]; j++ ) {</w:t>
            </w:r>
          </w:p>
        </w:tc>
        <w:tc>
          <w:tcPr>
            <w:tcW w:w="1157" w:type="dxa"/>
          </w:tcPr>
          <w:p w14:paraId="61ECAE3B"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2B8B987C" w14:textId="77777777" w:rsidTr="00126CD8">
        <w:trPr>
          <w:cantSplit/>
          <w:trHeight w:val="289"/>
          <w:jc w:val="center"/>
        </w:trPr>
        <w:tc>
          <w:tcPr>
            <w:tcW w:w="7920" w:type="dxa"/>
          </w:tcPr>
          <w:p w14:paraId="1C01F4AC" w14:textId="77777777"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top_left_tile_index[ </w:t>
            </w:r>
            <w:r w:rsidRPr="00A3122B">
              <w:rPr>
                <w:rFonts w:ascii="Times New Roman" w:hAnsi="Times New Roman"/>
                <w:lang w:val="en-CA"/>
              </w:rPr>
              <w:t>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14:paraId="1214303F"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14:paraId="15DC0492" w14:textId="77777777" w:rsidTr="00126CD8">
        <w:trPr>
          <w:cantSplit/>
          <w:trHeight w:val="289"/>
          <w:jc w:val="center"/>
        </w:trPr>
        <w:tc>
          <w:tcPr>
            <w:tcW w:w="7920" w:type="dxa"/>
          </w:tcPr>
          <w:p w14:paraId="25659E59"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il_</w:t>
            </w:r>
            <w:r w:rsidRPr="00A3122B">
              <w:rPr>
                <w:rFonts w:ascii="Times New Roman" w:hAnsi="Times New Roman"/>
                <w:b/>
                <w:bCs/>
                <w:lang w:val="en-CA"/>
              </w:rPr>
              <w:t>bottom_right_tile_index</w:t>
            </w:r>
            <w:r w:rsidRPr="00A3122B">
              <w:rPr>
                <w:rFonts w:ascii="Times New Roman" w:hAnsi="Times New Roman"/>
                <w:bCs/>
                <w:lang w:val="en-CA"/>
              </w:rPr>
              <w:t>[ 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14:paraId="467872E1"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14:paraId="76C65DD2" w14:textId="77777777" w:rsidTr="00126CD8">
        <w:trPr>
          <w:cantSplit/>
          <w:trHeight w:val="289"/>
          <w:jc w:val="center"/>
        </w:trPr>
        <w:tc>
          <w:tcPr>
            <w:tcW w:w="7920" w:type="dxa"/>
          </w:tcPr>
          <w:p w14:paraId="34A81EEB" w14:textId="77777777" w:rsidR="00C458E0" w:rsidRPr="00A3122B" w:rsidRDefault="00C458E0" w:rsidP="00126CD8">
            <w:pPr>
              <w:pStyle w:val="tablesyntax"/>
              <w:rPr>
                <w:rFonts w:ascii="Times New Roman" w:hAnsi="Times New Roman"/>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Cs/>
                <w:lang w:val="en-CA" w:eastAsia="ja-JP"/>
              </w:rPr>
              <w:t>}</w:t>
            </w:r>
          </w:p>
        </w:tc>
        <w:tc>
          <w:tcPr>
            <w:tcW w:w="1157" w:type="dxa"/>
          </w:tcPr>
          <w:p w14:paraId="30B6FAF5"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6057CC1A" w14:textId="77777777" w:rsidTr="00126CD8">
        <w:trPr>
          <w:cantSplit/>
          <w:trHeight w:val="289"/>
          <w:jc w:val="center"/>
        </w:trPr>
        <w:tc>
          <w:tcPr>
            <w:tcW w:w="7920" w:type="dxa"/>
          </w:tcPr>
          <w:p w14:paraId="330A32CE" w14:textId="77777777"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b/>
                <w:lang w:val="en-CA"/>
              </w:rPr>
              <w:t>ilc_idc</w:t>
            </w:r>
            <w:r w:rsidRPr="00A3122B">
              <w:rPr>
                <w:lang w:val="en-CA"/>
              </w:rPr>
              <w:t>[ i ]</w:t>
            </w:r>
          </w:p>
        </w:tc>
        <w:tc>
          <w:tcPr>
            <w:tcW w:w="1157" w:type="dxa"/>
          </w:tcPr>
          <w:p w14:paraId="294BE9DF"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14:paraId="3FECBC5C" w14:textId="77777777" w:rsidTr="00126CD8">
        <w:trPr>
          <w:cantSplit/>
          <w:trHeight w:val="289"/>
          <w:jc w:val="center"/>
        </w:trPr>
        <w:tc>
          <w:tcPr>
            <w:tcW w:w="7920" w:type="dxa"/>
          </w:tcPr>
          <w:p w14:paraId="233DF536" w14:textId="77777777"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r>
            <w:r w:rsidRPr="00A3122B">
              <w:rPr>
                <w:rFonts w:ascii="Times New Roman" w:hAnsi="Times New Roman"/>
                <w:bCs/>
                <w:lang w:val="en-CA" w:eastAsia="ja-JP"/>
              </w:rPr>
              <w:tab/>
              <w:t>if ( !il_all_tiles_exact_sample_value_match_flag )</w:t>
            </w:r>
          </w:p>
        </w:tc>
        <w:tc>
          <w:tcPr>
            <w:tcW w:w="1157" w:type="dxa"/>
          </w:tcPr>
          <w:p w14:paraId="1AF4E472"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597E014A" w14:textId="77777777" w:rsidTr="00126CD8">
        <w:trPr>
          <w:cantSplit/>
          <w:trHeight w:val="289"/>
          <w:jc w:val="center"/>
        </w:trPr>
        <w:tc>
          <w:tcPr>
            <w:tcW w:w="7920" w:type="dxa"/>
          </w:tcPr>
          <w:p w14:paraId="7802F22E" w14:textId="77777777"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il_exact_sample_value_match_flag</w:t>
            </w:r>
            <w:r w:rsidRPr="00A3122B">
              <w:rPr>
                <w:rFonts w:ascii="Times New Roman" w:hAnsi="Times New Roman"/>
                <w:lang w:val="en-CA"/>
              </w:rPr>
              <w:t>[ i ]</w:t>
            </w:r>
          </w:p>
        </w:tc>
        <w:tc>
          <w:tcPr>
            <w:tcW w:w="1157" w:type="dxa"/>
          </w:tcPr>
          <w:p w14:paraId="2411C9F8"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14:paraId="4D332B96" w14:textId="77777777" w:rsidTr="00126CD8">
        <w:trPr>
          <w:cantSplit/>
          <w:trHeight w:val="289"/>
          <w:jc w:val="center"/>
        </w:trPr>
        <w:tc>
          <w:tcPr>
            <w:tcW w:w="7920" w:type="dxa"/>
          </w:tcPr>
          <w:p w14:paraId="520457B0" w14:textId="77777777"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t>}</w:t>
            </w:r>
          </w:p>
        </w:tc>
        <w:tc>
          <w:tcPr>
            <w:tcW w:w="1157" w:type="dxa"/>
          </w:tcPr>
          <w:p w14:paraId="0BA4D2AF"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5E4A87D4" w14:textId="77777777" w:rsidTr="00126CD8">
        <w:trPr>
          <w:cantSplit/>
          <w:trHeight w:val="289"/>
          <w:jc w:val="center"/>
        </w:trPr>
        <w:tc>
          <w:tcPr>
            <w:tcW w:w="7920" w:type="dxa"/>
          </w:tcPr>
          <w:p w14:paraId="3F1BF32F"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 else</w:t>
            </w:r>
          </w:p>
        </w:tc>
        <w:tc>
          <w:tcPr>
            <w:tcW w:w="1157" w:type="dxa"/>
          </w:tcPr>
          <w:p w14:paraId="2E4D15D0" w14:textId="77777777"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14:paraId="38E820F5" w14:textId="77777777" w:rsidTr="00126CD8">
        <w:trPr>
          <w:cantSplit/>
          <w:trHeight w:val="289"/>
          <w:jc w:val="center"/>
        </w:trPr>
        <w:tc>
          <w:tcPr>
            <w:tcW w:w="7920" w:type="dxa"/>
          </w:tcPr>
          <w:p w14:paraId="6C49C3DA"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all_tiles_</w:t>
            </w:r>
            <w:r w:rsidRPr="00A3122B">
              <w:rPr>
                <w:rFonts w:ascii="Times New Roman" w:hAnsi="Times New Roman"/>
                <w:b/>
                <w:bCs/>
                <w:lang w:val="en-CA" w:eastAsia="ja-JP"/>
              </w:rPr>
              <w:t>ilc_idc</w:t>
            </w:r>
          </w:p>
        </w:tc>
        <w:tc>
          <w:tcPr>
            <w:tcW w:w="1157" w:type="dxa"/>
          </w:tcPr>
          <w:p w14:paraId="64EB7B5A" w14:textId="77777777"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14:paraId="6A0E097C" w14:textId="77777777" w:rsidTr="00126CD8">
        <w:trPr>
          <w:cantSplit/>
          <w:trHeight w:val="289"/>
          <w:jc w:val="center"/>
        </w:trPr>
        <w:tc>
          <w:tcPr>
            <w:tcW w:w="7920" w:type="dxa"/>
          </w:tcPr>
          <w:p w14:paraId="3C453B1C"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7" w:type="dxa"/>
          </w:tcPr>
          <w:p w14:paraId="46F96E6C" w14:textId="77777777" w:rsidR="00C458E0" w:rsidRPr="00A3122B" w:rsidRDefault="00C458E0" w:rsidP="00126CD8">
            <w:pPr>
              <w:pStyle w:val="tableheading"/>
              <w:overflowPunct/>
              <w:autoSpaceDE/>
              <w:autoSpaceDN/>
              <w:adjustRightInd/>
              <w:jc w:val="left"/>
              <w:textAlignment w:val="auto"/>
              <w:rPr>
                <w:b w:val="0"/>
                <w:lang w:val="en-CA"/>
              </w:rPr>
            </w:pPr>
          </w:p>
        </w:tc>
      </w:tr>
    </w:tbl>
    <w:p w14:paraId="378EDB99" w14:textId="77777777" w:rsidR="00C458E0" w:rsidRPr="00A3122B" w:rsidRDefault="00C458E0" w:rsidP="00C458E0">
      <w:pPr>
        <w:pStyle w:val="3N"/>
        <w:rPr>
          <w:lang w:val="en-CA"/>
        </w:rPr>
      </w:pPr>
    </w:p>
    <w:p w14:paraId="7E8B5897" w14:textId="77777777" w:rsidR="00C458E0" w:rsidRPr="00A3122B" w:rsidRDefault="00C458E0" w:rsidP="00C458E0">
      <w:pPr>
        <w:pStyle w:val="3H2"/>
        <w:keepLines w:val="0"/>
        <w:numPr>
          <w:ilvl w:val="3"/>
          <w:numId w:val="35"/>
        </w:numPr>
        <w:tabs>
          <w:tab w:val="clear" w:pos="4230"/>
          <w:tab w:val="num" w:pos="1134"/>
        </w:tabs>
        <w:ind w:left="1134" w:hanging="1134"/>
      </w:pPr>
      <w:bookmarkStart w:id="2737" w:name="_Toc389394532"/>
      <w:bookmarkStart w:id="2738" w:name="_Toc389494831"/>
      <w:r w:rsidRPr="00A3122B">
        <w:t>Bitstream partition nesting SEI message syntax</w:t>
      </w:r>
      <w:bookmarkEnd w:id="2737"/>
      <w:bookmarkEnd w:id="2738"/>
    </w:p>
    <w:p w14:paraId="42D29B28" w14:textId="77777777"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14:paraId="51DA2076" w14:textId="77777777" w:rsidTr="00126CD8">
        <w:trPr>
          <w:cantSplit/>
          <w:trHeight w:val="289"/>
          <w:jc w:val="center"/>
        </w:trPr>
        <w:tc>
          <w:tcPr>
            <w:tcW w:w="7920" w:type="dxa"/>
          </w:tcPr>
          <w:p w14:paraId="24972294"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bsp_nesting( payloadSize ) {</w:t>
            </w:r>
          </w:p>
        </w:tc>
        <w:tc>
          <w:tcPr>
            <w:tcW w:w="1157" w:type="dxa"/>
          </w:tcPr>
          <w:p w14:paraId="55164176" w14:textId="77777777"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14:paraId="063671F2" w14:textId="77777777" w:rsidTr="00126CD8">
        <w:trPr>
          <w:cantSplit/>
          <w:trHeight w:val="289"/>
          <w:jc w:val="center"/>
        </w:trPr>
        <w:tc>
          <w:tcPr>
            <w:tcW w:w="7920" w:type="dxa"/>
          </w:tcPr>
          <w:p w14:paraId="381C2B7B"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bsp_idx</w:t>
            </w:r>
          </w:p>
        </w:tc>
        <w:tc>
          <w:tcPr>
            <w:tcW w:w="1157" w:type="dxa"/>
          </w:tcPr>
          <w:p w14:paraId="2BBCD4A4" w14:textId="77777777"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ue(v)</w:t>
            </w:r>
          </w:p>
        </w:tc>
      </w:tr>
      <w:tr w:rsidR="00C458E0" w:rsidRPr="00A3122B" w14:paraId="14203C1D"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71BE06A3"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7" w:type="dxa"/>
            <w:tcBorders>
              <w:top w:val="single" w:sz="4" w:space="0" w:color="auto"/>
              <w:left w:val="single" w:sz="4" w:space="0" w:color="auto"/>
              <w:bottom w:val="single" w:sz="4" w:space="0" w:color="auto"/>
              <w:right w:val="single" w:sz="4" w:space="0" w:color="auto"/>
            </w:tcBorders>
          </w:tcPr>
          <w:p w14:paraId="22117E1F" w14:textId="77777777"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14:paraId="11734CC7"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33AED7A3"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bsp_nesting_zero_bit</w:t>
            </w:r>
            <w:r w:rsidRPr="00A3122B">
              <w:rPr>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tcPr>
          <w:p w14:paraId="55935D68" w14:textId="77777777"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u(1)</w:t>
            </w:r>
          </w:p>
        </w:tc>
      </w:tr>
      <w:tr w:rsidR="00C458E0" w:rsidRPr="00A3122B" w14:paraId="47E6D540"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0F553AA6"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7" w:type="dxa"/>
            <w:tcBorders>
              <w:top w:val="single" w:sz="4" w:space="0" w:color="auto"/>
              <w:left w:val="single" w:sz="4" w:space="0" w:color="auto"/>
              <w:bottom w:val="single" w:sz="4" w:space="0" w:color="auto"/>
              <w:right w:val="single" w:sz="4" w:space="0" w:color="auto"/>
            </w:tcBorders>
          </w:tcPr>
          <w:p w14:paraId="53B7A94D" w14:textId="77777777"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14:paraId="717DA965"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7D8FCFC3"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7" w:type="dxa"/>
            <w:tcBorders>
              <w:top w:val="single" w:sz="4" w:space="0" w:color="auto"/>
              <w:left w:val="single" w:sz="4" w:space="0" w:color="auto"/>
              <w:bottom w:val="single" w:sz="4" w:space="0" w:color="auto"/>
              <w:right w:val="single" w:sz="4" w:space="0" w:color="auto"/>
            </w:tcBorders>
          </w:tcPr>
          <w:p w14:paraId="1122720A" w14:textId="77777777"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14:paraId="1B5C4E38"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7CD877A2"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7726A14" w14:textId="77777777"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14:paraId="2A233841" w14:textId="77777777"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14:paraId="3F3182BA"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Borders>
              <w:top w:val="single" w:sz="4" w:space="0" w:color="auto"/>
              <w:left w:val="single" w:sz="4" w:space="0" w:color="auto"/>
              <w:bottom w:val="single" w:sz="4" w:space="0" w:color="auto"/>
              <w:right w:val="single" w:sz="4" w:space="0" w:color="auto"/>
            </w:tcBorders>
          </w:tcPr>
          <w:p w14:paraId="6970DEE0" w14:textId="77777777" w:rsidR="00C458E0" w:rsidRPr="00A3122B" w:rsidRDefault="00C458E0" w:rsidP="00126CD8">
            <w:pPr>
              <w:keepNext/>
              <w:keepLines/>
              <w:overflowPunct/>
              <w:autoSpaceDE/>
              <w:autoSpaceDN/>
              <w:adjustRightInd/>
              <w:spacing w:before="0" w:after="60"/>
              <w:textAlignment w:val="auto"/>
              <w:rPr>
                <w:bCs/>
                <w:lang w:val="en-CA"/>
              </w:rPr>
            </w:pPr>
          </w:p>
        </w:tc>
      </w:tr>
    </w:tbl>
    <w:p w14:paraId="2431D947" w14:textId="77777777" w:rsidR="00C458E0" w:rsidRPr="00A3122B" w:rsidRDefault="00C458E0" w:rsidP="00C458E0">
      <w:pPr>
        <w:pStyle w:val="3N"/>
        <w:rPr>
          <w:lang w:val="en-CA"/>
        </w:rPr>
      </w:pPr>
    </w:p>
    <w:p w14:paraId="27692D18" w14:textId="77777777" w:rsidR="00C458E0" w:rsidRPr="00A3122B" w:rsidRDefault="00C458E0" w:rsidP="00C458E0">
      <w:pPr>
        <w:pStyle w:val="3H2"/>
        <w:keepLines w:val="0"/>
        <w:numPr>
          <w:ilvl w:val="3"/>
          <w:numId w:val="35"/>
        </w:numPr>
        <w:tabs>
          <w:tab w:val="clear" w:pos="4230"/>
          <w:tab w:val="num" w:pos="1134"/>
        </w:tabs>
        <w:ind w:left="1134" w:hanging="1134"/>
      </w:pPr>
      <w:bookmarkStart w:id="2739" w:name="_Toc389394533"/>
      <w:bookmarkStart w:id="2740" w:name="_Toc389494832"/>
      <w:r w:rsidRPr="00A3122B">
        <w:lastRenderedPageBreak/>
        <w:t>Bitstream partition initial arrival time SEI message syntax</w:t>
      </w:r>
      <w:bookmarkEnd w:id="2739"/>
      <w:bookmarkEnd w:id="2740"/>
    </w:p>
    <w:p w14:paraId="08F3C352" w14:textId="77777777"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14:paraId="0A0A7718" w14:textId="77777777" w:rsidTr="00126CD8">
        <w:trPr>
          <w:cantSplit/>
          <w:trHeight w:val="289"/>
          <w:jc w:val="center"/>
        </w:trPr>
        <w:tc>
          <w:tcPr>
            <w:tcW w:w="7920" w:type="dxa"/>
          </w:tcPr>
          <w:p w14:paraId="0A98CCDA"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bsp_initial_arrival_time( payloadSize ) {</w:t>
            </w:r>
          </w:p>
        </w:tc>
        <w:tc>
          <w:tcPr>
            <w:tcW w:w="1157" w:type="dxa"/>
          </w:tcPr>
          <w:p w14:paraId="22F7732E" w14:textId="77777777"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14:paraId="73668838" w14:textId="77777777" w:rsidTr="00126CD8">
        <w:trPr>
          <w:cantSplit/>
          <w:trHeight w:val="289"/>
          <w:jc w:val="center"/>
        </w:trPr>
        <w:tc>
          <w:tcPr>
            <w:tcW w:w="7920" w:type="dxa"/>
          </w:tcPr>
          <w:p w14:paraId="4E877CDB"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NalHrdBpPresentFlag )</w:t>
            </w:r>
          </w:p>
        </w:tc>
        <w:tc>
          <w:tcPr>
            <w:tcW w:w="1157" w:type="dxa"/>
          </w:tcPr>
          <w:p w14:paraId="3ECDACAF" w14:textId="77777777"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14:paraId="26FE84F3" w14:textId="77777777" w:rsidTr="00126CD8">
        <w:trPr>
          <w:cantSplit/>
          <w:trHeight w:val="289"/>
          <w:jc w:val="center"/>
        </w:trPr>
        <w:tc>
          <w:tcPr>
            <w:tcW w:w="7920" w:type="dxa"/>
          </w:tcPr>
          <w:p w14:paraId="3F84B398"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14:paraId="60EAB3BF" w14:textId="77777777"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14:paraId="24E8C982" w14:textId="77777777" w:rsidTr="00126CD8">
        <w:trPr>
          <w:cantSplit/>
          <w:trHeight w:val="289"/>
          <w:jc w:val="center"/>
        </w:trPr>
        <w:tc>
          <w:tcPr>
            <w:tcW w:w="7920" w:type="dxa"/>
          </w:tcPr>
          <w:p w14:paraId="0D3F1A99"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nal_initial_arrival_delay</w:t>
            </w:r>
            <w:r w:rsidRPr="00A3122B">
              <w:rPr>
                <w:lang w:val="en-CA"/>
              </w:rPr>
              <w:t>[ i ]</w:t>
            </w:r>
          </w:p>
        </w:tc>
        <w:tc>
          <w:tcPr>
            <w:tcW w:w="1157" w:type="dxa"/>
          </w:tcPr>
          <w:p w14:paraId="48EC1B86" w14:textId="77777777"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14:paraId="6319F7A3" w14:textId="77777777" w:rsidTr="00126CD8">
        <w:trPr>
          <w:cantSplit/>
          <w:trHeight w:val="289"/>
          <w:jc w:val="center"/>
        </w:trPr>
        <w:tc>
          <w:tcPr>
            <w:tcW w:w="7920" w:type="dxa"/>
          </w:tcPr>
          <w:p w14:paraId="1187544D"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else</w:t>
            </w:r>
          </w:p>
        </w:tc>
        <w:tc>
          <w:tcPr>
            <w:tcW w:w="1157" w:type="dxa"/>
          </w:tcPr>
          <w:p w14:paraId="0FB9B9CF" w14:textId="77777777"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14:paraId="3F9AB319" w14:textId="77777777" w:rsidTr="00126CD8">
        <w:trPr>
          <w:cantSplit/>
          <w:trHeight w:val="289"/>
          <w:jc w:val="center"/>
        </w:trPr>
        <w:tc>
          <w:tcPr>
            <w:tcW w:w="7920" w:type="dxa"/>
          </w:tcPr>
          <w:p w14:paraId="763E2651"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14:paraId="4950E62A" w14:textId="77777777"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14:paraId="39B94317" w14:textId="77777777" w:rsidTr="00126CD8">
        <w:trPr>
          <w:cantSplit/>
          <w:trHeight w:val="289"/>
          <w:jc w:val="center"/>
        </w:trPr>
        <w:tc>
          <w:tcPr>
            <w:tcW w:w="7920" w:type="dxa"/>
          </w:tcPr>
          <w:p w14:paraId="2CD597C1"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vcl_initial_arrival_delay</w:t>
            </w:r>
            <w:r w:rsidRPr="00A3122B">
              <w:rPr>
                <w:lang w:val="en-CA"/>
              </w:rPr>
              <w:t>[ i ]</w:t>
            </w:r>
          </w:p>
        </w:tc>
        <w:tc>
          <w:tcPr>
            <w:tcW w:w="1157" w:type="dxa"/>
          </w:tcPr>
          <w:p w14:paraId="192BA081" w14:textId="77777777"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14:paraId="0B6FD5B1" w14:textId="77777777" w:rsidTr="00126CD8">
        <w:trPr>
          <w:cantSplit/>
          <w:trHeight w:val="289"/>
          <w:jc w:val="center"/>
        </w:trPr>
        <w:tc>
          <w:tcPr>
            <w:tcW w:w="7920" w:type="dxa"/>
          </w:tcPr>
          <w:p w14:paraId="134F951C"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Pr>
          <w:p w14:paraId="6F181F26" w14:textId="77777777" w:rsidR="00C458E0" w:rsidRPr="00A3122B" w:rsidRDefault="00C458E0" w:rsidP="00126CD8">
            <w:pPr>
              <w:keepNext/>
              <w:keepLines/>
              <w:overflowPunct/>
              <w:autoSpaceDE/>
              <w:autoSpaceDN/>
              <w:adjustRightInd/>
              <w:spacing w:before="0" w:after="60"/>
              <w:textAlignment w:val="auto"/>
              <w:rPr>
                <w:bCs/>
                <w:lang w:val="en-CA"/>
              </w:rPr>
            </w:pPr>
          </w:p>
        </w:tc>
      </w:tr>
    </w:tbl>
    <w:p w14:paraId="5C659588" w14:textId="77777777" w:rsidR="00C458E0" w:rsidRPr="00A3122B" w:rsidRDefault="00C458E0" w:rsidP="00C458E0">
      <w:pPr>
        <w:pStyle w:val="3N"/>
        <w:rPr>
          <w:lang w:val="en-CA"/>
        </w:rPr>
      </w:pPr>
    </w:p>
    <w:p w14:paraId="40265F05" w14:textId="77777777" w:rsidR="00C458E0" w:rsidRPr="00A3122B" w:rsidRDefault="00C458E0" w:rsidP="00C458E0">
      <w:pPr>
        <w:pStyle w:val="3H2"/>
        <w:keepLines w:val="0"/>
        <w:numPr>
          <w:ilvl w:val="3"/>
          <w:numId w:val="35"/>
        </w:numPr>
        <w:tabs>
          <w:tab w:val="clear" w:pos="4230"/>
          <w:tab w:val="num" w:pos="1134"/>
        </w:tabs>
        <w:ind w:left="1134" w:hanging="1134"/>
      </w:pPr>
      <w:bookmarkStart w:id="2741" w:name="_Toc389394534"/>
      <w:bookmarkStart w:id="2742" w:name="_Toc389494833"/>
      <w:r w:rsidRPr="00A3122B">
        <w:t>Bitstream partition HRD parameters SEI message syntax</w:t>
      </w:r>
      <w:bookmarkEnd w:id="2741"/>
      <w:bookmarkEnd w:id="2742"/>
    </w:p>
    <w:p w14:paraId="1B1809C7" w14:textId="77777777"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14:paraId="736217C8" w14:textId="77777777" w:rsidTr="00126CD8">
        <w:trPr>
          <w:trHeight w:val="289"/>
          <w:jc w:val="center"/>
        </w:trPr>
        <w:tc>
          <w:tcPr>
            <w:tcW w:w="7920" w:type="dxa"/>
          </w:tcPr>
          <w:p w14:paraId="043BCB4C"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bsp_hrd( payloadSize ) {</w:t>
            </w:r>
          </w:p>
        </w:tc>
        <w:tc>
          <w:tcPr>
            <w:tcW w:w="1153" w:type="dxa"/>
          </w:tcPr>
          <w:p w14:paraId="04F2D856" w14:textId="77777777" w:rsidR="00C458E0" w:rsidRPr="00A3122B" w:rsidRDefault="00C458E0" w:rsidP="00126CD8">
            <w:pPr>
              <w:keepNext/>
              <w:spacing w:before="0" w:after="60"/>
              <w:rPr>
                <w:b/>
                <w:bCs/>
                <w:lang w:val="en-CA"/>
              </w:rPr>
            </w:pPr>
            <w:r w:rsidRPr="00A3122B">
              <w:rPr>
                <w:b/>
                <w:bCs/>
                <w:lang w:val="en-CA"/>
              </w:rPr>
              <w:t>Descriptor</w:t>
            </w:r>
          </w:p>
        </w:tc>
      </w:tr>
      <w:tr w:rsidR="00C458E0" w:rsidRPr="00A3122B" w14:paraId="03540D9A" w14:textId="77777777" w:rsidTr="00126CD8">
        <w:trPr>
          <w:cantSplit/>
          <w:trHeight w:val="289"/>
          <w:jc w:val="center"/>
        </w:trPr>
        <w:tc>
          <w:tcPr>
            <w:tcW w:w="7920" w:type="dxa"/>
          </w:tcPr>
          <w:p w14:paraId="15374ADF" w14:textId="77777777" w:rsidR="00C458E0" w:rsidRPr="001F4A0D"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1F4A0D">
              <w:rPr>
                <w:bCs/>
                <w:lang w:val="de-DE"/>
              </w:rPr>
              <w:tab/>
            </w:r>
            <w:r w:rsidRPr="001F4A0D">
              <w:rPr>
                <w:b/>
                <w:bCs/>
                <w:lang w:val="de-DE"/>
              </w:rPr>
              <w:t>sei_num_bsp_hrd_parameters_minus1</w:t>
            </w:r>
          </w:p>
        </w:tc>
        <w:tc>
          <w:tcPr>
            <w:tcW w:w="1153" w:type="dxa"/>
          </w:tcPr>
          <w:p w14:paraId="05400031" w14:textId="77777777" w:rsidR="00C458E0" w:rsidRPr="00A3122B" w:rsidRDefault="00C458E0" w:rsidP="00126CD8">
            <w:pPr>
              <w:keepNext/>
              <w:keepLines/>
              <w:spacing w:before="0" w:after="60"/>
              <w:rPr>
                <w:lang w:val="en-CA"/>
              </w:rPr>
            </w:pPr>
            <w:r w:rsidRPr="00A3122B">
              <w:rPr>
                <w:lang w:val="en-CA"/>
              </w:rPr>
              <w:t>ue(v)</w:t>
            </w:r>
          </w:p>
        </w:tc>
      </w:tr>
      <w:tr w:rsidR="00C458E0" w:rsidRPr="00A3122B" w14:paraId="1563B947" w14:textId="77777777" w:rsidTr="00126CD8">
        <w:trPr>
          <w:cantSplit/>
          <w:trHeight w:val="289"/>
          <w:jc w:val="center"/>
        </w:trPr>
        <w:tc>
          <w:tcPr>
            <w:tcW w:w="7920" w:type="dxa"/>
          </w:tcPr>
          <w:p w14:paraId="4A9A9075"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sei_num_bsp_hrd_parameters_minus1; i++ ) {</w:t>
            </w:r>
          </w:p>
        </w:tc>
        <w:tc>
          <w:tcPr>
            <w:tcW w:w="1153" w:type="dxa"/>
          </w:tcPr>
          <w:p w14:paraId="26A4A53C" w14:textId="77777777" w:rsidR="00C458E0" w:rsidRPr="00A3122B" w:rsidRDefault="00C458E0" w:rsidP="00126CD8">
            <w:pPr>
              <w:keepNext/>
              <w:keepLines/>
              <w:spacing w:before="0" w:after="60"/>
              <w:rPr>
                <w:lang w:val="en-CA"/>
              </w:rPr>
            </w:pPr>
          </w:p>
        </w:tc>
      </w:tr>
      <w:tr w:rsidR="00C458E0" w:rsidRPr="00A3122B" w14:paraId="141C4538" w14:textId="77777777" w:rsidTr="00126CD8">
        <w:trPr>
          <w:cantSplit/>
          <w:trHeight w:val="289"/>
          <w:jc w:val="center"/>
        </w:trPr>
        <w:tc>
          <w:tcPr>
            <w:tcW w:w="7920" w:type="dxa"/>
          </w:tcPr>
          <w:p w14:paraId="2DC7A166"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14:paraId="5E87A044" w14:textId="77777777" w:rsidR="00C458E0" w:rsidRPr="00A3122B" w:rsidRDefault="00C458E0" w:rsidP="00126CD8">
            <w:pPr>
              <w:pStyle w:val="tablecell"/>
              <w:rPr>
                <w:lang w:val="en-CA"/>
              </w:rPr>
            </w:pPr>
          </w:p>
        </w:tc>
      </w:tr>
      <w:tr w:rsidR="00C458E0" w:rsidRPr="00A3122B" w14:paraId="66A7307F" w14:textId="77777777" w:rsidTr="00126CD8">
        <w:trPr>
          <w:cantSplit/>
          <w:trHeight w:val="289"/>
          <w:jc w:val="center"/>
        </w:trPr>
        <w:tc>
          <w:tcPr>
            <w:tcW w:w="7920" w:type="dxa"/>
          </w:tcPr>
          <w:p w14:paraId="1B983A21"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sei_bsp_cprms_present_flag</w:t>
            </w:r>
            <w:r w:rsidRPr="00A3122B">
              <w:rPr>
                <w:rFonts w:ascii="Times New Roman" w:hAnsi="Times New Roman"/>
                <w:lang w:val="en-CA"/>
              </w:rPr>
              <w:t>[ i ]</w:t>
            </w:r>
          </w:p>
        </w:tc>
        <w:tc>
          <w:tcPr>
            <w:tcW w:w="1153" w:type="dxa"/>
          </w:tcPr>
          <w:p w14:paraId="39FAD416" w14:textId="77777777" w:rsidR="00C458E0" w:rsidRPr="00A3122B" w:rsidRDefault="00C458E0" w:rsidP="00126CD8">
            <w:pPr>
              <w:pStyle w:val="tablecell"/>
              <w:rPr>
                <w:lang w:val="en-CA"/>
              </w:rPr>
            </w:pPr>
            <w:r w:rsidRPr="00A3122B">
              <w:rPr>
                <w:lang w:val="en-CA"/>
              </w:rPr>
              <w:t>u(1)</w:t>
            </w:r>
          </w:p>
        </w:tc>
      </w:tr>
      <w:tr w:rsidR="00C458E0" w:rsidRPr="00A3122B" w14:paraId="0C3656CF" w14:textId="77777777" w:rsidTr="00126CD8">
        <w:trPr>
          <w:cantSplit/>
          <w:trHeight w:val="289"/>
          <w:jc w:val="center"/>
        </w:trPr>
        <w:tc>
          <w:tcPr>
            <w:tcW w:w="7920" w:type="dxa"/>
          </w:tcPr>
          <w:p w14:paraId="36FC768B"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hrd_parameters( sei_bsp_cprms_present_flag[ i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nesting_max_temporal_id_plus1[ 0 ] − 1 )</w:t>
            </w:r>
          </w:p>
        </w:tc>
        <w:tc>
          <w:tcPr>
            <w:tcW w:w="1153" w:type="dxa"/>
          </w:tcPr>
          <w:p w14:paraId="0E5C7662" w14:textId="77777777" w:rsidR="00C458E0" w:rsidRPr="00A3122B" w:rsidRDefault="00C458E0" w:rsidP="00126CD8">
            <w:pPr>
              <w:pStyle w:val="tablecell"/>
              <w:rPr>
                <w:lang w:val="en-CA"/>
              </w:rPr>
            </w:pPr>
          </w:p>
        </w:tc>
      </w:tr>
      <w:tr w:rsidR="00C458E0" w:rsidRPr="00A3122B" w14:paraId="4602FBCB" w14:textId="77777777" w:rsidTr="00126CD8">
        <w:trPr>
          <w:cantSplit/>
          <w:trHeight w:val="289"/>
          <w:jc w:val="center"/>
        </w:trPr>
        <w:tc>
          <w:tcPr>
            <w:tcW w:w="7920" w:type="dxa"/>
          </w:tcPr>
          <w:p w14:paraId="1BAD086F"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14:paraId="58295DDE" w14:textId="77777777" w:rsidR="00C458E0" w:rsidRPr="00A3122B" w:rsidRDefault="00C458E0" w:rsidP="00126CD8">
            <w:pPr>
              <w:pStyle w:val="tablecell"/>
              <w:rPr>
                <w:lang w:val="en-CA"/>
              </w:rPr>
            </w:pPr>
          </w:p>
        </w:tc>
      </w:tr>
      <w:tr w:rsidR="00C458E0" w:rsidRPr="00A3122B" w14:paraId="1EE54FFE" w14:textId="77777777" w:rsidTr="00126CD8">
        <w:trPr>
          <w:cantSplit/>
          <w:trHeight w:val="289"/>
          <w:jc w:val="center"/>
        </w:trPr>
        <w:tc>
          <w:tcPr>
            <w:tcW w:w="7920" w:type="dxa"/>
          </w:tcPr>
          <w:p w14:paraId="7B827508"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for( h = 0; h &lt;= nesting_num_ops_minus1; h++ ) {</w:t>
            </w:r>
          </w:p>
        </w:tc>
        <w:tc>
          <w:tcPr>
            <w:tcW w:w="1153" w:type="dxa"/>
          </w:tcPr>
          <w:p w14:paraId="56D0AF63" w14:textId="77777777" w:rsidR="00C458E0" w:rsidRPr="00A3122B" w:rsidRDefault="00C458E0" w:rsidP="00126CD8">
            <w:pPr>
              <w:pStyle w:val="tablecell"/>
              <w:rPr>
                <w:lang w:val="en-CA"/>
              </w:rPr>
            </w:pPr>
          </w:p>
        </w:tc>
      </w:tr>
      <w:tr w:rsidR="00C458E0" w:rsidRPr="00A3122B" w14:paraId="09199D50" w14:textId="77777777" w:rsidTr="00126CD8">
        <w:trPr>
          <w:cantSplit/>
          <w:trHeight w:val="289"/>
          <w:jc w:val="center"/>
        </w:trPr>
        <w:tc>
          <w:tcPr>
            <w:tcW w:w="7920" w:type="dxa"/>
          </w:tcPr>
          <w:p w14:paraId="5E3A93BF"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lsIdx = nesting_op_idx[ h ]</w:t>
            </w:r>
          </w:p>
        </w:tc>
        <w:tc>
          <w:tcPr>
            <w:tcW w:w="1153" w:type="dxa"/>
          </w:tcPr>
          <w:p w14:paraId="0842E360" w14:textId="77777777" w:rsidR="00C458E0" w:rsidRPr="00A3122B" w:rsidRDefault="00C458E0" w:rsidP="00126CD8">
            <w:pPr>
              <w:pStyle w:val="tablecell"/>
              <w:rPr>
                <w:lang w:val="en-CA"/>
              </w:rPr>
            </w:pPr>
          </w:p>
        </w:tc>
      </w:tr>
      <w:tr w:rsidR="00C458E0" w:rsidRPr="00A3122B" w14:paraId="71C8098B" w14:textId="77777777" w:rsidTr="00126CD8">
        <w:trPr>
          <w:cantSplit/>
          <w:trHeight w:val="289"/>
          <w:jc w:val="center"/>
        </w:trPr>
        <w:tc>
          <w:tcPr>
            <w:tcW w:w="7920" w:type="dxa"/>
          </w:tcPr>
          <w:p w14:paraId="36B4CBD2" w14:textId="77777777" w:rsidR="00C458E0" w:rsidRPr="001F4A0D" w:rsidRDefault="00C458E0" w:rsidP="00126CD8">
            <w:pPr>
              <w:pStyle w:val="tablesyntax"/>
              <w:rPr>
                <w:rFonts w:ascii="Times New Roman" w:hAnsi="Times New Roman"/>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num_sei_bitstream_partitions_minus1</w:t>
            </w:r>
            <w:r w:rsidRPr="001F4A0D">
              <w:rPr>
                <w:rFonts w:ascii="Times New Roman" w:hAnsi="Times New Roman"/>
                <w:lang w:val="de-DE"/>
              </w:rPr>
              <w:t>[ lsIdx ]</w:t>
            </w:r>
          </w:p>
        </w:tc>
        <w:tc>
          <w:tcPr>
            <w:tcW w:w="1153" w:type="dxa"/>
          </w:tcPr>
          <w:p w14:paraId="50FC1540" w14:textId="77777777" w:rsidR="00C458E0" w:rsidRPr="00A3122B" w:rsidRDefault="00C458E0" w:rsidP="00126CD8">
            <w:pPr>
              <w:pStyle w:val="tablecell"/>
              <w:rPr>
                <w:lang w:val="en-CA"/>
              </w:rPr>
            </w:pPr>
            <w:r w:rsidRPr="00A3122B">
              <w:rPr>
                <w:lang w:val="en-CA"/>
              </w:rPr>
              <w:t>ue(v)</w:t>
            </w:r>
          </w:p>
        </w:tc>
      </w:tr>
      <w:tr w:rsidR="00C458E0" w:rsidRPr="00A3122B" w14:paraId="6230D6EF" w14:textId="77777777" w:rsidTr="00126CD8">
        <w:trPr>
          <w:cantSplit/>
          <w:trHeight w:val="289"/>
          <w:jc w:val="center"/>
        </w:trPr>
        <w:tc>
          <w:tcPr>
            <w:tcW w:w="7920" w:type="dxa"/>
          </w:tcPr>
          <w:p w14:paraId="22231CC6"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num_sei_bitstream_partitions_minus1[ lsIdx ]; </w:t>
            </w:r>
            <w:r w:rsidRPr="00A3122B">
              <w:rPr>
                <w:rFonts w:ascii="Times New Roman" w:eastAsia="MS Mincho" w:hAnsi="Times New Roman"/>
                <w:lang w:val="en-CA" w:eastAsia="ja-JP"/>
              </w:rPr>
              <w:t>i</w:t>
            </w:r>
            <w:r w:rsidRPr="00A3122B">
              <w:rPr>
                <w:rFonts w:ascii="Times New Roman" w:hAnsi="Times New Roman"/>
                <w:lang w:val="en-CA"/>
              </w:rPr>
              <w:t>++ )</w:t>
            </w:r>
          </w:p>
        </w:tc>
        <w:tc>
          <w:tcPr>
            <w:tcW w:w="1153" w:type="dxa"/>
          </w:tcPr>
          <w:p w14:paraId="38139466" w14:textId="77777777" w:rsidR="00C458E0" w:rsidRPr="00A3122B" w:rsidRDefault="00C458E0" w:rsidP="00126CD8">
            <w:pPr>
              <w:pStyle w:val="tablecell"/>
              <w:rPr>
                <w:lang w:val="en-CA"/>
              </w:rPr>
            </w:pPr>
          </w:p>
        </w:tc>
      </w:tr>
      <w:tr w:rsidR="00C458E0" w:rsidRPr="00A3122B" w14:paraId="41C4EAE2" w14:textId="77777777" w:rsidTr="00126CD8">
        <w:trPr>
          <w:cantSplit/>
          <w:trHeight w:val="289"/>
          <w:jc w:val="center"/>
        </w:trPr>
        <w:tc>
          <w:tcPr>
            <w:tcW w:w="7920" w:type="dxa"/>
          </w:tcPr>
          <w:p w14:paraId="06B26C6A" w14:textId="77777777" w:rsidR="00C458E0" w:rsidRPr="00A3122B" w:rsidRDefault="00C458E0" w:rsidP="00126CD8">
            <w:pPr>
              <w:pStyle w:val="tablesyntax"/>
              <w:rPr>
                <w:rFonts w:ascii="Times New Roman" w:hAnsi="Times New Roman"/>
                <w:b/>
                <w:sz w:val="18"/>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lsIdx ]; j++ )</w:t>
            </w:r>
          </w:p>
        </w:tc>
        <w:tc>
          <w:tcPr>
            <w:tcW w:w="1153" w:type="dxa"/>
          </w:tcPr>
          <w:p w14:paraId="05F5CCF8" w14:textId="77777777" w:rsidR="00C458E0" w:rsidRPr="00A3122B" w:rsidRDefault="00C458E0" w:rsidP="00126CD8">
            <w:pPr>
              <w:pStyle w:val="tablecell"/>
              <w:rPr>
                <w:lang w:val="en-CA"/>
              </w:rPr>
            </w:pPr>
          </w:p>
        </w:tc>
      </w:tr>
      <w:tr w:rsidR="00C458E0" w:rsidRPr="00A3122B" w14:paraId="06E8C3B7" w14:textId="77777777" w:rsidTr="00126CD8">
        <w:trPr>
          <w:cantSplit/>
          <w:trHeight w:val="289"/>
          <w:jc w:val="center"/>
        </w:trPr>
        <w:tc>
          <w:tcPr>
            <w:tcW w:w="7920" w:type="dxa"/>
          </w:tcPr>
          <w:p w14:paraId="3A73C10F"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w:t>
            </w:r>
            <w:r w:rsidRPr="00A3122B">
              <w:rPr>
                <w:rFonts w:ascii="Times New Roman" w:eastAsia="MS Mincho" w:hAnsi="Times New Roman"/>
                <w:b/>
                <w:lang w:val="en-CA" w:eastAsia="ja-JP"/>
              </w:rPr>
              <w:t>layer_in_bsp_flag</w:t>
            </w:r>
            <w:r w:rsidRPr="00A3122B">
              <w:rPr>
                <w:rFonts w:ascii="Times New Roman" w:eastAsia="MS Mincho" w:hAnsi="Times New Roman"/>
                <w:lang w:val="en-CA" w:eastAsia="ja-JP"/>
              </w:rPr>
              <w:t>[ lsIdx ]</w:t>
            </w:r>
            <w:r w:rsidRPr="00A3122B">
              <w:rPr>
                <w:rFonts w:ascii="Times New Roman" w:hAnsi="Times New Roman"/>
                <w:lang w:val="en-CA"/>
              </w:rPr>
              <w:t>[ i ][ </w:t>
            </w:r>
            <w:r w:rsidRPr="00A3122B">
              <w:rPr>
                <w:rFonts w:ascii="Times New Roman" w:eastAsia="MS Mincho" w:hAnsi="Times New Roman"/>
                <w:lang w:val="en-CA" w:eastAsia="ja-JP"/>
              </w:rPr>
              <w:t>j</w:t>
            </w:r>
            <w:r w:rsidRPr="00A3122B">
              <w:rPr>
                <w:rFonts w:ascii="Times New Roman" w:hAnsi="Times New Roman"/>
                <w:lang w:val="en-CA"/>
              </w:rPr>
              <w:t> ]</w:t>
            </w:r>
          </w:p>
        </w:tc>
        <w:tc>
          <w:tcPr>
            <w:tcW w:w="1153" w:type="dxa"/>
          </w:tcPr>
          <w:p w14:paraId="05C237F1" w14:textId="77777777" w:rsidR="00C458E0" w:rsidRPr="00A3122B" w:rsidRDefault="00C458E0" w:rsidP="00126CD8">
            <w:pPr>
              <w:pStyle w:val="tablecell"/>
              <w:rPr>
                <w:lang w:val="en-CA"/>
              </w:rPr>
            </w:pPr>
            <w:r w:rsidRPr="00A3122B">
              <w:rPr>
                <w:lang w:val="en-CA"/>
              </w:rPr>
              <w:t>u(1)</w:t>
            </w:r>
          </w:p>
        </w:tc>
      </w:tr>
      <w:tr w:rsidR="00C458E0" w:rsidRPr="00A3122B" w14:paraId="67CCE93A" w14:textId="77777777" w:rsidTr="00126CD8">
        <w:trPr>
          <w:cantSplit/>
          <w:trHeight w:val="289"/>
          <w:jc w:val="center"/>
        </w:trPr>
        <w:tc>
          <w:tcPr>
            <w:tcW w:w="7920" w:type="dxa"/>
          </w:tcPr>
          <w:p w14:paraId="2AA8E892"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sei_num_bsp_sched_combinations_minus1</w:t>
            </w:r>
            <w:r w:rsidRPr="00A3122B">
              <w:rPr>
                <w:rFonts w:ascii="Times New Roman" w:hAnsi="Times New Roman"/>
                <w:lang w:val="en-CA"/>
              </w:rPr>
              <w:t>[ lsIdx ]</w:t>
            </w:r>
          </w:p>
        </w:tc>
        <w:tc>
          <w:tcPr>
            <w:tcW w:w="1153" w:type="dxa"/>
          </w:tcPr>
          <w:p w14:paraId="2CEEFF82" w14:textId="77777777" w:rsidR="00C458E0" w:rsidRPr="00A3122B" w:rsidRDefault="00C458E0" w:rsidP="00126CD8">
            <w:pPr>
              <w:pStyle w:val="tablecell"/>
              <w:rPr>
                <w:lang w:val="en-CA"/>
              </w:rPr>
            </w:pPr>
            <w:r w:rsidRPr="00A3122B">
              <w:rPr>
                <w:lang w:val="en-CA"/>
              </w:rPr>
              <w:t>ue(v)</w:t>
            </w:r>
          </w:p>
        </w:tc>
      </w:tr>
      <w:tr w:rsidR="00C458E0" w:rsidRPr="00A3122B" w14:paraId="33F853C9" w14:textId="77777777" w:rsidTr="00126CD8">
        <w:trPr>
          <w:cantSplit/>
          <w:trHeight w:val="289"/>
          <w:jc w:val="center"/>
        </w:trPr>
        <w:tc>
          <w:tcPr>
            <w:tcW w:w="7920" w:type="dxa"/>
          </w:tcPr>
          <w:p w14:paraId="3B1C4F74"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sei_num_bsp_sched_combinations_minus1[ lsIdx ]; i++ )</w:t>
            </w:r>
          </w:p>
        </w:tc>
        <w:tc>
          <w:tcPr>
            <w:tcW w:w="1153" w:type="dxa"/>
          </w:tcPr>
          <w:p w14:paraId="4820F8DF" w14:textId="77777777" w:rsidR="00C458E0" w:rsidRPr="00A3122B" w:rsidRDefault="00C458E0" w:rsidP="00126CD8">
            <w:pPr>
              <w:pStyle w:val="tablecell"/>
              <w:rPr>
                <w:lang w:val="en-CA"/>
              </w:rPr>
            </w:pPr>
          </w:p>
        </w:tc>
      </w:tr>
      <w:tr w:rsidR="00C458E0" w:rsidRPr="00A3122B" w14:paraId="132D7354" w14:textId="77777777" w:rsidTr="00126CD8">
        <w:trPr>
          <w:cantSplit/>
          <w:trHeight w:val="289"/>
          <w:jc w:val="center"/>
        </w:trPr>
        <w:tc>
          <w:tcPr>
            <w:tcW w:w="7920" w:type="dxa"/>
          </w:tcPr>
          <w:p w14:paraId="58B31884"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num_sei_bitstream_partitions_minus1[ lsIdx ]; j++ ) {</w:t>
            </w:r>
          </w:p>
        </w:tc>
        <w:tc>
          <w:tcPr>
            <w:tcW w:w="1153" w:type="dxa"/>
          </w:tcPr>
          <w:p w14:paraId="69C05944" w14:textId="77777777" w:rsidR="00C458E0" w:rsidRPr="00A3122B" w:rsidRDefault="00C458E0" w:rsidP="00126CD8">
            <w:pPr>
              <w:pStyle w:val="tablecell"/>
              <w:rPr>
                <w:lang w:val="en-CA"/>
              </w:rPr>
            </w:pPr>
          </w:p>
        </w:tc>
      </w:tr>
      <w:tr w:rsidR="00C458E0" w:rsidRPr="00A3122B" w14:paraId="52F866D8" w14:textId="77777777" w:rsidTr="00126CD8">
        <w:trPr>
          <w:cantSplit/>
          <w:trHeight w:val="289"/>
          <w:jc w:val="center"/>
        </w:trPr>
        <w:tc>
          <w:tcPr>
            <w:tcW w:w="7920" w:type="dxa"/>
          </w:tcPr>
          <w:p w14:paraId="51AE0706"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sei_bsp_comb_hrd_idx</w:t>
            </w:r>
            <w:r w:rsidRPr="00A3122B">
              <w:rPr>
                <w:rFonts w:ascii="Times New Roman" w:hAnsi="Times New Roman"/>
                <w:lang w:val="en-CA"/>
              </w:rPr>
              <w:t>[ lsIdx ][ i ][ j ]</w:t>
            </w:r>
          </w:p>
        </w:tc>
        <w:tc>
          <w:tcPr>
            <w:tcW w:w="1153" w:type="dxa"/>
          </w:tcPr>
          <w:p w14:paraId="1C506326" w14:textId="77777777" w:rsidR="00C458E0" w:rsidRPr="00A3122B" w:rsidRDefault="00C458E0" w:rsidP="00126CD8">
            <w:pPr>
              <w:pStyle w:val="tablecell"/>
              <w:rPr>
                <w:lang w:val="en-CA"/>
              </w:rPr>
            </w:pPr>
            <w:r w:rsidRPr="00A3122B">
              <w:rPr>
                <w:lang w:val="en-CA"/>
              </w:rPr>
              <w:t>u(v)</w:t>
            </w:r>
          </w:p>
        </w:tc>
      </w:tr>
      <w:tr w:rsidR="00C458E0" w:rsidRPr="00A3122B" w14:paraId="3D7F7599" w14:textId="77777777" w:rsidTr="00126CD8">
        <w:trPr>
          <w:cantSplit/>
          <w:trHeight w:val="289"/>
          <w:jc w:val="center"/>
        </w:trPr>
        <w:tc>
          <w:tcPr>
            <w:tcW w:w="7920" w:type="dxa"/>
          </w:tcPr>
          <w:p w14:paraId="1E8E5598"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sei_bsp_comb_sched_idx</w:t>
            </w:r>
            <w:r w:rsidRPr="00A3122B">
              <w:rPr>
                <w:rFonts w:ascii="Times New Roman" w:hAnsi="Times New Roman"/>
                <w:lang w:val="en-CA"/>
              </w:rPr>
              <w:t>[ lsIdx ][ i ][ j ]</w:t>
            </w:r>
          </w:p>
        </w:tc>
        <w:tc>
          <w:tcPr>
            <w:tcW w:w="1153" w:type="dxa"/>
          </w:tcPr>
          <w:p w14:paraId="55767BFD" w14:textId="77777777" w:rsidR="00C458E0" w:rsidRPr="00A3122B" w:rsidRDefault="00C458E0" w:rsidP="00126CD8">
            <w:pPr>
              <w:pStyle w:val="tablecell"/>
              <w:rPr>
                <w:lang w:val="en-CA"/>
              </w:rPr>
            </w:pPr>
            <w:r w:rsidRPr="00A3122B">
              <w:rPr>
                <w:lang w:val="en-CA"/>
              </w:rPr>
              <w:t>ue(v)</w:t>
            </w:r>
          </w:p>
        </w:tc>
      </w:tr>
      <w:tr w:rsidR="00C458E0" w:rsidRPr="00A3122B" w14:paraId="2CE4610F" w14:textId="77777777" w:rsidTr="00126CD8">
        <w:trPr>
          <w:cantSplit/>
          <w:trHeight w:val="289"/>
          <w:jc w:val="center"/>
        </w:trPr>
        <w:tc>
          <w:tcPr>
            <w:tcW w:w="7920" w:type="dxa"/>
          </w:tcPr>
          <w:p w14:paraId="5DCF3C82"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14:paraId="72511D77" w14:textId="77777777" w:rsidR="00C458E0" w:rsidRPr="00A3122B" w:rsidRDefault="00C458E0" w:rsidP="00126CD8">
            <w:pPr>
              <w:pStyle w:val="tablecell"/>
              <w:rPr>
                <w:lang w:val="en-CA"/>
              </w:rPr>
            </w:pPr>
          </w:p>
        </w:tc>
      </w:tr>
      <w:tr w:rsidR="00C458E0" w:rsidRPr="00A3122B" w14:paraId="79E296A5" w14:textId="77777777" w:rsidTr="00126CD8">
        <w:trPr>
          <w:cantSplit/>
          <w:trHeight w:val="289"/>
          <w:jc w:val="center"/>
        </w:trPr>
        <w:tc>
          <w:tcPr>
            <w:tcW w:w="7920" w:type="dxa"/>
          </w:tcPr>
          <w:p w14:paraId="506C359E"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14:paraId="6251DEF0" w14:textId="77777777" w:rsidR="00C458E0" w:rsidRPr="00A3122B" w:rsidRDefault="00C458E0" w:rsidP="00126CD8">
            <w:pPr>
              <w:pStyle w:val="tablecell"/>
              <w:rPr>
                <w:lang w:val="en-CA"/>
              </w:rPr>
            </w:pPr>
          </w:p>
        </w:tc>
      </w:tr>
      <w:tr w:rsidR="00C458E0" w:rsidRPr="00A3122B" w14:paraId="03283C4F" w14:textId="77777777" w:rsidTr="00126CD8">
        <w:trPr>
          <w:cantSplit/>
          <w:trHeight w:val="289"/>
          <w:jc w:val="center"/>
        </w:trPr>
        <w:tc>
          <w:tcPr>
            <w:tcW w:w="7920" w:type="dxa"/>
          </w:tcPr>
          <w:p w14:paraId="04BA22A5"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14:paraId="73CFBA3A" w14:textId="77777777" w:rsidR="00C458E0" w:rsidRPr="00A3122B" w:rsidRDefault="00C458E0" w:rsidP="00126CD8">
            <w:pPr>
              <w:keepNext/>
              <w:keepLines/>
              <w:spacing w:before="0" w:after="60"/>
              <w:rPr>
                <w:lang w:val="en-CA"/>
              </w:rPr>
            </w:pPr>
          </w:p>
        </w:tc>
      </w:tr>
    </w:tbl>
    <w:p w14:paraId="399E5248" w14:textId="77777777" w:rsidR="00C458E0" w:rsidRPr="00A3122B" w:rsidRDefault="00C458E0" w:rsidP="00C458E0">
      <w:pPr>
        <w:pStyle w:val="3N"/>
        <w:rPr>
          <w:lang w:val="en-CA"/>
        </w:rPr>
      </w:pPr>
    </w:p>
    <w:p w14:paraId="09C754C0" w14:textId="77777777" w:rsidR="00C458E0" w:rsidRPr="00A3122B" w:rsidRDefault="00C458E0" w:rsidP="00C458E0">
      <w:pPr>
        <w:pStyle w:val="3H2"/>
        <w:keepLines w:val="0"/>
        <w:numPr>
          <w:ilvl w:val="3"/>
          <w:numId w:val="35"/>
        </w:numPr>
        <w:tabs>
          <w:tab w:val="clear" w:pos="4230"/>
          <w:tab w:val="num" w:pos="1134"/>
        </w:tabs>
        <w:ind w:left="1134" w:hanging="1134"/>
      </w:pPr>
      <w:bookmarkStart w:id="2743" w:name="_Toc389394535"/>
      <w:bookmarkStart w:id="2744" w:name="_Toc389494834"/>
      <w:r w:rsidRPr="00A3122B">
        <w:lastRenderedPageBreak/>
        <w:t>Sub-bitstream property SEI message syntax</w:t>
      </w:r>
      <w:bookmarkEnd w:id="2743"/>
      <w:bookmarkEnd w:id="2744"/>
    </w:p>
    <w:p w14:paraId="3F0B03E5" w14:textId="77777777"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14:paraId="3B8F5FC8" w14:textId="77777777" w:rsidTr="00126CD8">
        <w:trPr>
          <w:trHeight w:val="289"/>
          <w:jc w:val="center"/>
        </w:trPr>
        <w:tc>
          <w:tcPr>
            <w:tcW w:w="7920" w:type="dxa"/>
          </w:tcPr>
          <w:p w14:paraId="24A1403C"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sub_bitstream_property( payloadSize ) {</w:t>
            </w:r>
          </w:p>
        </w:tc>
        <w:tc>
          <w:tcPr>
            <w:tcW w:w="1153" w:type="dxa"/>
          </w:tcPr>
          <w:p w14:paraId="592A01AE" w14:textId="77777777" w:rsidR="00C458E0" w:rsidRPr="00A3122B" w:rsidRDefault="00C458E0" w:rsidP="00126CD8">
            <w:pPr>
              <w:keepNext/>
              <w:spacing w:before="0" w:after="60"/>
              <w:rPr>
                <w:b/>
                <w:bCs/>
                <w:lang w:val="en-CA"/>
              </w:rPr>
            </w:pPr>
            <w:r w:rsidRPr="00A3122B">
              <w:rPr>
                <w:b/>
                <w:bCs/>
                <w:lang w:val="en-CA"/>
              </w:rPr>
              <w:t>Descriptor</w:t>
            </w:r>
          </w:p>
        </w:tc>
      </w:tr>
      <w:tr w:rsidR="00C458E0" w:rsidRPr="00A3122B" w14:paraId="52FDB0A8" w14:textId="77777777" w:rsidTr="00126CD8">
        <w:trPr>
          <w:cantSplit/>
          <w:trHeight w:val="289"/>
          <w:jc w:val="center"/>
        </w:trPr>
        <w:tc>
          <w:tcPr>
            <w:tcW w:w="7920" w:type="dxa"/>
          </w:tcPr>
          <w:p w14:paraId="065A40E5"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bCs/>
                <w:lang w:val="en-CA"/>
              </w:rPr>
              <w:t>sb_property_</w:t>
            </w:r>
            <w:r w:rsidRPr="00A3122B">
              <w:rPr>
                <w:b/>
                <w:lang w:val="en-CA"/>
              </w:rPr>
              <w:t>active_vps_id</w:t>
            </w:r>
          </w:p>
        </w:tc>
        <w:tc>
          <w:tcPr>
            <w:tcW w:w="1153" w:type="dxa"/>
          </w:tcPr>
          <w:p w14:paraId="4F783E5F" w14:textId="77777777" w:rsidR="00C458E0" w:rsidRPr="00A3122B" w:rsidRDefault="00C458E0" w:rsidP="00126CD8">
            <w:pPr>
              <w:keepNext/>
              <w:keepLines/>
              <w:spacing w:before="0" w:after="60"/>
              <w:rPr>
                <w:lang w:val="en-CA"/>
              </w:rPr>
            </w:pPr>
            <w:r w:rsidRPr="00A3122B">
              <w:rPr>
                <w:bCs/>
                <w:lang w:val="en-CA"/>
              </w:rPr>
              <w:t>u(4)</w:t>
            </w:r>
          </w:p>
        </w:tc>
      </w:tr>
      <w:tr w:rsidR="00C458E0" w:rsidRPr="00A3122B" w14:paraId="2B3E804F" w14:textId="77777777" w:rsidTr="00126CD8">
        <w:trPr>
          <w:cantSplit/>
          <w:trHeight w:val="289"/>
          <w:jc w:val="center"/>
        </w:trPr>
        <w:tc>
          <w:tcPr>
            <w:tcW w:w="7920" w:type="dxa"/>
          </w:tcPr>
          <w:p w14:paraId="696EF751"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num_additional_sub_streams_minus1</w:t>
            </w:r>
          </w:p>
        </w:tc>
        <w:tc>
          <w:tcPr>
            <w:tcW w:w="1153" w:type="dxa"/>
          </w:tcPr>
          <w:p w14:paraId="6112D9E8" w14:textId="77777777" w:rsidR="00C458E0" w:rsidRPr="00A3122B" w:rsidRDefault="00C458E0" w:rsidP="00126CD8">
            <w:pPr>
              <w:keepNext/>
              <w:keepLines/>
              <w:spacing w:before="0" w:after="60"/>
              <w:rPr>
                <w:lang w:val="en-CA"/>
              </w:rPr>
            </w:pPr>
            <w:r w:rsidRPr="00A3122B">
              <w:rPr>
                <w:bCs/>
                <w:lang w:val="en-CA"/>
              </w:rPr>
              <w:t>ue(v)</w:t>
            </w:r>
          </w:p>
        </w:tc>
      </w:tr>
      <w:tr w:rsidR="00C458E0" w:rsidRPr="00A3122B" w14:paraId="1359D6E5" w14:textId="77777777" w:rsidTr="00126CD8">
        <w:trPr>
          <w:cantSplit/>
          <w:trHeight w:val="289"/>
          <w:jc w:val="center"/>
        </w:trPr>
        <w:tc>
          <w:tcPr>
            <w:tcW w:w="7920" w:type="dxa"/>
          </w:tcPr>
          <w:p w14:paraId="17CD272D" w14:textId="77777777" w:rsidR="00C458E0" w:rsidRPr="00A3122B" w:rsidRDefault="00C458E0" w:rsidP="00126CD8">
            <w:pPr>
              <w:pStyle w:val="tablesyntax"/>
              <w:rPr>
                <w:rFonts w:ascii="Times New Roman" w:hAnsi="Times New Roman"/>
                <w:lang w:val="en-CA"/>
              </w:rPr>
            </w:pPr>
            <w:r w:rsidRPr="00A3122B">
              <w:rPr>
                <w:lang w:val="en-CA"/>
              </w:rPr>
              <w:tab/>
              <w:t>for( i = 0; i &lt;=  num_additional_sub_streams_minus1; i++) {</w:t>
            </w:r>
          </w:p>
        </w:tc>
        <w:tc>
          <w:tcPr>
            <w:tcW w:w="1153" w:type="dxa"/>
          </w:tcPr>
          <w:p w14:paraId="34649FF9" w14:textId="77777777" w:rsidR="00C458E0" w:rsidRPr="00A3122B" w:rsidRDefault="00C458E0" w:rsidP="00126CD8">
            <w:pPr>
              <w:pStyle w:val="tablecell"/>
              <w:rPr>
                <w:lang w:val="en-CA"/>
              </w:rPr>
            </w:pPr>
          </w:p>
        </w:tc>
      </w:tr>
      <w:tr w:rsidR="00C458E0" w:rsidRPr="00A3122B" w14:paraId="43D4919B" w14:textId="77777777" w:rsidTr="00126CD8">
        <w:trPr>
          <w:cantSplit/>
          <w:trHeight w:val="289"/>
          <w:jc w:val="center"/>
        </w:trPr>
        <w:tc>
          <w:tcPr>
            <w:tcW w:w="7920" w:type="dxa"/>
          </w:tcPr>
          <w:p w14:paraId="7895D4F2" w14:textId="77777777"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sub_bitstream_mode[</w:t>
            </w:r>
            <w:r w:rsidRPr="00A3122B">
              <w:rPr>
                <w:lang w:val="en-CA"/>
              </w:rPr>
              <w:t> i </w:t>
            </w:r>
            <w:r w:rsidRPr="00A3122B">
              <w:rPr>
                <w:b/>
                <w:lang w:val="en-CA"/>
              </w:rPr>
              <w:t>]</w:t>
            </w:r>
          </w:p>
        </w:tc>
        <w:tc>
          <w:tcPr>
            <w:tcW w:w="1153" w:type="dxa"/>
          </w:tcPr>
          <w:p w14:paraId="27174C3D" w14:textId="77777777" w:rsidR="00C458E0" w:rsidRPr="00A3122B" w:rsidRDefault="00C458E0" w:rsidP="00126CD8">
            <w:pPr>
              <w:pStyle w:val="tablecell"/>
              <w:rPr>
                <w:lang w:val="en-CA"/>
              </w:rPr>
            </w:pPr>
            <w:r w:rsidRPr="00A3122B">
              <w:rPr>
                <w:bCs/>
                <w:lang w:val="en-CA"/>
              </w:rPr>
              <w:t>u(2)</w:t>
            </w:r>
          </w:p>
        </w:tc>
      </w:tr>
      <w:tr w:rsidR="00C458E0" w:rsidRPr="00A3122B" w14:paraId="3E4126E4" w14:textId="77777777" w:rsidTr="00126CD8">
        <w:trPr>
          <w:cantSplit/>
          <w:trHeight w:val="289"/>
          <w:jc w:val="center"/>
        </w:trPr>
        <w:tc>
          <w:tcPr>
            <w:tcW w:w="7920" w:type="dxa"/>
          </w:tcPr>
          <w:p w14:paraId="4CE2D228" w14:textId="77777777"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ols_idx_to_vps</w:t>
            </w:r>
            <w:r w:rsidRPr="00A3122B">
              <w:rPr>
                <w:lang w:val="en-CA"/>
              </w:rPr>
              <w:t>[ i ]</w:t>
            </w:r>
          </w:p>
        </w:tc>
        <w:tc>
          <w:tcPr>
            <w:tcW w:w="1153" w:type="dxa"/>
          </w:tcPr>
          <w:p w14:paraId="34A5231F" w14:textId="77777777" w:rsidR="00C458E0" w:rsidRPr="00A3122B" w:rsidRDefault="00C458E0" w:rsidP="00126CD8">
            <w:pPr>
              <w:pStyle w:val="tablecell"/>
              <w:rPr>
                <w:lang w:val="en-CA"/>
              </w:rPr>
            </w:pPr>
            <w:r w:rsidRPr="00A3122B">
              <w:rPr>
                <w:bCs/>
                <w:lang w:val="en-CA"/>
              </w:rPr>
              <w:t>ue(v)</w:t>
            </w:r>
          </w:p>
        </w:tc>
      </w:tr>
      <w:tr w:rsidR="00C458E0" w:rsidRPr="00A3122B" w14:paraId="31A200F3" w14:textId="77777777" w:rsidTr="00126CD8">
        <w:trPr>
          <w:cantSplit/>
          <w:trHeight w:val="289"/>
          <w:jc w:val="center"/>
        </w:trPr>
        <w:tc>
          <w:tcPr>
            <w:tcW w:w="7920" w:type="dxa"/>
          </w:tcPr>
          <w:p w14:paraId="647DCF5E" w14:textId="77777777"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highest_sublayer_id</w:t>
            </w:r>
            <w:r w:rsidRPr="00A3122B">
              <w:rPr>
                <w:rFonts w:ascii="Times New Roman" w:hAnsi="Times New Roman"/>
                <w:lang w:val="en-CA"/>
              </w:rPr>
              <w:t>[ i ]</w:t>
            </w:r>
          </w:p>
        </w:tc>
        <w:tc>
          <w:tcPr>
            <w:tcW w:w="1153" w:type="dxa"/>
          </w:tcPr>
          <w:p w14:paraId="4989417C" w14:textId="77777777" w:rsidR="00C458E0" w:rsidRPr="00A3122B" w:rsidRDefault="00C458E0" w:rsidP="00126CD8">
            <w:pPr>
              <w:pStyle w:val="tablecell"/>
              <w:rPr>
                <w:lang w:val="en-CA"/>
              </w:rPr>
            </w:pPr>
            <w:r w:rsidRPr="00A3122B">
              <w:rPr>
                <w:lang w:val="en-CA"/>
              </w:rPr>
              <w:t>u(3)</w:t>
            </w:r>
          </w:p>
        </w:tc>
      </w:tr>
      <w:tr w:rsidR="00C458E0" w:rsidRPr="00A3122B" w14:paraId="7634116D" w14:textId="77777777" w:rsidTr="00126CD8">
        <w:trPr>
          <w:cantSplit/>
          <w:trHeight w:val="289"/>
          <w:jc w:val="center"/>
        </w:trPr>
        <w:tc>
          <w:tcPr>
            <w:tcW w:w="7920" w:type="dxa"/>
          </w:tcPr>
          <w:p w14:paraId="2F0B2805"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avg_sb_property_bit_rate</w:t>
            </w:r>
            <w:r w:rsidRPr="00A3122B">
              <w:rPr>
                <w:rFonts w:ascii="Times New Roman" w:hAnsi="Times New Roman"/>
                <w:bCs/>
                <w:lang w:val="en-CA"/>
              </w:rPr>
              <w:t>[ i ]</w:t>
            </w:r>
          </w:p>
        </w:tc>
        <w:tc>
          <w:tcPr>
            <w:tcW w:w="1153" w:type="dxa"/>
          </w:tcPr>
          <w:p w14:paraId="5A0B1511" w14:textId="77777777" w:rsidR="00C458E0" w:rsidRPr="00A3122B" w:rsidRDefault="00C458E0" w:rsidP="00126CD8">
            <w:pPr>
              <w:pStyle w:val="tablecell"/>
              <w:rPr>
                <w:lang w:val="en-CA"/>
              </w:rPr>
            </w:pPr>
            <w:r w:rsidRPr="00A3122B">
              <w:rPr>
                <w:lang w:val="en-CA"/>
              </w:rPr>
              <w:t>u(16)</w:t>
            </w:r>
          </w:p>
        </w:tc>
      </w:tr>
      <w:tr w:rsidR="00C458E0" w:rsidRPr="00A3122B" w14:paraId="0D6AEABD" w14:textId="77777777" w:rsidTr="00126CD8">
        <w:trPr>
          <w:cantSplit/>
          <w:trHeight w:val="289"/>
          <w:jc w:val="center"/>
        </w:trPr>
        <w:tc>
          <w:tcPr>
            <w:tcW w:w="7920" w:type="dxa"/>
          </w:tcPr>
          <w:p w14:paraId="468D8426"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max_ sb_property_bit_rate</w:t>
            </w:r>
            <w:r w:rsidRPr="00A3122B">
              <w:rPr>
                <w:rFonts w:ascii="Times New Roman" w:hAnsi="Times New Roman"/>
                <w:bCs/>
                <w:lang w:val="en-CA"/>
              </w:rPr>
              <w:t>[ i ]</w:t>
            </w:r>
          </w:p>
        </w:tc>
        <w:tc>
          <w:tcPr>
            <w:tcW w:w="1153" w:type="dxa"/>
          </w:tcPr>
          <w:p w14:paraId="3E1381E4" w14:textId="77777777" w:rsidR="00C458E0" w:rsidRPr="00A3122B" w:rsidRDefault="00C458E0" w:rsidP="00126CD8">
            <w:pPr>
              <w:pStyle w:val="tablecell"/>
              <w:rPr>
                <w:lang w:val="en-CA"/>
              </w:rPr>
            </w:pPr>
            <w:r w:rsidRPr="00A3122B">
              <w:rPr>
                <w:lang w:val="en-CA"/>
              </w:rPr>
              <w:t>u(16)</w:t>
            </w:r>
          </w:p>
        </w:tc>
      </w:tr>
      <w:tr w:rsidR="00C458E0" w:rsidRPr="00A3122B" w14:paraId="2C94247A" w14:textId="77777777" w:rsidTr="00126CD8">
        <w:trPr>
          <w:cantSplit/>
          <w:trHeight w:val="289"/>
          <w:jc w:val="center"/>
        </w:trPr>
        <w:tc>
          <w:tcPr>
            <w:tcW w:w="7920" w:type="dxa"/>
          </w:tcPr>
          <w:p w14:paraId="59BBFF25" w14:textId="77777777" w:rsidR="00C458E0" w:rsidRPr="00A3122B" w:rsidRDefault="00C458E0" w:rsidP="00126CD8">
            <w:pPr>
              <w:pStyle w:val="tablesyntax"/>
              <w:rPr>
                <w:rFonts w:ascii="Times New Roman" w:hAnsi="Times New Roman"/>
                <w:lang w:val="en-CA"/>
              </w:rPr>
            </w:pPr>
            <w:r w:rsidRPr="00A3122B">
              <w:rPr>
                <w:rFonts w:eastAsia="Batang"/>
                <w:bCs/>
                <w:lang w:val="en-CA" w:eastAsia="ko-KR"/>
              </w:rPr>
              <w:tab/>
              <w:t>}</w:t>
            </w:r>
          </w:p>
        </w:tc>
        <w:tc>
          <w:tcPr>
            <w:tcW w:w="1153" w:type="dxa"/>
          </w:tcPr>
          <w:p w14:paraId="1C3807E9" w14:textId="77777777" w:rsidR="00C458E0" w:rsidRPr="00A3122B" w:rsidRDefault="00C458E0" w:rsidP="00126CD8">
            <w:pPr>
              <w:pStyle w:val="tablecell"/>
              <w:rPr>
                <w:lang w:val="en-CA"/>
              </w:rPr>
            </w:pPr>
          </w:p>
        </w:tc>
      </w:tr>
      <w:tr w:rsidR="00C458E0" w:rsidRPr="00A3122B" w14:paraId="0143D4A3" w14:textId="77777777" w:rsidTr="00126CD8">
        <w:trPr>
          <w:cantSplit/>
          <w:trHeight w:val="289"/>
          <w:jc w:val="center"/>
        </w:trPr>
        <w:tc>
          <w:tcPr>
            <w:tcW w:w="7920" w:type="dxa"/>
          </w:tcPr>
          <w:p w14:paraId="4A4823F4"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14:paraId="4C9813FE" w14:textId="77777777" w:rsidR="00C458E0" w:rsidRPr="00A3122B" w:rsidRDefault="00C458E0" w:rsidP="00126CD8">
            <w:pPr>
              <w:keepNext/>
              <w:keepLines/>
              <w:spacing w:before="0" w:after="60"/>
              <w:rPr>
                <w:lang w:val="en-CA"/>
              </w:rPr>
            </w:pPr>
          </w:p>
        </w:tc>
      </w:tr>
    </w:tbl>
    <w:p w14:paraId="22413121" w14:textId="77777777" w:rsidR="00C458E0" w:rsidRPr="00A3122B" w:rsidRDefault="00C458E0" w:rsidP="00C458E0">
      <w:pPr>
        <w:pStyle w:val="3N"/>
        <w:rPr>
          <w:lang w:val="en-CA"/>
        </w:rPr>
      </w:pPr>
    </w:p>
    <w:p w14:paraId="3A069682" w14:textId="77777777"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2745" w:name="_Toc389394536"/>
      <w:bookmarkStart w:id="2746" w:name="_Toc389494835"/>
      <w:r w:rsidRPr="005F3A83">
        <w:rPr>
          <w:lang w:val="fr-FR"/>
        </w:rPr>
        <w:t>Alpha channel information SEI message syntax</w:t>
      </w:r>
      <w:bookmarkEnd w:id="2745"/>
      <w:bookmarkEnd w:id="2746"/>
    </w:p>
    <w:p w14:paraId="29C8BE33" w14:textId="77777777" w:rsidR="00C458E0" w:rsidRPr="005F3A83"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14:paraId="2F9F9769" w14:textId="77777777" w:rsidTr="00126CD8">
        <w:trPr>
          <w:trHeight w:val="289"/>
          <w:jc w:val="center"/>
        </w:trPr>
        <w:tc>
          <w:tcPr>
            <w:tcW w:w="7920" w:type="dxa"/>
          </w:tcPr>
          <w:p w14:paraId="153578E8"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alpha_channel_info( payloadSize ) {</w:t>
            </w:r>
          </w:p>
        </w:tc>
        <w:tc>
          <w:tcPr>
            <w:tcW w:w="1153" w:type="dxa"/>
          </w:tcPr>
          <w:p w14:paraId="3F6C0F9C" w14:textId="77777777" w:rsidR="00C458E0" w:rsidRPr="00A3122B" w:rsidRDefault="00C458E0" w:rsidP="00126CD8">
            <w:pPr>
              <w:keepNext/>
              <w:spacing w:before="0" w:after="60"/>
              <w:rPr>
                <w:b/>
                <w:bCs/>
                <w:lang w:val="en-CA"/>
              </w:rPr>
            </w:pPr>
            <w:r w:rsidRPr="00A3122B">
              <w:rPr>
                <w:b/>
                <w:bCs/>
                <w:lang w:val="en-CA"/>
              </w:rPr>
              <w:t>Descriptor</w:t>
            </w:r>
          </w:p>
        </w:tc>
      </w:tr>
      <w:tr w:rsidR="00C458E0" w:rsidRPr="00A3122B" w14:paraId="5DE28B57" w14:textId="77777777" w:rsidTr="00126CD8">
        <w:trPr>
          <w:cantSplit/>
          <w:trHeight w:val="289"/>
          <w:jc w:val="center"/>
        </w:trPr>
        <w:tc>
          <w:tcPr>
            <w:tcW w:w="7920" w:type="dxa"/>
          </w:tcPr>
          <w:p w14:paraId="1880526A"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alpha_channel_cancel_flag</w:t>
            </w:r>
          </w:p>
        </w:tc>
        <w:tc>
          <w:tcPr>
            <w:tcW w:w="1153" w:type="dxa"/>
          </w:tcPr>
          <w:p w14:paraId="0DE679FD" w14:textId="77777777" w:rsidR="00C458E0" w:rsidRPr="00A3122B" w:rsidRDefault="00C458E0" w:rsidP="00126CD8">
            <w:pPr>
              <w:keepNext/>
              <w:keepLines/>
              <w:spacing w:before="0" w:after="60"/>
              <w:rPr>
                <w:lang w:val="en-CA"/>
              </w:rPr>
            </w:pPr>
            <w:r w:rsidRPr="00A3122B">
              <w:rPr>
                <w:lang w:val="en-CA"/>
              </w:rPr>
              <w:t>u(1)</w:t>
            </w:r>
          </w:p>
        </w:tc>
      </w:tr>
      <w:tr w:rsidR="00C458E0" w:rsidRPr="00A3122B" w14:paraId="438AFC79" w14:textId="77777777" w:rsidTr="00126CD8">
        <w:trPr>
          <w:cantSplit/>
          <w:trHeight w:val="289"/>
          <w:jc w:val="center"/>
        </w:trPr>
        <w:tc>
          <w:tcPr>
            <w:tcW w:w="7920" w:type="dxa"/>
          </w:tcPr>
          <w:p w14:paraId="57087DCB"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w:t>
            </w:r>
            <w:r w:rsidRPr="00A3122B">
              <w:rPr>
                <w:rFonts w:eastAsia="MS Mincho"/>
                <w:lang w:val="en-CA"/>
              </w:rPr>
              <w:t xml:space="preserve"> !alpha_channel_cancel_flag ) {</w:t>
            </w:r>
          </w:p>
        </w:tc>
        <w:tc>
          <w:tcPr>
            <w:tcW w:w="1153" w:type="dxa"/>
          </w:tcPr>
          <w:p w14:paraId="7BCEB1E1" w14:textId="77777777" w:rsidR="00C458E0" w:rsidRPr="00A3122B" w:rsidRDefault="00C458E0" w:rsidP="00126CD8">
            <w:pPr>
              <w:keepNext/>
              <w:keepLines/>
              <w:spacing w:before="0" w:after="60"/>
              <w:rPr>
                <w:lang w:val="en-CA"/>
              </w:rPr>
            </w:pPr>
          </w:p>
        </w:tc>
      </w:tr>
      <w:tr w:rsidR="00C458E0" w:rsidRPr="00A3122B" w14:paraId="0A41092E" w14:textId="77777777" w:rsidTr="00126CD8">
        <w:trPr>
          <w:cantSplit/>
          <w:trHeight w:val="289"/>
          <w:jc w:val="center"/>
        </w:trPr>
        <w:tc>
          <w:tcPr>
            <w:tcW w:w="7920" w:type="dxa"/>
          </w:tcPr>
          <w:p w14:paraId="460491FC"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alpha_channel_use_idc</w:t>
            </w:r>
          </w:p>
        </w:tc>
        <w:tc>
          <w:tcPr>
            <w:tcW w:w="1153" w:type="dxa"/>
          </w:tcPr>
          <w:p w14:paraId="38615D32" w14:textId="77777777" w:rsidR="00C458E0" w:rsidRPr="00A3122B" w:rsidRDefault="00C458E0" w:rsidP="00126CD8">
            <w:pPr>
              <w:pStyle w:val="tablecell"/>
              <w:rPr>
                <w:lang w:val="en-CA"/>
              </w:rPr>
            </w:pPr>
            <w:r w:rsidRPr="00A3122B">
              <w:rPr>
                <w:lang w:val="en-CA"/>
              </w:rPr>
              <w:t>u(3)</w:t>
            </w:r>
          </w:p>
        </w:tc>
      </w:tr>
      <w:tr w:rsidR="00C458E0" w:rsidRPr="00A3122B" w14:paraId="12430838" w14:textId="77777777" w:rsidTr="00126CD8">
        <w:trPr>
          <w:cantSplit/>
          <w:trHeight w:val="289"/>
          <w:jc w:val="center"/>
        </w:trPr>
        <w:tc>
          <w:tcPr>
            <w:tcW w:w="7920" w:type="dxa"/>
          </w:tcPr>
          <w:p w14:paraId="7C09DE28"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alpha_channel_bit_depth_minus8</w:t>
            </w:r>
          </w:p>
        </w:tc>
        <w:tc>
          <w:tcPr>
            <w:tcW w:w="1153" w:type="dxa"/>
          </w:tcPr>
          <w:p w14:paraId="219CAA6E" w14:textId="77777777" w:rsidR="00C458E0" w:rsidRPr="00A3122B" w:rsidRDefault="00C458E0" w:rsidP="00126CD8">
            <w:pPr>
              <w:pStyle w:val="tablecell"/>
              <w:rPr>
                <w:lang w:val="en-CA"/>
              </w:rPr>
            </w:pPr>
            <w:r w:rsidRPr="00A3122B">
              <w:rPr>
                <w:lang w:val="en-CA"/>
              </w:rPr>
              <w:t>u(3)</w:t>
            </w:r>
          </w:p>
        </w:tc>
      </w:tr>
      <w:tr w:rsidR="00C458E0" w:rsidRPr="00A3122B" w14:paraId="280AB06E" w14:textId="77777777" w:rsidTr="00126CD8">
        <w:trPr>
          <w:cantSplit/>
          <w:trHeight w:val="289"/>
          <w:jc w:val="center"/>
        </w:trPr>
        <w:tc>
          <w:tcPr>
            <w:tcW w:w="7920" w:type="dxa"/>
          </w:tcPr>
          <w:p w14:paraId="309F000C"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alpha_transparent_value</w:t>
            </w:r>
          </w:p>
        </w:tc>
        <w:tc>
          <w:tcPr>
            <w:tcW w:w="1153" w:type="dxa"/>
          </w:tcPr>
          <w:p w14:paraId="5ED18C92" w14:textId="77777777" w:rsidR="00C458E0" w:rsidRPr="00A3122B" w:rsidRDefault="00C458E0" w:rsidP="00126CD8">
            <w:pPr>
              <w:pStyle w:val="tablecell"/>
              <w:rPr>
                <w:lang w:val="en-CA"/>
              </w:rPr>
            </w:pPr>
            <w:r w:rsidRPr="00A3122B">
              <w:rPr>
                <w:lang w:val="en-CA"/>
              </w:rPr>
              <w:t>u(v)</w:t>
            </w:r>
          </w:p>
        </w:tc>
      </w:tr>
      <w:tr w:rsidR="00C458E0" w:rsidRPr="00A3122B" w14:paraId="305BCB24" w14:textId="77777777" w:rsidTr="00126CD8">
        <w:trPr>
          <w:cantSplit/>
          <w:trHeight w:val="289"/>
          <w:jc w:val="center"/>
        </w:trPr>
        <w:tc>
          <w:tcPr>
            <w:tcW w:w="7920" w:type="dxa"/>
          </w:tcPr>
          <w:p w14:paraId="3D1F3B4F"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alpha_opaque_value</w:t>
            </w:r>
          </w:p>
        </w:tc>
        <w:tc>
          <w:tcPr>
            <w:tcW w:w="1153" w:type="dxa"/>
          </w:tcPr>
          <w:p w14:paraId="72332D3F" w14:textId="77777777" w:rsidR="00C458E0" w:rsidRPr="00A3122B" w:rsidRDefault="00C458E0" w:rsidP="00126CD8">
            <w:pPr>
              <w:pStyle w:val="tablecell"/>
              <w:rPr>
                <w:lang w:val="en-CA"/>
              </w:rPr>
            </w:pPr>
            <w:r w:rsidRPr="00A3122B">
              <w:rPr>
                <w:lang w:val="en-CA"/>
              </w:rPr>
              <w:t>u(v)</w:t>
            </w:r>
          </w:p>
        </w:tc>
      </w:tr>
      <w:tr w:rsidR="00C458E0" w:rsidRPr="00A3122B" w14:paraId="3F41F2C7" w14:textId="77777777" w:rsidTr="00126CD8">
        <w:trPr>
          <w:cantSplit/>
          <w:trHeight w:val="289"/>
          <w:jc w:val="center"/>
        </w:trPr>
        <w:tc>
          <w:tcPr>
            <w:tcW w:w="7920" w:type="dxa"/>
          </w:tcPr>
          <w:p w14:paraId="4C8CE44B"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alpha_channel_incr_flag</w:t>
            </w:r>
          </w:p>
        </w:tc>
        <w:tc>
          <w:tcPr>
            <w:tcW w:w="1153" w:type="dxa"/>
          </w:tcPr>
          <w:p w14:paraId="541EDE45" w14:textId="77777777" w:rsidR="00C458E0" w:rsidRPr="00A3122B" w:rsidRDefault="00C458E0" w:rsidP="00126CD8">
            <w:pPr>
              <w:pStyle w:val="tablecell"/>
              <w:rPr>
                <w:lang w:val="en-CA"/>
              </w:rPr>
            </w:pPr>
            <w:r w:rsidRPr="00A3122B">
              <w:rPr>
                <w:lang w:val="en-CA"/>
              </w:rPr>
              <w:t>u(1)</w:t>
            </w:r>
          </w:p>
        </w:tc>
      </w:tr>
      <w:tr w:rsidR="00C458E0" w:rsidRPr="00A3122B" w14:paraId="4E78398F" w14:textId="77777777" w:rsidTr="00126CD8">
        <w:trPr>
          <w:cantSplit/>
          <w:trHeight w:val="289"/>
          <w:jc w:val="center"/>
        </w:trPr>
        <w:tc>
          <w:tcPr>
            <w:tcW w:w="7920" w:type="dxa"/>
          </w:tcPr>
          <w:p w14:paraId="600BA3D8"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alpha_channel_clip_flag</w:t>
            </w:r>
          </w:p>
        </w:tc>
        <w:tc>
          <w:tcPr>
            <w:tcW w:w="1153" w:type="dxa"/>
          </w:tcPr>
          <w:p w14:paraId="3999705C" w14:textId="77777777" w:rsidR="00C458E0" w:rsidRPr="00A3122B" w:rsidRDefault="00C458E0" w:rsidP="00126CD8">
            <w:pPr>
              <w:pStyle w:val="tablecell"/>
              <w:rPr>
                <w:lang w:val="en-CA"/>
              </w:rPr>
            </w:pPr>
            <w:r w:rsidRPr="00A3122B">
              <w:rPr>
                <w:lang w:val="en-CA"/>
              </w:rPr>
              <w:t>u(1)</w:t>
            </w:r>
          </w:p>
        </w:tc>
      </w:tr>
      <w:tr w:rsidR="00C458E0" w:rsidRPr="00A3122B" w14:paraId="388CBE83" w14:textId="77777777" w:rsidTr="00126CD8">
        <w:trPr>
          <w:cantSplit/>
          <w:trHeight w:val="289"/>
          <w:jc w:val="center"/>
        </w:trPr>
        <w:tc>
          <w:tcPr>
            <w:tcW w:w="7920" w:type="dxa"/>
          </w:tcPr>
          <w:p w14:paraId="75450F5E"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alpha_channel_clip_flag )</w:t>
            </w:r>
          </w:p>
        </w:tc>
        <w:tc>
          <w:tcPr>
            <w:tcW w:w="1153" w:type="dxa"/>
          </w:tcPr>
          <w:p w14:paraId="756B82FB" w14:textId="77777777" w:rsidR="00C458E0" w:rsidRPr="00A3122B" w:rsidRDefault="00C458E0" w:rsidP="00126CD8">
            <w:pPr>
              <w:pStyle w:val="tablecell"/>
              <w:rPr>
                <w:lang w:val="en-CA"/>
              </w:rPr>
            </w:pPr>
          </w:p>
        </w:tc>
      </w:tr>
      <w:tr w:rsidR="00C458E0" w:rsidRPr="00A3122B" w14:paraId="4B1A2F1B" w14:textId="77777777" w:rsidTr="00126CD8">
        <w:trPr>
          <w:cantSplit/>
          <w:trHeight w:val="289"/>
          <w:jc w:val="center"/>
        </w:trPr>
        <w:tc>
          <w:tcPr>
            <w:tcW w:w="7920" w:type="dxa"/>
          </w:tcPr>
          <w:p w14:paraId="0A756DA7"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alpha_channel_clip_type_flag</w:t>
            </w:r>
          </w:p>
        </w:tc>
        <w:tc>
          <w:tcPr>
            <w:tcW w:w="1153" w:type="dxa"/>
          </w:tcPr>
          <w:p w14:paraId="55FC4CC6" w14:textId="77777777" w:rsidR="00C458E0" w:rsidRPr="00A3122B" w:rsidRDefault="00C458E0" w:rsidP="00126CD8">
            <w:pPr>
              <w:pStyle w:val="tablecell"/>
              <w:rPr>
                <w:lang w:val="en-CA"/>
              </w:rPr>
            </w:pPr>
            <w:r w:rsidRPr="00A3122B">
              <w:rPr>
                <w:lang w:val="en-CA"/>
              </w:rPr>
              <w:t>u(1)</w:t>
            </w:r>
          </w:p>
        </w:tc>
      </w:tr>
      <w:tr w:rsidR="00C458E0" w:rsidRPr="00A3122B" w14:paraId="1480908B" w14:textId="77777777" w:rsidTr="00126CD8">
        <w:trPr>
          <w:cantSplit/>
          <w:trHeight w:val="289"/>
          <w:jc w:val="center"/>
        </w:trPr>
        <w:tc>
          <w:tcPr>
            <w:tcW w:w="7920" w:type="dxa"/>
          </w:tcPr>
          <w:p w14:paraId="468DFD38" w14:textId="77777777"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t>}</w:t>
            </w:r>
          </w:p>
        </w:tc>
        <w:tc>
          <w:tcPr>
            <w:tcW w:w="1153" w:type="dxa"/>
          </w:tcPr>
          <w:p w14:paraId="50382216" w14:textId="77777777" w:rsidR="00C458E0" w:rsidRPr="00A3122B" w:rsidRDefault="00C458E0" w:rsidP="00126CD8">
            <w:pPr>
              <w:pStyle w:val="tablecell"/>
              <w:rPr>
                <w:lang w:val="en-CA"/>
              </w:rPr>
            </w:pPr>
          </w:p>
        </w:tc>
      </w:tr>
      <w:tr w:rsidR="00C458E0" w:rsidRPr="00A3122B" w14:paraId="5896FFFA" w14:textId="77777777" w:rsidTr="00126CD8">
        <w:trPr>
          <w:cantSplit/>
          <w:trHeight w:val="289"/>
          <w:jc w:val="center"/>
        </w:trPr>
        <w:tc>
          <w:tcPr>
            <w:tcW w:w="7920" w:type="dxa"/>
          </w:tcPr>
          <w:p w14:paraId="2335E337" w14:textId="77777777"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14:paraId="655A69BA" w14:textId="77777777" w:rsidR="00C458E0" w:rsidRPr="00A3122B" w:rsidRDefault="00C458E0" w:rsidP="00126CD8">
            <w:pPr>
              <w:pStyle w:val="tablecell"/>
              <w:rPr>
                <w:lang w:val="en-CA"/>
              </w:rPr>
            </w:pPr>
          </w:p>
        </w:tc>
      </w:tr>
    </w:tbl>
    <w:p w14:paraId="33E6F9E1" w14:textId="77777777" w:rsidR="00C458E0" w:rsidRPr="00A3122B" w:rsidRDefault="00C458E0" w:rsidP="00C458E0">
      <w:pPr>
        <w:pStyle w:val="3H2"/>
        <w:keepLines w:val="0"/>
        <w:numPr>
          <w:ilvl w:val="3"/>
          <w:numId w:val="35"/>
        </w:numPr>
        <w:tabs>
          <w:tab w:val="clear" w:pos="4230"/>
          <w:tab w:val="num" w:pos="1134"/>
        </w:tabs>
        <w:ind w:left="1134" w:hanging="1134"/>
      </w:pPr>
      <w:bookmarkStart w:id="2747" w:name="_Toc389394537"/>
      <w:bookmarkStart w:id="2748" w:name="_Toc389494836"/>
      <w:r w:rsidRPr="00A3122B">
        <w:t>Overlay information SEI message syntax</w:t>
      </w:r>
      <w:bookmarkEnd w:id="2747"/>
      <w:bookmarkEnd w:id="2748"/>
    </w:p>
    <w:p w14:paraId="3F0D0155" w14:textId="77777777" w:rsidR="00C458E0" w:rsidRPr="00A3122B" w:rsidRDefault="00C458E0" w:rsidP="00C458E0">
      <w:pPr>
        <w:pStyle w:val="3N"/>
        <w:rPr>
          <w:highlight w:val="yellow"/>
          <w:lang w:val="en-CA"/>
        </w:rPr>
      </w:pPr>
      <w:r w:rsidRPr="00A3122B">
        <w:rPr>
          <w:highlight w:val="yellow"/>
          <w:lang w:val="en-CA"/>
        </w:rPr>
        <w:t>[ Ed. (GT): All this "information" and "info" in SEI message names is redundant. However, this is already in base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14:paraId="33B00E60" w14:textId="77777777" w:rsidTr="00126CD8">
        <w:trPr>
          <w:trHeight w:val="289"/>
          <w:jc w:val="center"/>
        </w:trPr>
        <w:tc>
          <w:tcPr>
            <w:tcW w:w="7920" w:type="dxa"/>
          </w:tcPr>
          <w:p w14:paraId="70F8F67D"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lastRenderedPageBreak/>
              <w:t>overlay_info( payloadSize ) {</w:t>
            </w:r>
          </w:p>
        </w:tc>
        <w:tc>
          <w:tcPr>
            <w:tcW w:w="1153" w:type="dxa"/>
          </w:tcPr>
          <w:p w14:paraId="1A1506BC" w14:textId="77777777" w:rsidR="00C458E0" w:rsidRPr="00A3122B" w:rsidRDefault="00C458E0" w:rsidP="00126CD8">
            <w:pPr>
              <w:keepNext/>
              <w:spacing w:before="0" w:after="60"/>
              <w:rPr>
                <w:b/>
                <w:bCs/>
                <w:lang w:val="en-CA"/>
              </w:rPr>
            </w:pPr>
            <w:r w:rsidRPr="00A3122B">
              <w:rPr>
                <w:b/>
                <w:bCs/>
                <w:lang w:val="en-CA"/>
              </w:rPr>
              <w:t>Descriptor</w:t>
            </w:r>
          </w:p>
        </w:tc>
      </w:tr>
      <w:tr w:rsidR="00C458E0" w:rsidRPr="00A3122B" w14:paraId="1FF4B217" w14:textId="77777777" w:rsidTr="00126CD8">
        <w:trPr>
          <w:cantSplit/>
          <w:trHeight w:val="289"/>
          <w:jc w:val="center"/>
        </w:trPr>
        <w:tc>
          <w:tcPr>
            <w:tcW w:w="7920" w:type="dxa"/>
          </w:tcPr>
          <w:p w14:paraId="04243592"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overlay_info_cancel_flag</w:t>
            </w:r>
          </w:p>
        </w:tc>
        <w:tc>
          <w:tcPr>
            <w:tcW w:w="1153" w:type="dxa"/>
          </w:tcPr>
          <w:p w14:paraId="7C27DA75" w14:textId="77777777" w:rsidR="00C458E0" w:rsidRPr="00A3122B" w:rsidRDefault="00C458E0" w:rsidP="00126CD8">
            <w:pPr>
              <w:keepNext/>
              <w:keepLines/>
              <w:spacing w:before="0" w:after="60"/>
              <w:rPr>
                <w:lang w:val="en-CA"/>
              </w:rPr>
            </w:pPr>
            <w:r w:rsidRPr="00A3122B">
              <w:rPr>
                <w:bCs/>
                <w:lang w:val="en-CA"/>
              </w:rPr>
              <w:t>u(1)</w:t>
            </w:r>
          </w:p>
        </w:tc>
      </w:tr>
      <w:tr w:rsidR="00C458E0" w:rsidRPr="00A3122B" w14:paraId="0BB941D2" w14:textId="77777777" w:rsidTr="00126CD8">
        <w:trPr>
          <w:cantSplit/>
          <w:trHeight w:val="289"/>
          <w:jc w:val="center"/>
        </w:trPr>
        <w:tc>
          <w:tcPr>
            <w:tcW w:w="7920" w:type="dxa"/>
          </w:tcPr>
          <w:p w14:paraId="0960F24D"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 !overlay_info_cancel_flag ) {</w:t>
            </w:r>
          </w:p>
        </w:tc>
        <w:tc>
          <w:tcPr>
            <w:tcW w:w="1153" w:type="dxa"/>
          </w:tcPr>
          <w:p w14:paraId="673C348F" w14:textId="77777777" w:rsidR="00C458E0" w:rsidRPr="00A3122B" w:rsidRDefault="00C458E0" w:rsidP="00126CD8">
            <w:pPr>
              <w:keepNext/>
              <w:keepLines/>
              <w:spacing w:before="0" w:after="60"/>
              <w:rPr>
                <w:lang w:val="en-CA"/>
              </w:rPr>
            </w:pPr>
          </w:p>
        </w:tc>
      </w:tr>
      <w:tr w:rsidR="00C458E0" w:rsidRPr="00A3122B" w14:paraId="14230229" w14:textId="77777777" w:rsidTr="00126CD8">
        <w:trPr>
          <w:cantSplit/>
          <w:trHeight w:val="289"/>
          <w:jc w:val="center"/>
        </w:trPr>
        <w:tc>
          <w:tcPr>
            <w:tcW w:w="7920" w:type="dxa"/>
          </w:tcPr>
          <w:p w14:paraId="5D1ED008"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overlay_content_aux_id_minus128</w:t>
            </w:r>
          </w:p>
        </w:tc>
        <w:tc>
          <w:tcPr>
            <w:tcW w:w="1153" w:type="dxa"/>
          </w:tcPr>
          <w:p w14:paraId="021FAC56" w14:textId="77777777" w:rsidR="00C458E0" w:rsidRPr="00A3122B" w:rsidRDefault="00C458E0" w:rsidP="00126CD8">
            <w:pPr>
              <w:pStyle w:val="tablecell"/>
              <w:rPr>
                <w:lang w:val="en-CA"/>
              </w:rPr>
            </w:pPr>
            <w:r w:rsidRPr="00A3122B">
              <w:rPr>
                <w:bCs/>
                <w:lang w:val="en-CA"/>
              </w:rPr>
              <w:t>ue(v)</w:t>
            </w:r>
          </w:p>
        </w:tc>
      </w:tr>
      <w:tr w:rsidR="00C458E0" w:rsidRPr="00A3122B" w14:paraId="59B594AE" w14:textId="77777777" w:rsidTr="00126CD8">
        <w:trPr>
          <w:cantSplit/>
          <w:trHeight w:val="289"/>
          <w:jc w:val="center"/>
        </w:trPr>
        <w:tc>
          <w:tcPr>
            <w:tcW w:w="7920" w:type="dxa"/>
          </w:tcPr>
          <w:p w14:paraId="1E16AB1A"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overlay_label_aux_id_minus128</w:t>
            </w:r>
          </w:p>
        </w:tc>
        <w:tc>
          <w:tcPr>
            <w:tcW w:w="1153" w:type="dxa"/>
          </w:tcPr>
          <w:p w14:paraId="66AEC482" w14:textId="77777777" w:rsidR="00C458E0" w:rsidRPr="00A3122B" w:rsidRDefault="00C458E0" w:rsidP="00126CD8">
            <w:pPr>
              <w:pStyle w:val="tablecell"/>
              <w:rPr>
                <w:lang w:val="en-CA"/>
              </w:rPr>
            </w:pPr>
            <w:r w:rsidRPr="00A3122B">
              <w:rPr>
                <w:bCs/>
                <w:lang w:val="en-CA"/>
              </w:rPr>
              <w:t>ue(v)</w:t>
            </w:r>
          </w:p>
        </w:tc>
      </w:tr>
      <w:tr w:rsidR="00C458E0" w:rsidRPr="00A3122B" w14:paraId="2E05C05D" w14:textId="77777777" w:rsidTr="00126CD8">
        <w:trPr>
          <w:cantSplit/>
          <w:trHeight w:val="289"/>
          <w:jc w:val="center"/>
        </w:trPr>
        <w:tc>
          <w:tcPr>
            <w:tcW w:w="7920" w:type="dxa"/>
          </w:tcPr>
          <w:p w14:paraId="2615AECE"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overlay_alpha_aux_id_minus128</w:t>
            </w:r>
          </w:p>
        </w:tc>
        <w:tc>
          <w:tcPr>
            <w:tcW w:w="1153" w:type="dxa"/>
          </w:tcPr>
          <w:p w14:paraId="28DFD547" w14:textId="77777777" w:rsidR="00C458E0" w:rsidRPr="00A3122B" w:rsidRDefault="00C458E0" w:rsidP="00126CD8">
            <w:pPr>
              <w:pStyle w:val="tablecell"/>
              <w:rPr>
                <w:lang w:val="en-CA"/>
              </w:rPr>
            </w:pPr>
            <w:r w:rsidRPr="00A3122B">
              <w:rPr>
                <w:bCs/>
                <w:lang w:val="en-CA"/>
              </w:rPr>
              <w:t>ue(v)</w:t>
            </w:r>
          </w:p>
        </w:tc>
      </w:tr>
      <w:tr w:rsidR="00C458E0" w:rsidRPr="00A3122B" w14:paraId="355092D9" w14:textId="77777777" w:rsidTr="00126CD8">
        <w:trPr>
          <w:cantSplit/>
          <w:trHeight w:val="289"/>
          <w:jc w:val="center"/>
        </w:trPr>
        <w:tc>
          <w:tcPr>
            <w:tcW w:w="7920" w:type="dxa"/>
          </w:tcPr>
          <w:p w14:paraId="2DB172C6"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num_overlays_minus1</w:t>
            </w:r>
          </w:p>
        </w:tc>
        <w:tc>
          <w:tcPr>
            <w:tcW w:w="1153" w:type="dxa"/>
          </w:tcPr>
          <w:p w14:paraId="0B8CD83F" w14:textId="77777777" w:rsidR="00C458E0" w:rsidRPr="00A3122B" w:rsidRDefault="00C458E0" w:rsidP="00126CD8">
            <w:pPr>
              <w:pStyle w:val="tablecell"/>
              <w:rPr>
                <w:lang w:val="en-CA"/>
              </w:rPr>
            </w:pPr>
            <w:r w:rsidRPr="00A3122B">
              <w:rPr>
                <w:bCs/>
                <w:lang w:val="en-CA"/>
              </w:rPr>
              <w:t>ue(v)</w:t>
            </w:r>
          </w:p>
        </w:tc>
      </w:tr>
      <w:tr w:rsidR="00C458E0" w:rsidRPr="00A3122B" w14:paraId="74B427D0" w14:textId="77777777" w:rsidTr="00126CD8">
        <w:trPr>
          <w:cantSplit/>
          <w:trHeight w:val="289"/>
          <w:jc w:val="center"/>
        </w:trPr>
        <w:tc>
          <w:tcPr>
            <w:tcW w:w="7920" w:type="dxa"/>
          </w:tcPr>
          <w:p w14:paraId="6F1E5DE1"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0; i  &lt;=  num_overlays_minus1; i++ ) {</w:t>
            </w:r>
          </w:p>
        </w:tc>
        <w:tc>
          <w:tcPr>
            <w:tcW w:w="1153" w:type="dxa"/>
          </w:tcPr>
          <w:p w14:paraId="7B0472C7" w14:textId="77777777" w:rsidR="00C458E0" w:rsidRPr="00A3122B" w:rsidRDefault="00C458E0" w:rsidP="00126CD8">
            <w:pPr>
              <w:pStyle w:val="tablecell"/>
              <w:rPr>
                <w:lang w:val="en-CA"/>
              </w:rPr>
            </w:pPr>
          </w:p>
        </w:tc>
      </w:tr>
      <w:tr w:rsidR="00C458E0" w:rsidRPr="00A3122B" w14:paraId="1DA573E1" w14:textId="77777777" w:rsidTr="00126CD8">
        <w:trPr>
          <w:cantSplit/>
          <w:trHeight w:val="289"/>
          <w:jc w:val="center"/>
        </w:trPr>
        <w:tc>
          <w:tcPr>
            <w:tcW w:w="7920" w:type="dxa"/>
          </w:tcPr>
          <w:p w14:paraId="3E684994"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overlay_idx</w:t>
            </w:r>
            <w:r w:rsidRPr="00A3122B">
              <w:rPr>
                <w:rFonts w:ascii="Times New Roman" w:hAnsi="Times New Roman"/>
                <w:lang w:val="en-CA"/>
              </w:rPr>
              <w:t>[ i ]</w:t>
            </w:r>
          </w:p>
        </w:tc>
        <w:tc>
          <w:tcPr>
            <w:tcW w:w="1153" w:type="dxa"/>
          </w:tcPr>
          <w:p w14:paraId="41DB85B6" w14:textId="77777777" w:rsidR="00C458E0" w:rsidRPr="00A3122B" w:rsidRDefault="00C458E0" w:rsidP="00126CD8">
            <w:pPr>
              <w:pStyle w:val="tablecell"/>
              <w:rPr>
                <w:lang w:val="en-CA"/>
              </w:rPr>
            </w:pPr>
            <w:r w:rsidRPr="00A3122B">
              <w:rPr>
                <w:bCs/>
                <w:lang w:val="en-CA"/>
              </w:rPr>
              <w:t>ue(v)</w:t>
            </w:r>
          </w:p>
        </w:tc>
      </w:tr>
      <w:tr w:rsidR="00C458E0" w:rsidRPr="00A3122B" w14:paraId="4137104B" w14:textId="77777777" w:rsidTr="00126CD8">
        <w:trPr>
          <w:cantSplit/>
          <w:trHeight w:val="289"/>
          <w:jc w:val="center"/>
        </w:trPr>
        <w:tc>
          <w:tcPr>
            <w:tcW w:w="7920" w:type="dxa"/>
          </w:tcPr>
          <w:p w14:paraId="6F5B53A1"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overlay_name</w:t>
            </w:r>
            <w:r w:rsidRPr="00A3122B">
              <w:rPr>
                <w:rFonts w:ascii="Times New Roman" w:hAnsi="Times New Roman"/>
                <w:lang w:val="en-CA"/>
              </w:rPr>
              <w:t>[ i ]</w:t>
            </w:r>
          </w:p>
        </w:tc>
        <w:tc>
          <w:tcPr>
            <w:tcW w:w="1153" w:type="dxa"/>
          </w:tcPr>
          <w:p w14:paraId="1DA43FFA" w14:textId="77777777" w:rsidR="00C458E0" w:rsidRPr="00A3122B" w:rsidRDefault="00C458E0" w:rsidP="00126CD8">
            <w:pPr>
              <w:pStyle w:val="tablecell"/>
              <w:rPr>
                <w:lang w:val="en-CA"/>
              </w:rPr>
            </w:pPr>
            <w:r w:rsidRPr="00A3122B">
              <w:rPr>
                <w:bCs/>
                <w:lang w:val="en-CA"/>
              </w:rPr>
              <w:t>st(v)</w:t>
            </w:r>
          </w:p>
        </w:tc>
      </w:tr>
      <w:tr w:rsidR="00C458E0" w:rsidRPr="00A3122B" w14:paraId="28346646" w14:textId="77777777" w:rsidTr="00126CD8">
        <w:trPr>
          <w:cantSplit/>
          <w:trHeight w:val="289"/>
          <w:jc w:val="center"/>
        </w:trPr>
        <w:tc>
          <w:tcPr>
            <w:tcW w:w="7920" w:type="dxa"/>
          </w:tcPr>
          <w:p w14:paraId="7878E91B"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overlay_content_layer_id</w:t>
            </w:r>
            <w:r w:rsidRPr="00A3122B">
              <w:rPr>
                <w:rFonts w:ascii="Times New Roman" w:hAnsi="Times New Roman"/>
                <w:lang w:val="en-CA"/>
              </w:rPr>
              <w:t>[ i ]</w:t>
            </w:r>
          </w:p>
        </w:tc>
        <w:tc>
          <w:tcPr>
            <w:tcW w:w="1153" w:type="dxa"/>
          </w:tcPr>
          <w:p w14:paraId="5193A52C" w14:textId="77777777" w:rsidR="00C458E0" w:rsidRPr="00A3122B" w:rsidRDefault="00C458E0" w:rsidP="00126CD8">
            <w:pPr>
              <w:pStyle w:val="tablecell"/>
              <w:rPr>
                <w:lang w:val="en-CA"/>
              </w:rPr>
            </w:pPr>
            <w:r w:rsidRPr="00A3122B">
              <w:rPr>
                <w:bCs/>
                <w:lang w:val="en-CA"/>
              </w:rPr>
              <w:t>u(6)</w:t>
            </w:r>
          </w:p>
        </w:tc>
      </w:tr>
      <w:tr w:rsidR="00C458E0" w:rsidRPr="00A3122B" w14:paraId="7C076B1F" w14:textId="77777777" w:rsidTr="00126CD8">
        <w:trPr>
          <w:cantSplit/>
          <w:trHeight w:val="289"/>
          <w:jc w:val="center"/>
        </w:trPr>
        <w:tc>
          <w:tcPr>
            <w:tcW w:w="7920" w:type="dxa"/>
          </w:tcPr>
          <w:p w14:paraId="7D44445F" w14:textId="77777777"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overlay_label_present_flag</w:t>
            </w:r>
            <w:r w:rsidRPr="00A3122B">
              <w:rPr>
                <w:rFonts w:ascii="Times New Roman" w:hAnsi="Times New Roman"/>
                <w:lang w:val="en-CA"/>
              </w:rPr>
              <w:t>[ i ]</w:t>
            </w:r>
          </w:p>
        </w:tc>
        <w:tc>
          <w:tcPr>
            <w:tcW w:w="1153" w:type="dxa"/>
          </w:tcPr>
          <w:p w14:paraId="3EFFF283" w14:textId="77777777" w:rsidR="00C458E0" w:rsidRPr="00A3122B" w:rsidRDefault="00C458E0" w:rsidP="00126CD8">
            <w:pPr>
              <w:pStyle w:val="tablecell"/>
              <w:rPr>
                <w:lang w:val="en-CA"/>
              </w:rPr>
            </w:pPr>
            <w:r w:rsidRPr="00A3122B">
              <w:rPr>
                <w:bCs/>
                <w:lang w:val="en-CA"/>
              </w:rPr>
              <w:t>u(1)</w:t>
            </w:r>
          </w:p>
        </w:tc>
      </w:tr>
      <w:tr w:rsidR="00C458E0" w:rsidRPr="00A3122B" w14:paraId="45E7B5E6" w14:textId="77777777" w:rsidTr="00126CD8">
        <w:trPr>
          <w:cantSplit/>
          <w:trHeight w:val="289"/>
          <w:jc w:val="center"/>
        </w:trPr>
        <w:tc>
          <w:tcPr>
            <w:tcW w:w="7920" w:type="dxa"/>
          </w:tcPr>
          <w:p w14:paraId="43A574CE"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overlay_label_present_flag[ i ] ) </w:t>
            </w:r>
          </w:p>
        </w:tc>
        <w:tc>
          <w:tcPr>
            <w:tcW w:w="1153" w:type="dxa"/>
          </w:tcPr>
          <w:p w14:paraId="3D7ED615" w14:textId="77777777" w:rsidR="00C458E0" w:rsidRPr="00A3122B" w:rsidRDefault="00C458E0" w:rsidP="00126CD8">
            <w:pPr>
              <w:pStyle w:val="tablecell"/>
              <w:rPr>
                <w:lang w:val="en-CA"/>
              </w:rPr>
            </w:pPr>
          </w:p>
        </w:tc>
      </w:tr>
      <w:tr w:rsidR="00C458E0" w:rsidRPr="00A3122B" w14:paraId="3C860A77" w14:textId="77777777" w:rsidTr="00126CD8">
        <w:trPr>
          <w:cantSplit/>
          <w:trHeight w:val="289"/>
          <w:jc w:val="center"/>
        </w:trPr>
        <w:tc>
          <w:tcPr>
            <w:tcW w:w="7920" w:type="dxa"/>
          </w:tcPr>
          <w:p w14:paraId="653A2353"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overlay_label_layer_id</w:t>
            </w:r>
            <w:r w:rsidRPr="00A3122B">
              <w:rPr>
                <w:rFonts w:ascii="Times New Roman" w:hAnsi="Times New Roman"/>
                <w:lang w:val="en-CA"/>
              </w:rPr>
              <w:t>[ i ]</w:t>
            </w:r>
          </w:p>
        </w:tc>
        <w:tc>
          <w:tcPr>
            <w:tcW w:w="1153" w:type="dxa"/>
          </w:tcPr>
          <w:p w14:paraId="026A2124" w14:textId="77777777" w:rsidR="00C458E0" w:rsidRPr="00A3122B" w:rsidRDefault="00C458E0" w:rsidP="00126CD8">
            <w:pPr>
              <w:pStyle w:val="tablecell"/>
              <w:rPr>
                <w:bCs/>
                <w:lang w:val="en-CA"/>
              </w:rPr>
            </w:pPr>
            <w:r w:rsidRPr="00A3122B">
              <w:rPr>
                <w:bCs/>
                <w:lang w:val="en-CA"/>
              </w:rPr>
              <w:t>u(6)</w:t>
            </w:r>
          </w:p>
        </w:tc>
      </w:tr>
      <w:tr w:rsidR="00C458E0" w:rsidRPr="00A3122B" w14:paraId="4D00B1A9" w14:textId="77777777" w:rsidTr="00126CD8">
        <w:trPr>
          <w:cantSplit/>
          <w:trHeight w:val="289"/>
          <w:jc w:val="center"/>
        </w:trPr>
        <w:tc>
          <w:tcPr>
            <w:tcW w:w="7920" w:type="dxa"/>
          </w:tcPr>
          <w:p w14:paraId="7D4C4D66" w14:textId="77777777"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overlay_alpha_present_flag</w:t>
            </w:r>
            <w:r w:rsidRPr="00A3122B">
              <w:rPr>
                <w:rFonts w:ascii="Times New Roman" w:hAnsi="Times New Roman"/>
                <w:lang w:val="en-CA"/>
              </w:rPr>
              <w:t>[ i ]</w:t>
            </w:r>
          </w:p>
        </w:tc>
        <w:tc>
          <w:tcPr>
            <w:tcW w:w="1153" w:type="dxa"/>
          </w:tcPr>
          <w:p w14:paraId="73422E8C" w14:textId="77777777" w:rsidR="00C458E0" w:rsidRPr="00A3122B" w:rsidRDefault="00C458E0" w:rsidP="00126CD8">
            <w:pPr>
              <w:pStyle w:val="tablecell"/>
              <w:rPr>
                <w:lang w:val="en-CA"/>
              </w:rPr>
            </w:pPr>
            <w:r w:rsidRPr="00A3122B">
              <w:rPr>
                <w:bCs/>
                <w:lang w:val="en-CA"/>
              </w:rPr>
              <w:t>u(1)</w:t>
            </w:r>
          </w:p>
        </w:tc>
      </w:tr>
      <w:tr w:rsidR="00C458E0" w:rsidRPr="00A3122B" w14:paraId="1A5E1C6E" w14:textId="77777777" w:rsidTr="00126CD8">
        <w:trPr>
          <w:cantSplit/>
          <w:trHeight w:val="289"/>
          <w:jc w:val="center"/>
        </w:trPr>
        <w:tc>
          <w:tcPr>
            <w:tcW w:w="7920" w:type="dxa"/>
          </w:tcPr>
          <w:p w14:paraId="2EAC8387"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overlay_alpha_present_flag[ i ] )</w:t>
            </w:r>
          </w:p>
        </w:tc>
        <w:tc>
          <w:tcPr>
            <w:tcW w:w="1153" w:type="dxa"/>
          </w:tcPr>
          <w:p w14:paraId="2B3E916F" w14:textId="77777777" w:rsidR="00C458E0" w:rsidRPr="00A3122B" w:rsidRDefault="00C458E0" w:rsidP="00126CD8">
            <w:pPr>
              <w:pStyle w:val="tablecell"/>
              <w:rPr>
                <w:lang w:val="en-CA"/>
              </w:rPr>
            </w:pPr>
          </w:p>
        </w:tc>
      </w:tr>
      <w:tr w:rsidR="00C458E0" w:rsidRPr="00A3122B" w14:paraId="1F1D96F4" w14:textId="77777777" w:rsidTr="00126CD8">
        <w:trPr>
          <w:cantSplit/>
          <w:trHeight w:val="289"/>
          <w:jc w:val="center"/>
        </w:trPr>
        <w:tc>
          <w:tcPr>
            <w:tcW w:w="7920" w:type="dxa"/>
          </w:tcPr>
          <w:p w14:paraId="277557EB"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overlay_alpha_layer_id</w:t>
            </w:r>
            <w:r w:rsidRPr="00A3122B">
              <w:rPr>
                <w:rFonts w:ascii="Times New Roman" w:hAnsi="Times New Roman"/>
                <w:lang w:val="en-CA"/>
              </w:rPr>
              <w:t>[ i ]</w:t>
            </w:r>
          </w:p>
        </w:tc>
        <w:tc>
          <w:tcPr>
            <w:tcW w:w="1153" w:type="dxa"/>
          </w:tcPr>
          <w:p w14:paraId="5BBA8F70" w14:textId="77777777" w:rsidR="00C458E0" w:rsidRPr="00A3122B" w:rsidRDefault="00C458E0" w:rsidP="00126CD8">
            <w:pPr>
              <w:pStyle w:val="tablecell"/>
              <w:rPr>
                <w:lang w:val="en-CA"/>
              </w:rPr>
            </w:pPr>
            <w:r w:rsidRPr="00A3122B">
              <w:rPr>
                <w:bCs/>
                <w:lang w:val="en-CA"/>
              </w:rPr>
              <w:t>u(6)</w:t>
            </w:r>
          </w:p>
        </w:tc>
      </w:tr>
      <w:tr w:rsidR="00C458E0" w:rsidRPr="00A3122B" w14:paraId="5F819316" w14:textId="77777777" w:rsidTr="00126CD8">
        <w:trPr>
          <w:cantSplit/>
          <w:trHeight w:val="289"/>
          <w:jc w:val="center"/>
        </w:trPr>
        <w:tc>
          <w:tcPr>
            <w:tcW w:w="7920" w:type="dxa"/>
          </w:tcPr>
          <w:p w14:paraId="4D34CB42"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overlay_label_present_flag[ i ] ) {</w:t>
            </w:r>
          </w:p>
        </w:tc>
        <w:tc>
          <w:tcPr>
            <w:tcW w:w="1153" w:type="dxa"/>
          </w:tcPr>
          <w:p w14:paraId="7D667ACA" w14:textId="77777777" w:rsidR="00C458E0" w:rsidRPr="00A3122B" w:rsidRDefault="00C458E0" w:rsidP="00126CD8">
            <w:pPr>
              <w:pStyle w:val="tablecell"/>
              <w:rPr>
                <w:lang w:val="en-CA"/>
              </w:rPr>
            </w:pPr>
          </w:p>
        </w:tc>
      </w:tr>
      <w:tr w:rsidR="00C458E0" w:rsidRPr="00A3122B" w14:paraId="1327FF42" w14:textId="77777777" w:rsidTr="00126CD8">
        <w:trPr>
          <w:cantSplit/>
          <w:trHeight w:val="289"/>
          <w:jc w:val="center"/>
        </w:trPr>
        <w:tc>
          <w:tcPr>
            <w:tcW w:w="7920" w:type="dxa"/>
          </w:tcPr>
          <w:p w14:paraId="08F4AF01"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num_overlay_elements_minus1</w:t>
            </w:r>
            <w:r w:rsidRPr="00A3122B">
              <w:rPr>
                <w:rFonts w:ascii="Times New Roman" w:hAnsi="Times New Roman"/>
                <w:lang w:val="en-CA"/>
              </w:rPr>
              <w:t>[ i ]</w:t>
            </w:r>
          </w:p>
        </w:tc>
        <w:tc>
          <w:tcPr>
            <w:tcW w:w="1153" w:type="dxa"/>
          </w:tcPr>
          <w:p w14:paraId="2DEA5E14" w14:textId="77777777" w:rsidR="00C458E0" w:rsidRPr="00A3122B" w:rsidRDefault="00C458E0" w:rsidP="00126CD8">
            <w:pPr>
              <w:pStyle w:val="tablecell"/>
              <w:rPr>
                <w:lang w:val="en-CA"/>
              </w:rPr>
            </w:pPr>
            <w:r w:rsidRPr="00A3122B">
              <w:rPr>
                <w:bCs/>
                <w:lang w:val="en-CA"/>
              </w:rPr>
              <w:t>ue(v)</w:t>
            </w:r>
          </w:p>
        </w:tc>
      </w:tr>
      <w:tr w:rsidR="00C458E0" w:rsidRPr="00A3122B" w14:paraId="031BEF8A" w14:textId="77777777" w:rsidTr="00126CD8">
        <w:trPr>
          <w:cantSplit/>
          <w:trHeight w:val="289"/>
          <w:jc w:val="center"/>
        </w:trPr>
        <w:tc>
          <w:tcPr>
            <w:tcW w:w="7920" w:type="dxa"/>
          </w:tcPr>
          <w:p w14:paraId="0078403A"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num_overlay_elements_minus1[ i ]; j++ ) {</w:t>
            </w:r>
          </w:p>
        </w:tc>
        <w:tc>
          <w:tcPr>
            <w:tcW w:w="1153" w:type="dxa"/>
          </w:tcPr>
          <w:p w14:paraId="20449BDB" w14:textId="77777777" w:rsidR="00C458E0" w:rsidRPr="00A3122B" w:rsidRDefault="00C458E0" w:rsidP="00126CD8">
            <w:pPr>
              <w:pStyle w:val="tablecell"/>
              <w:rPr>
                <w:lang w:val="en-CA"/>
              </w:rPr>
            </w:pPr>
          </w:p>
        </w:tc>
      </w:tr>
      <w:tr w:rsidR="00C458E0" w:rsidRPr="00A3122B" w14:paraId="2C69F760" w14:textId="77777777" w:rsidTr="00126CD8">
        <w:trPr>
          <w:cantSplit/>
          <w:trHeight w:val="289"/>
          <w:jc w:val="center"/>
        </w:trPr>
        <w:tc>
          <w:tcPr>
            <w:tcW w:w="7920" w:type="dxa"/>
          </w:tcPr>
          <w:p w14:paraId="61C12AFB"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overlay_element_name</w:t>
            </w:r>
            <w:r w:rsidRPr="00A3122B">
              <w:rPr>
                <w:rFonts w:ascii="Times New Roman" w:hAnsi="Times New Roman"/>
                <w:lang w:val="en-CA"/>
              </w:rPr>
              <w:t>[ i ][ j ]</w:t>
            </w:r>
          </w:p>
        </w:tc>
        <w:tc>
          <w:tcPr>
            <w:tcW w:w="1153" w:type="dxa"/>
          </w:tcPr>
          <w:p w14:paraId="4A9AB6F7" w14:textId="77777777" w:rsidR="00C458E0" w:rsidRPr="00A3122B" w:rsidRDefault="00C458E0" w:rsidP="00126CD8">
            <w:pPr>
              <w:pStyle w:val="tablecell"/>
              <w:rPr>
                <w:lang w:val="en-CA"/>
              </w:rPr>
            </w:pPr>
            <w:r w:rsidRPr="00A3122B">
              <w:rPr>
                <w:lang w:val="en-CA"/>
              </w:rPr>
              <w:t>st(v)</w:t>
            </w:r>
          </w:p>
        </w:tc>
      </w:tr>
      <w:tr w:rsidR="00C458E0" w:rsidRPr="00A3122B" w14:paraId="796DAA2B" w14:textId="77777777" w:rsidTr="00126CD8">
        <w:trPr>
          <w:cantSplit/>
          <w:trHeight w:val="289"/>
          <w:jc w:val="center"/>
        </w:trPr>
        <w:tc>
          <w:tcPr>
            <w:tcW w:w="7920" w:type="dxa"/>
          </w:tcPr>
          <w:p w14:paraId="7843E8F3"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overlay_element_label_min</w:t>
            </w:r>
            <w:r w:rsidRPr="00A3122B">
              <w:rPr>
                <w:rFonts w:ascii="Times New Roman" w:hAnsi="Times New Roman"/>
                <w:lang w:val="en-CA"/>
              </w:rPr>
              <w:t>[ i ][ j ]</w:t>
            </w:r>
          </w:p>
        </w:tc>
        <w:tc>
          <w:tcPr>
            <w:tcW w:w="1153" w:type="dxa"/>
          </w:tcPr>
          <w:p w14:paraId="604CB2A1" w14:textId="77777777" w:rsidR="00C458E0" w:rsidRPr="00A3122B" w:rsidRDefault="00C458E0" w:rsidP="00126CD8">
            <w:pPr>
              <w:pStyle w:val="tablecell"/>
              <w:rPr>
                <w:lang w:val="en-CA"/>
              </w:rPr>
            </w:pPr>
            <w:r w:rsidRPr="00A3122B">
              <w:rPr>
                <w:lang w:val="en-CA"/>
              </w:rPr>
              <w:t>u(v)</w:t>
            </w:r>
          </w:p>
        </w:tc>
      </w:tr>
      <w:tr w:rsidR="00C458E0" w:rsidRPr="00A3122B" w14:paraId="402F8122" w14:textId="77777777" w:rsidTr="00126CD8">
        <w:trPr>
          <w:cantSplit/>
          <w:trHeight w:val="289"/>
          <w:jc w:val="center"/>
        </w:trPr>
        <w:tc>
          <w:tcPr>
            <w:tcW w:w="7920" w:type="dxa"/>
          </w:tcPr>
          <w:p w14:paraId="7F263219"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overlay_element_label_max</w:t>
            </w:r>
            <w:r w:rsidRPr="00A3122B">
              <w:rPr>
                <w:rFonts w:ascii="Times New Roman" w:hAnsi="Times New Roman"/>
                <w:lang w:val="en-CA"/>
              </w:rPr>
              <w:t>[ i ][ j ]</w:t>
            </w:r>
          </w:p>
        </w:tc>
        <w:tc>
          <w:tcPr>
            <w:tcW w:w="1153" w:type="dxa"/>
          </w:tcPr>
          <w:p w14:paraId="775CDA4C" w14:textId="77777777" w:rsidR="00C458E0" w:rsidRPr="00A3122B" w:rsidRDefault="00C458E0" w:rsidP="00126CD8">
            <w:pPr>
              <w:pStyle w:val="tablecell"/>
              <w:rPr>
                <w:lang w:val="en-CA"/>
              </w:rPr>
            </w:pPr>
            <w:r w:rsidRPr="00A3122B">
              <w:rPr>
                <w:lang w:val="en-CA"/>
              </w:rPr>
              <w:t>u(v)</w:t>
            </w:r>
          </w:p>
        </w:tc>
      </w:tr>
      <w:tr w:rsidR="00C458E0" w:rsidRPr="00A3122B" w14:paraId="5E959ABD" w14:textId="77777777" w:rsidTr="00126CD8">
        <w:trPr>
          <w:cantSplit/>
          <w:trHeight w:val="289"/>
          <w:jc w:val="center"/>
        </w:trPr>
        <w:tc>
          <w:tcPr>
            <w:tcW w:w="7920" w:type="dxa"/>
          </w:tcPr>
          <w:p w14:paraId="7979C200"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14:paraId="4F14733C" w14:textId="77777777" w:rsidR="00C458E0" w:rsidRPr="00A3122B" w:rsidRDefault="00C458E0" w:rsidP="00126CD8">
            <w:pPr>
              <w:pStyle w:val="tablecell"/>
              <w:rPr>
                <w:lang w:val="en-CA"/>
              </w:rPr>
            </w:pPr>
          </w:p>
        </w:tc>
      </w:tr>
      <w:tr w:rsidR="00C458E0" w:rsidRPr="00A3122B" w14:paraId="4BE1623D" w14:textId="77777777" w:rsidTr="00126CD8">
        <w:trPr>
          <w:cantSplit/>
          <w:trHeight w:val="289"/>
          <w:jc w:val="center"/>
        </w:trPr>
        <w:tc>
          <w:tcPr>
            <w:tcW w:w="7920" w:type="dxa"/>
          </w:tcPr>
          <w:p w14:paraId="2C5E2B9D"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14:paraId="33BBEF8A" w14:textId="77777777" w:rsidR="00C458E0" w:rsidRPr="00A3122B" w:rsidRDefault="00C458E0" w:rsidP="00126CD8">
            <w:pPr>
              <w:pStyle w:val="tablecell"/>
              <w:rPr>
                <w:lang w:val="en-CA"/>
              </w:rPr>
            </w:pPr>
          </w:p>
        </w:tc>
      </w:tr>
      <w:tr w:rsidR="00C458E0" w:rsidRPr="00A3122B" w14:paraId="47CBEE22" w14:textId="77777777" w:rsidTr="00126CD8">
        <w:trPr>
          <w:cantSplit/>
          <w:trHeight w:val="289"/>
          <w:jc w:val="center"/>
        </w:trPr>
        <w:tc>
          <w:tcPr>
            <w:tcW w:w="7920" w:type="dxa"/>
          </w:tcPr>
          <w:p w14:paraId="2082A796"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14:paraId="4F63EEC5" w14:textId="77777777" w:rsidR="00C458E0" w:rsidRPr="00A3122B" w:rsidRDefault="00C458E0" w:rsidP="00126CD8">
            <w:pPr>
              <w:pStyle w:val="tablecell"/>
              <w:rPr>
                <w:bCs/>
                <w:lang w:val="en-CA"/>
              </w:rPr>
            </w:pPr>
          </w:p>
        </w:tc>
      </w:tr>
      <w:tr w:rsidR="00C458E0" w:rsidRPr="00A3122B" w14:paraId="00F909A0" w14:textId="77777777" w:rsidTr="00126CD8">
        <w:trPr>
          <w:cantSplit/>
          <w:trHeight w:val="289"/>
          <w:jc w:val="center"/>
        </w:trPr>
        <w:tc>
          <w:tcPr>
            <w:tcW w:w="7920" w:type="dxa"/>
          </w:tcPr>
          <w:p w14:paraId="757B5DC6" w14:textId="77777777"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overlay_info_persistence_flag</w:t>
            </w:r>
          </w:p>
        </w:tc>
        <w:tc>
          <w:tcPr>
            <w:tcW w:w="1153" w:type="dxa"/>
          </w:tcPr>
          <w:p w14:paraId="18C96374" w14:textId="77777777" w:rsidR="00C458E0" w:rsidRPr="00A3122B" w:rsidRDefault="00C458E0" w:rsidP="00126CD8">
            <w:pPr>
              <w:pStyle w:val="tablecell"/>
              <w:rPr>
                <w:lang w:val="en-CA"/>
              </w:rPr>
            </w:pPr>
            <w:r w:rsidRPr="00A3122B">
              <w:rPr>
                <w:lang w:val="en-CA"/>
              </w:rPr>
              <w:t>u(1)</w:t>
            </w:r>
          </w:p>
        </w:tc>
      </w:tr>
      <w:tr w:rsidR="00C458E0" w:rsidRPr="00A3122B" w14:paraId="37336E31" w14:textId="77777777" w:rsidTr="00126CD8">
        <w:trPr>
          <w:cantSplit/>
          <w:trHeight w:val="289"/>
          <w:jc w:val="center"/>
        </w:trPr>
        <w:tc>
          <w:tcPr>
            <w:tcW w:w="7920" w:type="dxa"/>
          </w:tcPr>
          <w:p w14:paraId="6CF2E03E"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14:paraId="3C918F4E" w14:textId="77777777" w:rsidR="00C458E0" w:rsidRPr="00A3122B" w:rsidRDefault="00C458E0" w:rsidP="00126CD8">
            <w:pPr>
              <w:pStyle w:val="tablecell"/>
              <w:rPr>
                <w:lang w:val="en-CA"/>
              </w:rPr>
            </w:pPr>
          </w:p>
        </w:tc>
      </w:tr>
      <w:tr w:rsidR="00C458E0" w:rsidRPr="00A3122B" w14:paraId="58722CED" w14:textId="77777777" w:rsidTr="00126CD8">
        <w:trPr>
          <w:cantSplit/>
          <w:trHeight w:val="289"/>
          <w:jc w:val="center"/>
        </w:trPr>
        <w:tc>
          <w:tcPr>
            <w:tcW w:w="7920" w:type="dxa"/>
          </w:tcPr>
          <w:p w14:paraId="4B1712E2" w14:textId="77777777"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3" w:type="dxa"/>
          </w:tcPr>
          <w:p w14:paraId="4F3C5413" w14:textId="77777777" w:rsidR="00C458E0" w:rsidRPr="00A3122B" w:rsidRDefault="00C458E0" w:rsidP="00126CD8">
            <w:pPr>
              <w:pStyle w:val="tablecell"/>
              <w:rPr>
                <w:lang w:val="en-CA"/>
              </w:rPr>
            </w:pPr>
          </w:p>
        </w:tc>
      </w:tr>
    </w:tbl>
    <w:p w14:paraId="2F3259A3" w14:textId="77777777"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2749" w:name="_Toc389394538"/>
      <w:bookmarkStart w:id="2750" w:name="_Toc389494837"/>
      <w:r w:rsidRPr="005F3A83">
        <w:rPr>
          <w:lang w:val="fr-FR"/>
        </w:rPr>
        <w:t>Temporal motion vector prediction constraints SEI message syntax</w:t>
      </w:r>
      <w:bookmarkEnd w:id="2749"/>
      <w:bookmarkEnd w:id="2750"/>
    </w:p>
    <w:p w14:paraId="39A59E61" w14:textId="77777777" w:rsidR="00C458E0" w:rsidRPr="005F3A83" w:rsidRDefault="00C458E0" w:rsidP="00C458E0">
      <w:pPr>
        <w:pStyle w:val="3N"/>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27"/>
      </w:tblGrid>
      <w:tr w:rsidR="00C458E0" w:rsidRPr="00A3122B" w14:paraId="061BEE2A" w14:textId="77777777" w:rsidTr="00126CD8">
        <w:trPr>
          <w:cantSplit/>
          <w:trHeight w:val="261"/>
          <w:jc w:val="center"/>
        </w:trPr>
        <w:tc>
          <w:tcPr>
            <w:tcW w:w="7920" w:type="dxa"/>
          </w:tcPr>
          <w:p w14:paraId="21B9B2C0"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temporal_motion_vector_prediction_constraints( payloadSize ) {</w:t>
            </w:r>
          </w:p>
        </w:tc>
        <w:tc>
          <w:tcPr>
            <w:tcW w:w="1227" w:type="dxa"/>
          </w:tcPr>
          <w:p w14:paraId="6C0B3C79" w14:textId="77777777" w:rsidR="00C458E0" w:rsidRPr="00A3122B" w:rsidRDefault="00C458E0" w:rsidP="00126CD8">
            <w:pPr>
              <w:keepNext/>
              <w:keepLines/>
              <w:spacing w:before="0"/>
              <w:rPr>
                <w:bCs/>
                <w:lang w:val="en-CA"/>
              </w:rPr>
            </w:pPr>
            <w:r w:rsidRPr="00A3122B">
              <w:rPr>
                <w:b/>
                <w:bCs/>
                <w:lang w:val="en-CA"/>
              </w:rPr>
              <w:t>Descriptor</w:t>
            </w:r>
          </w:p>
        </w:tc>
      </w:tr>
      <w:tr w:rsidR="00C458E0" w:rsidRPr="00A3122B" w14:paraId="6CDA5470" w14:textId="77777777" w:rsidTr="00126CD8">
        <w:trPr>
          <w:cantSplit/>
          <w:trHeight w:val="261"/>
          <w:jc w:val="center"/>
        </w:trPr>
        <w:tc>
          <w:tcPr>
            <w:tcW w:w="7920" w:type="dxa"/>
          </w:tcPr>
          <w:p w14:paraId="788C6CA3"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prev_pics_not_used_flag</w:t>
            </w:r>
          </w:p>
        </w:tc>
        <w:tc>
          <w:tcPr>
            <w:tcW w:w="1227" w:type="dxa"/>
          </w:tcPr>
          <w:p w14:paraId="3E30AFF0" w14:textId="77777777" w:rsidR="00C458E0" w:rsidRPr="00A3122B" w:rsidRDefault="00C458E0" w:rsidP="00126CD8">
            <w:pPr>
              <w:keepNext/>
              <w:keepLines/>
              <w:spacing w:before="0"/>
              <w:rPr>
                <w:bCs/>
                <w:lang w:val="en-CA"/>
              </w:rPr>
            </w:pPr>
            <w:r w:rsidRPr="00A3122B">
              <w:rPr>
                <w:bCs/>
                <w:lang w:val="en-CA"/>
              </w:rPr>
              <w:t>u(1)</w:t>
            </w:r>
          </w:p>
        </w:tc>
      </w:tr>
      <w:tr w:rsidR="00C458E0" w:rsidRPr="00A3122B" w14:paraId="2C603D4E" w14:textId="77777777" w:rsidTr="00126CD8">
        <w:trPr>
          <w:cantSplit/>
          <w:trHeight w:val="261"/>
          <w:jc w:val="center"/>
        </w:trPr>
        <w:tc>
          <w:tcPr>
            <w:tcW w:w="7920" w:type="dxa"/>
          </w:tcPr>
          <w:p w14:paraId="0EE64D1E"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b/>
                <w:lang w:val="en-CA"/>
              </w:rPr>
              <w:tab/>
              <w:t>no_intra_layer_col_pic_flag</w:t>
            </w:r>
          </w:p>
        </w:tc>
        <w:tc>
          <w:tcPr>
            <w:tcW w:w="1227" w:type="dxa"/>
          </w:tcPr>
          <w:p w14:paraId="34293843" w14:textId="77777777" w:rsidR="00C458E0" w:rsidRPr="00A3122B" w:rsidRDefault="00C458E0" w:rsidP="00126CD8">
            <w:pPr>
              <w:keepNext/>
              <w:keepLines/>
              <w:spacing w:before="0" w:after="60"/>
              <w:rPr>
                <w:lang w:val="en-CA"/>
              </w:rPr>
            </w:pPr>
            <w:r w:rsidRPr="00A3122B">
              <w:rPr>
                <w:lang w:val="en-CA"/>
              </w:rPr>
              <w:t>u(1)</w:t>
            </w:r>
          </w:p>
        </w:tc>
      </w:tr>
      <w:tr w:rsidR="00C458E0" w:rsidRPr="00A3122B" w14:paraId="56750B8B" w14:textId="77777777" w:rsidTr="00126CD8">
        <w:trPr>
          <w:cantSplit/>
          <w:trHeight w:val="261"/>
          <w:jc w:val="center"/>
        </w:trPr>
        <w:tc>
          <w:tcPr>
            <w:tcW w:w="7920" w:type="dxa"/>
          </w:tcPr>
          <w:p w14:paraId="031CA072"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227" w:type="dxa"/>
          </w:tcPr>
          <w:p w14:paraId="7C43F759" w14:textId="77777777" w:rsidR="00C458E0" w:rsidRPr="00A3122B" w:rsidRDefault="00C458E0" w:rsidP="00126CD8">
            <w:pPr>
              <w:keepNext/>
              <w:keepLines/>
              <w:spacing w:before="0"/>
              <w:rPr>
                <w:bCs/>
                <w:lang w:val="en-CA"/>
              </w:rPr>
            </w:pPr>
          </w:p>
        </w:tc>
      </w:tr>
    </w:tbl>
    <w:p w14:paraId="6348A7CA" w14:textId="77777777" w:rsidR="00C458E0" w:rsidRPr="00A3122B" w:rsidRDefault="00C458E0" w:rsidP="00C458E0">
      <w:pPr>
        <w:pStyle w:val="3N"/>
        <w:rPr>
          <w:lang w:val="en-CA"/>
        </w:rPr>
      </w:pPr>
    </w:p>
    <w:p w14:paraId="7559D77B" w14:textId="77777777" w:rsidR="00C458E0" w:rsidRPr="00A3122B" w:rsidRDefault="00C458E0" w:rsidP="00C458E0">
      <w:pPr>
        <w:pStyle w:val="3H2"/>
        <w:keepLines w:val="0"/>
        <w:numPr>
          <w:ilvl w:val="3"/>
          <w:numId w:val="35"/>
        </w:numPr>
        <w:tabs>
          <w:tab w:val="clear" w:pos="4230"/>
          <w:tab w:val="num" w:pos="1134"/>
        </w:tabs>
        <w:ind w:left="1134" w:hanging="1134"/>
      </w:pPr>
      <w:bookmarkStart w:id="2751" w:name="_Toc389394539"/>
      <w:bookmarkStart w:id="2752" w:name="_Toc389494838"/>
      <w:r w:rsidRPr="00A3122B">
        <w:t>Frame-field information SEI message syntax</w:t>
      </w:r>
      <w:bookmarkEnd w:id="2751"/>
      <w:bookmarkEnd w:id="2752"/>
    </w:p>
    <w:p w14:paraId="12AC877E" w14:textId="77777777"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14:paraId="4E1AA896" w14:textId="77777777" w:rsidTr="00126CD8">
        <w:trPr>
          <w:trHeight w:val="289"/>
          <w:jc w:val="center"/>
        </w:trPr>
        <w:tc>
          <w:tcPr>
            <w:tcW w:w="7920" w:type="dxa"/>
          </w:tcPr>
          <w:p w14:paraId="7FD69F59"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frame_field_info( payloadSize ) {</w:t>
            </w:r>
          </w:p>
        </w:tc>
        <w:tc>
          <w:tcPr>
            <w:tcW w:w="1153" w:type="dxa"/>
          </w:tcPr>
          <w:p w14:paraId="67AC0A79" w14:textId="77777777" w:rsidR="00C458E0" w:rsidRPr="00A3122B" w:rsidRDefault="00C458E0" w:rsidP="00126CD8">
            <w:pPr>
              <w:keepNext/>
              <w:spacing w:before="0" w:after="60"/>
              <w:rPr>
                <w:b/>
                <w:bCs/>
                <w:lang w:val="en-CA"/>
              </w:rPr>
            </w:pPr>
            <w:r w:rsidRPr="00A3122B">
              <w:rPr>
                <w:b/>
                <w:bCs/>
                <w:lang w:val="en-CA"/>
              </w:rPr>
              <w:t>Descriptor</w:t>
            </w:r>
          </w:p>
        </w:tc>
      </w:tr>
      <w:tr w:rsidR="00C458E0" w:rsidRPr="00A3122B" w14:paraId="220ACDDC" w14:textId="77777777" w:rsidTr="00126CD8">
        <w:trPr>
          <w:cantSplit/>
          <w:trHeight w:val="289"/>
          <w:jc w:val="center"/>
        </w:trPr>
        <w:tc>
          <w:tcPr>
            <w:tcW w:w="7920" w:type="dxa"/>
          </w:tcPr>
          <w:p w14:paraId="6FC25A28"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ffinfo_pic_struct</w:t>
            </w:r>
          </w:p>
        </w:tc>
        <w:tc>
          <w:tcPr>
            <w:tcW w:w="1153" w:type="dxa"/>
          </w:tcPr>
          <w:p w14:paraId="0E099E4E" w14:textId="77777777" w:rsidR="00C458E0" w:rsidRPr="00A3122B" w:rsidRDefault="00C458E0" w:rsidP="00126CD8">
            <w:pPr>
              <w:pStyle w:val="tablecell"/>
              <w:rPr>
                <w:lang w:val="en-CA"/>
              </w:rPr>
            </w:pPr>
            <w:r w:rsidRPr="00A3122B">
              <w:rPr>
                <w:lang w:val="en-CA"/>
              </w:rPr>
              <w:t>u(4)</w:t>
            </w:r>
          </w:p>
        </w:tc>
      </w:tr>
      <w:tr w:rsidR="00C458E0" w:rsidRPr="00A3122B" w14:paraId="3696979D" w14:textId="77777777" w:rsidTr="00126CD8">
        <w:trPr>
          <w:cantSplit/>
          <w:trHeight w:val="289"/>
          <w:jc w:val="center"/>
        </w:trPr>
        <w:tc>
          <w:tcPr>
            <w:tcW w:w="7920" w:type="dxa"/>
          </w:tcPr>
          <w:p w14:paraId="13883B41"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ffinfo_source_scan_type</w:t>
            </w:r>
          </w:p>
        </w:tc>
        <w:tc>
          <w:tcPr>
            <w:tcW w:w="1153" w:type="dxa"/>
          </w:tcPr>
          <w:p w14:paraId="6C55E748" w14:textId="77777777" w:rsidR="00C458E0" w:rsidRPr="00A3122B" w:rsidRDefault="00C458E0" w:rsidP="00126CD8">
            <w:pPr>
              <w:pStyle w:val="tablecell"/>
              <w:rPr>
                <w:lang w:val="en-CA"/>
              </w:rPr>
            </w:pPr>
            <w:r w:rsidRPr="00A3122B">
              <w:rPr>
                <w:lang w:val="en-CA"/>
              </w:rPr>
              <w:t>u(2)</w:t>
            </w:r>
          </w:p>
        </w:tc>
      </w:tr>
      <w:tr w:rsidR="00C458E0" w:rsidRPr="00A3122B" w14:paraId="2ED719AE" w14:textId="77777777" w:rsidTr="00126CD8">
        <w:trPr>
          <w:cantSplit/>
          <w:trHeight w:val="289"/>
          <w:jc w:val="center"/>
        </w:trPr>
        <w:tc>
          <w:tcPr>
            <w:tcW w:w="7920" w:type="dxa"/>
          </w:tcPr>
          <w:p w14:paraId="4A432F96" w14:textId="77777777"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ffinfo_duplicate_flag</w:t>
            </w:r>
          </w:p>
        </w:tc>
        <w:tc>
          <w:tcPr>
            <w:tcW w:w="1153" w:type="dxa"/>
          </w:tcPr>
          <w:p w14:paraId="0E856742" w14:textId="77777777" w:rsidR="00C458E0" w:rsidRPr="00A3122B" w:rsidRDefault="00C458E0" w:rsidP="00126CD8">
            <w:pPr>
              <w:pStyle w:val="tablecell"/>
              <w:rPr>
                <w:lang w:val="en-CA"/>
              </w:rPr>
            </w:pPr>
            <w:r w:rsidRPr="00A3122B">
              <w:rPr>
                <w:lang w:val="en-CA"/>
              </w:rPr>
              <w:t>u(1)</w:t>
            </w:r>
          </w:p>
        </w:tc>
      </w:tr>
      <w:tr w:rsidR="00C458E0" w:rsidRPr="00A3122B" w14:paraId="2E5006BA" w14:textId="77777777" w:rsidTr="00126CD8">
        <w:trPr>
          <w:cantSplit/>
          <w:trHeight w:val="289"/>
          <w:jc w:val="center"/>
        </w:trPr>
        <w:tc>
          <w:tcPr>
            <w:tcW w:w="7920" w:type="dxa"/>
          </w:tcPr>
          <w:p w14:paraId="0D0105BA" w14:textId="77777777"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14:paraId="7B45580E" w14:textId="77777777" w:rsidR="00C458E0" w:rsidRPr="00A3122B" w:rsidRDefault="00C458E0" w:rsidP="00126CD8">
            <w:pPr>
              <w:pStyle w:val="tablecell"/>
              <w:rPr>
                <w:lang w:val="en-CA"/>
              </w:rPr>
            </w:pPr>
          </w:p>
        </w:tc>
      </w:tr>
    </w:tbl>
    <w:p w14:paraId="4F1EC7F0" w14:textId="77777777" w:rsidR="00C458E0" w:rsidRPr="00A3122B" w:rsidRDefault="00C458E0" w:rsidP="00C458E0">
      <w:pPr>
        <w:pStyle w:val="3N"/>
        <w:rPr>
          <w:lang w:val="en-CA"/>
        </w:rPr>
      </w:pPr>
    </w:p>
    <w:p w14:paraId="6AE92F22" w14:textId="77777777" w:rsidR="00C458E0" w:rsidRPr="00A3122B" w:rsidRDefault="00C458E0" w:rsidP="00C458E0">
      <w:pPr>
        <w:pStyle w:val="3H2"/>
        <w:keepLines w:val="0"/>
        <w:numPr>
          <w:ilvl w:val="3"/>
          <w:numId w:val="35"/>
        </w:numPr>
        <w:tabs>
          <w:tab w:val="clear" w:pos="4230"/>
          <w:tab w:val="num" w:pos="1134"/>
        </w:tabs>
        <w:ind w:left="1134" w:hanging="1134"/>
      </w:pPr>
      <w:bookmarkStart w:id="2753" w:name="_Toc389394540"/>
      <w:bookmarkStart w:id="2754" w:name="_Toc389494839"/>
      <w:r w:rsidRPr="00A3122B">
        <w:lastRenderedPageBreak/>
        <w:t>OLS nesting SEI message syntax</w:t>
      </w:r>
      <w:bookmarkEnd w:id="2753"/>
      <w:bookmarkEnd w:id="2754"/>
    </w:p>
    <w:p w14:paraId="0EC2093D" w14:textId="77777777"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14:paraId="67C7F265" w14:textId="77777777" w:rsidTr="00126CD8">
        <w:trPr>
          <w:trHeight w:val="289"/>
          <w:jc w:val="center"/>
        </w:trPr>
        <w:tc>
          <w:tcPr>
            <w:tcW w:w="7920" w:type="dxa"/>
          </w:tcPr>
          <w:p w14:paraId="44E93390"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ols_nesting( payloadSize ) {</w:t>
            </w:r>
          </w:p>
        </w:tc>
        <w:tc>
          <w:tcPr>
            <w:tcW w:w="1153" w:type="dxa"/>
          </w:tcPr>
          <w:p w14:paraId="416C0350" w14:textId="77777777" w:rsidR="00C458E0" w:rsidRPr="00A3122B" w:rsidRDefault="00C458E0" w:rsidP="00126CD8">
            <w:pPr>
              <w:keepNext/>
              <w:spacing w:before="0" w:after="60"/>
              <w:rPr>
                <w:b/>
                <w:bCs/>
                <w:lang w:val="en-CA"/>
              </w:rPr>
            </w:pPr>
            <w:r w:rsidRPr="00A3122B">
              <w:rPr>
                <w:b/>
                <w:bCs/>
                <w:lang w:val="en-CA"/>
              </w:rPr>
              <w:t>Descriptor</w:t>
            </w:r>
          </w:p>
        </w:tc>
      </w:tr>
      <w:tr w:rsidR="00C458E0" w:rsidRPr="00A3122B" w14:paraId="3E39255A" w14:textId="77777777" w:rsidTr="00126CD8">
        <w:trPr>
          <w:trHeight w:val="289"/>
          <w:jc w:val="center"/>
        </w:trPr>
        <w:tc>
          <w:tcPr>
            <w:tcW w:w="7920" w:type="dxa"/>
          </w:tcPr>
          <w:p w14:paraId="7CAB00D4"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ols_flag</w:t>
            </w:r>
          </w:p>
        </w:tc>
        <w:tc>
          <w:tcPr>
            <w:tcW w:w="1153" w:type="dxa"/>
          </w:tcPr>
          <w:p w14:paraId="474BB3AF" w14:textId="77777777" w:rsidR="00C458E0" w:rsidRPr="00A3122B" w:rsidRDefault="00C458E0" w:rsidP="00126CD8">
            <w:pPr>
              <w:keepNext/>
              <w:spacing w:before="0" w:after="60"/>
              <w:rPr>
                <w:bCs/>
                <w:lang w:val="en-CA"/>
              </w:rPr>
            </w:pPr>
            <w:r w:rsidRPr="00A3122B">
              <w:rPr>
                <w:bCs/>
                <w:lang w:val="en-CA"/>
              </w:rPr>
              <w:t>u(1)</w:t>
            </w:r>
          </w:p>
        </w:tc>
      </w:tr>
      <w:tr w:rsidR="00C458E0" w:rsidRPr="00A3122B" w14:paraId="48D14D46" w14:textId="77777777" w:rsidTr="00126CD8">
        <w:trPr>
          <w:trHeight w:val="289"/>
          <w:jc w:val="center"/>
        </w:trPr>
        <w:tc>
          <w:tcPr>
            <w:tcW w:w="7920" w:type="dxa"/>
          </w:tcPr>
          <w:p w14:paraId="315AD34D"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num_ols_indices_minus1</w:t>
            </w:r>
          </w:p>
        </w:tc>
        <w:tc>
          <w:tcPr>
            <w:tcW w:w="1153" w:type="dxa"/>
          </w:tcPr>
          <w:p w14:paraId="0468F024" w14:textId="77777777" w:rsidR="00C458E0" w:rsidRPr="00A3122B" w:rsidRDefault="00C458E0" w:rsidP="00126CD8">
            <w:pPr>
              <w:keepNext/>
              <w:spacing w:before="0" w:after="60"/>
              <w:rPr>
                <w:bCs/>
                <w:lang w:val="en-CA"/>
              </w:rPr>
            </w:pPr>
            <w:r w:rsidRPr="00A3122B">
              <w:rPr>
                <w:bCs/>
                <w:lang w:val="en-CA"/>
              </w:rPr>
              <w:t>ue(v)</w:t>
            </w:r>
          </w:p>
        </w:tc>
      </w:tr>
      <w:tr w:rsidR="00C458E0" w:rsidRPr="00A3122B" w14:paraId="07C45327" w14:textId="77777777" w:rsidTr="00126CD8">
        <w:trPr>
          <w:trHeight w:val="289"/>
          <w:jc w:val="center"/>
        </w:trPr>
        <w:tc>
          <w:tcPr>
            <w:tcW w:w="7920" w:type="dxa"/>
          </w:tcPr>
          <w:p w14:paraId="208E591D"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for( i = 0; i  &lt;=  num_ols_indices_minus1; i++ )</w:t>
            </w:r>
          </w:p>
        </w:tc>
        <w:tc>
          <w:tcPr>
            <w:tcW w:w="1153" w:type="dxa"/>
          </w:tcPr>
          <w:p w14:paraId="0FFD697B" w14:textId="77777777" w:rsidR="00C458E0" w:rsidRPr="00A3122B" w:rsidRDefault="00C458E0" w:rsidP="00126CD8">
            <w:pPr>
              <w:keepNext/>
              <w:spacing w:before="0" w:after="60"/>
              <w:rPr>
                <w:bCs/>
                <w:lang w:val="en-CA"/>
              </w:rPr>
            </w:pPr>
          </w:p>
        </w:tc>
      </w:tr>
      <w:tr w:rsidR="00C458E0" w:rsidRPr="00A3122B" w14:paraId="7717C7D7" w14:textId="77777777" w:rsidTr="00126CD8">
        <w:trPr>
          <w:trHeight w:val="289"/>
          <w:jc w:val="center"/>
        </w:trPr>
        <w:tc>
          <w:tcPr>
            <w:tcW w:w="7920" w:type="dxa"/>
          </w:tcPr>
          <w:p w14:paraId="11B6ACE1"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ols_idx</w:t>
            </w:r>
            <w:r w:rsidRPr="00A3122B">
              <w:rPr>
                <w:lang w:val="en-CA"/>
              </w:rPr>
              <w:t>[ i ]</w:t>
            </w:r>
          </w:p>
        </w:tc>
        <w:tc>
          <w:tcPr>
            <w:tcW w:w="1153" w:type="dxa"/>
          </w:tcPr>
          <w:p w14:paraId="2812DF93" w14:textId="77777777" w:rsidR="00C458E0" w:rsidRPr="00A3122B" w:rsidRDefault="00C458E0" w:rsidP="00126CD8">
            <w:pPr>
              <w:keepNext/>
              <w:spacing w:before="0" w:after="60"/>
              <w:rPr>
                <w:bCs/>
                <w:lang w:val="en-CA"/>
              </w:rPr>
            </w:pPr>
            <w:r w:rsidRPr="00A3122B">
              <w:rPr>
                <w:bCs/>
                <w:lang w:val="en-CA"/>
              </w:rPr>
              <w:t>ue(v)</w:t>
            </w:r>
          </w:p>
        </w:tc>
      </w:tr>
      <w:tr w:rsidR="00C458E0" w:rsidRPr="00A3122B" w14:paraId="791743D5" w14:textId="77777777" w:rsidTr="00126CD8">
        <w:trPr>
          <w:trHeight w:val="289"/>
          <w:jc w:val="center"/>
        </w:trPr>
        <w:tc>
          <w:tcPr>
            <w:tcW w:w="7920" w:type="dxa"/>
          </w:tcPr>
          <w:p w14:paraId="665A8135"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3" w:type="dxa"/>
          </w:tcPr>
          <w:p w14:paraId="391BC311" w14:textId="77777777" w:rsidR="00C458E0" w:rsidRPr="00A3122B" w:rsidRDefault="00C458E0" w:rsidP="00126CD8">
            <w:pPr>
              <w:keepNext/>
              <w:spacing w:before="0" w:after="60"/>
              <w:rPr>
                <w:bCs/>
                <w:lang w:val="en-CA"/>
              </w:rPr>
            </w:pPr>
          </w:p>
        </w:tc>
      </w:tr>
      <w:tr w:rsidR="00C458E0" w:rsidRPr="00A3122B" w14:paraId="01BBEF01" w14:textId="77777777" w:rsidTr="00126CD8">
        <w:trPr>
          <w:trHeight w:val="289"/>
          <w:jc w:val="center"/>
        </w:trPr>
        <w:tc>
          <w:tcPr>
            <w:tcW w:w="7920" w:type="dxa"/>
          </w:tcPr>
          <w:p w14:paraId="0C92285C"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ols_nesting_zero_bit</w:t>
            </w:r>
            <w:r w:rsidRPr="00A3122B">
              <w:rPr>
                <w:lang w:val="en-CA"/>
              </w:rPr>
              <w:t xml:space="preserve"> /* equal to 0 */</w:t>
            </w:r>
          </w:p>
        </w:tc>
        <w:tc>
          <w:tcPr>
            <w:tcW w:w="1153" w:type="dxa"/>
          </w:tcPr>
          <w:p w14:paraId="5E230D23" w14:textId="77777777" w:rsidR="00C458E0" w:rsidRPr="00A3122B" w:rsidRDefault="00C458E0" w:rsidP="00126CD8">
            <w:pPr>
              <w:keepNext/>
              <w:spacing w:before="0" w:after="60"/>
              <w:rPr>
                <w:bCs/>
                <w:lang w:val="en-CA"/>
              </w:rPr>
            </w:pPr>
            <w:r w:rsidRPr="00A3122B">
              <w:rPr>
                <w:bCs/>
                <w:lang w:val="en-CA"/>
              </w:rPr>
              <w:t>u(1)</w:t>
            </w:r>
          </w:p>
        </w:tc>
      </w:tr>
      <w:tr w:rsidR="00C458E0" w:rsidRPr="00A3122B" w14:paraId="0AC07A11" w14:textId="77777777" w:rsidTr="00126CD8">
        <w:trPr>
          <w:trHeight w:val="289"/>
          <w:jc w:val="center"/>
        </w:trPr>
        <w:tc>
          <w:tcPr>
            <w:tcW w:w="7920" w:type="dxa"/>
          </w:tcPr>
          <w:p w14:paraId="21CCB36F"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3" w:type="dxa"/>
          </w:tcPr>
          <w:p w14:paraId="450C7A66" w14:textId="77777777" w:rsidR="00C458E0" w:rsidRPr="00A3122B" w:rsidRDefault="00C458E0" w:rsidP="00126CD8">
            <w:pPr>
              <w:keepNext/>
              <w:spacing w:before="0" w:after="60"/>
              <w:rPr>
                <w:bCs/>
                <w:lang w:val="en-CA"/>
              </w:rPr>
            </w:pPr>
          </w:p>
        </w:tc>
      </w:tr>
      <w:tr w:rsidR="00C458E0" w:rsidRPr="00A3122B" w14:paraId="5F930A10" w14:textId="77777777" w:rsidTr="00126CD8">
        <w:trPr>
          <w:trHeight w:val="289"/>
          <w:jc w:val="center"/>
        </w:trPr>
        <w:tc>
          <w:tcPr>
            <w:tcW w:w="7920" w:type="dxa"/>
          </w:tcPr>
          <w:p w14:paraId="15179DF1"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3" w:type="dxa"/>
          </w:tcPr>
          <w:p w14:paraId="4612F021" w14:textId="77777777" w:rsidR="00C458E0" w:rsidRPr="00A3122B" w:rsidRDefault="00C458E0" w:rsidP="00126CD8">
            <w:pPr>
              <w:keepNext/>
              <w:spacing w:before="0" w:after="60"/>
              <w:rPr>
                <w:bCs/>
                <w:lang w:val="en-CA"/>
              </w:rPr>
            </w:pPr>
          </w:p>
        </w:tc>
      </w:tr>
      <w:tr w:rsidR="00C458E0" w:rsidRPr="00A3122B" w14:paraId="7B294D43" w14:textId="77777777" w:rsidTr="00126CD8">
        <w:trPr>
          <w:trHeight w:val="289"/>
          <w:jc w:val="center"/>
        </w:trPr>
        <w:tc>
          <w:tcPr>
            <w:tcW w:w="7920" w:type="dxa"/>
          </w:tcPr>
          <w:p w14:paraId="26F5ED1E"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more_data_in_payload( ) )</w:t>
            </w:r>
          </w:p>
        </w:tc>
        <w:tc>
          <w:tcPr>
            <w:tcW w:w="1153" w:type="dxa"/>
          </w:tcPr>
          <w:p w14:paraId="4396618E" w14:textId="77777777" w:rsidR="00C458E0" w:rsidRPr="00A3122B" w:rsidRDefault="00C458E0" w:rsidP="00126CD8">
            <w:pPr>
              <w:keepNext/>
              <w:spacing w:before="0" w:after="60"/>
              <w:rPr>
                <w:bCs/>
                <w:lang w:val="en-CA"/>
              </w:rPr>
            </w:pPr>
          </w:p>
        </w:tc>
      </w:tr>
      <w:tr w:rsidR="00C458E0" w:rsidRPr="00A3122B" w14:paraId="0C575D3F" w14:textId="77777777" w:rsidTr="00126CD8">
        <w:trPr>
          <w:cantSplit/>
          <w:trHeight w:val="289"/>
          <w:jc w:val="center"/>
        </w:trPr>
        <w:tc>
          <w:tcPr>
            <w:tcW w:w="7920" w:type="dxa"/>
          </w:tcPr>
          <w:p w14:paraId="7A860AE2" w14:textId="77777777"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14:paraId="035C7093" w14:textId="77777777" w:rsidR="00C458E0" w:rsidRPr="00A3122B" w:rsidRDefault="00C458E0" w:rsidP="00126CD8">
            <w:pPr>
              <w:pStyle w:val="tablecell"/>
              <w:rPr>
                <w:lang w:val="en-CA"/>
              </w:rPr>
            </w:pPr>
          </w:p>
        </w:tc>
      </w:tr>
    </w:tbl>
    <w:p w14:paraId="0EA0E2F3" w14:textId="77777777" w:rsidR="00C458E0" w:rsidRPr="00A3122B" w:rsidRDefault="00C458E0" w:rsidP="00C458E0">
      <w:pPr>
        <w:pStyle w:val="3N"/>
        <w:rPr>
          <w:lang w:val="en-CA"/>
        </w:rPr>
      </w:pPr>
    </w:p>
    <w:p w14:paraId="4D2F4C6F" w14:textId="77777777" w:rsidR="00C458E0" w:rsidRPr="00A3122B" w:rsidRDefault="00C458E0" w:rsidP="00C458E0">
      <w:pPr>
        <w:pStyle w:val="3H2"/>
        <w:keepLines w:val="0"/>
        <w:numPr>
          <w:ilvl w:val="3"/>
          <w:numId w:val="35"/>
        </w:numPr>
        <w:tabs>
          <w:tab w:val="clear" w:pos="4230"/>
          <w:tab w:val="num" w:pos="1134"/>
        </w:tabs>
        <w:ind w:left="1134" w:hanging="1134"/>
      </w:pPr>
      <w:bookmarkStart w:id="2755" w:name="_Toc389394541"/>
      <w:bookmarkStart w:id="2756" w:name="_Toc389494840"/>
      <w:r w:rsidRPr="00A3122B">
        <w:t>VPS rewriting SEI message syntax</w:t>
      </w:r>
      <w:bookmarkEnd w:id="2755"/>
      <w:bookmarkEnd w:id="2756"/>
    </w:p>
    <w:p w14:paraId="2A941518" w14:textId="77777777"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14:paraId="3957AC1C" w14:textId="77777777" w:rsidTr="00126CD8">
        <w:trPr>
          <w:trHeight w:val="289"/>
          <w:jc w:val="center"/>
        </w:trPr>
        <w:tc>
          <w:tcPr>
            <w:tcW w:w="7920" w:type="dxa"/>
          </w:tcPr>
          <w:p w14:paraId="0DF9FA3C"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vps_rewriting( payloadSize ) {</w:t>
            </w:r>
          </w:p>
        </w:tc>
        <w:tc>
          <w:tcPr>
            <w:tcW w:w="1153" w:type="dxa"/>
          </w:tcPr>
          <w:p w14:paraId="4A019255" w14:textId="77777777" w:rsidR="00C458E0" w:rsidRPr="00A3122B" w:rsidRDefault="00C458E0" w:rsidP="00126CD8">
            <w:pPr>
              <w:keepNext/>
              <w:spacing w:before="0" w:after="60"/>
              <w:rPr>
                <w:b/>
                <w:bCs/>
                <w:lang w:val="en-CA"/>
              </w:rPr>
            </w:pPr>
            <w:r w:rsidRPr="00A3122B">
              <w:rPr>
                <w:b/>
                <w:bCs/>
                <w:lang w:val="en-CA"/>
              </w:rPr>
              <w:t>Descriptor</w:t>
            </w:r>
          </w:p>
        </w:tc>
      </w:tr>
      <w:tr w:rsidR="00C458E0" w:rsidRPr="00A3122B" w14:paraId="776ABE16" w14:textId="77777777" w:rsidTr="00126CD8">
        <w:trPr>
          <w:trHeight w:val="289"/>
          <w:jc w:val="center"/>
        </w:trPr>
        <w:tc>
          <w:tcPr>
            <w:tcW w:w="7920" w:type="dxa"/>
          </w:tcPr>
          <w:p w14:paraId="737270DB" w14:textId="77777777"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nal_unit( payloadSize )</w:t>
            </w:r>
          </w:p>
        </w:tc>
        <w:tc>
          <w:tcPr>
            <w:tcW w:w="1153" w:type="dxa"/>
          </w:tcPr>
          <w:p w14:paraId="086074BA" w14:textId="77777777" w:rsidR="00C458E0" w:rsidRPr="00A3122B" w:rsidRDefault="00C458E0" w:rsidP="00126CD8">
            <w:pPr>
              <w:keepNext/>
              <w:spacing w:before="0" w:after="60"/>
              <w:rPr>
                <w:bCs/>
                <w:lang w:val="en-CA"/>
              </w:rPr>
            </w:pPr>
          </w:p>
        </w:tc>
      </w:tr>
      <w:tr w:rsidR="00C458E0" w:rsidRPr="00A3122B" w14:paraId="2F2DA1E5" w14:textId="77777777" w:rsidTr="00126CD8">
        <w:trPr>
          <w:cantSplit/>
          <w:trHeight w:val="289"/>
          <w:jc w:val="center"/>
        </w:trPr>
        <w:tc>
          <w:tcPr>
            <w:tcW w:w="7920" w:type="dxa"/>
          </w:tcPr>
          <w:p w14:paraId="550B4CE0" w14:textId="77777777"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14:paraId="2D910305" w14:textId="77777777" w:rsidR="00C458E0" w:rsidRPr="00A3122B" w:rsidRDefault="00C458E0" w:rsidP="00126CD8">
            <w:pPr>
              <w:pStyle w:val="tablecell"/>
              <w:rPr>
                <w:lang w:val="en-CA"/>
              </w:rPr>
            </w:pPr>
          </w:p>
        </w:tc>
      </w:tr>
    </w:tbl>
    <w:p w14:paraId="04A8A82F" w14:textId="77777777" w:rsidR="00C458E0" w:rsidRPr="00A3122B" w:rsidRDefault="00C458E0" w:rsidP="00C458E0">
      <w:pPr>
        <w:pStyle w:val="3N"/>
        <w:rPr>
          <w:lang w:val="en-CA"/>
        </w:rPr>
      </w:pPr>
    </w:p>
    <w:p w14:paraId="5548CC52"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57" w:name="_Toc389394542"/>
      <w:bookmarkStart w:id="2758" w:name="_Toc389494841"/>
      <w:r w:rsidRPr="00A3122B">
        <w:rPr>
          <w:lang w:val="en-CA"/>
        </w:rPr>
        <w:lastRenderedPageBreak/>
        <w:t>SEI message semantics</w:t>
      </w:r>
      <w:bookmarkEnd w:id="2757"/>
      <w:bookmarkEnd w:id="2758"/>
    </w:p>
    <w:p w14:paraId="64D336EF" w14:textId="77777777" w:rsidR="00C458E0" w:rsidRPr="00A3122B" w:rsidRDefault="00C458E0" w:rsidP="00C458E0">
      <w:pPr>
        <w:pStyle w:val="Caption"/>
        <w:rPr>
          <w:lang w:val="en-CA"/>
        </w:rPr>
      </w:pPr>
      <w:r w:rsidRPr="00A3122B">
        <w:rPr>
          <w:lang w:val="en-CA"/>
        </w:rPr>
        <w:t xml:space="preserve">Table </w:t>
      </w:r>
      <w:r w:rsidRPr="00A3122B">
        <w:rPr>
          <w:lang w:val="en-CA"/>
        </w:rPr>
        <w:fldChar w:fldCharType="begin" w:fldLock="1"/>
      </w:r>
      <w:r w:rsidRPr="00A3122B">
        <w:rPr>
          <w:lang w:val="en-CA"/>
        </w:rPr>
        <w:instrText xml:space="preserve"> REF F \h  \* MERGEFORMAT </w:instrText>
      </w:r>
      <w:r w:rsidRPr="00A3122B">
        <w:rPr>
          <w:lang w:val="en-CA"/>
        </w:rPr>
      </w:r>
      <w:r w:rsidRPr="00A3122B">
        <w:rPr>
          <w:lang w:val="en-CA"/>
        </w:rPr>
        <w:fldChar w:fldCharType="separate"/>
      </w:r>
      <w:r w:rsidRPr="00A3122B">
        <w:rPr>
          <w:rFonts w:eastAsia="Batang"/>
          <w:bCs w:val="0"/>
          <w:lang w:val="en-CA" w:eastAsia="ko-KR"/>
        </w:rPr>
        <w:t>F</w:t>
      </w:r>
      <w:r w:rsidRPr="00A3122B">
        <w:rPr>
          <w:lang w:val="en-CA"/>
        </w:rPr>
        <w:fldChar w:fldCharType="end"/>
      </w:r>
      <w:r w:rsidRPr="00A3122B">
        <w:rPr>
          <w:lang w:val="en-CA"/>
        </w:rPr>
        <w:noBreakHyphen/>
      </w:r>
      <w:r w:rsidRPr="00A3122B">
        <w:rPr>
          <w:lang w:val="en-CA"/>
        </w:rPr>
        <w:fldChar w:fldCharType="begin" w:fldLock="1"/>
      </w:r>
      <w:r w:rsidRPr="00A3122B">
        <w:rPr>
          <w:lang w:val="en-CA"/>
        </w:rPr>
        <w:instrText xml:space="preserve"> SEQ Table \* ARABIC \s 1 </w:instrText>
      </w:r>
      <w:r w:rsidRPr="00A3122B">
        <w:rPr>
          <w:lang w:val="en-CA"/>
        </w:rPr>
        <w:fldChar w:fldCharType="separate"/>
      </w:r>
      <w:r>
        <w:rPr>
          <w:lang w:val="en-CA"/>
        </w:rPr>
        <w:t>3</w:t>
      </w:r>
      <w:r w:rsidRPr="00A3122B">
        <w:rPr>
          <w:lang w:val="en-CA"/>
        </w:rPr>
        <w:fldChar w:fldCharType="end"/>
      </w:r>
      <w:r w:rsidRPr="00A3122B">
        <w:rPr>
          <w:lang w:val="en-CA"/>
        </w:rPr>
        <w:t xml:space="preserve"> – 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C458E0" w:rsidRPr="00A3122B" w14:paraId="5721EA39"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14:paraId="15EF642A" w14:textId="77777777"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SEI message</w:t>
            </w:r>
          </w:p>
        </w:tc>
        <w:tc>
          <w:tcPr>
            <w:tcW w:w="5378" w:type="dxa"/>
            <w:tcBorders>
              <w:top w:val="single" w:sz="4" w:space="0" w:color="auto"/>
              <w:left w:val="single" w:sz="6" w:space="0" w:color="auto"/>
              <w:bottom w:val="single" w:sz="4" w:space="0" w:color="auto"/>
              <w:right w:val="single" w:sz="6" w:space="0" w:color="auto"/>
            </w:tcBorders>
          </w:tcPr>
          <w:p w14:paraId="1BE263F8" w14:textId="77777777"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Persistence scope</w:t>
            </w:r>
          </w:p>
        </w:tc>
      </w:tr>
      <w:tr w:rsidR="00C458E0" w:rsidRPr="00A3122B" w14:paraId="3D64FD0D"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4B237156" w14:textId="77777777" w:rsidR="00C458E0" w:rsidRPr="00A3122B" w:rsidRDefault="00C458E0" w:rsidP="00126CD8">
            <w:pPr>
              <w:keepNext/>
              <w:spacing w:before="40" w:after="40"/>
              <w:jc w:val="center"/>
              <w:rPr>
                <w:lang w:val="en-CA"/>
              </w:rPr>
            </w:pPr>
            <w:r w:rsidRPr="00A3122B">
              <w:rPr>
                <w:lang w:val="en-CA"/>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14:paraId="29BFC7E9" w14:textId="77777777" w:rsidR="00C458E0" w:rsidRPr="00A3122B" w:rsidRDefault="00C458E0" w:rsidP="00126CD8">
            <w:pPr>
              <w:pStyle w:val="tablecell"/>
              <w:numPr>
                <w:ilvl w:val="12"/>
                <w:numId w:val="0"/>
              </w:numPr>
              <w:spacing w:before="40" w:after="40"/>
              <w:jc w:val="center"/>
              <w:rPr>
                <w:lang w:val="en-CA"/>
              </w:rPr>
            </w:pPr>
            <w:r w:rsidRPr="00A3122B">
              <w:rPr>
                <w:lang w:val="en-CA"/>
              </w:rPr>
              <w:t xml:space="preserve">The access unit containing the SEI message and up to but not including the next access unit, in decoding order, that contains a layers not present SEI message or the end of the CVS, whichever is earlier in decoding order </w:t>
            </w:r>
            <w:r w:rsidRPr="00A3122B">
              <w:rPr>
                <w:highlight w:val="yellow"/>
                <w:lang w:val="en-CA"/>
              </w:rPr>
              <w:t>[Ed. (AR): Would be better to move this to semantics of SEI, as done for other SEI messages.]</w:t>
            </w:r>
          </w:p>
        </w:tc>
      </w:tr>
      <w:tr w:rsidR="00C458E0" w:rsidRPr="00A3122B" w14:paraId="651E5724"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664CB988" w14:textId="77777777" w:rsidR="00C458E0" w:rsidRPr="00A3122B" w:rsidRDefault="00C458E0" w:rsidP="00126CD8">
            <w:pPr>
              <w:keepNext/>
              <w:spacing w:before="40" w:after="40"/>
              <w:jc w:val="center"/>
              <w:rPr>
                <w:lang w:val="en-CA"/>
              </w:rPr>
            </w:pPr>
            <w:r w:rsidRPr="00A3122B">
              <w:rPr>
                <w:lang w:val="en-CA"/>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14:paraId="28768022" w14:textId="77777777"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14:paraId="5CC1A55B"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5801E228" w14:textId="77777777" w:rsidR="00C458E0" w:rsidRPr="00A3122B" w:rsidRDefault="00C458E0" w:rsidP="00126CD8">
            <w:pPr>
              <w:keepNext/>
              <w:spacing w:before="40" w:after="40"/>
              <w:jc w:val="center"/>
              <w:rPr>
                <w:lang w:val="en-CA"/>
              </w:rPr>
            </w:pPr>
            <w:r w:rsidRPr="00A3122B">
              <w:rPr>
                <w:lang w:val="en-CA"/>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14:paraId="5B4E0FD1" w14:textId="77777777" w:rsidR="00C458E0" w:rsidRPr="00A3122B" w:rsidRDefault="00C458E0" w:rsidP="00126CD8">
            <w:pPr>
              <w:pStyle w:val="tablecell"/>
              <w:numPr>
                <w:ilvl w:val="12"/>
                <w:numId w:val="0"/>
              </w:numPr>
              <w:spacing w:before="40" w:after="40"/>
              <w:jc w:val="center"/>
              <w:rPr>
                <w:lang w:val="en-CA"/>
              </w:rPr>
            </w:pPr>
            <w:r w:rsidRPr="00A3122B">
              <w:rPr>
                <w:lang w:val="en-CA"/>
              </w:rPr>
              <w:t>Depending on the nested SEI messages. Each nested SEI message has the same persistence scope as if the SEI message was not nested</w:t>
            </w:r>
          </w:p>
        </w:tc>
      </w:tr>
      <w:tr w:rsidR="00C458E0" w:rsidRPr="00A3122B" w14:paraId="17C60746"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0BF18B7F" w14:textId="77777777" w:rsidR="00C458E0" w:rsidRPr="00A3122B" w:rsidRDefault="00C458E0" w:rsidP="00126CD8">
            <w:pPr>
              <w:keepNext/>
              <w:spacing w:before="40" w:after="40"/>
              <w:jc w:val="center"/>
              <w:rPr>
                <w:lang w:val="en-CA"/>
              </w:rPr>
            </w:pPr>
            <w:r w:rsidRPr="00A3122B">
              <w:rPr>
                <w:lang w:val="en-CA"/>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14:paraId="4C814F24" w14:textId="77777777" w:rsidR="00C458E0" w:rsidRPr="00A3122B" w:rsidRDefault="00C458E0" w:rsidP="00126CD8">
            <w:pPr>
              <w:pStyle w:val="tablecell"/>
              <w:numPr>
                <w:ilvl w:val="12"/>
                <w:numId w:val="0"/>
              </w:numPr>
              <w:spacing w:before="40" w:after="40"/>
              <w:jc w:val="center"/>
              <w:rPr>
                <w:lang w:val="en-CA"/>
              </w:rPr>
            </w:pPr>
            <w:r w:rsidRPr="00A3122B">
              <w:rPr>
                <w:lang w:val="en-CA"/>
              </w:rPr>
              <w:t>The remainder of the bitstream partition (specified by the containing bitstream partition nesting SEI message)</w:t>
            </w:r>
          </w:p>
        </w:tc>
      </w:tr>
      <w:tr w:rsidR="00C458E0" w:rsidRPr="00A3122B" w14:paraId="06B0D6FB"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2311D130" w14:textId="77777777" w:rsidR="00C458E0" w:rsidRPr="00A3122B" w:rsidRDefault="00C458E0" w:rsidP="00126CD8">
            <w:pPr>
              <w:keepNext/>
              <w:spacing w:before="40" w:after="40"/>
              <w:jc w:val="center"/>
              <w:rPr>
                <w:lang w:val="en-CA"/>
              </w:rPr>
            </w:pPr>
            <w:r w:rsidRPr="00A3122B">
              <w:rPr>
                <w:lang w:val="en-CA"/>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14:paraId="7D92E039" w14:textId="77777777"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14:paraId="3A2DEE1B"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493420CB" w14:textId="77777777" w:rsidR="00C458E0" w:rsidRPr="00A3122B" w:rsidRDefault="00C458E0" w:rsidP="00126CD8">
            <w:pPr>
              <w:keepNext/>
              <w:spacing w:before="40" w:after="40"/>
              <w:jc w:val="center"/>
              <w:rPr>
                <w:lang w:val="en-CA"/>
              </w:rPr>
            </w:pPr>
            <w:r w:rsidRPr="00A3122B">
              <w:rPr>
                <w:lang w:val="en-CA"/>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14:paraId="6FDADBC4" w14:textId="77777777" w:rsidR="00C458E0" w:rsidRPr="00A3122B" w:rsidRDefault="00C458E0" w:rsidP="00126CD8">
            <w:pPr>
              <w:pStyle w:val="tablecell"/>
              <w:numPr>
                <w:ilvl w:val="12"/>
                <w:numId w:val="0"/>
              </w:numPr>
              <w:spacing w:before="40" w:after="40"/>
              <w:jc w:val="center"/>
              <w:rPr>
                <w:highlight w:val="yellow"/>
                <w:lang w:val="en-CA"/>
              </w:rPr>
            </w:pPr>
            <w:r w:rsidRPr="00A3122B">
              <w:rPr>
                <w:lang w:val="en-CA"/>
              </w:rPr>
              <w:t>The CVS containing the SEI message</w:t>
            </w:r>
          </w:p>
        </w:tc>
      </w:tr>
      <w:tr w:rsidR="00C458E0" w:rsidRPr="00A3122B" w14:paraId="1C214CB7"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0F145E0C" w14:textId="77777777" w:rsidR="00C458E0" w:rsidRPr="00A3122B" w:rsidRDefault="00C458E0" w:rsidP="00126CD8">
            <w:pPr>
              <w:keepNext/>
              <w:spacing w:before="40" w:after="40"/>
              <w:jc w:val="center"/>
              <w:rPr>
                <w:lang w:val="en-CA"/>
              </w:rPr>
            </w:pPr>
            <w:r w:rsidRPr="00A3122B">
              <w:rPr>
                <w:lang w:val="en-CA"/>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14:paraId="1B68BCD7" w14:textId="77777777" w:rsidR="00C458E0" w:rsidRPr="00A3122B" w:rsidRDefault="00C458E0" w:rsidP="00126CD8">
            <w:pPr>
              <w:pStyle w:val="tablecell"/>
              <w:numPr>
                <w:ilvl w:val="12"/>
                <w:numId w:val="0"/>
              </w:numPr>
              <w:spacing w:before="40" w:after="40"/>
              <w:jc w:val="center"/>
              <w:rPr>
                <w:highlight w:val="yellow"/>
                <w:lang w:val="en-CA"/>
              </w:rPr>
            </w:pPr>
            <w:r w:rsidRPr="00A3122B">
              <w:rPr>
                <w:lang w:val="en-CA"/>
              </w:rPr>
              <w:t>Specified by the syntax of the SEI message</w:t>
            </w:r>
          </w:p>
        </w:tc>
      </w:tr>
      <w:tr w:rsidR="00C458E0" w:rsidRPr="00A3122B" w14:paraId="441F12B1"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4488BC55" w14:textId="77777777" w:rsidR="00C458E0" w:rsidRPr="00A3122B" w:rsidRDefault="00C458E0" w:rsidP="00126CD8">
            <w:pPr>
              <w:keepNext/>
              <w:spacing w:before="40" w:after="40"/>
              <w:jc w:val="center"/>
              <w:rPr>
                <w:lang w:val="en-CA"/>
              </w:rPr>
            </w:pPr>
            <w:r w:rsidRPr="00A3122B">
              <w:rPr>
                <w:lang w:val="en-CA"/>
              </w:rPr>
              <w:t>Overlay information</w:t>
            </w:r>
          </w:p>
        </w:tc>
        <w:tc>
          <w:tcPr>
            <w:tcW w:w="5378" w:type="dxa"/>
            <w:tcBorders>
              <w:top w:val="single" w:sz="4" w:space="0" w:color="auto"/>
              <w:left w:val="single" w:sz="6" w:space="0" w:color="auto"/>
              <w:bottom w:val="single" w:sz="4" w:space="0" w:color="auto"/>
              <w:right w:val="single" w:sz="6" w:space="0" w:color="auto"/>
            </w:tcBorders>
            <w:vAlign w:val="center"/>
          </w:tcPr>
          <w:p w14:paraId="4CADD707" w14:textId="77777777" w:rsidR="00C458E0" w:rsidRPr="00A3122B" w:rsidRDefault="00C458E0" w:rsidP="00126CD8">
            <w:pPr>
              <w:pStyle w:val="tablecell"/>
              <w:numPr>
                <w:ilvl w:val="12"/>
                <w:numId w:val="0"/>
              </w:numPr>
              <w:spacing w:before="40" w:after="40"/>
              <w:jc w:val="center"/>
              <w:rPr>
                <w:lang w:val="en-CA"/>
              </w:rPr>
            </w:pPr>
            <w:r w:rsidRPr="00A3122B">
              <w:rPr>
                <w:lang w:val="en-CA"/>
              </w:rPr>
              <w:t>Specified by the syntax of the SEI message</w:t>
            </w:r>
          </w:p>
        </w:tc>
      </w:tr>
      <w:tr w:rsidR="00C458E0" w:rsidRPr="00A3122B" w14:paraId="197F315B"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771CE065" w14:textId="77777777" w:rsidR="00C458E0" w:rsidRPr="00A3122B" w:rsidRDefault="00C458E0" w:rsidP="00126CD8">
            <w:pPr>
              <w:keepNext/>
              <w:spacing w:before="40" w:after="40"/>
              <w:jc w:val="center"/>
              <w:rPr>
                <w:lang w:val="en-CA"/>
              </w:rPr>
            </w:pPr>
            <w:r w:rsidRPr="00A3122B">
              <w:rPr>
                <w:lang w:val="en-CA"/>
              </w:rPr>
              <w:t>Temporal motion vector prediction constraints</w:t>
            </w:r>
          </w:p>
        </w:tc>
        <w:tc>
          <w:tcPr>
            <w:tcW w:w="5378" w:type="dxa"/>
            <w:tcBorders>
              <w:top w:val="single" w:sz="4" w:space="0" w:color="auto"/>
              <w:left w:val="single" w:sz="6" w:space="0" w:color="auto"/>
              <w:bottom w:val="single" w:sz="4" w:space="0" w:color="auto"/>
              <w:right w:val="single" w:sz="6" w:space="0" w:color="auto"/>
            </w:tcBorders>
            <w:vAlign w:val="center"/>
          </w:tcPr>
          <w:p w14:paraId="29D98990" w14:textId="77777777"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by the semantics of the SEI message in subclause </w:t>
            </w:r>
            <w:r w:rsidRPr="00A3122B">
              <w:rPr>
                <w:lang w:val="en-CA"/>
              </w:rPr>
              <w:fldChar w:fldCharType="begin" w:fldLock="1"/>
            </w:r>
            <w:r w:rsidRPr="00A3122B">
              <w:rPr>
                <w:lang w:val="en-CA"/>
              </w:rPr>
              <w:instrText xml:space="preserve"> REF _Ref387406633 \r \h </w:instrText>
            </w:r>
            <w:r w:rsidRPr="00A3122B">
              <w:rPr>
                <w:lang w:val="en-CA"/>
              </w:rPr>
            </w:r>
            <w:r w:rsidRPr="00A3122B">
              <w:rPr>
                <w:lang w:val="en-CA"/>
              </w:rPr>
              <w:fldChar w:fldCharType="separate"/>
            </w:r>
            <w:r>
              <w:rPr>
                <w:lang w:val="en-CA"/>
              </w:rPr>
              <w:t>F.14.2.9</w:t>
            </w:r>
            <w:r w:rsidRPr="00A3122B">
              <w:rPr>
                <w:lang w:val="en-CA"/>
              </w:rPr>
              <w:fldChar w:fldCharType="end"/>
            </w:r>
          </w:p>
        </w:tc>
      </w:tr>
      <w:tr w:rsidR="00C458E0" w:rsidRPr="00A3122B" w14:paraId="639D2E7E"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3F9533F2" w14:textId="77777777" w:rsidR="00C458E0" w:rsidRPr="00A3122B" w:rsidRDefault="00C458E0" w:rsidP="00126CD8">
            <w:pPr>
              <w:keepNext/>
              <w:spacing w:before="40" w:after="40"/>
              <w:jc w:val="center"/>
              <w:rPr>
                <w:lang w:val="en-CA"/>
              </w:rPr>
            </w:pPr>
            <w:r w:rsidRPr="00A3122B">
              <w:rPr>
                <w:lang w:val="en-CA"/>
              </w:rPr>
              <w:t>Frame-field information</w:t>
            </w:r>
          </w:p>
        </w:tc>
        <w:tc>
          <w:tcPr>
            <w:tcW w:w="5378" w:type="dxa"/>
            <w:tcBorders>
              <w:top w:val="single" w:sz="4" w:space="0" w:color="auto"/>
              <w:left w:val="single" w:sz="6" w:space="0" w:color="auto"/>
              <w:bottom w:val="single" w:sz="4" w:space="0" w:color="auto"/>
              <w:right w:val="single" w:sz="6" w:space="0" w:color="auto"/>
            </w:tcBorders>
            <w:vAlign w:val="center"/>
          </w:tcPr>
          <w:p w14:paraId="59F6941E" w14:textId="77777777" w:rsidR="00C458E0" w:rsidRPr="00A3122B" w:rsidRDefault="00C458E0" w:rsidP="00126CD8">
            <w:pPr>
              <w:pStyle w:val="tablecell"/>
              <w:numPr>
                <w:ilvl w:val="12"/>
                <w:numId w:val="0"/>
              </w:numPr>
              <w:spacing w:before="40" w:after="40"/>
              <w:jc w:val="center"/>
              <w:rPr>
                <w:lang w:val="en-CA"/>
              </w:rPr>
            </w:pPr>
            <w:r w:rsidRPr="00A3122B">
              <w:rPr>
                <w:lang w:val="en-CA"/>
              </w:rPr>
              <w:t xml:space="preserve">One or more pictures of the access unit containing the SEI message </w:t>
            </w:r>
            <w:r w:rsidRPr="00A3122B">
              <w:rPr>
                <w:highlight w:val="yellow"/>
                <w:lang w:val="en-CA"/>
              </w:rPr>
              <w:t>[Ed. (YK): To be aligned with version 1, this should be "The access unit containing the SEI message", same as picture timing SEI message. This table column should be interpreted as the persistence scope in the temporal direction or on AU level. We should clarify this a bit, and check this for all the new SEI messages, as well as all the old ones taking into account the multi-layer context. (MH): Agreed.]</w:t>
            </w:r>
          </w:p>
        </w:tc>
      </w:tr>
      <w:tr w:rsidR="00C458E0" w:rsidRPr="00A3122B" w14:paraId="201FB359"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200D91AF" w14:textId="77777777" w:rsidR="00C458E0" w:rsidRPr="00A3122B" w:rsidRDefault="00C458E0" w:rsidP="00126CD8">
            <w:pPr>
              <w:keepNext/>
              <w:spacing w:before="40" w:after="40"/>
              <w:jc w:val="center"/>
              <w:rPr>
                <w:lang w:val="en-CA"/>
              </w:rPr>
            </w:pPr>
            <w:r w:rsidRPr="00A3122B">
              <w:rPr>
                <w:lang w:val="en-CA"/>
              </w:rPr>
              <w:t>OLS nesting</w:t>
            </w:r>
          </w:p>
        </w:tc>
        <w:tc>
          <w:tcPr>
            <w:tcW w:w="5378" w:type="dxa"/>
            <w:tcBorders>
              <w:top w:val="single" w:sz="4" w:space="0" w:color="auto"/>
              <w:left w:val="single" w:sz="6" w:space="0" w:color="auto"/>
              <w:bottom w:val="single" w:sz="4" w:space="0" w:color="auto"/>
              <w:right w:val="single" w:sz="6" w:space="0" w:color="auto"/>
            </w:tcBorders>
            <w:vAlign w:val="center"/>
          </w:tcPr>
          <w:p w14:paraId="439AAE5B" w14:textId="77777777" w:rsidR="00C458E0" w:rsidRPr="00A3122B" w:rsidRDefault="00C458E0" w:rsidP="00126CD8">
            <w:pPr>
              <w:pStyle w:val="tablecell"/>
              <w:numPr>
                <w:ilvl w:val="12"/>
                <w:numId w:val="0"/>
              </w:numPr>
              <w:spacing w:before="40" w:after="40"/>
              <w:jc w:val="center"/>
              <w:rPr>
                <w:lang w:val="en-CA"/>
              </w:rPr>
            </w:pPr>
            <w:r w:rsidRPr="00A3122B">
              <w:rPr>
                <w:bCs/>
                <w:lang w:val="en-CA"/>
              </w:rPr>
              <w:t xml:space="preserve">Depending on the nested SEI messages. Each nested SEI message has the same persistence scope as if the SEI message </w:t>
            </w:r>
            <w:r w:rsidRPr="00A3122B">
              <w:rPr>
                <w:bCs/>
                <w:lang w:val="en-CA" w:eastAsia="zh-CN"/>
              </w:rPr>
              <w:t>was not nested</w:t>
            </w:r>
          </w:p>
        </w:tc>
      </w:tr>
      <w:tr w:rsidR="00C458E0" w:rsidRPr="00A3122B" w14:paraId="09EB4B63" w14:textId="77777777"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14:paraId="7B303273" w14:textId="77777777" w:rsidR="00C458E0" w:rsidRPr="00A3122B" w:rsidRDefault="00C458E0" w:rsidP="00126CD8">
            <w:pPr>
              <w:keepNext/>
              <w:spacing w:before="40" w:after="40"/>
              <w:jc w:val="center"/>
              <w:rPr>
                <w:lang w:val="en-CA"/>
              </w:rPr>
            </w:pPr>
            <w:r w:rsidRPr="00A3122B">
              <w:rPr>
                <w:lang w:val="en-CA"/>
              </w:rPr>
              <w:t>VPS rewriting</w:t>
            </w:r>
          </w:p>
        </w:tc>
        <w:tc>
          <w:tcPr>
            <w:tcW w:w="5378" w:type="dxa"/>
            <w:tcBorders>
              <w:top w:val="single" w:sz="4" w:space="0" w:color="auto"/>
              <w:left w:val="single" w:sz="6" w:space="0" w:color="auto"/>
              <w:bottom w:val="single" w:sz="4" w:space="0" w:color="auto"/>
              <w:right w:val="single" w:sz="6" w:space="0" w:color="auto"/>
            </w:tcBorders>
            <w:vAlign w:val="center"/>
          </w:tcPr>
          <w:p w14:paraId="030C4CCF" w14:textId="77777777"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in subclause </w:t>
            </w:r>
            <w:r w:rsidRPr="00A3122B">
              <w:rPr>
                <w:lang w:val="en-CA"/>
              </w:rPr>
              <w:fldChar w:fldCharType="begin" w:fldLock="1"/>
            </w:r>
            <w:r w:rsidRPr="00A3122B">
              <w:rPr>
                <w:lang w:val="en-CA"/>
              </w:rPr>
              <w:instrText xml:space="preserve"> REF _Ref381693925 \r \h </w:instrText>
            </w:r>
            <w:r w:rsidRPr="00A3122B">
              <w:rPr>
                <w:lang w:val="en-CA"/>
              </w:rPr>
            </w:r>
            <w:r w:rsidRPr="00A3122B">
              <w:rPr>
                <w:lang w:val="en-CA"/>
              </w:rPr>
              <w:fldChar w:fldCharType="separate"/>
            </w:r>
            <w:r>
              <w:rPr>
                <w:lang w:val="en-CA"/>
              </w:rPr>
              <w:t>F.10.2</w:t>
            </w:r>
            <w:r w:rsidRPr="00A3122B">
              <w:rPr>
                <w:lang w:val="en-CA"/>
              </w:rPr>
              <w:fldChar w:fldCharType="end"/>
            </w:r>
          </w:p>
        </w:tc>
      </w:tr>
    </w:tbl>
    <w:p w14:paraId="22B7D28F" w14:textId="77777777" w:rsidR="00C458E0" w:rsidRPr="00A3122B" w:rsidRDefault="00C458E0" w:rsidP="00C458E0">
      <w:pPr>
        <w:pStyle w:val="3N"/>
        <w:rPr>
          <w:bCs/>
          <w:lang w:val="en-CA" w:eastAsia="zh-CN"/>
        </w:rPr>
      </w:pPr>
    </w:p>
    <w:p w14:paraId="01158E43" w14:textId="77777777" w:rsidR="00C458E0" w:rsidRPr="00A3122B" w:rsidRDefault="00C458E0" w:rsidP="00C458E0">
      <w:pPr>
        <w:pStyle w:val="3N"/>
        <w:rPr>
          <w:bCs/>
          <w:lang w:val="en-CA" w:eastAsia="zh-CN"/>
        </w:rPr>
      </w:pPr>
      <w:r w:rsidRPr="00A3122B">
        <w:rPr>
          <w:bCs/>
          <w:lang w:val="en-CA" w:eastAsia="zh-CN"/>
        </w:rPr>
        <w:t>The constraints of bitstream conformance specified in clause D.3.1 apply with the following additions.</w:t>
      </w:r>
    </w:p>
    <w:p w14:paraId="32FF4E29" w14:textId="77777777" w:rsidR="00C458E0" w:rsidRPr="00A3122B" w:rsidRDefault="00C458E0" w:rsidP="00C458E0">
      <w:pPr>
        <w:rPr>
          <w:lang w:val="en-CA"/>
        </w:rPr>
      </w:pPr>
      <w:r w:rsidRPr="00A3122B">
        <w:rPr>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14:paraId="0766445E" w14:textId="77777777"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14:paraId="795979BA" w14:textId="77777777" w:rsidR="00C458E0" w:rsidRPr="00A3122B" w:rsidRDefault="00C458E0" w:rsidP="00C458E0">
      <w:pPr>
        <w:tabs>
          <w:tab w:val="left" w:pos="400"/>
        </w:tabs>
        <w:ind w:left="400" w:hanging="400"/>
        <w:rPr>
          <w:bCs/>
          <w:lang w:val="en-CA" w:eastAsia="zh-CN"/>
        </w:rPr>
      </w:pPr>
      <w:r w:rsidRPr="00A3122B">
        <w:rPr>
          <w:lang w:val="en-CA"/>
        </w:rPr>
        <w:t>–</w:t>
      </w:r>
      <w:r w:rsidRPr="00A3122B">
        <w:rPr>
          <w:lang w:val="en-CA"/>
        </w:rPr>
        <w:tab/>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w:t>
      </w:r>
      <w:r w:rsidRPr="00A3122B">
        <w:rPr>
          <w:lang w:val="en-CA"/>
        </w:rPr>
        <w:lastRenderedPageBreak/>
        <w:t>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14:paraId="789FBB85" w14:textId="77777777" w:rsidR="00C458E0" w:rsidRPr="00A3122B" w:rsidRDefault="00C458E0" w:rsidP="00C458E0">
      <w:pPr>
        <w:pStyle w:val="3H2"/>
        <w:keepLines w:val="0"/>
        <w:numPr>
          <w:ilvl w:val="3"/>
          <w:numId w:val="35"/>
        </w:numPr>
        <w:tabs>
          <w:tab w:val="clear" w:pos="4230"/>
          <w:tab w:val="num" w:pos="1134"/>
        </w:tabs>
        <w:ind w:left="1134" w:hanging="1134"/>
      </w:pPr>
      <w:bookmarkStart w:id="2759" w:name="_Toc389394543"/>
      <w:bookmarkStart w:id="2760" w:name="_Toc389494842"/>
      <w:r w:rsidRPr="00A3122B">
        <w:t>Layers not present SEI message semantics</w:t>
      </w:r>
      <w:bookmarkEnd w:id="2759"/>
      <w:bookmarkEnd w:id="2760"/>
    </w:p>
    <w:p w14:paraId="22E9CD56" w14:textId="77777777" w:rsidR="00C458E0" w:rsidRPr="00A3122B" w:rsidRDefault="00C458E0" w:rsidP="00C458E0">
      <w:pPr>
        <w:rPr>
          <w:lang w:val="en-CA"/>
        </w:rPr>
      </w:pPr>
      <w:r w:rsidRPr="00A3122B">
        <w:rPr>
          <w:lang w:val="en-CA"/>
        </w:rPr>
        <w:t>The layers not present SEI message provides a mechanism for signalling that VCL NAL units of particular layers indicated by the VPS are not present in a particular set of access units.</w:t>
      </w:r>
    </w:p>
    <w:p w14:paraId="7E7724FE" w14:textId="77777777" w:rsidR="00C458E0" w:rsidRPr="00A3122B" w:rsidRDefault="00C458E0" w:rsidP="00C458E0">
      <w:pPr>
        <w:widowControl w:val="0"/>
        <w:rPr>
          <w:lang w:val="en-CA"/>
        </w:rPr>
      </w:pPr>
      <w:r w:rsidRPr="00A3122B">
        <w:rPr>
          <w:lang w:val="en-CA"/>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14:paraId="3BD332CA" w14:textId="77777777" w:rsidR="00C458E0" w:rsidRPr="00A3122B" w:rsidRDefault="00C458E0" w:rsidP="00C458E0">
      <w:pPr>
        <w:widowControl w:val="0"/>
        <w:rPr>
          <w:lang w:val="en-CA"/>
        </w:rPr>
      </w:pPr>
      <w:r w:rsidRPr="00A3122B">
        <w:rPr>
          <w:lang w:val="en-CA"/>
        </w:rPr>
        <w:t>When present, the layers not present SEI message applies to the target access units.</w:t>
      </w:r>
    </w:p>
    <w:p w14:paraId="30503571" w14:textId="77777777" w:rsidR="00C458E0" w:rsidRPr="00A3122B" w:rsidRDefault="00C458E0" w:rsidP="00C458E0">
      <w:pPr>
        <w:rPr>
          <w:lang w:val="en-CA"/>
        </w:rPr>
      </w:pPr>
      <w:r w:rsidRPr="00A3122B">
        <w:rPr>
          <w:lang w:val="en-CA"/>
        </w:rPr>
        <w:t>A layers not present SEI message shall not be included in a scalable nesting SEI message.</w:t>
      </w:r>
    </w:p>
    <w:p w14:paraId="101F0386" w14:textId="77777777" w:rsidR="00C458E0" w:rsidRPr="00A3122B" w:rsidRDefault="00C458E0" w:rsidP="00C458E0">
      <w:pPr>
        <w:rPr>
          <w:lang w:val="en-CA"/>
        </w:rPr>
      </w:pPr>
      <w:r w:rsidRPr="00A3122B">
        <w:rPr>
          <w:lang w:val="en-CA"/>
        </w:rPr>
        <w:t>A layers not present SEI message shall not be included in an SEI NAL unit with TemporalId greater than 0.</w:t>
      </w:r>
    </w:p>
    <w:p w14:paraId="10D6EC7F" w14:textId="77777777" w:rsidR="00C458E0" w:rsidRPr="00A3122B" w:rsidRDefault="00C458E0" w:rsidP="00C458E0">
      <w:pPr>
        <w:pStyle w:val="3N"/>
        <w:rPr>
          <w:lang w:val="en-CA"/>
        </w:rPr>
      </w:pPr>
      <w:r w:rsidRPr="00A3122B">
        <w:rPr>
          <w:b/>
          <w:lang w:val="en-CA"/>
        </w:rPr>
        <w:t>lnp_sei_active_vps_id</w:t>
      </w:r>
      <w:r w:rsidRPr="00A3122B">
        <w:rPr>
          <w:lang w:val="en-CA"/>
        </w:rPr>
        <w:t xml:space="preserve"> identifies the active VPS of the CVS containing the layers not present SEI message. The value of lnp_sei_active_vps_id shall be equal to the value of vps_</w:t>
      </w:r>
      <w:r w:rsidRPr="00A3122B">
        <w:rPr>
          <w:bCs/>
          <w:lang w:val="en-CA"/>
        </w:rPr>
        <w:t>video_parameter_set_id</w:t>
      </w:r>
      <w:r w:rsidRPr="00A3122B">
        <w:rPr>
          <w:lang w:val="en-CA"/>
        </w:rPr>
        <w:t xml:space="preserve"> of the active VPS for the VCL NAL units of the access unit containing the SEI message.</w:t>
      </w:r>
    </w:p>
    <w:p w14:paraId="203B7C2F" w14:textId="77777777" w:rsidR="00C458E0" w:rsidRPr="00A3122B" w:rsidRDefault="00C458E0" w:rsidP="00C458E0">
      <w:pPr>
        <w:rPr>
          <w:lang w:val="en-CA"/>
        </w:rPr>
      </w:pPr>
      <w:r w:rsidRPr="00A3122B">
        <w:rPr>
          <w:b/>
          <w:lang w:val="en-CA"/>
        </w:rPr>
        <w:t>layer_not_present_flag</w:t>
      </w:r>
      <w:r w:rsidRPr="00A3122B">
        <w:rPr>
          <w:bCs/>
          <w:lang w:val="en-CA"/>
        </w:rPr>
        <w:t>[ i ]</w:t>
      </w:r>
      <w:r w:rsidRPr="00A3122B">
        <w:rPr>
          <w:lang w:val="en-CA"/>
        </w:rPr>
        <w:t xml:space="preserve"> equal to 1 indicates that there are no VCL NAL units with nuh_layer_id equal to </w:t>
      </w:r>
      <w:r w:rsidRPr="00A3122B">
        <w:rPr>
          <w:rFonts w:eastAsia="Batang"/>
          <w:bCs/>
          <w:lang w:val="en-CA" w:eastAsia="ko-KR"/>
        </w:rPr>
        <w:t>layer_id_in_nuh</w:t>
      </w:r>
      <w:r w:rsidRPr="00A3122B">
        <w:rPr>
          <w:lang w:val="en-CA"/>
        </w:rPr>
        <w:t>[ i ] present in the target access units. layer_not_present_flag</w:t>
      </w:r>
      <w:r w:rsidRPr="00A3122B">
        <w:rPr>
          <w:bCs/>
          <w:lang w:val="en-CA"/>
        </w:rPr>
        <w:t>[ i ]</w:t>
      </w:r>
      <w:r w:rsidRPr="00A3122B">
        <w:rPr>
          <w:lang w:val="en-CA"/>
        </w:rPr>
        <w:t xml:space="preserve"> equal to 0 indicates that there may or may not be VCL NAL units with nuh_layer_id equal to layer_id_in_nuh[ i ] present in the target access units.</w:t>
      </w:r>
    </w:p>
    <w:p w14:paraId="2517EBD2" w14:textId="77777777" w:rsidR="00C458E0" w:rsidRPr="00A3122B" w:rsidRDefault="00C458E0" w:rsidP="00C458E0">
      <w:pPr>
        <w:rPr>
          <w:rFonts w:eastAsia="Batang"/>
          <w:bCs/>
          <w:lang w:val="en-CA" w:eastAsia="ko-KR"/>
        </w:rPr>
      </w:pPr>
      <w:r w:rsidRPr="00A3122B">
        <w:rPr>
          <w:lang w:val="en-CA"/>
        </w:rPr>
        <w:t>When layer_not_present_flag</w:t>
      </w:r>
      <w:r w:rsidRPr="00A3122B">
        <w:rPr>
          <w:bCs/>
          <w:lang w:val="en-CA"/>
        </w:rPr>
        <w:t>[ i ]</w:t>
      </w:r>
      <w:r w:rsidRPr="00A3122B">
        <w:rPr>
          <w:lang w:val="en-CA"/>
        </w:rPr>
        <w:t xml:space="preserve"> is equal to 1 and i is less than MaxLayersMinus1, layer_not_present_flag[ LayerIdxInVps[ PredictedLayerId[ layer_id_in_nuh[ i ] ][ j ] ] ] shall be equal to 1 for all values of j in the range of 0 to </w:t>
      </w:r>
      <w:r w:rsidRPr="00A3122B">
        <w:rPr>
          <w:rFonts w:eastAsia="Batang"/>
          <w:bCs/>
          <w:lang w:val="en-CA" w:eastAsia="ko-KR"/>
        </w:rPr>
        <w:t>NumPredictedLayers[ layer_id_in_nuh[</w:t>
      </w:r>
      <w:r w:rsidRPr="00A3122B">
        <w:rPr>
          <w:lang w:val="en-CA"/>
        </w:rPr>
        <w:t> i ] </w:t>
      </w:r>
      <w:r w:rsidRPr="00A3122B">
        <w:rPr>
          <w:rFonts w:eastAsia="Batang"/>
          <w:bCs/>
          <w:lang w:val="en-CA" w:eastAsia="ko-KR"/>
        </w:rPr>
        <w:t>] </w:t>
      </w:r>
      <w:r w:rsidRPr="00A3122B">
        <w:rPr>
          <w:lang w:val="en-CA"/>
        </w:rPr>
        <w:t>− </w:t>
      </w:r>
      <w:r w:rsidRPr="00A3122B">
        <w:rPr>
          <w:rFonts w:eastAsia="Batang"/>
          <w:bCs/>
          <w:lang w:val="en-CA" w:eastAsia="ko-KR"/>
        </w:rPr>
        <w:t>1, inclusive.</w:t>
      </w:r>
    </w:p>
    <w:p w14:paraId="21BE9B7A" w14:textId="77777777" w:rsidR="00C458E0" w:rsidRPr="00A3122B" w:rsidRDefault="00C458E0" w:rsidP="00C458E0">
      <w:pPr>
        <w:pStyle w:val="3H2"/>
        <w:keepLines w:val="0"/>
        <w:numPr>
          <w:ilvl w:val="3"/>
          <w:numId w:val="35"/>
        </w:numPr>
        <w:tabs>
          <w:tab w:val="clear" w:pos="4230"/>
          <w:tab w:val="num" w:pos="1134"/>
        </w:tabs>
        <w:ind w:left="1134" w:hanging="1134"/>
      </w:pPr>
      <w:bookmarkStart w:id="2761" w:name="_Toc389394544"/>
      <w:bookmarkStart w:id="2762" w:name="_Toc389494843"/>
      <w:r w:rsidRPr="00A3122B">
        <w:t>Inter-layer constrained tile sets SEI message semantics</w:t>
      </w:r>
      <w:bookmarkEnd w:id="2761"/>
      <w:bookmarkEnd w:id="2762"/>
    </w:p>
    <w:p w14:paraId="285F5609" w14:textId="77777777" w:rsidR="00C458E0" w:rsidRPr="00A3122B" w:rsidRDefault="00C458E0" w:rsidP="00C458E0">
      <w:pPr>
        <w:rPr>
          <w:lang w:val="en-CA"/>
        </w:rPr>
      </w:pPr>
      <w:r w:rsidRPr="00A3122B">
        <w:rPr>
          <w:lang w:val="en-CA"/>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14:paraId="6C747261" w14:textId="77777777" w:rsidR="00C458E0" w:rsidRPr="00A3122B" w:rsidRDefault="00C458E0" w:rsidP="00C458E0">
      <w:pPr>
        <w:rPr>
          <w:lang w:val="en-CA"/>
        </w:rPr>
      </w:pPr>
      <w:r w:rsidRPr="00A3122B">
        <w:rPr>
          <w:lang w:val="en-CA"/>
        </w:rPr>
        <w:t>The inter-layer constrained tile sets SEI message shall not be present for a layer when tiles_enabled_flag is equal to 0 for any PPS that is active for the layer.</w:t>
      </w:r>
    </w:p>
    <w:p w14:paraId="4A54EEA5" w14:textId="77777777" w:rsidR="00C458E0" w:rsidRPr="00A3122B" w:rsidRDefault="00C458E0" w:rsidP="00C458E0">
      <w:pPr>
        <w:rPr>
          <w:lang w:val="en-CA"/>
        </w:rPr>
      </w:pPr>
      <w:r w:rsidRPr="00A3122B">
        <w:rPr>
          <w:lang w:val="en-CA"/>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14:paraId="37541013" w14:textId="77777777" w:rsidR="00C458E0" w:rsidRPr="00A3122B" w:rsidRDefault="00C458E0" w:rsidP="00C458E0">
      <w:pPr>
        <w:rPr>
          <w:lang w:val="en-CA"/>
        </w:rPr>
      </w:pPr>
      <w:r w:rsidRPr="00A3122B">
        <w:rPr>
          <w:lang w:val="en-CA"/>
        </w:rPr>
        <w:t>The presence of the inter-layer tile sets SEI message indicates that the inter-layer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w:t>
      </w:r>
      <w:r w:rsidRPr="00A3122B">
        <w:rPr>
          <w:highlight w:val="yellow"/>
          <w:lang w:val="en-CA"/>
        </w:rPr>
        <w:t xml:space="preserve"> [Ed. (AR). Should tile set be defined here?]</w:t>
      </w:r>
    </w:p>
    <w:p w14:paraId="2EF98477" w14:textId="77777777" w:rsidR="00C458E0" w:rsidRPr="00A3122B" w:rsidRDefault="00C458E0" w:rsidP="00C458E0">
      <w:pPr>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14:paraId="355BA1B9" w14:textId="77777777" w:rsidR="00C458E0" w:rsidRPr="00A3122B" w:rsidRDefault="00C458E0" w:rsidP="00C458E0">
      <w:pPr>
        <w:rPr>
          <w:lang w:val="en-CA"/>
        </w:rPr>
      </w:pPr>
      <w:r w:rsidRPr="00A3122B">
        <w:rPr>
          <w:lang w:val="en-CA"/>
        </w:rPr>
        <w:t>When more than one inter-layer constrained tile sets SEI message is present within the access units of a CVS, they shall contain identical content.</w:t>
      </w:r>
    </w:p>
    <w:p w14:paraId="1757FD8B" w14:textId="77777777" w:rsidR="00C458E0" w:rsidRPr="00A3122B" w:rsidRDefault="00C458E0" w:rsidP="00C458E0">
      <w:pPr>
        <w:rPr>
          <w:lang w:val="en-CA"/>
        </w:rPr>
      </w:pPr>
      <w:r w:rsidRPr="00A3122B">
        <w:rPr>
          <w:lang w:val="en-CA"/>
        </w:rPr>
        <w:t>The number of inter-layer constrained tile sets SEI messages in each access unit shall not exceed 5.</w:t>
      </w:r>
    </w:p>
    <w:p w14:paraId="25A66DFA" w14:textId="77777777" w:rsidR="00C458E0" w:rsidRPr="00A3122B" w:rsidRDefault="00C458E0" w:rsidP="00C458E0">
      <w:pPr>
        <w:rPr>
          <w:lang w:val="en-CA"/>
        </w:rPr>
      </w:pPr>
      <w:r w:rsidRPr="00A3122B">
        <w:rPr>
          <w:b/>
          <w:lang w:val="en-CA"/>
        </w:rPr>
        <w:t>il_all_tiles_exact_sample_value_match_flag</w:t>
      </w:r>
      <w:r w:rsidRPr="00A3122B">
        <w:rPr>
          <w:lang w:val="en-CA"/>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14:paraId="7CD5D74C" w14:textId="77777777" w:rsidR="00C458E0" w:rsidRPr="00A3122B" w:rsidRDefault="00C458E0" w:rsidP="00C458E0">
      <w:pPr>
        <w:rPr>
          <w:lang w:val="en-CA"/>
        </w:rPr>
      </w:pPr>
      <w:r w:rsidRPr="00A3122B">
        <w:rPr>
          <w:b/>
          <w:lang w:val="en-CA"/>
        </w:rPr>
        <w:lastRenderedPageBreak/>
        <w:t>il_one_tile_per_tile_set_flag</w:t>
      </w:r>
      <w:r w:rsidRPr="00A3122B">
        <w:rPr>
          <w:lang w:val="en-CA"/>
        </w:rPr>
        <w:t xml:space="preserve"> equal to 1 indicates that each inter-layer constrained tile set contains one tile, and il_num_sets_in_message_minus1 is not present. When il_one_tile_per_tile_set_flag is equal to zero, tile sets are signalled explicitly.</w:t>
      </w:r>
    </w:p>
    <w:p w14:paraId="32B189C1" w14:textId="77777777" w:rsidR="00C458E0" w:rsidRPr="00A3122B" w:rsidRDefault="00C458E0" w:rsidP="00C458E0">
      <w:pPr>
        <w:rPr>
          <w:lang w:val="en-CA"/>
        </w:rPr>
      </w:pPr>
      <w:r w:rsidRPr="00A3122B">
        <w:rPr>
          <w:b/>
          <w:lang w:val="en-CA"/>
        </w:rPr>
        <w:t>il_num_sets_in_message_minus1</w:t>
      </w:r>
      <w:r w:rsidRPr="00A3122B">
        <w:rPr>
          <w:lang w:val="en-CA"/>
        </w:rPr>
        <w:t xml:space="preserve"> plus 1 specifies the number of inter-layer tile sets identified in the SEI message. The value of il_num_sets_in_message_minus1 shall be in the range of 0 to 255, inclusive.</w:t>
      </w:r>
    </w:p>
    <w:p w14:paraId="5FFE706D" w14:textId="77777777" w:rsidR="00C458E0" w:rsidRPr="00A3122B" w:rsidRDefault="00C458E0" w:rsidP="00C458E0">
      <w:pPr>
        <w:rPr>
          <w:lang w:val="en-CA"/>
        </w:rPr>
      </w:pPr>
      <w:r w:rsidRPr="00A3122B">
        <w:rPr>
          <w:b/>
          <w:lang w:val="en-CA"/>
        </w:rPr>
        <w:t xml:space="preserve">skipped_tile_set_present_flag </w:t>
      </w:r>
      <w:r w:rsidRPr="00A3122B">
        <w:rPr>
          <w:lang w:val="en-CA"/>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A3122B">
        <w:rPr>
          <w:rFonts w:eastAsia="Batang"/>
          <w:bCs/>
          <w:lang w:val="en-CA" w:eastAsia="ko-KR"/>
        </w:rPr>
        <w:t xml:space="preserve">RefLayerId[ ictsNuhLayerId ][ NumDirectRefLayers[ ictsNuhLayerId ] − 1 ] </w:t>
      </w:r>
      <w:r w:rsidRPr="00A3122B">
        <w:rPr>
          <w:lang w:val="en-CA"/>
        </w:rPr>
        <w:t>and no residual_coding( ) syntax structure is present in any transform unit of the identified tile set, where ictsNuhLayerId is the value of nuh_layer_id of this SEI message. skipped_tile_set_present_flag equal to 0 does not indicate a bitstream constraint within the CVS. When not present, the value of skipped_tile_set_present_flag is inferred to be equal to 0.</w:t>
      </w:r>
      <w:r w:rsidRPr="00A3122B">
        <w:rPr>
          <w:highlight w:val="yellow"/>
          <w:lang w:val="en-CA"/>
        </w:rPr>
        <w:t xml:space="preserve"> [Ed. (AR). All occurrences of "tile set having nuh_layer_id equal to ictsNuhLayerId" may have to be modified based on the definition of tile set.]</w:t>
      </w:r>
    </w:p>
    <w:p w14:paraId="3F2BF218" w14:textId="77777777" w:rsidR="00C458E0" w:rsidRPr="00A3122B" w:rsidRDefault="00C458E0" w:rsidP="00C458E0">
      <w:pPr>
        <w:rPr>
          <w:lang w:val="en-CA"/>
        </w:rPr>
      </w:pPr>
      <w:r w:rsidRPr="00A3122B">
        <w:rPr>
          <w:b/>
          <w:lang w:val="en-CA"/>
        </w:rPr>
        <w:t>ilcts_id</w:t>
      </w:r>
      <w:r w:rsidRPr="00A3122B">
        <w:rPr>
          <w:lang w:val="en-CA"/>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A3122B">
        <w:rPr>
          <w:vertAlign w:val="superscript"/>
          <w:lang w:val="en-CA"/>
        </w:rPr>
        <w:t>32</w:t>
      </w:r>
      <w:r w:rsidRPr="00A3122B">
        <w:rPr>
          <w:lang w:val="en-CA"/>
        </w:rPr>
        <w:t xml:space="preserve"> − 2, inclusive.</w:t>
      </w:r>
    </w:p>
    <w:p w14:paraId="13F35D29" w14:textId="77777777" w:rsidR="00C458E0" w:rsidRPr="00A3122B" w:rsidRDefault="00C458E0" w:rsidP="00C458E0">
      <w:pPr>
        <w:rPr>
          <w:lang w:val="en-CA"/>
        </w:rPr>
      </w:pPr>
      <w:r w:rsidRPr="00A3122B">
        <w:rPr>
          <w:lang w:val="en-CA"/>
        </w:rPr>
        <w:t>Values of ilcts_id[ i ] from 0 to 255 and from 512 to 2</w:t>
      </w:r>
      <w:r w:rsidRPr="00A3122B">
        <w:rPr>
          <w:vertAlign w:val="superscript"/>
          <w:lang w:val="en-CA"/>
        </w:rPr>
        <w:t>31</w:t>
      </w:r>
      <w:r w:rsidRPr="00A3122B">
        <w:rPr>
          <w:lang w:val="en-CA"/>
        </w:rPr>
        <w:t> − 1 may be used as determined by the application. Values of ilcts_id[ i ] from 256 to 511 and from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are reserved for future use by ITU-T | ISO/IEC. Decoders encountering a value of ilcts_id[ i ] in the range of 256 to 511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shall ignore (remove from the bitstream and discard) it.</w:t>
      </w:r>
    </w:p>
    <w:p w14:paraId="7A49AA95" w14:textId="77777777" w:rsidR="00C458E0" w:rsidRPr="00A3122B" w:rsidRDefault="00C458E0" w:rsidP="00C458E0">
      <w:pPr>
        <w:rPr>
          <w:lang w:val="en-CA"/>
        </w:rPr>
      </w:pPr>
      <w:r w:rsidRPr="00A3122B">
        <w:rPr>
          <w:b/>
          <w:lang w:val="en-CA"/>
        </w:rPr>
        <w:t>il_num_tile_rects_in_set_minus1</w:t>
      </w:r>
      <w:r w:rsidRPr="00A3122B">
        <w:rPr>
          <w:lang w:val="en-CA"/>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14:paraId="77221B46" w14:textId="77777777" w:rsidR="00C458E0" w:rsidRPr="00A3122B" w:rsidRDefault="00C458E0" w:rsidP="00C458E0">
      <w:pPr>
        <w:rPr>
          <w:lang w:val="en-CA"/>
        </w:rPr>
      </w:pPr>
      <w:r w:rsidRPr="00A3122B">
        <w:rPr>
          <w:b/>
          <w:lang w:val="en-CA"/>
        </w:rPr>
        <w:t>il_top_left_tile_index</w:t>
      </w:r>
      <w:r w:rsidRPr="00A3122B">
        <w:rPr>
          <w:lang w:val="en-CA"/>
        </w:rPr>
        <w:t xml:space="preserve">[ i ][ j ] and </w:t>
      </w:r>
      <w:r w:rsidRPr="00A3122B">
        <w:rPr>
          <w:b/>
          <w:lang w:val="en-CA"/>
        </w:rPr>
        <w:t>il_bottom_right_tile_index</w:t>
      </w:r>
      <w:r w:rsidRPr="00A3122B">
        <w:rPr>
          <w:lang w:val="en-CA"/>
        </w:rPr>
        <w:t>[ i ][ j ] identify the tile position of the top-left tile and the tile position of the bottom-right tile in a rectangular region of the i-th identified inter-layer constrained tile set, respectively, in tile raster scan order.</w:t>
      </w:r>
    </w:p>
    <w:p w14:paraId="727D4416" w14:textId="77777777" w:rsidR="00C458E0" w:rsidRPr="00A3122B" w:rsidRDefault="00C458E0" w:rsidP="00C458E0">
      <w:pPr>
        <w:rPr>
          <w:lang w:val="en-CA"/>
        </w:rPr>
      </w:pPr>
      <w:r w:rsidRPr="00A3122B">
        <w:rPr>
          <w:b/>
          <w:lang w:val="en-CA"/>
        </w:rPr>
        <w:t>ilc_idc</w:t>
      </w:r>
      <w:r w:rsidRPr="00A3122B">
        <w:rPr>
          <w:lang w:val="en-CA"/>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14:paraId="4AAA0357" w14:textId="77777777" w:rsidR="00C458E0" w:rsidRPr="00A3122B" w:rsidRDefault="00C458E0" w:rsidP="00C458E0">
      <w:pPr>
        <w:rPr>
          <w:lang w:val="en-CA"/>
        </w:rPr>
      </w:pPr>
      <w:r w:rsidRPr="00A3122B">
        <w:rPr>
          <w:b/>
          <w:lang w:val="en-CA"/>
        </w:rPr>
        <w:t>il_exact_sample_value_match_flag</w:t>
      </w:r>
      <w:r w:rsidRPr="00A3122B">
        <w:rPr>
          <w:lang w:val="en-CA"/>
        </w:rPr>
        <w:t>[ i ] equal to 1 indicates that, within the CVS, when the coding tree blocks that do not belong to the inter-layer constrained tile set are not decoded and the boundaries of the i-th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i-th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14:paraId="774F0A7A" w14:textId="77777777" w:rsidR="00C458E0" w:rsidRPr="00A3122B" w:rsidRDefault="00C458E0" w:rsidP="00C458E0">
      <w:pPr>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2</w:t>
      </w:r>
      <w:r w:rsidRPr="00A3122B">
        <w:rPr>
          <w:sz w:val="18"/>
          <w:szCs w:val="18"/>
          <w:lang w:val="en-CA"/>
        </w:rPr>
        <w:fldChar w:fldCharType="end"/>
      </w:r>
      <w:r w:rsidRPr="00A3122B">
        <w:rPr>
          <w:sz w:val="18"/>
          <w:szCs w:val="18"/>
          <w:lang w:val="en-CA"/>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14:paraId="2E51DD69" w14:textId="77777777" w:rsidR="00C458E0" w:rsidRPr="00A3122B" w:rsidRDefault="00C458E0" w:rsidP="00C458E0">
      <w:pPr>
        <w:rPr>
          <w:lang w:val="en-CA"/>
        </w:rPr>
      </w:pPr>
      <w:r w:rsidRPr="00A3122B">
        <w:rPr>
          <w:b/>
          <w:lang w:val="en-CA"/>
        </w:rPr>
        <w:t>all_tiles_ilc_idc</w:t>
      </w:r>
      <w:r w:rsidRPr="00A3122B">
        <w:rPr>
          <w:lang w:val="en-CA"/>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SEI 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 </w:t>
      </w:r>
      <w:r w:rsidRPr="00A3122B">
        <w:rPr>
          <w:highlight w:val="yellow"/>
          <w:lang w:val="en-CA"/>
        </w:rPr>
        <w:t>[Ed (AR). Default value of all_tiles_ilc_idc should be zero?]</w:t>
      </w:r>
    </w:p>
    <w:p w14:paraId="15A7DEFD" w14:textId="77777777" w:rsidR="00C458E0" w:rsidRPr="00A3122B" w:rsidRDefault="00C458E0" w:rsidP="00C458E0">
      <w:pPr>
        <w:pStyle w:val="3H2"/>
        <w:keepLines w:val="0"/>
        <w:numPr>
          <w:ilvl w:val="3"/>
          <w:numId w:val="35"/>
        </w:numPr>
        <w:tabs>
          <w:tab w:val="clear" w:pos="4230"/>
          <w:tab w:val="num" w:pos="1134"/>
        </w:tabs>
        <w:ind w:left="1134" w:hanging="1134"/>
      </w:pPr>
      <w:bookmarkStart w:id="2763" w:name="_Toc389394545"/>
      <w:bookmarkStart w:id="2764" w:name="_Toc389494844"/>
      <w:r w:rsidRPr="00A3122B">
        <w:lastRenderedPageBreak/>
        <w:t>Bitstream partition nesting SEI message semantics</w:t>
      </w:r>
      <w:bookmarkEnd w:id="2763"/>
      <w:bookmarkEnd w:id="2764"/>
    </w:p>
    <w:p w14:paraId="64223B38" w14:textId="77777777" w:rsidR="00C458E0" w:rsidRPr="00A3122B" w:rsidRDefault="00C458E0" w:rsidP="00C458E0">
      <w:pPr>
        <w:rPr>
          <w:szCs w:val="22"/>
          <w:lang w:val="en-CA"/>
        </w:rPr>
      </w:pPr>
      <w:r w:rsidRPr="00A3122B">
        <w:rPr>
          <w:szCs w:val="22"/>
          <w:lang w:val="en-CA"/>
        </w:rPr>
        <w:t>The bitstream partition nesting SEI message provides a mechanism to associate SEI messages with a bitstream partition of a layer set.</w:t>
      </w:r>
    </w:p>
    <w:p w14:paraId="1046ACBD" w14:textId="77777777" w:rsidR="00C458E0" w:rsidRPr="00A3122B" w:rsidRDefault="00C458E0" w:rsidP="00C458E0">
      <w:pPr>
        <w:rPr>
          <w:szCs w:val="22"/>
          <w:lang w:val="en-CA"/>
        </w:rPr>
      </w:pPr>
      <w:r w:rsidRPr="00A3122B">
        <w:rPr>
          <w:szCs w:val="22"/>
          <w:lang w:val="en-CA"/>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shall be equal to 1, default_op_flag shall be equal to 0, nesting_num_ops_minus1 shall be equal to 0, and </w:t>
      </w:r>
      <w:r w:rsidRPr="00A3122B">
        <w:rPr>
          <w:lang w:val="en-CA"/>
        </w:rPr>
        <w:t>nesting_op_idx[ 0 ] shall not be equal to 0</w:t>
      </w:r>
      <w:r w:rsidRPr="00A3122B">
        <w:rPr>
          <w:szCs w:val="22"/>
          <w:lang w:val="en-CA"/>
        </w:rPr>
        <w:t xml:space="preserve">. The nuh_layer_id of the SEI NAL unit shall be equal to the highest value within the list </w:t>
      </w:r>
      <w:r w:rsidRPr="00A3122B">
        <w:rPr>
          <w:lang w:val="en-CA"/>
        </w:rPr>
        <w:t>nestingLayerIdList[ 0 ].</w:t>
      </w:r>
    </w:p>
    <w:p w14:paraId="025D7687" w14:textId="77777777" w:rsidR="00C458E0" w:rsidRPr="00A3122B" w:rsidRDefault="00C458E0" w:rsidP="00C458E0">
      <w:pPr>
        <w:rPr>
          <w:szCs w:val="22"/>
          <w:lang w:val="en-CA"/>
        </w:rPr>
      </w:pPr>
      <w:r w:rsidRPr="00A3122B">
        <w:rPr>
          <w:szCs w:val="22"/>
          <w:lang w:val="en-CA"/>
        </w:rPr>
        <w:t>A bitstream partition nesting SEI message contains one or more SEI messages.</w:t>
      </w:r>
    </w:p>
    <w:p w14:paraId="5698BE6E" w14:textId="77777777" w:rsidR="00C458E0" w:rsidRPr="00A3122B" w:rsidRDefault="00C458E0" w:rsidP="00C458E0">
      <w:pPr>
        <w:rPr>
          <w:szCs w:val="22"/>
          <w:lang w:val="en-CA"/>
        </w:rPr>
      </w:pPr>
      <w:r w:rsidRPr="00A3122B">
        <w:rPr>
          <w:b/>
          <w:szCs w:val="22"/>
          <w:lang w:val="en-CA"/>
        </w:rPr>
        <w:t>bsp_idx</w:t>
      </w:r>
      <w:r w:rsidRPr="00A3122B">
        <w:rPr>
          <w:szCs w:val="22"/>
          <w:lang w:val="en-CA"/>
        </w:rPr>
        <w:t xml:space="preserve"> is used to specify the bitstream partition to which the contained SEI message applies as follows: </w:t>
      </w:r>
    </w:p>
    <w:p w14:paraId="3CCE744E" w14:textId="77777777"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 xml:space="preserve">If vps_vui_bsp_hrd_present_flag is equal to 1, bsp_idx is an index among the bitstream partitions specified for the layer set with index nesting_op_idx[ 0 ] in the vps_vui_bsp_hrd_parameters( ) syntax structure. </w:t>
      </w:r>
    </w:p>
    <w:p w14:paraId="5750A5DB" w14:textId="77777777"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inclusive, of the scalable nesting SEI message containing the bitstream partition HRD parameters SEI message, is equal to nesting_op_idx[ 0 ] of the scalable nesting SEI message containing the bitstream partition nesting SEI message. It is a requirement of bitstream conformance that when a bitstream partition nesting SEI message is present, it shall have an associated bitstream partition HRD parameters SEI message within the same coded video sequence. bsp_idx is an index among the bitstream partitions specified in the associated bitstream partition HRD parameters SEI message.</w:t>
      </w:r>
    </w:p>
    <w:p w14:paraId="4BF7B460" w14:textId="77777777" w:rsidR="00C458E0" w:rsidRPr="00A3122B" w:rsidRDefault="00C458E0" w:rsidP="00C458E0">
      <w:pPr>
        <w:tabs>
          <w:tab w:val="clear" w:pos="794"/>
          <w:tab w:val="left" w:pos="400"/>
        </w:tabs>
        <w:ind w:left="400" w:hanging="400"/>
        <w:rPr>
          <w:szCs w:val="22"/>
          <w:lang w:val="en-CA"/>
        </w:rPr>
      </w:pPr>
      <w:r w:rsidRPr="00A3122B">
        <w:rPr>
          <w:b/>
          <w:szCs w:val="22"/>
          <w:lang w:val="en-CA"/>
        </w:rPr>
        <w:t>bsp_nesting_zero_bit</w:t>
      </w:r>
      <w:r w:rsidRPr="00A3122B">
        <w:rPr>
          <w:bCs/>
          <w:szCs w:val="22"/>
          <w:lang w:val="en-CA"/>
        </w:rPr>
        <w:t xml:space="preserve"> shall be equal to 0.</w:t>
      </w:r>
    </w:p>
    <w:p w14:paraId="78CF9D57" w14:textId="77777777" w:rsidR="00C458E0" w:rsidRPr="00A3122B" w:rsidRDefault="00C458E0" w:rsidP="00C458E0">
      <w:pPr>
        <w:pStyle w:val="3H2"/>
        <w:keepLines w:val="0"/>
        <w:numPr>
          <w:ilvl w:val="3"/>
          <w:numId w:val="35"/>
        </w:numPr>
        <w:tabs>
          <w:tab w:val="clear" w:pos="4230"/>
          <w:tab w:val="num" w:pos="1134"/>
        </w:tabs>
        <w:ind w:left="1134" w:hanging="1134"/>
      </w:pPr>
      <w:bookmarkStart w:id="2765" w:name="_Toc389394546"/>
      <w:bookmarkStart w:id="2766" w:name="_Toc389494845"/>
      <w:r w:rsidRPr="00A3122B">
        <w:t>Bitstream partition initial arrival time SEI message semantics</w:t>
      </w:r>
      <w:bookmarkEnd w:id="2765"/>
      <w:bookmarkEnd w:id="2766"/>
    </w:p>
    <w:p w14:paraId="4FD403F9" w14:textId="77777777" w:rsidR="00C458E0" w:rsidRPr="00A3122B" w:rsidRDefault="00C458E0" w:rsidP="00C458E0">
      <w:pPr>
        <w:rPr>
          <w:lang w:val="en-CA"/>
        </w:rPr>
      </w:pPr>
      <w:r w:rsidRPr="00A3122B">
        <w:rPr>
          <w:lang w:val="en-CA"/>
        </w:rPr>
        <w:t>The bitstream partition initial arrival time SEI message specifies the initial arrival times to be used in the bitstream-partition-specific CPB operation.</w:t>
      </w:r>
    </w:p>
    <w:p w14:paraId="13A93A8E" w14:textId="77777777" w:rsidR="00C458E0" w:rsidRPr="00A3122B" w:rsidRDefault="00C458E0" w:rsidP="00C458E0">
      <w:pPr>
        <w:rPr>
          <w:lang w:val="en-CA"/>
        </w:rPr>
      </w:pPr>
      <w:r w:rsidRPr="00A3122B">
        <w:rPr>
          <w:lang w:val="en-CA"/>
        </w:rPr>
        <w:t>When present, this SEI message shall be contained within a bitstream partition nesting SEI message that is contained in a scalable nesting SEI message. The same bitstream partition nesting SEI message shall also contain a buffering period SEI message.</w:t>
      </w:r>
    </w:p>
    <w:p w14:paraId="5E381DEB" w14:textId="77777777" w:rsidR="00C458E0" w:rsidRPr="00A3122B" w:rsidRDefault="00C458E0" w:rsidP="00C458E0">
      <w:pPr>
        <w:rPr>
          <w:lang w:val="en-CA"/>
        </w:rPr>
      </w:pPr>
      <w:r w:rsidRPr="00A3122B">
        <w:rPr>
          <w:lang w:val="en-CA"/>
        </w:rPr>
        <w:t>Let hrdParamIdx be equal to the index of the hrd_parameters( ) syntax structure in the active VPS for which hrd_layer_set_idx[ hrdParamIdx ] is equal to nesting_op_idx[ 0 ] of the scalable nesting SEI message that contains the bitstream partition SEI message containing this bitstream partition initial arrival time SEI message. Let initialCpbRemovalDelayLength be equal to initial_cpb_removal_delay_length_minus1 + 1, where initial_cpb_removal_delay_length_minus1 is found in the hrdParamIdx-th hrd_parameters( ) syntax structure in the active VPS.</w:t>
      </w:r>
    </w:p>
    <w:p w14:paraId="29E0B363" w14:textId="77777777" w:rsidR="00C458E0" w:rsidRPr="00A3122B" w:rsidRDefault="00C458E0" w:rsidP="00C458E0">
      <w:pPr>
        <w:rPr>
          <w:lang w:val="en-CA"/>
        </w:rPr>
      </w:pPr>
      <w:r w:rsidRPr="00A3122B">
        <w:rPr>
          <w:b/>
          <w:lang w:val="en-CA"/>
        </w:rPr>
        <w:t>nal_initial_arrival_delay</w:t>
      </w:r>
      <w:r w:rsidRPr="00A3122B">
        <w:rPr>
          <w:lang w:val="en-CA"/>
        </w:rPr>
        <w:t>[ i ] specifies the initial arrival time for the i-th schedule combination of the bitstream partition to which this SEI message applies, when NAL HRD parameters are in use. The length, in bits, of the nal_initial_arrival_delay[ i ] syntax element is equal to initialCpbRemovalDelayLength.</w:t>
      </w:r>
    </w:p>
    <w:p w14:paraId="2C4EAFD6" w14:textId="77777777" w:rsidR="00C458E0" w:rsidRPr="00A3122B" w:rsidRDefault="00C458E0" w:rsidP="00C458E0">
      <w:pPr>
        <w:rPr>
          <w:lang w:val="en-CA"/>
        </w:rPr>
      </w:pPr>
      <w:r w:rsidRPr="00A3122B">
        <w:rPr>
          <w:b/>
          <w:lang w:val="en-CA"/>
        </w:rPr>
        <w:t>vcl_initial_arrival_delay</w:t>
      </w:r>
      <w:r w:rsidRPr="00A3122B">
        <w:rPr>
          <w:lang w:val="en-CA"/>
        </w:rPr>
        <w:t>[ i ] specifies the initial arrival time for the i-th schedule combination of the bitstream partition to which this SEI message applies, when VCL HRD parameters are in use. The length, in bits, of the vcl_initial_arrival_delay[ i ] syntax element is equal to initialCpbRemovalDelayLength.</w:t>
      </w:r>
    </w:p>
    <w:p w14:paraId="61BC7A89" w14:textId="77777777" w:rsidR="00C458E0" w:rsidRPr="00A3122B" w:rsidRDefault="00C458E0" w:rsidP="00C458E0">
      <w:pPr>
        <w:pStyle w:val="3H2"/>
        <w:keepLines w:val="0"/>
        <w:numPr>
          <w:ilvl w:val="3"/>
          <w:numId w:val="35"/>
        </w:numPr>
        <w:tabs>
          <w:tab w:val="clear" w:pos="4230"/>
          <w:tab w:val="num" w:pos="1134"/>
        </w:tabs>
        <w:ind w:left="1134" w:hanging="1134"/>
      </w:pPr>
      <w:bookmarkStart w:id="2767" w:name="_Toc389394547"/>
      <w:bookmarkStart w:id="2768" w:name="_Toc389494846"/>
      <w:r w:rsidRPr="00A3122B">
        <w:t>Bitstream partition HRD parameters SEI message semantics</w:t>
      </w:r>
      <w:bookmarkEnd w:id="2767"/>
      <w:bookmarkEnd w:id="2768"/>
    </w:p>
    <w:p w14:paraId="16B5B2CA" w14:textId="77777777" w:rsidR="00C458E0" w:rsidRPr="00A3122B" w:rsidRDefault="00C458E0" w:rsidP="00C458E0">
      <w:pPr>
        <w:rPr>
          <w:lang w:val="en-CA"/>
        </w:rPr>
      </w:pPr>
      <w:r w:rsidRPr="00A3122B">
        <w:rPr>
          <w:lang w:val="en-CA"/>
        </w:rPr>
        <w:t xml:space="preserve">The bitstream partition HRD parameters SEI message specifies HRD parameters for bitstream-partition-specific CPB operation. </w:t>
      </w:r>
    </w:p>
    <w:p w14:paraId="53989AC4" w14:textId="77777777" w:rsidR="00C458E0" w:rsidRPr="00A3122B" w:rsidRDefault="00C458E0" w:rsidP="00C458E0">
      <w:pPr>
        <w:rPr>
          <w:lang w:val="en-CA"/>
        </w:rPr>
      </w:pPr>
      <w:r w:rsidRPr="00A3122B">
        <w:rPr>
          <w:lang w:val="en-CA"/>
        </w:rPr>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A3122B">
        <w:rPr>
          <w:szCs w:val="22"/>
          <w:lang w:val="en-CA"/>
        </w:rPr>
        <w:t xml:space="preserve">The nuh_layer_id of the SEI NAL unit shall be equal to the highest value within the lists </w:t>
      </w:r>
      <w:r w:rsidRPr="00A3122B">
        <w:rPr>
          <w:lang w:val="en-CA"/>
        </w:rPr>
        <w:t>nestingLayerIdList[ h ] with h in the range of 0 to nesting_num_ops_minus1, inclusive.</w:t>
      </w:r>
    </w:p>
    <w:p w14:paraId="20763190" w14:textId="77777777" w:rsidR="00C458E0" w:rsidRPr="00A3122B" w:rsidRDefault="00C458E0" w:rsidP="00C458E0">
      <w:pPr>
        <w:rPr>
          <w:lang w:val="en-CA"/>
        </w:rPr>
      </w:pPr>
      <w:r w:rsidRPr="00A3122B">
        <w:rPr>
          <w:lang w:val="en-CA"/>
        </w:rPr>
        <w:t xml:space="preserve">When both this SEI message and the </w:t>
      </w:r>
      <w:r w:rsidRPr="00A3122B">
        <w:rPr>
          <w:bCs/>
          <w:lang w:val="en-CA"/>
        </w:rPr>
        <w:t xml:space="preserve">vps_vui_bsp_hrd_parameters( ) syntax structure in the active VPS are present, the contents of this SEI message shall be semantically identical to the contents of </w:t>
      </w:r>
      <w:r w:rsidRPr="00A3122B">
        <w:rPr>
          <w:lang w:val="en-CA"/>
        </w:rPr>
        <w:t xml:space="preserve">the </w:t>
      </w:r>
      <w:r w:rsidRPr="00A3122B">
        <w:rPr>
          <w:bCs/>
          <w:lang w:val="en-CA"/>
        </w:rPr>
        <w:t>vps_vui_bsp_hrd_parameters( ) syntax structure of the active VPS.</w:t>
      </w:r>
    </w:p>
    <w:p w14:paraId="71582B6A" w14:textId="77777777" w:rsidR="00C458E0" w:rsidRPr="00A3122B" w:rsidRDefault="00C458E0" w:rsidP="00C458E0">
      <w:pPr>
        <w:rPr>
          <w:lang w:val="en-CA"/>
        </w:rPr>
      </w:pPr>
      <w:r w:rsidRPr="00A3122B">
        <w:rPr>
          <w:b/>
          <w:lang w:val="en-CA"/>
        </w:rPr>
        <w:lastRenderedPageBreak/>
        <w:t>sei_num_bsp_hrd_parameters_minus1</w:t>
      </w:r>
      <w:r w:rsidRPr="00A3122B">
        <w:rPr>
          <w:lang w:val="en-CA"/>
        </w:rPr>
        <w:t xml:space="preserve"> plus 1 specifies the number of hrd_parameters( ) syntax structures present within this SEI message.</w:t>
      </w:r>
    </w:p>
    <w:p w14:paraId="5E8673FF" w14:textId="77777777" w:rsidR="00C458E0" w:rsidRPr="00A3122B" w:rsidRDefault="00C458E0" w:rsidP="00C458E0">
      <w:pPr>
        <w:rPr>
          <w:lang w:val="en-CA"/>
        </w:rPr>
      </w:pPr>
      <w:r w:rsidRPr="00A3122B">
        <w:rPr>
          <w:b/>
          <w:lang w:val="en-CA"/>
        </w:rPr>
        <w:t>sei_bsp_cprms_present_flag</w:t>
      </w:r>
      <w:r w:rsidRPr="00A3122B">
        <w:rPr>
          <w:lang w:val="en-CA"/>
        </w:rPr>
        <w:t>[ i ] equal to 1 specifies that the HRD parameters that are common for all sub-layers are present in the i-th hrd_parameters( ) syntax structure in this SEI message. sei_bsp_cprms_present_flag[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14:paraId="671CEC74" w14:textId="77777777" w:rsidR="00C458E0" w:rsidRPr="00A3122B" w:rsidRDefault="00C458E0" w:rsidP="00C458E0">
      <w:pPr>
        <w:rPr>
          <w:lang w:val="en-CA"/>
        </w:rPr>
      </w:pPr>
      <w:r w:rsidRPr="00A3122B">
        <w:rPr>
          <w:lang w:val="en-CA"/>
        </w:rPr>
        <w:t>For the subsequent syntax elements of this SEI message, the variable lsIdx is set equal to nesting_op_idx[ h ]. It is a requirement of bitstream conformance that when a scalable nesting SEI message includes a bitstream partition HRD parameters SEI message, nesting_op_idx[ h ] shall not be equal to 0 for any value of h in the range of 0 to nesting_num_ops_minus1, inclusive.</w:t>
      </w:r>
    </w:p>
    <w:p w14:paraId="5BA810C8" w14:textId="77777777" w:rsidR="00C458E0" w:rsidRPr="00A3122B" w:rsidRDefault="00C458E0" w:rsidP="00C458E0">
      <w:pPr>
        <w:rPr>
          <w:lang w:val="en-CA"/>
        </w:rPr>
      </w:pPr>
      <w:r w:rsidRPr="00A3122B">
        <w:rPr>
          <w:b/>
          <w:lang w:val="en-CA"/>
        </w:rPr>
        <w:t>num_sei_bitstream_partitions_minus1</w:t>
      </w:r>
      <w:r w:rsidRPr="00A3122B">
        <w:rPr>
          <w:lang w:val="en-CA"/>
        </w:rPr>
        <w:t>[ lsIdx ] plus 1 specifies the number of bitstream partitions for which HRD parameters are specified for the layer set with index lsIdx.</w:t>
      </w:r>
    </w:p>
    <w:p w14:paraId="59989F0C" w14:textId="77777777" w:rsidR="00C458E0" w:rsidRPr="00A3122B" w:rsidRDefault="00C458E0" w:rsidP="00C458E0">
      <w:pPr>
        <w:rPr>
          <w:lang w:val="en-CA"/>
        </w:rPr>
      </w:pPr>
      <w:r w:rsidRPr="00A3122B">
        <w:rPr>
          <w:b/>
          <w:lang w:val="en-CA"/>
        </w:rPr>
        <w:t>sei_layer_in_bsp_flag</w:t>
      </w:r>
      <w:r w:rsidRPr="00A3122B">
        <w:rPr>
          <w:lang w:val="en-CA"/>
        </w:rPr>
        <w:t>[ lsIdx ][ i ][ j ] specifies that the layer with index LayerSetLayerIdList[ lsIdx ][ j ] is a part of bitstream partition with index i within the layer set with index lsIdx.</w:t>
      </w:r>
    </w:p>
    <w:p w14:paraId="4F1A79C2" w14:textId="77777777" w:rsidR="00C458E0" w:rsidRPr="00A3122B" w:rsidRDefault="00C458E0" w:rsidP="00C458E0">
      <w:pPr>
        <w:rPr>
          <w:lang w:val="en-CA"/>
        </w:rPr>
      </w:pPr>
      <w:r w:rsidRPr="00A3122B">
        <w:rPr>
          <w:lang w:val="en-CA"/>
        </w:rPr>
        <w:t>It is a requirement of bitstream conformance that the following constraints apply:</w:t>
      </w:r>
    </w:p>
    <w:p w14:paraId="45BDDE9E"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The bitstream partition with index j shall not include direct or indirect reference layers of any layers in the bitstream partition with index i for any values of i and j in the range of 0 to num_sei_bitstream_partitions_minus1[ lsIdx ], inclusive, such that i is less than j.</w:t>
      </w:r>
    </w:p>
    <w:p w14:paraId="201236C1"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w:t>
      </w:r>
      <w:r w:rsidRPr="00A3122B">
        <w:rPr>
          <w:szCs w:val="22"/>
          <w:lang w:val="en-CA"/>
        </w:rPr>
        <w:t>hen</w:t>
      </w:r>
      <w:r w:rsidRPr="00A3122B">
        <w:rPr>
          <w:lang w:val="en-CA"/>
        </w:rPr>
        <w:t xml:space="preserve"> vps_base_layer_internal_flag is equal to 0 and sei_layer_in_bsp_flag[ lsIdx ][ i ][ 0 ] is equal to 1 for any value of h in the range of 0 to nesting_num_ops_minus1, inclusive, and any value of i in the range of 0 to num_sei_bitstream_partitions_minus1[ lsIdx ], inclusive, the value of sei_layer_in_bsp_flag[ lsIdx ][ i ][ j ] for at least one value of j in the range of 1 to NumLayersInIdList[ lsIdx ] − 1, inclusive, shall be equal to 1.</w:t>
      </w:r>
    </w:p>
    <w:p w14:paraId="75CB5E68" w14:textId="77777777" w:rsidR="00C458E0" w:rsidRPr="00A3122B" w:rsidRDefault="00C458E0" w:rsidP="00C458E0">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14:paraId="15F1A2E3"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num_sei_bitstream_partitions_minus1[ lsIdx ] is equal to 0 for any value of h in the range 0 to nesting_num_ops_minus1, inclusive, the value of sei_layer_in_bsp_flag[ lsIdx ][ 0 ][ j ] should be equal to 0 for at least one value of j in the range 0 to NumLayersInIdList[ lsIdx ] − 1, inclusive.</w:t>
      </w:r>
    </w:p>
    <w:p w14:paraId="72028F8A" w14:textId="77777777" w:rsidR="00C458E0" w:rsidRPr="00A3122B" w:rsidRDefault="00C458E0" w:rsidP="00C458E0">
      <w:pPr>
        <w:tabs>
          <w:tab w:val="clear" w:pos="794"/>
          <w:tab w:val="left" w:pos="400"/>
        </w:tabs>
        <w:ind w:left="400" w:hanging="400"/>
        <w:rPr>
          <w:b/>
          <w:lang w:val="en-CA"/>
        </w:rPr>
      </w:pPr>
      <w:r w:rsidRPr="00A3122B">
        <w:rPr>
          <w:lang w:val="en-CA"/>
        </w:rPr>
        <w:t>–</w:t>
      </w:r>
      <w:r w:rsidRPr="00A3122B">
        <w:rPr>
          <w:lang w:val="en-CA"/>
        </w:rPr>
        <w:tab/>
        <w:t>For any value of h in the range 1 to nesting_num_ops_minus1, inclusive, the value of sei_layer_in_bsp_flag[ h ][ i ][ j ] shall be equal to 1 for at most one value of i in the range 0 to num_sei_bitstream_partitions_minus1, inclusive.</w:t>
      </w:r>
    </w:p>
    <w:p w14:paraId="6749A05C" w14:textId="77777777" w:rsidR="00C458E0" w:rsidRPr="00A3122B" w:rsidRDefault="00C458E0" w:rsidP="00C458E0">
      <w:pPr>
        <w:rPr>
          <w:lang w:val="en-CA"/>
        </w:rPr>
      </w:pPr>
      <w:r w:rsidRPr="00A3122B">
        <w:rPr>
          <w:b/>
          <w:lang w:val="en-CA"/>
        </w:rPr>
        <w:t>sei_num_bsp_sched_combinations_minus1</w:t>
      </w:r>
      <w:r w:rsidRPr="00A3122B">
        <w:rPr>
          <w:lang w:val="en-CA"/>
        </w:rPr>
        <w:t>[ lsIdx ]</w:t>
      </w:r>
      <w:r w:rsidRPr="00A3122B" w:rsidDel="00261556">
        <w:rPr>
          <w:b/>
          <w:lang w:val="en-CA"/>
        </w:rPr>
        <w:t xml:space="preserve"> </w:t>
      </w:r>
      <w:r w:rsidRPr="00A3122B">
        <w:rPr>
          <w:lang w:val="en-CA"/>
        </w:rPr>
        <w:t>plus 1 specifies the number of combinations of delivery schedules and hrd_parameters( ) specified for bitstream partitions for the layer set with index lsIdx.</w:t>
      </w:r>
    </w:p>
    <w:p w14:paraId="0E99D3C0" w14:textId="77777777" w:rsidR="00C458E0" w:rsidRPr="00A3122B" w:rsidRDefault="00C458E0" w:rsidP="00C458E0">
      <w:pPr>
        <w:rPr>
          <w:lang w:val="en-CA"/>
        </w:rPr>
      </w:pPr>
      <w:r w:rsidRPr="00A3122B">
        <w:rPr>
          <w:lang w:val="en-CA"/>
        </w:rPr>
        <w:t>The variable SchedCombCnt[ lsIdx ] is set equal to sei_num_bsp_sched_combinations_minus1[ lsIdx ] + 1.</w:t>
      </w:r>
    </w:p>
    <w:p w14:paraId="3E5D168F" w14:textId="77777777" w:rsidR="00C458E0" w:rsidRPr="00A3122B" w:rsidRDefault="00C458E0" w:rsidP="00C458E0">
      <w:pPr>
        <w:rPr>
          <w:lang w:val="en-CA"/>
        </w:rPr>
      </w:pPr>
      <w:r w:rsidRPr="00A3122B">
        <w:rPr>
          <w:b/>
          <w:lang w:val="en-CA"/>
        </w:rPr>
        <w:t>sei_bsp_comb_hrd_idx</w:t>
      </w:r>
      <w:r w:rsidRPr="00A3122B">
        <w:rPr>
          <w:lang w:val="en-CA"/>
        </w:rPr>
        <w:t>[ lsIdx ][ i ][ j ] specifies the index of hrd_parameters( ) within this SEI message used in the i-th combination of a delivery schedule and hrd_parameters( ) specified for the bitstream partition with index j and for the layer set with index lsIdx. The value of sei_bsp_comb_hrd_idx[ lsIdx ][ i ][ j ] shall be in the range of 0 to sei_num_bsp_hrd_parameters_minus1, inclusive. The length of the sei_bsp_comb_hrd_idx[ lsIdx ][ i ][ j ] syntax element is Ceil( Log2( sei_num_bsp_hrd_parameters_minus1 + 1 ) ) bits.</w:t>
      </w:r>
    </w:p>
    <w:p w14:paraId="1437536E" w14:textId="77777777" w:rsidR="00C458E0" w:rsidRPr="00A3122B" w:rsidRDefault="00C458E0" w:rsidP="00C458E0">
      <w:pPr>
        <w:rPr>
          <w:lang w:val="en-CA"/>
        </w:rPr>
      </w:pPr>
      <w:r w:rsidRPr="00A3122B">
        <w:rPr>
          <w:b/>
          <w:lang w:val="en-CA"/>
        </w:rPr>
        <w:t>sei_bsp_comb_sched_idx</w:t>
      </w:r>
      <w:r w:rsidRPr="00A3122B">
        <w:rPr>
          <w:lang w:val="en-CA"/>
        </w:rPr>
        <w:t>[ lsIdx ][ i ][ j ] specifies the index of a delivery schedule within the hrd_parameters( ) syntax structure with the index sei_bsp_comb_hrd_idx[ lsIdx ][ i ][ j ] that is used in the i-th combination of a delivery schedule and hrd_parameters( ) specified for the bitstream partition with index j and for the layer set with index lsIdx. The value of sei_bsp_comb_sched_idx[ lsIdx ][ i ][ j ] shall be in the range of 0 to cpb_cnt_minus1[ HighestTid ], inclusive, where cpb_cnt_minus1[ HighestTid ] is found in the sub_layer_hrd_parameters( HighestTid ) syntax structure from the hrd_parameters( ) syntax structure corresponding to the index sei_bsp_comb_hrd_idx[ lsIdx ][ i ][ j ].</w:t>
      </w:r>
    </w:p>
    <w:p w14:paraId="29885085" w14:textId="77777777" w:rsidR="00C458E0" w:rsidRPr="00A3122B" w:rsidRDefault="00C458E0" w:rsidP="00C458E0">
      <w:pPr>
        <w:pStyle w:val="3H2"/>
        <w:keepLines w:val="0"/>
        <w:numPr>
          <w:ilvl w:val="3"/>
          <w:numId w:val="35"/>
        </w:numPr>
        <w:tabs>
          <w:tab w:val="clear" w:pos="4230"/>
          <w:tab w:val="num" w:pos="1134"/>
        </w:tabs>
        <w:ind w:left="1134" w:hanging="1134"/>
      </w:pPr>
      <w:bookmarkStart w:id="2769" w:name="_Toc389394548"/>
      <w:bookmarkStart w:id="2770" w:name="_Toc389494847"/>
      <w:r w:rsidRPr="00A3122B">
        <w:t>Sub-bitstream property SEI message semantics</w:t>
      </w:r>
      <w:bookmarkEnd w:id="2769"/>
      <w:bookmarkEnd w:id="2770"/>
    </w:p>
    <w:p w14:paraId="6D85C293" w14:textId="77777777" w:rsidR="00C458E0" w:rsidRPr="00A3122B" w:rsidRDefault="00C458E0" w:rsidP="00C458E0">
      <w:pPr>
        <w:rPr>
          <w:lang w:val="en-CA"/>
        </w:rPr>
      </w:pPr>
      <w:r w:rsidRPr="00A3122B">
        <w:rPr>
          <w:lang w:val="en-CA"/>
        </w:rPr>
        <w:t>The sub-bitstream property SEI message, when present, provides the bit rate information for a sub-bitstream created by discarding those pictures in the layers that do not belong to the output layers of the OLSs specified by the active VPS and that do not affect the decoding of the output layers.</w:t>
      </w:r>
    </w:p>
    <w:p w14:paraId="3F866D73" w14:textId="77777777" w:rsidR="00C458E0" w:rsidRPr="00A3122B" w:rsidRDefault="00C458E0" w:rsidP="00C458E0">
      <w:pPr>
        <w:rPr>
          <w:lang w:val="en-CA"/>
        </w:rPr>
      </w:pPr>
      <w:r w:rsidRPr="00A3122B">
        <w:rPr>
          <w:lang w:val="en-CA"/>
        </w:rPr>
        <w:t>When present, the sub-bitstream property SEI message shall be associated with an initial IRAP access unit, and the information provided by the SEI messages applies to the bitstream corresponding to the CVS containing the associated initial IRAP access unit.</w:t>
      </w:r>
    </w:p>
    <w:p w14:paraId="2321ABEC" w14:textId="77777777" w:rsidR="00C458E0" w:rsidRPr="00A3122B" w:rsidRDefault="00C458E0" w:rsidP="00C458E0">
      <w:pPr>
        <w:pStyle w:val="3N"/>
        <w:rPr>
          <w:lang w:val="en-CA"/>
        </w:rPr>
      </w:pPr>
      <w:r w:rsidRPr="00A3122B">
        <w:rPr>
          <w:b/>
          <w:lang w:val="en-CA"/>
        </w:rPr>
        <w:lastRenderedPageBreak/>
        <w:t>sb_property_active_vps_id</w:t>
      </w:r>
      <w:r w:rsidRPr="00A3122B">
        <w:rPr>
          <w:lang w:val="en-CA"/>
        </w:rPr>
        <w:t xml:space="preserve"> identifies the active VPS. The value of sb_property_active_vps_id shall be equal to the value of vps_</w:t>
      </w:r>
      <w:r w:rsidRPr="00A3122B">
        <w:rPr>
          <w:bCs/>
          <w:lang w:val="en-CA"/>
        </w:rPr>
        <w:t>video_parameter_set_id</w:t>
      </w:r>
      <w:r w:rsidRPr="00A3122B">
        <w:rPr>
          <w:lang w:val="en-CA"/>
        </w:rPr>
        <w:t xml:space="preserve"> of the active VPS referred to by the VCL NAL units of the associated access unit.</w:t>
      </w:r>
    </w:p>
    <w:p w14:paraId="5DCD39B9" w14:textId="77777777" w:rsidR="00C458E0" w:rsidRPr="00A3122B" w:rsidRDefault="00C458E0" w:rsidP="00C458E0">
      <w:pPr>
        <w:pStyle w:val="3N"/>
        <w:rPr>
          <w:lang w:val="en-CA"/>
        </w:rPr>
      </w:pPr>
      <w:r w:rsidRPr="00A3122B">
        <w:rPr>
          <w:b/>
          <w:lang w:val="en-CA"/>
        </w:rPr>
        <w:t>num_additional_sub_streams_minus1</w:t>
      </w:r>
      <w:r w:rsidRPr="00A3122B">
        <w:rPr>
          <w:lang w:val="en-CA"/>
        </w:rPr>
        <w:t xml:space="preserve"> plus 1 specifies the number of the sub-bitstreams for which the bit rate information may be provided by this SEI message. The value of num_additional_sub_streams_minus1 shall be in the range of 0 to 2</w:t>
      </w:r>
      <w:r w:rsidRPr="00A3122B">
        <w:rPr>
          <w:vertAlign w:val="superscript"/>
          <w:lang w:val="en-CA"/>
        </w:rPr>
        <w:t>10</w:t>
      </w:r>
      <w:r w:rsidRPr="00A3122B">
        <w:rPr>
          <w:lang w:val="en-CA"/>
        </w:rPr>
        <w:t>− 1, inclusive.</w:t>
      </w:r>
    </w:p>
    <w:p w14:paraId="252C68DE" w14:textId="77777777" w:rsidR="00C458E0" w:rsidRPr="00A3122B" w:rsidRDefault="00C458E0" w:rsidP="00C458E0">
      <w:pPr>
        <w:pStyle w:val="3N"/>
        <w:rPr>
          <w:lang w:val="en-CA"/>
        </w:rPr>
      </w:pPr>
      <w:r w:rsidRPr="00A3122B">
        <w:rPr>
          <w:b/>
          <w:lang w:val="en-CA"/>
        </w:rPr>
        <w:t>sub_bitstream_mode[</w:t>
      </w:r>
      <w:r w:rsidRPr="00A3122B">
        <w:rPr>
          <w:lang w:val="en-CA"/>
        </w:rPr>
        <w:t> i </w:t>
      </w:r>
      <w:r w:rsidRPr="00A3122B">
        <w:rPr>
          <w:b/>
          <w:lang w:val="en-CA"/>
        </w:rPr>
        <w:t>]</w:t>
      </w:r>
      <w:r w:rsidRPr="00A3122B">
        <w:rPr>
          <w:lang w:val="en-CA"/>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ols_idx_to_vps[ i ], </w:t>
      </w:r>
      <w:r w:rsidRPr="00A3122B">
        <w:rPr>
          <w:bCs/>
          <w:lang w:val="en-CA"/>
        </w:rPr>
        <w:t>highest_sublayer_id</w:t>
      </w:r>
      <w:r w:rsidRPr="00A3122B">
        <w:rPr>
          <w:lang w:val="en-CA"/>
        </w:rPr>
        <w:t xml:space="preserve">[ i ], </w:t>
      </w:r>
      <w:r w:rsidRPr="00A3122B">
        <w:rPr>
          <w:bCs/>
          <w:lang w:val="en-CA"/>
        </w:rPr>
        <w:t>avg_sb_property_bit_rate[ i ], and max_sb_property_bit_rate[ i ]</w:t>
      </w:r>
      <w:r w:rsidRPr="00A3122B">
        <w:rPr>
          <w:lang w:val="en-CA"/>
        </w:rPr>
        <w:t>.</w:t>
      </w:r>
    </w:p>
    <w:p w14:paraId="33BFCD63" w14:textId="77777777" w:rsidR="00C458E0" w:rsidRPr="00A3122B" w:rsidRDefault="00C458E0" w:rsidP="00C458E0">
      <w:pPr>
        <w:rPr>
          <w:rFonts w:eastAsia="Batang"/>
          <w:bCs/>
          <w:lang w:val="en-CA" w:eastAsia="ko-KR"/>
        </w:rPr>
      </w:pPr>
      <w:r w:rsidRPr="00A3122B">
        <w:rPr>
          <w:rFonts w:eastAsia="Batang"/>
          <w:bCs/>
          <w:lang w:val="en-CA" w:eastAsia="ko-KR"/>
        </w:rPr>
        <w:t>When sub_bitstream_mode[ i ] is equal to 0, the i-th sub-bitstream is generated as specified by the following steps:</w:t>
      </w:r>
    </w:p>
    <w:p w14:paraId="60372668" w14:textId="77777777"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The sub-bitstream extraction process as specified in clause 10 is invoked with the bitstream corresponding to the CVS containing the sub-bitstream property SEI message, highest_sublayer_id[ i ], and LayerSetLayerIdList[ OlsIdxToLsIdx[ ols_idx_to_vps[ i ] ] ] as inputs. </w:t>
      </w:r>
    </w:p>
    <w:p w14:paraId="3EC93CA6" w14:textId="77777777"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for which the nuh_layer_id is not included in TargetOptLayerIdList and either of the following conditions is true:</w:t>
      </w:r>
    </w:p>
    <w:p w14:paraId="4928701D" w14:textId="77777777" w:rsidR="00C458E0" w:rsidRPr="00A3122B" w:rsidRDefault="00C458E0" w:rsidP="00C458E0">
      <w:pPr>
        <w:tabs>
          <w:tab w:val="left" w:pos="400"/>
        </w:tabs>
        <w:ind w:left="800" w:hanging="400"/>
        <w:rPr>
          <w:lang w:val="en-CA"/>
        </w:rPr>
      </w:pPr>
      <w:r w:rsidRPr="00A3122B">
        <w:rPr>
          <w:lang w:val="en-CA"/>
        </w:rPr>
        <w:t>–</w:t>
      </w:r>
      <w:r w:rsidRPr="00A3122B">
        <w:rPr>
          <w:lang w:val="en-CA"/>
        </w:rPr>
        <w:tab/>
        <w:t>The value of nal_unit_type is not in the range of BLA_W_LP to RSV_IRAP_VCL23, inclusive, and max_tid_il_ref_pics_plus1[ LayerIdxInVps[ nuh_layer_id ] ][LayerIdxInVps[ layerId ] ] is equal to 0 for layerId values included in TargetOptLayerIdList.</w:t>
      </w:r>
    </w:p>
    <w:p w14:paraId="2F61F123" w14:textId="77777777" w:rsidR="00C458E0" w:rsidRPr="00A3122B" w:rsidRDefault="00C458E0" w:rsidP="00C458E0">
      <w:pPr>
        <w:tabs>
          <w:tab w:val="left" w:pos="400"/>
        </w:tabs>
        <w:ind w:left="800" w:hanging="400"/>
        <w:rPr>
          <w:lang w:val="en-CA"/>
        </w:rPr>
      </w:pPr>
      <w:r w:rsidRPr="00A3122B">
        <w:rPr>
          <w:lang w:val="en-CA"/>
        </w:rPr>
        <w:t>–</w:t>
      </w:r>
      <w:r w:rsidRPr="00A3122B">
        <w:rPr>
          <w:lang w:val="en-CA"/>
        </w:rPr>
        <w:tab/>
        <w:t>TemporalId is greater than the maximum value of max_tid_il_ref_pics_plus1[ LayerIdxInVps[ nuh_layer_id ] ][LayerIdxInVps[ layerId ] ] − 1 for all layerId values included in TargetOptLayerIdList.</w:t>
      </w:r>
    </w:p>
    <w:p w14:paraId="5B6C9511" w14:textId="77777777" w:rsidR="00C458E0" w:rsidRPr="00A3122B" w:rsidRDefault="00C458E0" w:rsidP="00C458E0">
      <w:pPr>
        <w:rPr>
          <w:rFonts w:eastAsia="Batang"/>
          <w:bCs/>
          <w:lang w:val="en-CA" w:eastAsia="ko-KR"/>
        </w:rPr>
      </w:pPr>
      <w:r w:rsidRPr="00A3122B">
        <w:rPr>
          <w:rFonts w:eastAsia="Batang"/>
          <w:bCs/>
          <w:lang w:val="en-CA" w:eastAsia="ko-KR"/>
        </w:rPr>
        <w:t>When sub_bitstream_mode[ i ] is equal to 1, the i-th sub-bitstream is generated as specified by the above steps followed by:</w:t>
      </w:r>
    </w:p>
    <w:p w14:paraId="6F9FA6B5" w14:textId="77777777"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with nuh_layer_id not among the values included in TargetOptLayerIdList and with discardable_flag equal to 1.</w:t>
      </w:r>
    </w:p>
    <w:p w14:paraId="5ACB5F6B" w14:textId="77777777" w:rsidR="00C458E0" w:rsidRPr="00A3122B" w:rsidRDefault="00C458E0" w:rsidP="00C458E0">
      <w:pPr>
        <w:rPr>
          <w:lang w:val="en-CA"/>
        </w:rPr>
      </w:pPr>
      <w:r w:rsidRPr="00A3122B">
        <w:rPr>
          <w:b/>
          <w:lang w:val="en-CA"/>
        </w:rPr>
        <w:t>ols_idx_to_vps[</w:t>
      </w:r>
      <w:r w:rsidRPr="00A3122B">
        <w:rPr>
          <w:lang w:val="en-CA"/>
        </w:rPr>
        <w:t> i </w:t>
      </w:r>
      <w:r w:rsidRPr="00A3122B">
        <w:rPr>
          <w:b/>
          <w:lang w:val="en-CA"/>
        </w:rPr>
        <w:t xml:space="preserve">] </w:t>
      </w:r>
      <w:r w:rsidRPr="00A3122B">
        <w:rPr>
          <w:lang w:val="en-CA"/>
        </w:rPr>
        <w:t>specifies the index of the OLS corresponding to the i-th sub-bitstream.</w:t>
      </w:r>
    </w:p>
    <w:p w14:paraId="47187AD7" w14:textId="77777777" w:rsidR="00C458E0" w:rsidRPr="00A3122B" w:rsidRDefault="00C458E0" w:rsidP="00C458E0">
      <w:pPr>
        <w:rPr>
          <w:lang w:val="en-CA"/>
        </w:rPr>
      </w:pPr>
      <w:r w:rsidRPr="00A3122B">
        <w:rPr>
          <w:b/>
          <w:bCs/>
          <w:lang w:val="en-CA"/>
        </w:rPr>
        <w:t>highest_sublayer_id</w:t>
      </w:r>
      <w:r w:rsidRPr="00A3122B">
        <w:rPr>
          <w:lang w:val="en-CA"/>
        </w:rPr>
        <w:t>[ i ] specifies the highest TemporalId of access units in the i-th sub-bitstream.</w:t>
      </w:r>
    </w:p>
    <w:p w14:paraId="112D6453" w14:textId="77777777" w:rsidR="00C458E0" w:rsidRPr="00A3122B" w:rsidRDefault="00C458E0" w:rsidP="00C458E0">
      <w:pPr>
        <w:rPr>
          <w:bCs/>
          <w:lang w:val="en-CA"/>
        </w:rPr>
      </w:pPr>
      <w:r w:rsidRPr="00A3122B">
        <w:rPr>
          <w:b/>
          <w:bCs/>
          <w:lang w:val="en-CA"/>
        </w:rPr>
        <w:t>avg_sb_property_bit_rate</w:t>
      </w:r>
      <w:r w:rsidRPr="00A3122B">
        <w:rPr>
          <w:bCs/>
          <w:lang w:val="en-CA"/>
        </w:rPr>
        <w:t>[ i ] indicates the average bit rate of the i-th sub-bitstream, in bits per second. The value is given by BitRateBPS( avg_sb_property_bit_rate[ i ] ) with the function BitRateBPS( ) being specified as follows:</w:t>
      </w:r>
    </w:p>
    <w:p w14:paraId="156E6BF1" w14:textId="77777777" w:rsidR="00C458E0" w:rsidRPr="00467CF4" w:rsidRDefault="00C458E0" w:rsidP="00C458E0">
      <w:pPr>
        <w:tabs>
          <w:tab w:val="center" w:pos="4849"/>
          <w:tab w:val="right" w:pos="9700"/>
        </w:tabs>
        <w:spacing w:before="193" w:after="240"/>
        <w:ind w:left="403"/>
        <w:rPr>
          <w:lang w:val="de-DE"/>
        </w:rPr>
      </w:pPr>
      <w:r w:rsidRPr="00467CF4">
        <w:rPr>
          <w:bCs/>
          <w:lang w:val="de-DE"/>
        </w:rPr>
        <w:t>BitRateBPS( x ) = ( x &amp; ( 2</w:t>
      </w:r>
      <w:r w:rsidRPr="00467CF4">
        <w:rPr>
          <w:bCs/>
          <w:vertAlign w:val="superscript"/>
          <w:lang w:val="de-DE"/>
        </w:rPr>
        <w:t>14</w:t>
      </w:r>
      <w:r w:rsidRPr="00467CF4">
        <w:rPr>
          <w:bCs/>
          <w:lang w:val="de-DE"/>
        </w:rPr>
        <w:t> − 1 ) ) * 10</w:t>
      </w:r>
      <w:r w:rsidRPr="00467CF4">
        <w:rPr>
          <w:bCs/>
          <w:vertAlign w:val="superscript"/>
          <w:lang w:val="de-DE"/>
        </w:rPr>
        <w:t>( 2 + ( x  &gt;&gt;  14 ) )</w:t>
      </w:r>
      <w:r w:rsidRPr="00467CF4">
        <w:rPr>
          <w:bCs/>
          <w:lang w:val="de-DE"/>
        </w:rPr>
        <w:tab/>
      </w:r>
      <w:r w:rsidRPr="00467CF4">
        <w:rPr>
          <w:bCs/>
          <w:lang w:val="de-DE"/>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3E3F16" w:rsidRPr="004C0F58">
        <w:rPr>
          <w:highlight w:val="yellow"/>
          <w:lang w:val="en-US"/>
        </w:rPr>
        <w:fldChar w:fldCharType="begin" w:fldLock="1"/>
      </w:r>
      <w:r w:rsidR="003E3F16" w:rsidRPr="004C0F58">
        <w:rPr>
          <w:highlight w:val="yellow"/>
          <w:lang w:val="en-US"/>
        </w:rPr>
        <w:instrText xml:space="preserve"> SEQ Equation \* ARABIC </w:instrText>
      </w:r>
      <w:r w:rsidR="003E3F16" w:rsidRPr="004C0F58">
        <w:rPr>
          <w:highlight w:val="yellow"/>
          <w:lang w:val="en-US"/>
        </w:rPr>
        <w:fldChar w:fldCharType="separate"/>
      </w:r>
      <w:r w:rsidR="003E3F16">
        <w:rPr>
          <w:noProof/>
          <w:highlight w:val="yellow"/>
          <w:lang w:val="en-US"/>
        </w:rPr>
        <w:t>50</w:t>
      </w:r>
      <w:r w:rsidR="003E3F16" w:rsidRPr="004C0F58">
        <w:rPr>
          <w:highlight w:val="yellow"/>
          <w:lang w:val="en-US"/>
        </w:rPr>
        <w:fldChar w:fldCharType="end"/>
      </w:r>
      <w:r w:rsidR="003E3F16" w:rsidRPr="00983CFA">
        <w:rPr>
          <w:lang w:val="en-US"/>
        </w:rPr>
        <w:t>)</w:t>
      </w:r>
    </w:p>
    <w:p w14:paraId="482FC156" w14:textId="77777777" w:rsidR="00C458E0" w:rsidRPr="00A3122B" w:rsidRDefault="00C458E0" w:rsidP="00C458E0">
      <w:pPr>
        <w:rPr>
          <w:bCs/>
          <w:lang w:val="en-CA"/>
        </w:rPr>
      </w:pPr>
      <w:r w:rsidRPr="00A3122B">
        <w:rPr>
          <w:bCs/>
          <w:lang w:val="en-CA"/>
        </w:rPr>
        <w:t xml:space="preserve">The average bit rate is derived according to the access unit removal time specified in </w:t>
      </w:r>
      <w:r w:rsidRPr="00A3122B">
        <w:rPr>
          <w:lang w:val="en-CA"/>
        </w:rPr>
        <w:t>clause </w:t>
      </w:r>
      <w:r w:rsidRPr="00A3122B">
        <w:rPr>
          <w:lang w:val="en-CA"/>
        </w:rPr>
        <w:fldChar w:fldCharType="begin" w:fldLock="1"/>
      </w:r>
      <w:r w:rsidRPr="00A3122B">
        <w:rPr>
          <w:lang w:val="en-CA"/>
        </w:rPr>
        <w:instrText xml:space="preserve"> REF _Ref348357793 \w \h</w:instrText>
      </w:r>
      <w:r w:rsidRPr="00A3122B">
        <w:rPr>
          <w:rFonts w:eastAsia="Batang"/>
          <w:bCs/>
          <w:lang w:val="en-CA" w:eastAsia="ko-KR"/>
        </w:rPr>
        <w:instrText xml:space="preserve">  \* MERGEFORMAT</w:instrText>
      </w:r>
      <w:r w:rsidRPr="00A3122B">
        <w:rPr>
          <w:lang w:val="en-CA"/>
        </w:rPr>
        <w:instrText xml:space="preserve"> </w:instrText>
      </w:r>
      <w:r w:rsidRPr="00A3122B">
        <w:rPr>
          <w:lang w:val="en-CA"/>
        </w:rPr>
      </w:r>
      <w:r w:rsidRPr="00A3122B">
        <w:rPr>
          <w:lang w:val="en-CA"/>
        </w:rPr>
        <w:fldChar w:fldCharType="separate"/>
      </w:r>
      <w:r>
        <w:rPr>
          <w:lang w:val="en-CA"/>
        </w:rPr>
        <w:t>F.13</w:t>
      </w:r>
      <w:r w:rsidRPr="00A3122B">
        <w:rPr>
          <w:lang w:val="en-CA"/>
        </w:rPr>
        <w:fldChar w:fldCharType="end"/>
      </w:r>
      <w:r w:rsidRPr="00A3122B">
        <w:rPr>
          <w:bCs/>
          <w:lang w:val="en-CA"/>
        </w:rPr>
        <w:t>. In the following, bTotal is the number of bits in all NAL units of the i-th sub-bitstream,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avg_sb_property_bit_rate[ i ], the following applies:</w:t>
      </w:r>
    </w:p>
    <w:p w14:paraId="6B18D057" w14:textId="77777777" w:rsidR="00C458E0" w:rsidRPr="00A3122B" w:rsidRDefault="00C458E0" w:rsidP="00C458E0">
      <w:pPr>
        <w:spacing w:before="86"/>
        <w:ind w:left="397" w:hanging="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14:paraId="31FD7A1D" w14:textId="77777777" w:rsidR="00C458E0" w:rsidRPr="005F3A83" w:rsidRDefault="00C458E0" w:rsidP="00C458E0">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3E3F16" w:rsidRPr="004C0F58">
        <w:rPr>
          <w:highlight w:val="yellow"/>
          <w:lang w:val="en-US"/>
        </w:rPr>
        <w:fldChar w:fldCharType="begin" w:fldLock="1"/>
      </w:r>
      <w:r w:rsidR="003E3F16" w:rsidRPr="005F3A83">
        <w:rPr>
          <w:highlight w:val="yellow"/>
          <w:lang w:val="fr-FR"/>
        </w:rPr>
        <w:instrText xml:space="preserve"> SEQ Equation \* ARABIC </w:instrText>
      </w:r>
      <w:r w:rsidR="003E3F16" w:rsidRPr="004C0F58">
        <w:rPr>
          <w:highlight w:val="yellow"/>
          <w:lang w:val="en-US"/>
        </w:rPr>
        <w:fldChar w:fldCharType="separate"/>
      </w:r>
      <w:r w:rsidR="003E3F16" w:rsidRPr="005F3A83">
        <w:rPr>
          <w:noProof/>
          <w:highlight w:val="yellow"/>
          <w:lang w:val="fr-FR"/>
        </w:rPr>
        <w:t>51</w:t>
      </w:r>
      <w:r w:rsidR="003E3F16" w:rsidRPr="004C0F58">
        <w:rPr>
          <w:highlight w:val="yellow"/>
          <w:lang w:val="en-US"/>
        </w:rPr>
        <w:fldChar w:fldCharType="end"/>
      </w:r>
      <w:r w:rsidR="003E3F16" w:rsidRPr="005F3A83">
        <w:rPr>
          <w:lang w:val="fr-FR"/>
        </w:rPr>
        <w:t>)</w:t>
      </w:r>
    </w:p>
    <w:p w14:paraId="64428293" w14:textId="77777777" w:rsidR="00C458E0" w:rsidRPr="00A3122B" w:rsidRDefault="00C458E0" w:rsidP="00C458E0">
      <w:pPr>
        <w:spacing w:before="86"/>
        <w:ind w:left="397" w:hanging="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14:paraId="66982BA6" w14:textId="77777777" w:rsidR="00C458E0" w:rsidRPr="00A3122B" w:rsidRDefault="00C458E0" w:rsidP="00C458E0">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3E3F16" w:rsidRPr="004C0F58">
        <w:rPr>
          <w:highlight w:val="yellow"/>
          <w:lang w:val="en-US"/>
        </w:rPr>
        <w:fldChar w:fldCharType="begin" w:fldLock="1"/>
      </w:r>
      <w:r w:rsidR="003E3F16" w:rsidRPr="004C0F58">
        <w:rPr>
          <w:highlight w:val="yellow"/>
          <w:lang w:val="en-US"/>
        </w:rPr>
        <w:instrText xml:space="preserve"> SEQ Equation \* ARABIC </w:instrText>
      </w:r>
      <w:r w:rsidR="003E3F16" w:rsidRPr="004C0F58">
        <w:rPr>
          <w:highlight w:val="yellow"/>
          <w:lang w:val="en-US"/>
        </w:rPr>
        <w:fldChar w:fldCharType="separate"/>
      </w:r>
      <w:r w:rsidR="003E3F16">
        <w:rPr>
          <w:noProof/>
          <w:highlight w:val="yellow"/>
          <w:lang w:val="en-US"/>
        </w:rPr>
        <w:t>52</w:t>
      </w:r>
      <w:r w:rsidR="003E3F16" w:rsidRPr="004C0F58">
        <w:rPr>
          <w:highlight w:val="yellow"/>
          <w:lang w:val="en-US"/>
        </w:rPr>
        <w:fldChar w:fldCharType="end"/>
      </w:r>
      <w:r w:rsidR="003E3F16" w:rsidRPr="00983CFA">
        <w:rPr>
          <w:lang w:val="en-US"/>
        </w:rPr>
        <w:t>)</w:t>
      </w:r>
    </w:p>
    <w:p w14:paraId="76CF6EDF" w14:textId="77777777" w:rsidR="00C458E0" w:rsidRPr="00A3122B" w:rsidRDefault="00C458E0" w:rsidP="00C458E0">
      <w:pPr>
        <w:rPr>
          <w:bCs/>
          <w:lang w:val="en-CA"/>
        </w:rPr>
      </w:pPr>
      <w:r w:rsidRPr="00A3122B">
        <w:rPr>
          <w:b/>
          <w:bCs/>
          <w:lang w:val="en-CA"/>
        </w:rPr>
        <w:t>max_sb_property_bit_rate</w:t>
      </w:r>
      <w:r w:rsidRPr="00A3122B">
        <w:rPr>
          <w:bCs/>
          <w:lang w:val="en-CA"/>
        </w:rPr>
        <w:t xml:space="preserve">[ i ] indicates an upper bound for the bit rate of the i-th sub-bitstream in any one-second time window of access unit removal time as specified in </w:t>
      </w:r>
      <w:r w:rsidRPr="00A3122B">
        <w:rPr>
          <w:lang w:val="en-CA"/>
        </w:rPr>
        <w:t>clause </w:t>
      </w:r>
      <w:r w:rsidRPr="00A3122B">
        <w:rPr>
          <w:lang w:val="en-CA"/>
        </w:rPr>
        <w:fldChar w:fldCharType="begin" w:fldLock="1"/>
      </w:r>
      <w:r w:rsidRPr="00A3122B">
        <w:rPr>
          <w:lang w:val="en-CA"/>
        </w:rPr>
        <w:instrText xml:space="preserve"> REF _Ref348357793 \w \h</w:instrText>
      </w:r>
      <w:r w:rsidRPr="00A3122B">
        <w:rPr>
          <w:rFonts w:eastAsia="Batang"/>
          <w:bCs/>
          <w:lang w:val="en-CA" w:eastAsia="ko-KR"/>
        </w:rPr>
        <w:instrText xml:space="preserve">  \* MERGEFORMAT</w:instrText>
      </w:r>
      <w:r w:rsidRPr="00A3122B">
        <w:rPr>
          <w:lang w:val="en-CA"/>
        </w:rPr>
        <w:instrText xml:space="preserve"> </w:instrText>
      </w:r>
      <w:r w:rsidRPr="00A3122B">
        <w:rPr>
          <w:lang w:val="en-CA"/>
        </w:rPr>
      </w:r>
      <w:r w:rsidRPr="00A3122B">
        <w:rPr>
          <w:lang w:val="en-CA"/>
        </w:rPr>
        <w:fldChar w:fldCharType="separate"/>
      </w:r>
      <w:r>
        <w:rPr>
          <w:lang w:val="en-CA"/>
        </w:rPr>
        <w:t>F.13</w:t>
      </w:r>
      <w:r w:rsidRPr="00A3122B">
        <w:rPr>
          <w:lang w:val="en-CA"/>
        </w:rPr>
        <w:fldChar w:fldCharType="end"/>
      </w:r>
      <w:r w:rsidRPr="00A3122B">
        <w:rPr>
          <w:bCs/>
          <w:lang w:val="en-CA"/>
        </w:rPr>
        <w:t xml:space="preserve">. The upper bound for the bit rate in bits per second is given by BitRateBPS( max_sb_property_bit_rate[ i ] ). The bit rate values are derived according to the access unit removal time specified in </w:t>
      </w:r>
      <w:r w:rsidRPr="00A3122B">
        <w:rPr>
          <w:lang w:val="en-CA"/>
        </w:rPr>
        <w:t>clause </w:t>
      </w:r>
      <w:r w:rsidRPr="00A3122B">
        <w:rPr>
          <w:lang w:val="en-CA"/>
        </w:rPr>
        <w:fldChar w:fldCharType="begin" w:fldLock="1"/>
      </w:r>
      <w:r w:rsidRPr="00A3122B">
        <w:rPr>
          <w:lang w:val="en-CA"/>
        </w:rPr>
        <w:instrText xml:space="preserve"> REF _Ref348357793 \w \h</w:instrText>
      </w:r>
      <w:r w:rsidRPr="00A3122B">
        <w:rPr>
          <w:rFonts w:eastAsia="Batang"/>
          <w:bCs/>
          <w:lang w:val="en-CA" w:eastAsia="ko-KR"/>
        </w:rPr>
        <w:instrText xml:space="preserve">  \* MERGEFORMAT</w:instrText>
      </w:r>
      <w:r w:rsidRPr="00A3122B">
        <w:rPr>
          <w:lang w:val="en-CA"/>
        </w:rPr>
        <w:instrText xml:space="preserve"> </w:instrText>
      </w:r>
      <w:r w:rsidRPr="00A3122B">
        <w:rPr>
          <w:lang w:val="en-CA"/>
        </w:rPr>
      </w:r>
      <w:r w:rsidRPr="00A3122B">
        <w:rPr>
          <w:lang w:val="en-CA"/>
        </w:rPr>
        <w:fldChar w:fldCharType="separate"/>
      </w:r>
      <w:r>
        <w:rPr>
          <w:lang w:val="en-CA"/>
        </w:rPr>
        <w:t>F.13</w:t>
      </w:r>
      <w:r w:rsidRPr="00A3122B">
        <w:rPr>
          <w:lang w:val="en-CA"/>
        </w:rPr>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max_sb_property_bit_rate[ i ], the following condition shall be obeyed for all values of t</w:t>
      </w:r>
      <w:r w:rsidRPr="00A3122B">
        <w:rPr>
          <w:bCs/>
          <w:vertAlign w:val="subscript"/>
          <w:lang w:val="en-CA"/>
        </w:rPr>
        <w:t>1</w:t>
      </w:r>
      <w:r w:rsidRPr="00A3122B">
        <w:rPr>
          <w:bCs/>
          <w:lang w:val="en-CA"/>
        </w:rPr>
        <w:t>:</w:t>
      </w:r>
    </w:p>
    <w:p w14:paraId="0EDD4C9D" w14:textId="77777777" w:rsidR="00C458E0" w:rsidRPr="00467CF4" w:rsidRDefault="00C458E0" w:rsidP="00C458E0">
      <w:pPr>
        <w:tabs>
          <w:tab w:val="center" w:pos="4849"/>
          <w:tab w:val="right" w:pos="9700"/>
        </w:tabs>
        <w:spacing w:before="193" w:after="240"/>
        <w:ind w:left="720"/>
        <w:rPr>
          <w:lang w:val="de-DE"/>
        </w:rPr>
      </w:pPr>
      <w:r w:rsidRPr="00467CF4">
        <w:rPr>
          <w:bCs/>
          <w:lang w:val="de-DE"/>
        </w:rPr>
        <w:t>( x &amp; ( 2</w:t>
      </w:r>
      <w:r w:rsidRPr="00467CF4">
        <w:rPr>
          <w:bCs/>
          <w:vertAlign w:val="superscript"/>
          <w:lang w:val="de-DE"/>
        </w:rPr>
        <w:t>14</w:t>
      </w:r>
      <w:r w:rsidRPr="00467CF4">
        <w:rPr>
          <w:bCs/>
          <w:lang w:val="de-DE"/>
        </w:rPr>
        <w:t> − 1 ) )  &gt;=  bTotal ÷ ( ( t</w:t>
      </w:r>
      <w:r w:rsidRPr="00467CF4">
        <w:rPr>
          <w:bCs/>
          <w:vertAlign w:val="subscript"/>
          <w:lang w:val="de-DE"/>
        </w:rPr>
        <w:t>2</w:t>
      </w:r>
      <w:r w:rsidRPr="00467CF4">
        <w:rPr>
          <w:bCs/>
          <w:lang w:val="de-DE"/>
        </w:rPr>
        <w:t> − t</w:t>
      </w:r>
      <w:r w:rsidRPr="00467CF4">
        <w:rPr>
          <w:bCs/>
          <w:vertAlign w:val="subscript"/>
          <w:lang w:val="de-DE"/>
        </w:rPr>
        <w:t>1</w:t>
      </w:r>
      <w:r w:rsidRPr="00467CF4">
        <w:rPr>
          <w:bCs/>
          <w:lang w:val="de-DE"/>
        </w:rPr>
        <w:t> ) * 10</w:t>
      </w:r>
      <w:r w:rsidRPr="00467CF4">
        <w:rPr>
          <w:bCs/>
          <w:vertAlign w:val="superscript"/>
          <w:lang w:val="de-DE"/>
        </w:rPr>
        <w:t>( 2 + ( x  &gt;&gt;  14 ) )</w:t>
      </w:r>
      <w:r w:rsidRPr="00467CF4">
        <w:rPr>
          <w:bCs/>
          <w:lang w:val="de-DE"/>
        </w:rPr>
        <w:t> )</w:t>
      </w:r>
      <w:r w:rsidRPr="00467CF4">
        <w:rPr>
          <w:bCs/>
          <w:lang w:val="de-DE"/>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3E3F16" w:rsidRPr="004C0F58">
        <w:rPr>
          <w:highlight w:val="yellow"/>
          <w:lang w:val="en-US"/>
        </w:rPr>
        <w:fldChar w:fldCharType="begin" w:fldLock="1"/>
      </w:r>
      <w:r w:rsidR="003E3F16" w:rsidRPr="005F3A83">
        <w:rPr>
          <w:highlight w:val="yellow"/>
          <w:lang w:val="fr-FR"/>
        </w:rPr>
        <w:instrText xml:space="preserve"> SEQ Equation \* ARABIC </w:instrText>
      </w:r>
      <w:r w:rsidR="003E3F16" w:rsidRPr="004C0F58">
        <w:rPr>
          <w:highlight w:val="yellow"/>
          <w:lang w:val="en-US"/>
        </w:rPr>
        <w:fldChar w:fldCharType="separate"/>
      </w:r>
      <w:r w:rsidR="003E3F16" w:rsidRPr="005F3A83">
        <w:rPr>
          <w:noProof/>
          <w:highlight w:val="yellow"/>
          <w:lang w:val="fr-FR"/>
        </w:rPr>
        <w:t>53</w:t>
      </w:r>
      <w:r w:rsidR="003E3F16" w:rsidRPr="004C0F58">
        <w:rPr>
          <w:highlight w:val="yellow"/>
          <w:lang w:val="en-US"/>
        </w:rPr>
        <w:fldChar w:fldCharType="end"/>
      </w:r>
      <w:r w:rsidR="003E3F16" w:rsidRPr="005F3A83">
        <w:rPr>
          <w:lang w:val="fr-FR"/>
        </w:rPr>
        <w:t>)</w:t>
      </w:r>
    </w:p>
    <w:p w14:paraId="5AD0D037" w14:textId="77777777" w:rsidR="00C458E0" w:rsidRPr="005F3A83" w:rsidRDefault="00C458E0" w:rsidP="00C458E0">
      <w:pPr>
        <w:pStyle w:val="3H2"/>
        <w:keepLines w:val="0"/>
        <w:numPr>
          <w:ilvl w:val="3"/>
          <w:numId w:val="35"/>
        </w:numPr>
        <w:tabs>
          <w:tab w:val="clear" w:pos="4230"/>
          <w:tab w:val="num" w:pos="1134"/>
        </w:tabs>
        <w:ind w:left="1134" w:hanging="1134"/>
        <w:rPr>
          <w:szCs w:val="22"/>
          <w:lang w:val="fr-FR"/>
        </w:rPr>
      </w:pPr>
      <w:bookmarkStart w:id="2771" w:name="_Toc389394549"/>
      <w:bookmarkStart w:id="2772" w:name="_Toc389494848"/>
      <w:r w:rsidRPr="005F3A83">
        <w:rPr>
          <w:lang w:val="fr-FR"/>
        </w:rPr>
        <w:t>Alpha</w:t>
      </w:r>
      <w:r w:rsidRPr="005F3A83">
        <w:rPr>
          <w:bCs/>
          <w:lang w:val="fr-FR"/>
        </w:rPr>
        <w:t xml:space="preserve"> channel information SEI message semantics</w:t>
      </w:r>
      <w:bookmarkEnd w:id="2771"/>
      <w:bookmarkEnd w:id="2772"/>
    </w:p>
    <w:p w14:paraId="17D0BC21" w14:textId="77777777" w:rsidR="00C458E0" w:rsidRPr="00A3122B" w:rsidRDefault="00C458E0" w:rsidP="00C458E0">
      <w:pPr>
        <w:widowControl w:val="0"/>
        <w:rPr>
          <w:szCs w:val="22"/>
          <w:lang w:val="en-CA"/>
        </w:rPr>
      </w:pPr>
      <w:r w:rsidRPr="00A3122B">
        <w:rPr>
          <w:szCs w:val="22"/>
          <w:lang w:val="en-CA"/>
        </w:rPr>
        <w:t>The alpha channel information SEI message provides information about alpha channel sample values and post-</w:t>
      </w:r>
      <w:r w:rsidRPr="00A3122B">
        <w:rPr>
          <w:szCs w:val="22"/>
          <w:lang w:val="en-CA"/>
        </w:rPr>
        <w:lastRenderedPageBreak/>
        <w:t>processing applied to the decoded alpha planes coded in auxiliary pictures of type AUX_ALPHA, and one or more associated primary pictures.</w:t>
      </w:r>
    </w:p>
    <w:p w14:paraId="3DCDF1EA" w14:textId="77777777" w:rsidR="00C458E0" w:rsidRPr="00A3122B" w:rsidRDefault="00C458E0" w:rsidP="00C458E0">
      <w:pPr>
        <w:rPr>
          <w:szCs w:val="22"/>
          <w:lang w:val="en-CA"/>
        </w:rPr>
      </w:pPr>
      <w:r w:rsidRPr="00A3122B">
        <w:rPr>
          <w:lang w:val="en-CA"/>
        </w:rPr>
        <w:t>For an auxiliary picture with nuh_layer_id equal to nuhLayerIdA and AuxId[ nuhLayerIdA ] equal to AUX_ALPHA, an associated primary picture, if any, is a picture in the same access unit having AuxId[ nuhLayerIdB ] equal to 0 such that ScalabilityId[ LayerIdxInVps[ nuhLayerIdA ] ][ j ] is equal to ScalabilityId[ LayerIdxInVps[ nuhLayerIdB ] ][ j ] for all values of j in the range of 0 to 2, inclusive, and 4 to 15, inclusive.</w:t>
      </w:r>
    </w:p>
    <w:p w14:paraId="20C67321" w14:textId="77777777" w:rsidR="00C458E0" w:rsidRPr="00A3122B" w:rsidRDefault="00C458E0" w:rsidP="00C458E0">
      <w:pPr>
        <w:widowControl w:val="0"/>
        <w:rPr>
          <w:szCs w:val="22"/>
          <w:lang w:val="en-CA"/>
        </w:rPr>
      </w:pPr>
      <w:r w:rsidRPr="00A3122B">
        <w:rPr>
          <w:b/>
          <w:szCs w:val="22"/>
          <w:lang w:val="en-CA"/>
        </w:rPr>
        <w:t>alpha_channel_cancel_flag</w:t>
      </w:r>
      <w:r w:rsidRPr="00A3122B">
        <w:rPr>
          <w:szCs w:val="22"/>
          <w:lang w:val="en-CA"/>
        </w:rPr>
        <w:t xml:space="preserve"> equal to 1 </w:t>
      </w:r>
      <w:r w:rsidRPr="00A3122B">
        <w:rPr>
          <w:lang w:val="en-CA"/>
        </w:rPr>
        <w:t xml:space="preserve">indicates that the alpha channel information SEI message cancels the persistence of any previous alpha channel information SEI message in output order. alpha_channel_cancel_flag equal to 0 indicates that alpha channel information follows. </w:t>
      </w:r>
      <w:r w:rsidRPr="00A3122B">
        <w:rPr>
          <w:highlight w:val="yellow"/>
          <w:lang w:val="en-CA"/>
        </w:rPr>
        <w:t>[Ed. (YK): The following persistency scope of this SEI message needs to be adjusted to make it clear for multi-layer context, probably similarly as did for other SEI messages with similar syntax-specified scope.]</w:t>
      </w:r>
    </w:p>
    <w:p w14:paraId="783B79A6" w14:textId="77777777" w:rsidR="00C458E0" w:rsidRPr="00A3122B" w:rsidRDefault="00C458E0" w:rsidP="00C458E0">
      <w:pPr>
        <w:widowControl w:val="0"/>
        <w:rPr>
          <w:lang w:val="en-CA"/>
        </w:rPr>
      </w:pPr>
      <w:r w:rsidRPr="00A3122B">
        <w:rPr>
          <w:szCs w:val="22"/>
          <w:lang w:val="en-CA"/>
        </w:rPr>
        <w:t xml:space="preserve">When an access unit contains an auxiliary picture picA </w:t>
      </w:r>
      <w:r w:rsidRPr="00A3122B">
        <w:rPr>
          <w:lang w:val="en-CA"/>
        </w:rPr>
        <w:t>with nuh_layer_id equal to nuhLayerIdA and AuxId[ nuhLayerIdA ] equal to AUX_ALPHA, the alpha channel sample values of picA persist in output order until one or more of the following conditions are true:</w:t>
      </w:r>
    </w:p>
    <w:p w14:paraId="1CB6CC25" w14:textId="77777777" w:rsidR="00C458E0" w:rsidRPr="00A3122B" w:rsidRDefault="00C458E0" w:rsidP="00C458E0">
      <w:pPr>
        <w:pStyle w:val="enumlev1"/>
        <w:ind w:left="397"/>
        <w:rPr>
          <w:lang w:val="en-CA"/>
        </w:rPr>
      </w:pPr>
      <w:r w:rsidRPr="00A3122B">
        <w:rPr>
          <w:lang w:val="en-CA"/>
        </w:rPr>
        <w:t>–</w:t>
      </w:r>
      <w:r w:rsidRPr="00A3122B">
        <w:rPr>
          <w:lang w:val="en-CA"/>
        </w:rPr>
        <w:tab/>
        <w:t>A new CVS begins.</w:t>
      </w:r>
    </w:p>
    <w:p w14:paraId="2BC25E37" w14:textId="77777777" w:rsidR="00C458E0" w:rsidRPr="00A3122B" w:rsidRDefault="00C458E0" w:rsidP="00C458E0">
      <w:pPr>
        <w:pStyle w:val="enumlev1"/>
        <w:ind w:left="397"/>
        <w:rPr>
          <w:lang w:val="en-CA"/>
        </w:rPr>
      </w:pPr>
      <w:r w:rsidRPr="00A3122B">
        <w:rPr>
          <w:lang w:val="en-CA"/>
        </w:rPr>
        <w:t>–</w:t>
      </w:r>
      <w:r w:rsidRPr="00A3122B">
        <w:rPr>
          <w:lang w:val="en-CA"/>
        </w:rPr>
        <w:tab/>
        <w:t>The bitstream ends.</w:t>
      </w:r>
    </w:p>
    <w:p w14:paraId="5AA5355A" w14:textId="77777777" w:rsidR="00C458E0" w:rsidRPr="00A3122B" w:rsidRDefault="00C458E0" w:rsidP="00C458E0">
      <w:pPr>
        <w:pStyle w:val="enumlev1"/>
        <w:ind w:left="397"/>
        <w:rPr>
          <w:lang w:val="en-CA"/>
        </w:rPr>
      </w:pPr>
      <w:r w:rsidRPr="00A3122B">
        <w:rPr>
          <w:lang w:val="en-CA"/>
        </w:rPr>
        <w:t>–</w:t>
      </w:r>
      <w:r w:rsidRPr="00A3122B">
        <w:rPr>
          <w:lang w:val="en-CA"/>
        </w:rPr>
        <w:tab/>
        <w:t xml:space="preserve">A picture picB in an access unit containing an alpha channel information SEI message is output having PicOrderCnt( picB ) greater than PicOrderCnt( picA ) and alpha_channel_cancel_flag in the alpha channel </w:t>
      </w:r>
      <w:r w:rsidRPr="00A3122B">
        <w:rPr>
          <w:szCs w:val="22"/>
          <w:lang w:val="en-CA"/>
        </w:rPr>
        <w:t xml:space="preserve">information </w:t>
      </w:r>
      <w:r w:rsidRPr="00A3122B">
        <w:rPr>
          <w:lang w:val="en-CA"/>
        </w:rPr>
        <w:t>SEI message is equal to 1, where PicOrderCnt( picB ) and PicOrderCnt( picA ) are the PicOrderCntVal values of picB and picA, respectively, immediately after the invocation of the decoding process for picture order count for picB.</w:t>
      </w:r>
    </w:p>
    <w:p w14:paraId="0EFCA194" w14:textId="77777777" w:rsidR="00C458E0" w:rsidRPr="00A3122B" w:rsidRDefault="00C458E0" w:rsidP="00C458E0">
      <w:pPr>
        <w:widowControl w:val="0"/>
        <w:rPr>
          <w:lang w:val="en-CA"/>
        </w:rPr>
      </w:pPr>
      <w:r w:rsidRPr="00A3122B">
        <w:rPr>
          <w:b/>
          <w:lang w:val="en-CA"/>
        </w:rPr>
        <w:t>alpha_channel_use_idc</w:t>
      </w:r>
      <w:r w:rsidRPr="00A3122B">
        <w:rPr>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p>
    <w:p w14:paraId="0CCF631D" w14:textId="77777777" w:rsidR="00C458E0" w:rsidRPr="00A3122B" w:rsidRDefault="00C458E0" w:rsidP="00C458E0">
      <w:pPr>
        <w:widowControl w:val="0"/>
        <w:rPr>
          <w:lang w:val="en-CA"/>
        </w:rPr>
      </w:pPr>
      <w:r w:rsidRPr="00A3122B">
        <w:rPr>
          <w:b/>
          <w:lang w:val="en-CA"/>
        </w:rPr>
        <w:t>alpha_channel_bit_depth_minus8</w:t>
      </w:r>
      <w:r w:rsidRPr="00A3122B">
        <w:rPr>
          <w:lang w:val="en-CA"/>
        </w:rPr>
        <w:t xml:space="preserve"> plus 8 specifies the bit depth of the samples of the sample array of the auxiliary picture. alpha_channel_bit_depth_minus8 shall be in the range 0 to 7 inclusive. alpha_channel_bit_depth_minus8 shall be equal to bit_depth_luma_minus8 of the associated primary picture.</w:t>
      </w:r>
    </w:p>
    <w:p w14:paraId="0B1A19CB" w14:textId="77777777" w:rsidR="00C458E0" w:rsidRPr="00A3122B" w:rsidRDefault="00C458E0" w:rsidP="00C458E0">
      <w:pPr>
        <w:widowControl w:val="0"/>
        <w:rPr>
          <w:lang w:val="en-CA"/>
        </w:rPr>
      </w:pPr>
      <w:r w:rsidRPr="00A3122B">
        <w:rPr>
          <w:b/>
          <w:lang w:val="en-CA"/>
        </w:rPr>
        <w:t>alpha_transparent_value</w:t>
      </w:r>
      <w:r w:rsidRPr="00A3122B">
        <w:rPr>
          <w:lang w:val="en-CA"/>
        </w:rPr>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14:paraId="035C3473" w14:textId="77777777" w:rsidR="00C458E0" w:rsidRPr="00A3122B" w:rsidRDefault="00C458E0" w:rsidP="00C458E0">
      <w:pPr>
        <w:widowControl w:val="0"/>
        <w:rPr>
          <w:lang w:val="en-CA"/>
        </w:rPr>
      </w:pPr>
      <w:r w:rsidRPr="00A3122B">
        <w:rPr>
          <w:b/>
          <w:lang w:val="en-CA"/>
        </w:rPr>
        <w:t>alpha_opaque_value</w:t>
      </w:r>
      <w:r w:rsidRPr="00A3122B">
        <w:rPr>
          <w:lang w:val="en-CA"/>
        </w:rPr>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14:paraId="0354DFFF" w14:textId="77777777" w:rsidR="00C458E0" w:rsidRPr="00A3122B" w:rsidRDefault="00C458E0" w:rsidP="00C458E0">
      <w:pPr>
        <w:widowControl w:val="0"/>
        <w:rPr>
          <w:szCs w:val="22"/>
          <w:lang w:val="en-CA"/>
        </w:rPr>
      </w:pPr>
      <w:r w:rsidRPr="00A3122B">
        <w:rPr>
          <w:b/>
          <w:lang w:val="en-CA"/>
        </w:rPr>
        <w:t>alpha_channel_incr_flag</w:t>
      </w:r>
      <w:r w:rsidRPr="00A3122B">
        <w:rPr>
          <w:lang w:val="en-CA"/>
        </w:rPr>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14:paraId="6A21E04C" w14:textId="77777777" w:rsidR="00C458E0" w:rsidRPr="00A3122B" w:rsidRDefault="00C458E0" w:rsidP="00C458E0">
      <w:pPr>
        <w:widowControl w:val="0"/>
        <w:rPr>
          <w:szCs w:val="22"/>
          <w:lang w:val="en-CA"/>
        </w:rPr>
      </w:pPr>
      <w:r w:rsidRPr="00A3122B">
        <w:rPr>
          <w:b/>
          <w:lang w:val="en-CA"/>
        </w:rPr>
        <w:t>alpha_channel_clip_flag</w:t>
      </w:r>
      <w:r w:rsidRPr="00A3122B">
        <w:rPr>
          <w:lang w:val="en-CA"/>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14:paraId="30A6B953" w14:textId="77777777" w:rsidR="00C458E0" w:rsidRPr="00A3122B" w:rsidRDefault="00C458E0" w:rsidP="00C458E0">
      <w:pPr>
        <w:widowControl w:val="0"/>
        <w:rPr>
          <w:szCs w:val="22"/>
          <w:lang w:val="en-CA"/>
        </w:rPr>
      </w:pPr>
      <w:r w:rsidRPr="00A3122B">
        <w:rPr>
          <w:b/>
          <w:szCs w:val="22"/>
          <w:lang w:val="en-CA"/>
        </w:rPr>
        <w:t>alpha_channel_clip_type_flag</w:t>
      </w:r>
      <w:r w:rsidRPr="00A3122B">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w:t>
      </w:r>
      <w:r w:rsidRPr="00A3122B">
        <w:rPr>
          <w:szCs w:val="22"/>
          <w:lang w:val="en-CA"/>
        </w:rPr>
        <w:lastRenderedPageBreak/>
        <w:t>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14:paraId="07207D59" w14:textId="77777777" w:rsidR="00C458E0" w:rsidRPr="00A3122B" w:rsidRDefault="00C458E0" w:rsidP="00C458E0">
      <w:pPr>
        <w:spacing w:before="60"/>
        <w:ind w:left="288"/>
        <w:rPr>
          <w:sz w:val="18"/>
          <w:szCs w:val="18"/>
          <w:lang w:val="en-CA"/>
        </w:rPr>
      </w:pPr>
      <w:r w:rsidRPr="00A3122B">
        <w:rPr>
          <w:sz w:val="18"/>
          <w:szCs w:val="18"/>
          <w:lang w:val="en-CA"/>
        </w:rPr>
        <w:t>NOTE –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sample.</w:t>
      </w:r>
    </w:p>
    <w:p w14:paraId="04756ACB" w14:textId="77777777"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773" w:name="_Toc389394550"/>
      <w:bookmarkStart w:id="2774" w:name="_Toc389494849"/>
      <w:r w:rsidRPr="00A3122B">
        <w:t>Overlay</w:t>
      </w:r>
      <w:r w:rsidRPr="00A3122B">
        <w:rPr>
          <w:bCs/>
        </w:rPr>
        <w:t xml:space="preserve"> information SEI message semantics</w:t>
      </w:r>
      <w:bookmarkEnd w:id="2773"/>
      <w:bookmarkEnd w:id="2774"/>
    </w:p>
    <w:p w14:paraId="278EAEB6" w14:textId="77777777" w:rsidR="00C458E0" w:rsidRPr="00A3122B" w:rsidRDefault="00C458E0" w:rsidP="00C458E0">
      <w:pPr>
        <w:rPr>
          <w:lang w:val="en-CA"/>
        </w:rPr>
      </w:pPr>
      <w:r w:rsidRPr="00A3122B">
        <w:rPr>
          <w:lang w:val="en-CA"/>
        </w:rPr>
        <w:t>The overlay information SEI message provides information about overlay pictures coded as auxiliary pictures.  Overlay auxiliary pictures have nuh_layer_id equal to nuhLayerIdA and AuxId[ nuhLayerIdA ] in the range of 128 to 143, inclusive.  Each overlay auxiliary picture layer is associated with one or more primary picture layers as specified below.</w:t>
      </w:r>
    </w:p>
    <w:p w14:paraId="27D1421A" w14:textId="77777777" w:rsidR="00C458E0" w:rsidRPr="00A3122B" w:rsidRDefault="00C458E0" w:rsidP="00C458E0">
      <w:pPr>
        <w:rPr>
          <w:lang w:val="en-CA"/>
        </w:rPr>
      </w:pPr>
      <w:r w:rsidRPr="00A3122B">
        <w:rPr>
          <w:b/>
          <w:lang w:val="en-CA"/>
        </w:rPr>
        <w:t xml:space="preserve">overlay_info_cancel_flag </w:t>
      </w:r>
      <w:r w:rsidRPr="00A3122B">
        <w:rPr>
          <w:lang w:val="en-CA"/>
        </w:rPr>
        <w:t>equal to 1 indicates that the SEI message cancels the persistence of any previous overlay information SEI message in output order. overlay_info_cancel_flag</w:t>
      </w:r>
      <w:r w:rsidRPr="00A3122B">
        <w:rPr>
          <w:b/>
          <w:lang w:val="en-CA"/>
        </w:rPr>
        <w:t xml:space="preserve"> </w:t>
      </w:r>
      <w:r w:rsidRPr="00A3122B">
        <w:rPr>
          <w:lang w:val="en-CA"/>
        </w:rPr>
        <w:t>equal to 0 indicates that overlay information follows.</w:t>
      </w:r>
    </w:p>
    <w:p w14:paraId="21E1ABF3" w14:textId="77777777" w:rsidR="00C458E0" w:rsidRPr="00A3122B" w:rsidRDefault="00C458E0" w:rsidP="00C458E0">
      <w:pPr>
        <w:rPr>
          <w:lang w:val="en-CA"/>
        </w:rPr>
      </w:pPr>
      <w:r w:rsidRPr="00A3122B">
        <w:rPr>
          <w:b/>
          <w:lang w:val="en-CA"/>
        </w:rPr>
        <w:t xml:space="preserve">overlay_content_aux_id_minus128 </w:t>
      </w:r>
      <w:r w:rsidRPr="00A3122B">
        <w:rPr>
          <w:lang w:val="en-CA"/>
        </w:rPr>
        <w:t>plus</w:t>
      </w:r>
      <w:r w:rsidRPr="00A3122B">
        <w:rPr>
          <w:b/>
          <w:lang w:val="en-CA"/>
        </w:rPr>
        <w:t xml:space="preserve"> </w:t>
      </w:r>
      <w:r w:rsidRPr="00A3122B">
        <w:rPr>
          <w:lang w:val="en-CA"/>
        </w:rPr>
        <w:t>128 indicates the value of AuxId of auxiliary pictures containing overlay content. overlay_content_aux_id_minus128 shall be in the range of 0 to 15, inclusive.</w:t>
      </w:r>
    </w:p>
    <w:p w14:paraId="698E4E36" w14:textId="77777777" w:rsidR="00C458E0" w:rsidRPr="00A3122B" w:rsidRDefault="00C458E0" w:rsidP="00C458E0">
      <w:pPr>
        <w:rPr>
          <w:lang w:val="en-CA"/>
        </w:rPr>
      </w:pPr>
      <w:r w:rsidRPr="00A3122B">
        <w:rPr>
          <w:b/>
          <w:lang w:val="en-CA"/>
        </w:rPr>
        <w:t xml:space="preserve">overlay_label_aux_id_minus128 </w:t>
      </w:r>
      <w:r w:rsidRPr="00A3122B">
        <w:rPr>
          <w:lang w:val="en-CA"/>
        </w:rPr>
        <w:t>plus</w:t>
      </w:r>
      <w:r w:rsidRPr="00A3122B">
        <w:rPr>
          <w:b/>
          <w:lang w:val="en-CA"/>
        </w:rPr>
        <w:t xml:space="preserve"> </w:t>
      </w:r>
      <w:r w:rsidRPr="00A3122B">
        <w:rPr>
          <w:lang w:val="en-CA"/>
        </w:rPr>
        <w:t>128 indicates the value of AuxId of auxiliary pictures containing overlay label. overlay_label_aux_id_minus128 shall be in the range of 0 to 15, inclusive.</w:t>
      </w:r>
    </w:p>
    <w:p w14:paraId="135B4BA8" w14:textId="77777777" w:rsidR="00C458E0" w:rsidRPr="00A3122B" w:rsidRDefault="00C458E0" w:rsidP="00C458E0">
      <w:pPr>
        <w:rPr>
          <w:lang w:val="en-CA"/>
        </w:rPr>
      </w:pPr>
      <w:r w:rsidRPr="00A3122B">
        <w:rPr>
          <w:b/>
          <w:lang w:val="en-CA"/>
        </w:rPr>
        <w:t xml:space="preserve">overlay_alpha_aux_id_minus128 </w:t>
      </w:r>
      <w:r w:rsidRPr="00A3122B">
        <w:rPr>
          <w:lang w:val="en-CA"/>
        </w:rPr>
        <w:t>plus</w:t>
      </w:r>
      <w:r w:rsidRPr="00A3122B">
        <w:rPr>
          <w:b/>
          <w:lang w:val="en-CA"/>
        </w:rPr>
        <w:t xml:space="preserve"> </w:t>
      </w:r>
      <w:r w:rsidRPr="00A3122B">
        <w:rPr>
          <w:lang w:val="en-CA"/>
        </w:rPr>
        <w:t>128 indicates the value of AuxId of auxiliary pictures containing overlay alpha. overlay_alpha_aux_id_minus128 shall be in the range of 0 to 15, inclusive.</w:t>
      </w:r>
    </w:p>
    <w:p w14:paraId="30721DEF" w14:textId="77777777" w:rsidR="00C458E0" w:rsidRPr="00A3122B" w:rsidRDefault="00C458E0" w:rsidP="00C458E0">
      <w:pPr>
        <w:rPr>
          <w:lang w:val="en-CA"/>
        </w:rPr>
      </w:pPr>
      <w:r w:rsidRPr="00A3122B">
        <w:rPr>
          <w:b/>
          <w:lang w:val="en-CA"/>
        </w:rPr>
        <w:t>num_overlays_minus1</w:t>
      </w:r>
      <w:r w:rsidRPr="00A3122B">
        <w:rPr>
          <w:lang w:val="en-CA"/>
        </w:rPr>
        <w:t xml:space="preserve"> plus 1 specifies the number of overlays described by the overlay information SEI message. num_overlays_minus1 shall be in the range of 0 to 15, inclusive.</w:t>
      </w:r>
    </w:p>
    <w:p w14:paraId="24F3329E" w14:textId="77777777" w:rsidR="00C458E0" w:rsidRPr="00A3122B" w:rsidRDefault="00C458E0" w:rsidP="00C458E0">
      <w:pPr>
        <w:rPr>
          <w:lang w:val="en-CA"/>
        </w:rPr>
      </w:pPr>
      <w:r w:rsidRPr="00A3122B">
        <w:rPr>
          <w:b/>
          <w:lang w:val="en-CA"/>
        </w:rPr>
        <w:t>overlay_idx</w:t>
      </w:r>
      <w:r w:rsidRPr="00A3122B">
        <w:rPr>
          <w:lang w:val="en-CA"/>
        </w:rPr>
        <w:t>[ i ] indicates the index of the i-th overlay. overlay_idx[ i ] shall be in the range of 0 to 255, inclusive.</w:t>
      </w:r>
    </w:p>
    <w:p w14:paraId="20E9943E" w14:textId="77777777" w:rsidR="00C458E0" w:rsidRPr="00A3122B" w:rsidRDefault="00C458E0" w:rsidP="00C458E0">
      <w:pPr>
        <w:rPr>
          <w:lang w:val="en-CA"/>
        </w:rPr>
      </w:pPr>
      <w:r w:rsidRPr="00A3122B">
        <w:rPr>
          <w:b/>
          <w:lang w:val="en-CA"/>
        </w:rPr>
        <w:t>overlay_name</w:t>
      </w:r>
      <w:r w:rsidRPr="00A3122B">
        <w:rPr>
          <w:lang w:val="en-CA"/>
        </w:rPr>
        <w:t>[ i ] indicates the name of the i-th overlay. The length of the syntax element overlay_name[ i ] shall be less than or equal to 256 bytes.</w:t>
      </w:r>
    </w:p>
    <w:p w14:paraId="3BE8D4E2" w14:textId="77777777" w:rsidR="00C458E0" w:rsidRPr="00A3122B" w:rsidRDefault="00C458E0" w:rsidP="00C458E0">
      <w:pPr>
        <w:rPr>
          <w:lang w:val="en-CA"/>
        </w:rPr>
      </w:pPr>
      <w:r w:rsidRPr="00A3122B">
        <w:rPr>
          <w:b/>
          <w:lang w:val="en-CA"/>
        </w:rPr>
        <w:t>overlay_content_layer_id</w:t>
      </w:r>
      <w:r w:rsidRPr="00A3122B">
        <w:rPr>
          <w:lang w:val="en-CA"/>
        </w:rPr>
        <w:t>[ i ] indicates the nuh_layer_id value of the NAL units of the overlay content of the i-th overlay. AuxId[ overlay_content_layer_id[ i ] ] shall be equal to overlay_content_aux_id_minus128</w:t>
      </w:r>
      <w:r w:rsidRPr="00A3122B">
        <w:rPr>
          <w:b/>
          <w:lang w:val="en-CA"/>
        </w:rPr>
        <w:t> + </w:t>
      </w:r>
      <w:r w:rsidRPr="00A3122B">
        <w:rPr>
          <w:lang w:val="en-CA"/>
        </w:rPr>
        <w:t>128 for all values of i in the range of 0 to num_overlays_minus1, inclusive.</w:t>
      </w:r>
    </w:p>
    <w:p w14:paraId="6E3BAB14" w14:textId="77777777" w:rsidR="00C458E0" w:rsidRPr="00A3122B" w:rsidRDefault="00C458E0" w:rsidP="00C458E0">
      <w:pPr>
        <w:rPr>
          <w:lang w:val="en-CA"/>
        </w:rPr>
      </w:pPr>
      <w:r w:rsidRPr="00A3122B">
        <w:rPr>
          <w:lang w:val="en-CA"/>
        </w:rPr>
        <w:t>The value of the variable pLid, which identifies the nuh_layer_id value of the primary picture which the i-th overlay is associated with, is derived as follows:</w:t>
      </w:r>
    </w:p>
    <w:p w14:paraId="021F1B53" w14:textId="77777777" w:rsidR="00C458E0" w:rsidRPr="00A3122B" w:rsidRDefault="00C458E0" w:rsidP="00C458E0">
      <w:pPr>
        <w:ind w:left="360"/>
        <w:rPr>
          <w:lang w:val="en-CA"/>
        </w:rPr>
      </w:pPr>
      <w:r w:rsidRPr="00A3122B">
        <w:rPr>
          <w:lang w:val="en-CA"/>
        </w:rPr>
        <w:t>pLid = −1</w:t>
      </w:r>
    </w:p>
    <w:p w14:paraId="7E67F8C5" w14:textId="77777777" w:rsidR="00C458E0" w:rsidRPr="00A3122B" w:rsidRDefault="00C458E0" w:rsidP="00C458E0">
      <w:pPr>
        <w:spacing w:before="0"/>
        <w:ind w:left="360"/>
        <w:rPr>
          <w:lang w:val="en-CA"/>
        </w:rPr>
      </w:pPr>
      <w:r w:rsidRPr="00A3122B">
        <w:rPr>
          <w:lang w:val="en-CA"/>
        </w:rPr>
        <w:t>for( j = 0; j &lt; 63; j++ )</w:t>
      </w:r>
    </w:p>
    <w:p w14:paraId="75BF918E" w14:textId="77777777" w:rsidR="00C458E0" w:rsidRPr="00A3122B" w:rsidRDefault="00C458E0" w:rsidP="00C458E0">
      <w:pPr>
        <w:spacing w:before="0"/>
        <w:ind w:left="720"/>
        <w:rPr>
          <w:lang w:val="en-CA"/>
        </w:rPr>
      </w:pPr>
      <w:r w:rsidRPr="00A3122B">
        <w:rPr>
          <w:lang w:val="en-CA"/>
        </w:rPr>
        <w:t>if( ViewOrderIdx[ j ]  = =  ViewOrderIdx[ overlay_content_layer_id[ i ] ]  &amp;&amp;</w:t>
      </w:r>
    </w:p>
    <w:p w14:paraId="513FEC65" w14:textId="77777777"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ScalabilityId[ j ][ 2 ]  = =  ScalabilityId[ overlay_content_layer_id[ i ] ][ 2 ]  &amp;&amp;</w:t>
      </w:r>
    </w:p>
    <w:p w14:paraId="1C5CC99E" w14:textId="77777777"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AuxId[ j ]  = =  0 )</w:t>
      </w:r>
    </w:p>
    <w:p w14:paraId="2EAF6D98" w14:textId="77777777"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t xml:space="preserve">pLid = j </w:t>
      </w:r>
      <w:r w:rsidRPr="00A3122B">
        <w:rPr>
          <w:highlight w:val="yellow"/>
          <w:lang w:val="en-CA"/>
        </w:rPr>
        <w:t>[Ed. (YK): The style of the pseudo code should be aligned with other pseudo codes.]</w:t>
      </w:r>
    </w:p>
    <w:p w14:paraId="1B0C26BB" w14:textId="77777777" w:rsidR="00C458E0" w:rsidRPr="00A3122B" w:rsidRDefault="00C458E0" w:rsidP="00C458E0">
      <w:pPr>
        <w:rPr>
          <w:lang w:val="en-CA"/>
        </w:rPr>
      </w:pPr>
      <w:r w:rsidRPr="00A3122B">
        <w:rPr>
          <w:lang w:val="en-CA"/>
        </w:rPr>
        <w:t>The value of pLid shall be in the range of 0 to 62, inclusive.</w:t>
      </w:r>
    </w:p>
    <w:p w14:paraId="3C36847D" w14:textId="77777777" w:rsidR="00C458E0" w:rsidRPr="00A3122B" w:rsidRDefault="00C458E0" w:rsidP="00C458E0">
      <w:pPr>
        <w:rPr>
          <w:lang w:val="en-CA"/>
        </w:rPr>
      </w:pPr>
      <w:r w:rsidRPr="00A3122B">
        <w:rPr>
          <w:b/>
          <w:lang w:val="en-CA"/>
        </w:rPr>
        <w:t>overlay_label_present_flag</w:t>
      </w:r>
      <w:r w:rsidRPr="00A3122B">
        <w:rPr>
          <w:lang w:val="en-CA"/>
        </w:rPr>
        <w:t>[ i ] equal to 1 specifies that overlay_label_layer_id[ i ] is present.</w:t>
      </w:r>
      <w:r w:rsidRPr="00A3122B">
        <w:rPr>
          <w:b/>
          <w:lang w:val="en-CA"/>
        </w:rPr>
        <w:t xml:space="preserve"> </w:t>
      </w:r>
      <w:r w:rsidRPr="00A3122B">
        <w:rPr>
          <w:lang w:val="en-CA"/>
        </w:rPr>
        <w:t>overlay_label_present_flag[ i ] equal to 0 specifies that overlay_label_layer_id[ i ] is not present.</w:t>
      </w:r>
    </w:p>
    <w:p w14:paraId="12857DDD" w14:textId="77777777" w:rsidR="00C458E0" w:rsidRPr="00A3122B" w:rsidRDefault="00C458E0" w:rsidP="00C458E0">
      <w:pPr>
        <w:rPr>
          <w:lang w:val="en-CA"/>
        </w:rPr>
      </w:pPr>
      <w:r w:rsidRPr="00A3122B">
        <w:rPr>
          <w:b/>
          <w:lang w:val="en-CA"/>
        </w:rPr>
        <w:t>overlay_label_layer_id</w:t>
      </w:r>
      <w:r w:rsidRPr="00A3122B">
        <w:rPr>
          <w:lang w:val="en-CA"/>
        </w:rPr>
        <w:t>[ i ] indicates the nuh_layer_id value of NAL units in the overlay label of the i-th overlay. AuxId[overlay_label_layer_id[ i ] ] shall be equal to overlay_label_aux_id_minus128 + 128 for all values of i in the range of 0 to num_overlays_minus1, inclusive.</w:t>
      </w:r>
    </w:p>
    <w:p w14:paraId="263A4195" w14:textId="77777777" w:rsidR="00C458E0" w:rsidRPr="00A3122B" w:rsidRDefault="00C458E0" w:rsidP="00C458E0">
      <w:pPr>
        <w:rPr>
          <w:lang w:val="en-CA"/>
        </w:rPr>
      </w:pPr>
      <w:r w:rsidRPr="00A3122B">
        <w:rPr>
          <w:b/>
          <w:lang w:val="en-CA"/>
        </w:rPr>
        <w:t>overlay_alpha_layer_id</w:t>
      </w:r>
      <w:r w:rsidRPr="00A3122B">
        <w:rPr>
          <w:lang w:val="en-CA"/>
        </w:rPr>
        <w:t>[ i ] indicates the nuh_layer_id value of NAL units in the overlay alpha of the i-th overlay. AuxId[overlay_alpha_layer_id[ i ] ] shall be equal to overlay_alpha_aux_id_minus128 + 128 for all values of i in the range of 0 to num_overlays_minus1, inclusive.</w:t>
      </w:r>
    </w:p>
    <w:p w14:paraId="23F2B0BF" w14:textId="77777777" w:rsidR="00C458E0" w:rsidRPr="00A3122B" w:rsidRDefault="00C458E0" w:rsidP="00C458E0">
      <w:pPr>
        <w:rPr>
          <w:lang w:val="en-CA"/>
        </w:rPr>
      </w:pPr>
      <w:r w:rsidRPr="00A3122B">
        <w:rPr>
          <w:b/>
          <w:lang w:val="en-CA"/>
        </w:rPr>
        <w:t>overlay_alpha_present_flag</w:t>
      </w:r>
      <w:r w:rsidRPr="00A3122B">
        <w:rPr>
          <w:lang w:val="en-CA"/>
        </w:rPr>
        <w:t>[ i ] equal to 1 specifies that overlay_alpha_layer_id[ i ] is present.</w:t>
      </w:r>
      <w:r w:rsidRPr="00A3122B">
        <w:rPr>
          <w:b/>
          <w:lang w:val="en-CA"/>
        </w:rPr>
        <w:t xml:space="preserve"> </w:t>
      </w:r>
      <w:r w:rsidRPr="00A3122B">
        <w:rPr>
          <w:lang w:val="en-CA"/>
        </w:rPr>
        <w:t>overlay_alpha_present_flag[ i ] equal to 0 specifies that overlay_alpha_layer_id[ i ] is not present.</w:t>
      </w:r>
    </w:p>
    <w:p w14:paraId="30734B08" w14:textId="77777777" w:rsidR="00C458E0" w:rsidRPr="00A3122B" w:rsidRDefault="00C458E0" w:rsidP="00C458E0">
      <w:pPr>
        <w:rPr>
          <w:lang w:val="en-CA"/>
        </w:rPr>
      </w:pPr>
      <w:r w:rsidRPr="00A3122B">
        <w:rPr>
          <w:b/>
          <w:lang w:val="en-CA"/>
        </w:rPr>
        <w:t>num_overlay_elements_minus1</w:t>
      </w:r>
      <w:r w:rsidRPr="00A3122B">
        <w:rPr>
          <w:lang w:val="en-CA"/>
        </w:rPr>
        <w:t>[ i ] indicates the number of overlay elements in the i-th overlay. When not present, the value of num_over_elements_minus1[ i ] is inferred to be equal to 0.</w:t>
      </w:r>
    </w:p>
    <w:p w14:paraId="52123BDC" w14:textId="77777777" w:rsidR="00C458E0" w:rsidRPr="00A3122B" w:rsidRDefault="00C458E0" w:rsidP="00C458E0">
      <w:pPr>
        <w:rPr>
          <w:lang w:val="en-CA"/>
        </w:rPr>
      </w:pPr>
      <w:r w:rsidRPr="00A3122B">
        <w:rPr>
          <w:b/>
          <w:lang w:val="en-CA"/>
        </w:rPr>
        <w:lastRenderedPageBreak/>
        <w:t>overlay_element_name</w:t>
      </w:r>
      <w:r w:rsidRPr="00A3122B">
        <w:rPr>
          <w:lang w:val="en-CA"/>
        </w:rPr>
        <w:t>[ i ][ j ] indicates the name of the j-th overlay element of the i-th overlay. The length of the syntax element overlay_element_name[ i ][ j ] shall be less than or equal to 256 bytes.</w:t>
      </w:r>
    </w:p>
    <w:p w14:paraId="208F4B7A" w14:textId="77777777" w:rsidR="00C458E0" w:rsidRPr="00A3122B" w:rsidRDefault="00C458E0" w:rsidP="00C458E0">
      <w:pPr>
        <w:rPr>
          <w:lang w:val="en-CA"/>
        </w:rPr>
      </w:pPr>
      <w:r w:rsidRPr="00A3122B">
        <w:rPr>
          <w:b/>
          <w:lang w:val="en-CA"/>
        </w:rPr>
        <w:t>overlay_element_label_min</w:t>
      </w:r>
      <w:r w:rsidRPr="00A3122B">
        <w:rPr>
          <w:lang w:val="en-CA"/>
        </w:rPr>
        <w:t xml:space="preserve">[ i ][ j ] and </w:t>
      </w:r>
      <w:r w:rsidRPr="00A3122B">
        <w:rPr>
          <w:b/>
          <w:lang w:val="en-CA"/>
        </w:rPr>
        <w:t>overlay_element_label_max</w:t>
      </w:r>
      <w:r w:rsidRPr="00A3122B">
        <w:rPr>
          <w:lang w:val="en-CA"/>
        </w:rPr>
        <w:t>[ i ][ j ] indicate the minimum and maximum values, respectively, of the range of sample values corresponding to the j-th overlay element of the i-th overlay.</w:t>
      </w:r>
      <w:r w:rsidRPr="00A3122B">
        <w:rPr>
          <w:b/>
          <w:lang w:val="en-CA"/>
        </w:rPr>
        <w:t xml:space="preserve"> </w:t>
      </w:r>
      <w:r w:rsidRPr="00A3122B">
        <w:rPr>
          <w:lang w:val="en-CA"/>
        </w:rPr>
        <w:t>The length of the overlay_element_label_min[ i ][ j ] and overlay_element_label_max[ i ][ j ] is BitDepth</w:t>
      </w:r>
      <w:r w:rsidRPr="00A3122B">
        <w:rPr>
          <w:vertAlign w:val="subscript"/>
          <w:lang w:val="en-CA"/>
        </w:rPr>
        <w:t>Y</w:t>
      </w:r>
      <w:r w:rsidRPr="00A3122B">
        <w:rPr>
          <w:lang w:val="en-CA"/>
        </w:rPr>
        <w:t xml:space="preserve"> bits.</w:t>
      </w:r>
    </w:p>
    <w:p w14:paraId="344F5805" w14:textId="77777777" w:rsidR="00C458E0" w:rsidRPr="00A3122B" w:rsidRDefault="00C458E0" w:rsidP="00C458E0">
      <w:pPr>
        <w:rPr>
          <w:lang w:val="en-CA"/>
        </w:rPr>
      </w:pPr>
      <w:r w:rsidRPr="00A3122B">
        <w:rPr>
          <w:lang w:val="en-CA"/>
        </w:rPr>
        <w:t xml:space="preserve">The variable overlayElementId[ i ][ x ][ y ], the overlay element identifier of the ( x, y ) sample position of the i-th overlay, is derived as follows, where </w:t>
      </w:r>
      <w:r w:rsidRPr="00A3122B">
        <w:rPr>
          <w:szCs w:val="22"/>
          <w:lang w:val="en-CA"/>
        </w:rPr>
        <w:t>sample</w:t>
      </w:r>
      <w:r w:rsidRPr="00A3122B">
        <w:rPr>
          <w:i/>
          <w:szCs w:val="22"/>
          <w:vertAlign w:val="subscript"/>
          <w:lang w:val="en-CA"/>
        </w:rPr>
        <w:t>Label</w:t>
      </w:r>
      <w:r w:rsidRPr="00A3122B">
        <w:rPr>
          <w:szCs w:val="22"/>
          <w:lang w:val="en-CA"/>
        </w:rPr>
        <w:t>[ x ][ y ] refers to the ( x, y ) sample position of the decoded label auxiliary picture of the i-th overlay</w:t>
      </w:r>
      <w:r w:rsidRPr="00A3122B">
        <w:rPr>
          <w:lang w:val="en-CA"/>
        </w:rPr>
        <w:t>:</w:t>
      </w:r>
    </w:p>
    <w:p w14:paraId="62F08358" w14:textId="77777777" w:rsidR="00C458E0" w:rsidRPr="00A3122B" w:rsidRDefault="00C458E0" w:rsidP="00C458E0">
      <w:pPr>
        <w:tabs>
          <w:tab w:val="left" w:pos="2160"/>
        </w:tabs>
        <w:ind w:left="360"/>
        <w:jc w:val="left"/>
        <w:rPr>
          <w:szCs w:val="22"/>
          <w:lang w:val="en-CA"/>
        </w:rPr>
      </w:pPr>
      <w:r w:rsidRPr="00A3122B">
        <w:rPr>
          <w:lang w:val="en-CA"/>
        </w:rPr>
        <w:t>for( y = 0; y &lt; pic_height_in_luma_samples; y++ )</w:t>
      </w:r>
      <w:r w:rsidRPr="00A3122B">
        <w:rPr>
          <w:lang w:val="en-CA"/>
        </w:rPr>
        <w:br/>
      </w:r>
      <w:r w:rsidRPr="00A3122B">
        <w:rPr>
          <w:lang w:val="en-CA"/>
        </w:rPr>
        <w:tab/>
        <w:t>for( x = 0; x &lt; pic_width_in_luma_samples; x++ )</w:t>
      </w:r>
      <w:r w:rsidRPr="00A3122B" w:rsidDel="008236E4">
        <w:rPr>
          <w:lang w:val="en-CA"/>
        </w:rPr>
        <w:t xml:space="preserve"> </w:t>
      </w:r>
      <w:r w:rsidRPr="00A3122B">
        <w:rPr>
          <w:lang w:val="en-CA"/>
        </w:rPr>
        <w:br/>
      </w:r>
      <w:r w:rsidRPr="00A3122B">
        <w:rPr>
          <w:lang w:val="en-CA"/>
        </w:rPr>
        <w:tab/>
      </w:r>
      <w:r w:rsidRPr="00A3122B">
        <w:rPr>
          <w:lang w:val="en-CA"/>
        </w:rPr>
        <w:tab/>
        <w:t>for( i = 0; i  &lt;=  number_overlays_minus1[ i ] ) {</w:t>
      </w:r>
      <w:r w:rsidRPr="00A3122B">
        <w:rPr>
          <w:szCs w:val="22"/>
          <w:lang w:val="en-CA"/>
        </w:rPr>
        <w:br/>
      </w:r>
      <w:r w:rsidRPr="00A3122B">
        <w:rPr>
          <w:szCs w:val="22"/>
          <w:lang w:val="en-CA"/>
        </w:rPr>
        <w:tab/>
      </w:r>
      <w:r w:rsidRPr="00A3122B">
        <w:rPr>
          <w:szCs w:val="22"/>
          <w:lang w:val="en-CA"/>
        </w:rPr>
        <w:tab/>
      </w:r>
      <w:r w:rsidRPr="00A3122B">
        <w:rPr>
          <w:szCs w:val="22"/>
          <w:lang w:val="en-CA"/>
        </w:rPr>
        <w:tab/>
        <w:t>overlayElementId[ i ][ x ][ y ] = 0</w:t>
      </w:r>
      <w:r w:rsidRPr="00A3122B">
        <w:rPr>
          <w:szCs w:val="22"/>
          <w:lang w:val="en-CA"/>
        </w:rPr>
        <w:br/>
      </w:r>
      <w:r w:rsidRPr="00A3122B">
        <w:rPr>
          <w:szCs w:val="22"/>
          <w:lang w:val="en-CA"/>
        </w:rPr>
        <w:tab/>
      </w:r>
      <w:r w:rsidRPr="00A3122B">
        <w:rPr>
          <w:szCs w:val="22"/>
          <w:lang w:val="en-CA"/>
        </w:rPr>
        <w:tab/>
      </w:r>
      <w:r w:rsidRPr="00A3122B">
        <w:rPr>
          <w:szCs w:val="22"/>
          <w:lang w:val="en-CA"/>
        </w:rPr>
        <w:tab/>
        <w:t>for( j = 0; j  &lt;=  num_overlay_elements_minus1[ i ]; j++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t>if( sample</w:t>
      </w:r>
      <w:r w:rsidRPr="00A3122B">
        <w:rPr>
          <w:i/>
          <w:szCs w:val="22"/>
          <w:vertAlign w:val="subscript"/>
          <w:lang w:val="en-CA"/>
        </w:rPr>
        <w:t>Label</w:t>
      </w:r>
      <w:r w:rsidRPr="00A3122B">
        <w:rPr>
          <w:szCs w:val="22"/>
          <w:lang w:val="en-CA"/>
        </w:rPr>
        <w:t>[ x ][ y ]  &gt;=  overlay_element_label_min[ i ][ j ]  &amp;&amp;</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sample</w:t>
      </w:r>
      <w:r w:rsidRPr="00A3122B">
        <w:rPr>
          <w:i/>
          <w:szCs w:val="22"/>
          <w:vertAlign w:val="subscript"/>
          <w:lang w:val="en-CA"/>
        </w:rPr>
        <w:t>Label</w:t>
      </w:r>
      <w:r w:rsidRPr="00A3122B">
        <w:rPr>
          <w:szCs w:val="22"/>
          <w:lang w:val="en-CA"/>
        </w:rPr>
        <w:t>[ x ][ y ]  &lt;=  overlay_element_label_max[ i ][ j ]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overlayElementId [ i ][ x ][ y ] = j</w:t>
      </w:r>
      <w:r w:rsidRPr="00A3122B">
        <w:rPr>
          <w:szCs w:val="22"/>
          <w:lang w:val="en-CA"/>
        </w:rPr>
        <w:br/>
      </w:r>
      <w:r w:rsidRPr="00A3122B">
        <w:rPr>
          <w:szCs w:val="22"/>
          <w:lang w:val="en-CA"/>
        </w:rPr>
        <w:tab/>
      </w:r>
      <w:r w:rsidRPr="00A3122B">
        <w:rPr>
          <w:szCs w:val="22"/>
          <w:lang w:val="en-CA"/>
        </w:rPr>
        <w:tab/>
        <w:t>}</w:t>
      </w:r>
    </w:p>
    <w:p w14:paraId="3FEBA468" w14:textId="77777777" w:rsidR="00C458E0" w:rsidRPr="00A3122B" w:rsidRDefault="00C458E0" w:rsidP="00C458E0">
      <w:pPr>
        <w:rPr>
          <w:lang w:val="en-CA"/>
        </w:rPr>
      </w:pPr>
      <w:r w:rsidRPr="00A3122B">
        <w:rPr>
          <w:b/>
          <w:lang w:val="en-CA"/>
        </w:rPr>
        <w:t>overlay_info_persistence_flag</w:t>
      </w:r>
      <w:r w:rsidRPr="00A3122B">
        <w:rPr>
          <w:lang w:val="en-CA"/>
        </w:rPr>
        <w:t xml:space="preserve"> specifies the persistence of the overlay information SEI message. overlay_info_persistence_flag equal to 0 specifies that the overlay information SEI message applies to the current decoded picture only.</w:t>
      </w:r>
    </w:p>
    <w:p w14:paraId="4E0EF0AA" w14:textId="77777777" w:rsidR="00C458E0" w:rsidRPr="00A3122B" w:rsidRDefault="00C458E0" w:rsidP="00C458E0">
      <w:pPr>
        <w:rPr>
          <w:lang w:val="en-CA"/>
        </w:rPr>
      </w:pPr>
      <w:r w:rsidRPr="00A3122B">
        <w:rPr>
          <w:lang w:val="en-CA"/>
        </w:rPr>
        <w:t>Let picA be the current picture. overlay_info_persistence_flag equal to 1 specifies that the overlay information SEI message persists in output order until one or more of the following conditions are true:</w:t>
      </w:r>
    </w:p>
    <w:p w14:paraId="2E337D28" w14:textId="77777777" w:rsidR="00C458E0" w:rsidRPr="00A3122B" w:rsidRDefault="00C458E0" w:rsidP="00C458E0">
      <w:pPr>
        <w:pStyle w:val="enumlev1"/>
        <w:ind w:left="397"/>
        <w:rPr>
          <w:lang w:val="en-CA"/>
        </w:rPr>
      </w:pPr>
      <w:r w:rsidRPr="00A3122B">
        <w:rPr>
          <w:lang w:val="en-CA"/>
        </w:rPr>
        <w:t>–</w:t>
      </w:r>
      <w:r w:rsidRPr="00A3122B">
        <w:rPr>
          <w:lang w:val="en-CA"/>
        </w:rPr>
        <w:tab/>
        <w:t>A new CVS begins.</w:t>
      </w:r>
    </w:p>
    <w:p w14:paraId="08552161" w14:textId="77777777" w:rsidR="00C458E0" w:rsidRPr="00A3122B" w:rsidRDefault="00C458E0" w:rsidP="00C458E0">
      <w:pPr>
        <w:pStyle w:val="enumlev1"/>
        <w:ind w:left="397"/>
        <w:rPr>
          <w:lang w:val="en-CA"/>
        </w:rPr>
      </w:pPr>
      <w:r w:rsidRPr="00A3122B">
        <w:rPr>
          <w:lang w:val="en-CA"/>
        </w:rPr>
        <w:t>–</w:t>
      </w:r>
      <w:r w:rsidRPr="00A3122B">
        <w:rPr>
          <w:lang w:val="en-CA"/>
        </w:rPr>
        <w:tab/>
        <w:t>The bitstream ends.</w:t>
      </w:r>
    </w:p>
    <w:p w14:paraId="44EE4268" w14:textId="77777777" w:rsidR="00C458E0" w:rsidRPr="00A3122B" w:rsidRDefault="00C458E0" w:rsidP="00C458E0">
      <w:pPr>
        <w:pStyle w:val="enumlev1"/>
        <w:ind w:left="397"/>
        <w:rPr>
          <w:lang w:val="en-CA"/>
        </w:rPr>
      </w:pPr>
      <w:r w:rsidRPr="00A3122B">
        <w:rPr>
          <w:lang w:val="en-CA"/>
        </w:rPr>
        <w:t>–</w:t>
      </w:r>
      <w:r w:rsidRPr="00A3122B">
        <w:rPr>
          <w:lang w:val="en-CA"/>
        </w:rPr>
        <w:tab/>
        <w:t>A picture picB in an access unit containing an overlay information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14:paraId="03766428" w14:textId="77777777"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775" w:name="_Ref387406633"/>
      <w:bookmarkStart w:id="2776" w:name="_Toc389394551"/>
      <w:bookmarkStart w:id="2777" w:name="_Toc389494850"/>
      <w:r w:rsidRPr="00A3122B">
        <w:t>Temporal motion vector prediction constraints</w:t>
      </w:r>
      <w:r w:rsidRPr="00A3122B">
        <w:rPr>
          <w:bCs/>
        </w:rPr>
        <w:t xml:space="preserve"> SEI message semantics</w:t>
      </w:r>
      <w:bookmarkEnd w:id="2775"/>
      <w:bookmarkEnd w:id="2776"/>
      <w:bookmarkEnd w:id="2777"/>
    </w:p>
    <w:p w14:paraId="6FECF3DF" w14:textId="77777777" w:rsidR="00C458E0" w:rsidRPr="00A3122B" w:rsidRDefault="00C458E0" w:rsidP="00C458E0">
      <w:pPr>
        <w:rPr>
          <w:lang w:val="en-CA"/>
        </w:rPr>
      </w:pPr>
      <w:r w:rsidRPr="00A3122B">
        <w:rPr>
          <w:lang w:val="en-CA"/>
        </w:rPr>
        <w:t>The temporal motion vector prediction constraints SEI message indicates constraints on collocated pictures for temporal motion vector prediction. The SEI message may be used to determine whether the motion vectors of earlier pictures in decoding order no longer need to be stored and whether the motion vectors of the current picture and subsequent pictures need to be stored.</w:t>
      </w:r>
    </w:p>
    <w:p w14:paraId="7054ABB1" w14:textId="77777777" w:rsidR="00C458E0" w:rsidRPr="00A3122B" w:rsidRDefault="00C458E0" w:rsidP="00C458E0">
      <w:pPr>
        <w:rPr>
          <w:lang w:val="en-CA"/>
        </w:rPr>
      </w:pPr>
      <w:r w:rsidRPr="00A3122B">
        <w:rPr>
          <w:lang w:val="en-CA"/>
        </w:rPr>
        <w:t xml:space="preserve">When the SEI message is not included in a scalable nesting SEI message, it applies to pictures with nuh_layer_id equal to that of the SEI NAL unit containing the SEI message. When the SEI message is included in a scalable nesting SEI message, it applies to the pictures with nuh_layer_id equal to all values of </w:t>
      </w:r>
      <w:r w:rsidRPr="00A3122B">
        <w:rPr>
          <w:rFonts w:ascii="TimesNewRoman" w:hAnsi="TimesNewRoman" w:cs="TimesNewRoman"/>
          <w:lang w:val="en-CA"/>
        </w:rPr>
        <w:t>nestingLayerIdList[</w:t>
      </w:r>
      <w:r w:rsidRPr="00A3122B">
        <w:rPr>
          <w:lang w:val="en-CA"/>
        </w:rPr>
        <w:t xml:space="preserve"> i ] derived through the semantics of the containing scalable nesting SEI message. Let associatedLayerIdList be the list of nuh_layer_id values to which the temporal motion vector prediction constraints SEI message applies. </w:t>
      </w:r>
      <w:r w:rsidRPr="00A3122B">
        <w:rPr>
          <w:highlight w:val="yellow"/>
          <w:lang w:val="en-CA"/>
        </w:rPr>
        <w:t>[Ed. (AR): Check paragraph after integration of Q0183.][Ed. (YK): These should be included in the generic SEI message semantics – should be done during/after integration of Q0183.]</w:t>
      </w:r>
    </w:p>
    <w:p w14:paraId="7B4BA4E6" w14:textId="77777777" w:rsidR="00C458E0" w:rsidRPr="00A3122B" w:rsidRDefault="00C458E0" w:rsidP="00C458E0">
      <w:pPr>
        <w:rPr>
          <w:lang w:val="en-CA"/>
        </w:rPr>
      </w:pPr>
      <w:r w:rsidRPr="00A3122B">
        <w:rPr>
          <w:lang w:val="en-CA"/>
        </w:rPr>
        <w:t xml:space="preserve">The temporal motion vector prediction constraints SEI message is a prefix SEI message. The temporal motion vector prediction constraints SEI message may be present in an access unit with TemporalId equal to 0 and shall not be present in an access unit with TemporalId greater than 0. </w:t>
      </w:r>
      <w:r w:rsidRPr="00A3122B">
        <w:rPr>
          <w:highlight w:val="yellow"/>
          <w:lang w:val="en-CA"/>
        </w:rPr>
        <w:t>[Ed. (AR): Check if sentence to be re-written based on SEI NAL unit and TemporalId of the AU. (MH): I changed references to a picture with references to an access unit, but I did not really understand the first part of AR's comment on writing the sentence based on SEI NAL unit.]</w:t>
      </w:r>
    </w:p>
    <w:p w14:paraId="200218A6" w14:textId="77777777" w:rsidR="00C458E0" w:rsidRPr="00A3122B" w:rsidRDefault="00C458E0" w:rsidP="00C458E0">
      <w:pPr>
        <w:rPr>
          <w:lang w:val="en-CA"/>
        </w:rPr>
      </w:pPr>
      <w:r w:rsidRPr="00A3122B">
        <w:rPr>
          <w:lang w:val="en-CA"/>
        </w:rPr>
        <w:t xml:space="preserve">For the semantics below, currLayerId is a single nuh_layer_id value in associatedLayerIdList, and the semantics apply separately for each nuh_layer_id value in associatedLayerIdList. </w:t>
      </w:r>
      <w:r w:rsidRPr="00A3122B">
        <w:rPr>
          <w:highlight w:val="yellow"/>
          <w:lang w:val="en-CA"/>
        </w:rPr>
        <w:t>[Ed. (AR): Check paragraph after integration of Q0183.]</w:t>
      </w:r>
    </w:p>
    <w:p w14:paraId="0B784CFC" w14:textId="77777777" w:rsidR="00C458E0" w:rsidRPr="00A3122B" w:rsidRDefault="00C458E0" w:rsidP="00C458E0">
      <w:pPr>
        <w:rPr>
          <w:lang w:val="en-CA"/>
        </w:rPr>
      </w:pPr>
      <w:r w:rsidRPr="00A3122B">
        <w:rPr>
          <w:lang w:val="en-CA"/>
        </w:rPr>
        <w:t>Let a set of pictures associatedPicSet be the pictures with nuh_layer_id equal to currLayerId from the access unit containing the SEI message, inclusive, up to but not including the first of any of the following in decoding order:</w:t>
      </w:r>
    </w:p>
    <w:p w14:paraId="212E0743" w14:textId="77777777" w:rsidR="00C458E0" w:rsidRPr="00A3122B" w:rsidRDefault="00C458E0" w:rsidP="00C458E0">
      <w:pPr>
        <w:pStyle w:val="enumlev1"/>
        <w:ind w:left="397"/>
        <w:rPr>
          <w:lang w:val="en-CA"/>
        </w:rPr>
      </w:pPr>
      <w:r w:rsidRPr="00A3122B">
        <w:rPr>
          <w:lang w:val="en-CA"/>
        </w:rPr>
        <w:t>–</w:t>
      </w:r>
      <w:r w:rsidRPr="00A3122B">
        <w:rPr>
          <w:lang w:val="en-CA"/>
        </w:rPr>
        <w:tab/>
        <w:t xml:space="preserve">The next access unit, in decoding order, that contains a temporal motion vector prediction constraints SEI message with an associatedLayerIdList that contains currLayerId. </w:t>
      </w:r>
    </w:p>
    <w:p w14:paraId="7DD95327" w14:textId="77777777" w:rsidR="00C458E0" w:rsidRPr="00A3122B" w:rsidRDefault="00C458E0" w:rsidP="00C458E0">
      <w:pPr>
        <w:pStyle w:val="enumlev1"/>
        <w:ind w:left="397"/>
        <w:rPr>
          <w:lang w:val="en-CA"/>
        </w:rPr>
      </w:pPr>
      <w:r w:rsidRPr="00A3122B">
        <w:rPr>
          <w:lang w:val="en-CA"/>
        </w:rPr>
        <w:t>–</w:t>
      </w:r>
      <w:r w:rsidRPr="00A3122B">
        <w:rPr>
          <w:lang w:val="en-CA"/>
        </w:rPr>
        <w:tab/>
        <w:t>The next IDR or BLA picture, in decoding order, with nuh_layer_id equal to currLayerId.</w:t>
      </w:r>
    </w:p>
    <w:p w14:paraId="1557F9C1" w14:textId="77777777" w:rsidR="00C458E0" w:rsidRPr="00A3122B" w:rsidRDefault="00C458E0" w:rsidP="00C458E0">
      <w:pPr>
        <w:pStyle w:val="enumlev1"/>
        <w:ind w:left="397"/>
        <w:rPr>
          <w:lang w:val="en-CA"/>
        </w:rPr>
      </w:pPr>
      <w:r w:rsidRPr="00A3122B">
        <w:rPr>
          <w:lang w:val="en-CA"/>
        </w:rPr>
        <w:t>–</w:t>
      </w:r>
      <w:r w:rsidRPr="00A3122B">
        <w:rPr>
          <w:lang w:val="en-CA"/>
        </w:rPr>
        <w:tab/>
        <w:t xml:space="preserve">The next IRAP access unit, in decoding order, with NoClrasOutputFlag equal to 1. </w:t>
      </w:r>
    </w:p>
    <w:p w14:paraId="6B151AE1" w14:textId="77777777" w:rsidR="00C458E0" w:rsidRPr="00A3122B" w:rsidRDefault="00C458E0" w:rsidP="00C458E0">
      <w:pPr>
        <w:rPr>
          <w:lang w:val="en-CA"/>
        </w:rPr>
      </w:pPr>
      <w:r w:rsidRPr="00A3122B">
        <w:rPr>
          <w:b/>
          <w:lang w:val="en-CA"/>
        </w:rPr>
        <w:lastRenderedPageBreak/>
        <w:t>prev_pics_not_used_flag</w:t>
      </w:r>
      <w:r w:rsidRPr="00A3122B">
        <w:rPr>
          <w:lang w:val="en-CA"/>
        </w:rPr>
        <w:t xml:space="preserve"> equal to 1 indicates that the syntax elements for all coded pictures that follow the access unit containing the current picture in decoding order are constrained such that no temporal motion vector from any picture that has nuh_layer_id equal to any value in associatedLayerIdList and precedes the access unit containing the current picture in decoding order is used in decoding of any coded picture that follows the access unit containing the current picture in decoding order. prev_pics_not_used_flag equal to 0 indicates that the bitstream may or may not fulfill the constraints indicated by prev_pics_not_used_flag equal to 1.</w:t>
      </w:r>
    </w:p>
    <w:p w14:paraId="23B52BAA" w14:textId="77777777" w:rsidR="00C458E0" w:rsidRPr="00A3122B" w:rsidRDefault="00C458E0" w:rsidP="00C458E0">
      <w:pPr>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\r 1 \* MERGEFORMAT </w:instrText>
      </w:r>
      <w:r w:rsidRPr="00A3122B">
        <w:rPr>
          <w:sz w:val="18"/>
          <w:szCs w:val="18"/>
          <w:lang w:val="en-CA"/>
        </w:rPr>
        <w:fldChar w:fldCharType="separate"/>
      </w:r>
      <w:r>
        <w:rPr>
          <w:noProof/>
          <w:sz w:val="18"/>
          <w:szCs w:val="18"/>
          <w:lang w:val="en-CA"/>
        </w:rPr>
        <w:t>1</w:t>
      </w:r>
      <w:r w:rsidRPr="00A3122B">
        <w:rPr>
          <w:sz w:val="18"/>
          <w:szCs w:val="18"/>
          <w:lang w:val="en-CA"/>
        </w:rPr>
        <w:fldChar w:fldCharType="end"/>
      </w:r>
      <w:r w:rsidRPr="00A3122B">
        <w:rPr>
          <w:sz w:val="18"/>
          <w:szCs w:val="18"/>
          <w:lang w:val="en-CA"/>
        </w:rPr>
        <w:t> – When prev_pics_not_used_flag is equal to 1, decoders may empty the "motion vector storage" for all reference pictures with nuh_layer_id equal to currLayerId in the decoded picture buffer.</w:t>
      </w:r>
    </w:p>
    <w:p w14:paraId="7858F165" w14:textId="77777777" w:rsidR="00C458E0" w:rsidRPr="00A3122B" w:rsidRDefault="00C458E0" w:rsidP="00C458E0">
      <w:pPr>
        <w:rPr>
          <w:lang w:val="en-CA" w:eastAsia="ko-KR"/>
        </w:rPr>
      </w:pPr>
      <w:r w:rsidRPr="00A3122B">
        <w:rPr>
          <w:lang w:val="en-CA" w:eastAsia="ko-KR"/>
        </w:rPr>
        <w:t>prev_pics_not_used_flag shall be equal to 1 when all of the following conditions are true:</w:t>
      </w:r>
    </w:p>
    <w:p w14:paraId="0731AB54"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r>
      <w:r w:rsidRPr="00A3122B">
        <w:rPr>
          <w:lang w:val="en-CA" w:eastAsia="ko-KR"/>
        </w:rPr>
        <w:t xml:space="preserve">no_intra_layer_col_pic_flag is equal to 1 in the previous temporal </w:t>
      </w:r>
      <w:r w:rsidRPr="00A3122B">
        <w:rPr>
          <w:lang w:val="en-CA"/>
        </w:rPr>
        <w:t>motion vector prediction constraints SEI message applying to nuh_layer_id equal to currLayerId.</w:t>
      </w:r>
    </w:p>
    <w:p w14:paraId="17865DE8"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There is no IDR or BLA picture with nuh_layer_id equal to currLayerId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curLayerId, and preceding, in decoding order, the current </w:t>
      </w:r>
      <w:r w:rsidRPr="00A3122B">
        <w:rPr>
          <w:lang w:val="en-CA" w:eastAsia="ko-KR"/>
        </w:rPr>
        <w:t xml:space="preserve">temporal </w:t>
      </w:r>
      <w:r w:rsidRPr="00A3122B">
        <w:rPr>
          <w:lang w:val="en-CA"/>
        </w:rPr>
        <w:t>motion vector prediction constraints SEI message.</w:t>
      </w:r>
    </w:p>
    <w:p w14:paraId="18CD3D17" w14:textId="77777777" w:rsidR="00C458E0" w:rsidRPr="00A3122B" w:rsidRDefault="00C458E0" w:rsidP="00C458E0">
      <w:pPr>
        <w:tabs>
          <w:tab w:val="clear" w:pos="794"/>
          <w:tab w:val="left" w:pos="400"/>
        </w:tabs>
        <w:ind w:left="400" w:hanging="400"/>
        <w:rPr>
          <w:lang w:val="en-CA" w:eastAsia="ko-KR"/>
        </w:rPr>
      </w:pPr>
      <w:r w:rsidRPr="00A3122B">
        <w:rPr>
          <w:lang w:val="en-CA"/>
        </w:rPr>
        <w:t>–</w:t>
      </w:r>
      <w:r w:rsidRPr="00A3122B">
        <w:rPr>
          <w:lang w:val="en-CA"/>
        </w:rPr>
        <w:tab/>
        <w:t xml:space="preserve">There is no IRAP access unit that contains an IRAP picture with nuh_layer_id equal to 0 and NoClrasOutputFlag equal to 1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currLayerId, and preceding, in decoding order, the current </w:t>
      </w:r>
      <w:r w:rsidRPr="00A3122B">
        <w:rPr>
          <w:lang w:val="en-CA" w:eastAsia="ko-KR"/>
        </w:rPr>
        <w:t xml:space="preserve">temporal </w:t>
      </w:r>
      <w:r w:rsidRPr="00A3122B">
        <w:rPr>
          <w:lang w:val="en-CA"/>
        </w:rPr>
        <w:t>motion vector prediction constraints SEI message.</w:t>
      </w:r>
    </w:p>
    <w:p w14:paraId="14AD4A7D" w14:textId="77777777" w:rsidR="00C458E0" w:rsidRPr="00A3122B" w:rsidRDefault="00C458E0" w:rsidP="00C458E0">
      <w:pPr>
        <w:rPr>
          <w:lang w:val="en-CA" w:eastAsia="ko-KR"/>
        </w:rPr>
      </w:pPr>
      <w:r w:rsidRPr="00A3122B">
        <w:rPr>
          <w:b/>
          <w:lang w:val="en-CA" w:eastAsia="ko-KR"/>
        </w:rPr>
        <w:t>no_intra_layer_col_pic_flag</w:t>
      </w:r>
      <w:r w:rsidRPr="00A3122B">
        <w:rPr>
          <w:lang w:val="en-CA" w:eastAsia="ko-KR"/>
        </w:rPr>
        <w:t xml:space="preserve"> equal to 1 indicates the following:</w:t>
      </w:r>
    </w:p>
    <w:p w14:paraId="570F5A8D" w14:textId="77777777" w:rsidR="00C458E0" w:rsidRPr="00A3122B" w:rsidRDefault="00C458E0" w:rsidP="00C458E0">
      <w:pPr>
        <w:tabs>
          <w:tab w:val="left" w:pos="400"/>
        </w:tabs>
        <w:ind w:left="400" w:hanging="400"/>
        <w:rPr>
          <w:lang w:val="en-CA" w:eastAsia="ko-KR"/>
        </w:rPr>
      </w:pPr>
      <w:r w:rsidRPr="00A3122B">
        <w:rPr>
          <w:lang w:val="en-CA"/>
        </w:rPr>
        <w:t>–</w:t>
      </w:r>
      <w:r w:rsidRPr="00A3122B">
        <w:rPr>
          <w:lang w:val="en-CA"/>
        </w:rPr>
        <w:tab/>
        <w:t>If NumDirectRefLayers[ currLayerId ] is equal to 0</w:t>
      </w:r>
      <w:r w:rsidRPr="00A3122B">
        <w:rPr>
          <w:lang w:val="en-CA" w:eastAsia="ko-KR"/>
        </w:rPr>
        <w:t xml:space="preserve">, slice_temporal_mvp_enabled_flag is not present or is equal to 0 in each picture in associatedPicSet. </w:t>
      </w:r>
    </w:p>
    <w:p w14:paraId="0311B575" w14:textId="77777777" w:rsidR="00C458E0" w:rsidRPr="00A3122B" w:rsidRDefault="00C458E0" w:rsidP="00C458E0">
      <w:pPr>
        <w:tabs>
          <w:tab w:val="left" w:pos="400"/>
        </w:tabs>
        <w:ind w:left="400" w:hanging="400"/>
        <w:rPr>
          <w:lang w:val="en-CA"/>
        </w:rPr>
      </w:pPr>
      <w:r w:rsidRPr="00A3122B">
        <w:rPr>
          <w:lang w:val="en-CA"/>
        </w:rPr>
        <w:t>–</w:t>
      </w:r>
      <w:r w:rsidRPr="00A3122B">
        <w:rPr>
          <w:lang w:val="en-CA"/>
        </w:rPr>
        <w:tab/>
        <w:t>Otherwise, all the pictures in associatedPicSet do not use temporal motion vector prediction or use collocated pictures with nuh_layer_id different from currLayerId.</w:t>
      </w:r>
    </w:p>
    <w:p w14:paraId="596B0200" w14:textId="77777777" w:rsidR="00C458E0" w:rsidRPr="00A3122B" w:rsidRDefault="00C458E0" w:rsidP="00C458E0">
      <w:pPr>
        <w:rPr>
          <w:lang w:val="en-CA" w:eastAsia="ko-KR"/>
        </w:rPr>
      </w:pPr>
      <w:r w:rsidRPr="00A3122B">
        <w:rPr>
          <w:lang w:val="en-CA" w:eastAsia="ko-KR"/>
        </w:rPr>
        <w:t>When no_intra_layer_col_pic_flag is equal to 0, no constraint for the collocated picture of the pictures in associatedPicSet is indicated.</w:t>
      </w:r>
    </w:p>
    <w:p w14:paraId="79389231" w14:textId="77777777" w:rsidR="00C458E0" w:rsidRPr="00A3122B" w:rsidRDefault="00C458E0" w:rsidP="00C458E0">
      <w:pPr>
        <w:rPr>
          <w:lang w:val="en-CA" w:eastAsia="ko-KR"/>
        </w:rPr>
      </w:pPr>
      <w:r w:rsidRPr="00A3122B">
        <w:rPr>
          <w:lang w:val="en-CA" w:eastAsia="ko-KR"/>
        </w:rPr>
        <w:t>Let NoIntraLayerColPicFlag[ currLayerId ] be equal to no_intra_layer_col_pic_flag.</w:t>
      </w:r>
    </w:p>
    <w:p w14:paraId="0A4D4AA1" w14:textId="77777777" w:rsidR="00C458E0" w:rsidRPr="00A3122B" w:rsidRDefault="00C458E0" w:rsidP="00C458E0">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2</w:t>
      </w:r>
      <w:r w:rsidRPr="00A3122B">
        <w:rPr>
          <w:lang w:val="en-CA"/>
        </w:rPr>
        <w:fldChar w:fldCharType="end"/>
      </w:r>
      <w:r w:rsidRPr="00A3122B">
        <w:rPr>
          <w:lang w:val="en-CA"/>
        </w:rPr>
        <w:t> – The motion vectors of the current picture with nuh_layer_id equal to layerId have to be stored when they may be used for temporal motion vector prediction of other pictures in the same layer or when they may be used for inter-layer motion prediction. In other words, the motion vectors of the current picture have to be stored when at least one of the following is true:</w:t>
      </w:r>
    </w:p>
    <w:p w14:paraId="5234BA75" w14:textId="77777777" w:rsidR="00C458E0" w:rsidRPr="00A3122B" w:rsidRDefault="00C458E0" w:rsidP="00C458E0">
      <w:pPr>
        <w:pStyle w:val="Note1"/>
        <w:numPr>
          <w:ilvl w:val="0"/>
          <w:numId w:val="62"/>
        </w:numPr>
        <w:rPr>
          <w:lang w:val="en-CA"/>
        </w:rPr>
      </w:pPr>
      <w:r w:rsidRPr="00A3122B">
        <w:rPr>
          <w:lang w:val="en-CA"/>
        </w:rPr>
        <w:t>sps_temporal_mvp_enabled_flag in the active SPS for the current picture is equal to 1 and NoIntraLayerColPicFlag[ layerId ] is equal 0.</w:t>
      </w:r>
    </w:p>
    <w:p w14:paraId="4BE20EA4" w14:textId="77777777" w:rsidR="00C458E0" w:rsidRPr="00A3122B" w:rsidRDefault="00C458E0" w:rsidP="00C458E0">
      <w:pPr>
        <w:pStyle w:val="Note1"/>
        <w:numPr>
          <w:ilvl w:val="0"/>
          <w:numId w:val="62"/>
        </w:numPr>
        <w:rPr>
          <w:lang w:val="en-CA"/>
        </w:rPr>
      </w:pPr>
      <w:r w:rsidRPr="00A3122B">
        <w:rPr>
          <w:lang w:val="en-CA"/>
        </w:rPr>
        <w:t xml:space="preserve">NoIntraLayerColPicFlag[ layerId ] is equal to 1 and there is a nuh_layer_id value nuhLayerIdA such that </w:t>
      </w:r>
      <w:r w:rsidRPr="00A3122B">
        <w:rPr>
          <w:bCs/>
          <w:lang w:val="en-CA"/>
        </w:rPr>
        <w:t>VpsInterLayerMotionPredictionEnabled</w:t>
      </w:r>
      <w:r w:rsidRPr="00A3122B">
        <w:rPr>
          <w:szCs w:val="22"/>
          <w:lang w:val="en-CA"/>
        </w:rPr>
        <w:t>[ LayerIdxInVps[ nuhLayerIdA ] ][ LayerIdxInVps[ layerId ] ]</w:t>
      </w:r>
      <w:r w:rsidRPr="00A3122B">
        <w:rPr>
          <w:lang w:val="en-CA"/>
        </w:rPr>
        <w:t xml:space="preserve"> is equal to 1.</w:t>
      </w:r>
    </w:p>
    <w:p w14:paraId="3A58983F" w14:textId="77777777" w:rsidR="00C458E0" w:rsidRPr="00A3122B" w:rsidRDefault="00C458E0" w:rsidP="00C458E0">
      <w:pPr>
        <w:pStyle w:val="Note1"/>
        <w:rPr>
          <w:lang w:val="en-CA"/>
        </w:rPr>
      </w:pPr>
      <w:r w:rsidRPr="00A3122B">
        <w:rPr>
          <w:lang w:val="en-CA"/>
        </w:rPr>
        <w:t>NOTE </w:t>
      </w:r>
      <w:r w:rsidRPr="00A3122B">
        <w:rPr>
          <w:lang w:val="en-CA"/>
        </w:rPr>
        <w:fldChar w:fldCharType="begin" w:fldLock="1"/>
      </w:r>
      <w:r w:rsidRPr="00A3122B">
        <w:rPr>
          <w:lang w:val="en-CA"/>
        </w:rPr>
        <w:instrText xml:space="preserve"> SEQ NoteCounter \s 9 \* MERGEFORMAT </w:instrText>
      </w:r>
      <w:r w:rsidRPr="00A3122B">
        <w:rPr>
          <w:lang w:val="en-CA"/>
        </w:rPr>
        <w:fldChar w:fldCharType="separate"/>
      </w:r>
      <w:r>
        <w:rPr>
          <w:noProof/>
          <w:lang w:val="en-CA"/>
        </w:rPr>
        <w:t>3</w:t>
      </w:r>
      <w:r w:rsidRPr="00A3122B">
        <w:rPr>
          <w:lang w:val="en-CA"/>
        </w:rPr>
        <w:fldChar w:fldCharType="end"/>
      </w:r>
      <w:r w:rsidRPr="00A3122B">
        <w:rPr>
          <w:lang w:val="en-CA"/>
        </w:rPr>
        <w:t xml:space="preserve"> – The motion vectors of a picture with nuh_layer_id equal to layerId need no longer be stored when the picture is marked as "unused for reference", or the picture is not used for temporal motion vector prediction of other pictures in the same layer and all pictures in the same access unit that may use the picture as a reference for inter-layer motion prediction have been decoded, or the access unit containing the picture precedes the current access unit in decoding order, where this SEI message is present with associatedLayerIdList including the nuh_layer_id of the picture and prev_pics_not_used_flag equal to 1. In other words, the motion vectors of a picture need no longer be stored when at least one of the following is true: </w:t>
      </w:r>
      <w:r w:rsidRPr="00A3122B">
        <w:rPr>
          <w:highlight w:val="yellow"/>
          <w:lang w:val="en-CA"/>
        </w:rPr>
        <w:t>[Ed. (AR): This note repeats the conditions. Is it not sufficient to say it once?]</w:t>
      </w:r>
    </w:p>
    <w:p w14:paraId="73D58D96" w14:textId="77777777" w:rsidR="00C458E0" w:rsidRPr="00A3122B" w:rsidRDefault="00C458E0" w:rsidP="00C458E0">
      <w:pPr>
        <w:pStyle w:val="Note1"/>
        <w:numPr>
          <w:ilvl w:val="0"/>
          <w:numId w:val="62"/>
        </w:numPr>
        <w:rPr>
          <w:lang w:val="en-CA"/>
        </w:rPr>
      </w:pPr>
      <w:r w:rsidRPr="00A3122B">
        <w:rPr>
          <w:lang w:val="en-CA"/>
        </w:rPr>
        <w:t>The picture is marked as "unused for reference".</w:t>
      </w:r>
    </w:p>
    <w:p w14:paraId="62A5B87D" w14:textId="77777777" w:rsidR="00C458E0" w:rsidRPr="00A3122B" w:rsidRDefault="00C458E0" w:rsidP="00C458E0">
      <w:pPr>
        <w:pStyle w:val="Note1"/>
        <w:numPr>
          <w:ilvl w:val="0"/>
          <w:numId w:val="62"/>
        </w:numPr>
        <w:rPr>
          <w:lang w:val="en-CA"/>
        </w:rPr>
      </w:pPr>
      <w:r w:rsidRPr="00A3122B">
        <w:rPr>
          <w:lang w:val="en-CA"/>
        </w:rPr>
        <w:t>NoIntraLayerColPicFlag[ layerId ] is equal to 1 for the picture and the access unit containing the picture has been decoded.</w:t>
      </w:r>
    </w:p>
    <w:p w14:paraId="0AA37D23" w14:textId="77777777" w:rsidR="00C458E0" w:rsidRPr="00A3122B" w:rsidRDefault="00C458E0" w:rsidP="00C458E0">
      <w:pPr>
        <w:pStyle w:val="Note1"/>
        <w:numPr>
          <w:ilvl w:val="0"/>
          <w:numId w:val="62"/>
        </w:numPr>
        <w:rPr>
          <w:lang w:val="en-CA"/>
        </w:rPr>
      </w:pPr>
      <w:r w:rsidRPr="00A3122B">
        <w:rPr>
          <w:lang w:val="en-CA"/>
        </w:rPr>
        <w:t>The access unit containing the picture precedes the current access unit, in decoding order, and the current access unit contains this SEI message with associatedLayerIdList including the nuh_layer_id value of the picture and with prev_pics_not_used_flag equal to 1.</w:t>
      </w:r>
    </w:p>
    <w:p w14:paraId="3D046681" w14:textId="77777777"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778" w:name="_Toc389394552"/>
      <w:bookmarkStart w:id="2779" w:name="_Toc389494851"/>
      <w:r w:rsidRPr="00A3122B">
        <w:t>Frame-field information SEI message semantics</w:t>
      </w:r>
      <w:bookmarkEnd w:id="2778"/>
      <w:bookmarkEnd w:id="2779"/>
    </w:p>
    <w:p w14:paraId="6CDD44F1" w14:textId="77777777" w:rsidR="00C458E0" w:rsidRPr="00A3122B" w:rsidRDefault="00C458E0" w:rsidP="00C458E0">
      <w:pPr>
        <w:widowControl w:val="0"/>
        <w:rPr>
          <w:szCs w:val="22"/>
          <w:lang w:val="en-CA"/>
        </w:rPr>
      </w:pPr>
      <w:r w:rsidRPr="00A3122B">
        <w:rPr>
          <w:szCs w:val="22"/>
          <w:lang w:val="en-CA"/>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14:paraId="7FAAC8D5" w14:textId="77777777" w:rsidR="00C458E0" w:rsidRPr="00A3122B" w:rsidRDefault="00C458E0" w:rsidP="00C458E0">
      <w:pPr>
        <w:widowControl w:val="0"/>
        <w:rPr>
          <w:szCs w:val="22"/>
          <w:lang w:val="en-CA"/>
        </w:rPr>
      </w:pPr>
      <w:r w:rsidRPr="00A3122B">
        <w:rPr>
          <w:szCs w:val="22"/>
          <w:lang w:val="en-CA"/>
        </w:rPr>
        <w:t xml:space="preserve">When a non-nested frame-field information SEI message is included in an SEI NAL unit with nuh_layer_id assocLayerId, it is associated to the picture within nuh_layer_id equal to assocLayerId within the same access unit as the SEI NAL unit. When a frame-field information SEI message is included in a scalable nesting SEI message, it is associated to each picture with nuh_layer_id assocLayerId equal to </w:t>
      </w:r>
      <w:r w:rsidRPr="00A3122B">
        <w:rPr>
          <w:rFonts w:ascii="TimesNewRoman" w:hAnsi="TimesNewRoman" w:cs="TimesNewRoman"/>
          <w:lang w:val="en-CA"/>
        </w:rPr>
        <w:t xml:space="preserve">nestingLayerIdList[ i ] </w:t>
      </w:r>
      <w:r w:rsidRPr="00A3122B">
        <w:rPr>
          <w:lang w:val="en-CA"/>
        </w:rPr>
        <w:t>for all values of i in the range of 0 to nesting_num_layers_minus1, inclusive</w:t>
      </w:r>
      <w:r w:rsidRPr="00A3122B">
        <w:rPr>
          <w:rFonts w:ascii="TimesNewRoman" w:hAnsi="TimesNewRoman" w:cs="TimesNewRoman"/>
          <w:lang w:val="en-CA"/>
        </w:rPr>
        <w:t xml:space="preserve">. </w:t>
      </w:r>
      <w:r w:rsidRPr="00A3122B">
        <w:rPr>
          <w:highlight w:val="yellow"/>
          <w:lang w:val="en-CA"/>
        </w:rPr>
        <w:t>[Ed. (YK): These should be included in the generic SEI message semantics – should be done during/after integration of Q0183.]</w:t>
      </w:r>
    </w:p>
    <w:p w14:paraId="55E79A2D" w14:textId="77777777" w:rsidR="00C458E0" w:rsidRPr="00A3122B" w:rsidRDefault="00C458E0" w:rsidP="00C458E0">
      <w:pPr>
        <w:widowControl w:val="0"/>
        <w:rPr>
          <w:szCs w:val="22"/>
          <w:lang w:val="en-CA"/>
        </w:rPr>
      </w:pPr>
      <w:r w:rsidRPr="00A3122B">
        <w:rPr>
          <w:szCs w:val="22"/>
          <w:lang w:val="en-CA"/>
        </w:rPr>
        <w:lastRenderedPageBreak/>
        <w:t xml:space="preserve">When a picture with nuh_layer_id equal to assocLayerId is present in an access unit, </w:t>
      </w:r>
      <w:r w:rsidRPr="00A3122B">
        <w:rPr>
          <w:lang w:val="en-CA"/>
        </w:rPr>
        <w:t>frame_field_info_present_flag is equal to 1 in the active SPS for the layer with nuh_layer_id assocLayerId, and a non-nested picture timing SEI message is not present in an SEI NAL unit with nuh_layer_id equal to assocLayerId, a</w:t>
      </w:r>
      <w:r w:rsidRPr="00A3122B">
        <w:rPr>
          <w:szCs w:val="22"/>
          <w:lang w:val="en-CA"/>
        </w:rPr>
        <w:t xml:space="preserve"> frame-field information SEI message associated with nuh_layer_id equal to assocLayerId shall be present in the access unit.</w:t>
      </w:r>
    </w:p>
    <w:p w14:paraId="3112817F" w14:textId="77777777" w:rsidR="00C458E0" w:rsidRPr="00A3122B" w:rsidRDefault="00C458E0" w:rsidP="00C458E0">
      <w:pPr>
        <w:widowControl w:val="0"/>
        <w:rPr>
          <w:szCs w:val="22"/>
          <w:lang w:val="en-CA"/>
        </w:rPr>
      </w:pPr>
      <w:r w:rsidRPr="00A3122B">
        <w:rPr>
          <w:szCs w:val="22"/>
          <w:lang w:val="en-CA"/>
        </w:rPr>
        <w:t>The semantics of ffinfo_pic_struct, ffinfo_source_scan_type and ffinfo_duplicate_flag apply layer-wise to each value of assocLayerId.</w:t>
      </w:r>
    </w:p>
    <w:p w14:paraId="2DFEB41D" w14:textId="77777777" w:rsidR="00C458E0" w:rsidRPr="00A3122B" w:rsidRDefault="00C458E0" w:rsidP="00C458E0">
      <w:pPr>
        <w:widowControl w:val="0"/>
        <w:rPr>
          <w:szCs w:val="22"/>
          <w:lang w:val="en-CA"/>
        </w:rPr>
      </w:pPr>
      <w:r w:rsidRPr="00A3122B">
        <w:rPr>
          <w:b/>
          <w:szCs w:val="22"/>
          <w:lang w:val="en-CA"/>
        </w:rPr>
        <w:t>ffinfo_pic_struct</w:t>
      </w:r>
      <w:r w:rsidRPr="00A3122B">
        <w:rPr>
          <w:szCs w:val="22"/>
          <w:lang w:val="en-CA"/>
        </w:rPr>
        <w:t xml:space="preserve"> has the same semantics as the pic_struct syntax element in the picture timing SEI message.</w:t>
      </w:r>
    </w:p>
    <w:p w14:paraId="1F50813F" w14:textId="77777777" w:rsidR="00C458E0" w:rsidRPr="00A3122B" w:rsidRDefault="00C458E0" w:rsidP="00C458E0">
      <w:pPr>
        <w:widowControl w:val="0"/>
        <w:rPr>
          <w:szCs w:val="22"/>
          <w:lang w:val="en-CA"/>
        </w:rPr>
      </w:pPr>
      <w:r w:rsidRPr="00A3122B">
        <w:rPr>
          <w:b/>
          <w:szCs w:val="22"/>
          <w:lang w:val="en-CA"/>
        </w:rPr>
        <w:t>ffinfo_source_scan_type</w:t>
      </w:r>
      <w:r w:rsidRPr="00A3122B">
        <w:rPr>
          <w:szCs w:val="22"/>
          <w:lang w:val="en-CA"/>
        </w:rPr>
        <w:t xml:space="preserve"> has the same semantics as the source_scan_type syntax element in the picture timing SEI message.</w:t>
      </w:r>
    </w:p>
    <w:p w14:paraId="6E7B1704" w14:textId="77777777" w:rsidR="00C458E0" w:rsidRPr="00A3122B" w:rsidRDefault="00C458E0" w:rsidP="00C458E0">
      <w:pPr>
        <w:widowControl w:val="0"/>
        <w:rPr>
          <w:szCs w:val="22"/>
          <w:lang w:val="en-CA"/>
        </w:rPr>
      </w:pPr>
      <w:r w:rsidRPr="00A3122B">
        <w:rPr>
          <w:b/>
          <w:szCs w:val="22"/>
          <w:lang w:val="en-CA"/>
        </w:rPr>
        <w:t>ffinfo_duplicate_flag</w:t>
      </w:r>
      <w:r w:rsidRPr="00A3122B">
        <w:rPr>
          <w:szCs w:val="22"/>
          <w:lang w:val="en-CA"/>
        </w:rPr>
        <w:t xml:space="preserve"> has the same semantics as the duplicate_flag syntax element in the picture timing SEI message.</w:t>
      </w:r>
    </w:p>
    <w:p w14:paraId="032ED916" w14:textId="77777777"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780" w:name="_Toc389394553"/>
      <w:bookmarkStart w:id="2781" w:name="_Toc389494852"/>
      <w:r w:rsidRPr="00A3122B">
        <w:t>OLS nesting SEI message semantics</w:t>
      </w:r>
      <w:bookmarkEnd w:id="2780"/>
      <w:bookmarkEnd w:id="2781"/>
    </w:p>
    <w:p w14:paraId="374AD25F" w14:textId="77777777" w:rsidR="00C458E0" w:rsidRPr="00A3122B" w:rsidRDefault="00C458E0" w:rsidP="00C458E0">
      <w:pPr>
        <w:rPr>
          <w:szCs w:val="22"/>
          <w:lang w:val="en-CA"/>
        </w:rPr>
      </w:pPr>
      <w:r w:rsidRPr="00A3122B">
        <w:rPr>
          <w:szCs w:val="22"/>
          <w:lang w:val="en-CA"/>
        </w:rPr>
        <w:t>The OLS nesting SEI message provides a mechanism to associate SEI messages with one or more additional layer sets or one or more OLSs.</w:t>
      </w:r>
    </w:p>
    <w:p w14:paraId="4C7554E3" w14:textId="77777777" w:rsidR="00C458E0" w:rsidRPr="00A3122B" w:rsidRDefault="00C458E0" w:rsidP="00C458E0">
      <w:pPr>
        <w:rPr>
          <w:szCs w:val="22"/>
          <w:lang w:val="en-CA"/>
        </w:rPr>
      </w:pPr>
      <w:r w:rsidRPr="00A3122B">
        <w:rPr>
          <w:szCs w:val="22"/>
          <w:lang w:val="en-CA"/>
        </w:rPr>
        <w:t>An OLS nesting SEI message contains one or more SEI messages.</w:t>
      </w:r>
    </w:p>
    <w:p w14:paraId="4C467928" w14:textId="77777777" w:rsidR="00C458E0" w:rsidRPr="00A3122B" w:rsidRDefault="00C458E0" w:rsidP="00C458E0">
      <w:pPr>
        <w:widowControl w:val="0"/>
        <w:rPr>
          <w:lang w:val="en-CA"/>
        </w:rPr>
      </w:pPr>
      <w:r w:rsidRPr="00A3122B">
        <w:rPr>
          <w:b/>
          <w:lang w:val="en-CA"/>
        </w:rPr>
        <w:t>ols_flag</w:t>
      </w:r>
      <w:r w:rsidRPr="00A3122B">
        <w:rPr>
          <w:lang w:val="en-CA"/>
        </w:rPr>
        <w:t xml:space="preserve"> equal to 0 specifies that the nested SEI messages are associated with additional layer sets identified through ols_idx[ i ]. ols_flag equal to 1 specifies that the nested SEI messages are associated with OLSs identified through ols_idx[ i ]. When num_add_layer_sets is equal to 0, ols_flag shall be equal to 1.</w:t>
      </w:r>
    </w:p>
    <w:p w14:paraId="46A2D490" w14:textId="77777777" w:rsidR="00C458E0" w:rsidRPr="00A3122B" w:rsidRDefault="00C458E0" w:rsidP="00C458E0">
      <w:pPr>
        <w:widowControl w:val="0"/>
        <w:rPr>
          <w:lang w:val="en-CA"/>
        </w:rPr>
      </w:pPr>
      <w:r w:rsidRPr="00A3122B">
        <w:rPr>
          <w:b/>
          <w:lang w:val="en-CA"/>
        </w:rPr>
        <w:t>num_ols_indices_minus1</w:t>
      </w:r>
      <w:r w:rsidRPr="00A3122B">
        <w:rPr>
          <w:lang w:val="en-CA"/>
        </w:rPr>
        <w:t xml:space="preserve"> plus 1 specifies the number of indices of additional layer sets or OLSs the nested SEI messages are associated with. num_ols_indices_minus1 shall be in the range of 0 to 2047, inclusive.</w:t>
      </w:r>
    </w:p>
    <w:p w14:paraId="6FC17AC4" w14:textId="77777777" w:rsidR="00C458E0" w:rsidRPr="00A3122B" w:rsidRDefault="00C458E0" w:rsidP="00C458E0">
      <w:pPr>
        <w:widowControl w:val="0"/>
        <w:rPr>
          <w:lang w:val="en-CA"/>
        </w:rPr>
      </w:pPr>
      <w:r w:rsidRPr="00A3122B">
        <w:rPr>
          <w:b/>
          <w:lang w:val="en-CA"/>
        </w:rPr>
        <w:t>ols_idx</w:t>
      </w:r>
      <w:r w:rsidRPr="00A3122B">
        <w:rPr>
          <w:lang w:val="en-CA"/>
        </w:rPr>
        <w:t>[ i ] specifies an index of the additional layer set or the OLS specified in the active VPS to which the nested SEI messages are associated with. If ols_flag is equal to 0, ols_idx[ i ] shall be in the range of vps_num_layer_sets_minus1 + 1 to vps_num_layer_sets_minus1 + num_add_layer_sets, inclusive. Otherwise (ols_flag is equal to 1), ols_idx[ i ] shall be in the range of 0 to NumOutputLayerSets – 1, inclusive.</w:t>
      </w:r>
    </w:p>
    <w:p w14:paraId="6C8FA4F7" w14:textId="77777777" w:rsidR="00C458E0" w:rsidRPr="00A3122B" w:rsidRDefault="00C458E0" w:rsidP="00C458E0">
      <w:pPr>
        <w:widowControl w:val="0"/>
        <w:rPr>
          <w:szCs w:val="22"/>
          <w:lang w:val="en-CA"/>
        </w:rPr>
      </w:pPr>
      <w:r w:rsidRPr="00A3122B">
        <w:rPr>
          <w:b/>
          <w:lang w:val="en-CA"/>
        </w:rPr>
        <w:t>ols_nesting_zero_bit</w:t>
      </w:r>
      <w:r w:rsidRPr="00A3122B">
        <w:rPr>
          <w:lang w:val="en-CA"/>
        </w:rPr>
        <w:t xml:space="preserve"> shall be equal to 0.</w:t>
      </w:r>
    </w:p>
    <w:p w14:paraId="5DB889FF" w14:textId="77777777"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2782" w:name="_Toc389394554"/>
      <w:bookmarkStart w:id="2783" w:name="_Toc389494853"/>
      <w:r w:rsidRPr="00A3122B">
        <w:t>VPS rewriting SEI message semantics</w:t>
      </w:r>
      <w:bookmarkEnd w:id="2782"/>
      <w:bookmarkEnd w:id="2783"/>
    </w:p>
    <w:p w14:paraId="0B92D5A1" w14:textId="77777777" w:rsidR="00C458E0" w:rsidRPr="00A3122B" w:rsidRDefault="00C458E0" w:rsidP="00C458E0">
      <w:pPr>
        <w:widowControl w:val="0"/>
        <w:rPr>
          <w:szCs w:val="22"/>
          <w:lang w:val="en-CA"/>
        </w:rPr>
      </w:pPr>
      <w:r w:rsidRPr="00A3122B">
        <w:rPr>
          <w:szCs w:val="22"/>
          <w:lang w:val="en-CA"/>
        </w:rPr>
        <w:t xml:space="preserve">The VPS rewriting SEI message contains a nal_unit( ) syntax structure in which nal_unit_type shall be equal to VPS_NUT. The VPS rewriting SEI message contains a VPS NAL unit that is added to the output bitstream of the non-base layer subtree extraction process as specified in subclause </w:t>
      </w:r>
      <w:r w:rsidRPr="00A3122B">
        <w:rPr>
          <w:szCs w:val="22"/>
          <w:lang w:val="en-CA"/>
        </w:rPr>
        <w:fldChar w:fldCharType="begin" w:fldLock="1"/>
      </w:r>
      <w:r w:rsidRPr="00A3122B">
        <w:rPr>
          <w:szCs w:val="22"/>
          <w:lang w:val="en-CA"/>
        </w:rPr>
        <w:instrText xml:space="preserve"> REF _Ref381693925 \r \h </w:instrText>
      </w:r>
      <w:r w:rsidRPr="00A3122B">
        <w:rPr>
          <w:szCs w:val="22"/>
          <w:lang w:val="en-CA"/>
        </w:rPr>
      </w:r>
      <w:r w:rsidRPr="00A3122B">
        <w:rPr>
          <w:szCs w:val="22"/>
          <w:lang w:val="en-CA"/>
        </w:rPr>
        <w:fldChar w:fldCharType="separate"/>
      </w:r>
      <w:r>
        <w:rPr>
          <w:szCs w:val="22"/>
          <w:lang w:val="en-CA"/>
        </w:rPr>
        <w:t>F.10.2</w:t>
      </w:r>
      <w:r w:rsidRPr="00A3122B">
        <w:rPr>
          <w:szCs w:val="22"/>
          <w:lang w:val="en-CA"/>
        </w:rPr>
        <w:fldChar w:fldCharType="end"/>
      </w:r>
      <w:r w:rsidRPr="00A3122B">
        <w:rPr>
          <w:szCs w:val="22"/>
          <w:lang w:val="en-CA"/>
        </w:rPr>
        <w:t>.</w:t>
      </w:r>
    </w:p>
    <w:p w14:paraId="1B1A3ABC" w14:textId="77777777" w:rsidR="00C458E0" w:rsidRPr="00A3122B" w:rsidRDefault="00C458E0" w:rsidP="00C458E0">
      <w:pPr>
        <w:widowControl w:val="0"/>
        <w:rPr>
          <w:szCs w:val="22"/>
          <w:lang w:val="en-CA"/>
        </w:rPr>
      </w:pPr>
      <w:r w:rsidRPr="00A3122B">
        <w:rPr>
          <w:szCs w:val="22"/>
          <w:lang w:val="en-CA"/>
        </w:rPr>
        <w:t xml:space="preserve">When an OLS has an index olsIdx in the range of </w:t>
      </w:r>
      <w:r w:rsidRPr="00A3122B">
        <w:rPr>
          <w:rFonts w:eastAsia="Batang"/>
          <w:bCs/>
          <w:lang w:val="en-CA" w:eastAsia="ko-KR"/>
        </w:rPr>
        <w:t>FirstAddLayerSetIdx to LastAddLayerSetIdx, inclusive, and the OLS includes more than one layer, a VPS rewriting SEI message shall be present within an OLS nesting SEI message with ols_idx[ i ] equal to olsIdx.</w:t>
      </w:r>
    </w:p>
    <w:p w14:paraId="584C0F71" w14:textId="77777777" w:rsidR="00C458E0" w:rsidRPr="00A3122B" w:rsidRDefault="00C458E0" w:rsidP="00C458E0">
      <w:pPr>
        <w:widowControl w:val="0"/>
        <w:rPr>
          <w:szCs w:val="22"/>
          <w:lang w:val="en-CA"/>
        </w:rPr>
      </w:pPr>
      <w:r w:rsidRPr="00A3122B">
        <w:rPr>
          <w:szCs w:val="22"/>
          <w:lang w:val="en-CA"/>
        </w:rPr>
        <w:t xml:space="preserve">The VPS rewriting SEI message, when present, shall be included in an OLS nesting SEI message in which ols_flag shall be equal to 0 and ols_idx[ i ] shall be in the range of </w:t>
      </w:r>
      <w:r w:rsidRPr="00A3122B">
        <w:rPr>
          <w:rFonts w:eastAsia="Batang"/>
          <w:bCs/>
          <w:lang w:val="en-CA" w:eastAsia="ko-KR"/>
        </w:rPr>
        <w:t>FirstAddLayerSetIdx to LastAddLayerSetIdx, inclusive, for each value of i in the range of 0 to num_ols_indices_minus1, inclusive.</w:t>
      </w:r>
    </w:p>
    <w:p w14:paraId="78F95763" w14:textId="77777777"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784" w:name="_Ref389218006"/>
      <w:bookmarkStart w:id="2785" w:name="_Toc389394555"/>
      <w:bookmarkStart w:id="2786" w:name="_Toc389494854"/>
      <w:r w:rsidRPr="00A3122B">
        <w:rPr>
          <w:lang w:val="en-CA"/>
        </w:rPr>
        <w:t>Video usability information</w:t>
      </w:r>
      <w:bookmarkEnd w:id="2784"/>
      <w:bookmarkEnd w:id="2785"/>
      <w:bookmarkEnd w:id="2786"/>
    </w:p>
    <w:p w14:paraId="109A5C0A"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87" w:name="_Toc389394556"/>
      <w:bookmarkStart w:id="2788" w:name="_Toc389494855"/>
      <w:r w:rsidRPr="00A3122B">
        <w:rPr>
          <w:lang w:val="en-CA"/>
        </w:rPr>
        <w:t>General</w:t>
      </w:r>
      <w:bookmarkEnd w:id="2787"/>
      <w:bookmarkEnd w:id="2788"/>
    </w:p>
    <w:p w14:paraId="0CC9B4D7" w14:textId="77777777" w:rsidR="00C458E0" w:rsidRPr="00A3122B" w:rsidRDefault="00C458E0" w:rsidP="00C458E0">
      <w:pPr>
        <w:rPr>
          <w:lang w:val="en-CA"/>
        </w:rPr>
      </w:pPr>
      <w:r w:rsidRPr="00A3122B">
        <w:rPr>
          <w:lang w:val="en-CA"/>
        </w:rPr>
        <w:t>The specifications in clause E.1 apply.</w:t>
      </w:r>
    </w:p>
    <w:p w14:paraId="312B6157"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89" w:name="_Toc389394557"/>
      <w:bookmarkStart w:id="2790" w:name="_Toc389494856"/>
      <w:r w:rsidRPr="00A3122B">
        <w:rPr>
          <w:lang w:val="en-CA"/>
        </w:rPr>
        <w:t>VUI syntax</w:t>
      </w:r>
      <w:bookmarkEnd w:id="2789"/>
      <w:bookmarkEnd w:id="2790"/>
    </w:p>
    <w:p w14:paraId="68421A26" w14:textId="77777777" w:rsidR="00C458E0" w:rsidRPr="00A3122B" w:rsidRDefault="00C458E0" w:rsidP="00C458E0">
      <w:pPr>
        <w:rPr>
          <w:lang w:val="en-CA"/>
        </w:rPr>
      </w:pPr>
      <w:r w:rsidRPr="00A3122B">
        <w:rPr>
          <w:lang w:val="en-CA"/>
        </w:rPr>
        <w:t>The specifications in clause E.2 apply.</w:t>
      </w:r>
    </w:p>
    <w:p w14:paraId="4AF211F3" w14:textId="77777777"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791" w:name="_Toc389394558"/>
      <w:bookmarkStart w:id="2792" w:name="_Toc389494857"/>
      <w:r w:rsidRPr="00A3122B">
        <w:rPr>
          <w:lang w:val="en-CA"/>
        </w:rPr>
        <w:t>VUI semantics</w:t>
      </w:r>
      <w:bookmarkEnd w:id="2791"/>
      <w:bookmarkEnd w:id="2792"/>
    </w:p>
    <w:p w14:paraId="43A77191" w14:textId="77777777" w:rsidR="00C458E0" w:rsidRPr="00A3122B" w:rsidRDefault="00C458E0" w:rsidP="00C458E0">
      <w:pPr>
        <w:pStyle w:val="3H2"/>
        <w:keepLines w:val="0"/>
        <w:numPr>
          <w:ilvl w:val="3"/>
          <w:numId w:val="35"/>
        </w:numPr>
        <w:tabs>
          <w:tab w:val="clear" w:pos="4230"/>
          <w:tab w:val="num" w:pos="1134"/>
        </w:tabs>
        <w:ind w:left="1134" w:hanging="1134"/>
      </w:pPr>
      <w:bookmarkStart w:id="2793" w:name="_Toc389394559"/>
      <w:bookmarkStart w:id="2794" w:name="_Toc389494858"/>
      <w:r w:rsidRPr="00A3122B">
        <w:t>VUI parameters semantics</w:t>
      </w:r>
      <w:bookmarkEnd w:id="2793"/>
      <w:bookmarkEnd w:id="2794"/>
    </w:p>
    <w:p w14:paraId="09BC9CCC" w14:textId="77777777" w:rsidR="00C458E0" w:rsidRPr="00A3122B" w:rsidRDefault="00C458E0" w:rsidP="00C458E0">
      <w:pPr>
        <w:rPr>
          <w:lang w:val="en-CA"/>
        </w:rPr>
      </w:pPr>
      <w:r w:rsidRPr="00A3122B">
        <w:rPr>
          <w:lang w:val="en-CA"/>
        </w:rPr>
        <w:t>The specifications in clause E.3.1 apply with the following modifications and additions.</w:t>
      </w:r>
    </w:p>
    <w:p w14:paraId="23D7FEC6" w14:textId="77777777" w:rsidR="00C458E0" w:rsidRPr="00A3122B" w:rsidRDefault="00C458E0" w:rsidP="00C458E0">
      <w:pPr>
        <w:numPr>
          <w:ilvl w:val="12"/>
          <w:numId w:val="0"/>
        </w:numPr>
        <w:rPr>
          <w:b/>
          <w:bCs/>
          <w:lang w:val="en-CA"/>
        </w:rPr>
      </w:pPr>
      <w:r w:rsidRPr="00A3122B">
        <w:rPr>
          <w:b/>
          <w:bCs/>
          <w:lang w:val="en-CA"/>
        </w:rPr>
        <w:t>field_seq_flag</w:t>
      </w:r>
      <w:r w:rsidRPr="00A3122B">
        <w:rPr>
          <w:bCs/>
          <w:lang w:val="en-CA"/>
        </w:rPr>
        <w:t xml:space="preserve"> equal to 1 </w:t>
      </w:r>
      <w:r w:rsidRPr="00A3122B">
        <w:rPr>
          <w:lang w:val="en-CA"/>
        </w:rPr>
        <w:t xml:space="preserve">indicates that </w:t>
      </w:r>
      <w:r w:rsidRPr="00A3122B">
        <w:rPr>
          <w:highlight w:val="cyan"/>
          <w:lang w:val="en-CA"/>
        </w:rPr>
        <w:t>the layers for which the SPS is an active SPS within</w:t>
      </w:r>
      <w:r w:rsidRPr="00A3122B">
        <w:rPr>
          <w:lang w:val="en-CA"/>
        </w:rPr>
        <w:t xml:space="preserve"> the CVS convey pictures that represent fields, and </w:t>
      </w:r>
      <w:r w:rsidRPr="00A3122B">
        <w:rPr>
          <w:bCs/>
          <w:lang w:val="en-CA"/>
        </w:rPr>
        <w:t xml:space="preserve">specifies that a picture timing SEI message </w:t>
      </w:r>
      <w:r w:rsidRPr="00A3122B">
        <w:rPr>
          <w:bCs/>
          <w:highlight w:val="cyan"/>
          <w:lang w:val="en-CA"/>
        </w:rPr>
        <w:t>or a frame-field information SEI message</w:t>
      </w:r>
      <w:r w:rsidRPr="00A3122B">
        <w:rPr>
          <w:bCs/>
          <w:lang w:val="en-CA"/>
        </w:rPr>
        <w:t xml:space="preserve"> shall be present </w:t>
      </w:r>
      <w:r w:rsidRPr="00A3122B">
        <w:rPr>
          <w:bCs/>
          <w:highlight w:val="cyan"/>
          <w:lang w:val="en-CA"/>
        </w:rPr>
        <w:t>for those layers</w:t>
      </w:r>
      <w:r w:rsidRPr="00A3122B">
        <w:rPr>
          <w:bCs/>
          <w:lang w:val="en-CA"/>
        </w:rPr>
        <w:t xml:space="preserve"> in every access unit of the current CVS. </w:t>
      </w:r>
      <w:r w:rsidRPr="00A3122B">
        <w:rPr>
          <w:bCs/>
          <w:highlight w:val="cyan"/>
          <w:lang w:val="en-CA"/>
        </w:rPr>
        <w:t xml:space="preserve">[Ed. (MH): </w:t>
      </w:r>
      <w:r w:rsidRPr="00A3122B">
        <w:rPr>
          <w:highlight w:val="cyan"/>
          <w:lang w:val="en-CA"/>
        </w:rPr>
        <w:t>The previous sentence could more explicitly refer to nested and/or non-nested picture timing SEI message, and any requirements of the syntax elements of the scalable nesting SEI message.]</w:t>
      </w:r>
      <w:r w:rsidRPr="00A3122B">
        <w:rPr>
          <w:lang w:val="en-CA"/>
        </w:rPr>
        <w:t xml:space="preserve"> </w:t>
      </w:r>
      <w:r w:rsidRPr="00A3122B">
        <w:rPr>
          <w:bCs/>
          <w:lang w:val="en-CA"/>
        </w:rPr>
        <w:t xml:space="preserve">field_seq_flag equal to 0 indicates that </w:t>
      </w:r>
      <w:r w:rsidRPr="00A3122B">
        <w:rPr>
          <w:highlight w:val="cyan"/>
          <w:lang w:val="en-CA"/>
        </w:rPr>
        <w:t xml:space="preserve">the layers for which the SPS is an active SPS </w:t>
      </w:r>
      <w:r w:rsidRPr="00A3122B">
        <w:rPr>
          <w:highlight w:val="cyan"/>
          <w:lang w:val="en-CA"/>
        </w:rPr>
        <w:lastRenderedPageBreak/>
        <w:t>within</w:t>
      </w:r>
      <w:r w:rsidRPr="00A3122B">
        <w:rPr>
          <w:lang w:val="en-CA"/>
        </w:rPr>
        <w:t xml:space="preserve"> the CVS convey pictures that represent frames</w:t>
      </w:r>
      <w:r w:rsidRPr="00A3122B">
        <w:rPr>
          <w:bCs/>
          <w:lang w:val="en-CA"/>
        </w:rPr>
        <w:t xml:space="preserve"> and that a picture timing SEI message </w:t>
      </w:r>
      <w:r w:rsidRPr="00A3122B">
        <w:rPr>
          <w:bCs/>
          <w:highlight w:val="cyan"/>
          <w:lang w:val="en-CA"/>
        </w:rPr>
        <w:t>or a frame-field information SEI message</w:t>
      </w:r>
      <w:r w:rsidRPr="00A3122B">
        <w:rPr>
          <w:bCs/>
          <w:lang w:val="en-CA"/>
        </w:rPr>
        <w:t xml:space="preserve"> may or may not be present </w:t>
      </w:r>
      <w:r w:rsidRPr="00A3122B">
        <w:rPr>
          <w:bCs/>
          <w:highlight w:val="cyan"/>
          <w:lang w:val="en-CA"/>
        </w:rPr>
        <w:t xml:space="preserve">for </w:t>
      </w:r>
      <w:r w:rsidRPr="00A3122B">
        <w:rPr>
          <w:highlight w:val="cyan"/>
          <w:lang w:val="en-CA"/>
        </w:rPr>
        <w:t xml:space="preserve">the layers for which the SPS is an active SPS </w:t>
      </w:r>
      <w:r w:rsidRPr="00A3122B">
        <w:rPr>
          <w:bCs/>
          <w:lang w:val="en-CA"/>
        </w:rPr>
        <w:t xml:space="preserve">in any access unit of the current CVS. When field_seq_flag is not present, it is inferred to be equal to 0. When general_frame_only_constraint_flag </w:t>
      </w:r>
      <w:r w:rsidRPr="00A3122B">
        <w:rPr>
          <w:bCs/>
          <w:highlight w:val="cyan"/>
          <w:lang w:val="en-CA"/>
        </w:rPr>
        <w:t>is present in the SPS and</w:t>
      </w:r>
      <w:r w:rsidRPr="00A3122B">
        <w:rPr>
          <w:bCs/>
          <w:lang w:val="en-CA"/>
        </w:rPr>
        <w:t xml:space="preserve"> is equal to 1, the value of field_seq_flag shall be equal to 0. </w:t>
      </w:r>
      <w:r w:rsidRPr="00A3122B">
        <w:rPr>
          <w:bCs/>
          <w:highlight w:val="cyan"/>
          <w:lang w:val="en-CA"/>
        </w:rPr>
        <w:t>When general_frame_only_constraint_flag is present in the active VPS, applies for a layer for which the SPS is an active SPS, and is equal to 1, the value of field_seq_flag shall be equal to 0.</w:t>
      </w:r>
    </w:p>
    <w:p w14:paraId="3055C267" w14:textId="77777777"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lang w:val="en-CA"/>
        </w:rPr>
        <w:fldChar w:fldCharType="begin" w:fldLock="1"/>
      </w:r>
      <w:r w:rsidRPr="00A3122B">
        <w:rPr>
          <w:sz w:val="18"/>
          <w:szCs w:val="18"/>
          <w:lang w:val="en-CA"/>
        </w:rPr>
        <w:instrText xml:space="preserve"> SEQ NoteCounter \* MERGEFORMAT </w:instrText>
      </w:r>
      <w:r w:rsidRPr="00A3122B">
        <w:rPr>
          <w:sz w:val="18"/>
          <w:szCs w:val="18"/>
          <w:lang w:val="en-CA"/>
        </w:rPr>
        <w:fldChar w:fldCharType="separate"/>
      </w:r>
      <w:r>
        <w:rPr>
          <w:noProof/>
          <w:sz w:val="18"/>
          <w:szCs w:val="18"/>
          <w:lang w:val="en-CA"/>
        </w:rPr>
        <w:t>4</w:t>
      </w:r>
      <w:r w:rsidRPr="00A3122B">
        <w:rPr>
          <w:sz w:val="18"/>
          <w:szCs w:val="18"/>
          <w:lang w:val="en-CA"/>
        </w:rPr>
        <w:fldChar w:fldCharType="end"/>
      </w:r>
      <w:r w:rsidRPr="00A3122B">
        <w:rPr>
          <w:sz w:val="18"/>
          <w:szCs w:val="18"/>
          <w:lang w:val="en-CA"/>
        </w:rPr>
        <w:t>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14:paraId="650FC667" w14:textId="77777777" w:rsidR="00C458E0" w:rsidRPr="00A3122B" w:rsidRDefault="00C458E0" w:rsidP="00C458E0">
      <w:pPr>
        <w:rPr>
          <w:lang w:val="en-CA"/>
        </w:rPr>
      </w:pPr>
      <w:r w:rsidRPr="00A3122B">
        <w:rPr>
          <w:b/>
          <w:lang w:val="en-CA"/>
        </w:rPr>
        <w:t>frame_field_info_present_flag</w:t>
      </w:r>
      <w:r w:rsidRPr="00A3122B">
        <w:rPr>
          <w:lang w:val="en-CA"/>
        </w:rPr>
        <w:t xml:space="preserve"> equal to 1 specifies that picture timing SEI messages </w:t>
      </w:r>
      <w:r w:rsidRPr="00A3122B">
        <w:rPr>
          <w:highlight w:val="cyan"/>
          <w:lang w:val="en-CA"/>
        </w:rPr>
        <w:t>or frame-field information SEI messages</w:t>
      </w:r>
      <w:r w:rsidRPr="00A3122B">
        <w:rPr>
          <w:lang w:val="en-CA"/>
        </w:rPr>
        <w:t xml:space="preserve"> are present for every picture </w:t>
      </w:r>
      <w:r w:rsidRPr="00A3122B">
        <w:rPr>
          <w:highlight w:val="cyan"/>
          <w:lang w:val="en-CA"/>
        </w:rPr>
        <w:t>for which this SPS is the active SPS</w:t>
      </w:r>
      <w:r w:rsidRPr="00A3122B">
        <w:rPr>
          <w:lang w:val="en-CA"/>
        </w:rPr>
        <w:t xml:space="preserve"> and </w:t>
      </w:r>
      <w:r w:rsidRPr="00A3122B">
        <w:rPr>
          <w:highlight w:val="cyan"/>
          <w:lang w:val="en-CA"/>
        </w:rPr>
        <w:t>the picture timing SEI messages, when present,</w:t>
      </w:r>
      <w:r w:rsidRPr="00A3122B">
        <w:rPr>
          <w:lang w:val="en-CA"/>
        </w:rPr>
        <w:t xml:space="preserve"> include the pic_struct, source_scan_type, and duplicate_flag syntax elements. frame_field_info_present_flag equal to 0 specifies that the pic_struct syntax element is not present in picture timing SEI messages </w:t>
      </w:r>
      <w:r w:rsidRPr="00A3122B">
        <w:rPr>
          <w:highlight w:val="cyan"/>
          <w:lang w:val="en-CA"/>
        </w:rPr>
        <w:t>associated with pictures for which the SPS is the active SPS</w:t>
      </w:r>
      <w:r w:rsidRPr="00A3122B">
        <w:rPr>
          <w:lang w:val="en-CA"/>
        </w:rPr>
        <w:t>.</w:t>
      </w:r>
    </w:p>
    <w:p w14:paraId="293B4738" w14:textId="77777777" w:rsidR="00C458E0" w:rsidRPr="00A3122B" w:rsidRDefault="00C458E0" w:rsidP="00C458E0">
      <w:pPr>
        <w:rPr>
          <w:lang w:val="en-CA"/>
        </w:rPr>
      </w:pPr>
      <w:r w:rsidRPr="00A3122B">
        <w:rPr>
          <w:lang w:val="en-CA"/>
        </w:rPr>
        <w:t>When frame_field_info_present_flag is present and either or both of the following conditions are true, frame_field_info_present_flag shall be equal to 1:</w:t>
      </w:r>
    </w:p>
    <w:p w14:paraId="6227F51A"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field_seq_flag is equal to 1.</w:t>
      </w:r>
    </w:p>
    <w:p w14:paraId="31F2C468" w14:textId="77777777" w:rsidR="00C458E0" w:rsidRPr="00A3122B" w:rsidRDefault="00C458E0" w:rsidP="00C458E0">
      <w:pPr>
        <w:tabs>
          <w:tab w:val="clear" w:pos="794"/>
          <w:tab w:val="left" w:pos="400"/>
        </w:tabs>
        <w:ind w:left="400" w:hanging="400"/>
        <w:rPr>
          <w:bCs/>
          <w:szCs w:val="22"/>
          <w:lang w:val="en-CA"/>
        </w:rPr>
      </w:pPr>
      <w:r w:rsidRPr="00A3122B">
        <w:rPr>
          <w:lang w:val="en-CA"/>
        </w:rPr>
        <w:t>–</w:t>
      </w:r>
      <w:r w:rsidRPr="00A3122B">
        <w:rPr>
          <w:lang w:val="en-CA"/>
        </w:rPr>
        <w:tab/>
      </w:r>
      <w:r w:rsidRPr="00A3122B">
        <w:rPr>
          <w:highlight w:val="cyan"/>
          <w:lang w:val="en-CA"/>
        </w:rPr>
        <w:t>general_progressive_source_flag and general_interlaced_source_flag are present in this SPS,</w:t>
      </w:r>
      <w:r w:rsidRPr="00A3122B">
        <w:rPr>
          <w:lang w:val="en-CA"/>
        </w:rPr>
        <w:t xml:space="preserve"> </w:t>
      </w:r>
      <w:r w:rsidRPr="00A3122B">
        <w:rPr>
          <w:bCs/>
          <w:szCs w:val="22"/>
          <w:lang w:val="en-CA"/>
        </w:rPr>
        <w:t>general_progressive_source_flag is equal to 1, and general_interlaced_source_flag is equal to 1.</w:t>
      </w:r>
    </w:p>
    <w:p w14:paraId="49659B14" w14:textId="77777777" w:rsidR="00C458E0" w:rsidRPr="00A3122B" w:rsidRDefault="00C458E0" w:rsidP="00C458E0">
      <w:pPr>
        <w:rPr>
          <w:lang w:val="en-CA"/>
        </w:rPr>
      </w:pPr>
      <w:r w:rsidRPr="00A3122B">
        <w:rPr>
          <w:lang w:val="en-CA"/>
        </w:rPr>
        <w:t>When frame_field_info_present_flag is not present, its value is inferred as follows:</w:t>
      </w:r>
    </w:p>
    <w:p w14:paraId="59FB2B2D"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If </w:t>
      </w:r>
      <w:r w:rsidRPr="00A3122B">
        <w:rPr>
          <w:highlight w:val="cyan"/>
          <w:lang w:val="en-CA"/>
        </w:rPr>
        <w:t>general_progressive_source_flag and general_interlaced_source_flag are present in this SPS</w:t>
      </w:r>
      <w:r w:rsidRPr="00A3122B">
        <w:rPr>
          <w:lang w:val="en-CA"/>
        </w:rPr>
        <w:t>,</w:t>
      </w:r>
      <w:r w:rsidRPr="00A3122B">
        <w:rPr>
          <w:bCs/>
          <w:szCs w:val="22"/>
          <w:lang w:val="en-CA"/>
        </w:rPr>
        <w:t xml:space="preserve"> general_progressive_source_flag is equal to 1, and general_interlaced_source_flag is equal to 1, </w:t>
      </w:r>
      <w:r w:rsidRPr="00A3122B">
        <w:rPr>
          <w:lang w:val="en-CA"/>
        </w:rPr>
        <w:t>frame_field_info_present_flag is inferred to be equal to 1.</w:t>
      </w:r>
    </w:p>
    <w:p w14:paraId="13B4402E" w14:textId="77777777"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Otherwise, frame_field_info_present_flag is inferred to be equal to 0.</w:t>
      </w:r>
    </w:p>
    <w:p w14:paraId="050EEE98" w14:textId="77777777" w:rsidR="00C458E0" w:rsidRPr="00A3122B" w:rsidRDefault="00C458E0" w:rsidP="00C458E0">
      <w:pPr>
        <w:rPr>
          <w:lang w:val="en-CA"/>
        </w:rPr>
      </w:pPr>
      <w:r w:rsidRPr="00A3122B">
        <w:rPr>
          <w:b/>
          <w:lang w:val="en-CA"/>
        </w:rPr>
        <w:t>vui_timing_info_present_flag</w:t>
      </w:r>
      <w:r w:rsidRPr="00A3122B">
        <w:rPr>
          <w:lang w:val="en-CA"/>
        </w:rPr>
        <w:t xml:space="preserve">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w:t>
      </w:r>
      <w:r w:rsidRPr="00A3122B">
        <w:rPr>
          <w:highlight w:val="cyan"/>
          <w:lang w:val="en-CA"/>
        </w:rPr>
        <w:t>It is a requirement of bitstream conformance that, when nuh_layer_id is greater than 0, vui_timing_info_present_flag shall be equal to 0.</w:t>
      </w:r>
    </w:p>
    <w:p w14:paraId="28E3F471" w14:textId="77777777" w:rsidR="00C458E0" w:rsidRPr="00A3122B" w:rsidRDefault="00C458E0" w:rsidP="00C458E0">
      <w:pPr>
        <w:pStyle w:val="3H2"/>
        <w:keepLines w:val="0"/>
        <w:numPr>
          <w:ilvl w:val="3"/>
          <w:numId w:val="35"/>
        </w:numPr>
        <w:tabs>
          <w:tab w:val="clear" w:pos="4230"/>
          <w:tab w:val="num" w:pos="1134"/>
        </w:tabs>
        <w:ind w:left="1134" w:hanging="1134"/>
      </w:pPr>
      <w:bookmarkStart w:id="2795" w:name="_Toc389394560"/>
      <w:bookmarkStart w:id="2796" w:name="_Toc389494859"/>
      <w:r w:rsidRPr="00A3122B">
        <w:t>HRD parameters semantics</w:t>
      </w:r>
      <w:bookmarkEnd w:id="2795"/>
      <w:bookmarkEnd w:id="2796"/>
    </w:p>
    <w:p w14:paraId="4C2567DF" w14:textId="77777777" w:rsidR="00C458E0" w:rsidRPr="00A3122B" w:rsidRDefault="00C458E0" w:rsidP="00C458E0">
      <w:pPr>
        <w:rPr>
          <w:lang w:val="en-CA"/>
        </w:rPr>
      </w:pPr>
      <w:r w:rsidRPr="00A3122B">
        <w:rPr>
          <w:lang w:val="en-CA"/>
        </w:rPr>
        <w:t>The specifications in clause E.3.2 apply.</w:t>
      </w:r>
    </w:p>
    <w:p w14:paraId="520EA12A" w14:textId="77777777" w:rsidR="00C458E0" w:rsidRPr="00A3122B" w:rsidRDefault="00C458E0" w:rsidP="00C458E0">
      <w:pPr>
        <w:pStyle w:val="3H2"/>
        <w:keepLines w:val="0"/>
        <w:numPr>
          <w:ilvl w:val="3"/>
          <w:numId w:val="35"/>
        </w:numPr>
        <w:tabs>
          <w:tab w:val="clear" w:pos="4230"/>
          <w:tab w:val="num" w:pos="1134"/>
        </w:tabs>
        <w:ind w:left="1134" w:hanging="1134"/>
      </w:pPr>
      <w:bookmarkStart w:id="2797" w:name="_Toc389394561"/>
      <w:bookmarkStart w:id="2798" w:name="_Toc389494860"/>
      <w:r w:rsidRPr="00A3122B">
        <w:t>Sub-layer HRD parameters semantics</w:t>
      </w:r>
      <w:bookmarkEnd w:id="2797"/>
      <w:bookmarkEnd w:id="2798"/>
    </w:p>
    <w:p w14:paraId="1649A938" w14:textId="77777777" w:rsidR="00D7009A" w:rsidRPr="00C458E0" w:rsidRDefault="00C458E0" w:rsidP="00680C08">
      <w:pPr>
        <w:rPr>
          <w:lang w:val="en-CA"/>
        </w:rPr>
      </w:pPr>
      <w:r w:rsidRPr="00A3122B">
        <w:rPr>
          <w:lang w:val="en-CA"/>
        </w:rPr>
        <w:t>The specifications in clause E.3.3 apply.</w:t>
      </w:r>
    </w:p>
    <w:p w14:paraId="22ED7E78" w14:textId="77777777" w:rsidR="0056407A" w:rsidRPr="00941625" w:rsidRDefault="00944988" w:rsidP="00DE50CD">
      <w:pPr>
        <w:pStyle w:val="Annex1"/>
        <w:keepNext/>
        <w:keepLines/>
        <w:numPr>
          <w:ilvl w:val="0"/>
          <w:numId w:val="36"/>
        </w:numPr>
        <w:spacing w:before="480"/>
        <w:outlineLvl w:val="0"/>
        <w:rPr>
          <w:b w:val="0"/>
          <w:sz w:val="24"/>
          <w:szCs w:val="24"/>
        </w:rPr>
      </w:pPr>
      <w:bookmarkStart w:id="2799" w:name="_Ref348033633"/>
      <w:r w:rsidRPr="00867980">
        <w:rPr>
          <w:lang w:val="en-CA"/>
        </w:rPr>
        <w:br w:type="page"/>
      </w:r>
      <w:bookmarkStart w:id="2800" w:name="_Toc356824313"/>
      <w:bookmarkStart w:id="2801" w:name="_Toc356148114"/>
      <w:bookmarkStart w:id="2802" w:name="_Toc389494861"/>
      <w:bookmarkEnd w:id="2799"/>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E177C2">
        <w:rPr>
          <w:b w:val="0"/>
          <w:sz w:val="24"/>
          <w:szCs w:val="24"/>
          <w:lang w:val="en-CA"/>
        </w:rPr>
        <w:t>S</w:t>
      </w:r>
      <w:r w:rsidR="00C6730C" w:rsidRPr="00941625">
        <w:rPr>
          <w:b w:val="0"/>
          <w:sz w:val="24"/>
          <w:szCs w:val="24"/>
          <w:lang w:val="en-CA"/>
        </w:rPr>
        <w:t>calable</w:t>
      </w:r>
      <w:r w:rsidR="008F095A" w:rsidRPr="00941625">
        <w:rPr>
          <w:b w:val="0"/>
          <w:sz w:val="24"/>
          <w:szCs w:val="24"/>
          <w:lang w:val="en-CA"/>
        </w:rPr>
        <w:t xml:space="preserve"> </w:t>
      </w:r>
      <w:bookmarkEnd w:id="1249"/>
      <w:bookmarkEnd w:id="2800"/>
      <w:bookmarkEnd w:id="2801"/>
      <w:r w:rsidR="00266A0C">
        <w:rPr>
          <w:b w:val="0"/>
          <w:sz w:val="24"/>
          <w:szCs w:val="24"/>
          <w:lang w:val="en-CA"/>
        </w:rPr>
        <w:t>h</w:t>
      </w:r>
      <w:r w:rsidR="00E177C2" w:rsidRPr="00E177C2">
        <w:rPr>
          <w:b w:val="0"/>
          <w:sz w:val="24"/>
          <w:szCs w:val="24"/>
          <w:lang w:val="en-CA"/>
        </w:rPr>
        <w:t>igh</w:t>
      </w:r>
      <w:r w:rsidR="00266A0C">
        <w:rPr>
          <w:b w:val="0"/>
          <w:sz w:val="24"/>
          <w:szCs w:val="24"/>
          <w:lang w:val="en-CA"/>
        </w:rPr>
        <w:t xml:space="preserve"> </w:t>
      </w:r>
      <w:r w:rsidR="00E177C2">
        <w:rPr>
          <w:b w:val="0"/>
          <w:sz w:val="24"/>
          <w:szCs w:val="24"/>
          <w:lang w:val="en-CA"/>
        </w:rPr>
        <w:t>e</w:t>
      </w:r>
      <w:r w:rsidR="00E177C2" w:rsidRPr="00E177C2">
        <w:rPr>
          <w:b w:val="0"/>
          <w:sz w:val="24"/>
          <w:szCs w:val="24"/>
          <w:lang w:val="en-CA"/>
        </w:rPr>
        <w:t xml:space="preserve">fficiency </w:t>
      </w:r>
      <w:r w:rsidR="00266A0C">
        <w:rPr>
          <w:b w:val="0"/>
          <w:sz w:val="24"/>
          <w:szCs w:val="24"/>
          <w:lang w:val="en-CA"/>
        </w:rPr>
        <w:t>v</w:t>
      </w:r>
      <w:r w:rsidR="00E177C2" w:rsidRPr="00E177C2">
        <w:rPr>
          <w:b w:val="0"/>
          <w:sz w:val="24"/>
          <w:szCs w:val="24"/>
          <w:lang w:val="en-CA"/>
        </w:rPr>
        <w:t xml:space="preserve">ideo </w:t>
      </w:r>
      <w:r w:rsidR="00266A0C">
        <w:rPr>
          <w:b w:val="0"/>
          <w:sz w:val="24"/>
          <w:szCs w:val="24"/>
          <w:lang w:val="en-CA"/>
        </w:rPr>
        <w:t>c</w:t>
      </w:r>
      <w:r w:rsidR="00E177C2" w:rsidRPr="00E177C2">
        <w:rPr>
          <w:b w:val="0"/>
          <w:sz w:val="24"/>
          <w:szCs w:val="24"/>
          <w:lang w:val="en-CA"/>
        </w:rPr>
        <w:t>oding</w:t>
      </w:r>
      <w:bookmarkEnd w:id="2802"/>
      <w:r w:rsidR="00C6730C" w:rsidRPr="00941625">
        <w:rPr>
          <w:b w:val="0"/>
          <w:noProof/>
          <w:sz w:val="24"/>
          <w:szCs w:val="24"/>
        </w:rPr>
        <w:br/>
      </w:r>
    </w:p>
    <w:p w14:paraId="0C19931F" w14:textId="77777777" w:rsidR="00944988" w:rsidRPr="00941625" w:rsidRDefault="00944988" w:rsidP="00944988">
      <w:pPr>
        <w:pStyle w:val="AnnexRef"/>
        <w:rPr>
          <w:lang w:val="en-CA"/>
        </w:rPr>
      </w:pPr>
      <w:r w:rsidRPr="00941625">
        <w:rPr>
          <w:lang w:val="en-CA"/>
        </w:rPr>
        <w:t>(This annex forms an integral part of this Recommendation | International Standard)</w:t>
      </w:r>
    </w:p>
    <w:p w14:paraId="4C2DB15A" w14:textId="77777777"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C36625">
        <w:rPr>
          <w:lang w:val="en-CA"/>
        </w:rPr>
        <w:t xml:space="preserve"> </w:t>
      </w:r>
      <w:r w:rsidRPr="00941625">
        <w:rPr>
          <w:lang w:val="en-CA"/>
        </w:rPr>
        <w:t xml:space="preserve">for </w:t>
      </w:r>
      <w:r w:rsidR="00C6730C" w:rsidRPr="00941625">
        <w:rPr>
          <w:lang w:val="en-CA"/>
        </w:rPr>
        <w:t>scalable</w:t>
      </w:r>
      <w:r w:rsidR="008F095A" w:rsidRPr="00941625">
        <w:rPr>
          <w:lang w:val="en-CA"/>
        </w:rPr>
        <w:t xml:space="preserve"> </w:t>
      </w:r>
      <w:r w:rsidR="00CC2BF8" w:rsidRPr="00CC2BF8">
        <w:rPr>
          <w:lang w:val="en-CA"/>
        </w:rPr>
        <w:t>high efficiency video coding</w:t>
      </w:r>
      <w:r w:rsidRPr="00941625">
        <w:rPr>
          <w:lang w:val="en-CA"/>
        </w:rPr>
        <w:t xml:space="preserve"> that use the syntax, semantics, and decoding process specified in clauses 2-9 </w:t>
      </w:r>
      <w:r w:rsidR="00ED0B46">
        <w:rPr>
          <w:lang w:val="en-CA"/>
        </w:rPr>
        <w:t>and Annex</w:t>
      </w:r>
      <w:r w:rsidR="00CC2BF8">
        <w:rPr>
          <w:lang w:val="en-CA"/>
        </w:rPr>
        <w:t>es</w:t>
      </w:r>
      <w:r w:rsidR="00ED0B46">
        <w:rPr>
          <w:lang w:val="en-CA"/>
        </w:rPr>
        <w:t xml:space="preserve"> A-F</w:t>
      </w:r>
      <w:r w:rsidRPr="00867980">
        <w:rPr>
          <w:lang w:val="en-CA"/>
        </w:rPr>
        <w:t>.</w:t>
      </w:r>
    </w:p>
    <w:p w14:paraId="0FF9A02A" w14:textId="77777777" w:rsidR="00944988" w:rsidRPr="00867980" w:rsidRDefault="00944988" w:rsidP="00DE50CD">
      <w:pPr>
        <w:pStyle w:val="Annex2"/>
        <w:numPr>
          <w:ilvl w:val="1"/>
          <w:numId w:val="35"/>
        </w:numPr>
        <w:rPr>
          <w:lang w:val="en-CA"/>
        </w:rPr>
      </w:pPr>
      <w:bookmarkStart w:id="2803" w:name="_Toc357439288"/>
      <w:bookmarkStart w:id="2804" w:name="_Toc356824314"/>
      <w:bookmarkStart w:id="2805" w:name="_Toc356148115"/>
      <w:bookmarkStart w:id="2806" w:name="_Toc348629434"/>
      <w:bookmarkStart w:id="2807" w:name="_Toc351367661"/>
      <w:bookmarkStart w:id="2808" w:name="_Toc389494862"/>
      <w:r w:rsidRPr="00867980">
        <w:rPr>
          <w:lang w:val="en-CA"/>
        </w:rPr>
        <w:t>Scope</w:t>
      </w:r>
      <w:bookmarkEnd w:id="2803"/>
      <w:bookmarkEnd w:id="2804"/>
      <w:bookmarkEnd w:id="2805"/>
      <w:bookmarkEnd w:id="2806"/>
      <w:bookmarkEnd w:id="2807"/>
      <w:bookmarkEnd w:id="2808"/>
    </w:p>
    <w:p w14:paraId="76823642" w14:textId="77777777"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14:paraId="7C687B5B" w14:textId="77777777" w:rsidR="00944988" w:rsidRPr="00867980" w:rsidRDefault="00944988" w:rsidP="00DE50CD">
      <w:pPr>
        <w:pStyle w:val="Annex2"/>
        <w:numPr>
          <w:ilvl w:val="1"/>
          <w:numId w:val="35"/>
        </w:numPr>
        <w:rPr>
          <w:lang w:val="en-CA"/>
        </w:rPr>
      </w:pPr>
      <w:bookmarkStart w:id="2809" w:name="_Toc357439289"/>
      <w:bookmarkStart w:id="2810" w:name="_Toc356824315"/>
      <w:bookmarkStart w:id="2811" w:name="_Toc356148116"/>
      <w:bookmarkStart w:id="2812" w:name="_Toc348629435"/>
      <w:bookmarkStart w:id="2813" w:name="_Toc351367662"/>
      <w:bookmarkStart w:id="2814" w:name="_Toc389494863"/>
      <w:r w:rsidRPr="00867980">
        <w:rPr>
          <w:lang w:val="en-CA"/>
        </w:rPr>
        <w:t>Normative references</w:t>
      </w:r>
      <w:bookmarkEnd w:id="2809"/>
      <w:bookmarkEnd w:id="2810"/>
      <w:bookmarkEnd w:id="2811"/>
      <w:bookmarkEnd w:id="2812"/>
      <w:bookmarkEnd w:id="2813"/>
      <w:bookmarkEnd w:id="2814"/>
    </w:p>
    <w:p w14:paraId="4F515C27" w14:textId="77777777"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14:paraId="7F491503" w14:textId="77777777" w:rsidR="00944988" w:rsidRPr="00867980" w:rsidRDefault="00944988" w:rsidP="00DE50CD">
      <w:pPr>
        <w:pStyle w:val="Annex2"/>
        <w:numPr>
          <w:ilvl w:val="1"/>
          <w:numId w:val="35"/>
        </w:numPr>
        <w:rPr>
          <w:lang w:val="en-CA"/>
        </w:rPr>
      </w:pPr>
      <w:bookmarkStart w:id="2815" w:name="_Toc357439290"/>
      <w:bookmarkStart w:id="2816" w:name="_Toc356824316"/>
      <w:bookmarkStart w:id="2817" w:name="_Toc356148117"/>
      <w:bookmarkStart w:id="2818" w:name="_Toc348629436"/>
      <w:bookmarkStart w:id="2819" w:name="_Toc351367663"/>
      <w:bookmarkStart w:id="2820" w:name="_Toc389494864"/>
      <w:r w:rsidRPr="00867980">
        <w:rPr>
          <w:lang w:val="en-CA"/>
        </w:rPr>
        <w:t>Definitions</w:t>
      </w:r>
      <w:bookmarkEnd w:id="2815"/>
      <w:bookmarkEnd w:id="2816"/>
      <w:bookmarkEnd w:id="2817"/>
      <w:bookmarkEnd w:id="2818"/>
      <w:bookmarkEnd w:id="2819"/>
      <w:bookmarkEnd w:id="2820"/>
    </w:p>
    <w:p w14:paraId="31B813EB" w14:textId="77777777" w:rsidR="001A5CE9" w:rsidRDefault="001A5CE9" w:rsidP="001A5CE9">
      <w:pPr>
        <w:pStyle w:val="3N"/>
        <w:rPr>
          <w:lang w:val="en-CA"/>
        </w:rPr>
      </w:pPr>
      <w:bookmarkStart w:id="2821" w:name="_Toc357439291"/>
      <w:bookmarkStart w:id="2822" w:name="_Toc356824317"/>
      <w:bookmarkStart w:id="2823" w:name="_Toc356148118"/>
      <w:bookmarkStart w:id="2824" w:name="_Toc348629437"/>
      <w:bookmarkStart w:id="2825" w:name="_Toc351367664"/>
      <w:r w:rsidRPr="00867980">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14:paraId="7DE0F3B6" w14:textId="77777777" w:rsidR="00944988" w:rsidRPr="00867980" w:rsidRDefault="00944988" w:rsidP="00DE50CD">
      <w:pPr>
        <w:pStyle w:val="Annex2"/>
        <w:numPr>
          <w:ilvl w:val="1"/>
          <w:numId w:val="35"/>
        </w:numPr>
        <w:rPr>
          <w:lang w:val="en-CA"/>
        </w:rPr>
      </w:pPr>
      <w:bookmarkStart w:id="2826" w:name="_Toc389494865"/>
      <w:r w:rsidRPr="00867980">
        <w:rPr>
          <w:lang w:val="en-CA"/>
        </w:rPr>
        <w:t>Abbreviations</w:t>
      </w:r>
      <w:bookmarkEnd w:id="2821"/>
      <w:bookmarkEnd w:id="2822"/>
      <w:bookmarkEnd w:id="2823"/>
      <w:bookmarkEnd w:id="2824"/>
      <w:bookmarkEnd w:id="2825"/>
      <w:bookmarkEnd w:id="2826"/>
    </w:p>
    <w:p w14:paraId="39F2890D" w14:textId="77777777"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14:paraId="28807BFC" w14:textId="77777777" w:rsidR="00944988" w:rsidRPr="00867980" w:rsidRDefault="00944988" w:rsidP="00DE50CD">
      <w:pPr>
        <w:pStyle w:val="Annex2"/>
        <w:numPr>
          <w:ilvl w:val="1"/>
          <w:numId w:val="35"/>
        </w:numPr>
        <w:rPr>
          <w:lang w:val="en-CA"/>
        </w:rPr>
      </w:pPr>
      <w:bookmarkStart w:id="2827" w:name="_Toc357439292"/>
      <w:bookmarkStart w:id="2828" w:name="_Toc356824318"/>
      <w:bookmarkStart w:id="2829" w:name="_Toc356148119"/>
      <w:bookmarkStart w:id="2830" w:name="_Toc348629438"/>
      <w:bookmarkStart w:id="2831" w:name="_Toc351367665"/>
      <w:bookmarkStart w:id="2832" w:name="_Toc389494866"/>
      <w:r w:rsidRPr="00867980">
        <w:rPr>
          <w:lang w:val="en-CA"/>
        </w:rPr>
        <w:t>Conventions</w:t>
      </w:r>
      <w:bookmarkEnd w:id="2827"/>
      <w:bookmarkEnd w:id="2828"/>
      <w:bookmarkEnd w:id="2829"/>
      <w:bookmarkEnd w:id="2830"/>
      <w:bookmarkEnd w:id="2831"/>
      <w:bookmarkEnd w:id="2832"/>
    </w:p>
    <w:p w14:paraId="6421383A" w14:textId="77777777"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14:paraId="6977066C" w14:textId="77777777" w:rsidR="00944988" w:rsidRDefault="00944988" w:rsidP="00DE50CD">
      <w:pPr>
        <w:pStyle w:val="Annex2"/>
        <w:numPr>
          <w:ilvl w:val="1"/>
          <w:numId w:val="35"/>
        </w:numPr>
        <w:rPr>
          <w:lang w:val="en-CA"/>
        </w:rPr>
      </w:pPr>
      <w:bookmarkStart w:id="2833" w:name="_Toc357439293"/>
      <w:bookmarkStart w:id="2834" w:name="_Toc356824319"/>
      <w:bookmarkStart w:id="2835" w:name="_Toc356148120"/>
      <w:bookmarkStart w:id="2836" w:name="_Toc348629439"/>
      <w:bookmarkStart w:id="2837" w:name="_Toc351367666"/>
      <w:bookmarkStart w:id="2838" w:name="_Toc389494867"/>
      <w:r w:rsidRPr="00867980">
        <w:rPr>
          <w:lang w:val="en-CA"/>
        </w:rPr>
        <w:t>Source, coded, decoded and output data formats, scanning processes, and neighbouring relationships</w:t>
      </w:r>
      <w:bookmarkEnd w:id="2833"/>
      <w:bookmarkEnd w:id="2834"/>
      <w:bookmarkEnd w:id="2835"/>
      <w:bookmarkEnd w:id="2836"/>
      <w:bookmarkEnd w:id="2837"/>
      <w:bookmarkEnd w:id="2838"/>
    </w:p>
    <w:p w14:paraId="163E5905" w14:textId="77777777" w:rsidR="000B69FD" w:rsidRPr="000B69FD" w:rsidRDefault="000B69FD" w:rsidP="000B69FD">
      <w:pPr>
        <w:rPr>
          <w:lang w:val="en-CA"/>
        </w:rPr>
      </w:pPr>
      <w:r w:rsidRPr="00867980">
        <w:rPr>
          <w:lang w:val="en-CA"/>
        </w:rPr>
        <w:t>The specification</w:t>
      </w:r>
      <w:r w:rsidR="00BA1C97">
        <w:rPr>
          <w:lang w:val="en-CA"/>
        </w:rPr>
        <w:t>s</w:t>
      </w:r>
      <w:r w:rsidRPr="00867980">
        <w:rPr>
          <w:lang w:val="en-CA"/>
        </w:rPr>
        <w:t xml:space="preserve"> in clause </w:t>
      </w:r>
      <w:r w:rsidRPr="00867980">
        <w:rPr>
          <w:highlight w:val="yellow"/>
          <w:lang w:val="en-CA"/>
        </w:rPr>
        <w:t>6</w:t>
      </w:r>
      <w:r w:rsidRPr="00867980">
        <w:rPr>
          <w:lang w:val="en-CA"/>
        </w:rPr>
        <w:t xml:space="preserve"> apply</w:t>
      </w:r>
      <w:r>
        <w:rPr>
          <w:lang w:val="en-CA"/>
        </w:rPr>
        <w:t>.</w:t>
      </w:r>
      <w:r w:rsidRPr="00355764">
        <w:t xml:space="preserve"> Additionally, the following processes are specified.</w:t>
      </w:r>
    </w:p>
    <w:p w14:paraId="70E9CAFD" w14:textId="77777777" w:rsidR="009B5E7F" w:rsidRPr="00021B77" w:rsidRDefault="009B5E7F" w:rsidP="00DE50CD">
      <w:pPr>
        <w:pStyle w:val="Annex3"/>
        <w:numPr>
          <w:ilvl w:val="2"/>
          <w:numId w:val="35"/>
        </w:numPr>
        <w:tabs>
          <w:tab w:val="clear" w:pos="1440"/>
        </w:tabs>
        <w:textAlignment w:val="auto"/>
      </w:pPr>
      <w:bookmarkStart w:id="2839" w:name="_Ref364437398"/>
      <w:bookmarkStart w:id="2840" w:name="_Toc389494868"/>
      <w:r w:rsidRPr="00021B77">
        <w:t>Derivation process for referenc</w:t>
      </w:r>
      <w:r>
        <w:t>e layer sample location</w:t>
      </w:r>
      <w:bookmarkEnd w:id="2839"/>
      <w:bookmarkEnd w:id="2840"/>
    </w:p>
    <w:p w14:paraId="541D3243" w14:textId="77777777" w:rsidR="003363C8" w:rsidRPr="00021B77" w:rsidRDefault="003363C8" w:rsidP="000B69FD">
      <w:pPr>
        <w:pStyle w:val="3N"/>
        <w:rPr>
          <w:noProof/>
        </w:rPr>
      </w:pPr>
      <w:bookmarkStart w:id="2841" w:name="_Toc357439294"/>
      <w:bookmarkStart w:id="2842"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14:paraId="7F1E12F9" w14:textId="77777777"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14:paraId="3FCAC41B" w14:textId="77777777"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 xml:space="preserve">xRef and yRef are derived </w:t>
      </w:r>
      <w:r w:rsidRPr="002A65BF">
        <w:rPr>
          <w:noProof/>
          <w:sz w:val="20"/>
          <w:szCs w:val="20"/>
          <w:lang w:eastAsia="ko-KR"/>
        </w:rPr>
        <w:t>as follows:</w:t>
      </w:r>
    </w:p>
    <w:p w14:paraId="60D21E24" w14:textId="77777777" w:rsidR="003363C8" w:rsidRPr="002A65BF" w:rsidRDefault="003363C8" w:rsidP="00B574DE">
      <w:pPr>
        <w:pStyle w:val="Equation"/>
        <w:tabs>
          <w:tab w:val="left" w:pos="360"/>
        </w:tabs>
        <w:spacing w:before="136" w:after="0"/>
        <w:ind w:left="630"/>
        <w:rPr>
          <w:sz w:val="20"/>
          <w:szCs w:val="20"/>
        </w:rPr>
      </w:pPr>
      <w:r w:rsidRPr="002A65BF">
        <w:rPr>
          <w:sz w:val="20"/>
          <w:szCs w:val="20"/>
        </w:rPr>
        <w:t xml:space="preserve">xRef = </w:t>
      </w:r>
      <w:r w:rsidR="00B574DE" w:rsidRPr="002A65BF">
        <w:rPr>
          <w:sz w:val="20"/>
          <w:szCs w:val="20"/>
        </w:rPr>
        <w:t>( </w:t>
      </w:r>
      <w:r w:rsidRPr="002A65BF">
        <w:rPr>
          <w:sz w:val="20"/>
          <w:szCs w:val="20"/>
        </w:rPr>
        <w:t>( ( xP </w:t>
      </w:r>
      <w:r w:rsidR="00CF4A96" w:rsidRPr="002A65BF">
        <w:rPr>
          <w:sz w:val="20"/>
          <w:szCs w:val="20"/>
          <w:lang w:eastAsia="ko-KR"/>
        </w:rPr>
        <w:t>−</w:t>
      </w:r>
      <w:r w:rsidRPr="002A65BF">
        <w:rPr>
          <w:noProof/>
          <w:sz w:val="20"/>
          <w:szCs w:val="20"/>
          <w:lang w:eastAsia="ko-KR"/>
        </w:rPr>
        <w:t> </w:t>
      </w:r>
      <w:r w:rsidRPr="002A65BF">
        <w:rPr>
          <w:noProof/>
          <w:sz w:val="20"/>
          <w:szCs w:val="20"/>
        </w:rPr>
        <w:t>ScaledRefLayerLeftOffset </w:t>
      </w:r>
      <w:r w:rsidRPr="002A65BF">
        <w:rPr>
          <w:sz w:val="20"/>
          <w:szCs w:val="20"/>
        </w:rPr>
        <w:t>) * ScaleFactorX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r w:rsidR="00B574DE" w:rsidRPr="002A65BF">
        <w:rPr>
          <w:sz w:val="20"/>
          <w:szCs w:val="20"/>
          <w:lang w:val="en-US" w:eastAsia="ko-KR"/>
        </w:rPr>
        <w:t>ConfWinLeftOffset</w:t>
      </w:r>
      <w:r w:rsidR="00B574DE" w:rsidRPr="002A65BF">
        <w:rPr>
          <w:noProof/>
          <w:sz w:val="20"/>
          <w:szCs w:val="20"/>
        </w:rPr>
        <w:t> </w:t>
      </w:r>
      <w:r w:rsidR="00CA0FAF" w:rsidRPr="002A65BF">
        <w:rPr>
          <w:noProof/>
          <w:sz w:val="20"/>
          <w:szCs w:val="20"/>
        </w:rPr>
        <w:t>*</w:t>
      </w:r>
      <w:r w:rsidR="00CA0FAF" w:rsidRPr="002A65BF">
        <w:rPr>
          <w:sz w:val="20"/>
          <w:szCs w:val="20"/>
        </w:rPr>
        <w:t> </w:t>
      </w:r>
      <w:r w:rsidR="00CA0FAF" w:rsidRPr="002A65BF">
        <w:rPr>
          <w:noProof/>
          <w:sz w:val="20"/>
          <w:szCs w:val="20"/>
        </w:rPr>
        <w:t>RefLayerSubWidthC</w:t>
      </w:r>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021B77" w:rsidRPr="002A65BF">
        <w:rPr>
          <w:noProof/>
          <w:sz w:val="20"/>
          <w:szCs w:val="20"/>
          <w:highlight w:val="yellow"/>
        </w:rPr>
        <w:instrText xml:space="preserve"> SEQ Equation \r 1 \* ARABIC </w:instrText>
      </w:r>
      <w:r w:rsidR="0045146C" w:rsidRPr="002A65BF">
        <w:rPr>
          <w:noProof/>
          <w:sz w:val="20"/>
          <w:szCs w:val="20"/>
          <w:highlight w:val="yellow"/>
        </w:rPr>
        <w:fldChar w:fldCharType="separate"/>
      </w:r>
      <w:r w:rsidR="001A5CE9" w:rsidRPr="002A65BF">
        <w:rPr>
          <w:noProof/>
          <w:sz w:val="20"/>
          <w:szCs w:val="20"/>
          <w:highlight w:val="yellow"/>
        </w:rPr>
        <w:t>1</w:t>
      </w:r>
      <w:r w:rsidR="0045146C" w:rsidRPr="002A65BF">
        <w:rPr>
          <w:noProof/>
          <w:sz w:val="20"/>
          <w:szCs w:val="20"/>
          <w:highlight w:val="yellow"/>
        </w:rPr>
        <w:fldChar w:fldCharType="end"/>
      </w:r>
      <w:r w:rsidRPr="002A65BF">
        <w:rPr>
          <w:noProof/>
          <w:sz w:val="20"/>
          <w:szCs w:val="20"/>
          <w:highlight w:val="yellow"/>
          <w:lang w:eastAsia="ko-KR"/>
        </w:rPr>
        <w:t>)</w:t>
      </w:r>
      <w:r w:rsidR="00023ECF" w:rsidRPr="002A65BF">
        <w:rPr>
          <w:noProof/>
          <w:sz w:val="20"/>
          <w:szCs w:val="20"/>
          <w:lang w:eastAsia="ko-KR"/>
        </w:rPr>
        <w:br/>
      </w:r>
      <w:r w:rsidR="00021B77" w:rsidRPr="002A65BF">
        <w:rPr>
          <w:sz w:val="20"/>
          <w:szCs w:val="20"/>
        </w:rPr>
        <w:t xml:space="preserve">yRef = </w:t>
      </w:r>
      <w:r w:rsidR="00B574DE" w:rsidRPr="002A65BF">
        <w:rPr>
          <w:sz w:val="20"/>
          <w:szCs w:val="20"/>
        </w:rPr>
        <w:t>( </w:t>
      </w:r>
      <w:r w:rsidR="00021B77" w:rsidRPr="002A65BF">
        <w:rPr>
          <w:sz w:val="20"/>
          <w:szCs w:val="20"/>
        </w:rPr>
        <w:t>( ( yP </w:t>
      </w:r>
      <w:r w:rsidR="00CF4A96" w:rsidRPr="002A65BF">
        <w:rPr>
          <w:sz w:val="20"/>
          <w:szCs w:val="20"/>
          <w:lang w:eastAsia="ko-KR"/>
        </w:rPr>
        <w:t>−</w:t>
      </w:r>
      <w:r w:rsidR="00021B77" w:rsidRPr="002A65BF">
        <w:rPr>
          <w:noProof/>
          <w:sz w:val="20"/>
          <w:szCs w:val="20"/>
          <w:lang w:eastAsia="ko-KR"/>
        </w:rPr>
        <w:t> </w:t>
      </w:r>
      <w:r w:rsidR="00021B77" w:rsidRPr="002A65BF">
        <w:rPr>
          <w:noProof/>
          <w:sz w:val="20"/>
          <w:szCs w:val="20"/>
        </w:rPr>
        <w:t>ScaledRefLayerTopOffset </w:t>
      </w:r>
      <w:r w:rsidR="00021B77" w:rsidRPr="002A65BF">
        <w:rPr>
          <w:sz w:val="20"/>
          <w:szCs w:val="20"/>
        </w:rPr>
        <w:t>) * </w:t>
      </w:r>
      <w:r w:rsidR="00021B77" w:rsidRPr="002A65BF">
        <w:rPr>
          <w:noProof/>
          <w:sz w:val="20"/>
          <w:szCs w:val="20"/>
          <w:lang w:eastAsia="ko-KR"/>
        </w:rPr>
        <w:t>ScaleFactorY</w:t>
      </w:r>
      <w:r w:rsidR="00021B77" w:rsidRPr="002A65BF">
        <w:rPr>
          <w:sz w:val="20"/>
          <w:szCs w:val="20"/>
        </w:rPr>
        <w:t>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r w:rsidR="00B574DE" w:rsidRPr="002A65BF">
        <w:rPr>
          <w:sz w:val="20"/>
          <w:szCs w:val="20"/>
          <w:lang w:val="en-US" w:eastAsia="ko-KR"/>
        </w:rPr>
        <w:t>ConfWinTopOffset </w:t>
      </w:r>
      <w:r w:rsidR="00CA0FAF" w:rsidRPr="002A65BF">
        <w:rPr>
          <w:sz w:val="20"/>
          <w:szCs w:val="20"/>
          <w:lang w:val="en-US" w:eastAsia="ko-KR"/>
        </w:rPr>
        <w:t>* RefLayerSubHeightC</w:t>
      </w:r>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00021B77" w:rsidRPr="002A65BF">
        <w:rPr>
          <w:noProof/>
          <w:sz w:val="20"/>
          <w:szCs w:val="20"/>
          <w:highlight w:val="yellow"/>
        </w:rPr>
        <w:noBreakHyphen/>
      </w:r>
      <w:r w:rsidR="0045146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A5CE9" w:rsidRPr="002A65BF">
        <w:rPr>
          <w:noProof/>
          <w:sz w:val="20"/>
          <w:szCs w:val="20"/>
          <w:highlight w:val="yellow"/>
        </w:rPr>
        <w:t>2</w:t>
      </w:r>
      <w:r w:rsidR="0045146C" w:rsidRPr="002A65BF">
        <w:rPr>
          <w:noProof/>
          <w:sz w:val="20"/>
          <w:szCs w:val="20"/>
          <w:highlight w:val="yellow"/>
        </w:rPr>
        <w:fldChar w:fldCharType="end"/>
      </w:r>
      <w:r w:rsidRPr="002A65BF">
        <w:rPr>
          <w:noProof/>
          <w:sz w:val="20"/>
          <w:szCs w:val="20"/>
          <w:highlight w:val="yellow"/>
          <w:lang w:eastAsia="ko-KR"/>
        </w:rPr>
        <w:t>)</w:t>
      </w:r>
    </w:p>
    <w:p w14:paraId="77DB3F37" w14:textId="77777777" w:rsidR="003363C8" w:rsidRPr="002A65BF" w:rsidRDefault="003363C8" w:rsidP="00DE50CD">
      <w:pPr>
        <w:pStyle w:val="Annex3"/>
        <w:numPr>
          <w:ilvl w:val="2"/>
          <w:numId w:val="35"/>
        </w:numPr>
        <w:tabs>
          <w:tab w:val="clear" w:pos="1440"/>
        </w:tabs>
        <w:textAlignment w:val="auto"/>
      </w:pPr>
      <w:bookmarkStart w:id="2843" w:name="_Toc351667785"/>
      <w:bookmarkStart w:id="2844" w:name="_Ref351668463"/>
      <w:bookmarkStart w:id="2845" w:name="_Ref351668475"/>
      <w:bookmarkStart w:id="2846" w:name="_Ref364437312"/>
      <w:bookmarkStart w:id="2847" w:name="_Ref364437331"/>
      <w:bookmarkStart w:id="2848" w:name="_Toc389494869"/>
      <w:r w:rsidRPr="002A65BF">
        <w:t>Derivation process for reference layer sample location used in resampling</w:t>
      </w:r>
      <w:bookmarkEnd w:id="2843"/>
      <w:bookmarkEnd w:id="2844"/>
      <w:bookmarkEnd w:id="2845"/>
      <w:bookmarkEnd w:id="2846"/>
      <w:bookmarkEnd w:id="2847"/>
      <w:bookmarkEnd w:id="2848"/>
    </w:p>
    <w:p w14:paraId="31150FA7" w14:textId="77777777" w:rsidR="003363C8" w:rsidRPr="002A65BF" w:rsidRDefault="003363C8" w:rsidP="003363C8">
      <w:pPr>
        <w:rPr>
          <w:noProof/>
          <w:lang w:eastAsia="ko-KR"/>
        </w:rPr>
      </w:pPr>
      <w:r w:rsidRPr="002A65BF">
        <w:rPr>
          <w:noProof/>
          <w:lang w:eastAsia="ko-KR"/>
        </w:rPr>
        <w:t>Inputs to this process are</w:t>
      </w:r>
    </w:p>
    <w:p w14:paraId="10063816" w14:textId="77777777" w:rsidR="003363C8" w:rsidRPr="002A65BF" w:rsidRDefault="003363C8" w:rsidP="001A5CE9">
      <w:pPr>
        <w:pStyle w:val="3N"/>
        <w:rPr>
          <w:noProof/>
        </w:rPr>
      </w:pPr>
      <w:r w:rsidRPr="002A65BF">
        <w:rPr>
          <w:noProof/>
        </w:rPr>
        <w:t>–</w:t>
      </w:r>
      <w:r w:rsidRPr="002A65BF">
        <w:rPr>
          <w:noProof/>
        </w:rPr>
        <w:tab/>
      </w:r>
      <w:r w:rsidRPr="002A65BF">
        <w:t>a variable cIdx specifying the colo</w:t>
      </w:r>
      <w:r w:rsidR="00C54FBC" w:rsidRPr="002A65BF">
        <w:t>u</w:t>
      </w:r>
      <w:r w:rsidRPr="002A65BF">
        <w:t>r component index,</w:t>
      </w:r>
    </w:p>
    <w:p w14:paraId="59A2633B" w14:textId="77777777" w:rsidR="003363C8" w:rsidRPr="002A65BF" w:rsidRDefault="003363C8" w:rsidP="001A5CE9">
      <w:pPr>
        <w:pStyle w:val="3N"/>
        <w:rPr>
          <w:noProof/>
        </w:rPr>
      </w:pPr>
      <w:r w:rsidRPr="002A65BF">
        <w:rPr>
          <w:noProof/>
        </w:rPr>
        <w:t>–</w:t>
      </w:r>
      <w:r w:rsidRPr="002A65BF">
        <w:rPr>
          <w:noProof/>
        </w:rPr>
        <w:tab/>
        <w:t>a sample location ( xP, yP ) relative to the top-left sample of the colo</w:t>
      </w:r>
      <w:r w:rsidR="00C54FBC" w:rsidRPr="002A65BF">
        <w:rPr>
          <w:noProof/>
        </w:rPr>
        <w:t>u</w:t>
      </w:r>
      <w:r w:rsidRPr="002A65BF">
        <w:rPr>
          <w:noProof/>
        </w:rPr>
        <w:t>r component of the current picture specified by cIdx.</w:t>
      </w:r>
    </w:p>
    <w:p w14:paraId="45C5B3F6" w14:textId="77777777" w:rsidR="003363C8" w:rsidRPr="002A65BF" w:rsidRDefault="003363C8" w:rsidP="003363C8">
      <w:r w:rsidRPr="002A65BF">
        <w:rPr>
          <w:noProof/>
          <w:lang w:eastAsia="ko-KR"/>
        </w:rPr>
        <w:t>Output of this process is</w:t>
      </w:r>
      <w:r w:rsidRPr="002A65BF">
        <w:rPr>
          <w:lang w:eastAsia="ko-KR"/>
        </w:rPr>
        <w:t xml:space="preserve"> a sample location ( </w:t>
      </w:r>
      <w:r w:rsidRPr="002A65BF">
        <w:t>xRef16, yRef16 ) specifying the reference layer sample location in units of 1/16-th sample relative to the top-left sample of the reference layer picture.</w:t>
      </w:r>
    </w:p>
    <w:p w14:paraId="4C95C2ED" w14:textId="77777777"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2A65BF">
        <w:rPr>
          <w:noProof/>
          <w:sz w:val="20"/>
          <w:szCs w:val="20"/>
          <w:lang w:eastAsia="ko-KR"/>
        </w:rPr>
        <w:t>The variables offsetX and offsetY are derived as follows:</w:t>
      </w:r>
    </w:p>
    <w:p w14:paraId="2863E0C8" w14:textId="77777777" w:rsidR="003363C8" w:rsidRPr="002A65BF" w:rsidRDefault="003363C8" w:rsidP="003363C8">
      <w:pPr>
        <w:pStyle w:val="Equation"/>
        <w:spacing w:before="136" w:after="0"/>
        <w:ind w:left="630"/>
        <w:rPr>
          <w:sz w:val="20"/>
          <w:szCs w:val="20"/>
          <w:lang w:eastAsia="ko-KR"/>
        </w:rPr>
      </w:pPr>
      <w:r w:rsidRPr="002A65BF">
        <w:rPr>
          <w:noProof/>
          <w:sz w:val="20"/>
          <w:szCs w:val="20"/>
        </w:rPr>
        <w:t>offsetX = ScaledRefLayerLeftOffset / ( ( cIdx = = 0</w:t>
      </w:r>
      <w:r w:rsidR="00B855BD" w:rsidRPr="002A65BF">
        <w:rPr>
          <w:noProof/>
          <w:sz w:val="20"/>
          <w:szCs w:val="20"/>
        </w:rPr>
        <w:t> </w:t>
      </w:r>
      <w:r w:rsidRPr="002A65BF">
        <w:rPr>
          <w:noProof/>
          <w:sz w:val="20"/>
          <w:szCs w:val="20"/>
        </w:rPr>
        <w:t>)  ?  1 :  SubWidthC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951483" w:rsidRPr="002A65BF">
        <w:rPr>
          <w:noProof/>
          <w:sz w:val="20"/>
          <w:szCs w:val="20"/>
          <w:highlight w:val="yellow"/>
        </w:rPr>
        <w:t>3</w:t>
      </w:r>
      <w:r w:rsidR="0045146C"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r>
      <w:r w:rsidRPr="002A65BF">
        <w:rPr>
          <w:noProof/>
          <w:sz w:val="20"/>
          <w:szCs w:val="20"/>
        </w:rPr>
        <w:t>offsetY = ScaledRefLayerTopOffset / ( ( cIdx = = 0</w:t>
      </w:r>
      <w:r w:rsidR="00B855BD" w:rsidRPr="002A65BF">
        <w:rPr>
          <w:noProof/>
          <w:sz w:val="20"/>
          <w:szCs w:val="20"/>
        </w:rPr>
        <w:t> </w:t>
      </w:r>
      <w:r w:rsidRPr="002A65BF">
        <w:rPr>
          <w:noProof/>
          <w:sz w:val="20"/>
          <w:szCs w:val="20"/>
        </w:rPr>
        <w:t>)  ?  1 :  SubHeightC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951483" w:rsidRPr="002A65BF">
        <w:rPr>
          <w:noProof/>
          <w:sz w:val="20"/>
          <w:szCs w:val="20"/>
          <w:highlight w:val="yellow"/>
        </w:rPr>
        <w:t>4</w:t>
      </w:r>
      <w:r w:rsidR="0045146C" w:rsidRPr="002A65BF">
        <w:rPr>
          <w:noProof/>
          <w:sz w:val="20"/>
          <w:szCs w:val="20"/>
          <w:highlight w:val="yellow"/>
        </w:rPr>
        <w:fldChar w:fldCharType="end"/>
      </w:r>
      <w:r w:rsidRPr="002A65BF">
        <w:rPr>
          <w:noProof/>
          <w:sz w:val="20"/>
          <w:szCs w:val="20"/>
          <w:highlight w:val="yellow"/>
          <w:lang w:eastAsia="ko-KR"/>
        </w:rPr>
        <w:t>)</w:t>
      </w:r>
    </w:p>
    <w:p w14:paraId="1AB3149A" w14:textId="77777777" w:rsidR="003363C8" w:rsidRPr="002A65BF" w:rsidRDefault="003363C8" w:rsidP="003363C8">
      <w:pPr>
        <w:pStyle w:val="Equation"/>
        <w:rPr>
          <w:sz w:val="20"/>
          <w:szCs w:val="20"/>
        </w:rPr>
      </w:pPr>
      <w:r w:rsidRPr="002A65BF">
        <w:rPr>
          <w:sz w:val="20"/>
          <w:szCs w:val="20"/>
        </w:rPr>
        <w:lastRenderedPageBreak/>
        <w:t xml:space="preserve">The variables </w:t>
      </w:r>
      <w:r w:rsidR="00B16643" w:rsidRPr="002A65BF">
        <w:rPr>
          <w:sz w:val="20"/>
          <w:szCs w:val="20"/>
        </w:rPr>
        <w:t xml:space="preserve">phaseX, </w:t>
      </w:r>
      <w:r w:rsidRPr="002A65BF">
        <w:rPr>
          <w:sz w:val="20"/>
          <w:szCs w:val="20"/>
        </w:rPr>
        <w:t>phaseY</w:t>
      </w:r>
      <w:r w:rsidR="00B16643" w:rsidRPr="002A65BF">
        <w:rPr>
          <w:sz w:val="20"/>
          <w:szCs w:val="20"/>
        </w:rPr>
        <w:t xml:space="preserve">, </w:t>
      </w:r>
      <w:r w:rsidR="00735E97" w:rsidRPr="002A65BF">
        <w:rPr>
          <w:sz w:val="20"/>
          <w:szCs w:val="20"/>
        </w:rPr>
        <w:t xml:space="preserve">deltaX and deltaY </w:t>
      </w:r>
      <w:r w:rsidRPr="002A65BF">
        <w:rPr>
          <w:sz w:val="20"/>
          <w:szCs w:val="20"/>
        </w:rPr>
        <w:t>are derived as follows:</w:t>
      </w:r>
    </w:p>
    <w:p w14:paraId="632A1768" w14:textId="77777777" w:rsidR="00553AAB" w:rsidRPr="002A65BF" w:rsidRDefault="00553AAB" w:rsidP="00553AAB">
      <w:pPr>
        <w:tabs>
          <w:tab w:val="clear" w:pos="794"/>
          <w:tab w:val="clear" w:pos="1191"/>
          <w:tab w:val="clear" w:pos="1588"/>
          <w:tab w:val="clear" w:pos="1985"/>
        </w:tabs>
        <w:ind w:left="810" w:hanging="437"/>
        <w:rPr>
          <w:lang w:val="en-CA"/>
        </w:rPr>
      </w:pPr>
      <w:r w:rsidRPr="002A65BF">
        <w:rPr>
          <w:lang w:val="en-CA"/>
        </w:rPr>
        <w:t>–</w:t>
      </w:r>
      <w:r w:rsidRPr="002A65BF">
        <w:rPr>
          <w:lang w:val="en-CA"/>
        </w:rPr>
        <w:tab/>
        <w:t>If cIdx is eq</w:t>
      </w:r>
      <w:r w:rsidR="00A10F13" w:rsidRPr="002A65BF">
        <w:rPr>
          <w:lang w:val="en-CA"/>
        </w:rPr>
        <w:t>u</w:t>
      </w:r>
      <w:r w:rsidRPr="002A65BF">
        <w:rPr>
          <w:lang w:val="en-CA"/>
        </w:rPr>
        <w:t xml:space="preserve">al to 0, the </w:t>
      </w:r>
      <w:r w:rsidR="00F06B15" w:rsidRPr="002A65BF">
        <w:rPr>
          <w:lang w:val="en-CA"/>
        </w:rPr>
        <w:t>following applies</w:t>
      </w:r>
      <w:r w:rsidRPr="002A65BF">
        <w:rPr>
          <w:lang w:val="en-CA"/>
        </w:rPr>
        <w:t>:</w:t>
      </w:r>
    </w:p>
    <w:p w14:paraId="60D0EB36" w14:textId="77777777" w:rsidR="00F06B15" w:rsidRPr="002A65BF" w:rsidRDefault="00F06B15" w:rsidP="00F06B15">
      <w:pPr>
        <w:pStyle w:val="Equation"/>
        <w:spacing w:before="136" w:after="0"/>
        <w:ind w:left="630"/>
        <w:rPr>
          <w:noProof/>
          <w:sz w:val="20"/>
          <w:szCs w:val="20"/>
          <w:lang w:eastAsia="ko-KR"/>
        </w:rPr>
      </w:pPr>
      <w:r w:rsidRPr="002A65BF">
        <w:rPr>
          <w:sz w:val="20"/>
          <w:szCs w:val="20"/>
        </w:rPr>
        <w:t>phaseX = CrossLayerPhaseAlignmentFlag &lt;&lt; 1</w:t>
      </w:r>
      <w:r w:rsidRPr="002A65BF">
        <w:rPr>
          <w:sz w:val="20"/>
          <w:szCs w:val="20"/>
        </w:rPr>
        <w:tab/>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5</w:t>
      </w:r>
      <w:r w:rsidR="00163A68"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phaseY = CrossLayerPhaseAlignmentFlag &lt;&lt; 1</w:t>
      </w:r>
      <w:r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6</w:t>
      </w:r>
      <w:r w:rsidR="00163A68" w:rsidRPr="002A65BF">
        <w:rPr>
          <w:noProof/>
          <w:sz w:val="20"/>
          <w:szCs w:val="20"/>
          <w:highlight w:val="yellow"/>
        </w:rPr>
        <w:fldChar w:fldCharType="end"/>
      </w:r>
      <w:r w:rsidRPr="002A65BF">
        <w:rPr>
          <w:noProof/>
          <w:sz w:val="20"/>
          <w:szCs w:val="20"/>
          <w:highlight w:val="yellow"/>
          <w:lang w:eastAsia="ko-KR"/>
        </w:rPr>
        <w:t>)</w:t>
      </w:r>
    </w:p>
    <w:p w14:paraId="49DC6F2D" w14:textId="77777777" w:rsidR="00F06B15" w:rsidRPr="002A65BF" w:rsidRDefault="00F06B15" w:rsidP="00F06B15">
      <w:pPr>
        <w:pStyle w:val="Equation"/>
        <w:spacing w:before="136" w:after="0"/>
        <w:ind w:left="630"/>
        <w:rPr>
          <w:sz w:val="20"/>
          <w:szCs w:val="20"/>
        </w:rPr>
      </w:pPr>
      <w:r w:rsidRPr="002A65BF">
        <w:rPr>
          <w:sz w:val="20"/>
          <w:szCs w:val="20"/>
        </w:rPr>
        <w:t>deltaX = (</w:t>
      </w:r>
      <w:r w:rsidR="00097B45" w:rsidRPr="002A65BF">
        <w:rPr>
          <w:sz w:val="20"/>
          <w:szCs w:val="20"/>
        </w:rPr>
        <w:t> ( </w:t>
      </w:r>
      <w:r w:rsidRPr="002A65BF">
        <w:rPr>
          <w:noProof/>
          <w:sz w:val="20"/>
          <w:szCs w:val="20"/>
          <w:lang w:eastAsia="ko-KR"/>
        </w:rPr>
        <w:t>RefLayer</w:t>
      </w:r>
      <w:r w:rsidRPr="002A65BF">
        <w:rPr>
          <w:sz w:val="20"/>
          <w:szCs w:val="20"/>
          <w:lang w:val="en-US" w:eastAsia="ko-KR"/>
        </w:rPr>
        <w:t>ConfWinLeftOffset</w:t>
      </w:r>
      <w:r w:rsidR="00097B45" w:rsidRPr="002A65BF">
        <w:rPr>
          <w:sz w:val="20"/>
          <w:szCs w:val="20"/>
          <w:lang w:val="en-US" w:eastAsia="ko-KR"/>
        </w:rPr>
        <w:t> *</w:t>
      </w:r>
      <w:r w:rsidR="00097B45" w:rsidRPr="002A65BF">
        <w:rPr>
          <w:noProof/>
          <w:sz w:val="20"/>
          <w:szCs w:val="20"/>
        </w:rPr>
        <w:t> RefLayerSubWidthC )</w:t>
      </w:r>
      <w:r w:rsidRPr="002A65BF">
        <w:rPr>
          <w:noProof/>
          <w:sz w:val="20"/>
          <w:szCs w:val="20"/>
        </w:rPr>
        <w:t> </w:t>
      </w:r>
      <w:r w:rsidRPr="002A65BF">
        <w:rPr>
          <w:sz w:val="20"/>
          <w:szCs w:val="20"/>
        </w:rPr>
        <w:t xml:space="preserve">&lt;&lt; 4) </w:t>
      </w:r>
      <w:r w:rsidRPr="002A65BF">
        <w:rPr>
          <w:sz w:val="20"/>
          <w:szCs w:val="20"/>
          <w:lang w:eastAsia="ko-KR"/>
        </w:rPr>
        <w:t>−</w:t>
      </w:r>
      <w:r w:rsidR="00097B45" w:rsidRPr="002A65BF">
        <w:rPr>
          <w:sz w:val="20"/>
          <w:szCs w:val="20"/>
        </w:rPr>
        <w:br/>
      </w:r>
      <w:r w:rsidR="00097B45" w:rsidRPr="002A65BF">
        <w:rPr>
          <w:sz w:val="20"/>
          <w:szCs w:val="20"/>
        </w:rPr>
        <w:tab/>
      </w:r>
      <w:r w:rsidR="00097B45" w:rsidRPr="002A65BF">
        <w:rPr>
          <w:sz w:val="20"/>
          <w:szCs w:val="20"/>
        </w:rPr>
        <w:tab/>
      </w:r>
      <w:r w:rsidRPr="002A65BF">
        <w:rPr>
          <w:sz w:val="20"/>
          <w:szCs w:val="20"/>
        </w:rPr>
        <w:t>(</w:t>
      </w:r>
      <w:r w:rsidR="00237B80" w:rsidRPr="002A65BF">
        <w:rPr>
          <w:sz w:val="20"/>
          <w:szCs w:val="20"/>
        </w:rPr>
        <w:t> </w:t>
      </w:r>
      <w:r w:rsidRPr="002A65BF">
        <w:rPr>
          <w:sz w:val="20"/>
          <w:szCs w:val="20"/>
        </w:rPr>
        <w:t>CrossLayerPhaseAlignmentFlag &lt;&lt; 3</w:t>
      </w:r>
      <w:r w:rsidR="00237B80" w:rsidRPr="002A65BF">
        <w:rPr>
          <w:sz w:val="20"/>
          <w:szCs w:val="20"/>
        </w:rPr>
        <w:t> )</w:t>
      </w:r>
      <w:r w:rsidR="00097B45"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7</w:t>
      </w:r>
      <w:r w:rsidR="00163A68"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lang w:eastAsia="ko-KR"/>
        </w:rPr>
        <w:br/>
      </w:r>
      <w:r w:rsidRPr="002A65BF">
        <w:rPr>
          <w:sz w:val="20"/>
          <w:szCs w:val="20"/>
        </w:rPr>
        <w:t xml:space="preserve">deltaY = </w:t>
      </w:r>
      <w:r w:rsidR="00097B45" w:rsidRPr="002A65BF">
        <w:rPr>
          <w:sz w:val="20"/>
          <w:szCs w:val="20"/>
        </w:rPr>
        <w:t>(</w:t>
      </w:r>
      <w:r w:rsidR="00782C5E" w:rsidRPr="002A65BF">
        <w:rPr>
          <w:sz w:val="20"/>
          <w:szCs w:val="20"/>
        </w:rPr>
        <w:t> </w:t>
      </w:r>
      <w:r w:rsidR="005C6BF0" w:rsidRPr="002A65BF">
        <w:rPr>
          <w:sz w:val="20"/>
          <w:szCs w:val="20"/>
        </w:rPr>
        <w:t>(</w:t>
      </w:r>
      <w:r w:rsidR="00782C5E" w:rsidRPr="002A65BF">
        <w:rPr>
          <w:sz w:val="20"/>
          <w:szCs w:val="20"/>
        </w:rPr>
        <w:t> </w:t>
      </w:r>
      <w:r w:rsidR="005C6BF0" w:rsidRPr="002A65BF">
        <w:rPr>
          <w:noProof/>
          <w:sz w:val="20"/>
          <w:szCs w:val="20"/>
          <w:lang w:eastAsia="ko-KR"/>
        </w:rPr>
        <w:t>RefLayer</w:t>
      </w:r>
      <w:r w:rsidR="005C6BF0" w:rsidRPr="002A65BF">
        <w:rPr>
          <w:sz w:val="20"/>
          <w:szCs w:val="20"/>
          <w:lang w:val="en-US" w:eastAsia="ko-KR"/>
        </w:rPr>
        <w:t>ConfWinTopOffset</w:t>
      </w:r>
      <w:r w:rsidR="00097B45" w:rsidRPr="002A65BF">
        <w:rPr>
          <w:sz w:val="20"/>
          <w:szCs w:val="20"/>
          <w:lang w:val="en-US" w:eastAsia="ko-KR"/>
        </w:rPr>
        <w:t> *</w:t>
      </w:r>
      <w:r w:rsidR="00097B45" w:rsidRPr="002A65BF">
        <w:rPr>
          <w:noProof/>
          <w:sz w:val="20"/>
          <w:szCs w:val="20"/>
        </w:rPr>
        <w:t> RefLayerSub</w:t>
      </w:r>
      <w:r w:rsidR="003970B3" w:rsidRPr="002A65BF">
        <w:rPr>
          <w:noProof/>
          <w:sz w:val="20"/>
          <w:szCs w:val="20"/>
        </w:rPr>
        <w:t>Height</w:t>
      </w:r>
      <w:r w:rsidR="00097B45" w:rsidRPr="002A65BF">
        <w:rPr>
          <w:noProof/>
          <w:sz w:val="20"/>
          <w:szCs w:val="20"/>
        </w:rPr>
        <w:t>C )</w:t>
      </w:r>
      <w:r w:rsidR="005C6BF0" w:rsidRPr="002A65BF">
        <w:rPr>
          <w:noProof/>
          <w:sz w:val="20"/>
          <w:szCs w:val="20"/>
        </w:rPr>
        <w:t> </w:t>
      </w:r>
      <w:r w:rsidR="005C6BF0" w:rsidRPr="002A65BF">
        <w:rPr>
          <w:sz w:val="20"/>
          <w:szCs w:val="20"/>
        </w:rPr>
        <w:t xml:space="preserve">&lt;&lt; 4) </w:t>
      </w:r>
      <w:r w:rsidR="00833853" w:rsidRPr="002A65BF">
        <w:rPr>
          <w:sz w:val="20"/>
          <w:szCs w:val="20"/>
          <w:lang w:eastAsia="ko-KR"/>
        </w:rPr>
        <w:t>−</w:t>
      </w:r>
      <w:r w:rsidR="00833853" w:rsidRPr="002A65BF">
        <w:rPr>
          <w:sz w:val="20"/>
          <w:szCs w:val="20"/>
        </w:rPr>
        <w:t xml:space="preserve"> </w:t>
      </w:r>
      <w:r w:rsidR="005C6BF0" w:rsidRPr="002A65BF">
        <w:rPr>
          <w:sz w:val="20"/>
          <w:szCs w:val="20"/>
        </w:rPr>
        <w:t>( ( ( CrossLayerPhaseAlignmentFlag</w:t>
      </w:r>
      <w:r w:rsidR="00760F4B" w:rsidRPr="002A65BF">
        <w:rPr>
          <w:sz w:val="20"/>
          <w:szCs w:val="20"/>
        </w:rPr>
        <w:br/>
      </w:r>
      <w:r w:rsidR="00760F4B" w:rsidRPr="002A65BF">
        <w:rPr>
          <w:sz w:val="20"/>
          <w:szCs w:val="20"/>
        </w:rPr>
        <w:tab/>
      </w:r>
      <w:r w:rsidR="00760F4B" w:rsidRPr="002A65BF">
        <w:rPr>
          <w:sz w:val="20"/>
          <w:szCs w:val="20"/>
        </w:rPr>
        <w:tab/>
      </w:r>
      <w:r w:rsidR="005C6BF0" w:rsidRPr="002A65BF">
        <w:rPr>
          <w:sz w:val="20"/>
          <w:szCs w:val="20"/>
        </w:rPr>
        <w:t>&lt;&lt; (3 </w:t>
      </w:r>
      <w:r w:rsidR="005C6BF0" w:rsidRPr="002A65BF">
        <w:rPr>
          <w:sz w:val="20"/>
          <w:szCs w:val="20"/>
          <w:lang w:eastAsia="ko-KR"/>
        </w:rPr>
        <w:t>–</w:t>
      </w:r>
      <w:r w:rsidR="005C6BF0" w:rsidRPr="002A65BF">
        <w:rPr>
          <w:sz w:val="20"/>
          <w:szCs w:val="20"/>
        </w:rPr>
        <w:t> VertPhasePositionAdjustFlag )</w:t>
      </w:r>
      <w:r w:rsidR="00760F4B" w:rsidRPr="002A65BF">
        <w:rPr>
          <w:sz w:val="20"/>
          <w:szCs w:val="20"/>
        </w:rPr>
        <w:t> )</w:t>
      </w:r>
      <w:r w:rsidR="005C6BF0" w:rsidRPr="002A65BF">
        <w:rPr>
          <w:sz w:val="20"/>
          <w:szCs w:val="20"/>
        </w:rPr>
        <w:t> </w:t>
      </w:r>
      <w:r w:rsidRPr="002A65BF">
        <w:rPr>
          <w:sz w:val="20"/>
          <w:szCs w:val="20"/>
        </w:rPr>
        <w:t>+</w:t>
      </w:r>
      <w:r w:rsidR="005C6BF0" w:rsidRPr="002A65BF">
        <w:rPr>
          <w:sz w:val="20"/>
          <w:szCs w:val="20"/>
        </w:rPr>
        <w:t> </w:t>
      </w:r>
      <w:r w:rsidRPr="002A65BF">
        <w:rPr>
          <w:sz w:val="20"/>
          <w:szCs w:val="20"/>
        </w:rPr>
        <w:t>(</w:t>
      </w:r>
      <w:r w:rsidR="005C6BF0" w:rsidRPr="002A65BF">
        <w:rPr>
          <w:sz w:val="20"/>
          <w:szCs w:val="20"/>
        </w:rPr>
        <w:t> </w:t>
      </w:r>
      <w:r w:rsidRPr="002A65BF">
        <w:rPr>
          <w:sz w:val="20"/>
          <w:szCs w:val="20"/>
        </w:rPr>
        <w:t>VertPhasePositionFlag</w:t>
      </w:r>
      <w:r w:rsidR="005C6BF0" w:rsidRPr="002A65BF">
        <w:rPr>
          <w:sz w:val="20"/>
          <w:szCs w:val="20"/>
        </w:rPr>
        <w:t> </w:t>
      </w:r>
      <w:r w:rsidRPr="002A65BF">
        <w:rPr>
          <w:sz w:val="20"/>
          <w:szCs w:val="20"/>
        </w:rPr>
        <w:t>&lt;&lt;</w:t>
      </w:r>
      <w:r w:rsidR="005C6BF0" w:rsidRPr="002A65BF">
        <w:rPr>
          <w:sz w:val="20"/>
          <w:szCs w:val="20"/>
        </w:rPr>
        <w:t> </w:t>
      </w:r>
      <w:r w:rsidRPr="002A65BF">
        <w:rPr>
          <w:sz w:val="20"/>
          <w:szCs w:val="20"/>
        </w:rPr>
        <w:t>3</w:t>
      </w:r>
      <w:r w:rsidR="005C6BF0" w:rsidRPr="002A65BF">
        <w:rPr>
          <w:sz w:val="20"/>
          <w:szCs w:val="20"/>
        </w:rPr>
        <w:t> </w:t>
      </w:r>
      <w:r w:rsidRPr="002A65BF">
        <w:rPr>
          <w:sz w:val="20"/>
          <w:szCs w:val="20"/>
        </w:rPr>
        <w:t>)</w:t>
      </w:r>
      <w:r w:rsidR="005C6BF0" w:rsidRPr="002A65BF">
        <w:rPr>
          <w:sz w:val="20"/>
          <w:szCs w:val="20"/>
        </w:rPr>
        <w:t> )</w:t>
      </w:r>
      <w:r w:rsidRPr="002A65BF">
        <w:rPr>
          <w:noProof/>
          <w:sz w:val="20"/>
          <w:szCs w:val="20"/>
          <w:lang w:eastAsia="ko-KR"/>
        </w:rPr>
        <w:tab/>
      </w:r>
      <w:r w:rsidR="005C6BF0" w:rsidRPr="002A65BF">
        <w:rPr>
          <w:noProof/>
          <w:sz w:val="20"/>
          <w:szCs w:val="20"/>
          <w:highlight w:val="yellow"/>
          <w:lang w:eastAsia="ko-KR"/>
        </w:rPr>
        <w:t>(H</w:t>
      </w:r>
      <w:r w:rsidR="005C6BF0"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8</w:t>
      </w:r>
      <w:r w:rsidR="00163A68" w:rsidRPr="002A65BF">
        <w:rPr>
          <w:noProof/>
          <w:sz w:val="20"/>
          <w:szCs w:val="20"/>
          <w:highlight w:val="yellow"/>
        </w:rPr>
        <w:fldChar w:fldCharType="end"/>
      </w:r>
      <w:r w:rsidR="005C6BF0" w:rsidRPr="002A65BF">
        <w:rPr>
          <w:noProof/>
          <w:sz w:val="20"/>
          <w:szCs w:val="20"/>
          <w:highlight w:val="yellow"/>
          <w:lang w:eastAsia="ko-KR"/>
        </w:rPr>
        <w:t>)</w:t>
      </w:r>
    </w:p>
    <w:p w14:paraId="28A1F527" w14:textId="77777777" w:rsidR="005C6BF0" w:rsidRPr="002A65BF" w:rsidRDefault="005C6BF0" w:rsidP="005C6BF0">
      <w:pPr>
        <w:tabs>
          <w:tab w:val="clear" w:pos="794"/>
          <w:tab w:val="clear" w:pos="1191"/>
          <w:tab w:val="clear" w:pos="1588"/>
          <w:tab w:val="clear" w:pos="1985"/>
        </w:tabs>
        <w:ind w:left="810" w:hanging="437"/>
        <w:rPr>
          <w:lang w:val="en-CA"/>
        </w:rPr>
      </w:pPr>
      <w:r w:rsidRPr="002A65BF">
        <w:rPr>
          <w:lang w:val="en-CA"/>
        </w:rPr>
        <w:t>–</w:t>
      </w:r>
      <w:r w:rsidRPr="002A65BF">
        <w:rPr>
          <w:lang w:val="en-CA"/>
        </w:rPr>
        <w:tab/>
        <w:t>Otherwise (cIdx is eq</w:t>
      </w:r>
      <w:r w:rsidR="00A10F13" w:rsidRPr="002A65BF">
        <w:rPr>
          <w:lang w:val="en-CA"/>
        </w:rPr>
        <w:t>u</w:t>
      </w:r>
      <w:r w:rsidRPr="002A65BF">
        <w:rPr>
          <w:lang w:val="en-CA"/>
        </w:rPr>
        <w:t>al to 1), the following applies:</w:t>
      </w:r>
    </w:p>
    <w:p w14:paraId="6846B0E8" w14:textId="77777777" w:rsidR="005C6BF0" w:rsidRPr="002A65BF" w:rsidRDefault="005C6BF0" w:rsidP="005C6BF0">
      <w:pPr>
        <w:pStyle w:val="Equation"/>
        <w:spacing w:before="136" w:after="0"/>
        <w:ind w:left="630"/>
        <w:rPr>
          <w:noProof/>
          <w:sz w:val="20"/>
          <w:szCs w:val="20"/>
          <w:lang w:eastAsia="ko-KR"/>
        </w:rPr>
      </w:pPr>
      <w:r w:rsidRPr="002A65BF">
        <w:rPr>
          <w:sz w:val="20"/>
          <w:szCs w:val="20"/>
        </w:rPr>
        <w:t>phaseX = CrossLayerPhaseAlignmentFla</w:t>
      </w:r>
      <w:r w:rsidR="00760F4B" w:rsidRPr="002A65BF">
        <w:rPr>
          <w:sz w:val="20"/>
          <w:szCs w:val="20"/>
        </w:rPr>
        <w:t>g</w:t>
      </w:r>
      <w:r w:rsidRPr="002A65BF">
        <w:rPr>
          <w:sz w:val="20"/>
          <w:szCs w:val="20"/>
        </w:rPr>
        <w:tab/>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9</w:t>
      </w:r>
      <w:r w:rsidR="00163A68"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phaseY = CrossLayerPhaseAlignmentFlag + 1</w:t>
      </w:r>
      <w:r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10</w:t>
      </w:r>
      <w:r w:rsidR="00163A68" w:rsidRPr="002A65BF">
        <w:rPr>
          <w:noProof/>
          <w:sz w:val="20"/>
          <w:szCs w:val="20"/>
          <w:highlight w:val="yellow"/>
        </w:rPr>
        <w:fldChar w:fldCharType="end"/>
      </w:r>
      <w:r w:rsidRPr="002A65BF">
        <w:rPr>
          <w:noProof/>
          <w:sz w:val="20"/>
          <w:szCs w:val="20"/>
          <w:highlight w:val="yellow"/>
          <w:lang w:eastAsia="ko-KR"/>
        </w:rPr>
        <w:t>)</w:t>
      </w:r>
    </w:p>
    <w:p w14:paraId="7AFDA904" w14:textId="77777777" w:rsidR="00760F4B" w:rsidRPr="002A65BF" w:rsidRDefault="005C6BF0" w:rsidP="00760F4B">
      <w:pPr>
        <w:pStyle w:val="Equation"/>
        <w:spacing w:before="136" w:after="0"/>
        <w:ind w:left="630"/>
        <w:rPr>
          <w:sz w:val="20"/>
          <w:szCs w:val="20"/>
        </w:rPr>
      </w:pPr>
      <w:r w:rsidRPr="002A65BF">
        <w:rPr>
          <w:sz w:val="20"/>
          <w:szCs w:val="20"/>
        </w:rPr>
        <w:t>deltaX = (</w:t>
      </w:r>
      <w:r w:rsidR="00760F4B" w:rsidRPr="002A65BF">
        <w:rPr>
          <w:sz w:val="20"/>
          <w:szCs w:val="20"/>
        </w:rPr>
        <w:t> </w:t>
      </w:r>
      <w:r w:rsidRPr="002A65BF">
        <w:rPr>
          <w:noProof/>
          <w:sz w:val="20"/>
          <w:szCs w:val="20"/>
          <w:lang w:eastAsia="ko-KR"/>
        </w:rPr>
        <w:t>RefLayer</w:t>
      </w:r>
      <w:r w:rsidRPr="002A65BF">
        <w:rPr>
          <w:sz w:val="20"/>
          <w:szCs w:val="20"/>
          <w:lang w:val="en-US" w:eastAsia="ko-KR"/>
        </w:rPr>
        <w:t>ConfWinLeftOffset</w:t>
      </w:r>
      <w:r w:rsidRPr="002A65BF">
        <w:rPr>
          <w:noProof/>
          <w:sz w:val="20"/>
          <w:szCs w:val="20"/>
        </w:rPr>
        <w:t> </w:t>
      </w:r>
      <w:r w:rsidRPr="002A65BF">
        <w:rPr>
          <w:sz w:val="20"/>
          <w:szCs w:val="20"/>
        </w:rPr>
        <w:t xml:space="preserve">&lt;&lt; 4) </w:t>
      </w:r>
      <w:r w:rsidRPr="002A65BF">
        <w:rPr>
          <w:sz w:val="20"/>
          <w:szCs w:val="20"/>
          <w:lang w:eastAsia="ko-KR"/>
        </w:rPr>
        <w:t>−</w:t>
      </w:r>
      <w:r w:rsidRPr="002A65BF">
        <w:rPr>
          <w:sz w:val="20"/>
          <w:szCs w:val="20"/>
        </w:rPr>
        <w:t xml:space="preserve"> ( CrossLayerPhaseAlignmentFlag &lt;&lt; </w:t>
      </w:r>
      <w:r w:rsidR="00760F4B" w:rsidRPr="002A65BF">
        <w:rPr>
          <w:sz w:val="20"/>
          <w:szCs w:val="20"/>
        </w:rPr>
        <w:t>2</w:t>
      </w:r>
      <w:r w:rsidRPr="002A65BF">
        <w:rPr>
          <w:sz w:val="20"/>
          <w:szCs w:val="20"/>
        </w:rPr>
        <w:t> )</w:t>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11</w:t>
      </w:r>
      <w:r w:rsidR="00163A68"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lang w:eastAsia="ko-KR"/>
        </w:rPr>
        <w:br/>
      </w:r>
      <w:r w:rsidRPr="002A65BF">
        <w:rPr>
          <w:sz w:val="20"/>
          <w:szCs w:val="20"/>
        </w:rPr>
        <w:t>deltaY = (</w:t>
      </w:r>
      <w:r w:rsidR="00760F4B" w:rsidRPr="002A65BF">
        <w:rPr>
          <w:sz w:val="20"/>
          <w:szCs w:val="20"/>
        </w:rPr>
        <w:t> </w:t>
      </w:r>
      <w:r w:rsidRPr="002A65BF">
        <w:rPr>
          <w:noProof/>
          <w:sz w:val="20"/>
          <w:szCs w:val="20"/>
          <w:lang w:eastAsia="ko-KR"/>
        </w:rPr>
        <w:t>RefLayer</w:t>
      </w:r>
      <w:r w:rsidRPr="002A65BF">
        <w:rPr>
          <w:sz w:val="20"/>
          <w:szCs w:val="20"/>
          <w:lang w:val="en-US" w:eastAsia="ko-KR"/>
        </w:rPr>
        <w:t>ConfWinTopOffset</w:t>
      </w:r>
      <w:r w:rsidRPr="002A65BF">
        <w:rPr>
          <w:noProof/>
          <w:sz w:val="20"/>
          <w:szCs w:val="20"/>
        </w:rPr>
        <w:t> </w:t>
      </w:r>
      <w:r w:rsidRPr="002A65BF">
        <w:rPr>
          <w:sz w:val="20"/>
          <w:szCs w:val="20"/>
        </w:rPr>
        <w:t xml:space="preserve">&lt;&lt; 4) </w:t>
      </w:r>
      <w:r w:rsidR="00833853" w:rsidRPr="002A65BF">
        <w:rPr>
          <w:sz w:val="20"/>
          <w:szCs w:val="20"/>
          <w:lang w:eastAsia="ko-KR"/>
        </w:rPr>
        <w:t>−</w:t>
      </w:r>
      <w:r w:rsidRPr="002A65BF">
        <w:rPr>
          <w:sz w:val="20"/>
          <w:szCs w:val="20"/>
        </w:rPr>
        <w:t xml:space="preserve"> </w:t>
      </w:r>
      <w:r w:rsidR="00760F4B" w:rsidRPr="002A65BF">
        <w:rPr>
          <w:sz w:val="20"/>
          <w:szCs w:val="20"/>
        </w:rPr>
        <w:t>( </w:t>
      </w:r>
      <w:r w:rsidRPr="002A65BF">
        <w:rPr>
          <w:sz w:val="20"/>
          <w:szCs w:val="20"/>
        </w:rPr>
        <w:t>( </w:t>
      </w:r>
      <w:r w:rsidR="00760F4B" w:rsidRPr="002A65BF">
        <w:rPr>
          <w:sz w:val="20"/>
          <w:szCs w:val="20"/>
        </w:rPr>
        <w:t>( CrossLayerPhaseAlignmentFlag + 1 )</w:t>
      </w:r>
      <w:r w:rsidR="00760F4B" w:rsidRPr="002A65BF">
        <w:rPr>
          <w:sz w:val="20"/>
          <w:szCs w:val="20"/>
        </w:rPr>
        <w:br/>
      </w:r>
      <w:r w:rsidR="00760F4B" w:rsidRPr="002A65BF">
        <w:rPr>
          <w:sz w:val="20"/>
          <w:szCs w:val="20"/>
        </w:rPr>
        <w:tab/>
      </w:r>
      <w:r w:rsidR="00760F4B" w:rsidRPr="002A65BF">
        <w:rPr>
          <w:sz w:val="20"/>
          <w:szCs w:val="20"/>
        </w:rPr>
        <w:tab/>
        <w:t> &lt;&lt; ( 2 </w:t>
      </w:r>
      <w:r w:rsidR="00833853" w:rsidRPr="002A65BF">
        <w:rPr>
          <w:sz w:val="20"/>
          <w:szCs w:val="20"/>
          <w:lang w:eastAsia="ko-KR"/>
        </w:rPr>
        <w:t>−</w:t>
      </w:r>
      <w:r w:rsidR="00833853" w:rsidRPr="002A65BF">
        <w:rPr>
          <w:sz w:val="20"/>
          <w:szCs w:val="20"/>
        </w:rPr>
        <w:t> </w:t>
      </w:r>
      <w:r w:rsidR="00760F4B" w:rsidRPr="002A65BF">
        <w:rPr>
          <w:sz w:val="20"/>
          <w:szCs w:val="20"/>
        </w:rPr>
        <w:t>VertPhasePositionAdjustFlag ) ) + (VertPhasePositionFlag &lt;&lt; 3 )</w:t>
      </w:r>
      <w:r w:rsidRPr="002A65BF">
        <w:rPr>
          <w:sz w:val="20"/>
          <w:szCs w:val="20"/>
        </w:rPr>
        <w:t> )</w:t>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951483" w:rsidRPr="002A65BF">
        <w:rPr>
          <w:noProof/>
          <w:sz w:val="20"/>
          <w:szCs w:val="20"/>
          <w:highlight w:val="yellow"/>
        </w:rPr>
        <w:t>12</w:t>
      </w:r>
      <w:r w:rsidR="00163A68" w:rsidRPr="002A65BF">
        <w:rPr>
          <w:noProof/>
          <w:sz w:val="20"/>
          <w:szCs w:val="20"/>
          <w:highlight w:val="yellow"/>
        </w:rPr>
        <w:fldChar w:fldCharType="end"/>
      </w:r>
      <w:r w:rsidRPr="002A65BF">
        <w:rPr>
          <w:noProof/>
          <w:sz w:val="20"/>
          <w:szCs w:val="20"/>
          <w:highlight w:val="yellow"/>
          <w:lang w:eastAsia="ko-KR"/>
        </w:rPr>
        <w:t>)</w:t>
      </w:r>
    </w:p>
    <w:p w14:paraId="7049FE81" w14:textId="77777777" w:rsidR="00C7333E" w:rsidRPr="002A65BF" w:rsidRDefault="00C7333E" w:rsidP="00C7333E">
      <w:pPr>
        <w:pStyle w:val="Equation"/>
        <w:spacing w:before="136" w:after="0"/>
        <w:rPr>
          <w:sz w:val="20"/>
          <w:szCs w:val="20"/>
        </w:rPr>
      </w:pPr>
      <w:r w:rsidRPr="002A65BF">
        <w:rPr>
          <w:sz w:val="20"/>
          <w:szCs w:val="20"/>
        </w:rPr>
        <w:t>The variables addX and addY are derived as follows:</w:t>
      </w:r>
    </w:p>
    <w:p w14:paraId="61B58509" w14:textId="77777777" w:rsidR="003363C8" w:rsidRPr="002A65BF" w:rsidRDefault="00ED396A" w:rsidP="003363C8">
      <w:pPr>
        <w:pStyle w:val="Equation"/>
        <w:spacing w:before="136" w:after="0"/>
        <w:ind w:left="630"/>
        <w:rPr>
          <w:noProof/>
          <w:sz w:val="20"/>
          <w:szCs w:val="20"/>
          <w:lang w:eastAsia="ko-KR"/>
        </w:rPr>
      </w:pPr>
      <w:r w:rsidRPr="002A65BF">
        <w:rPr>
          <w:sz w:val="20"/>
          <w:szCs w:val="20"/>
        </w:rPr>
        <w:t>addX = ( ScaleFactorX * phaseX + 2 ) &gt;&gt; 2</w:t>
      </w:r>
      <w:r w:rsidRPr="002A65BF">
        <w:rPr>
          <w:sz w:val="20"/>
          <w:szCs w:val="20"/>
        </w:rPr>
        <w:tab/>
      </w:r>
      <w:r w:rsidRPr="002A65BF">
        <w:rPr>
          <w:sz w:val="20"/>
          <w:szCs w:val="20"/>
        </w:rPr>
        <w:tab/>
      </w:r>
      <w:r w:rsidR="00E05EB6" w:rsidRPr="002A65BF">
        <w:rPr>
          <w:noProof/>
          <w:sz w:val="20"/>
          <w:szCs w:val="20"/>
          <w:highlight w:val="yellow"/>
          <w:lang w:eastAsia="ko-KR"/>
        </w:rPr>
        <w:t>(H</w:t>
      </w:r>
      <w:r w:rsidR="00E05EB6" w:rsidRPr="002A65BF">
        <w:rPr>
          <w:noProof/>
          <w:sz w:val="20"/>
          <w:szCs w:val="20"/>
          <w:highlight w:val="yellow"/>
        </w:rPr>
        <w:noBreakHyphen/>
      </w:r>
      <w:r w:rsidR="0045146C" w:rsidRPr="002A65BF">
        <w:rPr>
          <w:noProof/>
          <w:sz w:val="20"/>
          <w:szCs w:val="20"/>
          <w:highlight w:val="yellow"/>
        </w:rPr>
        <w:fldChar w:fldCharType="begin" w:fldLock="1"/>
      </w:r>
      <w:r w:rsidR="00E05EB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13</w:t>
      </w:r>
      <w:r w:rsidR="0045146C" w:rsidRPr="002A65BF">
        <w:rPr>
          <w:noProof/>
          <w:sz w:val="20"/>
          <w:szCs w:val="20"/>
          <w:highlight w:val="yellow"/>
        </w:rPr>
        <w:fldChar w:fldCharType="end"/>
      </w:r>
      <w:r w:rsidR="00E05EB6" w:rsidRPr="002A65BF">
        <w:rPr>
          <w:noProof/>
          <w:sz w:val="20"/>
          <w:szCs w:val="20"/>
          <w:highlight w:val="yellow"/>
          <w:lang w:eastAsia="ko-KR"/>
        </w:rPr>
        <w:t xml:space="preserve">) </w:t>
      </w:r>
      <w:r w:rsidRPr="002A65BF">
        <w:rPr>
          <w:noProof/>
          <w:sz w:val="20"/>
          <w:szCs w:val="20"/>
          <w:lang w:eastAsia="ko-KR"/>
        </w:rPr>
        <w:br/>
      </w:r>
      <w:r w:rsidR="003363C8" w:rsidRPr="002A65BF">
        <w:rPr>
          <w:sz w:val="20"/>
          <w:szCs w:val="20"/>
        </w:rPr>
        <w:t xml:space="preserve">addY = </w:t>
      </w:r>
      <w:r w:rsidR="007C47A2" w:rsidRPr="002A65BF">
        <w:rPr>
          <w:sz w:val="20"/>
          <w:szCs w:val="20"/>
        </w:rPr>
        <w:t>( ScaleFactorY * phaseY + 2 ) &gt;&gt; 2</w:t>
      </w:r>
      <w:r w:rsidR="003363C8" w:rsidRPr="002A65BF">
        <w:rPr>
          <w:sz w:val="20"/>
          <w:szCs w:val="20"/>
        </w:rPr>
        <w:tab/>
      </w:r>
      <w:r w:rsidR="003363C8" w:rsidRPr="002A65BF">
        <w:rPr>
          <w:sz w:val="20"/>
          <w:szCs w:val="20"/>
        </w:rPr>
        <w:tab/>
      </w:r>
      <w:r w:rsidR="003363C8" w:rsidRPr="002A65BF">
        <w:rPr>
          <w:noProof/>
          <w:sz w:val="20"/>
          <w:szCs w:val="20"/>
          <w:highlight w:val="yellow"/>
          <w:lang w:eastAsia="ko-KR"/>
        </w:rPr>
        <w:t>(</w:t>
      </w:r>
      <w:r w:rsidR="00E907A9" w:rsidRPr="002A65BF">
        <w:rPr>
          <w:noProof/>
          <w:sz w:val="20"/>
          <w:szCs w:val="20"/>
          <w:highlight w:val="yellow"/>
          <w:lang w:eastAsia="ko-KR"/>
        </w:rPr>
        <w:t>H</w:t>
      </w:r>
      <w:r w:rsidR="003363C8" w:rsidRPr="002A65BF">
        <w:rPr>
          <w:noProof/>
          <w:sz w:val="20"/>
          <w:szCs w:val="20"/>
          <w:highlight w:val="yellow"/>
        </w:rPr>
        <w:noBreakHyphen/>
      </w:r>
      <w:r w:rsidR="0045146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14</w:t>
      </w:r>
      <w:r w:rsidR="0045146C" w:rsidRPr="002A65BF">
        <w:rPr>
          <w:noProof/>
          <w:sz w:val="20"/>
          <w:szCs w:val="20"/>
          <w:highlight w:val="yellow"/>
        </w:rPr>
        <w:fldChar w:fldCharType="end"/>
      </w:r>
      <w:r w:rsidR="003363C8" w:rsidRPr="002A65BF">
        <w:rPr>
          <w:noProof/>
          <w:sz w:val="20"/>
          <w:szCs w:val="20"/>
          <w:highlight w:val="yellow"/>
          <w:lang w:eastAsia="ko-KR"/>
        </w:rPr>
        <w:t>)</w:t>
      </w:r>
    </w:p>
    <w:p w14:paraId="0BBD92F3" w14:textId="77777777" w:rsidR="003363C8" w:rsidRPr="002A65BF" w:rsidRDefault="003363C8" w:rsidP="003363C8">
      <w:r w:rsidRPr="002A65BF">
        <w:t>The variables</w:t>
      </w:r>
      <w:r w:rsidR="009C787F" w:rsidRPr="002A65BF">
        <w:t xml:space="preserve"> </w:t>
      </w:r>
      <w:r w:rsidRPr="002A65BF">
        <w:t>xRef16 and</w:t>
      </w:r>
      <w:r w:rsidR="009C787F" w:rsidRPr="002A65BF">
        <w:t xml:space="preserve"> </w:t>
      </w:r>
      <w:r w:rsidRPr="002A65BF">
        <w:t>yRef16</w:t>
      </w:r>
      <w:r w:rsidR="009C787F" w:rsidRPr="002A65BF">
        <w:t xml:space="preserve"> </w:t>
      </w:r>
      <w:r w:rsidRPr="002A65BF">
        <w:t>are derived as follows:</w:t>
      </w:r>
    </w:p>
    <w:p w14:paraId="02BB1E3E" w14:textId="77777777" w:rsidR="003363C8" w:rsidRPr="002A65BF" w:rsidRDefault="003363C8" w:rsidP="003363C8">
      <w:pPr>
        <w:pStyle w:val="Equation"/>
        <w:spacing w:before="136" w:after="0"/>
        <w:ind w:left="630"/>
        <w:rPr>
          <w:sz w:val="20"/>
          <w:szCs w:val="20"/>
        </w:rPr>
      </w:pPr>
      <w:r w:rsidRPr="002A65BF">
        <w:rPr>
          <w:sz w:val="20"/>
          <w:szCs w:val="20"/>
        </w:rPr>
        <w:t>xRef16 = ( ( ( xP </w:t>
      </w:r>
      <w:r w:rsidR="005773D9" w:rsidRPr="002A65BF">
        <w:rPr>
          <w:sz w:val="20"/>
          <w:szCs w:val="20"/>
          <w:lang w:eastAsia="ko-KR"/>
        </w:rPr>
        <w:t>−</w:t>
      </w:r>
      <w:r w:rsidRPr="002A65BF">
        <w:rPr>
          <w:sz w:val="20"/>
          <w:szCs w:val="20"/>
        </w:rPr>
        <w:t> </w:t>
      </w:r>
      <w:r w:rsidRPr="002A65BF">
        <w:rPr>
          <w:noProof/>
          <w:sz w:val="20"/>
          <w:szCs w:val="20"/>
          <w:lang w:eastAsia="ko-KR"/>
        </w:rPr>
        <w:t>offsetX ) </w:t>
      </w:r>
      <w:r w:rsidRPr="002A65BF">
        <w:rPr>
          <w:sz w:val="20"/>
          <w:szCs w:val="20"/>
        </w:rPr>
        <w:t>* ScaleFactorX +</w:t>
      </w:r>
      <w:r w:rsidR="00E30511" w:rsidRPr="002A65BF">
        <w:rPr>
          <w:sz w:val="20"/>
          <w:szCs w:val="20"/>
        </w:rPr>
        <w:t> addX +</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 &gt;&gt; </w:t>
      </w:r>
      <w:r w:rsidRPr="002A65BF">
        <w:rPr>
          <w:sz w:val="20"/>
          <w:szCs w:val="20"/>
          <w:lang w:eastAsia="ko-KR"/>
        </w:rPr>
        <w:t>12</w:t>
      </w:r>
      <w:r w:rsidRPr="002A65BF">
        <w:rPr>
          <w:sz w:val="20"/>
          <w:szCs w:val="20"/>
        </w:rPr>
        <w:t> ) </w:t>
      </w:r>
      <w:r w:rsidR="006D70F4" w:rsidRPr="002A65BF">
        <w:rPr>
          <w:sz w:val="20"/>
          <w:szCs w:val="20"/>
          <w:lang w:eastAsia="ko-KR"/>
        </w:rPr>
        <w:t>+</w:t>
      </w:r>
      <w:r w:rsidR="00A96C7F" w:rsidRPr="002A65BF">
        <w:rPr>
          <w:sz w:val="20"/>
          <w:szCs w:val="20"/>
        </w:rPr>
        <w:t> </w:t>
      </w:r>
      <w:r w:rsidR="006D70F4" w:rsidRPr="002A65BF">
        <w:rPr>
          <w:sz w:val="20"/>
          <w:szCs w:val="20"/>
        </w:rPr>
        <w:t>deltaX</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15</w:t>
      </w:r>
      <w:r w:rsidR="0045146C"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yRef16 = ( ( ( yP </w:t>
      </w:r>
      <w:r w:rsidR="005773D9" w:rsidRPr="002A65BF">
        <w:rPr>
          <w:sz w:val="20"/>
          <w:szCs w:val="20"/>
          <w:lang w:eastAsia="ko-KR"/>
        </w:rPr>
        <w:t>−</w:t>
      </w:r>
      <w:r w:rsidRPr="002A65BF">
        <w:rPr>
          <w:sz w:val="20"/>
          <w:szCs w:val="20"/>
        </w:rPr>
        <w:t> </w:t>
      </w:r>
      <w:r w:rsidRPr="002A65BF">
        <w:rPr>
          <w:noProof/>
          <w:sz w:val="20"/>
          <w:szCs w:val="20"/>
          <w:lang w:eastAsia="ko-KR"/>
        </w:rPr>
        <w:t>offsetY )</w:t>
      </w:r>
      <w:r w:rsidRPr="002A65BF">
        <w:rPr>
          <w:sz w:val="20"/>
          <w:szCs w:val="20"/>
        </w:rPr>
        <w:t> * ScaleFactorY + addY</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 ) &gt;&gt; </w:t>
      </w:r>
      <w:r w:rsidRPr="002A65BF">
        <w:rPr>
          <w:sz w:val="20"/>
          <w:szCs w:val="20"/>
          <w:lang w:eastAsia="ko-KR"/>
        </w:rPr>
        <w:t>12</w:t>
      </w:r>
      <w:r w:rsidRPr="002A65BF">
        <w:rPr>
          <w:sz w:val="20"/>
          <w:szCs w:val="20"/>
        </w:rPr>
        <w:t> ) </w:t>
      </w:r>
      <w:r w:rsidR="006D70F4" w:rsidRPr="002A65BF">
        <w:rPr>
          <w:sz w:val="20"/>
          <w:szCs w:val="20"/>
          <w:lang w:eastAsia="ko-KR"/>
        </w:rPr>
        <w:t>+</w:t>
      </w:r>
      <w:r w:rsidRPr="002A65BF">
        <w:rPr>
          <w:sz w:val="20"/>
          <w:szCs w:val="20"/>
        </w:rPr>
        <w:t> </w:t>
      </w:r>
      <w:r w:rsidR="006D70F4" w:rsidRPr="002A65BF">
        <w:rPr>
          <w:sz w:val="20"/>
          <w:szCs w:val="20"/>
        </w:rPr>
        <w:t>deltaY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16</w:t>
      </w:r>
      <w:r w:rsidR="0045146C" w:rsidRPr="002A65BF">
        <w:rPr>
          <w:noProof/>
          <w:sz w:val="20"/>
          <w:szCs w:val="20"/>
          <w:highlight w:val="yellow"/>
        </w:rPr>
        <w:fldChar w:fldCharType="end"/>
      </w:r>
      <w:r w:rsidRPr="002A65BF">
        <w:rPr>
          <w:noProof/>
          <w:sz w:val="20"/>
          <w:szCs w:val="20"/>
          <w:highlight w:val="yellow"/>
          <w:lang w:eastAsia="ko-KR"/>
        </w:rPr>
        <w:t>)</w:t>
      </w:r>
    </w:p>
    <w:p w14:paraId="5F83D935" w14:textId="77777777" w:rsidR="00944988" w:rsidRPr="002A65BF" w:rsidRDefault="00944988" w:rsidP="00DE50CD">
      <w:pPr>
        <w:pStyle w:val="Annex2"/>
        <w:numPr>
          <w:ilvl w:val="1"/>
          <w:numId w:val="35"/>
        </w:numPr>
        <w:rPr>
          <w:sz w:val="20"/>
          <w:szCs w:val="20"/>
          <w:lang w:val="en-CA"/>
        </w:rPr>
      </w:pPr>
      <w:bookmarkStart w:id="2849" w:name="_Toc356148121"/>
      <w:bookmarkStart w:id="2850" w:name="_Toc348629440"/>
      <w:bookmarkStart w:id="2851" w:name="_Toc351367667"/>
      <w:bookmarkStart w:id="2852" w:name="_Toc389494870"/>
      <w:r w:rsidRPr="002A65BF">
        <w:rPr>
          <w:sz w:val="20"/>
          <w:szCs w:val="20"/>
          <w:lang w:val="en-CA"/>
        </w:rPr>
        <w:t>Syntax and semantics</w:t>
      </w:r>
      <w:bookmarkEnd w:id="2841"/>
      <w:bookmarkEnd w:id="2842"/>
      <w:bookmarkEnd w:id="2849"/>
      <w:bookmarkEnd w:id="2850"/>
      <w:bookmarkEnd w:id="2851"/>
      <w:bookmarkEnd w:id="2852"/>
    </w:p>
    <w:p w14:paraId="6030B84C" w14:textId="77777777"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and all its subclauses</w:t>
      </w:r>
      <w:r w:rsidRPr="00867980">
        <w:rPr>
          <w:lang w:val="en-CA"/>
        </w:rPr>
        <w:t xml:space="preserve"> apply.</w:t>
      </w:r>
    </w:p>
    <w:p w14:paraId="481B179F" w14:textId="77777777" w:rsidR="00944988" w:rsidRPr="00CA7539" w:rsidRDefault="00944988" w:rsidP="00DE50CD">
      <w:pPr>
        <w:pStyle w:val="Annex2"/>
        <w:numPr>
          <w:ilvl w:val="1"/>
          <w:numId w:val="35"/>
        </w:numPr>
        <w:rPr>
          <w:lang w:val="en-CA"/>
        </w:rPr>
      </w:pPr>
      <w:bookmarkStart w:id="2853" w:name="_Toc351057968"/>
      <w:bookmarkStart w:id="2854" w:name="_Toc351335564"/>
      <w:bookmarkStart w:id="2855" w:name="_Toc351057980"/>
      <w:bookmarkStart w:id="2856" w:name="_Toc351335576"/>
      <w:bookmarkStart w:id="2857" w:name="_Toc357439316"/>
      <w:bookmarkStart w:id="2858" w:name="_Toc356824342"/>
      <w:bookmarkStart w:id="2859" w:name="_Toc356148143"/>
      <w:bookmarkStart w:id="2860" w:name="_Toc348629460"/>
      <w:bookmarkStart w:id="2861" w:name="_Toc351367691"/>
      <w:bookmarkStart w:id="2862" w:name="_Toc389494871"/>
      <w:bookmarkEnd w:id="2853"/>
      <w:bookmarkEnd w:id="2854"/>
      <w:bookmarkEnd w:id="2855"/>
      <w:bookmarkEnd w:id="2856"/>
      <w:r w:rsidRPr="00CA7539">
        <w:rPr>
          <w:lang w:val="en-CA"/>
        </w:rPr>
        <w:t>Decoding process</w:t>
      </w:r>
      <w:r w:rsidR="00665193" w:rsidRPr="00CA7539">
        <w:rPr>
          <w:lang w:val="en-CA"/>
        </w:rPr>
        <w:t>es</w:t>
      </w:r>
      <w:bookmarkEnd w:id="2857"/>
      <w:bookmarkEnd w:id="2858"/>
      <w:bookmarkEnd w:id="2859"/>
      <w:bookmarkEnd w:id="2860"/>
      <w:bookmarkEnd w:id="2861"/>
      <w:bookmarkEnd w:id="2862"/>
    </w:p>
    <w:p w14:paraId="52660AB3" w14:textId="77777777" w:rsidR="009B75C0" w:rsidRDefault="00A77488" w:rsidP="00DE50CD">
      <w:pPr>
        <w:pStyle w:val="Annex3"/>
        <w:numPr>
          <w:ilvl w:val="2"/>
          <w:numId w:val="35"/>
        </w:numPr>
        <w:tabs>
          <w:tab w:val="clear" w:pos="1440"/>
        </w:tabs>
        <w:textAlignment w:val="auto"/>
        <w:rPr>
          <w:noProof/>
        </w:rPr>
      </w:pPr>
      <w:bookmarkStart w:id="2863" w:name="_Toc347485200"/>
      <w:bookmarkStart w:id="2864" w:name="_Toc348629495"/>
      <w:bookmarkStart w:id="2865" w:name="_Toc348630649"/>
      <w:bookmarkStart w:id="2866" w:name="_Toc348631607"/>
      <w:bookmarkStart w:id="2867" w:name="_Toc348631886"/>
      <w:bookmarkStart w:id="2868" w:name="_Toc348632154"/>
      <w:bookmarkStart w:id="2869" w:name="_Toc348632894"/>
      <w:bookmarkStart w:id="2870" w:name="_Toc348633151"/>
      <w:bookmarkStart w:id="2871" w:name="_Toc351667809"/>
      <w:bookmarkStart w:id="2872" w:name="_Toc389494872"/>
      <w:bookmarkStart w:id="2873" w:name="_Ref346393708"/>
      <w:bookmarkStart w:id="2874" w:name="_Ref351062399"/>
      <w:bookmarkStart w:id="2875" w:name="_Toc357439317"/>
      <w:bookmarkStart w:id="2876" w:name="_Toc356824343"/>
      <w:bookmarkStart w:id="2877" w:name="_Toc356148144"/>
      <w:bookmarkStart w:id="2878" w:name="_Toc348629461"/>
      <w:bookmarkStart w:id="2879" w:name="_Toc351367692"/>
      <w:r w:rsidRPr="006314FB">
        <w:rPr>
          <w:noProof/>
        </w:rPr>
        <w:t>General</w:t>
      </w:r>
      <w:r w:rsidR="009B75C0" w:rsidRPr="00943A5F">
        <w:rPr>
          <w:noProof/>
        </w:rPr>
        <w:t xml:space="preserve"> decoding process</w:t>
      </w:r>
      <w:bookmarkEnd w:id="2863"/>
      <w:bookmarkEnd w:id="2864"/>
      <w:bookmarkEnd w:id="2865"/>
      <w:bookmarkEnd w:id="2866"/>
      <w:bookmarkEnd w:id="2867"/>
      <w:bookmarkEnd w:id="2868"/>
      <w:bookmarkEnd w:id="2869"/>
      <w:bookmarkEnd w:id="2870"/>
      <w:bookmarkEnd w:id="2871"/>
      <w:bookmarkEnd w:id="2872"/>
    </w:p>
    <w:p w14:paraId="2FB549FF" w14:textId="77777777"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fldLock="1"/>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14:paraId="58E494BA" w14:textId="77777777" w:rsidR="00944988" w:rsidRPr="008E14A4" w:rsidRDefault="00C85A7A" w:rsidP="00CA7539">
      <w:pPr>
        <w:pStyle w:val="Annex4"/>
      </w:pPr>
      <w:bookmarkStart w:id="2880" w:name="_Ref373775286"/>
      <w:bookmarkStart w:id="2881" w:name="_Toc389494873"/>
      <w:r w:rsidRPr="008E14A4">
        <w:t>D</w:t>
      </w:r>
      <w:r w:rsidR="00665193" w:rsidRPr="008E14A4">
        <w:t>ecoding</w:t>
      </w:r>
      <w:r w:rsidR="00944988" w:rsidRPr="008E14A4">
        <w:t xml:space="preserve"> process</w:t>
      </w:r>
      <w:bookmarkEnd w:id="2873"/>
      <w:r w:rsidRPr="008E14A4">
        <w:t xml:space="preserve"> for a coded picture with nuh_layer_id greater than 0</w:t>
      </w:r>
      <w:bookmarkEnd w:id="2874"/>
      <w:bookmarkEnd w:id="2875"/>
      <w:bookmarkEnd w:id="2876"/>
      <w:bookmarkEnd w:id="2877"/>
      <w:bookmarkEnd w:id="2878"/>
      <w:bookmarkEnd w:id="2879"/>
      <w:bookmarkEnd w:id="2880"/>
      <w:bookmarkEnd w:id="2881"/>
    </w:p>
    <w:p w14:paraId="542A7C49" w14:textId="77777777" w:rsidR="00944988" w:rsidRPr="00CA7539" w:rsidRDefault="00944988" w:rsidP="00944988">
      <w:pPr>
        <w:rPr>
          <w:lang w:val="en-CA"/>
        </w:rPr>
      </w:pPr>
      <w:r w:rsidRPr="00CA7539">
        <w:rPr>
          <w:lang w:val="en-CA"/>
        </w:rPr>
        <w:t>The decoding process operates as follows for the current picture CurrPic:</w:t>
      </w:r>
    </w:p>
    <w:p w14:paraId="7CEED8C1" w14:textId="77777777"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3867AF">
        <w:fldChar w:fldCharType="begin" w:fldLock="1"/>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14:paraId="71FE54F4" w14:textId="77777777"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14:paraId="450E03C2" w14:textId="77777777"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0B69FD" w:rsidRPr="00CA7539">
        <w:rPr>
          <w:lang w:val="en-CA"/>
        </w:rPr>
        <w:t xml:space="preserve">At the beginning of the decoding process </w:t>
      </w:r>
      <w:r w:rsidR="000B69FD">
        <w:t>for</w:t>
      </w:r>
      <w:r w:rsidR="00ED0B46" w:rsidRPr="008E14A4">
        <w:t xml:space="preserve"> the first</w:t>
      </w:r>
      <w:r w:rsidR="00ED0B46">
        <w:t xml:space="preserve"> slice of the current picture</w:t>
      </w:r>
      <w:r w:rsidRPr="00CA7539">
        <w:rPr>
          <w:lang w:val="en-CA"/>
        </w:rPr>
        <w:t xml:space="preserve">, </w:t>
      </w:r>
      <w:r w:rsidR="00AC4D89" w:rsidRPr="00AC4D89">
        <w:rPr>
          <w:lang w:val="en-CA"/>
        </w:rPr>
        <w:t xml:space="preserve">the process specified in </w:t>
      </w:r>
      <w:r w:rsidRPr="00CA7539">
        <w:rPr>
          <w:lang w:val="en-CA"/>
        </w:rPr>
        <w:t xml:space="preserve">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14:paraId="45B311B4" w14:textId="77777777"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14:paraId="01BAF345" w14:textId="77777777" w:rsidR="00944988" w:rsidRPr="00CA7539" w:rsidRDefault="00944988" w:rsidP="008557C3">
      <w:pPr>
        <w:numPr>
          <w:ilvl w:val="0"/>
          <w:numId w:val="11"/>
        </w:numPr>
        <w:tabs>
          <w:tab w:val="clear" w:pos="794"/>
        </w:tabs>
        <w:rPr>
          <w:lang w:val="en-CA"/>
        </w:rPr>
      </w:pPr>
      <w:r w:rsidRPr="00CA7539">
        <w:rPr>
          <w:lang w:val="en-CA"/>
        </w:rPr>
        <w:t>The processes in subclauses </w:t>
      </w:r>
      <w:r w:rsidR="003867AF">
        <w:fldChar w:fldCharType="begin" w:fldLock="1"/>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fldLock="1"/>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fldLock="1"/>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fldLock="1"/>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14:paraId="7C135F7A" w14:textId="77777777"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3867AF">
        <w:fldChar w:fldCharType="begin" w:fldLock="1"/>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14:paraId="0E42BB1E" w14:textId="77777777" w:rsidR="00AB2CDA" w:rsidRPr="008E14A4" w:rsidRDefault="00AB2CDA" w:rsidP="00CA7539">
      <w:pPr>
        <w:pStyle w:val="Annex4"/>
      </w:pPr>
      <w:bookmarkStart w:id="2882" w:name="_Toc351335582"/>
      <w:bookmarkStart w:id="2883" w:name="_Ref346526853"/>
      <w:bookmarkStart w:id="2884" w:name="_Toc357439318"/>
      <w:bookmarkStart w:id="2885" w:name="_Toc356824344"/>
      <w:bookmarkStart w:id="2886" w:name="_Toc356148145"/>
      <w:bookmarkStart w:id="2887" w:name="_Toc348629462"/>
      <w:bookmarkStart w:id="2888" w:name="_Toc351367693"/>
      <w:bookmarkStart w:id="2889" w:name="_Toc389494874"/>
      <w:bookmarkStart w:id="2890" w:name="_Ref346440968"/>
      <w:bookmarkEnd w:id="2882"/>
      <w:r w:rsidRPr="008E14A4">
        <w:t>Decoding process for inter-layer reference picture set</w:t>
      </w:r>
      <w:bookmarkEnd w:id="2883"/>
      <w:bookmarkEnd w:id="2884"/>
      <w:bookmarkEnd w:id="2885"/>
      <w:bookmarkEnd w:id="2886"/>
      <w:bookmarkEnd w:id="2887"/>
      <w:bookmarkEnd w:id="2888"/>
      <w:bookmarkEnd w:id="2889"/>
    </w:p>
    <w:p w14:paraId="311138C1" w14:textId="77777777"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14:paraId="7CBB0932" w14:textId="77777777" w:rsidR="00C42F69" w:rsidRDefault="00C42F69" w:rsidP="00AB2CDA">
      <w:pPr>
        <w:pStyle w:val="3N"/>
        <w:rPr>
          <w:lang w:val="en-CA" w:eastAsia="ko-KR"/>
        </w:rPr>
      </w:pPr>
      <w:r w:rsidRPr="00C42F69">
        <w:rPr>
          <w:lang w:val="en-CA"/>
        </w:rPr>
        <w:lastRenderedPageBreak/>
        <w:t>The variable currLayerId is set equal to nuh_layer_id of the current decoded picture</w:t>
      </w:r>
      <w:r w:rsidR="003305FC">
        <w:rPr>
          <w:lang w:val="en-CA"/>
        </w:rPr>
        <w:t>.</w:t>
      </w:r>
      <w:r w:rsidRPr="00D93C4B">
        <w:rPr>
          <w:lang w:val="en-CA" w:eastAsia="ko-KR"/>
        </w:rPr>
        <w:t xml:space="preserve"> </w:t>
      </w:r>
    </w:p>
    <w:p w14:paraId="2E5CAF23" w14:textId="77777777"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14:paraId="34B7A1D0" w14:textId="77777777"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14:paraId="03C78913" w14:textId="77777777"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006F7498">
        <w:rPr>
          <w:sz w:val="20"/>
          <w:lang w:val="en-US"/>
        </w:rPr>
        <w:tab/>
        <w:t xml:space="preserve">refPicSet0Flag = </w:t>
      </w:r>
      <w:r w:rsidR="006F7498" w:rsidRPr="00983CFA">
        <w:rPr>
          <w:sz w:val="20"/>
          <w:lang w:val="en-US"/>
        </w:rPr>
        <w:t>( ViewId[ nuh_layer_id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 )</w:t>
      </w:r>
      <w:r w:rsidR="006F7498">
        <w:rPr>
          <w:sz w:val="20"/>
          <w:lang w:val="en-US"/>
        </w:rPr>
        <w:t xml:space="preserve">  | |</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w:t>
      </w:r>
      <w:r w:rsidR="006F7498">
        <w:rPr>
          <w:sz w:val="20"/>
          <w:lang w:val="en-US"/>
        </w:rPr>
        <w:t> </w:t>
      </w:r>
      <w:r w:rsidR="006F7498" w:rsidRPr="00983CFA">
        <w:rPr>
          <w:sz w:val="20"/>
          <w:lang w:val="en-US"/>
        </w:rPr>
        <w:t>ViewId[ nuh_layer_id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w:t>
      </w:r>
      <w:r w:rsidR="006F7498">
        <w:rPr>
          <w:sz w:val="20"/>
          <w:lang w:val="en-US"/>
        </w:rPr>
        <w:t> </w:t>
      </w:r>
      <w:r w:rsidR="006F7498" w:rsidRPr="00983CFA">
        <w:rPr>
          <w:sz w:val="20"/>
          <w:lang w:val="en-US"/>
        </w:rPr>
        <w:t>)</w:t>
      </w:r>
      <w:r w:rsidR="006F7498">
        <w:rPr>
          <w:sz w:val="20"/>
          <w:lang w:val="en-US"/>
        </w:rPr>
        <w:t> </w:t>
      </w:r>
      <w:r w:rsidR="006F7498" w:rsidRPr="00983CFA">
        <w:rPr>
          <w:sz w:val="20"/>
          <w:lang w:val="en-US"/>
        </w:rPr>
        <w:t>)</w:t>
      </w:r>
      <w:r w:rsidR="006F7498">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r>
      <w:r w:rsidR="004B3D5D">
        <w:rPr>
          <w:sz w:val="20"/>
          <w:lang w:val="en-US"/>
        </w:rPr>
        <w:tab/>
      </w:r>
      <w:r w:rsidR="004B3D5D">
        <w:rPr>
          <w:sz w:val="20"/>
          <w:lang w:val="en-US"/>
        </w:rPr>
        <w:tab/>
      </w:r>
      <w:r w:rsidR="004B3D5D">
        <w:rPr>
          <w:sz w:val="20"/>
          <w:lang w:val="en-US"/>
        </w:rPr>
        <w:tab/>
      </w:r>
      <w:r w:rsidR="004B3D5D">
        <w:rPr>
          <w:sz w:val="20"/>
          <w:lang w:val="en-US"/>
        </w:rPr>
        <w:tab/>
      </w:r>
      <w:r w:rsidRPr="00586543">
        <w:rPr>
          <w:sz w:val="20"/>
          <w:lang w:val="en-US"/>
        </w:rPr>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w:t>
      </w:r>
      <w:r w:rsidR="002925C3">
        <w:rPr>
          <w:sz w:val="20"/>
          <w:lang w:val="en-CA"/>
        </w:rPr>
        <w:t>ilRe</w:t>
      </w:r>
      <w:r w:rsidR="00B67BB0">
        <w:rPr>
          <w:sz w:val="20"/>
          <w:lang w:val="en-CA"/>
        </w:rPr>
        <w:t>f</w:t>
      </w:r>
      <w:r w:rsidRPr="00586543">
        <w:rPr>
          <w:sz w:val="20"/>
          <w:lang w:val="en-CA"/>
        </w:rPr>
        <w:t xml:space="preserve">Pic is derived by invoking </w:t>
      </w:r>
      <w:r w:rsidRPr="00586543">
        <w:rPr>
          <w:noProof/>
          <w:sz w:val="20"/>
        </w:rPr>
        <w:t xml:space="preserve">the </w:t>
      </w:r>
      <w:r w:rsidR="002925C3">
        <w:rPr>
          <w:noProof/>
          <w:sz w:val="20"/>
        </w:rPr>
        <w:t xml:space="preserve">process specified in </w:t>
      </w:r>
      <w:r w:rsidRPr="00586543">
        <w:rPr>
          <w:noProof/>
          <w:sz w:val="20"/>
        </w:rPr>
        <w:t xml:space="preserve">subclause </w:t>
      </w:r>
      <w:r w:rsidR="003867AF" w:rsidRPr="00736162">
        <w:rPr>
          <w:highlight w:val="yellow"/>
        </w:rPr>
        <w:fldChar w:fldCharType="begin" w:fldLock="1"/>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r w:rsidR="002925C3">
        <w:tab/>
      </w:r>
      <w:r w:rsidR="002925C3">
        <w:tab/>
      </w:r>
      <w:r w:rsidR="002925C3">
        <w:tab/>
      </w:r>
      <w:r w:rsidR="002925C3">
        <w:tab/>
      </w:r>
      <w:r w:rsidR="002925C3">
        <w:tab/>
      </w:r>
      <w:r w:rsidR="002925C3">
        <w:tab/>
      </w:r>
      <w:r w:rsidR="002925C3">
        <w:tab/>
      </w:r>
      <w:r w:rsidRPr="00586543">
        <w:rPr>
          <w:noProof/>
          <w:sz w:val="20"/>
        </w:rPr>
        <w:t xml:space="preserve">with </w:t>
      </w:r>
      <w:r w:rsidRPr="00586543">
        <w:rPr>
          <w:sz w:val="20"/>
          <w:lang w:val="en-CA"/>
        </w:rPr>
        <w:t>picX</w:t>
      </w:r>
      <w:r w:rsidRPr="00586543">
        <w:rPr>
          <w:noProof/>
          <w:sz w:val="20"/>
        </w:rPr>
        <w:t xml:space="preserve"> and</w:t>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w:t>
      </w:r>
      <w:r w:rsidR="004B3D5D">
        <w:rPr>
          <w:sz w:val="20"/>
          <w:lang w:val="en-US"/>
        </w:rPr>
        <w:t xml:space="preserve"> refPicSet0Flag </w:t>
      </w:r>
      <w:r w:rsidR="003F6962" w:rsidRPr="00912A79">
        <w:rPr>
          <w:sz w:val="20"/>
          <w:lang w:val="en-US"/>
        </w:rPr>
        <w:t xml:space="preserve">)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 xml:space="preserve">RefPicSetInterLayer0[ NumActiveRefLayerPics0 ] = </w:t>
      </w:r>
      <w:r w:rsidR="002925C3">
        <w:rPr>
          <w:sz w:val="20"/>
          <w:lang w:val="en-US"/>
        </w:rPr>
        <w:t>ilRef</w:t>
      </w:r>
      <w:r w:rsidRPr="00586543">
        <w:rPr>
          <w:sz w:val="20"/>
          <w:lang w:val="en-US"/>
        </w:rPr>
        <w:t>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2925C3">
        <w:rPr>
          <w:sz w:val="20"/>
          <w:lang w:val="en-US"/>
        </w:rPr>
        <w:t>ilRef</w:t>
      </w:r>
      <w:r w:rsidR="00B55E6A">
        <w:rPr>
          <w:sz w:val="20"/>
          <w:lang w:val="en-US"/>
        </w:rPr>
        <w:t>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008D78BF">
        <w:rPr>
          <w:sz w:val="20"/>
          <w:lang w:val="en-US"/>
        </w:rPr>
        <w:t xml:space="preserve"> {</w:t>
      </w:r>
      <w:r w:rsidRPr="00983CFA">
        <w:rPr>
          <w:sz w:val="20"/>
          <w:lang w:val="en-US"/>
        </w:rPr>
        <w:br/>
      </w:r>
      <w:r w:rsidRPr="00983CFA">
        <w:rPr>
          <w:sz w:val="20"/>
          <w:lang w:val="en-US"/>
        </w:rPr>
        <w:tab/>
      </w:r>
      <w:r w:rsidRPr="00983CFA">
        <w:rPr>
          <w:sz w:val="20"/>
          <w:lang w:val="en-US"/>
        </w:rPr>
        <w:tab/>
      </w:r>
      <w:r w:rsidR="008D78BF">
        <w:rPr>
          <w:sz w:val="20"/>
          <w:lang w:val="en-US"/>
        </w:rPr>
        <w:t>if( refPicSet0Flag )</w:t>
      </w:r>
      <w:r w:rsidR="008D78BF">
        <w:rPr>
          <w:sz w:val="20"/>
          <w:lang w:val="en-US"/>
        </w:rPr>
        <w:br/>
      </w:r>
      <w:r w:rsidR="008D78BF">
        <w:rPr>
          <w:sz w:val="20"/>
          <w:lang w:val="en-US"/>
        </w:rPr>
        <w:tab/>
      </w:r>
      <w:r w:rsidR="008D78BF">
        <w:rPr>
          <w:sz w:val="20"/>
          <w:lang w:val="en-US"/>
        </w:rPr>
        <w:tab/>
      </w:r>
      <w:r w:rsidR="008D78BF">
        <w:rPr>
          <w:sz w:val="20"/>
          <w:lang w:val="en-US"/>
        </w:rPr>
        <w:tab/>
      </w:r>
      <w:r w:rsidRPr="00983CFA">
        <w:rPr>
          <w:sz w:val="20"/>
          <w:lang w:val="en-US"/>
        </w:rPr>
        <w:t>RefPicSetInterLayer0[ NumActiveRefLayerPics0++ ] = "no reference picture"</w:t>
      </w:r>
      <w:r w:rsidR="008D78BF">
        <w:rPr>
          <w:sz w:val="20"/>
          <w:lang w:val="en-US"/>
        </w:rPr>
        <w:br/>
      </w:r>
      <w:r w:rsidR="008D78BF">
        <w:rPr>
          <w:sz w:val="20"/>
          <w:lang w:val="en-US"/>
        </w:rPr>
        <w:tab/>
      </w:r>
      <w:r w:rsidR="008D78BF">
        <w:rPr>
          <w:sz w:val="20"/>
          <w:lang w:val="en-US"/>
        </w:rPr>
        <w:tab/>
        <w:t>else</w:t>
      </w:r>
      <w:r w:rsidR="008D78BF">
        <w:rPr>
          <w:sz w:val="20"/>
          <w:lang w:val="en-US"/>
        </w:rPr>
        <w:br/>
      </w:r>
      <w:r w:rsidR="008D78BF">
        <w:rPr>
          <w:sz w:val="20"/>
          <w:lang w:val="en-US"/>
        </w:rPr>
        <w:tab/>
      </w:r>
      <w:r w:rsidR="008D78BF">
        <w:rPr>
          <w:sz w:val="20"/>
          <w:lang w:val="en-US"/>
        </w:rPr>
        <w:tab/>
      </w:r>
      <w:r w:rsidR="008D78BF">
        <w:rPr>
          <w:sz w:val="20"/>
          <w:lang w:val="en-US"/>
        </w:rPr>
        <w:tab/>
      </w:r>
      <w:r w:rsidR="008D78BF" w:rsidRPr="00D96061">
        <w:rPr>
          <w:sz w:val="20"/>
        </w:rPr>
        <w:t>RefPicSetInterLayer1[ NumActiveRefLayerPics1++ ] = "no reference picture"</w:t>
      </w:r>
      <w:r w:rsidR="00EB53FC">
        <w:rPr>
          <w:sz w:val="20"/>
        </w:rPr>
        <w:br/>
      </w:r>
      <w:r w:rsidR="00EB53FC">
        <w:rPr>
          <w:sz w:val="20"/>
        </w:rPr>
        <w:tab/>
        <w:t>}</w:t>
      </w:r>
      <w:r w:rsidRPr="00983CFA">
        <w:rPr>
          <w:sz w:val="20"/>
          <w:lang w:val="en-US"/>
        </w:rPr>
        <w:br/>
        <w:t>}</w:t>
      </w:r>
    </w:p>
    <w:p w14:paraId="18E24F95" w14:textId="77777777" w:rsidR="002B1006" w:rsidRDefault="002B1006" w:rsidP="002B1006">
      <w:pPr>
        <w:pStyle w:val="3N"/>
        <w:rPr>
          <w:lang w:val="en-CA"/>
        </w:rPr>
      </w:pPr>
      <w:bookmarkStart w:id="2891" w:name="_Ref346872782"/>
      <w:bookmarkStart w:id="2892"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14:paraId="3D13CB04" w14:textId="77777777" w:rsidR="00651D06" w:rsidRDefault="00651D06" w:rsidP="002B1006">
      <w:pPr>
        <w:pStyle w:val="3N"/>
        <w:rPr>
          <w:lang w:val="en-CA"/>
        </w:rPr>
      </w:pPr>
      <w:r w:rsidRPr="005842A1">
        <w:rPr>
          <w:lang w:val="en-US"/>
        </w:rPr>
        <w:t>There shall be no picture that has discardable_flag equal to 1 in RefPicSetInterLayer0 or RefPicSetInterLayer1.</w:t>
      </w:r>
    </w:p>
    <w:p w14:paraId="3B6021A9" w14:textId="77777777" w:rsidR="003F6962" w:rsidRPr="003F6962" w:rsidRDefault="003F6962" w:rsidP="003F6962">
      <w:pPr>
        <w:pStyle w:val="3N"/>
        <w:ind w:left="403"/>
        <w:rPr>
          <w:sz w:val="18"/>
          <w:szCs w:val="18"/>
          <w:lang w:val="en-US"/>
        </w:rPr>
      </w:pPr>
      <w:r w:rsidRPr="003F6962">
        <w:rPr>
          <w:sz w:val="18"/>
          <w:szCs w:val="18"/>
          <w:lang w:val="en-US" w:eastAsia="zh-CN"/>
        </w:rPr>
        <w:t>NOTE</w:t>
      </w:r>
      <w:r w:rsidR="005773D9">
        <w:rPr>
          <w:sz w:val="18"/>
          <w:szCs w:val="18"/>
          <w:lang w:val="en-US" w:eastAsia="zh-CN"/>
        </w:rPr>
        <w:t> </w:t>
      </w:r>
      <w:r w:rsidR="005773D9" w:rsidRPr="00983CFA">
        <w:rPr>
          <w:sz w:val="18"/>
          <w:szCs w:val="18"/>
          <w:lang w:val="en-US"/>
        </w:rPr>
        <w:fldChar w:fldCharType="begin" w:fldLock="1"/>
      </w:r>
      <w:r w:rsidR="005773D9" w:rsidRPr="00983CFA">
        <w:rPr>
          <w:sz w:val="18"/>
          <w:szCs w:val="18"/>
          <w:lang w:val="en-US"/>
        </w:rPr>
        <w:instrText xml:space="preserve"> SEQ NoteCounter </w:instrText>
      </w:r>
      <w:r w:rsidR="005773D9">
        <w:rPr>
          <w:sz w:val="18"/>
          <w:szCs w:val="18"/>
          <w:lang w:val="en-US"/>
        </w:rPr>
        <w:instrText xml:space="preserve">\r 1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1</w:t>
      </w:r>
      <w:r w:rsidR="005773D9" w:rsidRPr="00983CFA">
        <w:rPr>
          <w:sz w:val="18"/>
          <w:szCs w:val="18"/>
          <w:lang w:val="en-US"/>
        </w:rPr>
        <w:fldChar w:fldCharType="end"/>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14:paraId="71F815A0" w14:textId="77777777"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14:paraId="55629508" w14:textId="77777777"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005773D9" w:rsidRPr="00983CFA">
        <w:rPr>
          <w:sz w:val="18"/>
          <w:szCs w:val="18"/>
          <w:lang w:val="en-US"/>
        </w:rPr>
        <w:fldChar w:fldCharType="begin" w:fldLock="1"/>
      </w:r>
      <w:r w:rsidR="005773D9">
        <w:rPr>
          <w:sz w:val="18"/>
          <w:szCs w:val="18"/>
          <w:lang w:val="en-US"/>
        </w:rPr>
        <w:instrText xml:space="preserve"> SEQ NoteCounter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2</w:t>
      </w:r>
      <w:r w:rsidR="005773D9" w:rsidRPr="00983CFA">
        <w:rPr>
          <w:sz w:val="18"/>
          <w:szCs w:val="18"/>
          <w:lang w:val="en-US"/>
        </w:rPr>
        <w:fldChar w:fldCharType="end"/>
      </w:r>
      <w:r w:rsidR="005773D9">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14:paraId="41FC4220" w14:textId="77777777" w:rsidR="00153FC4" w:rsidRPr="008E14A4" w:rsidRDefault="0060070E" w:rsidP="00CA7539">
      <w:pPr>
        <w:pStyle w:val="Annex4"/>
      </w:pPr>
      <w:bookmarkStart w:id="2893" w:name="_Ref355956155"/>
      <w:bookmarkStart w:id="2894" w:name="_Toc357439319"/>
      <w:bookmarkStart w:id="2895" w:name="_Toc356824345"/>
      <w:bookmarkStart w:id="2896" w:name="_Toc356148146"/>
      <w:bookmarkStart w:id="2897" w:name="_Toc348629463"/>
      <w:bookmarkStart w:id="2898" w:name="_Toc351367694"/>
      <w:bookmarkStart w:id="2899" w:name="_Toc389494875"/>
      <w:r w:rsidRPr="001533A7">
        <w:t>Marking</w:t>
      </w:r>
      <w:r w:rsidR="00153FC4" w:rsidRPr="001533A7">
        <w:t xml:space="preserve"> process for ending the decoding of a coded picture with nuh_layer_id greater than 0</w:t>
      </w:r>
      <w:bookmarkEnd w:id="2891"/>
      <w:bookmarkEnd w:id="2893"/>
      <w:bookmarkEnd w:id="2894"/>
      <w:bookmarkEnd w:id="2895"/>
      <w:bookmarkEnd w:id="2896"/>
      <w:bookmarkEnd w:id="2897"/>
      <w:bookmarkEnd w:id="2898"/>
      <w:bookmarkEnd w:id="2899"/>
    </w:p>
    <w:p w14:paraId="0581A6E3" w14:textId="77777777" w:rsidR="00376730" w:rsidRPr="00CA7539" w:rsidRDefault="00376730" w:rsidP="00376730">
      <w:pPr>
        <w:pStyle w:val="3N"/>
        <w:rPr>
          <w:lang w:val="en-CA"/>
        </w:rPr>
      </w:pPr>
      <w:r w:rsidRPr="00CA7539">
        <w:rPr>
          <w:lang w:val="en-CA"/>
        </w:rPr>
        <w:t>Output of this process is:</w:t>
      </w:r>
    </w:p>
    <w:p w14:paraId="59EBFD19" w14:textId="77777777"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14:paraId="4D598F7C" w14:textId="77777777"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r w:rsidR="00B855BD">
        <w:rPr>
          <w:sz w:val="20"/>
          <w:lang w:val="en-CA"/>
        </w:rPr>
        <w:t>:</w:t>
      </w:r>
    </w:p>
    <w:p w14:paraId="7FE254FF" w14:textId="77777777"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14:paraId="28E3A962" w14:textId="77777777"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14:paraId="40E5DA0F" w14:textId="77777777" w:rsidR="00EA1617" w:rsidRPr="00943A5F" w:rsidRDefault="00693F23" w:rsidP="00EA1617">
      <w:pPr>
        <w:pStyle w:val="Annex4"/>
      </w:pPr>
      <w:bookmarkStart w:id="2900" w:name="_Ref371062231"/>
      <w:bookmarkStart w:id="2901" w:name="_Ref371062289"/>
      <w:bookmarkStart w:id="2902" w:name="_Ref371062302"/>
      <w:bookmarkStart w:id="2903" w:name="_Ref371072921"/>
      <w:bookmarkStart w:id="2904" w:name="_Toc389494876"/>
      <w:bookmarkStart w:id="2905" w:name="_Toc357439320"/>
      <w:bookmarkStart w:id="2906" w:name="_Toc356824346"/>
      <w:r>
        <w:t>Derivation</w:t>
      </w:r>
      <w:r w:rsidR="00C54FBC" w:rsidRPr="00665644">
        <w:t xml:space="preserve"> </w:t>
      </w:r>
      <w:r w:rsidR="00EA1617" w:rsidRPr="00665644">
        <w:t xml:space="preserve">process for </w:t>
      </w:r>
      <w:r w:rsidR="00EA1617">
        <w:t>inter</w:t>
      </w:r>
      <w:r w:rsidR="00764BB2">
        <w:t>-</w:t>
      </w:r>
      <w:r w:rsidR="00EA1617">
        <w:t xml:space="preserve">layer </w:t>
      </w:r>
      <w:r w:rsidR="00EA1617" w:rsidRPr="00665644">
        <w:t>reference pictures</w:t>
      </w:r>
      <w:bookmarkEnd w:id="2900"/>
      <w:bookmarkEnd w:id="2901"/>
      <w:bookmarkEnd w:id="2902"/>
      <w:bookmarkEnd w:id="2903"/>
      <w:bookmarkEnd w:id="2904"/>
    </w:p>
    <w:p w14:paraId="4CEB59E6" w14:textId="77777777"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14:paraId="7BE4AE55" w14:textId="77777777"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r w:rsidR="00D64D54">
        <w:rPr>
          <w:lang w:val="en-CA"/>
        </w:rPr>
        <w:t>,</w:t>
      </w:r>
    </w:p>
    <w:p w14:paraId="0F00F4A8" w14:textId="77777777"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9110E7">
        <w:rPr>
          <w:lang w:val="en-CA"/>
        </w:rPr>
        <w:t>value of nuh_layer_id</w:t>
      </w:r>
      <w:r w:rsidR="003F34A9">
        <w:rPr>
          <w:lang w:val="en-CA"/>
        </w:rPr>
        <w:t xml:space="preserve"> of </w:t>
      </w:r>
      <w:r w:rsidR="009110E7">
        <w:rPr>
          <w:lang w:val="en-CA"/>
        </w:rPr>
        <w:t xml:space="preserve">the </w:t>
      </w:r>
      <w:r w:rsidR="0052559F" w:rsidRPr="006636F6">
        <w:rPr>
          <w:lang w:val="en-CA"/>
        </w:rPr>
        <w:t xml:space="preserve">reference layer </w:t>
      </w:r>
      <w:r w:rsidR="003F34A9">
        <w:rPr>
          <w:lang w:val="en-CA"/>
        </w:rPr>
        <w:t>picture</w:t>
      </w:r>
      <w:r w:rsidR="00EA1617" w:rsidRPr="006636F6">
        <w:rPr>
          <w:lang w:val="en-CA"/>
        </w:rPr>
        <w:t>.</w:t>
      </w:r>
    </w:p>
    <w:p w14:paraId="32B69B96" w14:textId="77777777"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00693F23">
        <w:rPr>
          <w:noProof/>
        </w:rPr>
        <w:t xml:space="preserve"> </w:t>
      </w:r>
      <w:r>
        <w:rPr>
          <w:noProof/>
        </w:rPr>
        <w:t xml:space="preserve">the </w:t>
      </w:r>
      <w:r w:rsidR="002925C3">
        <w:rPr>
          <w:noProof/>
        </w:rPr>
        <w:t>inter-</w:t>
      </w:r>
      <w:r>
        <w:rPr>
          <w:noProof/>
        </w:rPr>
        <w:t xml:space="preserve">layer </w:t>
      </w:r>
      <w:r w:rsidR="002925C3">
        <w:rPr>
          <w:noProof/>
        </w:rPr>
        <w:t xml:space="preserve">reference </w:t>
      </w:r>
      <w:r>
        <w:rPr>
          <w:noProof/>
        </w:rPr>
        <w:t xml:space="preserve">picture </w:t>
      </w:r>
      <w:r w:rsidR="002925C3">
        <w:rPr>
          <w:noProof/>
        </w:rPr>
        <w:t>ilRef</w:t>
      </w:r>
      <w:r>
        <w:rPr>
          <w:noProof/>
        </w:rPr>
        <w:t>Pic.</w:t>
      </w:r>
    </w:p>
    <w:p w14:paraId="227B9911" w14:textId="77777777" w:rsidR="00EA1617" w:rsidRPr="00281953" w:rsidRDefault="00EA1617" w:rsidP="00EA1617">
      <w:pPr>
        <w:spacing w:before="120"/>
        <w:rPr>
          <w:noProof/>
        </w:rPr>
      </w:pPr>
      <w:r>
        <w:rPr>
          <w:noProof/>
        </w:rPr>
        <w:t xml:space="preserve">The </w:t>
      </w:r>
      <w:r w:rsidRPr="00943A5F">
        <w:rPr>
          <w:noProof/>
        </w:rPr>
        <w:t xml:space="preserve">variables </w:t>
      </w:r>
      <w:r w:rsidR="005C28D9">
        <w:rPr>
          <w:noProof/>
        </w:rPr>
        <w:t>Cur</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005C28D9">
        <w:rPr>
          <w:noProof/>
        </w:rPr>
        <w:t>Cur</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respectively.</w:t>
      </w:r>
    </w:p>
    <w:p w14:paraId="7AABF744" w14:textId="77777777"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lastRenderedPageBreak/>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w:t>
      </w:r>
    </w:p>
    <w:p w14:paraId="3239E098" w14:textId="77777777" w:rsidR="00F912E0" w:rsidRPr="00580684"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w:t>
      </w:r>
      <w:r w:rsidRPr="00580684">
        <w:rPr>
          <w:noProof/>
          <w:sz w:val="20"/>
          <w:szCs w:val="20"/>
        </w:rPr>
        <w:t xml:space="preserve">is a requirement of bitstream conformance that </w:t>
      </w:r>
      <w:r w:rsidRPr="00580684">
        <w:rPr>
          <w:noProof/>
          <w:sz w:val="20"/>
          <w:szCs w:val="20"/>
          <w:lang w:eastAsia="ko-KR"/>
        </w:rPr>
        <w:t>RefLayer</w:t>
      </w:r>
      <w:r w:rsidRPr="00580684">
        <w:rPr>
          <w:sz w:val="20"/>
          <w:szCs w:val="20"/>
        </w:rPr>
        <w:t>BitDepth</w:t>
      </w:r>
      <w:r w:rsidRPr="00580684">
        <w:rPr>
          <w:sz w:val="20"/>
          <w:szCs w:val="20"/>
          <w:vertAlign w:val="subscript"/>
        </w:rPr>
        <w:t>Y</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Y</w:t>
      </w:r>
      <w:r w:rsidRPr="00580684">
        <w:rPr>
          <w:noProof/>
          <w:sz w:val="20"/>
          <w:szCs w:val="20"/>
          <w:lang w:eastAsia="ko-KR"/>
        </w:rPr>
        <w:t xml:space="preserve"> and RefLayer</w:t>
      </w:r>
      <w:r w:rsidRPr="00580684">
        <w:rPr>
          <w:sz w:val="20"/>
          <w:szCs w:val="20"/>
        </w:rPr>
        <w:t>BitDepth</w:t>
      </w:r>
      <w:r w:rsidRPr="00580684">
        <w:rPr>
          <w:sz w:val="20"/>
          <w:szCs w:val="20"/>
          <w:vertAlign w:val="subscript"/>
        </w:rPr>
        <w:t>C</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C</w:t>
      </w:r>
      <w:r w:rsidRPr="00580684">
        <w:rPr>
          <w:noProof/>
          <w:sz w:val="20"/>
          <w:szCs w:val="20"/>
        </w:rPr>
        <w:t>.</w:t>
      </w:r>
    </w:p>
    <w:p w14:paraId="7169E87B" w14:textId="77777777" w:rsidR="009432CC" w:rsidRPr="00580684" w:rsidRDefault="009432CC" w:rsidP="009432CC">
      <w:pPr>
        <w:spacing w:before="120"/>
        <w:rPr>
          <w:noProof/>
        </w:rPr>
      </w:pPr>
      <w:r>
        <w:rPr>
          <w:noProof/>
          <w:lang w:eastAsia="ko-KR"/>
        </w:rPr>
        <w:t>The variables 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lang w:val="en-US" w:eastAsia="ko-KR"/>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r w:rsidR="00CA0FAF">
        <w:rPr>
          <w:lang w:val="en-US" w:eastAsia="ko-KR"/>
        </w:rPr>
        <w:t>,</w:t>
      </w:r>
      <w:r>
        <w:rPr>
          <w:noProof/>
        </w:rPr>
        <w:t xml:space="preserve"> </w:t>
      </w:r>
      <w:r w:rsidR="00CA0FAF">
        <w:rPr>
          <w:lang w:eastAsia="ko-KR"/>
        </w:rPr>
        <w:t xml:space="preserve">RefLayerConfWinTopOffset </w:t>
      </w:r>
      <w:r>
        <w:rPr>
          <w:noProof/>
        </w:rPr>
        <w:t xml:space="preserve">and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xml:space="preserve"> </w:t>
      </w:r>
      <w:r>
        <w:rPr>
          <w:noProof/>
          <w:lang w:eastAsia="ko-KR"/>
        </w:rPr>
        <w:t>are set equal to</w:t>
      </w:r>
      <w:r>
        <w:rPr>
          <w:rFonts w:eastAsia="Batang"/>
          <w:bCs/>
          <w:lang w:val="en-CA" w:eastAsia="ko-KR"/>
        </w:rPr>
        <w:t xml:space="preserve"> </w:t>
      </w:r>
      <w:r w:rsidR="00446A17">
        <w:rPr>
          <w:rFonts w:eastAsia="Batang"/>
          <w:bCs/>
          <w:lang w:val="en-CA" w:eastAsia="ko-KR"/>
        </w:rPr>
        <w:t xml:space="preserve">the </w:t>
      </w:r>
      <w:r w:rsidRPr="00580684">
        <w:rPr>
          <w:noProof/>
        </w:rPr>
        <w:t xml:space="preserve">cropping parameters </w:t>
      </w:r>
      <w:r w:rsidRPr="00580684">
        <w:rPr>
          <w:rFonts w:eastAsia="Batang"/>
          <w:bCs/>
          <w:lang w:val="en-CA" w:eastAsia="ko-KR"/>
        </w:rPr>
        <w:t>conf_win_left_offs</w:t>
      </w:r>
      <w:r w:rsidRPr="00580684">
        <w:rPr>
          <w:noProof/>
        </w:rPr>
        <w:t>et, conf_win_right_offset</w:t>
      </w:r>
      <w:r>
        <w:rPr>
          <w:noProof/>
        </w:rPr>
        <w:t xml:space="preserve">, conf_win_top_offset and </w:t>
      </w:r>
      <w:r w:rsidRPr="00580684">
        <w:rPr>
          <w:noProof/>
        </w:rPr>
        <w:t>conf_win_bottom_offset</w:t>
      </w:r>
      <w:r w:rsidR="00446A17">
        <w:rPr>
          <w:noProof/>
        </w:rPr>
        <w:t>, respectively,</w:t>
      </w:r>
      <w:r w:rsidRPr="00580684">
        <w:rPr>
          <w:noProof/>
        </w:rPr>
        <w:t xml:space="preserve"> of </w:t>
      </w:r>
      <w:r>
        <w:rPr>
          <w:noProof/>
        </w:rPr>
        <w:t xml:space="preserve">the </w:t>
      </w:r>
      <w:r w:rsidRPr="00580684">
        <w:rPr>
          <w:noProof/>
        </w:rPr>
        <w:t>reference layer picture rlPic</w:t>
      </w:r>
      <w:r>
        <w:rPr>
          <w:noProof/>
        </w:rPr>
        <w:t>. The variable</w:t>
      </w:r>
      <w:r w:rsidR="004322B9">
        <w:rPr>
          <w:noProof/>
        </w:rPr>
        <w:t>s</w:t>
      </w:r>
      <w:r>
        <w:rPr>
          <w:noProof/>
        </w:rPr>
        <w:t xml:space="preserve"> RefLayerSubWidthC </w:t>
      </w:r>
      <w:r w:rsidR="004322B9">
        <w:rPr>
          <w:noProof/>
        </w:rPr>
        <w:t xml:space="preserve">and RefLayerSubHeightC </w:t>
      </w:r>
      <w:r>
        <w:rPr>
          <w:noProof/>
        </w:rPr>
        <w:t>are</w:t>
      </w:r>
      <w:r w:rsidR="00E20135">
        <w:rPr>
          <w:noProof/>
        </w:rPr>
        <w:t xml:space="preserve"> set eq</w:t>
      </w:r>
      <w:r w:rsidR="00582703">
        <w:rPr>
          <w:noProof/>
        </w:rPr>
        <w:t>u</w:t>
      </w:r>
      <w:r w:rsidR="00E20135">
        <w:rPr>
          <w:noProof/>
        </w:rPr>
        <w:t xml:space="preserve">al to </w:t>
      </w:r>
      <w:r>
        <w:rPr>
          <w:noProof/>
        </w:rPr>
        <w:t xml:space="preserve">the </w:t>
      </w:r>
      <w:r w:rsidR="004322B9">
        <w:rPr>
          <w:noProof/>
        </w:rPr>
        <w:t xml:space="preserve">values of </w:t>
      </w:r>
      <w:r>
        <w:rPr>
          <w:noProof/>
        </w:rPr>
        <w:t xml:space="preserve">SubWidthC </w:t>
      </w:r>
      <w:r w:rsidR="004322B9">
        <w:rPr>
          <w:noProof/>
        </w:rPr>
        <w:t xml:space="preserve">and SubHeightC </w:t>
      </w:r>
      <w:r>
        <w:rPr>
          <w:noProof/>
        </w:rPr>
        <w:t xml:space="preserve">of the </w:t>
      </w:r>
      <w:r w:rsidRPr="00580684">
        <w:rPr>
          <w:noProof/>
        </w:rPr>
        <w:t>reference layer picture rlPic</w:t>
      </w:r>
      <w:r w:rsidR="004322B9">
        <w:rPr>
          <w:noProof/>
        </w:rPr>
        <w:t>, respectively</w:t>
      </w:r>
      <w:r>
        <w:rPr>
          <w:noProof/>
        </w:rPr>
        <w:t>.</w:t>
      </w:r>
    </w:p>
    <w:p w14:paraId="0708988B" w14:textId="77777777" w:rsidR="00580684" w:rsidRPr="00580684" w:rsidRDefault="00580684" w:rsidP="00580684">
      <w:pPr>
        <w:spacing w:before="120"/>
        <w:rPr>
          <w:noProof/>
        </w:rPr>
      </w:pPr>
      <w:r w:rsidRPr="00580684">
        <w:rPr>
          <w:noProof/>
        </w:rPr>
        <w:t xml:space="preserve">The variables RefLayerCroppedPicWidthInSamplesY and RefLayerCroppedPicHeightInSamplesY </w:t>
      </w:r>
      <w:r w:rsidR="00446A17">
        <w:rPr>
          <w:noProof/>
        </w:rPr>
        <w:t>are</w:t>
      </w:r>
      <w:r w:rsidRPr="00580684">
        <w:rPr>
          <w:noProof/>
        </w:rPr>
        <w:t xml:space="preserve"> the width and height of the copped decoded reference layer picture rlPic in units of luma samples, respectively</w:t>
      </w:r>
      <w:r w:rsidR="0071564B">
        <w:rPr>
          <w:noProof/>
        </w:rPr>
        <w:t xml:space="preserve">, and </w:t>
      </w:r>
      <w:r w:rsidR="004572C4">
        <w:rPr>
          <w:noProof/>
        </w:rPr>
        <w:t xml:space="preserve">are </w:t>
      </w:r>
      <w:r w:rsidR="0071564B">
        <w:rPr>
          <w:noProof/>
        </w:rPr>
        <w:t>derived as follows</w:t>
      </w:r>
      <w:r w:rsidRPr="00580684">
        <w:rPr>
          <w:noProof/>
        </w:rPr>
        <w:t>:</w:t>
      </w:r>
    </w:p>
    <w:p w14:paraId="6FD0C8A9" w14:textId="77777777" w:rsidR="00580684" w:rsidRPr="002A65BF" w:rsidRDefault="00580684" w:rsidP="00580684">
      <w:pPr>
        <w:pStyle w:val="Equation"/>
        <w:spacing w:before="136" w:after="0"/>
        <w:ind w:left="630"/>
        <w:rPr>
          <w:noProof/>
          <w:sz w:val="20"/>
          <w:szCs w:val="20"/>
        </w:rPr>
      </w:pPr>
      <w:r w:rsidRPr="00580684">
        <w:rPr>
          <w:noProof/>
          <w:sz w:val="20"/>
          <w:szCs w:val="20"/>
        </w:rPr>
        <w:t xml:space="preserve">RefLayerCroppedPicWidthInSamplesY = RefLayerPicWidthInSamplesY </w:t>
      </w:r>
      <w:r w:rsidR="00311B7B">
        <w:rPr>
          <w:noProof/>
          <w:sz w:val="20"/>
          <w:szCs w:val="20"/>
        </w:rPr>
        <w:t>−</w:t>
      </w:r>
      <w:r w:rsidRPr="002A65BF">
        <w:rPr>
          <w:noProof/>
          <w:sz w:val="20"/>
          <w:szCs w:val="20"/>
        </w:rPr>
        <w:br/>
      </w:r>
      <w:r w:rsidRPr="002A65BF">
        <w:rPr>
          <w:noProof/>
          <w:sz w:val="20"/>
          <w:szCs w:val="20"/>
        </w:rPr>
        <w:tab/>
      </w:r>
      <w:r w:rsidR="009432CC" w:rsidRPr="002A65BF">
        <w:rPr>
          <w:noProof/>
          <w:sz w:val="20"/>
          <w:szCs w:val="20"/>
        </w:rPr>
        <w:t>RefLayer</w:t>
      </w:r>
      <w:r w:rsidRPr="002A65BF">
        <w:rPr>
          <w:noProof/>
          <w:sz w:val="20"/>
          <w:szCs w:val="20"/>
        </w:rPr>
        <w:t>SubWidthC</w:t>
      </w:r>
      <w:r w:rsidR="004572C4" w:rsidRPr="002A65BF">
        <w:rPr>
          <w:noProof/>
          <w:sz w:val="20"/>
          <w:szCs w:val="20"/>
        </w:rPr>
        <w:t> </w:t>
      </w:r>
      <w:r w:rsidRPr="002A65BF">
        <w:rPr>
          <w:noProof/>
          <w:sz w:val="20"/>
          <w:szCs w:val="20"/>
        </w:rPr>
        <w:t>*</w:t>
      </w:r>
      <w:r w:rsidR="004572C4" w:rsidRPr="002A65BF">
        <w:rPr>
          <w:noProof/>
          <w:sz w:val="20"/>
          <w:szCs w:val="20"/>
          <w:lang w:val="en-US"/>
        </w:rPr>
        <w:t> </w:t>
      </w:r>
      <w:r w:rsidRPr="002A65BF">
        <w:rPr>
          <w:noProof/>
          <w:sz w:val="20"/>
          <w:szCs w:val="20"/>
        </w:rPr>
        <w:t>(</w:t>
      </w:r>
      <w:r w:rsidR="004572C4" w:rsidRPr="002A65BF">
        <w:rPr>
          <w:noProof/>
          <w:sz w:val="20"/>
          <w:szCs w:val="20"/>
          <w:lang w:val="en-US"/>
        </w:rPr>
        <w:t> </w:t>
      </w:r>
      <w:r w:rsidR="00821D79" w:rsidRPr="002A65BF">
        <w:rPr>
          <w:noProof/>
          <w:sz w:val="20"/>
          <w:szCs w:val="20"/>
          <w:lang w:eastAsia="ko-KR"/>
        </w:rPr>
        <w:t>RefLayer</w:t>
      </w:r>
      <w:r w:rsidR="00821D79" w:rsidRPr="002A65BF">
        <w:rPr>
          <w:sz w:val="20"/>
          <w:szCs w:val="20"/>
          <w:lang w:val="en-US" w:eastAsia="ko-KR"/>
        </w:rPr>
        <w:t>ConfWinLeftOffset</w:t>
      </w:r>
      <w:r w:rsidR="00821D79" w:rsidRPr="002A65BF">
        <w:rPr>
          <w:noProof/>
          <w:sz w:val="20"/>
          <w:szCs w:val="20"/>
        </w:rPr>
        <w:t> </w:t>
      </w:r>
      <w:r w:rsidRPr="002A65BF">
        <w:rPr>
          <w:noProof/>
          <w:sz w:val="20"/>
          <w:szCs w:val="20"/>
        </w:rPr>
        <w:t>+</w:t>
      </w:r>
      <w:r w:rsidR="004572C4" w:rsidRPr="002A65BF">
        <w:rPr>
          <w:noProof/>
          <w:sz w:val="20"/>
          <w:szCs w:val="20"/>
          <w:lang w:val="en-US"/>
        </w:rPr>
        <w:t> </w:t>
      </w:r>
      <w:r w:rsidR="00821D79" w:rsidRPr="002A65BF">
        <w:rPr>
          <w:noProof/>
          <w:sz w:val="20"/>
          <w:szCs w:val="20"/>
          <w:lang w:eastAsia="ko-KR"/>
        </w:rPr>
        <w:t>RefLayer</w:t>
      </w:r>
      <w:r w:rsidR="00821D79" w:rsidRPr="002A65BF">
        <w:rPr>
          <w:sz w:val="20"/>
          <w:szCs w:val="20"/>
          <w:lang w:val="en-US" w:eastAsia="ko-KR"/>
        </w:rPr>
        <w:t>ConfWin</w:t>
      </w:r>
      <w:r w:rsidR="008E695A" w:rsidRPr="002A65BF">
        <w:rPr>
          <w:sz w:val="20"/>
          <w:szCs w:val="20"/>
          <w:lang w:val="en-US" w:eastAsia="ko-KR"/>
        </w:rPr>
        <w:t>Right</w:t>
      </w:r>
      <w:r w:rsidR="00821D79" w:rsidRPr="002A65BF">
        <w:rPr>
          <w:sz w:val="20"/>
          <w:szCs w:val="20"/>
          <w:lang w:val="en-US" w:eastAsia="ko-KR"/>
        </w:rPr>
        <w:t>Offset</w:t>
      </w:r>
      <w:r w:rsidR="00821D79" w:rsidRPr="002A65BF">
        <w:rPr>
          <w:noProof/>
          <w:sz w:val="20"/>
          <w:szCs w:val="20"/>
        </w:rPr>
        <w:t> </w:t>
      </w:r>
      <w:r w:rsidRPr="002A65BF">
        <w:rPr>
          <w:noProof/>
          <w:sz w:val="20"/>
          <w:szCs w:val="20"/>
        </w:rPr>
        <w:t>)</w:t>
      </w:r>
      <w:r w:rsidRPr="002A65BF">
        <w:rPr>
          <w:noProof/>
          <w:sz w:val="20"/>
          <w:szCs w:val="20"/>
        </w:rPr>
        <w:tab/>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5059F3" w:rsidRPr="002A65BF">
        <w:rPr>
          <w:noProof/>
          <w:sz w:val="20"/>
          <w:szCs w:val="20"/>
          <w:highlight w:val="yellow"/>
        </w:rPr>
        <w:t>17</w:t>
      </w:r>
      <w:r w:rsidR="00163A68" w:rsidRPr="002A65BF">
        <w:rPr>
          <w:noProof/>
          <w:sz w:val="20"/>
          <w:szCs w:val="20"/>
          <w:highlight w:val="yellow"/>
        </w:rPr>
        <w:fldChar w:fldCharType="end"/>
      </w:r>
      <w:r w:rsidRPr="002A65BF">
        <w:rPr>
          <w:noProof/>
          <w:sz w:val="20"/>
          <w:szCs w:val="20"/>
          <w:highlight w:val="yellow"/>
          <w:lang w:eastAsia="ko-KR"/>
        </w:rPr>
        <w:t>)</w:t>
      </w:r>
    </w:p>
    <w:p w14:paraId="37AEF621" w14:textId="77777777" w:rsidR="00580684" w:rsidRPr="002A65BF" w:rsidRDefault="00580684" w:rsidP="00580684">
      <w:pPr>
        <w:pStyle w:val="Equation"/>
        <w:spacing w:before="136" w:after="0"/>
        <w:ind w:left="630"/>
        <w:rPr>
          <w:rFonts w:eastAsia="Batang"/>
          <w:bCs/>
          <w:sz w:val="20"/>
          <w:szCs w:val="20"/>
          <w:lang w:val="en-CA" w:eastAsia="ko-KR"/>
        </w:rPr>
      </w:pPr>
      <w:r w:rsidRPr="002A65BF">
        <w:rPr>
          <w:noProof/>
          <w:sz w:val="20"/>
          <w:szCs w:val="20"/>
        </w:rPr>
        <w:t xml:space="preserve">RefLayerCroppedPicHeightInSamplesY = RefLayerPicHeightInSamplesY </w:t>
      </w:r>
      <w:r w:rsidR="00311B7B" w:rsidRPr="002A65BF">
        <w:rPr>
          <w:noProof/>
          <w:sz w:val="20"/>
          <w:szCs w:val="20"/>
        </w:rPr>
        <w:t>−</w:t>
      </w:r>
      <w:r w:rsidRPr="002A65BF">
        <w:rPr>
          <w:noProof/>
          <w:sz w:val="20"/>
          <w:szCs w:val="20"/>
        </w:rPr>
        <w:br/>
      </w:r>
      <w:r w:rsidRPr="002A65BF">
        <w:rPr>
          <w:noProof/>
          <w:sz w:val="20"/>
          <w:szCs w:val="20"/>
        </w:rPr>
        <w:tab/>
      </w:r>
      <w:r w:rsidR="009432CC" w:rsidRPr="002A65BF">
        <w:rPr>
          <w:noProof/>
          <w:sz w:val="20"/>
          <w:szCs w:val="20"/>
        </w:rPr>
        <w:t>RefLayer</w:t>
      </w:r>
      <w:r w:rsidRPr="002A65BF">
        <w:rPr>
          <w:rFonts w:eastAsia="Batang"/>
          <w:bCs/>
          <w:sz w:val="20"/>
          <w:szCs w:val="20"/>
          <w:lang w:val="en-CA" w:eastAsia="ko-KR"/>
        </w:rPr>
        <w:t>SubHeightC</w:t>
      </w:r>
      <w:r w:rsidR="004572C4"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009432CC" w:rsidRPr="002A65BF">
        <w:rPr>
          <w:noProof/>
          <w:sz w:val="20"/>
          <w:szCs w:val="20"/>
          <w:lang w:eastAsia="ko-KR"/>
        </w:rPr>
        <w:t>RefLayer</w:t>
      </w:r>
      <w:r w:rsidR="009432CC" w:rsidRPr="002A65BF">
        <w:rPr>
          <w:sz w:val="20"/>
          <w:szCs w:val="20"/>
          <w:lang w:val="en-US" w:eastAsia="ko-KR"/>
        </w:rPr>
        <w:t>ConfWinTopOffset</w:t>
      </w:r>
      <w:r w:rsidR="009432CC"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009432CC" w:rsidRPr="002A65BF">
        <w:rPr>
          <w:noProof/>
          <w:sz w:val="20"/>
          <w:szCs w:val="20"/>
          <w:lang w:eastAsia="ko-KR"/>
        </w:rPr>
        <w:t>RefLayer</w:t>
      </w:r>
      <w:r w:rsidR="009432CC" w:rsidRPr="002A65BF">
        <w:rPr>
          <w:sz w:val="20"/>
          <w:szCs w:val="20"/>
          <w:lang w:val="en-US" w:eastAsia="ko-KR"/>
        </w:rPr>
        <w:t>ConfWinBottomOffset </w:t>
      </w:r>
      <w:r w:rsidRPr="002A65BF">
        <w:rPr>
          <w:rFonts w:eastAsia="Batang"/>
          <w:bCs/>
          <w:sz w:val="20"/>
          <w:szCs w:val="20"/>
          <w:lang w:val="en-CA" w:eastAsia="ko-KR"/>
        </w:rPr>
        <w:t>)</w:t>
      </w:r>
      <w:r w:rsidRPr="002A65BF">
        <w:rPr>
          <w:rFonts w:eastAsia="Batang"/>
          <w:bCs/>
          <w:sz w:val="20"/>
          <w:szCs w:val="20"/>
          <w:lang w:val="en-CA" w:eastAsia="ko-KR"/>
        </w:rPr>
        <w:tab/>
        <w:t>(</w:t>
      </w:r>
      <w:r w:rsidRPr="002A65BF">
        <w:rPr>
          <w:noProof/>
          <w:sz w:val="20"/>
          <w:szCs w:val="20"/>
          <w:highlight w:val="yellow"/>
          <w:lang w:eastAsia="ko-KR"/>
        </w:rPr>
        <w:t>H</w:t>
      </w:r>
      <w:r w:rsidRPr="002A65BF">
        <w:rPr>
          <w:noProof/>
          <w:sz w:val="20"/>
          <w:szCs w:val="20"/>
          <w:highlight w:val="yellow"/>
        </w:rPr>
        <w:noBreakHyphen/>
      </w:r>
      <w:r w:rsidR="00163A68"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163A68" w:rsidRPr="002A65BF">
        <w:rPr>
          <w:noProof/>
          <w:sz w:val="20"/>
          <w:szCs w:val="20"/>
          <w:highlight w:val="yellow"/>
        </w:rPr>
        <w:fldChar w:fldCharType="separate"/>
      </w:r>
      <w:r w:rsidR="005059F3" w:rsidRPr="002A65BF">
        <w:rPr>
          <w:noProof/>
          <w:sz w:val="20"/>
          <w:szCs w:val="20"/>
          <w:highlight w:val="yellow"/>
        </w:rPr>
        <w:t>18</w:t>
      </w:r>
      <w:r w:rsidR="00163A68" w:rsidRPr="002A65BF">
        <w:rPr>
          <w:noProof/>
          <w:sz w:val="20"/>
          <w:szCs w:val="20"/>
          <w:highlight w:val="yellow"/>
        </w:rPr>
        <w:fldChar w:fldCharType="end"/>
      </w:r>
      <w:r w:rsidRPr="002A65BF">
        <w:rPr>
          <w:rFonts w:eastAsia="Batang"/>
          <w:bCs/>
          <w:sz w:val="20"/>
          <w:szCs w:val="20"/>
          <w:lang w:val="en-CA" w:eastAsia="ko-KR"/>
        </w:rPr>
        <w:t>)</w:t>
      </w:r>
    </w:p>
    <w:p w14:paraId="4E2517D8" w14:textId="77777777" w:rsidR="00EA1617" w:rsidRPr="002A65BF" w:rsidRDefault="00EA1617" w:rsidP="00580684">
      <w:pPr>
        <w:spacing w:before="120"/>
        <w:rPr>
          <w:noProof/>
        </w:rPr>
      </w:pPr>
      <w:r w:rsidRPr="002A65BF">
        <w:rPr>
          <w:noProof/>
        </w:rPr>
        <w:t xml:space="preserve">The variables </w:t>
      </w:r>
      <w:r w:rsidR="005C28D9" w:rsidRPr="002A65BF">
        <w:rPr>
          <w:noProof/>
        </w:rPr>
        <w:t>Cur</w:t>
      </w:r>
      <w:r w:rsidRPr="002A65BF">
        <w:rPr>
          <w:noProof/>
        </w:rPr>
        <w:t xml:space="preserve">PicWidthInSamplesC, </w:t>
      </w:r>
      <w:r w:rsidR="005C28D9" w:rsidRPr="002A65BF">
        <w:rPr>
          <w:noProof/>
        </w:rPr>
        <w:t>Cur</w:t>
      </w:r>
      <w:r w:rsidRPr="002A65BF">
        <w:rPr>
          <w:noProof/>
        </w:rPr>
        <w:t xml:space="preserve">PicHeightInSamplesC, RefLayerPicWidthInSamplesC, and RefLayerPicHeightInSamplesC are derived as follows: </w:t>
      </w:r>
    </w:p>
    <w:p w14:paraId="00109ABB" w14:textId="77777777" w:rsidR="00EA1617" w:rsidRPr="002A65BF" w:rsidRDefault="005C28D9" w:rsidP="00C63CF2">
      <w:pPr>
        <w:pStyle w:val="Equation"/>
        <w:spacing w:before="136" w:after="0"/>
        <w:ind w:left="630"/>
        <w:rPr>
          <w:noProof/>
          <w:sz w:val="20"/>
          <w:szCs w:val="20"/>
        </w:rPr>
      </w:pPr>
      <w:r w:rsidRPr="002A65BF">
        <w:rPr>
          <w:noProof/>
          <w:sz w:val="20"/>
          <w:szCs w:val="20"/>
        </w:rPr>
        <w:t>Cur</w:t>
      </w:r>
      <w:r w:rsidR="00EA1617" w:rsidRPr="002A65BF">
        <w:rPr>
          <w:noProof/>
          <w:sz w:val="20"/>
          <w:szCs w:val="20"/>
        </w:rPr>
        <w:t xml:space="preserve">PicWidthInSamplesC  = </w:t>
      </w:r>
      <w:r w:rsidRPr="002A65BF">
        <w:rPr>
          <w:noProof/>
          <w:sz w:val="20"/>
          <w:szCs w:val="20"/>
        </w:rPr>
        <w:t>Cur</w:t>
      </w:r>
      <w:r w:rsidR="00EA1617" w:rsidRPr="002A65BF">
        <w:rPr>
          <w:noProof/>
          <w:sz w:val="20"/>
          <w:szCs w:val="20"/>
          <w:lang w:eastAsia="ko-KR"/>
        </w:rPr>
        <w:t>PicWidth</w:t>
      </w:r>
      <w:r w:rsidR="001276F3" w:rsidRPr="002A65BF">
        <w:rPr>
          <w:noProof/>
          <w:sz w:val="20"/>
          <w:szCs w:val="20"/>
          <w:lang w:eastAsia="ko-KR"/>
        </w:rPr>
        <w:t>InSamplesY</w:t>
      </w:r>
      <w:r w:rsidR="00EA1617" w:rsidRPr="002A65BF">
        <w:rPr>
          <w:noProof/>
          <w:sz w:val="20"/>
          <w:szCs w:val="20"/>
          <w:lang w:eastAsia="ko-KR"/>
        </w:rPr>
        <w:t xml:space="preserve"> / </w:t>
      </w:r>
      <w:r w:rsidR="009B5B39" w:rsidRPr="002A65BF">
        <w:rPr>
          <w:noProof/>
          <w:sz w:val="20"/>
          <w:szCs w:val="20"/>
          <w:lang w:eastAsia="ko-KR"/>
        </w:rPr>
        <w:t>S</w:t>
      </w:r>
      <w:r w:rsidR="00EA1617" w:rsidRPr="002A65BF">
        <w:rPr>
          <w:noProof/>
          <w:sz w:val="20"/>
          <w:szCs w:val="20"/>
          <w:lang w:eastAsia="ko-KR"/>
        </w:rPr>
        <w:t>ubWidthC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19</w:t>
      </w:r>
      <w:r w:rsidR="0045146C"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r>
      <w:r w:rsidRPr="002A65BF">
        <w:rPr>
          <w:noProof/>
          <w:sz w:val="20"/>
          <w:szCs w:val="20"/>
        </w:rPr>
        <w:t>Cur</w:t>
      </w:r>
      <w:r w:rsidR="00EA1617" w:rsidRPr="002A65BF">
        <w:rPr>
          <w:noProof/>
          <w:sz w:val="20"/>
          <w:szCs w:val="20"/>
        </w:rPr>
        <w:t xml:space="preserve">PicHeightInSamplesC = </w:t>
      </w:r>
      <w:r w:rsidRPr="002A65BF">
        <w:rPr>
          <w:noProof/>
          <w:sz w:val="20"/>
          <w:szCs w:val="20"/>
        </w:rPr>
        <w:t>Cur</w:t>
      </w:r>
      <w:r w:rsidR="00EA1617" w:rsidRPr="002A65BF">
        <w:rPr>
          <w:noProof/>
          <w:sz w:val="20"/>
          <w:szCs w:val="20"/>
          <w:lang w:eastAsia="ko-KR"/>
        </w:rPr>
        <w:t>PicHeight</w:t>
      </w:r>
      <w:r w:rsidR="001276F3" w:rsidRPr="002A65BF">
        <w:rPr>
          <w:noProof/>
          <w:sz w:val="20"/>
          <w:szCs w:val="20"/>
          <w:lang w:eastAsia="ko-KR"/>
        </w:rPr>
        <w:t>InSamplesY</w:t>
      </w:r>
      <w:r w:rsidR="00EA1617" w:rsidRPr="002A65BF">
        <w:rPr>
          <w:noProof/>
          <w:sz w:val="20"/>
          <w:szCs w:val="20"/>
          <w:lang w:eastAsia="ko-KR"/>
        </w:rPr>
        <w:t xml:space="preserve"> / </w:t>
      </w:r>
      <w:r w:rsidR="009B5B39" w:rsidRPr="002A65BF">
        <w:rPr>
          <w:noProof/>
          <w:sz w:val="20"/>
          <w:szCs w:val="20"/>
          <w:lang w:eastAsia="ko-KR"/>
        </w:rPr>
        <w:t>S</w:t>
      </w:r>
      <w:r w:rsidR="00EA1617" w:rsidRPr="002A65BF">
        <w:rPr>
          <w:noProof/>
          <w:sz w:val="20"/>
          <w:szCs w:val="20"/>
          <w:lang w:eastAsia="ko-KR"/>
        </w:rPr>
        <w:t>ubHeightC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20</w:t>
      </w:r>
      <w:r w:rsidR="0045146C"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t>RefLayerPicWidthInSamplesC  = RefLayer</w:t>
      </w:r>
      <w:r w:rsidR="00EA1617" w:rsidRPr="002A65BF">
        <w:rPr>
          <w:noProof/>
          <w:sz w:val="20"/>
          <w:szCs w:val="20"/>
          <w:lang w:eastAsia="ko-KR"/>
        </w:rPr>
        <w:t>PicWidth</w:t>
      </w:r>
      <w:r w:rsidR="001276F3" w:rsidRPr="002A65BF">
        <w:rPr>
          <w:noProof/>
          <w:sz w:val="20"/>
          <w:szCs w:val="20"/>
          <w:lang w:eastAsia="ko-KR"/>
        </w:rPr>
        <w:t>InSamplesY</w:t>
      </w:r>
      <w:r w:rsidR="00EA1617" w:rsidRPr="002A65BF">
        <w:rPr>
          <w:noProof/>
          <w:sz w:val="20"/>
          <w:szCs w:val="20"/>
          <w:lang w:eastAsia="ko-KR"/>
        </w:rPr>
        <w:t xml:space="preserve"> / </w:t>
      </w:r>
      <w:ins w:id="2907" w:author="(Review JC06)" w:date="2014-06-05T18:16:00Z">
        <w:r w:rsidR="002A65BF">
          <w:rPr>
            <w:noProof/>
            <w:sz w:val="20"/>
            <w:szCs w:val="20"/>
            <w:lang w:eastAsia="ko-KR"/>
          </w:rPr>
          <w:t>RefLayer</w:t>
        </w:r>
      </w:ins>
      <w:r w:rsidR="009B5B39" w:rsidRPr="002A65BF">
        <w:rPr>
          <w:noProof/>
          <w:sz w:val="20"/>
          <w:szCs w:val="20"/>
          <w:lang w:eastAsia="ko-KR"/>
        </w:rPr>
        <w:t>S</w:t>
      </w:r>
      <w:r w:rsidR="00EA1617" w:rsidRPr="002A65BF">
        <w:rPr>
          <w:noProof/>
          <w:sz w:val="20"/>
          <w:szCs w:val="20"/>
          <w:lang w:eastAsia="ko-KR"/>
        </w:rPr>
        <w:t>ubWidthC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21</w:t>
      </w:r>
      <w:r w:rsidR="0045146C"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t>RefLayerPicHeightInSamplesC = RefLayer</w:t>
      </w:r>
      <w:r w:rsidR="00EA1617" w:rsidRPr="002A65BF">
        <w:rPr>
          <w:noProof/>
          <w:sz w:val="20"/>
          <w:szCs w:val="20"/>
          <w:lang w:eastAsia="ko-KR"/>
        </w:rPr>
        <w:t>PicHeight</w:t>
      </w:r>
      <w:r w:rsidR="001276F3" w:rsidRPr="002A65BF">
        <w:rPr>
          <w:noProof/>
          <w:sz w:val="20"/>
          <w:szCs w:val="20"/>
          <w:lang w:eastAsia="ko-KR"/>
        </w:rPr>
        <w:t>InSamplesY</w:t>
      </w:r>
      <w:r w:rsidR="00EA1617" w:rsidRPr="002A65BF">
        <w:rPr>
          <w:noProof/>
          <w:sz w:val="20"/>
          <w:szCs w:val="20"/>
          <w:lang w:eastAsia="ko-KR"/>
        </w:rPr>
        <w:t xml:space="preserve"> / </w:t>
      </w:r>
      <w:ins w:id="2908" w:author="(Review JC06)" w:date="2014-06-05T18:16:00Z">
        <w:r w:rsidR="002A65BF">
          <w:rPr>
            <w:noProof/>
            <w:sz w:val="20"/>
            <w:szCs w:val="20"/>
            <w:lang w:eastAsia="ko-KR"/>
          </w:rPr>
          <w:t>RefLayer</w:t>
        </w:r>
      </w:ins>
      <w:r w:rsidR="009B5B39" w:rsidRPr="002A65BF">
        <w:rPr>
          <w:noProof/>
          <w:sz w:val="20"/>
          <w:szCs w:val="20"/>
          <w:lang w:eastAsia="ko-KR"/>
        </w:rPr>
        <w:t>S</w:t>
      </w:r>
      <w:r w:rsidR="00EA1617" w:rsidRPr="002A65BF">
        <w:rPr>
          <w:noProof/>
          <w:sz w:val="20"/>
          <w:szCs w:val="20"/>
          <w:lang w:eastAsia="ko-KR"/>
        </w:rPr>
        <w:t>ubHeightC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22</w:t>
      </w:r>
      <w:r w:rsidR="0045146C" w:rsidRPr="002A65BF">
        <w:rPr>
          <w:noProof/>
          <w:sz w:val="20"/>
          <w:szCs w:val="20"/>
          <w:highlight w:val="yellow"/>
        </w:rPr>
        <w:fldChar w:fldCharType="end"/>
      </w:r>
      <w:r w:rsidR="00EA1617" w:rsidRPr="002A65BF">
        <w:rPr>
          <w:noProof/>
          <w:sz w:val="20"/>
          <w:szCs w:val="20"/>
          <w:highlight w:val="yellow"/>
          <w:lang w:eastAsia="ko-KR"/>
        </w:rPr>
        <w:t>)</w:t>
      </w:r>
    </w:p>
    <w:p w14:paraId="180CA292" w14:textId="77777777" w:rsidR="00DA2A67" w:rsidRPr="002A65BF" w:rsidRDefault="003F34A9" w:rsidP="00EA1617">
      <w:pPr>
        <w:spacing w:before="120"/>
        <w:rPr>
          <w:noProof/>
        </w:rPr>
      </w:pPr>
      <w:r w:rsidRPr="002A65BF">
        <w:rPr>
          <w:rFonts w:eastAsia="Batang"/>
          <w:bCs/>
          <w:lang w:val="en-CA" w:eastAsia="ko-KR"/>
        </w:rPr>
        <w:t xml:space="preserve">The variable currLayerId is set equal to </w:t>
      </w:r>
      <w:r w:rsidR="006D0948" w:rsidRPr="002A65BF">
        <w:rPr>
          <w:rFonts w:eastAsia="Batang"/>
          <w:bCs/>
          <w:lang w:val="en-CA" w:eastAsia="ko-KR"/>
        </w:rPr>
        <w:t xml:space="preserve">the value of </w:t>
      </w:r>
      <w:r w:rsidRPr="002A65BF">
        <w:rPr>
          <w:rFonts w:eastAsia="Batang"/>
          <w:bCs/>
          <w:lang w:val="en-CA" w:eastAsia="ko-KR"/>
        </w:rPr>
        <w:t>nuh_layer_id of the current picture</w:t>
      </w:r>
      <w:r w:rsidR="00755D80" w:rsidRPr="002A65BF">
        <w:rPr>
          <w:rFonts w:eastAsia="Batang"/>
          <w:bCs/>
          <w:lang w:val="en-CA" w:eastAsia="ko-KR"/>
        </w:rPr>
        <w:t>.</w:t>
      </w:r>
    </w:p>
    <w:p w14:paraId="37C57C14" w14:textId="77777777" w:rsidR="00EA1617" w:rsidRPr="002A65BF" w:rsidRDefault="00EA1617" w:rsidP="00EA1617">
      <w:pPr>
        <w:spacing w:before="120"/>
        <w:rPr>
          <w:noProof/>
        </w:rPr>
      </w:pPr>
      <w:r w:rsidRPr="002A65BF">
        <w:rPr>
          <w:noProof/>
        </w:rPr>
        <w:t>The variables ScaledRefLayerLeftOffset, ScaledRefLayerTopOffset, ScaledRefLayerRightOffset and ScaledRefLayerBottomOffset are derived as follows:</w:t>
      </w:r>
    </w:p>
    <w:p w14:paraId="2E35E5E0" w14:textId="77777777" w:rsidR="00EA1617" w:rsidRPr="002A65BF" w:rsidRDefault="00EA1617" w:rsidP="00E32EE1">
      <w:pPr>
        <w:pStyle w:val="Equation"/>
        <w:spacing w:before="0" w:after="0"/>
        <w:ind w:left="629"/>
        <w:rPr>
          <w:noProof/>
          <w:sz w:val="20"/>
          <w:szCs w:val="20"/>
          <w:lang w:eastAsia="ko-KR"/>
        </w:rPr>
      </w:pPr>
      <w:r w:rsidRPr="002A65BF">
        <w:rPr>
          <w:noProof/>
          <w:sz w:val="20"/>
          <w:szCs w:val="20"/>
        </w:rPr>
        <w:t>ScaledRefLayerLeftOffset = scaled_ref_layer_left_offset</w:t>
      </w:r>
      <w:r w:rsidR="006C6192" w:rsidRPr="002A65BF">
        <w:rPr>
          <w:noProof/>
          <w:sz w:val="20"/>
          <w:szCs w:val="20"/>
        </w:rPr>
        <w:t>[</w:t>
      </w:r>
      <w:r w:rsidR="0052559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23</w:t>
      </w:r>
      <w:r w:rsidR="0045146C"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ScaledRefLayerTopOffset = scaled_ref_layer_top_offset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24</w:t>
      </w:r>
      <w:r w:rsidR="0045146C"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ScaledRefLayerRightOffset = scaled_ref_layer_right_offset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25</w:t>
      </w:r>
      <w:r w:rsidR="0045146C"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ScaledRefLayerBottomOffset = scaled_ref_layer_bottom_offset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5059F3" w:rsidRPr="002A65BF">
        <w:rPr>
          <w:noProof/>
          <w:sz w:val="20"/>
          <w:szCs w:val="20"/>
          <w:highlight w:val="yellow"/>
        </w:rPr>
        <w:t>26</w:t>
      </w:r>
      <w:r w:rsidR="0045146C" w:rsidRPr="002A65BF">
        <w:rPr>
          <w:noProof/>
          <w:sz w:val="20"/>
          <w:szCs w:val="20"/>
          <w:highlight w:val="yellow"/>
        </w:rPr>
        <w:fldChar w:fldCharType="end"/>
      </w:r>
      <w:r w:rsidRPr="002A65BF">
        <w:rPr>
          <w:noProof/>
          <w:sz w:val="20"/>
          <w:szCs w:val="20"/>
          <w:highlight w:val="yellow"/>
          <w:lang w:eastAsia="ko-KR"/>
        </w:rPr>
        <w:t>)</w:t>
      </w:r>
      <w:r w:rsidR="00E32EE1" w:rsidRPr="002A65BF">
        <w:rPr>
          <w:noProof/>
          <w:sz w:val="20"/>
          <w:szCs w:val="20"/>
          <w:lang w:eastAsia="ko-KR"/>
        </w:rPr>
        <w:br/>
      </w:r>
      <w:r w:rsidR="00E32EE1" w:rsidRPr="002A65BF">
        <w:rPr>
          <w:rFonts w:hint="eastAsia"/>
          <w:noProof/>
          <w:sz w:val="20"/>
          <w:szCs w:val="20"/>
        </w:rPr>
        <w:t>Vert</w:t>
      </w:r>
      <w:r w:rsidR="00E32EE1" w:rsidRPr="002A65BF">
        <w:rPr>
          <w:rFonts w:hint="eastAsia"/>
          <w:noProof/>
          <w:sz w:val="20"/>
          <w:szCs w:val="20"/>
          <w:lang w:eastAsia="ko-KR"/>
        </w:rPr>
        <w:t>P</w:t>
      </w:r>
      <w:r w:rsidR="00E32EE1" w:rsidRPr="002A65BF">
        <w:rPr>
          <w:noProof/>
          <w:sz w:val="20"/>
          <w:szCs w:val="20"/>
        </w:rPr>
        <w:t>hase</w:t>
      </w:r>
      <w:r w:rsidR="00E32EE1" w:rsidRPr="002A65BF">
        <w:rPr>
          <w:rFonts w:hint="eastAsia"/>
          <w:noProof/>
          <w:sz w:val="20"/>
          <w:szCs w:val="20"/>
          <w:lang w:eastAsia="ko-KR"/>
        </w:rPr>
        <w:t>P</w:t>
      </w:r>
      <w:r w:rsidR="00E32EE1" w:rsidRPr="002A65BF">
        <w:rPr>
          <w:noProof/>
          <w:sz w:val="20"/>
          <w:szCs w:val="20"/>
        </w:rPr>
        <w:t xml:space="preserve">ositionAdjustFlag = </w:t>
      </w:r>
      <w:r w:rsidR="00E32EE1" w:rsidRPr="002A65BF">
        <w:rPr>
          <w:rFonts w:hint="eastAsia"/>
          <w:noProof/>
          <w:sz w:val="20"/>
          <w:szCs w:val="20"/>
        </w:rPr>
        <w:t>vert_</w:t>
      </w:r>
      <w:r w:rsidR="00E32EE1" w:rsidRPr="002A65BF">
        <w:rPr>
          <w:noProof/>
          <w:sz w:val="20"/>
          <w:szCs w:val="20"/>
        </w:rPr>
        <w:t>phase_position_</w:t>
      </w:r>
      <w:r w:rsidR="00F21980" w:rsidRPr="002A65BF">
        <w:rPr>
          <w:noProof/>
          <w:sz w:val="20"/>
          <w:szCs w:val="20"/>
        </w:rPr>
        <w:t>enable</w:t>
      </w:r>
      <w:r w:rsidR="00E32EE1" w:rsidRPr="002A65BF">
        <w:rPr>
          <w:noProof/>
          <w:sz w:val="20"/>
          <w:szCs w:val="20"/>
        </w:rPr>
        <w:t>_flag[ rLId ]</w:t>
      </w:r>
      <w:r w:rsidR="00E32EE1" w:rsidRPr="002A65BF">
        <w:rPr>
          <w:noProof/>
          <w:sz w:val="20"/>
          <w:szCs w:val="20"/>
        </w:rPr>
        <w:tab/>
      </w:r>
      <w:r w:rsidR="00E32EE1" w:rsidRPr="002A65BF">
        <w:rPr>
          <w:noProof/>
          <w:sz w:val="20"/>
          <w:szCs w:val="20"/>
          <w:highlight w:val="yellow"/>
          <w:lang w:eastAsia="ko-KR"/>
        </w:rPr>
        <w:t>(H</w:t>
      </w:r>
      <w:r w:rsidR="00E32EE1" w:rsidRPr="002A65BF">
        <w:rPr>
          <w:noProof/>
          <w:sz w:val="20"/>
          <w:szCs w:val="20"/>
          <w:highlight w:val="yellow"/>
        </w:rPr>
        <w:noBreakHyphen/>
      </w:r>
      <w:r w:rsidR="00E32EE1" w:rsidRPr="002A65BF">
        <w:rPr>
          <w:noProof/>
          <w:sz w:val="20"/>
          <w:szCs w:val="20"/>
          <w:highlight w:val="yellow"/>
        </w:rPr>
        <w:fldChar w:fldCharType="begin" w:fldLock="1"/>
      </w:r>
      <w:r w:rsidR="00E32EE1" w:rsidRPr="002A65BF">
        <w:rPr>
          <w:noProof/>
          <w:sz w:val="20"/>
          <w:szCs w:val="20"/>
          <w:highlight w:val="yellow"/>
        </w:rPr>
        <w:instrText xml:space="preserve"> SEQ Equation \* ARABIC </w:instrText>
      </w:r>
      <w:r w:rsidR="00E32EE1" w:rsidRPr="002A65BF">
        <w:rPr>
          <w:noProof/>
          <w:sz w:val="20"/>
          <w:szCs w:val="20"/>
          <w:highlight w:val="yellow"/>
        </w:rPr>
        <w:fldChar w:fldCharType="separate"/>
      </w:r>
      <w:r w:rsidR="005059F3" w:rsidRPr="002A65BF">
        <w:rPr>
          <w:noProof/>
          <w:sz w:val="20"/>
          <w:szCs w:val="20"/>
          <w:highlight w:val="yellow"/>
        </w:rPr>
        <w:t>27</w:t>
      </w:r>
      <w:r w:rsidR="00E32EE1" w:rsidRPr="002A65BF">
        <w:rPr>
          <w:noProof/>
          <w:sz w:val="20"/>
          <w:szCs w:val="20"/>
          <w:highlight w:val="yellow"/>
        </w:rPr>
        <w:fldChar w:fldCharType="end"/>
      </w:r>
      <w:r w:rsidR="00E32EE1" w:rsidRPr="002A65BF">
        <w:rPr>
          <w:noProof/>
          <w:sz w:val="20"/>
          <w:szCs w:val="20"/>
          <w:highlight w:val="yellow"/>
          <w:lang w:eastAsia="ko-KR"/>
        </w:rPr>
        <w:t>)</w:t>
      </w:r>
      <w:r w:rsidR="00E32EE1" w:rsidRPr="002A65BF">
        <w:rPr>
          <w:noProof/>
          <w:sz w:val="20"/>
          <w:szCs w:val="20"/>
          <w:highlight w:val="yellow"/>
          <w:lang w:eastAsia="ko-KR"/>
        </w:rPr>
        <w:br/>
      </w:r>
      <w:r w:rsidR="00E32EE1" w:rsidRPr="002A65BF">
        <w:rPr>
          <w:sz w:val="20"/>
          <w:szCs w:val="20"/>
        </w:rPr>
        <w:t xml:space="preserve">VertPhasePositionFlag = </w:t>
      </w:r>
      <w:r w:rsidR="00F21980" w:rsidRPr="002A65BF">
        <w:rPr>
          <w:sz w:val="20"/>
          <w:szCs w:val="20"/>
        </w:rPr>
        <w:t>vert_</w:t>
      </w:r>
      <w:r w:rsidR="00E32EE1" w:rsidRPr="002A65BF">
        <w:rPr>
          <w:sz w:val="20"/>
          <w:szCs w:val="20"/>
        </w:rPr>
        <w:t>phase_position_flag</w:t>
      </w:r>
      <w:r w:rsidR="00E32EE1" w:rsidRPr="002A65BF">
        <w:rPr>
          <w:noProof/>
          <w:sz w:val="20"/>
          <w:szCs w:val="20"/>
        </w:rPr>
        <w:t xml:space="preserve">[ rLId ] </w:t>
      </w:r>
      <w:r w:rsidR="00E32EE1" w:rsidRPr="002A65BF">
        <w:rPr>
          <w:noProof/>
          <w:sz w:val="20"/>
          <w:szCs w:val="20"/>
        </w:rPr>
        <w:tab/>
      </w:r>
      <w:r w:rsidR="00E32EE1" w:rsidRPr="002A65BF">
        <w:rPr>
          <w:noProof/>
          <w:sz w:val="20"/>
          <w:szCs w:val="20"/>
          <w:highlight w:val="yellow"/>
          <w:lang w:eastAsia="ko-KR"/>
        </w:rPr>
        <w:t>(H</w:t>
      </w:r>
      <w:r w:rsidR="00E32EE1" w:rsidRPr="002A65BF">
        <w:rPr>
          <w:noProof/>
          <w:sz w:val="20"/>
          <w:szCs w:val="20"/>
          <w:highlight w:val="yellow"/>
        </w:rPr>
        <w:noBreakHyphen/>
      </w:r>
      <w:r w:rsidR="00E32EE1" w:rsidRPr="002A65BF">
        <w:rPr>
          <w:noProof/>
          <w:sz w:val="20"/>
          <w:szCs w:val="20"/>
          <w:highlight w:val="yellow"/>
        </w:rPr>
        <w:fldChar w:fldCharType="begin" w:fldLock="1"/>
      </w:r>
      <w:r w:rsidR="00E32EE1" w:rsidRPr="002A65BF">
        <w:rPr>
          <w:noProof/>
          <w:sz w:val="20"/>
          <w:szCs w:val="20"/>
          <w:highlight w:val="yellow"/>
        </w:rPr>
        <w:instrText xml:space="preserve"> SEQ Equation \* ARABIC </w:instrText>
      </w:r>
      <w:r w:rsidR="00E32EE1" w:rsidRPr="002A65BF">
        <w:rPr>
          <w:noProof/>
          <w:sz w:val="20"/>
          <w:szCs w:val="20"/>
          <w:highlight w:val="yellow"/>
        </w:rPr>
        <w:fldChar w:fldCharType="separate"/>
      </w:r>
      <w:r w:rsidR="005059F3" w:rsidRPr="002A65BF">
        <w:rPr>
          <w:noProof/>
          <w:sz w:val="20"/>
          <w:szCs w:val="20"/>
          <w:highlight w:val="yellow"/>
        </w:rPr>
        <w:t>28</w:t>
      </w:r>
      <w:r w:rsidR="00E32EE1" w:rsidRPr="002A65BF">
        <w:rPr>
          <w:noProof/>
          <w:sz w:val="20"/>
          <w:szCs w:val="20"/>
          <w:highlight w:val="yellow"/>
        </w:rPr>
        <w:fldChar w:fldCharType="end"/>
      </w:r>
      <w:r w:rsidR="00E32EE1" w:rsidRPr="002A65BF">
        <w:rPr>
          <w:noProof/>
          <w:sz w:val="20"/>
          <w:szCs w:val="20"/>
          <w:highlight w:val="yellow"/>
          <w:lang w:eastAsia="ko-KR"/>
        </w:rPr>
        <w:t>)</w:t>
      </w:r>
    </w:p>
    <w:p w14:paraId="64C08522" w14:textId="77777777" w:rsidR="00EA1617" w:rsidRPr="002A65BF" w:rsidRDefault="00EA1617" w:rsidP="00EA1617">
      <w:pPr>
        <w:spacing w:before="120"/>
        <w:rPr>
          <w:noProof/>
        </w:rPr>
      </w:pPr>
      <w:r w:rsidRPr="002A65BF">
        <w:rPr>
          <w:noProof/>
        </w:rPr>
        <w:t xml:space="preserve">The variables </w:t>
      </w:r>
      <w:r w:rsidRPr="002A65BF">
        <w:rPr>
          <w:noProof/>
          <w:lang w:eastAsia="ko-KR"/>
        </w:rPr>
        <w:t>ScaledRefLayerPicWidth</w:t>
      </w:r>
      <w:r w:rsidR="001276F3" w:rsidRPr="002A65BF">
        <w:rPr>
          <w:noProof/>
          <w:lang w:eastAsia="ko-KR"/>
        </w:rPr>
        <w:t>InSamplesY</w:t>
      </w:r>
      <w:r w:rsidRPr="002A65BF">
        <w:rPr>
          <w:noProof/>
        </w:rPr>
        <w:t xml:space="preserve"> and </w:t>
      </w:r>
      <w:r w:rsidRPr="002A65BF">
        <w:rPr>
          <w:noProof/>
          <w:lang w:eastAsia="ko-KR"/>
        </w:rPr>
        <w:t>ScaledRefLayerPicHeight</w:t>
      </w:r>
      <w:r w:rsidR="001276F3" w:rsidRPr="002A65BF">
        <w:rPr>
          <w:noProof/>
          <w:lang w:eastAsia="ko-KR"/>
        </w:rPr>
        <w:t>InSamplesY</w:t>
      </w:r>
      <w:r w:rsidRPr="002A65BF">
        <w:rPr>
          <w:noProof/>
        </w:rPr>
        <w:t xml:space="preserve"> are derived as follows:</w:t>
      </w:r>
    </w:p>
    <w:p w14:paraId="48C0637C" w14:textId="77777777" w:rsidR="00EA1617" w:rsidRPr="002A65BF" w:rsidRDefault="00EA1617" w:rsidP="00EA1617">
      <w:pPr>
        <w:pStyle w:val="Equation"/>
        <w:spacing w:before="136" w:after="0"/>
        <w:ind w:left="630"/>
        <w:rPr>
          <w:noProof/>
          <w:sz w:val="20"/>
          <w:szCs w:val="20"/>
          <w:lang w:eastAsia="ko-KR"/>
        </w:rPr>
      </w:pPr>
      <w:r w:rsidRPr="002A65BF">
        <w:rPr>
          <w:noProof/>
          <w:sz w:val="20"/>
          <w:szCs w:val="20"/>
          <w:lang w:eastAsia="ko-KR"/>
        </w:rPr>
        <w:t>ScaledRefLayerPicWidth</w:t>
      </w:r>
      <w:r w:rsidR="001276F3" w:rsidRPr="002A65BF">
        <w:rPr>
          <w:noProof/>
          <w:sz w:val="20"/>
          <w:szCs w:val="20"/>
          <w:lang w:eastAsia="ko-KR"/>
        </w:rPr>
        <w:t>InSamplesY</w:t>
      </w:r>
      <w:r w:rsidRPr="002A65BF">
        <w:rPr>
          <w:noProof/>
          <w:sz w:val="20"/>
          <w:szCs w:val="20"/>
        </w:rPr>
        <w:t xml:space="preserve"> = </w:t>
      </w:r>
      <w:r w:rsidR="005C28D9" w:rsidRPr="002A65BF">
        <w:rPr>
          <w:noProof/>
          <w:sz w:val="20"/>
          <w:szCs w:val="20"/>
        </w:rPr>
        <w:t>Cur</w:t>
      </w:r>
      <w:r w:rsidRPr="002A65BF">
        <w:rPr>
          <w:noProof/>
          <w:sz w:val="20"/>
          <w:szCs w:val="20"/>
          <w:lang w:eastAsia="ko-KR"/>
        </w:rPr>
        <w:t>PicWidth</w:t>
      </w:r>
      <w:r w:rsidR="001276F3" w:rsidRPr="002A65BF">
        <w:rPr>
          <w:noProof/>
          <w:sz w:val="20"/>
          <w:szCs w:val="20"/>
          <w:lang w:eastAsia="ko-KR"/>
        </w:rPr>
        <w:t>InSamplesY</w:t>
      </w:r>
      <w:r w:rsidRPr="002A65BF">
        <w:rPr>
          <w:noProof/>
          <w:sz w:val="20"/>
          <w:szCs w:val="20"/>
        </w:rPr>
        <w:t> </w:t>
      </w:r>
      <w:r w:rsidR="005773D9" w:rsidRPr="002A65BF">
        <w:rPr>
          <w:noProof/>
          <w:sz w:val="20"/>
          <w:szCs w:val="20"/>
        </w:rPr>
        <w:t>−</w:t>
      </w:r>
      <w:r w:rsidRPr="002A65BF">
        <w:rPr>
          <w:noProof/>
          <w:sz w:val="20"/>
          <w:szCs w:val="20"/>
        </w:rPr>
        <w:br/>
      </w:r>
      <w:r w:rsidRPr="002A65BF">
        <w:rPr>
          <w:noProof/>
          <w:sz w:val="20"/>
          <w:szCs w:val="20"/>
        </w:rPr>
        <w:tab/>
      </w:r>
      <w:r w:rsidRPr="002A65BF">
        <w:rPr>
          <w:noProof/>
          <w:sz w:val="20"/>
          <w:szCs w:val="20"/>
        </w:rPr>
        <w:tab/>
        <w:t>ScaledRefLayerLeftOffset </w:t>
      </w:r>
      <w:r w:rsidR="005773D9" w:rsidRPr="002A65BF">
        <w:rPr>
          <w:noProof/>
          <w:sz w:val="20"/>
          <w:szCs w:val="20"/>
        </w:rPr>
        <w:t>−</w:t>
      </w:r>
      <w:r w:rsidRPr="002A65BF">
        <w:rPr>
          <w:noProof/>
          <w:sz w:val="20"/>
          <w:szCs w:val="20"/>
        </w:rPr>
        <w:t> ScaledRefLayerRightOffset</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29</w:t>
      </w:r>
      <w:r w:rsidR="0045146C"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r>
      <w:r w:rsidRPr="002A65BF">
        <w:rPr>
          <w:noProof/>
          <w:sz w:val="20"/>
          <w:szCs w:val="20"/>
          <w:lang w:eastAsia="ko-KR"/>
        </w:rPr>
        <w:t>ScaledRefLayerPicHeight</w:t>
      </w:r>
      <w:r w:rsidR="001276F3" w:rsidRPr="002A65BF">
        <w:rPr>
          <w:noProof/>
          <w:sz w:val="20"/>
          <w:szCs w:val="20"/>
          <w:lang w:eastAsia="ko-KR"/>
        </w:rPr>
        <w:t>InSamplesY</w:t>
      </w:r>
      <w:r w:rsidRPr="002A65BF">
        <w:rPr>
          <w:noProof/>
          <w:sz w:val="20"/>
          <w:szCs w:val="20"/>
        </w:rPr>
        <w:t xml:space="preserve"> = </w:t>
      </w:r>
      <w:r w:rsidR="00693F23" w:rsidRPr="002A65BF">
        <w:rPr>
          <w:noProof/>
          <w:sz w:val="20"/>
          <w:szCs w:val="20"/>
        </w:rPr>
        <w:t>Cur</w:t>
      </w:r>
      <w:r w:rsidRPr="002A65BF">
        <w:rPr>
          <w:noProof/>
          <w:sz w:val="20"/>
          <w:szCs w:val="20"/>
          <w:lang w:eastAsia="ko-KR"/>
        </w:rPr>
        <w:t>PicHeight</w:t>
      </w:r>
      <w:r w:rsidR="001276F3" w:rsidRPr="002A65BF">
        <w:rPr>
          <w:noProof/>
          <w:sz w:val="20"/>
          <w:szCs w:val="20"/>
          <w:lang w:eastAsia="ko-KR"/>
        </w:rPr>
        <w:t>InSamplesY</w:t>
      </w:r>
      <w:r w:rsidRPr="002A65BF">
        <w:rPr>
          <w:noProof/>
          <w:sz w:val="20"/>
          <w:szCs w:val="20"/>
        </w:rPr>
        <w:t> </w:t>
      </w:r>
      <w:r w:rsidR="005773D9" w:rsidRPr="002A65BF">
        <w:rPr>
          <w:noProof/>
          <w:sz w:val="20"/>
          <w:szCs w:val="20"/>
        </w:rPr>
        <w:t>−</w:t>
      </w:r>
      <w:r w:rsidRPr="002A65BF">
        <w:rPr>
          <w:noProof/>
          <w:sz w:val="20"/>
          <w:szCs w:val="20"/>
        </w:rPr>
        <w:br/>
      </w:r>
      <w:r w:rsidRPr="002A65BF">
        <w:rPr>
          <w:noProof/>
          <w:sz w:val="20"/>
          <w:szCs w:val="20"/>
        </w:rPr>
        <w:tab/>
      </w:r>
      <w:r w:rsidRPr="002A65BF">
        <w:rPr>
          <w:noProof/>
          <w:sz w:val="20"/>
          <w:szCs w:val="20"/>
        </w:rPr>
        <w:tab/>
        <w:t>ScaledRefLayerTopOffset </w:t>
      </w:r>
      <w:r w:rsidR="005773D9" w:rsidRPr="002A65BF">
        <w:rPr>
          <w:noProof/>
          <w:sz w:val="20"/>
          <w:szCs w:val="20"/>
        </w:rPr>
        <w:t>−</w:t>
      </w:r>
      <w:r w:rsidRPr="002A65BF">
        <w:rPr>
          <w:noProof/>
          <w:sz w:val="20"/>
          <w:szCs w:val="20"/>
        </w:rPr>
        <w:t> ScaledRefLayerBottomOffset</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30</w:t>
      </w:r>
      <w:r w:rsidR="0045146C" w:rsidRPr="002A65BF">
        <w:rPr>
          <w:noProof/>
          <w:sz w:val="20"/>
          <w:szCs w:val="20"/>
          <w:highlight w:val="yellow"/>
        </w:rPr>
        <w:fldChar w:fldCharType="end"/>
      </w:r>
      <w:r w:rsidRPr="002A65BF">
        <w:rPr>
          <w:noProof/>
          <w:sz w:val="20"/>
          <w:szCs w:val="20"/>
          <w:highlight w:val="yellow"/>
          <w:lang w:eastAsia="ko-KR"/>
        </w:rPr>
        <w:t>)</w:t>
      </w:r>
    </w:p>
    <w:p w14:paraId="17B568BC" w14:textId="77777777" w:rsidR="00EA1617" w:rsidRPr="002A65BF"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2A65BF">
        <w:rPr>
          <w:noProof/>
          <w:sz w:val="20"/>
          <w:szCs w:val="20"/>
        </w:rPr>
        <w:t xml:space="preserve">The variables </w:t>
      </w:r>
      <w:r w:rsidRPr="002A65BF">
        <w:rPr>
          <w:noProof/>
          <w:sz w:val="20"/>
          <w:szCs w:val="20"/>
          <w:lang w:eastAsia="ko-KR"/>
        </w:rPr>
        <w:t>ScaleFactorX</w:t>
      </w:r>
      <w:r w:rsidRPr="002A65BF">
        <w:rPr>
          <w:sz w:val="20"/>
          <w:szCs w:val="20"/>
        </w:rPr>
        <w:t xml:space="preserve"> </w:t>
      </w:r>
      <w:r w:rsidRPr="002A65BF">
        <w:rPr>
          <w:noProof/>
          <w:sz w:val="20"/>
          <w:szCs w:val="20"/>
          <w:lang w:eastAsia="ko-KR"/>
        </w:rPr>
        <w:t>and ScaleFactorY</w:t>
      </w:r>
      <w:r w:rsidRPr="002A65BF">
        <w:rPr>
          <w:sz w:val="20"/>
          <w:szCs w:val="20"/>
        </w:rPr>
        <w:t xml:space="preserve"> </w:t>
      </w:r>
      <w:r w:rsidRPr="002A65BF">
        <w:rPr>
          <w:noProof/>
          <w:sz w:val="20"/>
          <w:szCs w:val="20"/>
          <w:lang w:eastAsia="ko-KR"/>
        </w:rPr>
        <w:t>are derived as follows:</w:t>
      </w:r>
    </w:p>
    <w:p w14:paraId="257FC239" w14:textId="77777777" w:rsidR="00EA1617" w:rsidRPr="002A65BF" w:rsidRDefault="00EA1617" w:rsidP="00693F23">
      <w:pPr>
        <w:pStyle w:val="Equation"/>
        <w:spacing w:before="136" w:after="0"/>
        <w:ind w:left="630"/>
        <w:rPr>
          <w:noProof/>
          <w:sz w:val="20"/>
          <w:szCs w:val="20"/>
          <w:lang w:eastAsia="ko-KR"/>
        </w:rPr>
      </w:pPr>
      <w:r w:rsidRPr="002A65BF">
        <w:rPr>
          <w:noProof/>
          <w:sz w:val="20"/>
          <w:szCs w:val="20"/>
          <w:lang w:eastAsia="ko-KR"/>
        </w:rPr>
        <w:t>ScaleFactorX</w:t>
      </w:r>
      <w:r w:rsidRPr="002A65BF">
        <w:rPr>
          <w:sz w:val="20"/>
          <w:szCs w:val="20"/>
        </w:rPr>
        <w:t xml:space="preserve"> = ( ( </w:t>
      </w:r>
      <w:r w:rsidRPr="002A65BF">
        <w:rPr>
          <w:noProof/>
          <w:sz w:val="20"/>
          <w:szCs w:val="20"/>
          <w:lang w:eastAsia="ko-KR"/>
        </w:rPr>
        <w:t>RefLayer</w:t>
      </w:r>
      <w:r w:rsidR="005C3002" w:rsidRPr="002A65BF">
        <w:rPr>
          <w:noProof/>
          <w:sz w:val="20"/>
          <w:szCs w:val="20"/>
          <w:lang w:eastAsia="ko-KR"/>
        </w:rPr>
        <w:t>Cropped</w:t>
      </w:r>
      <w:r w:rsidRPr="002A65BF">
        <w:rPr>
          <w:noProof/>
          <w:sz w:val="20"/>
          <w:szCs w:val="20"/>
          <w:lang w:eastAsia="ko-KR"/>
        </w:rPr>
        <w:t>PicWidth</w:t>
      </w:r>
      <w:r w:rsidR="001276F3" w:rsidRPr="002A65BF">
        <w:rPr>
          <w:noProof/>
          <w:sz w:val="20"/>
          <w:szCs w:val="20"/>
          <w:lang w:eastAsia="ko-KR"/>
        </w:rPr>
        <w:t>InSamplesY</w:t>
      </w:r>
      <w:r w:rsidR="000F58FF" w:rsidRPr="002A65BF">
        <w:rPr>
          <w:noProof/>
          <w:sz w:val="20"/>
          <w:szCs w:val="20"/>
          <w:lang w:eastAsia="ko-KR"/>
        </w:rPr>
        <w:t> </w:t>
      </w:r>
      <w:r w:rsidRPr="002A65BF">
        <w:rPr>
          <w:sz w:val="20"/>
          <w:szCs w:val="20"/>
        </w:rPr>
        <w:t>&lt;&lt; 16 ) +</w:t>
      </w:r>
      <w:r w:rsidR="005C3002" w:rsidRPr="002A65BF">
        <w:rPr>
          <w:sz w:val="20"/>
          <w:szCs w:val="20"/>
        </w:rPr>
        <w:br/>
      </w:r>
      <w:r w:rsidR="005C3002" w:rsidRPr="002A65BF">
        <w:rPr>
          <w:sz w:val="20"/>
          <w:szCs w:val="20"/>
        </w:rPr>
        <w:tab/>
      </w:r>
      <w:r w:rsidR="005C3002" w:rsidRPr="002A65BF">
        <w:rPr>
          <w:sz w:val="20"/>
          <w:szCs w:val="20"/>
        </w:rPr>
        <w:tab/>
      </w:r>
      <w:r w:rsidRPr="002A65BF">
        <w:rPr>
          <w:sz w:val="20"/>
          <w:szCs w:val="20"/>
        </w:rPr>
        <w:t>( </w:t>
      </w:r>
      <w:r w:rsidRPr="002A65BF">
        <w:rPr>
          <w:noProof/>
          <w:sz w:val="20"/>
          <w:szCs w:val="20"/>
          <w:lang w:eastAsia="ko-KR"/>
        </w:rPr>
        <w:t>ScaledRefLayerPicWidth</w:t>
      </w:r>
      <w:r w:rsidR="001276F3" w:rsidRPr="002A65BF">
        <w:rPr>
          <w:noProof/>
          <w:sz w:val="20"/>
          <w:szCs w:val="20"/>
          <w:lang w:eastAsia="ko-KR"/>
        </w:rPr>
        <w:t>InSamplesY</w:t>
      </w:r>
      <w:r w:rsidR="005C3002" w:rsidRPr="002A65BF">
        <w:rPr>
          <w:noProof/>
          <w:sz w:val="20"/>
          <w:szCs w:val="20"/>
          <w:lang w:eastAsia="ko-KR"/>
        </w:rPr>
        <w:t> </w:t>
      </w:r>
      <w:r w:rsidRPr="002A65BF">
        <w:rPr>
          <w:sz w:val="20"/>
          <w:szCs w:val="20"/>
        </w:rPr>
        <w:t>&gt;&gt; 1 ) ) /</w:t>
      </w:r>
      <w:r w:rsidRPr="002A65BF">
        <w:rPr>
          <w:rFonts w:hint="eastAsia"/>
          <w:sz w:val="20"/>
          <w:szCs w:val="20"/>
          <w:lang w:eastAsia="zh-TW"/>
        </w:rPr>
        <w:t xml:space="preserve"> </w:t>
      </w:r>
      <w:r w:rsidRPr="002A65BF">
        <w:rPr>
          <w:noProof/>
          <w:sz w:val="20"/>
          <w:szCs w:val="20"/>
          <w:lang w:eastAsia="ko-KR"/>
        </w:rPr>
        <w:t>ScaledRefLayerPicWidth</w:t>
      </w:r>
      <w:r w:rsidR="001276F3" w:rsidRPr="002A65BF">
        <w:rPr>
          <w:noProof/>
          <w:sz w:val="20"/>
          <w:szCs w:val="20"/>
          <w:lang w:eastAsia="ko-KR"/>
        </w:rPr>
        <w:t>InSamplesY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31</w:t>
      </w:r>
      <w:r w:rsidR="0045146C" w:rsidRPr="002A65BF">
        <w:rPr>
          <w:noProof/>
          <w:sz w:val="20"/>
          <w:szCs w:val="20"/>
          <w:highlight w:val="yellow"/>
        </w:rPr>
        <w:fldChar w:fldCharType="end"/>
      </w:r>
      <w:r w:rsidRPr="002A65BF">
        <w:rPr>
          <w:noProof/>
          <w:sz w:val="20"/>
          <w:szCs w:val="20"/>
          <w:highlight w:val="yellow"/>
          <w:lang w:eastAsia="ko-KR"/>
        </w:rPr>
        <w:t>)</w:t>
      </w:r>
      <w:r w:rsidRPr="002A65BF">
        <w:rPr>
          <w:rFonts w:hint="eastAsia"/>
          <w:sz w:val="20"/>
          <w:szCs w:val="20"/>
          <w:lang w:eastAsia="zh-TW"/>
        </w:rPr>
        <w:br/>
      </w:r>
      <w:r w:rsidRPr="002A65BF">
        <w:rPr>
          <w:sz w:val="20"/>
          <w:szCs w:val="20"/>
        </w:rPr>
        <w:t>ScaleFactorY = ( ( </w:t>
      </w:r>
      <w:r w:rsidRPr="002A65BF">
        <w:rPr>
          <w:noProof/>
          <w:sz w:val="20"/>
          <w:szCs w:val="20"/>
          <w:lang w:eastAsia="ko-KR"/>
        </w:rPr>
        <w:t>RefLayer</w:t>
      </w:r>
      <w:r w:rsidR="005C3002" w:rsidRPr="002A65BF">
        <w:rPr>
          <w:noProof/>
          <w:sz w:val="20"/>
          <w:szCs w:val="20"/>
          <w:lang w:eastAsia="ko-KR"/>
        </w:rPr>
        <w:t>Cropped</w:t>
      </w:r>
      <w:r w:rsidRPr="002A65BF">
        <w:rPr>
          <w:noProof/>
          <w:sz w:val="20"/>
          <w:szCs w:val="20"/>
          <w:lang w:eastAsia="ko-KR"/>
        </w:rPr>
        <w:t>PicHeight</w:t>
      </w:r>
      <w:r w:rsidR="001276F3" w:rsidRPr="002A65BF">
        <w:rPr>
          <w:noProof/>
          <w:sz w:val="20"/>
          <w:szCs w:val="20"/>
          <w:lang w:eastAsia="ko-KR"/>
        </w:rPr>
        <w:t>InSamplesY</w:t>
      </w:r>
      <w:r w:rsidR="005C3002" w:rsidRPr="002A65BF">
        <w:rPr>
          <w:noProof/>
          <w:sz w:val="20"/>
          <w:szCs w:val="20"/>
          <w:lang w:eastAsia="ko-KR"/>
        </w:rPr>
        <w:t> </w:t>
      </w:r>
      <w:r w:rsidRPr="002A65BF">
        <w:rPr>
          <w:sz w:val="20"/>
          <w:szCs w:val="20"/>
        </w:rPr>
        <w:t>&lt;&lt; 16 ) +</w:t>
      </w:r>
      <w:r w:rsidR="005C3002" w:rsidRPr="002A65BF">
        <w:rPr>
          <w:sz w:val="20"/>
          <w:szCs w:val="20"/>
        </w:rPr>
        <w:br/>
      </w:r>
      <w:r w:rsidR="005C3002" w:rsidRPr="002A65BF">
        <w:rPr>
          <w:sz w:val="20"/>
          <w:szCs w:val="20"/>
        </w:rPr>
        <w:tab/>
      </w:r>
      <w:r w:rsidR="005C3002" w:rsidRPr="002A65BF">
        <w:rPr>
          <w:sz w:val="20"/>
          <w:szCs w:val="20"/>
        </w:rPr>
        <w:tab/>
      </w:r>
      <w:r w:rsidRPr="002A65BF">
        <w:rPr>
          <w:sz w:val="20"/>
          <w:szCs w:val="20"/>
        </w:rPr>
        <w:t>( </w:t>
      </w:r>
      <w:r w:rsidRPr="002A65BF">
        <w:rPr>
          <w:noProof/>
          <w:sz w:val="20"/>
          <w:szCs w:val="20"/>
          <w:lang w:eastAsia="ko-KR"/>
        </w:rPr>
        <w:t>ScaledRefLayerPicHeight</w:t>
      </w:r>
      <w:r w:rsidR="001276F3" w:rsidRPr="002A65BF">
        <w:rPr>
          <w:noProof/>
          <w:sz w:val="20"/>
          <w:szCs w:val="20"/>
          <w:lang w:eastAsia="ko-KR"/>
        </w:rPr>
        <w:t>InSamplesY</w:t>
      </w:r>
      <w:r w:rsidR="001D60E6" w:rsidRPr="002A65BF">
        <w:rPr>
          <w:sz w:val="20"/>
          <w:szCs w:val="20"/>
        </w:rPr>
        <w:t> </w:t>
      </w:r>
      <w:r w:rsidRPr="002A65BF">
        <w:rPr>
          <w:sz w:val="20"/>
          <w:szCs w:val="20"/>
        </w:rPr>
        <w:t>&gt;&gt; 1 ) ) /</w:t>
      </w:r>
      <w:r w:rsidRPr="002A65BF">
        <w:rPr>
          <w:sz w:val="20"/>
          <w:szCs w:val="20"/>
          <w:lang w:eastAsia="zh-TW"/>
        </w:rPr>
        <w:t xml:space="preserve"> </w:t>
      </w:r>
      <w:r w:rsidRPr="002A65BF">
        <w:rPr>
          <w:noProof/>
          <w:sz w:val="20"/>
          <w:szCs w:val="20"/>
          <w:lang w:eastAsia="ko-KR"/>
        </w:rPr>
        <w:t>ScaledRefLayerPicHeight</w:t>
      </w:r>
      <w:r w:rsidR="001276F3" w:rsidRPr="002A65BF">
        <w:rPr>
          <w:noProof/>
          <w:sz w:val="20"/>
          <w:szCs w:val="20"/>
          <w:lang w:eastAsia="ko-KR"/>
        </w:rPr>
        <w:t>InSamplesY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45146C"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45146C" w:rsidRPr="002A65BF">
        <w:rPr>
          <w:noProof/>
          <w:sz w:val="20"/>
          <w:szCs w:val="20"/>
          <w:highlight w:val="yellow"/>
        </w:rPr>
        <w:fldChar w:fldCharType="separate"/>
      </w:r>
      <w:r w:rsidR="00163A68" w:rsidRPr="002A65BF">
        <w:rPr>
          <w:noProof/>
          <w:sz w:val="20"/>
          <w:szCs w:val="20"/>
          <w:highlight w:val="yellow"/>
        </w:rPr>
        <w:t>32</w:t>
      </w:r>
      <w:r w:rsidR="0045146C" w:rsidRPr="002A65BF">
        <w:rPr>
          <w:noProof/>
          <w:sz w:val="20"/>
          <w:szCs w:val="20"/>
          <w:highlight w:val="yellow"/>
        </w:rPr>
        <w:fldChar w:fldCharType="end"/>
      </w:r>
      <w:r w:rsidRPr="002A65BF">
        <w:rPr>
          <w:noProof/>
          <w:sz w:val="20"/>
          <w:szCs w:val="20"/>
          <w:highlight w:val="yellow"/>
          <w:lang w:eastAsia="ko-KR"/>
        </w:rPr>
        <w:t>)</w:t>
      </w:r>
    </w:p>
    <w:p w14:paraId="314ADAF3" w14:textId="77777777" w:rsidR="005773D9" w:rsidRPr="00841AE6" w:rsidRDefault="00EA1617" w:rsidP="00EA1617">
      <w:pPr>
        <w:tabs>
          <w:tab w:val="left" w:pos="400"/>
        </w:tabs>
        <w:rPr>
          <w:noProof/>
        </w:rPr>
      </w:pPr>
      <w:r w:rsidRPr="00841AE6">
        <w:rPr>
          <w:noProof/>
        </w:rPr>
        <w:t xml:space="preserve">The following </w:t>
      </w:r>
      <w:r w:rsidR="00C54FBC" w:rsidRPr="00C54FBC">
        <w:rPr>
          <w:noProof/>
        </w:rPr>
        <w:t xml:space="preserve">ordered </w:t>
      </w:r>
      <w:r w:rsidRPr="00841AE6">
        <w:rPr>
          <w:noProof/>
        </w:rPr>
        <w:t>steps are applied to derive the inter</w:t>
      </w:r>
      <w:r w:rsidR="002925C3">
        <w:rPr>
          <w:noProof/>
        </w:rPr>
        <w:t>-</w:t>
      </w:r>
      <w:r w:rsidRPr="00841AE6">
        <w:rPr>
          <w:noProof/>
        </w:rPr>
        <w:t xml:space="preserve">layer reference picture </w:t>
      </w:r>
      <w:r w:rsidR="002925C3">
        <w:rPr>
          <w:noProof/>
        </w:rPr>
        <w:t>ilRef</w:t>
      </w:r>
      <w:r w:rsidRPr="00841AE6">
        <w:rPr>
          <w:noProof/>
        </w:rPr>
        <w:t>Pic.</w:t>
      </w:r>
    </w:p>
    <w:p w14:paraId="1FBE78BE" w14:textId="77777777" w:rsidR="00C54FBC" w:rsidRPr="00B85EA3" w:rsidRDefault="00C54FBC" w:rsidP="00C54FBC">
      <w:pPr>
        <w:ind w:left="434" w:hanging="434"/>
        <w:rPr>
          <w:noProof/>
        </w:rPr>
      </w:pPr>
      <w:r w:rsidRPr="00B85EA3">
        <w:rPr>
          <w:noProof/>
        </w:rPr>
        <w:t>–</w:t>
      </w:r>
      <w:r w:rsidRPr="00B85EA3">
        <w:rPr>
          <w:noProof/>
        </w:rPr>
        <w:tab/>
      </w:r>
      <w:r w:rsidRPr="00580FE0">
        <w:rPr>
          <w:lang w:val="en-CA"/>
        </w:rPr>
        <w:t>The</w:t>
      </w:r>
      <w:r w:rsidRPr="00B85EA3">
        <w:rPr>
          <w:noProof/>
        </w:rPr>
        <w:t xml:space="preserve"> variables sampleResamplingFlag and motionResamplingFlag are initialized </w:t>
      </w:r>
      <w:r>
        <w:rPr>
          <w:noProof/>
        </w:rPr>
        <w:t xml:space="preserve">to </w:t>
      </w:r>
      <w:r w:rsidRPr="00B85EA3">
        <w:rPr>
          <w:noProof/>
        </w:rPr>
        <w:t>0.</w:t>
      </w:r>
    </w:p>
    <w:p w14:paraId="692ACA0B" w14:textId="77777777" w:rsidR="00F22AED" w:rsidRDefault="00EA1617" w:rsidP="00EA1617">
      <w:pPr>
        <w:ind w:left="434" w:hanging="434"/>
        <w:rPr>
          <w:noProof/>
        </w:rPr>
      </w:pPr>
      <w:r w:rsidRPr="00281953">
        <w:rPr>
          <w:noProof/>
        </w:rPr>
        <w:t>–</w:t>
      </w:r>
      <w:r w:rsidRPr="00281953">
        <w:rPr>
          <w:noProof/>
        </w:rPr>
        <w:tab/>
      </w:r>
      <w:r w:rsidR="00843C84" w:rsidRPr="00B85EA3">
        <w:rPr>
          <w:noProof/>
        </w:rPr>
        <w:t xml:space="preserve">The variable </w:t>
      </w:r>
      <w:del w:id="2909" w:author="Review YY04" w:date="2014-05-12T21:22:00Z">
        <w:r w:rsidR="00021C88" w:rsidDel="000512AD">
          <w:rPr>
            <w:noProof/>
          </w:rPr>
          <w:delText>s</w:delText>
        </w:r>
        <w:r w:rsidR="00843C84" w:rsidDel="000512AD">
          <w:rPr>
            <w:noProof/>
          </w:rPr>
          <w:delText>patialScalability</w:delText>
        </w:r>
        <w:r w:rsidR="00843C84" w:rsidRPr="00B85EA3" w:rsidDel="000512AD">
          <w:rPr>
            <w:noProof/>
          </w:rPr>
          <w:delText>Flag</w:delText>
        </w:r>
      </w:del>
      <w:ins w:id="2910" w:author="Review YY04" w:date="2014-05-12T21:22:00Z">
        <w:r w:rsidR="000512AD">
          <w:rPr>
            <w:noProof/>
          </w:rPr>
          <w:t>unequalPictureSizeFlag</w:t>
        </w:r>
      </w:ins>
      <w:r w:rsidR="00843C84">
        <w:rPr>
          <w:noProof/>
        </w:rPr>
        <w:t xml:space="preserve"> is derived as follows:</w:t>
      </w:r>
    </w:p>
    <w:p w14:paraId="2995EA9A" w14:textId="77777777" w:rsidR="00843C84" w:rsidRDefault="00843C84" w:rsidP="00843C84">
      <w:pPr>
        <w:ind w:left="434" w:hanging="74"/>
        <w:rPr>
          <w:noProof/>
        </w:rPr>
      </w:pPr>
      <w:r w:rsidRPr="00943A5F">
        <w:rPr>
          <w:noProof/>
        </w:rPr>
        <w:t>–</w:t>
      </w:r>
      <w:r w:rsidRPr="00943A5F">
        <w:rPr>
          <w:noProof/>
        </w:rPr>
        <w:tab/>
      </w:r>
      <w:ins w:id="2911" w:author="Review YY04" w:date="2014-05-12T16:23:00Z">
        <w:r w:rsidR="00F80F37">
          <w:rPr>
            <w:noProof/>
          </w:rPr>
          <w:t>I</w:t>
        </w:r>
      </w:ins>
      <w:del w:id="2912" w:author="Review YY04" w:date="2014-05-12T16:23:00Z">
        <w:r w:rsidDel="00F80F37">
          <w:rPr>
            <w:noProof/>
          </w:rPr>
          <w:delText>i</w:delText>
        </w:r>
      </w:del>
      <w:r>
        <w:rPr>
          <w:noProof/>
        </w:rPr>
        <w:t xml:space="preserve">f all </w:t>
      </w:r>
      <w:r w:rsidR="00021C88">
        <w:rPr>
          <w:noProof/>
        </w:rPr>
        <w:t xml:space="preserve">of </w:t>
      </w:r>
      <w:r>
        <w:rPr>
          <w:noProof/>
        </w:rPr>
        <w:t xml:space="preserve">the following conditions </w:t>
      </w:r>
      <w:del w:id="2913" w:author="Review YY04" w:date="2014-05-12T16:23:00Z">
        <w:r w:rsidDel="00F80F37">
          <w:rPr>
            <w:noProof/>
          </w:rPr>
          <w:delText xml:space="preserve">are </w:delText>
        </w:r>
      </w:del>
      <w:r>
        <w:rPr>
          <w:noProof/>
        </w:rPr>
        <w:t xml:space="preserve">are </w:t>
      </w:r>
      <w:r w:rsidR="00021C88">
        <w:rPr>
          <w:noProof/>
        </w:rPr>
        <w:t>true</w:t>
      </w:r>
      <w:r>
        <w:rPr>
          <w:noProof/>
        </w:rPr>
        <w:t xml:space="preserve">, </w:t>
      </w:r>
      <w:del w:id="2914" w:author="Review YY04" w:date="2014-05-12T21:22:00Z">
        <w:r w:rsidR="00021C88" w:rsidDel="000512AD">
          <w:rPr>
            <w:noProof/>
          </w:rPr>
          <w:delText>s</w:delText>
        </w:r>
        <w:r w:rsidDel="000512AD">
          <w:rPr>
            <w:noProof/>
          </w:rPr>
          <w:delText>patialScalability</w:delText>
        </w:r>
        <w:r w:rsidRPr="00B85EA3" w:rsidDel="000512AD">
          <w:rPr>
            <w:noProof/>
          </w:rPr>
          <w:delText>Flag</w:delText>
        </w:r>
      </w:del>
      <w:ins w:id="2915" w:author="Review YY04" w:date="2014-05-12T21:22:00Z">
        <w:r w:rsidR="000512AD">
          <w:rPr>
            <w:noProof/>
          </w:rPr>
          <w:t>unequalPictureSizeFlag</w:t>
        </w:r>
      </w:ins>
      <w:r>
        <w:rPr>
          <w:noProof/>
        </w:rPr>
        <w:t xml:space="preserve"> is set equal to </w:t>
      </w:r>
      <w:r w:rsidR="000B2E74">
        <w:rPr>
          <w:noProof/>
        </w:rPr>
        <w:t>0</w:t>
      </w:r>
      <w:r>
        <w:rPr>
          <w:noProof/>
        </w:rPr>
        <w:t>:</w:t>
      </w:r>
    </w:p>
    <w:p w14:paraId="7755F148" w14:textId="77777777" w:rsidR="00843C84" w:rsidRDefault="00843C84" w:rsidP="00747749">
      <w:pPr>
        <w:tabs>
          <w:tab w:val="clear" w:pos="794"/>
        </w:tabs>
        <w:ind w:left="1170" w:hanging="450"/>
        <w:rPr>
          <w:noProof/>
          <w:lang w:eastAsia="ko-KR"/>
        </w:rPr>
      </w:pPr>
      <w:r w:rsidRPr="00943A5F">
        <w:rPr>
          <w:noProof/>
        </w:rPr>
        <w:t>–</w:t>
      </w:r>
      <w:r w:rsidRPr="00943A5F">
        <w:rPr>
          <w:noProof/>
        </w:rPr>
        <w:tab/>
      </w:r>
      <w:r>
        <w:rPr>
          <w:noProof/>
        </w:rPr>
        <w:t>Cur</w:t>
      </w:r>
      <w:r w:rsidRPr="003B70E0">
        <w:rPr>
          <w:noProof/>
          <w:lang w:eastAsia="ko-KR"/>
        </w:rPr>
        <w:t>PicWidthInSamples</w:t>
      </w:r>
      <w:r>
        <w:rPr>
          <w:noProof/>
          <w:lang w:eastAsia="ko-KR"/>
        </w:rPr>
        <w:t>Y</w:t>
      </w:r>
      <w:r w:rsidRPr="00281953">
        <w:rPr>
          <w:noProof/>
        </w:rPr>
        <w:t xml:space="preserve"> is equal to </w:t>
      </w:r>
      <w:r w:rsidRPr="003B70E0">
        <w:rPr>
          <w:noProof/>
          <w:lang w:eastAsia="ko-KR"/>
        </w:rPr>
        <w:t>RefLayerPicWidthInSamples</w:t>
      </w:r>
      <w:r>
        <w:rPr>
          <w:noProof/>
          <w:lang w:eastAsia="ko-KR"/>
        </w:rPr>
        <w:t>Y,</w:t>
      </w:r>
    </w:p>
    <w:p w14:paraId="3716411B" w14:textId="77777777" w:rsidR="00843C84" w:rsidRDefault="00843C84" w:rsidP="00747749">
      <w:pPr>
        <w:tabs>
          <w:tab w:val="clear" w:pos="794"/>
        </w:tabs>
        <w:ind w:left="1170" w:hanging="450"/>
        <w:rPr>
          <w:noProof/>
          <w:lang w:eastAsia="ko-KR"/>
        </w:rPr>
      </w:pPr>
      <w:r w:rsidRPr="00943A5F">
        <w:rPr>
          <w:noProof/>
        </w:rPr>
        <w:t>–</w:t>
      </w:r>
      <w:r w:rsidRPr="00943A5F">
        <w:rPr>
          <w:noProof/>
        </w:rPr>
        <w:tab/>
      </w:r>
      <w:r>
        <w:rPr>
          <w:noProof/>
          <w:lang w:eastAsia="ko-KR"/>
        </w:rPr>
        <w:t>Cur</w:t>
      </w:r>
      <w:r w:rsidRPr="003B70E0">
        <w:rPr>
          <w:noProof/>
          <w:lang w:eastAsia="ko-KR"/>
        </w:rPr>
        <w:t>Pic</w:t>
      </w:r>
      <w:r>
        <w:rPr>
          <w:noProof/>
          <w:lang w:eastAsia="ko-KR"/>
        </w:rPr>
        <w:t>Height</w:t>
      </w:r>
      <w:r w:rsidRPr="003B70E0">
        <w:rPr>
          <w:noProof/>
          <w:lang w:eastAsia="ko-KR"/>
        </w:rPr>
        <w:t>InSamples</w:t>
      </w:r>
      <w:r>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Pr>
          <w:noProof/>
          <w:lang w:eastAsia="ko-KR"/>
        </w:rPr>
        <w:t>Y,</w:t>
      </w:r>
    </w:p>
    <w:p w14:paraId="6BCC7CA7" w14:textId="77777777"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ScaledRefLayerLeftOffset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r>
        <w:rPr>
          <w:noProof/>
        </w:rPr>
        <w:t>,</w:t>
      </w:r>
    </w:p>
    <w:p w14:paraId="1ED6F653" w14:textId="77777777"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ScaledRefLayerTopOffset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TopO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Pr>
          <w:noProof/>
        </w:rPr>
        <w:t>,</w:t>
      </w:r>
    </w:p>
    <w:p w14:paraId="37B4981B" w14:textId="77777777"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w:t>
      </w:r>
      <w:r>
        <w:rPr>
          <w:noProof/>
        </w:rPr>
        <w:t>Right</w:t>
      </w:r>
      <w:r w:rsidRPr="003B70E0">
        <w:rPr>
          <w:noProof/>
        </w:rPr>
        <w: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r>
        <w:rPr>
          <w:noProof/>
        </w:rPr>
        <w:t>,</w:t>
      </w:r>
    </w:p>
    <w:p w14:paraId="263C285D" w14:textId="77777777" w:rsidR="00843C84" w:rsidRDefault="00843C84" w:rsidP="00747749">
      <w:pPr>
        <w:tabs>
          <w:tab w:val="clear" w:pos="794"/>
        </w:tabs>
        <w:ind w:left="1170" w:hanging="450"/>
        <w:rPr>
          <w:noProof/>
        </w:rPr>
      </w:pPr>
      <w:r w:rsidRPr="00943A5F">
        <w:rPr>
          <w:noProof/>
        </w:rPr>
        <w:lastRenderedPageBreak/>
        <w:t>–</w:t>
      </w:r>
      <w:r w:rsidRPr="00943A5F">
        <w:rPr>
          <w:noProof/>
        </w:rPr>
        <w:tab/>
      </w:r>
      <w:r w:rsidRPr="003B70E0">
        <w:rPr>
          <w:noProof/>
        </w:rPr>
        <w:t>ScaledRefLayerBottomOffset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sidR="000B2E74">
        <w:rPr>
          <w:noProof/>
        </w:rPr>
        <w:t>.</w:t>
      </w:r>
    </w:p>
    <w:p w14:paraId="6CE5487B" w14:textId="77777777" w:rsidR="00843C84" w:rsidRDefault="00843C84" w:rsidP="00843C84">
      <w:pPr>
        <w:ind w:left="434" w:hanging="74"/>
        <w:rPr>
          <w:noProof/>
        </w:rPr>
      </w:pPr>
      <w:r w:rsidRPr="00943A5F">
        <w:rPr>
          <w:noProof/>
        </w:rPr>
        <w:t>–</w:t>
      </w:r>
      <w:r w:rsidRPr="00943A5F">
        <w:rPr>
          <w:noProof/>
        </w:rPr>
        <w:tab/>
      </w:r>
      <w:r>
        <w:rPr>
          <w:noProof/>
        </w:rPr>
        <w:t xml:space="preserve">Otherwise, </w:t>
      </w:r>
      <w:del w:id="2916" w:author="Review YY04" w:date="2014-05-12T21:22:00Z">
        <w:r w:rsidR="00021C88" w:rsidDel="000512AD">
          <w:rPr>
            <w:noProof/>
          </w:rPr>
          <w:delText>s</w:delText>
        </w:r>
        <w:r w:rsidDel="000512AD">
          <w:rPr>
            <w:noProof/>
          </w:rPr>
          <w:delText>patialScalability</w:delText>
        </w:r>
        <w:r w:rsidRPr="00B85EA3" w:rsidDel="000512AD">
          <w:rPr>
            <w:noProof/>
          </w:rPr>
          <w:delText>Flag</w:delText>
        </w:r>
      </w:del>
      <w:ins w:id="2917" w:author="Review YY04" w:date="2014-05-12T21:22:00Z">
        <w:r w:rsidR="000512AD">
          <w:rPr>
            <w:noProof/>
          </w:rPr>
          <w:t>unequalPictureSizeFlag</w:t>
        </w:r>
      </w:ins>
      <w:r>
        <w:rPr>
          <w:noProof/>
        </w:rPr>
        <w:t xml:space="preserve"> is set equal to </w:t>
      </w:r>
      <w:r w:rsidR="000B2E74">
        <w:rPr>
          <w:noProof/>
        </w:rPr>
        <w:t>1</w:t>
      </w:r>
      <w:r>
        <w:rPr>
          <w:noProof/>
        </w:rPr>
        <w:t>.</w:t>
      </w:r>
    </w:p>
    <w:p w14:paraId="331A8893" w14:textId="77777777" w:rsidR="00EA1617" w:rsidRDefault="00F22AED" w:rsidP="00EA1617">
      <w:pPr>
        <w:ind w:left="434" w:hanging="434"/>
        <w:rPr>
          <w:noProof/>
        </w:rPr>
      </w:pPr>
      <w:r w:rsidRPr="00281953">
        <w:rPr>
          <w:noProof/>
        </w:rPr>
        <w:t>–</w:t>
      </w:r>
      <w:r w:rsidRPr="00281953">
        <w:rPr>
          <w:noProof/>
        </w:rPr>
        <w:tab/>
      </w:r>
      <w:r w:rsidR="005773D9">
        <w:rPr>
          <w:noProof/>
        </w:rPr>
        <w:t>I</w:t>
      </w:r>
      <w:r w:rsidR="00EA1617" w:rsidRPr="00281953">
        <w:rPr>
          <w:noProof/>
        </w:rPr>
        <w:t xml:space="preserve">f </w:t>
      </w:r>
      <w:del w:id="2918" w:author="Review YY04" w:date="2014-05-12T21:22:00Z">
        <w:r w:rsidR="004A3DCA" w:rsidDel="000512AD">
          <w:rPr>
            <w:noProof/>
          </w:rPr>
          <w:delText>s</w:delText>
        </w:r>
        <w:r w:rsidR="000B2E74" w:rsidDel="000512AD">
          <w:rPr>
            <w:noProof/>
          </w:rPr>
          <w:delText>patialScalability</w:delText>
        </w:r>
        <w:r w:rsidR="000B2E74" w:rsidRPr="00B85EA3" w:rsidDel="000512AD">
          <w:rPr>
            <w:noProof/>
          </w:rPr>
          <w:delText>Flag</w:delText>
        </w:r>
      </w:del>
      <w:ins w:id="2919" w:author="Review YY04" w:date="2014-05-12T21:22:00Z">
        <w:r w:rsidR="000512AD">
          <w:rPr>
            <w:noProof/>
          </w:rPr>
          <w:t>unequalPictureSizeFlag</w:t>
        </w:r>
      </w:ins>
      <w:r w:rsidR="000B2E74">
        <w:rPr>
          <w:noProof/>
        </w:rPr>
        <w:t xml:space="preserve"> is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116843" w:rsidRPr="00116843">
        <w:t>,</w:t>
      </w:r>
      <w:r w:rsidR="004F612C">
        <w:t xml:space="preserve"> and</w:t>
      </w:r>
      <w:r w:rsidR="004F612C" w:rsidRPr="00B85EA3">
        <w:rPr>
          <w:rFonts w:eastAsiaTheme="minorEastAsia"/>
          <w:lang w:eastAsia="zh-CN"/>
        </w:rPr>
        <w:t xml:space="preserve"> </w:t>
      </w:r>
      <w:r w:rsidR="004F612C" w:rsidRPr="00B85EA3">
        <w:rPr>
          <w:noProof/>
        </w:rPr>
        <w:t xml:space="preserve">colour_mapping_enabled_flag is equal to </w:t>
      </w:r>
      <w:r w:rsidR="004F612C">
        <w:rPr>
          <w:noProof/>
        </w:rPr>
        <w:t>0,</w:t>
      </w:r>
    </w:p>
    <w:p w14:paraId="1BF64CD7" w14:textId="77777777" w:rsidR="00EA1617" w:rsidRDefault="00580FE0" w:rsidP="00580FE0">
      <w:pPr>
        <w:ind w:left="434" w:hanging="74"/>
        <w:rPr>
          <w:noProof/>
        </w:rPr>
      </w:pPr>
      <w:r w:rsidRPr="00943A5F">
        <w:rPr>
          <w:noProof/>
        </w:rPr>
        <w:t>–</w:t>
      </w:r>
      <w:r w:rsidRPr="00943A5F">
        <w:rPr>
          <w:noProof/>
        </w:rPr>
        <w:tab/>
      </w:r>
      <w:r w:rsidR="002925C3">
        <w:rPr>
          <w:noProof/>
        </w:rPr>
        <w:t>ilRef</w:t>
      </w:r>
      <w:r w:rsidR="00EA1617">
        <w:rPr>
          <w:noProof/>
        </w:rPr>
        <w:t>Pic is set</w:t>
      </w:r>
      <w:r w:rsidR="0055551F">
        <w:rPr>
          <w:noProof/>
        </w:rPr>
        <w:t xml:space="preserve"> equal</w:t>
      </w:r>
      <w:r w:rsidR="00EA1617">
        <w:rPr>
          <w:noProof/>
        </w:rPr>
        <w:t xml:space="preserve"> to rlPic</w:t>
      </w:r>
      <w:r w:rsidR="004A12F3">
        <w:rPr>
          <w:noProof/>
        </w:rPr>
        <w:t>.</w:t>
      </w:r>
    </w:p>
    <w:p w14:paraId="52EE9AFD" w14:textId="77777777" w:rsidR="00EA1617" w:rsidRDefault="00EA1617" w:rsidP="00EA1617">
      <w:pPr>
        <w:ind w:left="434" w:hanging="434"/>
        <w:rPr>
          <w:noProof/>
        </w:rPr>
      </w:pPr>
      <w:r w:rsidRPr="00943A5F">
        <w:rPr>
          <w:noProof/>
        </w:rPr>
        <w:t>–</w:t>
      </w:r>
      <w:r w:rsidRPr="00943A5F">
        <w:rPr>
          <w:noProof/>
        </w:rPr>
        <w:tab/>
      </w:r>
      <w:r w:rsidR="005773D9">
        <w:rPr>
          <w:noProof/>
        </w:rPr>
        <w:t>O</w:t>
      </w:r>
      <w:r>
        <w:rPr>
          <w:noProof/>
        </w:rPr>
        <w:t>therwise</w:t>
      </w:r>
      <w:r w:rsidR="00145A62">
        <w:rPr>
          <w:noProof/>
        </w:rPr>
        <w:t>, the following steps apply:</w:t>
      </w:r>
    </w:p>
    <w:p w14:paraId="26BCAF4F" w14:textId="77777777" w:rsidR="00145A62" w:rsidRDefault="00580FE0" w:rsidP="00580FE0">
      <w:pPr>
        <w:ind w:left="434" w:hanging="74"/>
        <w:rPr>
          <w:noProof/>
        </w:rPr>
      </w:pPr>
      <w:r w:rsidRPr="00943A5F">
        <w:rPr>
          <w:noProof/>
        </w:rPr>
        <w:t>–</w:t>
      </w:r>
      <w:r w:rsidRPr="00943A5F">
        <w:rPr>
          <w:noProof/>
        </w:rPr>
        <w:tab/>
      </w:r>
      <w:r w:rsidR="00145A62">
        <w:rPr>
          <w:noProof/>
        </w:rPr>
        <w:t>The inter</w:t>
      </w:r>
      <w:r w:rsidR="0091159E">
        <w:rPr>
          <w:noProof/>
        </w:rPr>
        <w:t>-</w:t>
      </w:r>
      <w:r w:rsidR="00145A62">
        <w:rPr>
          <w:noProof/>
        </w:rPr>
        <w:t xml:space="preserve">layer reference picture </w:t>
      </w:r>
      <w:r w:rsidR="00A23C09">
        <w:rPr>
          <w:noProof/>
        </w:rPr>
        <w:t>ilRef</w:t>
      </w:r>
      <w:r w:rsidR="00145A62">
        <w:rPr>
          <w:noProof/>
        </w:rPr>
        <w:t xml:space="preserve">Pic is </w:t>
      </w:r>
      <w:r w:rsidR="00936B6B">
        <w:rPr>
          <w:noProof/>
        </w:rPr>
        <w:t>generated</w:t>
      </w:r>
      <w:r w:rsidR="00145A62">
        <w:rPr>
          <w:noProof/>
        </w:rPr>
        <w:t xml:space="preserve"> as follows:</w:t>
      </w:r>
    </w:p>
    <w:p w14:paraId="2F9E238C" w14:textId="77777777" w:rsidR="004A12F3" w:rsidRDefault="00580FE0" w:rsidP="00580FE0">
      <w:pPr>
        <w:ind w:left="810" w:hanging="74"/>
        <w:rPr>
          <w:noProof/>
        </w:rPr>
      </w:pPr>
      <w:r w:rsidRPr="00943A5F">
        <w:rPr>
          <w:noProof/>
        </w:rPr>
        <w:t>–</w:t>
      </w:r>
      <w:r w:rsidRPr="00943A5F">
        <w:rPr>
          <w:noProof/>
        </w:rPr>
        <w:tab/>
      </w:r>
      <w:r w:rsidR="004A12F3" w:rsidRPr="00A800CD">
        <w:rPr>
          <w:noProof/>
        </w:rPr>
        <w:t xml:space="preserve">The </w:t>
      </w:r>
      <w:r w:rsidR="00C675A6" w:rsidRPr="00C675A6">
        <w:rPr>
          <w:noProof/>
        </w:rPr>
        <w:t>PicOrderCntVal</w:t>
      </w:r>
      <w:r w:rsidR="004A12F3" w:rsidRPr="00A800CD">
        <w:rPr>
          <w:noProof/>
        </w:rPr>
        <w:t xml:space="preserve"> </w:t>
      </w:r>
      <w:r w:rsidR="00C675A6">
        <w:rPr>
          <w:noProof/>
        </w:rPr>
        <w:t xml:space="preserve">value </w:t>
      </w:r>
      <w:r w:rsidR="004A12F3" w:rsidRPr="00A800CD">
        <w:rPr>
          <w:noProof/>
        </w:rPr>
        <w:t xml:space="preserve">of </w:t>
      </w:r>
      <w:r w:rsidR="00A23C09">
        <w:rPr>
          <w:noProof/>
        </w:rPr>
        <w:t>ilRef</w:t>
      </w:r>
      <w:r w:rsidR="004A12F3" w:rsidRPr="00A800CD">
        <w:rPr>
          <w:noProof/>
        </w:rPr>
        <w:t xml:space="preserve">Pic is set equal to the </w:t>
      </w:r>
      <w:r w:rsidR="00C675A6" w:rsidRPr="00C675A6">
        <w:rPr>
          <w:noProof/>
        </w:rPr>
        <w:t>PicOrderCntVal</w:t>
      </w:r>
      <w:r w:rsidR="004A12F3" w:rsidRPr="00A800CD">
        <w:rPr>
          <w:noProof/>
        </w:rPr>
        <w:t xml:space="preserve"> </w:t>
      </w:r>
      <w:r w:rsidR="00C675A6" w:rsidRPr="00A800CD">
        <w:rPr>
          <w:noProof/>
        </w:rPr>
        <w:t xml:space="preserve">value </w:t>
      </w:r>
      <w:r w:rsidR="004A12F3" w:rsidRPr="00A800CD">
        <w:rPr>
          <w:noProof/>
        </w:rPr>
        <w:t>of rlPic.</w:t>
      </w:r>
    </w:p>
    <w:p w14:paraId="60C66E06" w14:textId="77777777" w:rsidR="00A603CB" w:rsidRPr="004F612C" w:rsidRDefault="00580FE0" w:rsidP="00747749">
      <w:pPr>
        <w:tabs>
          <w:tab w:val="clear" w:pos="794"/>
          <w:tab w:val="clear" w:pos="1191"/>
          <w:tab w:val="left" w:pos="1170"/>
        </w:tabs>
        <w:ind w:left="1170" w:hanging="450"/>
        <w:rPr>
          <w:noProof/>
        </w:rPr>
      </w:pPr>
      <w:r w:rsidRPr="00580FE0">
        <w:rPr>
          <w:lang w:val="en-CA"/>
        </w:rPr>
        <w:t>–</w:t>
      </w:r>
      <w:r w:rsidRPr="00580FE0">
        <w:rPr>
          <w:lang w:val="en-CA"/>
        </w:rPr>
        <w:tab/>
      </w:r>
      <w:r w:rsidR="00DA2A67">
        <w:rPr>
          <w:lang w:val="en-CA"/>
        </w:rPr>
        <w:t>W</w:t>
      </w:r>
      <w:r w:rsidR="00D242E9">
        <w:rPr>
          <w:lang w:val="en-CA"/>
        </w:rPr>
        <w:t>he</w:t>
      </w:r>
      <w:r w:rsidR="00DA2A67">
        <w:rPr>
          <w:lang w:val="en-CA"/>
        </w:rPr>
        <w:t>n</w:t>
      </w:r>
      <w:r w:rsidR="00DA2A67" w:rsidRPr="00DA2A67">
        <w:rPr>
          <w:lang w:val="en-CA"/>
        </w:rPr>
        <w:t xml:space="preserve"> </w:t>
      </w:r>
      <w:r w:rsidR="00DD5429">
        <w:rPr>
          <w:szCs w:val="22"/>
          <w:lang w:val="en-US"/>
        </w:rPr>
        <w:t>VpsInterLayerSamplePredictionEnabled</w:t>
      </w:r>
      <w:r w:rsidR="00DA2A67"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00DA2A67" w:rsidRPr="00DA2A67">
        <w:rPr>
          <w:lang w:val="en-CA"/>
        </w:rPr>
        <w:t> </w:t>
      </w:r>
      <w:r w:rsidR="00D242E9" w:rsidRPr="00D242E9">
        <w:rPr>
          <w:lang w:val="en-CA"/>
        </w:rPr>
        <w:t>currLayerId</w:t>
      </w:r>
      <w:r w:rsidR="00DA2A67" w:rsidRPr="00DA2A67">
        <w:rPr>
          <w:lang w:val="en-CA"/>
        </w:rPr>
        <w:t> </w:t>
      </w:r>
      <w:r w:rsidR="00DD5429">
        <w:rPr>
          <w:lang w:val="en-CA"/>
        </w:rPr>
        <w:t>]</w:t>
      </w:r>
      <w:r w:rsidR="00B30570">
        <w:rPr>
          <w:lang w:val="en-CA"/>
        </w:rPr>
        <w:t> </w:t>
      </w:r>
      <w:r w:rsidR="00DA2A67"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00DA2A67" w:rsidRPr="00DA2A67">
        <w:rPr>
          <w:lang w:val="en-CA"/>
        </w:rPr>
        <w:t> </w:t>
      </w:r>
      <w:r w:rsidR="00D72B8D">
        <w:rPr>
          <w:lang w:val="en-CA"/>
        </w:rPr>
        <w:t>rLId</w:t>
      </w:r>
      <w:r w:rsidR="00DA2A67" w:rsidRPr="00DA2A67">
        <w:rPr>
          <w:lang w:val="en-CA"/>
        </w:rPr>
        <w:t> </w:t>
      </w:r>
      <w:r w:rsidR="00B30570">
        <w:rPr>
          <w:lang w:val="en-CA"/>
        </w:rPr>
        <w:t>] </w:t>
      </w:r>
      <w:r w:rsidR="00DA2A67" w:rsidRPr="00DA2A67">
        <w:rPr>
          <w:lang w:val="en-CA"/>
        </w:rPr>
        <w:t xml:space="preserve">] </w:t>
      </w:r>
      <w:r w:rsidR="00D242E9">
        <w:rPr>
          <w:lang w:val="en-CA"/>
        </w:rPr>
        <w:t xml:space="preserve">is equal to 1, </w:t>
      </w:r>
      <w:r w:rsidR="00A9095E">
        <w:rPr>
          <w:lang w:val="en-CA"/>
        </w:rPr>
        <w:t>the following steps apply:</w:t>
      </w:r>
    </w:p>
    <w:p w14:paraId="3777D6EA" w14:textId="77777777" w:rsidR="004F612C"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If colour_mapping_enabled_flag is equal to 1, the following ordered steps apply:</w:t>
      </w:r>
    </w:p>
    <w:p w14:paraId="0B7C96B8" w14:textId="77777777" w:rsidR="004F612C"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noProof/>
        </w:rPr>
        <w:t xml:space="preserve">The colour mapping process as specified in subclause </w:t>
      </w:r>
      <w:r w:rsidR="004F612C">
        <w:rPr>
          <w:noProof/>
        </w:rPr>
        <w:fldChar w:fldCharType="begin" w:fldLock="1"/>
      </w:r>
      <w:r w:rsidR="004F612C">
        <w:rPr>
          <w:noProof/>
        </w:rPr>
        <w:instrText xml:space="preserve"> REF _Ref383952619 \r \h </w:instrText>
      </w:r>
      <w:r w:rsidR="004F612C">
        <w:rPr>
          <w:noProof/>
        </w:rPr>
      </w:r>
      <w:r w:rsidR="004F612C">
        <w:rPr>
          <w:noProof/>
        </w:rPr>
        <w:fldChar w:fldCharType="separate"/>
      </w:r>
      <w:r w:rsidR="004F612C">
        <w:rPr>
          <w:noProof/>
        </w:rPr>
        <w:t>H.8.1.4.3</w:t>
      </w:r>
      <w:r w:rsidR="004F612C">
        <w:rPr>
          <w:noProof/>
        </w:rPr>
        <w:fldChar w:fldCharType="end"/>
      </w:r>
      <w:r w:rsidR="004F612C">
        <w:rPr>
          <w:noProof/>
        </w:rPr>
        <w:t xml:space="preserve"> is invoked </w:t>
      </w:r>
      <w:r w:rsidR="004F612C" w:rsidRPr="00564A49">
        <w:rPr>
          <w:noProof/>
        </w:rPr>
        <w:t>with the picture sample arrays, rlPicSample</w:t>
      </w:r>
      <w:r w:rsidR="004F612C" w:rsidRPr="00D14062">
        <w:rPr>
          <w:noProof/>
          <w:vertAlign w:val="subscript"/>
        </w:rPr>
        <w:t>L</w:t>
      </w:r>
      <w:r w:rsidR="004F612C" w:rsidRPr="00564A49">
        <w:rPr>
          <w:noProof/>
        </w:rPr>
        <w:t>, rlPicSample</w:t>
      </w:r>
      <w:r w:rsidR="004F612C" w:rsidRPr="00D14062">
        <w:rPr>
          <w:noProof/>
          <w:vertAlign w:val="subscript"/>
        </w:rPr>
        <w:t>Cb</w:t>
      </w:r>
      <w:r w:rsidR="004F612C" w:rsidRPr="00564A49">
        <w:rPr>
          <w:noProof/>
        </w:rPr>
        <w:t xml:space="preserve"> and rlPicSample</w:t>
      </w:r>
      <w:r w:rsidR="004F612C" w:rsidRPr="00D14062">
        <w:rPr>
          <w:noProof/>
          <w:vertAlign w:val="subscript"/>
        </w:rPr>
        <w:t>Cr</w:t>
      </w:r>
      <w:r w:rsidR="004F612C" w:rsidRPr="00564A49">
        <w:rPr>
          <w:noProof/>
        </w:rPr>
        <w:t xml:space="preserve">, of the reference layer picture rlPic as inputs, and with the </w:t>
      </w:r>
      <w:r w:rsidR="004F612C">
        <w:rPr>
          <w:noProof/>
        </w:rPr>
        <w:t>colour mapped</w:t>
      </w:r>
      <w:r w:rsidR="004F612C" w:rsidRPr="00564A49">
        <w:rPr>
          <w:noProof/>
        </w:rPr>
        <w:t xml:space="preserve"> picture sample arrays</w:t>
      </w:r>
      <w:r w:rsidR="004F612C">
        <w:rPr>
          <w:noProof/>
        </w:rPr>
        <w:t>, cm</w:t>
      </w:r>
      <w:r w:rsidR="004F612C" w:rsidRPr="00564A49">
        <w:rPr>
          <w:noProof/>
        </w:rPr>
        <w:t>PicSample</w:t>
      </w:r>
      <w:r w:rsidR="004F612C" w:rsidRPr="00D14062">
        <w:rPr>
          <w:noProof/>
          <w:vertAlign w:val="subscript"/>
        </w:rPr>
        <w:t>L</w:t>
      </w:r>
      <w:r w:rsidR="004F612C">
        <w:rPr>
          <w:noProof/>
        </w:rPr>
        <w:t>, cm</w:t>
      </w:r>
      <w:r w:rsidR="004F612C" w:rsidRPr="00564A49">
        <w:rPr>
          <w:noProof/>
        </w:rPr>
        <w:t>PicSample</w:t>
      </w:r>
      <w:r w:rsidR="004F612C" w:rsidRPr="00D14062">
        <w:rPr>
          <w:noProof/>
          <w:vertAlign w:val="subscript"/>
        </w:rPr>
        <w:t>Cb</w:t>
      </w:r>
      <w:r w:rsidR="004F612C">
        <w:rPr>
          <w:noProof/>
        </w:rPr>
        <w:t xml:space="preserve"> and cm</w:t>
      </w:r>
      <w:r w:rsidR="004F612C" w:rsidRPr="00564A49">
        <w:rPr>
          <w:noProof/>
        </w:rPr>
        <w:t>PicSample</w:t>
      </w:r>
      <w:r w:rsidR="004F612C" w:rsidRPr="00D14062">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picture </w:t>
      </w:r>
      <w:r w:rsidR="004F612C">
        <w:rPr>
          <w:noProof/>
        </w:rPr>
        <w:t>cm</w:t>
      </w:r>
      <w:r w:rsidR="004F612C" w:rsidRPr="00564A49">
        <w:rPr>
          <w:noProof/>
        </w:rPr>
        <w:t>RefPic as outputs.</w:t>
      </w:r>
    </w:p>
    <w:p w14:paraId="45AEBDCD" w14:textId="77777777" w:rsidR="004F612C"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sidRPr="00564A49">
        <w:t>RefLayerBitDepth</w:t>
      </w:r>
      <w:r w:rsidR="004F612C" w:rsidRPr="00564A49">
        <w:rPr>
          <w:vertAlign w:val="subscript"/>
        </w:rPr>
        <w:t>Y</w:t>
      </w:r>
      <w:r w:rsidR="004F612C">
        <w:t xml:space="preserve"> and </w:t>
      </w:r>
      <w:r w:rsidR="004F612C" w:rsidRPr="00564A49">
        <w:t>RefLayerBitDepth</w:t>
      </w:r>
      <w:r w:rsidR="004F612C">
        <w:rPr>
          <w:vertAlign w:val="subscript"/>
        </w:rPr>
        <w:t>C</w:t>
      </w:r>
      <w:r w:rsidR="004F612C" w:rsidRPr="007936C7">
        <w:rPr>
          <w:noProof/>
        </w:rPr>
        <w:t xml:space="preserve"> </w:t>
      </w:r>
      <w:r w:rsidR="004F612C">
        <w:rPr>
          <w:noProof/>
        </w:rPr>
        <w:t xml:space="preserve">are set equal to </w:t>
      </w:r>
      <w:r w:rsidR="004F612C" w:rsidRPr="00912C80">
        <w:t>CM</w:t>
      </w:r>
      <w:r w:rsidR="004F612C">
        <w:rPr>
          <w:noProof/>
        </w:rPr>
        <w:t>Out</w:t>
      </w:r>
      <w:r w:rsidR="004F612C" w:rsidRPr="00912C80">
        <w:rPr>
          <w:noProof/>
        </w:rPr>
        <w:t>putBitDepth</w:t>
      </w:r>
      <w:r w:rsidR="00D4750D">
        <w:rPr>
          <w:noProof/>
        </w:rPr>
        <w:t>Y</w:t>
      </w:r>
      <w:r w:rsidR="004F612C">
        <w:rPr>
          <w:noProof/>
        </w:rPr>
        <w:t xml:space="preserve"> and </w:t>
      </w:r>
      <w:r w:rsidR="004F612C" w:rsidRPr="00912C80">
        <w:t>CM</w:t>
      </w:r>
      <w:r w:rsidR="004F612C">
        <w:rPr>
          <w:noProof/>
        </w:rPr>
        <w:t>Out</w:t>
      </w:r>
      <w:r w:rsidR="004F612C" w:rsidRPr="00912C80">
        <w:rPr>
          <w:noProof/>
        </w:rPr>
        <w:t>putBitDepth</w:t>
      </w:r>
      <w:r w:rsidR="00992392" w:rsidRPr="00B75304">
        <w:rPr>
          <w:noProof/>
          <w:vertAlign w:val="subscript"/>
        </w:rPr>
        <w:t>C</w:t>
      </w:r>
      <w:r w:rsidR="004F612C">
        <w:rPr>
          <w:noProof/>
        </w:rPr>
        <w:t>, respectively.</w:t>
      </w:r>
    </w:p>
    <w:p w14:paraId="5BB43AB6" w14:textId="77777777" w:rsidR="004F612C" w:rsidRPr="003961C3"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noProof/>
        </w:rPr>
        <w:t xml:space="preserve">If </w:t>
      </w:r>
      <w:del w:id="2920" w:author="Review YY04" w:date="2014-05-12T21:22:00Z">
        <w:r w:rsidR="004A3DCA" w:rsidDel="000512AD">
          <w:rPr>
            <w:noProof/>
          </w:rPr>
          <w:delText>s</w:delText>
        </w:r>
        <w:r w:rsidR="003F3AFA" w:rsidDel="000512AD">
          <w:rPr>
            <w:noProof/>
          </w:rPr>
          <w:delText>patialScalability</w:delText>
        </w:r>
        <w:r w:rsidR="003F3AFA" w:rsidRPr="00B85EA3" w:rsidDel="000512AD">
          <w:rPr>
            <w:noProof/>
          </w:rPr>
          <w:delText>Flag</w:delText>
        </w:r>
      </w:del>
      <w:ins w:id="2921" w:author="Review YY04" w:date="2014-05-12T21:22:00Z">
        <w:r w:rsidR="000512AD">
          <w:rPr>
            <w:noProof/>
          </w:rPr>
          <w:t>unequalPictureSizeFlag</w:t>
        </w:r>
      </w:ins>
      <w:r w:rsidR="003F3AFA">
        <w:rPr>
          <w:noProof/>
        </w:rPr>
        <w:t xml:space="preserve"> is equal to 0</w:t>
      </w:r>
      <w:r w:rsidR="004F612C" w:rsidRPr="00B85EA3">
        <w:rPr>
          <w:noProof/>
        </w:rPr>
        <w:t xml:space="preserve">, </w:t>
      </w:r>
      <w:r w:rsidR="004F612C" w:rsidRPr="00564A49">
        <w:t>RefLayerBitDepth</w:t>
      </w:r>
      <w:r w:rsidR="004F612C" w:rsidRPr="00564A49">
        <w:rPr>
          <w:vertAlign w:val="subscript"/>
        </w:rPr>
        <w:t>Y</w:t>
      </w:r>
      <w:r w:rsidR="004F612C">
        <w:t xml:space="preserve"> </w:t>
      </w:r>
      <w:r w:rsidR="004F612C" w:rsidRPr="00B85EA3">
        <w:t>is equal to BitDepth</w:t>
      </w:r>
      <w:r w:rsidR="004F612C" w:rsidRPr="00B85EA3">
        <w:rPr>
          <w:vertAlign w:val="subscript"/>
        </w:rPr>
        <w:t>Y</w:t>
      </w:r>
      <w:r w:rsidR="004F612C" w:rsidRPr="00B85EA3">
        <w:t xml:space="preserve">, </w:t>
      </w:r>
      <w:r w:rsidR="004F612C">
        <w:t xml:space="preserve">and </w:t>
      </w:r>
      <w:r w:rsidR="004F612C" w:rsidRPr="00564A49">
        <w:t>RefLayerBitDepth</w:t>
      </w:r>
      <w:r w:rsidR="004F612C">
        <w:rPr>
          <w:vertAlign w:val="subscript"/>
        </w:rPr>
        <w:t>C</w:t>
      </w:r>
      <w:r w:rsidR="004F612C" w:rsidRPr="007936C7">
        <w:rPr>
          <w:noProof/>
        </w:rPr>
        <w:t xml:space="preserve"> </w:t>
      </w:r>
      <w:r w:rsidR="004F612C" w:rsidRPr="00B85EA3">
        <w:t>is equal to BitDepth</w:t>
      </w:r>
      <w:r w:rsidR="004F612C" w:rsidRPr="00B85EA3">
        <w:rPr>
          <w:vertAlign w:val="subscript"/>
        </w:rPr>
        <w:t>C</w:t>
      </w:r>
      <w:r w:rsidR="004F612C" w:rsidRPr="00B85EA3">
        <w:t>,</w:t>
      </w:r>
      <w:r w:rsidR="004F612C" w:rsidRPr="00B85EA3">
        <w:rPr>
          <w:rFonts w:eastAsiaTheme="minorEastAsia"/>
          <w:lang w:eastAsia="zh-CN"/>
        </w:rPr>
        <w:t xml:space="preserve"> </w:t>
      </w:r>
      <w:r w:rsidR="004F612C">
        <w:rPr>
          <w:rFonts w:eastAsiaTheme="minorEastAsia"/>
          <w:lang w:eastAsia="zh-CN"/>
        </w:rPr>
        <w:t>the following applies:</w:t>
      </w:r>
    </w:p>
    <w:p w14:paraId="2C3D3EC5" w14:textId="77777777" w:rsidR="004F612C" w:rsidRPr="003961C3" w:rsidRDefault="00747749" w:rsidP="00747749">
      <w:pPr>
        <w:pStyle w:val="ListParagraph"/>
        <w:tabs>
          <w:tab w:val="clear" w:pos="794"/>
          <w:tab w:val="clear" w:pos="1985"/>
        </w:tabs>
        <w:ind w:left="2400" w:hanging="420"/>
        <w:rPr>
          <w:noProof/>
        </w:rPr>
      </w:pPr>
      <w:r w:rsidRPr="00580FE0">
        <w:rPr>
          <w:lang w:val="en-CA"/>
        </w:rPr>
        <w:t>–</w:t>
      </w:r>
      <w:r w:rsidRPr="00580FE0">
        <w:rPr>
          <w:lang w:val="en-CA"/>
        </w:rPr>
        <w:tab/>
      </w:r>
      <w:r w:rsidR="004F612C" w:rsidRPr="00564A49">
        <w:rPr>
          <w:noProof/>
        </w:rPr>
        <w:t>rsPicSample</w:t>
      </w:r>
      <w:r w:rsidR="004F612C" w:rsidRPr="00564A49">
        <w:rPr>
          <w:noProof/>
          <w:vertAlign w:val="subscript"/>
        </w:rPr>
        <w:t>L</w:t>
      </w:r>
      <w:r w:rsidR="004F612C">
        <w:rPr>
          <w:noProof/>
        </w:rPr>
        <w:t xml:space="preserve">, </w:t>
      </w:r>
      <w:r w:rsidR="004F612C" w:rsidRPr="00564A49">
        <w:rPr>
          <w:noProof/>
        </w:rPr>
        <w:t>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Pr>
          <w:noProof/>
        </w:rPr>
        <w:t xml:space="preserve"> are set equal to 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3961C3">
        <w:rPr>
          <w:noProof/>
        </w:rPr>
        <w:t xml:space="preserve">, </w:t>
      </w:r>
      <w:r w:rsidR="004F612C">
        <w:rPr>
          <w:noProof/>
        </w:rPr>
        <w:t>respectively.</w:t>
      </w:r>
    </w:p>
    <w:p w14:paraId="449DDF90" w14:textId="77777777" w:rsidR="004F612C" w:rsidRPr="00A603CB"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rFonts w:eastAsiaTheme="minorEastAsia"/>
          <w:lang w:eastAsia="zh-CN"/>
        </w:rPr>
        <w:t>Otherwise, t</w:t>
      </w:r>
      <w:r w:rsidR="004F612C" w:rsidRPr="00564A49">
        <w:rPr>
          <w:noProof/>
        </w:rPr>
        <w:t xml:space="preserve">he picture sample resampling process as specified in subclause </w:t>
      </w:r>
      <w:r w:rsidR="004F612C" w:rsidRPr="00564A49">
        <w:fldChar w:fldCharType="begin" w:fldLock="1"/>
      </w:r>
      <w:r w:rsidR="004F612C" w:rsidRPr="00564A49">
        <w:instrText xml:space="preserve"> REF _Ref348598889 \r \h  \* MERGEFORMAT </w:instrText>
      </w:r>
      <w:r w:rsidR="004F612C" w:rsidRPr="00564A49">
        <w:fldChar w:fldCharType="separate"/>
      </w:r>
      <w:r w:rsidR="004F612C" w:rsidRPr="00564A49">
        <w:rPr>
          <w:noProof/>
        </w:rPr>
        <w:t>H.8.1.4.1</w:t>
      </w:r>
      <w:r w:rsidR="004F612C" w:rsidRPr="00564A49">
        <w:fldChar w:fldCharType="end"/>
      </w:r>
      <w:r w:rsidR="004F612C" w:rsidRPr="00564A49">
        <w:rPr>
          <w:noProof/>
        </w:rPr>
        <w:t xml:space="preserve"> is invoked with the picture sample arrays, </w:t>
      </w:r>
      <w:r w:rsidR="004F612C">
        <w:rPr>
          <w:noProof/>
        </w:rPr>
        <w:t>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layer picture </w:t>
      </w:r>
      <w:r w:rsidR="004F612C">
        <w:rPr>
          <w:noProof/>
        </w:rPr>
        <w:t>cm</w:t>
      </w:r>
      <w:r w:rsidR="004F612C" w:rsidRPr="00564A49">
        <w:rPr>
          <w:noProof/>
        </w:rPr>
        <w:t>Pic as inputs, and with the resampled picture sample arrays, rsPicSample</w:t>
      </w:r>
      <w:r w:rsidR="004F612C" w:rsidRPr="00564A49">
        <w:rPr>
          <w:noProof/>
          <w:vertAlign w:val="subscript"/>
        </w:rPr>
        <w:t>L</w:t>
      </w:r>
      <w:r w:rsidR="004F612C" w:rsidRPr="00564A49">
        <w:rPr>
          <w:noProof/>
        </w:rPr>
        <w:t>, 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sidRPr="00564A49">
        <w:rPr>
          <w:noProof/>
        </w:rPr>
        <w:t xml:space="preserve"> of the inter-layer reference picture ilRefPic as outputs.</w:t>
      </w:r>
    </w:p>
    <w:p w14:paraId="7796628A" w14:textId="77777777" w:rsidR="00A9095E"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Otherwise, t</w:t>
      </w:r>
      <w:r w:rsidR="00D242E9">
        <w:rPr>
          <w:noProof/>
        </w:rPr>
        <w:t xml:space="preserve">he </w:t>
      </w:r>
      <w:r w:rsidR="00EA1617">
        <w:rPr>
          <w:noProof/>
        </w:rPr>
        <w:t xml:space="preserve">picture sample resampling process </w:t>
      </w:r>
      <w:r w:rsidR="00EA1617" w:rsidRPr="00943A5F">
        <w:rPr>
          <w:noProof/>
        </w:rPr>
        <w:t xml:space="preserve">as specified in subclause </w:t>
      </w:r>
      <w:r w:rsidR="003867AF">
        <w:fldChar w:fldCharType="begin" w:fldLock="1"/>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 xml:space="preserve">the </w:t>
      </w:r>
      <w:r w:rsidR="00770A6F">
        <w:rPr>
          <w:noProof/>
        </w:rPr>
        <w:t xml:space="preserve">picture </w:t>
      </w:r>
      <w:r w:rsidR="00D242E9">
        <w:rPr>
          <w:noProof/>
        </w:rPr>
        <w:t>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770A6F">
        <w:rPr>
          <w:noProof/>
        </w:rPr>
        <w:t xml:space="preserve">resampled picture </w:t>
      </w:r>
      <w:r w:rsidR="00D242E9">
        <w:rPr>
          <w:noProof/>
        </w:rPr>
        <w:t>sample arrays</w:t>
      </w:r>
      <w:r w:rsidR="00770A6F">
        <w:rPr>
          <w:noProof/>
        </w:rPr>
        <w:t>, rsPicSample</w:t>
      </w:r>
      <w:r w:rsidR="00770A6F" w:rsidRPr="00943A5F">
        <w:rPr>
          <w:noProof/>
          <w:vertAlign w:val="subscript"/>
        </w:rPr>
        <w:t>L</w:t>
      </w:r>
      <w:r w:rsidR="00770A6F">
        <w:rPr>
          <w:noProof/>
        </w:rPr>
        <w:t>, rsPicSample</w:t>
      </w:r>
      <w:r w:rsidR="00770A6F">
        <w:rPr>
          <w:noProof/>
          <w:vertAlign w:val="subscript"/>
        </w:rPr>
        <w:t>Cb</w:t>
      </w:r>
      <w:r w:rsidR="00770A6F">
        <w:rPr>
          <w:noProof/>
        </w:rPr>
        <w:t xml:space="preserve"> and rsPicSample</w:t>
      </w:r>
      <w:r w:rsidR="00770A6F">
        <w:rPr>
          <w:noProof/>
          <w:vertAlign w:val="subscript"/>
        </w:rPr>
        <w:t>Cr</w:t>
      </w:r>
      <w:r w:rsidR="00EA1617">
        <w:rPr>
          <w:noProof/>
        </w:rPr>
        <w:t xml:space="preserve"> of </w:t>
      </w:r>
      <w:r w:rsidR="00EA2E88">
        <w:rPr>
          <w:noProof/>
        </w:rPr>
        <w:t xml:space="preserve">the </w:t>
      </w:r>
      <w:r w:rsidR="00770A6F">
        <w:rPr>
          <w:noProof/>
        </w:rPr>
        <w:t xml:space="preserve">inter-layer reference </w:t>
      </w:r>
      <w:r w:rsidR="00D242E9">
        <w:rPr>
          <w:noProof/>
        </w:rPr>
        <w:t xml:space="preserve">picture </w:t>
      </w:r>
      <w:r w:rsidR="00770A6F">
        <w:rPr>
          <w:noProof/>
        </w:rPr>
        <w:t>ilRef</w:t>
      </w:r>
      <w:r w:rsidR="00EA1617">
        <w:rPr>
          <w:noProof/>
        </w:rPr>
        <w:t>Pic as output</w:t>
      </w:r>
      <w:r w:rsidR="00A35FF4">
        <w:rPr>
          <w:noProof/>
        </w:rPr>
        <w:t>s</w:t>
      </w:r>
      <w:r w:rsidR="00EA1617">
        <w:rPr>
          <w:noProof/>
        </w:rPr>
        <w:t>.</w:t>
      </w:r>
    </w:p>
    <w:p w14:paraId="5F4F300F" w14:textId="77777777" w:rsidR="00AE3EE2"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sampleResamplingFlag is set equal to 1</w:t>
      </w:r>
      <w:r w:rsidR="00A9095E">
        <w:t>.</w:t>
      </w:r>
    </w:p>
    <w:p w14:paraId="7BF386E3" w14:textId="77777777" w:rsidR="000764A1" w:rsidRDefault="006A7362" w:rsidP="006A7362">
      <w:pPr>
        <w:tabs>
          <w:tab w:val="clear" w:pos="794"/>
        </w:tabs>
        <w:ind w:left="1170" w:hanging="450"/>
        <w:rPr>
          <w:noProof/>
          <w:lang w:eastAsia="ko-KR"/>
        </w:rPr>
      </w:pPr>
      <w:r w:rsidRPr="00580FE0">
        <w:rPr>
          <w:lang w:val="en-CA"/>
        </w:rPr>
        <w:t>–</w:t>
      </w:r>
      <w:r w:rsidRPr="00580FE0">
        <w:rPr>
          <w:lang w:val="en-CA"/>
        </w:rPr>
        <w:tab/>
      </w:r>
      <w:r w:rsidR="00EA1617">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sidR="00EA1617">
        <w:rPr>
          <w:noProof/>
        </w:rPr>
        <w:t xml:space="preserve">is equal to 1, </w:t>
      </w:r>
      <w:r w:rsidR="000764A1">
        <w:rPr>
          <w:noProof/>
        </w:rPr>
        <w:t>the following steps apply:</w:t>
      </w:r>
    </w:p>
    <w:p w14:paraId="488AB1B1" w14:textId="77777777" w:rsidR="006537D0" w:rsidRDefault="00747749" w:rsidP="00747749">
      <w:pPr>
        <w:pStyle w:val="ListParagraph"/>
        <w:tabs>
          <w:tab w:val="clear" w:pos="794"/>
          <w:tab w:val="clear" w:pos="1191"/>
        </w:tabs>
        <w:ind w:left="1600" w:hanging="430"/>
        <w:rPr>
          <w:noProof/>
          <w:lang w:eastAsia="ko-KR"/>
        </w:rPr>
      </w:pPr>
      <w:r w:rsidRPr="00580FE0">
        <w:rPr>
          <w:lang w:val="en-CA"/>
        </w:rPr>
        <w:t>–</w:t>
      </w:r>
      <w:r w:rsidRPr="00580FE0">
        <w:rPr>
          <w:lang w:val="en-CA"/>
        </w:rPr>
        <w:tab/>
      </w:r>
      <w:r w:rsidR="006537D0">
        <w:rPr>
          <w:noProof/>
        </w:rPr>
        <w:t xml:space="preserve">A </w:t>
      </w:r>
      <w:r w:rsidR="0024248C">
        <w:rPr>
          <w:noProof/>
        </w:rPr>
        <w:t xml:space="preserve">single </w:t>
      </w:r>
      <w:r w:rsidR="006537D0">
        <w:rPr>
          <w:noProof/>
        </w:rPr>
        <w:t xml:space="preserve">slice </w:t>
      </w:r>
      <w:r w:rsidR="00770A6F">
        <w:rPr>
          <w:noProof/>
        </w:rPr>
        <w:t>ilRef</w:t>
      </w:r>
      <w:r w:rsidR="006537D0">
        <w:rPr>
          <w:noProof/>
        </w:rPr>
        <w:t xml:space="preserve">Slice of </w:t>
      </w:r>
      <w:r w:rsidR="007E2A3D">
        <w:rPr>
          <w:noProof/>
        </w:rPr>
        <w:t xml:space="preserve">the </w:t>
      </w:r>
      <w:r w:rsidR="00770A6F">
        <w:rPr>
          <w:noProof/>
        </w:rPr>
        <w:t xml:space="preserve">inter-layer reference </w:t>
      </w:r>
      <w:r w:rsidR="007E2A3D">
        <w:rPr>
          <w:noProof/>
        </w:rPr>
        <w:t xml:space="preserve">picture </w:t>
      </w:r>
      <w:r w:rsidR="00770A6F">
        <w:rPr>
          <w:noProof/>
        </w:rPr>
        <w:t>ilRef</w:t>
      </w:r>
      <w:r w:rsidR="006537D0">
        <w:rPr>
          <w:noProof/>
        </w:rPr>
        <w:t>Pic is generated as follows:</w:t>
      </w:r>
    </w:p>
    <w:p w14:paraId="0BCFBDA1" w14:textId="77777777" w:rsidR="00E6306F"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E6306F">
        <w:rPr>
          <w:noProof/>
        </w:rPr>
        <w:t xml:space="preserve">The values of </w:t>
      </w:r>
      <w:r w:rsidR="00E6306F" w:rsidRPr="00AD310C">
        <w:rPr>
          <w:noProof/>
        </w:rPr>
        <w:t xml:space="preserve">slice_type, num_ref_idx_l0_active_minus1 and num_ref_idx_l1_active_minus1 </w:t>
      </w:r>
      <w:r w:rsidR="00E6306F">
        <w:rPr>
          <w:noProof/>
        </w:rPr>
        <w:t xml:space="preserve">for </w:t>
      </w:r>
      <w:r w:rsidR="006537D0">
        <w:rPr>
          <w:noProof/>
        </w:rPr>
        <w:t xml:space="preserve">the generated slice </w:t>
      </w:r>
      <w:r w:rsidR="00770A6F">
        <w:rPr>
          <w:noProof/>
        </w:rPr>
        <w:t>ilRef</w:t>
      </w:r>
      <w:r w:rsidR="006537D0">
        <w:rPr>
          <w:noProof/>
        </w:rPr>
        <w:t>Slice</w:t>
      </w:r>
      <w:r w:rsidR="00E6306F">
        <w:rPr>
          <w:noProof/>
        </w:rPr>
        <w:t xml:space="preserve"> are</w:t>
      </w:r>
      <w:r w:rsidR="00E6306F">
        <w:rPr>
          <w:noProof/>
          <w:lang w:eastAsia="ko-KR"/>
        </w:rPr>
        <w:t xml:space="preserve"> inferred to be equal to the </w:t>
      </w:r>
      <w:r w:rsidR="00E6306F" w:rsidRPr="00AD310C">
        <w:rPr>
          <w:noProof/>
        </w:rPr>
        <w:t>slice_type, num_ref_idx_l0_active_minus1 and num_ref_idx_l1_active_minus1</w:t>
      </w:r>
      <w:r w:rsidR="006537D0">
        <w:rPr>
          <w:noProof/>
        </w:rPr>
        <w:t>,</w:t>
      </w:r>
      <w:r w:rsidR="00E6306F">
        <w:rPr>
          <w:noProof/>
          <w:lang w:eastAsia="ko-KR"/>
        </w:rPr>
        <w:t xml:space="preserve"> </w:t>
      </w:r>
      <w:r w:rsidR="006537D0">
        <w:rPr>
          <w:noProof/>
          <w:lang w:eastAsia="ko-KR"/>
        </w:rPr>
        <w:t xml:space="preserve">respectively, </w:t>
      </w:r>
      <w:r w:rsidR="00E6306F">
        <w:rPr>
          <w:noProof/>
          <w:lang w:eastAsia="ko-KR"/>
        </w:rPr>
        <w:t xml:space="preserve">of the first slice </w:t>
      </w:r>
      <w:r w:rsidR="00146305">
        <w:rPr>
          <w:noProof/>
          <w:lang w:eastAsia="ko-KR"/>
        </w:rPr>
        <w:t>of</w:t>
      </w:r>
      <w:r w:rsidR="00E6306F">
        <w:rPr>
          <w:noProof/>
          <w:lang w:eastAsia="ko-KR"/>
        </w:rPr>
        <w:t xml:space="preserve"> rlPic</w:t>
      </w:r>
      <w:r w:rsidR="00146305">
        <w:rPr>
          <w:noProof/>
          <w:lang w:eastAsia="ko-KR"/>
        </w:rPr>
        <w:t>.</w:t>
      </w:r>
    </w:p>
    <w:p w14:paraId="3BAA734D" w14:textId="77777777" w:rsidR="00E6306F"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6537D0">
        <w:rPr>
          <w:noProof/>
        </w:rPr>
        <w:t xml:space="preserve">When </w:t>
      </w:r>
      <w:r w:rsidR="00770A6F">
        <w:rPr>
          <w:noProof/>
        </w:rPr>
        <w:t>ilRef</w:t>
      </w:r>
      <w:r w:rsidR="006537D0">
        <w:rPr>
          <w:noProof/>
        </w:rPr>
        <w:t xml:space="preserve">Slice </w:t>
      </w:r>
      <w:r w:rsidR="006537D0" w:rsidRPr="00AD310C">
        <w:rPr>
          <w:noProof/>
        </w:rPr>
        <w:t xml:space="preserve">is a P or B slice, for i in the range of 0 to num_ref_idx_l0_active_minus1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0 of </w:t>
      </w:r>
      <w:r w:rsidR="00770A6F">
        <w:rPr>
          <w:noProof/>
        </w:rPr>
        <w:t>ilRef</w:t>
      </w:r>
      <w:r w:rsidR="006537D0" w:rsidRPr="00AD310C">
        <w:rPr>
          <w:noProof/>
        </w:rPr>
        <w:t xml:space="preserve">Slice is set equal to </w:t>
      </w:r>
      <w:r w:rsidR="00146305">
        <w:rPr>
          <w:noProof/>
        </w:rPr>
        <w:t xml:space="preserve">the </w:t>
      </w:r>
      <w:r w:rsidR="006537D0" w:rsidRPr="00AD310C">
        <w:rPr>
          <w:noProof/>
        </w:rPr>
        <w:t xml:space="preserve">reference picture with index i in reference picture list 0 of </w:t>
      </w:r>
      <w:r w:rsidR="007E2A3D">
        <w:rPr>
          <w:noProof/>
        </w:rPr>
        <w:t>the first slice of rlPic</w:t>
      </w:r>
      <w:r w:rsidR="00B855BD">
        <w:rPr>
          <w:noProof/>
        </w:rPr>
        <w:t>.</w:t>
      </w:r>
    </w:p>
    <w:p w14:paraId="15161217" w14:textId="77777777" w:rsidR="007E2A3D"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6537D0" w:rsidRPr="00AD310C">
        <w:rPr>
          <w:noProof/>
        </w:rPr>
        <w:t xml:space="preserve">When </w:t>
      </w:r>
      <w:r w:rsidR="00770A6F">
        <w:rPr>
          <w:noProof/>
        </w:rPr>
        <w:t>ilRef</w:t>
      </w:r>
      <w:r w:rsidR="006537D0" w:rsidRPr="00AD310C">
        <w:rPr>
          <w:noProof/>
        </w:rPr>
        <w:t xml:space="preserve">Slice is a B slice, for i in the range of 0 to num_ref_idx_l1_active_minus1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1 of </w:t>
      </w:r>
      <w:r w:rsidR="00770A6F">
        <w:rPr>
          <w:noProof/>
        </w:rPr>
        <w:t>ilRef</w:t>
      </w:r>
      <w:r w:rsidR="006537D0" w:rsidRPr="00AD310C">
        <w:rPr>
          <w:noProof/>
        </w:rPr>
        <w:t xml:space="preserve">Slice is set equal to </w:t>
      </w:r>
      <w:r w:rsidR="00FB1FF8">
        <w:rPr>
          <w:noProof/>
        </w:rPr>
        <w:t xml:space="preserve">the </w:t>
      </w:r>
      <w:r w:rsidR="006537D0" w:rsidRPr="00AD310C">
        <w:rPr>
          <w:noProof/>
        </w:rPr>
        <w:t xml:space="preserve">reference picture with index i in reference picture list 1 </w:t>
      </w:r>
      <w:r w:rsidR="007E2A3D" w:rsidRPr="00AD310C">
        <w:rPr>
          <w:noProof/>
        </w:rPr>
        <w:t xml:space="preserve">of </w:t>
      </w:r>
      <w:r w:rsidR="007E2A3D">
        <w:rPr>
          <w:noProof/>
        </w:rPr>
        <w:t>the first slice of rlPic</w:t>
      </w:r>
      <w:r w:rsidR="00B855BD">
        <w:rPr>
          <w:noProof/>
        </w:rPr>
        <w:t>.</w:t>
      </w:r>
    </w:p>
    <w:p w14:paraId="0AC0A9EA" w14:textId="77777777"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r w:rsidR="00266A0C" w:rsidRPr="00983CFA">
        <w:rPr>
          <w:lang w:val="en-US"/>
        </w:rPr>
        <w:t> – </w:t>
      </w:r>
      <w:r w:rsidRPr="008870A0">
        <w:rPr>
          <w:sz w:val="18"/>
          <w:szCs w:val="18"/>
        </w:rPr>
        <w:t xml:space="preserve">When </w:t>
      </w:r>
      <w:r w:rsidR="008D5849">
        <w:rPr>
          <w:sz w:val="18"/>
          <w:szCs w:val="18"/>
        </w:rPr>
        <w:t xml:space="preserve">the </w:t>
      </w:r>
      <w:r w:rsidR="00770A6F">
        <w:rPr>
          <w:sz w:val="18"/>
          <w:szCs w:val="18"/>
        </w:rPr>
        <w:t xml:space="preserve">inter-layer reference </w:t>
      </w:r>
      <w:r w:rsidR="00D47EE1">
        <w:rPr>
          <w:sz w:val="18"/>
          <w:szCs w:val="18"/>
        </w:rPr>
        <w:t xml:space="preserve">picture </w:t>
      </w:r>
      <w:r w:rsidR="00770A6F">
        <w:rPr>
          <w:sz w:val="18"/>
          <w:szCs w:val="18"/>
        </w:rPr>
        <w:t>ilRef</w:t>
      </w:r>
      <w:r w:rsidR="00266A0C">
        <w:rPr>
          <w:sz w:val="18"/>
          <w:szCs w:val="18"/>
        </w:rPr>
        <w:t xml:space="preserve">Pic </w:t>
      </w:r>
      <w:r w:rsidR="00D47EE1">
        <w:rPr>
          <w:sz w:val="18"/>
          <w:szCs w:val="18"/>
        </w:rPr>
        <w:t xml:space="preserve">is used as </w:t>
      </w:r>
      <w:r w:rsidR="00266A0C">
        <w:rPr>
          <w:sz w:val="18"/>
          <w:szCs w:val="18"/>
        </w:rPr>
        <w:t xml:space="preserve">the </w:t>
      </w:r>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14:paraId="1C433A45" w14:textId="77777777" w:rsidR="001924D2" w:rsidRDefault="006A7362" w:rsidP="006A7362">
      <w:pPr>
        <w:pStyle w:val="ListParagraph"/>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If </w:t>
      </w:r>
      <w:del w:id="2922" w:author="Review YY04" w:date="2014-05-12T21:22:00Z">
        <w:r w:rsidR="004A3DCA" w:rsidDel="000512AD">
          <w:rPr>
            <w:noProof/>
          </w:rPr>
          <w:delText>spatialScalability</w:delText>
        </w:r>
        <w:r w:rsidR="004A3DCA" w:rsidRPr="00B85EA3" w:rsidDel="000512AD">
          <w:rPr>
            <w:noProof/>
          </w:rPr>
          <w:delText>Flag</w:delText>
        </w:r>
      </w:del>
      <w:ins w:id="2923" w:author="Review YY04" w:date="2014-05-12T21:22:00Z">
        <w:r w:rsidR="000512AD">
          <w:rPr>
            <w:noProof/>
          </w:rPr>
          <w:t>unequalPictureSizeFlag</w:t>
        </w:r>
      </w:ins>
      <w:r w:rsidR="004A3DCA">
        <w:rPr>
          <w:noProof/>
        </w:rPr>
        <w:t xml:space="preserve"> is equal to 0</w:t>
      </w:r>
      <w:r w:rsidR="001924D2">
        <w:rPr>
          <w:noProof/>
        </w:rPr>
        <w:t>, the following applies:</w:t>
      </w:r>
    </w:p>
    <w:p w14:paraId="5A1F2EC0" w14:textId="77777777" w:rsidR="00847E93" w:rsidRDefault="006A7362" w:rsidP="006A7362">
      <w:pPr>
        <w:pStyle w:val="ListParagraph"/>
        <w:tabs>
          <w:tab w:val="clear" w:pos="794"/>
          <w:tab w:val="clear" w:pos="1985"/>
        </w:tabs>
        <w:ind w:left="2000" w:hanging="380"/>
        <w:rPr>
          <w:noProof/>
          <w:lang w:eastAsia="ko-KR"/>
        </w:rPr>
      </w:pPr>
      <w:r w:rsidRPr="00580FE0">
        <w:rPr>
          <w:lang w:val="en-CA"/>
        </w:rPr>
        <w:lastRenderedPageBreak/>
        <w:t>–</w:t>
      </w:r>
      <w:r w:rsidRPr="00580FE0">
        <w:rPr>
          <w:lang w:val="en-CA"/>
        </w:rPr>
        <w:tab/>
      </w:r>
      <w:r w:rsidR="00847E93">
        <w:rPr>
          <w:noProof/>
        </w:rPr>
        <w:t xml:space="preserve">The motion field of the inter-layer reference picture ilRefPic, including </w:t>
      </w:r>
      <w:r w:rsidR="002A5267">
        <w:rPr>
          <w:noProof/>
        </w:rPr>
        <w:t>the</w:t>
      </w:r>
      <w:r w:rsidR="009E37E4">
        <w:rPr>
          <w:noProof/>
        </w:rPr>
        <w:t xml:space="preserve"> </w:t>
      </w:r>
      <w:r w:rsidR="00E93C3B">
        <w:rPr>
          <w:noProof/>
        </w:rPr>
        <w:t xml:space="preserve">array </w:t>
      </w:r>
      <w:r w:rsidR="009E37E4">
        <w:rPr>
          <w:noProof/>
        </w:rPr>
        <w:t>CuPredMode</w:t>
      </w:r>
      <w:r w:rsidR="002A5267">
        <w:rPr>
          <w:noProof/>
        </w:rPr>
        <w:t xml:space="preserve"> specifying the prediction modes</w:t>
      </w:r>
      <w:r w:rsidR="00847E93">
        <w:rPr>
          <w:noProof/>
        </w:rPr>
        <w:t>, two</w:t>
      </w:r>
      <w:r w:rsidR="00E93C3B">
        <w:rPr>
          <w:noProof/>
          <w:lang w:eastAsia="ko-KR"/>
        </w:rPr>
        <w:t xml:space="preserve"> arrays </w:t>
      </w:r>
      <w:r w:rsidR="009E37E4">
        <w:rPr>
          <w:noProof/>
          <w:lang w:eastAsia="ko-KR"/>
        </w:rPr>
        <w:t>RefIdxL</w:t>
      </w:r>
      <w:r w:rsidR="00E93C3B">
        <w:rPr>
          <w:noProof/>
          <w:lang w:eastAsia="ko-KR"/>
        </w:rPr>
        <w:t>0 and RefIdxL1</w:t>
      </w:r>
      <w:r w:rsidR="002A5267">
        <w:rPr>
          <w:noProof/>
          <w:lang w:eastAsia="ko-KR"/>
        </w:rPr>
        <w:t xml:space="preserve"> specifying the reference indices</w:t>
      </w:r>
      <w:r w:rsidR="00847E93">
        <w:rPr>
          <w:noProof/>
          <w:lang w:eastAsia="ko-KR"/>
        </w:rPr>
        <w:t xml:space="preserve">, </w:t>
      </w:r>
      <w:r w:rsidR="009E37E4">
        <w:rPr>
          <w:noProof/>
          <w:lang w:eastAsia="ko-KR"/>
        </w:rPr>
        <w:t>two arrays MvL</w:t>
      </w:r>
      <w:r w:rsidR="00847E93">
        <w:rPr>
          <w:noProof/>
          <w:lang w:eastAsia="ko-KR"/>
        </w:rPr>
        <w:t>0</w:t>
      </w:r>
      <w:r w:rsidR="009E37E4">
        <w:rPr>
          <w:noProof/>
          <w:lang w:eastAsia="ko-KR"/>
        </w:rPr>
        <w:t xml:space="preserve"> </w:t>
      </w:r>
      <w:r w:rsidR="00847E93">
        <w:rPr>
          <w:noProof/>
          <w:lang w:eastAsia="ko-KR"/>
        </w:rPr>
        <w:t>and MvL1</w:t>
      </w:r>
      <w:r w:rsidR="002A5267">
        <w:rPr>
          <w:noProof/>
          <w:lang w:eastAsia="ko-KR"/>
        </w:rPr>
        <w:t xml:space="preserve"> specifying the luma motion vectors</w:t>
      </w:r>
      <w:r w:rsidR="00847E93">
        <w:rPr>
          <w:noProof/>
          <w:lang w:eastAsia="ko-KR"/>
        </w:rPr>
        <w:t>,</w:t>
      </w:r>
      <w:r w:rsidR="009E37E4">
        <w:rPr>
          <w:noProof/>
        </w:rPr>
        <w:t xml:space="preserve"> and </w:t>
      </w:r>
      <w:r w:rsidR="009E37E4">
        <w:rPr>
          <w:noProof/>
          <w:lang w:eastAsia="ko-KR"/>
        </w:rPr>
        <w:t xml:space="preserve">two </w:t>
      </w:r>
      <w:r w:rsidR="00847E93">
        <w:rPr>
          <w:noProof/>
          <w:lang w:eastAsia="ko-KR"/>
        </w:rPr>
        <w:t xml:space="preserve">arrays </w:t>
      </w:r>
      <w:r w:rsidR="009E37E4">
        <w:rPr>
          <w:noProof/>
          <w:lang w:eastAsia="ko-KR"/>
        </w:rPr>
        <w:t>PredFlagL</w:t>
      </w:r>
      <w:r w:rsidR="00847E93">
        <w:rPr>
          <w:noProof/>
          <w:lang w:eastAsia="ko-KR"/>
        </w:rPr>
        <w:t>0 and PredFlagL1</w:t>
      </w:r>
      <w:r w:rsidR="002A5267">
        <w:rPr>
          <w:noProof/>
          <w:lang w:eastAsia="ko-KR"/>
        </w:rPr>
        <w:t xml:space="preserve"> specifying the prediction list utilization flags,</w:t>
      </w:r>
      <w:r w:rsidR="009E37E4">
        <w:rPr>
          <w:noProof/>
          <w:lang w:eastAsia="ko-KR"/>
        </w:rPr>
        <w:t xml:space="preserve"> </w:t>
      </w:r>
      <w:r w:rsidR="00847E93">
        <w:rPr>
          <w:noProof/>
          <w:lang w:eastAsia="ko-KR"/>
        </w:rPr>
        <w:t xml:space="preserve">are set </w:t>
      </w:r>
      <w:r w:rsidR="002A5267">
        <w:rPr>
          <w:noProof/>
          <w:lang w:eastAsia="ko-KR"/>
        </w:rPr>
        <w:t>e</w:t>
      </w:r>
      <w:r w:rsidR="00847E93">
        <w:rPr>
          <w:noProof/>
          <w:lang w:eastAsia="ko-KR"/>
        </w:rPr>
        <w:t xml:space="preserve">qual to those of the </w:t>
      </w:r>
      <w:r w:rsidR="00847E93" w:rsidRPr="006636F6">
        <w:rPr>
          <w:lang w:val="en-CA"/>
        </w:rPr>
        <w:t>decoded reference layer picture rlPic</w:t>
      </w:r>
      <w:r w:rsidR="00847E93">
        <w:rPr>
          <w:lang w:val="en-CA"/>
        </w:rPr>
        <w:t>, respectively.</w:t>
      </w:r>
    </w:p>
    <w:p w14:paraId="795152BD" w14:textId="77777777" w:rsidR="00BC17CF" w:rsidRDefault="006A7362" w:rsidP="006A7362">
      <w:pPr>
        <w:pStyle w:val="ListParagraph"/>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Otherwise, </w:t>
      </w:r>
      <w:r w:rsidR="00BC17CF">
        <w:rPr>
          <w:noProof/>
        </w:rPr>
        <w:t>the following applies</w:t>
      </w:r>
    </w:p>
    <w:p w14:paraId="3FE01871" w14:textId="77777777" w:rsidR="00B51CC4" w:rsidRDefault="006A7362" w:rsidP="006A7362">
      <w:pPr>
        <w:pStyle w:val="ListParagraph"/>
        <w:tabs>
          <w:tab w:val="clear" w:pos="794"/>
          <w:tab w:val="clear" w:pos="1985"/>
        </w:tabs>
        <w:ind w:left="2000" w:hanging="380"/>
        <w:rPr>
          <w:noProof/>
          <w:lang w:eastAsia="ko-KR"/>
        </w:rPr>
      </w:pPr>
      <w:r w:rsidRPr="00580FE0">
        <w:rPr>
          <w:lang w:val="en-CA"/>
        </w:rPr>
        <w:t>–</w:t>
      </w:r>
      <w:r w:rsidRPr="00580FE0">
        <w:rPr>
          <w:lang w:val="en-CA"/>
        </w:rPr>
        <w:tab/>
      </w:r>
      <w:r w:rsidR="000764A1">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fldLock="1"/>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r w:rsidR="00400156">
        <w:rPr>
          <w:noProof/>
        </w:rPr>
        <w:t xml:space="preserve">the </w:t>
      </w:r>
      <w:r w:rsidR="005C51E0">
        <w:rPr>
          <w:noProof/>
        </w:rPr>
        <w:t xml:space="preserve">reference layer picture </w:t>
      </w:r>
      <w:r w:rsidR="00231C6F">
        <w:rPr>
          <w:noProof/>
        </w:rPr>
        <w:t>rlPic</w:t>
      </w:r>
      <w:r w:rsidR="00FB1FF8">
        <w:rPr>
          <w:noProof/>
        </w:rPr>
        <w:t>,</w:t>
      </w:r>
      <w:r w:rsidR="001441A8">
        <w:rPr>
          <w:noProof/>
        </w:rPr>
        <w:t xml:space="preserve"> </w:t>
      </w:r>
      <w:r w:rsidR="00B51CC4">
        <w:rPr>
          <w:noProof/>
        </w:rPr>
        <w:t>an</w:t>
      </w:r>
      <w:r w:rsidR="00EA2E88">
        <w:rPr>
          <w:noProof/>
        </w:rPr>
        <w:t xml:space="preserve"> </w:t>
      </w:r>
      <w:r w:rsidR="00B51CC4">
        <w:rPr>
          <w:noProof/>
        </w:rPr>
        <w:t>array rlPredMode specifying the prediction modes</w:t>
      </w:r>
      <w:r w:rsidR="00C76F6C">
        <w:rPr>
          <w:noProof/>
        </w:rPr>
        <w:t xml:space="preserve"> CuPredMode</w:t>
      </w:r>
      <w:r w:rsidR="00B51CC4">
        <w:rPr>
          <w:noProof/>
        </w:rPr>
        <w:t xml:space="preserve"> of </w:t>
      </w:r>
      <w:r w:rsidR="00146305">
        <w:rPr>
          <w:noProof/>
        </w:rPr>
        <w:t>rlPic</w:t>
      </w:r>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r w:rsidR="00C76F6C">
        <w:rPr>
          <w:noProof/>
          <w:lang w:eastAsia="ko-KR"/>
        </w:rPr>
        <w:t xml:space="preserve">RefIdxLX </w:t>
      </w:r>
      <w:r w:rsidR="00B51CC4">
        <w:rPr>
          <w:noProof/>
          <w:lang w:eastAsia="ko-KR"/>
        </w:rPr>
        <w:t xml:space="preserve">of </w:t>
      </w:r>
      <w:r w:rsidR="00146305">
        <w:rPr>
          <w:noProof/>
        </w:rPr>
        <w:t>rlPic</w:t>
      </w:r>
      <w:r w:rsidR="00B51CC4">
        <w:rPr>
          <w:noProof/>
        </w:rPr>
        <w:t xml:space="preserve">, </w:t>
      </w:r>
      <w:r w:rsidR="00B51CC4">
        <w:rPr>
          <w:noProof/>
          <w:lang w:eastAsia="ko-KR"/>
        </w:rPr>
        <w:t xml:space="preserve">two arrays rlMvLX specifying the luma motion vectors </w:t>
      </w:r>
      <w:r w:rsidR="00C76F6C">
        <w:rPr>
          <w:noProof/>
          <w:lang w:eastAsia="ko-KR"/>
        </w:rPr>
        <w:t xml:space="preserve">MvLX </w:t>
      </w:r>
      <w:r w:rsidR="00B51CC4">
        <w:rPr>
          <w:noProof/>
          <w:lang w:eastAsia="ko-KR"/>
        </w:rPr>
        <w:t xml:space="preserve">of </w:t>
      </w:r>
      <w:r w:rsidR="00146305">
        <w:rPr>
          <w:noProof/>
        </w:rPr>
        <w:t>rlPic</w:t>
      </w:r>
      <w:r w:rsidR="00FB1FF8">
        <w:rPr>
          <w:noProof/>
        </w:rPr>
        <w:t>,</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C76F6C">
        <w:rPr>
          <w:noProof/>
          <w:lang w:eastAsia="ko-KR"/>
        </w:rPr>
        <w:t xml:space="preserve">PredFlagLX </w:t>
      </w:r>
      <w:r w:rsidR="00FE0D4F">
        <w:rPr>
          <w:noProof/>
          <w:lang w:eastAsia="ko-KR"/>
        </w:rPr>
        <w:t xml:space="preserve">of </w:t>
      </w:r>
      <w:r w:rsidR="00146305">
        <w:rPr>
          <w:noProof/>
        </w:rPr>
        <w:t>rlPic</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r w:rsidR="00FB1FF8">
        <w:rPr>
          <w:noProof/>
        </w:rPr>
        <w:t xml:space="preserve">an </w:t>
      </w:r>
      <w:r w:rsidR="00C76F6C">
        <w:rPr>
          <w:noProof/>
        </w:rPr>
        <w:t>array rs</w:t>
      </w:r>
      <w:r w:rsidR="00FB1FF8">
        <w:rPr>
          <w:noProof/>
        </w:rPr>
        <w:t xml:space="preserve">PredMode specifying the prediction modes </w:t>
      </w:r>
      <w:r w:rsidR="00C76F6C">
        <w:rPr>
          <w:noProof/>
        </w:rPr>
        <w:t xml:space="preserve">CuPredMode </w:t>
      </w:r>
      <w:r w:rsidR="00FB1FF8">
        <w:rPr>
          <w:noProof/>
        </w:rPr>
        <w:t xml:space="preserve">of </w:t>
      </w:r>
      <w:r w:rsidR="00770A6F">
        <w:rPr>
          <w:noProof/>
        </w:rPr>
        <w:t>ilRef</w:t>
      </w:r>
      <w:r w:rsidR="00FB1FF8">
        <w:rPr>
          <w:noProof/>
        </w:rPr>
        <w:t xml:space="preserve">Pic, </w:t>
      </w:r>
      <w:r w:rsidR="00C76F6C">
        <w:rPr>
          <w:noProof/>
          <w:lang w:eastAsia="ko-KR"/>
        </w:rPr>
        <w:t>two arrays rs</w:t>
      </w:r>
      <w:r w:rsidR="00FB1FF8">
        <w:rPr>
          <w:noProof/>
          <w:lang w:eastAsia="ko-KR"/>
        </w:rPr>
        <w:t>R</w:t>
      </w:r>
      <w:r w:rsidR="00FB1FF8" w:rsidRPr="00943A5F">
        <w:rPr>
          <w:noProof/>
          <w:lang w:eastAsia="ko-KR"/>
        </w:rPr>
        <w:t>efIdxLX</w:t>
      </w:r>
      <w:r w:rsidR="00FB1FF8">
        <w:rPr>
          <w:noProof/>
          <w:lang w:eastAsia="ko-KR"/>
        </w:rPr>
        <w:t xml:space="preserve"> specifying the reference indices </w:t>
      </w:r>
      <w:r w:rsidR="00C76F6C">
        <w:rPr>
          <w:noProof/>
          <w:lang w:eastAsia="ko-KR"/>
        </w:rPr>
        <w:t xml:space="preserve">RefIdxLX </w:t>
      </w:r>
      <w:r w:rsidR="00FB1FF8">
        <w:rPr>
          <w:noProof/>
          <w:lang w:eastAsia="ko-KR"/>
        </w:rPr>
        <w:t xml:space="preserve">of </w:t>
      </w:r>
      <w:r w:rsidR="00770A6F">
        <w:rPr>
          <w:noProof/>
        </w:rPr>
        <w:t>ilRef</w:t>
      </w:r>
      <w:r w:rsidR="00FB1FF8">
        <w:rPr>
          <w:noProof/>
        </w:rPr>
        <w:t xml:space="preserve">Pic, </w:t>
      </w:r>
      <w:r w:rsidR="0055732B">
        <w:rPr>
          <w:noProof/>
          <w:lang w:eastAsia="ko-KR"/>
        </w:rPr>
        <w:t>two arrays rs</w:t>
      </w:r>
      <w:r w:rsidR="00FB1FF8">
        <w:rPr>
          <w:noProof/>
          <w:lang w:eastAsia="ko-KR"/>
        </w:rPr>
        <w:t xml:space="preserve">MvLX specifying the luma motion vectors </w:t>
      </w:r>
      <w:r w:rsidR="00C76F6C">
        <w:rPr>
          <w:noProof/>
          <w:lang w:eastAsia="ko-KR"/>
        </w:rPr>
        <w:t xml:space="preserve">MvLX </w:t>
      </w:r>
      <w:r w:rsidR="00FB1FF8">
        <w:rPr>
          <w:noProof/>
          <w:lang w:eastAsia="ko-KR"/>
        </w:rPr>
        <w:t xml:space="preserve">of </w:t>
      </w:r>
      <w:r w:rsidR="00770A6F">
        <w:rPr>
          <w:noProof/>
        </w:rPr>
        <w:t>ilRef</w:t>
      </w:r>
      <w:r w:rsidR="00FB1FF8">
        <w:rPr>
          <w:noProof/>
        </w:rPr>
        <w:t xml:space="preserve">Pic, and </w:t>
      </w:r>
      <w:r w:rsidR="0055732B">
        <w:rPr>
          <w:noProof/>
          <w:lang w:eastAsia="ko-KR"/>
        </w:rPr>
        <w:t>two arrays rs</w:t>
      </w:r>
      <w:r w:rsidR="00FB1FF8">
        <w:rPr>
          <w:noProof/>
          <w:lang w:eastAsia="ko-KR"/>
        </w:rPr>
        <w:t xml:space="preserve">PredFlagLX specifying the </w:t>
      </w:r>
      <w:r w:rsidR="00FB1FF8" w:rsidRPr="00F121B6">
        <w:rPr>
          <w:noProof/>
          <w:lang w:eastAsia="ko-KR"/>
        </w:rPr>
        <w:t xml:space="preserve">prediction list utilization flags </w:t>
      </w:r>
      <w:r w:rsidR="0055732B">
        <w:rPr>
          <w:noProof/>
          <w:lang w:eastAsia="ko-KR"/>
        </w:rPr>
        <w:t>Pred</w:t>
      </w:r>
      <w:r w:rsidR="00C76F6C">
        <w:rPr>
          <w:noProof/>
          <w:lang w:eastAsia="ko-KR"/>
        </w:rPr>
        <w:t xml:space="preserve">FlagLX </w:t>
      </w:r>
      <w:r w:rsidR="00FB1FF8">
        <w:rPr>
          <w:noProof/>
          <w:lang w:eastAsia="ko-KR"/>
        </w:rPr>
        <w:t xml:space="preserve">of </w:t>
      </w:r>
      <w:r w:rsidR="00770A6F">
        <w:rPr>
          <w:noProof/>
        </w:rPr>
        <w:t>ilRef</w:t>
      </w:r>
      <w:r w:rsidR="00FB1FF8">
        <w:rPr>
          <w:noProof/>
        </w:rPr>
        <w:t xml:space="preserve">Pic, </w:t>
      </w:r>
      <w:r w:rsidR="00FB1FF8">
        <w:rPr>
          <w:noProof/>
          <w:lang w:eastAsia="ko-KR"/>
        </w:rPr>
        <w:t>with X = 0,1</w:t>
      </w:r>
      <w:r w:rsidR="00FB1FF8">
        <w:rPr>
          <w:noProof/>
        </w:rPr>
        <w:t xml:space="preserve"> as outputs.</w:t>
      </w:r>
    </w:p>
    <w:p w14:paraId="13168397" w14:textId="77777777" w:rsidR="00BA541A" w:rsidRPr="00B855BD" w:rsidRDefault="006A7362" w:rsidP="006A7362">
      <w:pPr>
        <w:pStyle w:val="ListParagraph"/>
        <w:tabs>
          <w:tab w:val="clear" w:pos="794"/>
          <w:tab w:val="clear" w:pos="1985"/>
        </w:tabs>
        <w:ind w:left="2000" w:hanging="380"/>
        <w:rPr>
          <w:noProof/>
          <w:lang w:eastAsia="ko-KR"/>
        </w:rPr>
      </w:pPr>
      <w:r w:rsidRPr="00B855BD">
        <w:rPr>
          <w:lang w:val="en-CA"/>
        </w:rPr>
        <w:t>–</w:t>
      </w:r>
      <w:r w:rsidRPr="00B855BD">
        <w:rPr>
          <w:lang w:val="en-CA"/>
        </w:rPr>
        <w:tab/>
      </w:r>
      <w:r w:rsidR="004F612C" w:rsidRPr="00B855BD">
        <w:rPr>
          <w:noProof/>
        </w:rPr>
        <w:t>motionResamplingFlag is set equal to 1</w:t>
      </w:r>
      <w:r w:rsidR="001D6573" w:rsidRPr="00B855BD">
        <w:t>.</w:t>
      </w:r>
    </w:p>
    <w:p w14:paraId="61C2F7D8" w14:textId="77777777" w:rsidR="00D14960" w:rsidRPr="00B855BD" w:rsidRDefault="006A7362" w:rsidP="006A7362">
      <w:pPr>
        <w:ind w:left="434" w:hanging="74"/>
        <w:rPr>
          <w:noProof/>
          <w:lang w:eastAsia="ko-KR"/>
        </w:rPr>
      </w:pPr>
      <w:r w:rsidRPr="00B855BD">
        <w:rPr>
          <w:noProof/>
        </w:rPr>
        <w:t>–</w:t>
      </w:r>
      <w:r w:rsidRPr="00B855BD">
        <w:rPr>
          <w:noProof/>
        </w:rPr>
        <w:tab/>
      </w:r>
      <w:r w:rsidR="00D14960" w:rsidRPr="00B855BD">
        <w:t>The following applies:</w:t>
      </w:r>
    </w:p>
    <w:p w14:paraId="0FAAF7F5" w14:textId="77777777" w:rsidR="00D14960" w:rsidRPr="00B855BD" w:rsidRDefault="00D14960" w:rsidP="009B3BAD">
      <w:pPr>
        <w:pStyle w:val="Equation"/>
        <w:spacing w:before="136" w:after="0"/>
        <w:ind w:left="900"/>
        <w:rPr>
          <w:noProof/>
          <w:sz w:val="20"/>
          <w:szCs w:val="20"/>
          <w:lang w:eastAsia="ko-KR"/>
        </w:rPr>
      </w:pPr>
      <w:r w:rsidRPr="00B855BD">
        <w:rPr>
          <w:noProof/>
          <w:sz w:val="20"/>
          <w:szCs w:val="20"/>
        </w:rPr>
        <w:t>NumSampleResampling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sampleResamplingFlag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9B3BAD"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9B3BAD" w:rsidRPr="00B855BD">
        <w:rPr>
          <w:noProof/>
          <w:sz w:val="20"/>
          <w:szCs w:val="20"/>
          <w:highlight w:val="yellow"/>
        </w:rPr>
        <w:fldChar w:fldCharType="separate"/>
      </w:r>
      <w:r w:rsidR="005059F3">
        <w:rPr>
          <w:noProof/>
          <w:sz w:val="20"/>
          <w:szCs w:val="20"/>
          <w:highlight w:val="yellow"/>
        </w:rPr>
        <w:t>33</w:t>
      </w:r>
      <w:r w:rsidR="009B3BAD" w:rsidRPr="00B855BD">
        <w:rPr>
          <w:noProof/>
          <w:sz w:val="20"/>
          <w:szCs w:val="20"/>
          <w:highlight w:val="yellow"/>
        </w:rPr>
        <w:fldChar w:fldCharType="end"/>
      </w:r>
      <w:r w:rsidR="009B3BAD" w:rsidRPr="00B855BD">
        <w:rPr>
          <w:noProof/>
          <w:sz w:val="20"/>
          <w:szCs w:val="20"/>
          <w:highlight w:val="yellow"/>
          <w:lang w:eastAsia="ko-KR"/>
        </w:rPr>
        <w:t>)</w:t>
      </w:r>
    </w:p>
    <w:p w14:paraId="2CF7275B" w14:textId="77777777" w:rsidR="00D14960" w:rsidRPr="00B855BD" w:rsidRDefault="00D14960" w:rsidP="009B3BAD">
      <w:pPr>
        <w:pStyle w:val="Equation"/>
        <w:spacing w:before="136" w:after="0"/>
        <w:ind w:left="900"/>
        <w:rPr>
          <w:noProof/>
          <w:sz w:val="20"/>
          <w:szCs w:val="20"/>
          <w:lang w:eastAsia="ko-KR"/>
        </w:rPr>
      </w:pPr>
      <w:r w:rsidRPr="00B855BD">
        <w:rPr>
          <w:sz w:val="20"/>
          <w:szCs w:val="20"/>
        </w:rPr>
        <w:t>NumMotionResampling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9B3BAD"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9B3BAD" w:rsidRPr="00B855BD">
        <w:rPr>
          <w:noProof/>
          <w:sz w:val="20"/>
          <w:szCs w:val="20"/>
          <w:highlight w:val="yellow"/>
        </w:rPr>
        <w:fldChar w:fldCharType="separate"/>
      </w:r>
      <w:r w:rsidR="005059F3">
        <w:rPr>
          <w:noProof/>
          <w:sz w:val="20"/>
          <w:szCs w:val="20"/>
          <w:highlight w:val="yellow"/>
        </w:rPr>
        <w:t>34</w:t>
      </w:r>
      <w:r w:rsidR="009B3BAD" w:rsidRPr="00B855BD">
        <w:rPr>
          <w:noProof/>
          <w:sz w:val="20"/>
          <w:szCs w:val="20"/>
          <w:highlight w:val="yellow"/>
        </w:rPr>
        <w:fldChar w:fldCharType="end"/>
      </w:r>
      <w:r w:rsidR="009B3BAD" w:rsidRPr="00B855BD">
        <w:rPr>
          <w:noProof/>
          <w:sz w:val="20"/>
          <w:szCs w:val="20"/>
          <w:highlight w:val="yellow"/>
          <w:lang w:eastAsia="ko-KR"/>
        </w:rPr>
        <w:t>)</w:t>
      </w:r>
    </w:p>
    <w:p w14:paraId="20AD8E20" w14:textId="77777777" w:rsidR="00D14960" w:rsidRPr="00B855BD" w:rsidRDefault="00D14960" w:rsidP="009B3BAD">
      <w:pPr>
        <w:pStyle w:val="Equation"/>
        <w:spacing w:before="136" w:after="0"/>
        <w:ind w:left="900"/>
        <w:rPr>
          <w:noProof/>
          <w:sz w:val="20"/>
          <w:szCs w:val="20"/>
          <w:lang w:eastAsia="ko-KR"/>
        </w:rPr>
      </w:pPr>
      <w:r w:rsidRPr="00B855BD">
        <w:rPr>
          <w:sz w:val="20"/>
          <w:szCs w:val="20"/>
        </w:rPr>
        <w:t>NumResampling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sampleResamplingFlag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9B3BAD"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9B3BAD" w:rsidRPr="00B855BD">
        <w:rPr>
          <w:noProof/>
          <w:sz w:val="20"/>
          <w:szCs w:val="20"/>
          <w:highlight w:val="yellow"/>
        </w:rPr>
        <w:fldChar w:fldCharType="separate"/>
      </w:r>
      <w:r w:rsidR="005059F3">
        <w:rPr>
          <w:noProof/>
          <w:sz w:val="20"/>
          <w:szCs w:val="20"/>
          <w:highlight w:val="yellow"/>
        </w:rPr>
        <w:t>35</w:t>
      </w:r>
      <w:r w:rsidR="009B3BAD" w:rsidRPr="00B855BD">
        <w:rPr>
          <w:noProof/>
          <w:sz w:val="20"/>
          <w:szCs w:val="20"/>
          <w:highlight w:val="yellow"/>
        </w:rPr>
        <w:fldChar w:fldCharType="end"/>
      </w:r>
      <w:r w:rsidR="009B3BAD" w:rsidRPr="00B855BD">
        <w:rPr>
          <w:noProof/>
          <w:sz w:val="20"/>
          <w:szCs w:val="20"/>
          <w:highlight w:val="yellow"/>
          <w:lang w:eastAsia="ko-KR"/>
        </w:rPr>
        <w:t>)</w:t>
      </w:r>
    </w:p>
    <w:p w14:paraId="3D3220B7" w14:textId="77777777" w:rsidR="00EA1617" w:rsidRDefault="00EA1617" w:rsidP="00EA1617">
      <w:pPr>
        <w:pStyle w:val="Annex5"/>
        <w:ind w:left="2232"/>
      </w:pPr>
      <w:bookmarkStart w:id="2924" w:name="_Ref348598889"/>
      <w:r w:rsidRPr="00665644">
        <w:t>Resampling process of picture sample values</w:t>
      </w:r>
      <w:bookmarkEnd w:id="2924"/>
      <w:r w:rsidRPr="00665644">
        <w:t xml:space="preserve"> </w:t>
      </w:r>
    </w:p>
    <w:p w14:paraId="471DE412" w14:textId="77777777" w:rsidR="00EA1617" w:rsidRPr="00943A5F" w:rsidRDefault="00EA1617" w:rsidP="00EA1617">
      <w:pPr>
        <w:rPr>
          <w:noProof/>
          <w:lang w:eastAsia="ko-KR"/>
        </w:rPr>
      </w:pPr>
      <w:r w:rsidRPr="00943A5F">
        <w:rPr>
          <w:noProof/>
          <w:lang w:eastAsia="ko-KR"/>
        </w:rPr>
        <w:t>Inputs to this process are:</w:t>
      </w:r>
    </w:p>
    <w:p w14:paraId="60C36D57" w14:textId="77777777"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14:paraId="44468489" w14:textId="77777777"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14:paraId="6057651E" w14:textId="77777777"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14:paraId="13CF1894" w14:textId="77777777"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14:paraId="0AEE8FBB" w14:textId="77777777"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005C28D9">
        <w:rPr>
          <w:noProof/>
        </w:rPr>
        <w:t>Cur</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samples,</w:t>
      </w:r>
    </w:p>
    <w:p w14:paraId="7D0CA19E" w14:textId="77777777"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14:paraId="68A11C70" w14:textId="77777777" w:rsidR="00EA1617" w:rsidRDefault="00EA1617" w:rsidP="00040449">
      <w:pPr>
        <w:ind w:left="434" w:hanging="434"/>
        <w:rPr>
          <w:noProof/>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p>
    <w:p w14:paraId="07CCE037" w14:textId="77777777"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fldLock="1"/>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w:t>
      </w:r>
    </w:p>
    <w:p w14:paraId="59C24431" w14:textId="77777777"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p>
    <w:p w14:paraId="0CBEFE12" w14:textId="77777777"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14:paraId="1625AC18" w14:textId="77777777" w:rsidR="00EA1617" w:rsidRPr="005059F3" w:rsidRDefault="00EA1617" w:rsidP="00EA1617">
      <w:pPr>
        <w:pStyle w:val="Annex6"/>
      </w:pPr>
      <w:bookmarkStart w:id="2925" w:name="_Ref348598872"/>
      <w:r w:rsidRPr="005059F3">
        <w:t>Resampling process of luma sample values</w:t>
      </w:r>
      <w:bookmarkEnd w:id="2925"/>
      <w:r w:rsidRPr="005059F3">
        <w:t xml:space="preserve"> </w:t>
      </w:r>
    </w:p>
    <w:p w14:paraId="3E47C6FF" w14:textId="77777777" w:rsidR="00EA1617" w:rsidRPr="005059F3" w:rsidRDefault="00EA1617" w:rsidP="00EA1617">
      <w:pPr>
        <w:rPr>
          <w:noProof/>
        </w:rPr>
      </w:pPr>
      <w:r w:rsidRPr="005059F3">
        <w:rPr>
          <w:noProof/>
          <w:lang w:eastAsia="ko-KR"/>
        </w:rPr>
        <w:t xml:space="preserve">Input to this process is the reference </w:t>
      </w:r>
      <w:r w:rsidRPr="005059F3">
        <w:rPr>
          <w:noProof/>
        </w:rPr>
        <w:t>luma sample array rlPicSample</w:t>
      </w:r>
      <w:r w:rsidRPr="005059F3">
        <w:rPr>
          <w:noProof/>
          <w:vertAlign w:val="subscript"/>
        </w:rPr>
        <w:t>L</w:t>
      </w:r>
      <w:r w:rsidRPr="005059F3">
        <w:rPr>
          <w:noProof/>
        </w:rPr>
        <w:t>.</w:t>
      </w:r>
    </w:p>
    <w:p w14:paraId="62A9F9E7" w14:textId="77777777"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w:t>
      </w:r>
      <w:r w:rsidRPr="005059F3">
        <w:rPr>
          <w:noProof/>
        </w:rPr>
        <w:t>the resampled luma sample array rsPicSample</w:t>
      </w:r>
      <w:r w:rsidRPr="005059F3">
        <w:rPr>
          <w:noProof/>
          <w:vertAlign w:val="subscript"/>
        </w:rPr>
        <w:t>L</w:t>
      </w:r>
      <w:r w:rsidRPr="005059F3">
        <w:rPr>
          <w:noProof/>
        </w:rPr>
        <w:t>.</w:t>
      </w:r>
    </w:p>
    <w:p w14:paraId="2DE507E2" w14:textId="77777777"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L</w:t>
      </w:r>
      <w:r w:rsidRPr="005059F3">
        <w:rPr>
          <w:noProof/>
        </w:rPr>
        <w:t>, rightEnd</w:t>
      </w:r>
      <w:r w:rsidRPr="005059F3">
        <w:rPr>
          <w:noProof/>
          <w:vertAlign w:val="subscript"/>
        </w:rPr>
        <w:t>L</w:t>
      </w:r>
      <w:r w:rsidRPr="005059F3">
        <w:rPr>
          <w:noProof/>
        </w:rPr>
        <w:t>, topStart</w:t>
      </w:r>
      <w:r w:rsidRPr="005059F3">
        <w:rPr>
          <w:noProof/>
          <w:vertAlign w:val="subscript"/>
        </w:rPr>
        <w:t>L</w:t>
      </w:r>
      <w:r w:rsidRPr="005059F3">
        <w:rPr>
          <w:noProof/>
        </w:rPr>
        <w:t>, and bottomEnd</w:t>
      </w:r>
      <w:r w:rsidRPr="005059F3">
        <w:rPr>
          <w:noProof/>
          <w:vertAlign w:val="subscript"/>
        </w:rPr>
        <w:t>L</w:t>
      </w:r>
      <w:r w:rsidRPr="005059F3">
        <w:rPr>
          <w:noProof/>
        </w:rPr>
        <w:t xml:space="preserve"> are derived as follows:</w:t>
      </w:r>
    </w:p>
    <w:p w14:paraId="466C3155" w14:textId="77777777" w:rsidR="00EA1617" w:rsidRPr="005059F3" w:rsidRDefault="00EA1617" w:rsidP="009B3BAD">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L</w:t>
      </w:r>
      <w:r w:rsidRPr="005059F3">
        <w:rPr>
          <w:noProof/>
          <w:sz w:val="20"/>
          <w:szCs w:val="20"/>
        </w:rPr>
        <w:t xml:space="preserve"> = ScaledRefLayerLeftOffset</w:t>
      </w:r>
      <w:r w:rsidRPr="005059F3">
        <w:rPr>
          <w:noProof/>
          <w:sz w:val="20"/>
          <w:szCs w:val="20"/>
        </w:rPr>
        <w:br/>
        <w:t>rightEnd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ScaledRefLayerRightOffset</w:t>
      </w:r>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9B3BAD"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9B3BAD" w:rsidRPr="005059F3">
        <w:rPr>
          <w:noProof/>
          <w:sz w:val="20"/>
          <w:szCs w:val="20"/>
          <w:highlight w:val="yellow"/>
        </w:rPr>
        <w:fldChar w:fldCharType="separate"/>
      </w:r>
      <w:r w:rsidR="005059F3" w:rsidRPr="005059F3">
        <w:rPr>
          <w:noProof/>
          <w:sz w:val="20"/>
          <w:szCs w:val="20"/>
          <w:highlight w:val="yellow"/>
        </w:rPr>
        <w:t>36</w:t>
      </w:r>
      <w:r w:rsidR="009B3BAD" w:rsidRPr="005059F3">
        <w:rPr>
          <w:noProof/>
          <w:sz w:val="20"/>
          <w:szCs w:val="20"/>
          <w:highlight w:val="yellow"/>
        </w:rPr>
        <w:fldChar w:fldCharType="end"/>
      </w:r>
      <w:r w:rsidR="009B3BAD" w:rsidRPr="005059F3">
        <w:rPr>
          <w:noProof/>
          <w:sz w:val="20"/>
          <w:szCs w:val="20"/>
          <w:highlight w:val="yellow"/>
          <w:lang w:eastAsia="ko-KR"/>
        </w:rPr>
        <w:t>)</w:t>
      </w:r>
      <w:r w:rsidRPr="005059F3">
        <w:rPr>
          <w:noProof/>
          <w:sz w:val="20"/>
          <w:szCs w:val="20"/>
        </w:rPr>
        <w:br/>
        <w:t>topStart</w:t>
      </w:r>
      <w:r w:rsidRPr="005059F3">
        <w:rPr>
          <w:noProof/>
          <w:sz w:val="20"/>
          <w:szCs w:val="20"/>
          <w:vertAlign w:val="subscript"/>
        </w:rPr>
        <w:t>L</w:t>
      </w:r>
      <w:r w:rsidRPr="005059F3">
        <w:rPr>
          <w:noProof/>
          <w:sz w:val="20"/>
          <w:szCs w:val="20"/>
        </w:rPr>
        <w:t xml:space="preserve"> = ScaledRefLayerTopOffset</w:t>
      </w:r>
      <w:r w:rsidRPr="005059F3">
        <w:rPr>
          <w:noProof/>
          <w:sz w:val="20"/>
          <w:szCs w:val="20"/>
        </w:rPr>
        <w:br/>
        <w:t>bottomEnd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ScaledRefLayerBottomOffset</w:t>
      </w:r>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9B3BAD"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9B3BAD" w:rsidRPr="005059F3">
        <w:rPr>
          <w:noProof/>
          <w:sz w:val="20"/>
          <w:szCs w:val="20"/>
          <w:highlight w:val="yellow"/>
        </w:rPr>
        <w:fldChar w:fldCharType="separate"/>
      </w:r>
      <w:r w:rsidR="005059F3" w:rsidRPr="005059F3">
        <w:rPr>
          <w:noProof/>
          <w:sz w:val="20"/>
          <w:szCs w:val="20"/>
          <w:highlight w:val="yellow"/>
        </w:rPr>
        <w:t>37</w:t>
      </w:r>
      <w:r w:rsidR="009B3BAD" w:rsidRPr="005059F3">
        <w:rPr>
          <w:noProof/>
          <w:sz w:val="20"/>
          <w:szCs w:val="20"/>
          <w:highlight w:val="yellow"/>
        </w:rPr>
        <w:fldChar w:fldCharType="end"/>
      </w:r>
      <w:r w:rsidR="009B3BAD" w:rsidRPr="005059F3">
        <w:rPr>
          <w:noProof/>
          <w:sz w:val="20"/>
          <w:szCs w:val="20"/>
          <w:highlight w:val="yellow"/>
          <w:lang w:eastAsia="ko-KR"/>
        </w:rPr>
        <w:t>)</w:t>
      </w:r>
    </w:p>
    <w:p w14:paraId="3FAD679D" w14:textId="77777777" w:rsidR="00EA1617" w:rsidRPr="005059F3" w:rsidRDefault="00EA1617" w:rsidP="00EA1617">
      <w:pPr>
        <w:rPr>
          <w:noProof/>
        </w:rPr>
      </w:pPr>
      <w:r w:rsidRPr="005059F3">
        <w:rPr>
          <w:noProof/>
        </w:rPr>
        <w:lastRenderedPageBreak/>
        <w:t xml:space="preserve">The luma samples </w:t>
      </w:r>
      <w:r w:rsidRPr="005059F3">
        <w:rPr>
          <w:noProof/>
          <w:lang w:eastAsia="ko-KR"/>
        </w:rPr>
        <w:t>rsPicSample</w:t>
      </w:r>
      <w:r w:rsidRPr="005059F3">
        <w:rPr>
          <w:noProof/>
          <w:vertAlign w:val="subscript"/>
          <w:lang w:eastAsia="ko-KR"/>
        </w:rPr>
        <w:t>L</w:t>
      </w:r>
      <w:r w:rsidRPr="005059F3">
        <w:rPr>
          <w:noProof/>
          <w:lang w:eastAsia="ko-KR"/>
        </w:rPr>
        <w:t>[ xP ][ yP ] with ( xP = 0 ... </w:t>
      </w:r>
      <w:r w:rsidR="005C28D9" w:rsidRPr="005059F3">
        <w:rPr>
          <w:noProof/>
        </w:rPr>
        <w:t>Cur</w:t>
      </w:r>
      <w:r w:rsidRPr="005059F3">
        <w:rPr>
          <w:noProof/>
          <w:lang w:eastAsia="ko-KR"/>
        </w:rPr>
        <w:t>PicWidth</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1, yP = 0 ... </w:t>
      </w:r>
      <w:r w:rsidR="005C28D9" w:rsidRPr="005059F3">
        <w:rPr>
          <w:noProof/>
        </w:rPr>
        <w:t>Cur</w:t>
      </w:r>
      <w:r w:rsidRPr="005059F3">
        <w:rPr>
          <w:noProof/>
          <w:lang w:eastAsia="ko-KR"/>
        </w:rPr>
        <w:t>PicHeight</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xml:space="preserve"> 1) </w:t>
      </w:r>
      <w:r w:rsidRPr="005059F3">
        <w:rPr>
          <w:noProof/>
        </w:rPr>
        <w:t xml:space="preserve">are derived </w:t>
      </w:r>
      <w:r w:rsidRPr="005059F3">
        <w:rPr>
          <w:noProof/>
          <w:lang w:eastAsia="ko-KR"/>
        </w:rPr>
        <w:t>by invoking the luma sample interpolation process</w:t>
      </w:r>
      <w:r w:rsidRPr="005059F3">
        <w:t xml:space="preserve"> specified in subclause </w:t>
      </w:r>
      <w:r w:rsidR="003867AF" w:rsidRPr="005059F3">
        <w:fldChar w:fldCharType="begin" w:fldLock="1"/>
      </w:r>
      <w:r w:rsidR="003867AF" w:rsidRPr="005059F3">
        <w:instrText xml:space="preserve"> REF _Ref347127882 \r \h  \* MERGEFORMAT </w:instrText>
      </w:r>
      <w:r w:rsidR="003867AF" w:rsidRPr="005059F3">
        <w:fldChar w:fldCharType="separate"/>
      </w:r>
      <w:r w:rsidR="00E907A9" w:rsidRPr="005059F3">
        <w:rPr>
          <w:highlight w:val="yellow"/>
        </w:rPr>
        <w:t>H.8.1.4.1.3</w:t>
      </w:r>
      <w:r w:rsidR="003867AF" w:rsidRPr="005059F3">
        <w:fldChar w:fldCharType="end"/>
      </w:r>
      <w:r w:rsidRPr="005059F3">
        <w:t xml:space="preserve"> with </w:t>
      </w:r>
      <w:r w:rsidRPr="005059F3">
        <w:rPr>
          <w:noProof/>
        </w:rPr>
        <w:t>rlPicSample</w:t>
      </w:r>
      <w:r w:rsidRPr="005059F3">
        <w:rPr>
          <w:noProof/>
          <w:vertAlign w:val="subscript"/>
        </w:rPr>
        <w:t>L</w:t>
      </w:r>
      <w:r w:rsidRPr="005059F3">
        <w:t xml:space="preserve"> and luma sample location ( Clip3( </w:t>
      </w:r>
      <w:r w:rsidRPr="005059F3">
        <w:rPr>
          <w:noProof/>
        </w:rPr>
        <w:t>leftStart</w:t>
      </w:r>
      <w:r w:rsidRPr="005059F3">
        <w:rPr>
          <w:noProof/>
          <w:vertAlign w:val="subscript"/>
        </w:rPr>
        <w:t>L</w:t>
      </w:r>
      <w:r w:rsidRPr="005059F3">
        <w:t>, </w:t>
      </w:r>
      <w:r w:rsidRPr="005059F3">
        <w:rPr>
          <w:noProof/>
        </w:rPr>
        <w:t>rightEnd</w:t>
      </w:r>
      <w:r w:rsidRPr="005059F3">
        <w:rPr>
          <w:noProof/>
          <w:vertAlign w:val="subscript"/>
        </w:rPr>
        <w:t>L</w:t>
      </w:r>
      <w:r w:rsidRPr="005059F3">
        <w:rPr>
          <w:noProof/>
        </w:rPr>
        <w:t> </w:t>
      </w:r>
      <w:r w:rsidR="005773D9" w:rsidRPr="005059F3">
        <w:rPr>
          <w:noProof/>
        </w:rPr>
        <w:t>−</w:t>
      </w:r>
      <w:r w:rsidRPr="005059F3">
        <w:t> 1, xP ), Clip3( </w:t>
      </w:r>
      <w:r w:rsidRPr="005059F3">
        <w:rPr>
          <w:noProof/>
        </w:rPr>
        <w:t>topStart</w:t>
      </w:r>
      <w:r w:rsidRPr="005059F3">
        <w:rPr>
          <w:noProof/>
          <w:vertAlign w:val="subscript"/>
        </w:rPr>
        <w:t>L</w:t>
      </w:r>
      <w:r w:rsidRPr="005059F3">
        <w:t>, </w:t>
      </w:r>
      <w:r w:rsidRPr="005059F3">
        <w:rPr>
          <w:noProof/>
        </w:rPr>
        <w:t>bottomEnd</w:t>
      </w:r>
      <w:r w:rsidRPr="005059F3">
        <w:rPr>
          <w:noProof/>
          <w:vertAlign w:val="subscript"/>
        </w:rPr>
        <w:t>L</w:t>
      </w:r>
      <w:r w:rsidRPr="005059F3">
        <w:rPr>
          <w:noProof/>
        </w:rPr>
        <w:t> </w:t>
      </w:r>
      <w:r w:rsidR="005773D9" w:rsidRPr="005059F3">
        <w:rPr>
          <w:noProof/>
        </w:rPr>
        <w:t>−</w:t>
      </w:r>
      <w:r w:rsidRPr="005059F3">
        <w:t xml:space="preserve"> 1, yP ) ) given as inputs and </w:t>
      </w:r>
      <w:r w:rsidRPr="005059F3">
        <w:rPr>
          <w:noProof/>
          <w:lang w:eastAsia="ko-KR"/>
        </w:rPr>
        <w:t>rsPicSample</w:t>
      </w:r>
      <w:r w:rsidRPr="005059F3">
        <w:rPr>
          <w:noProof/>
          <w:vertAlign w:val="subscript"/>
          <w:lang w:eastAsia="ko-KR"/>
        </w:rPr>
        <w:t>L</w:t>
      </w:r>
      <w:r w:rsidRPr="005059F3">
        <w:rPr>
          <w:noProof/>
          <w:lang w:eastAsia="ko-KR"/>
        </w:rPr>
        <w:t xml:space="preserve">[ xP ][ yP ] </w:t>
      </w:r>
      <w:r w:rsidRPr="005059F3">
        <w:t>as output.</w:t>
      </w:r>
    </w:p>
    <w:p w14:paraId="7A6CD4CA" w14:textId="77777777" w:rsidR="00EA1617" w:rsidRDefault="00EA1617" w:rsidP="00EA1617">
      <w:pPr>
        <w:pStyle w:val="Annex6"/>
      </w:pPr>
      <w:bookmarkStart w:id="2926" w:name="_Ref348037885"/>
      <w:r>
        <w:t>R</w:t>
      </w:r>
      <w:r w:rsidRPr="00665644">
        <w:t>esampling process</w:t>
      </w:r>
      <w:r>
        <w:t xml:space="preserve"> of chroma sample values</w:t>
      </w:r>
      <w:bookmarkEnd w:id="2926"/>
      <w:r w:rsidRPr="00665644">
        <w:t xml:space="preserve"> </w:t>
      </w:r>
    </w:p>
    <w:p w14:paraId="3C2C32A8" w14:textId="77777777" w:rsidR="00EA1617" w:rsidRPr="005059F3" w:rsidRDefault="00EA1617" w:rsidP="00EA1617">
      <w:pPr>
        <w:rPr>
          <w:noProof/>
        </w:rPr>
      </w:pPr>
      <w:r w:rsidRPr="005059F3">
        <w:rPr>
          <w:noProof/>
          <w:lang w:eastAsia="ko-KR"/>
        </w:rPr>
        <w:t xml:space="preserve">Input to this process is </w:t>
      </w:r>
      <w:r w:rsidRPr="005059F3">
        <w:rPr>
          <w:noProof/>
        </w:rPr>
        <w:t>the reference chroma sample array rlPicSample</w:t>
      </w:r>
      <w:r w:rsidRPr="005059F3">
        <w:rPr>
          <w:noProof/>
          <w:vertAlign w:val="subscript"/>
        </w:rPr>
        <w:t>C</w:t>
      </w:r>
      <w:r w:rsidRPr="005059F3">
        <w:rPr>
          <w:noProof/>
        </w:rPr>
        <w:t>,</w:t>
      </w:r>
    </w:p>
    <w:p w14:paraId="06A038D1" w14:textId="77777777" w:rsidR="00EA1617" w:rsidRPr="005059F3" w:rsidRDefault="00EA1617" w:rsidP="00EA1617">
      <w:pPr>
        <w:tabs>
          <w:tab w:val="left" w:pos="284"/>
        </w:tabs>
        <w:ind w:left="284" w:hanging="284"/>
        <w:rPr>
          <w:noProof/>
        </w:rPr>
      </w:pPr>
      <w:r w:rsidRPr="005059F3">
        <w:rPr>
          <w:noProof/>
          <w:lang w:eastAsia="ko-KR"/>
        </w:rPr>
        <w:t>Output of this process is the resampled chroma sample</w:t>
      </w:r>
      <w:r w:rsidRPr="005059F3">
        <w:rPr>
          <w:noProof/>
        </w:rPr>
        <w:t xml:space="preserve"> array rsPicSample</w:t>
      </w:r>
      <w:r w:rsidRPr="005059F3">
        <w:rPr>
          <w:noProof/>
          <w:vertAlign w:val="subscript"/>
        </w:rPr>
        <w:t>C</w:t>
      </w:r>
      <w:r w:rsidRPr="005059F3">
        <w:rPr>
          <w:noProof/>
        </w:rPr>
        <w:t>.</w:t>
      </w:r>
    </w:p>
    <w:p w14:paraId="4BB05EFA" w14:textId="77777777"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C</w:t>
      </w:r>
      <w:r w:rsidRPr="005059F3">
        <w:rPr>
          <w:noProof/>
        </w:rPr>
        <w:t>, rightEnd</w:t>
      </w:r>
      <w:r w:rsidRPr="005059F3">
        <w:rPr>
          <w:noProof/>
          <w:vertAlign w:val="subscript"/>
        </w:rPr>
        <w:t>C</w:t>
      </w:r>
      <w:r w:rsidRPr="005059F3">
        <w:rPr>
          <w:noProof/>
        </w:rPr>
        <w:t>, topStart</w:t>
      </w:r>
      <w:r w:rsidRPr="005059F3">
        <w:rPr>
          <w:noProof/>
          <w:vertAlign w:val="subscript"/>
        </w:rPr>
        <w:t>C</w:t>
      </w:r>
      <w:r w:rsidRPr="005059F3">
        <w:rPr>
          <w:noProof/>
        </w:rPr>
        <w:t>, and bottomEnd</w:t>
      </w:r>
      <w:r w:rsidRPr="005059F3">
        <w:rPr>
          <w:noProof/>
          <w:vertAlign w:val="subscript"/>
        </w:rPr>
        <w:t>C</w:t>
      </w:r>
      <w:r w:rsidRPr="005059F3">
        <w:rPr>
          <w:noProof/>
        </w:rPr>
        <w:t xml:space="preserve"> are derived as follows:</w:t>
      </w:r>
    </w:p>
    <w:p w14:paraId="48386760" w14:textId="77777777" w:rsidR="00EA1617" w:rsidRPr="005059F3" w:rsidRDefault="00EA1617" w:rsidP="00417518">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C</w:t>
      </w:r>
      <w:r w:rsidRPr="005059F3">
        <w:rPr>
          <w:noProof/>
          <w:sz w:val="20"/>
          <w:szCs w:val="20"/>
        </w:rPr>
        <w:t xml:space="preserve"> = ScaledRefLayerLeftOffset</w:t>
      </w:r>
      <w:r w:rsidRPr="005059F3">
        <w:rPr>
          <w:noProof/>
          <w:sz w:val="20"/>
          <w:szCs w:val="20"/>
          <w:lang w:eastAsia="ko-KR"/>
        </w:rPr>
        <w:t> / </w:t>
      </w:r>
      <w:r w:rsidRPr="005059F3">
        <w:rPr>
          <w:noProof/>
          <w:sz w:val="20"/>
          <w:szCs w:val="20"/>
        </w:rPr>
        <w:t>SubWidthC</w:t>
      </w:r>
      <w:r w:rsidRPr="005059F3">
        <w:rPr>
          <w:noProof/>
          <w:sz w:val="20"/>
          <w:szCs w:val="20"/>
        </w:rPr>
        <w:br/>
        <w:t>rightEnd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005773D9" w:rsidRPr="005059F3">
        <w:rPr>
          <w:noProof/>
          <w:sz w:val="20"/>
          <w:szCs w:val="20"/>
        </w:rPr>
        <w:t>−</w:t>
      </w:r>
      <w:r w:rsidRPr="005059F3">
        <w:rPr>
          <w:noProof/>
          <w:sz w:val="20"/>
          <w:szCs w:val="20"/>
        </w:rPr>
        <w:t> ScaledRefLayerRightOffset</w:t>
      </w:r>
      <w:r w:rsidRPr="005059F3">
        <w:rPr>
          <w:noProof/>
          <w:sz w:val="20"/>
          <w:szCs w:val="20"/>
          <w:lang w:eastAsia="ko-KR"/>
        </w:rPr>
        <w:t> ) / </w:t>
      </w:r>
      <w:r w:rsidRPr="005059F3">
        <w:rPr>
          <w:noProof/>
          <w:sz w:val="20"/>
          <w:szCs w:val="20"/>
        </w:rPr>
        <w:t>SubWidthC</w:t>
      </w:r>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417518"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417518" w:rsidRPr="005059F3">
        <w:rPr>
          <w:noProof/>
          <w:sz w:val="20"/>
          <w:szCs w:val="20"/>
          <w:highlight w:val="yellow"/>
        </w:rPr>
        <w:fldChar w:fldCharType="separate"/>
      </w:r>
      <w:r w:rsidR="005059F3">
        <w:rPr>
          <w:noProof/>
          <w:sz w:val="20"/>
          <w:szCs w:val="20"/>
          <w:highlight w:val="yellow"/>
        </w:rPr>
        <w:t>38</w:t>
      </w:r>
      <w:r w:rsidR="00417518" w:rsidRPr="005059F3">
        <w:rPr>
          <w:noProof/>
          <w:sz w:val="20"/>
          <w:szCs w:val="20"/>
          <w:highlight w:val="yellow"/>
        </w:rPr>
        <w:fldChar w:fldCharType="end"/>
      </w:r>
      <w:r w:rsidR="00417518" w:rsidRPr="005059F3">
        <w:rPr>
          <w:noProof/>
          <w:sz w:val="20"/>
          <w:szCs w:val="20"/>
          <w:highlight w:val="yellow"/>
          <w:lang w:eastAsia="ko-KR"/>
        </w:rPr>
        <w:t>)</w:t>
      </w:r>
      <w:r w:rsidRPr="005059F3">
        <w:rPr>
          <w:noProof/>
          <w:sz w:val="20"/>
          <w:szCs w:val="20"/>
        </w:rPr>
        <w:br/>
        <w:t>topStart</w:t>
      </w:r>
      <w:r w:rsidRPr="005059F3">
        <w:rPr>
          <w:noProof/>
          <w:sz w:val="20"/>
          <w:szCs w:val="20"/>
          <w:vertAlign w:val="subscript"/>
        </w:rPr>
        <w:t>C</w:t>
      </w:r>
      <w:r w:rsidRPr="005059F3">
        <w:rPr>
          <w:noProof/>
          <w:sz w:val="20"/>
          <w:szCs w:val="20"/>
        </w:rPr>
        <w:t xml:space="preserve"> = ScaledRefLayerTopOffset</w:t>
      </w:r>
      <w:r w:rsidRPr="005059F3">
        <w:rPr>
          <w:noProof/>
          <w:sz w:val="20"/>
          <w:szCs w:val="20"/>
          <w:lang w:eastAsia="ko-KR"/>
        </w:rPr>
        <w:t> / </w:t>
      </w:r>
      <w:r w:rsidRPr="005059F3">
        <w:rPr>
          <w:noProof/>
          <w:sz w:val="20"/>
          <w:szCs w:val="20"/>
        </w:rPr>
        <w:t>SubHeightC</w:t>
      </w:r>
      <w:r w:rsidRPr="005059F3">
        <w:rPr>
          <w:noProof/>
          <w:sz w:val="20"/>
          <w:szCs w:val="20"/>
        </w:rPr>
        <w:br/>
        <w:t>bottomEnd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005773D9" w:rsidRPr="005059F3">
        <w:rPr>
          <w:noProof/>
          <w:sz w:val="20"/>
          <w:szCs w:val="20"/>
        </w:rPr>
        <w:t>−</w:t>
      </w:r>
      <w:r w:rsidRPr="005059F3">
        <w:rPr>
          <w:noProof/>
          <w:sz w:val="20"/>
          <w:szCs w:val="20"/>
        </w:rPr>
        <w:t> ScaledRefLayerBottomOffset</w:t>
      </w:r>
      <w:r w:rsidRPr="005059F3">
        <w:rPr>
          <w:noProof/>
          <w:sz w:val="20"/>
          <w:szCs w:val="20"/>
          <w:lang w:eastAsia="ko-KR"/>
        </w:rPr>
        <w:t> </w:t>
      </w:r>
      <w:r w:rsidRPr="005059F3">
        <w:rPr>
          <w:noProof/>
          <w:sz w:val="20"/>
          <w:szCs w:val="20"/>
        </w:rPr>
        <w:t>)</w:t>
      </w:r>
      <w:r w:rsidRPr="005059F3">
        <w:rPr>
          <w:noProof/>
          <w:sz w:val="20"/>
          <w:szCs w:val="20"/>
          <w:lang w:eastAsia="ko-KR"/>
        </w:rPr>
        <w:t> / </w:t>
      </w:r>
      <w:r w:rsidRPr="005059F3">
        <w:rPr>
          <w:noProof/>
          <w:sz w:val="20"/>
          <w:szCs w:val="20"/>
        </w:rPr>
        <w:t>SubHeightC</w:t>
      </w:r>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417518"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417518" w:rsidRPr="005059F3">
        <w:rPr>
          <w:noProof/>
          <w:sz w:val="20"/>
          <w:szCs w:val="20"/>
          <w:highlight w:val="yellow"/>
        </w:rPr>
        <w:fldChar w:fldCharType="separate"/>
      </w:r>
      <w:r w:rsidR="005059F3">
        <w:rPr>
          <w:noProof/>
          <w:sz w:val="20"/>
          <w:szCs w:val="20"/>
          <w:highlight w:val="yellow"/>
        </w:rPr>
        <w:t>39</w:t>
      </w:r>
      <w:r w:rsidR="00417518" w:rsidRPr="005059F3">
        <w:rPr>
          <w:noProof/>
          <w:sz w:val="20"/>
          <w:szCs w:val="20"/>
          <w:highlight w:val="yellow"/>
        </w:rPr>
        <w:fldChar w:fldCharType="end"/>
      </w:r>
      <w:r w:rsidR="00417518" w:rsidRPr="005059F3">
        <w:rPr>
          <w:noProof/>
          <w:sz w:val="20"/>
          <w:szCs w:val="20"/>
          <w:highlight w:val="yellow"/>
          <w:lang w:eastAsia="ko-KR"/>
        </w:rPr>
        <w:t>)</w:t>
      </w:r>
    </w:p>
    <w:p w14:paraId="36E29D73" w14:textId="77777777"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PicWidthInSamplesC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PicHeightInSamplesC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3867AF">
        <w:fldChar w:fldCharType="begin" w:fldLock="1"/>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sidR="00CF4A96">
        <w:rPr>
          <w:lang w:eastAsia="ko-KR"/>
        </w:rPr>
        <w:t>−</w:t>
      </w:r>
      <w:r>
        <w:rPr>
          <w:noProof/>
          <w:lang w:eastAsia="ko-KR"/>
        </w:rPr>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w:t>
      </w:r>
      <w:r w:rsidR="005773D9">
        <w:rPr>
          <w:noProof/>
        </w:rPr>
        <w:t>−</w:t>
      </w:r>
      <w:r>
        <w:t>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14:paraId="2EBF1ADF" w14:textId="77777777" w:rsidR="00EA1617" w:rsidRPr="00943A5F" w:rsidRDefault="00EA1617" w:rsidP="00EA1617">
      <w:pPr>
        <w:pStyle w:val="Annex6"/>
        <w:rPr>
          <w:noProof/>
          <w:lang w:eastAsia="ko-KR"/>
        </w:rPr>
      </w:pPr>
      <w:bookmarkStart w:id="2927" w:name="_Ref347127882"/>
      <w:r>
        <w:rPr>
          <w:noProof/>
          <w:lang w:eastAsia="ko-KR"/>
        </w:rPr>
        <w:t>Luma</w:t>
      </w:r>
      <w:r w:rsidRPr="00665644">
        <w:rPr>
          <w:noProof/>
          <w:lang w:eastAsia="ko-KR"/>
        </w:rPr>
        <w:t xml:space="preserve"> sample </w:t>
      </w:r>
      <w:r>
        <w:rPr>
          <w:noProof/>
          <w:lang w:eastAsia="ko-KR"/>
        </w:rPr>
        <w:t>interpolation process</w:t>
      </w:r>
      <w:bookmarkEnd w:id="2927"/>
    </w:p>
    <w:p w14:paraId="7476AB89" w14:textId="77777777" w:rsidR="00EA1617" w:rsidRPr="005059F3" w:rsidRDefault="00EA1617" w:rsidP="00EA1617">
      <w:pPr>
        <w:rPr>
          <w:noProof/>
          <w:lang w:eastAsia="ko-KR"/>
        </w:rPr>
      </w:pPr>
      <w:r w:rsidRPr="00943A5F">
        <w:rPr>
          <w:noProof/>
          <w:lang w:eastAsia="ko-KR"/>
        </w:rPr>
        <w:t>Inputs to this process are</w:t>
      </w:r>
    </w:p>
    <w:p w14:paraId="079F8E66" w14:textId="77777777" w:rsidR="00EA1617" w:rsidRPr="005059F3" w:rsidRDefault="00EA1617" w:rsidP="00040449">
      <w:pPr>
        <w:ind w:left="434" w:hanging="434"/>
        <w:rPr>
          <w:noProof/>
        </w:rPr>
      </w:pPr>
      <w:r w:rsidRPr="005059F3">
        <w:rPr>
          <w:noProof/>
        </w:rPr>
        <w:t>–</w:t>
      </w:r>
      <w:r w:rsidRPr="005059F3">
        <w:rPr>
          <w:noProof/>
        </w:rPr>
        <w:tab/>
        <w:t>the luma reference sample array rlPicSample</w:t>
      </w:r>
      <w:r w:rsidRPr="005059F3">
        <w:rPr>
          <w:noProof/>
          <w:vertAlign w:val="subscript"/>
        </w:rPr>
        <w:t>L</w:t>
      </w:r>
      <w:r w:rsidRPr="005059F3">
        <w:rPr>
          <w:noProof/>
        </w:rPr>
        <w:t>,</w:t>
      </w:r>
    </w:p>
    <w:p w14:paraId="0F269AA0" w14:textId="77777777" w:rsidR="00EA1617" w:rsidRPr="005059F3" w:rsidRDefault="00EA1617" w:rsidP="00040449">
      <w:pPr>
        <w:ind w:left="434" w:hanging="434"/>
        <w:rPr>
          <w:noProof/>
        </w:rPr>
      </w:pPr>
      <w:r w:rsidRPr="005059F3">
        <w:rPr>
          <w:noProof/>
        </w:rPr>
        <w:t>–</w:t>
      </w:r>
      <w:r w:rsidRPr="005059F3">
        <w:rPr>
          <w:noProof/>
        </w:rPr>
        <w:tab/>
      </w:r>
      <w:r w:rsidRPr="005059F3">
        <w:rPr>
          <w:lang w:eastAsia="ko-KR"/>
        </w:rPr>
        <w:t>a luma sample location ( xP, yP ) relative to the top-left luma sample of the current picture.</w:t>
      </w:r>
    </w:p>
    <w:p w14:paraId="5706AF1C" w14:textId="77777777" w:rsidR="00EA1617" w:rsidRPr="005059F3" w:rsidRDefault="00EA1617" w:rsidP="00EA1617">
      <w:pPr>
        <w:tabs>
          <w:tab w:val="left" w:pos="284"/>
        </w:tabs>
        <w:ind w:left="284" w:hanging="284"/>
        <w:rPr>
          <w:noProof/>
          <w:vertAlign w:val="subscript"/>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luma sample value </w:t>
      </w:r>
      <w:r w:rsidR="00204401" w:rsidRPr="005059F3">
        <w:rPr>
          <w:noProof/>
          <w:lang w:eastAsia="ko-KR"/>
        </w:rPr>
        <w:t>rs</w:t>
      </w:r>
      <w:r w:rsidRPr="005059F3">
        <w:rPr>
          <w:noProof/>
          <w:lang w:eastAsia="ko-KR"/>
        </w:rPr>
        <w:t>LumaS</w:t>
      </w:r>
      <w:r w:rsidRPr="005059F3">
        <w:rPr>
          <w:noProof/>
        </w:rPr>
        <w:t>ample.</w:t>
      </w:r>
    </w:p>
    <w:p w14:paraId="3678ADD9" w14:textId="77777777" w:rsidR="00EA1617" w:rsidRPr="005059F3" w:rsidRDefault="003867AF" w:rsidP="00EA1617">
      <w:pPr>
        <w:pStyle w:val="AVCBulletlevel1CharChar"/>
        <w:numPr>
          <w:ilvl w:val="0"/>
          <w:numId w:val="0"/>
        </w:numPr>
        <w:rPr>
          <w:rFonts w:ascii="Times New Roman" w:hAnsi="Times New Roman"/>
        </w:rPr>
      </w:pPr>
      <w:r w:rsidRPr="005059F3">
        <w:rPr>
          <w:rFonts w:ascii="Times New Roman" w:hAnsi="Times New Roman"/>
        </w:rPr>
        <w:fldChar w:fldCharType="begin" w:fldLock="1"/>
      </w:r>
      <w:r w:rsidRPr="005059F3">
        <w:rPr>
          <w:rFonts w:ascii="Times New Roman" w:hAnsi="Times New Roman"/>
        </w:rPr>
        <w:instrText xml:space="preserve"> REF _Ref351655790 \h  \* MERGEFORMAT </w:instrText>
      </w:r>
      <w:r w:rsidRPr="005059F3">
        <w:rPr>
          <w:rFonts w:ascii="Times New Roman" w:hAnsi="Times New Roman"/>
        </w:rPr>
      </w:r>
      <w:r w:rsidRPr="005059F3">
        <w:rPr>
          <w:rFonts w:ascii="Times New Roman" w:hAnsi="Times New Roman"/>
        </w:rPr>
        <w:fldChar w:fldCharType="separate"/>
      </w:r>
      <w:r w:rsidR="00E907A9" w:rsidRPr="005059F3">
        <w:rPr>
          <w:rFonts w:ascii="Times New Roman" w:hAnsi="Times New Roman"/>
          <w:highlight w:val="yellow"/>
        </w:rPr>
        <w:t>Table H</w:t>
      </w:r>
      <w:r w:rsidR="00E907A9" w:rsidRPr="005059F3">
        <w:rPr>
          <w:rFonts w:ascii="Times New Roman" w:hAnsi="Times New Roman"/>
          <w:highlight w:val="yellow"/>
        </w:rPr>
        <w:noBreakHyphen/>
        <w:t>1</w:t>
      </w:r>
      <w:r w:rsidRPr="005059F3">
        <w:rPr>
          <w:rFonts w:ascii="Times New Roman" w:hAnsi="Times New Roman"/>
        </w:rPr>
        <w:fldChar w:fldCharType="end"/>
      </w:r>
      <w:r w:rsidR="00EA1617" w:rsidRPr="005059F3">
        <w:rPr>
          <w:rFonts w:ascii="Times New Roman" w:hAnsi="Times New Roman"/>
        </w:rPr>
        <w:t xml:space="preserve"> specifies the 8-tap filter coefficients f</w:t>
      </w:r>
      <w:r w:rsidR="00EA1617" w:rsidRPr="005059F3">
        <w:rPr>
          <w:rFonts w:ascii="Times New Roman" w:hAnsi="Times New Roman"/>
          <w:vertAlign w:val="subscript"/>
        </w:rPr>
        <w:t>L</w:t>
      </w:r>
      <w:r w:rsidR="00EA1617" w:rsidRPr="005059F3">
        <w:rPr>
          <w:rFonts w:ascii="Times New Roman" w:hAnsi="Times New Roman"/>
        </w:rPr>
        <w:t>[ p, x ] with p = 0 ... 15 and x = 0 ... 7 used for the luma resampling process.</w:t>
      </w:r>
    </w:p>
    <w:p w14:paraId="4EB22E28" w14:textId="77777777" w:rsidR="00EA1617" w:rsidRPr="00C3069B" w:rsidRDefault="00EA1617" w:rsidP="00EA1617">
      <w:pPr>
        <w:pStyle w:val="Caption"/>
      </w:pPr>
      <w:bookmarkStart w:id="2928" w:name="_Ref351654170"/>
      <w:bookmarkStart w:id="2929" w:name="_Ref351655790"/>
      <w:r w:rsidRPr="003243B0">
        <w:t>Table </w:t>
      </w:r>
      <w:r w:rsidR="00E907A9">
        <w:t>H</w:t>
      </w:r>
      <w:r w:rsidRPr="003243B0">
        <w:noBreakHyphen/>
      </w:r>
      <w:bookmarkEnd w:id="2928"/>
      <w:r w:rsidR="0045146C" w:rsidRPr="003243B0">
        <w:fldChar w:fldCharType="begin" w:fldLock="1"/>
      </w:r>
      <w:r w:rsidRPr="0025099E">
        <w:instrText xml:space="preserve"> SEQ Table \* ARABIC \r 1 </w:instrText>
      </w:r>
      <w:r w:rsidR="0045146C" w:rsidRPr="003243B0">
        <w:fldChar w:fldCharType="separate"/>
      </w:r>
      <w:r w:rsidRPr="003243B0">
        <w:t>1</w:t>
      </w:r>
      <w:r w:rsidR="0045146C" w:rsidRPr="003243B0">
        <w:fldChar w:fldCharType="end"/>
      </w:r>
      <w:bookmarkEnd w:id="2929"/>
      <w:r w:rsidRPr="003243B0">
        <w:t xml:space="preserve"> – 16-phase</w:t>
      </w:r>
      <w:r w:rsidRPr="00C3069B">
        <w:t xml:space="preserve"> luma </w:t>
      </w:r>
      <w:r w:rsidRPr="003243B0">
        <w:t>resampling</w:t>
      </w:r>
      <w:r w:rsidRPr="00C3069B">
        <w:t xml:space="preserve"> filter</w:t>
      </w:r>
    </w:p>
    <w:tbl>
      <w:tblPr>
        <w:tblW w:w="7294" w:type="dxa"/>
        <w:jc w:val="center"/>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14:paraId="6B0EE835" w14:textId="77777777"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14:paraId="24A18395" w14:textId="77777777"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341B6CE" w14:textId="77777777"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14:paraId="5226EA3B" w14:textId="77777777"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14:paraId="35EF1E42" w14:textId="77777777"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689E1F"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14:paraId="1586E46E"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60947"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14:paraId="63CEE745"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8B3349"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14:paraId="5E3B3C9A"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90CBEB"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14:paraId="4AEBC665" w14:textId="77777777"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14:paraId="23917380"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F4B599" w14:textId="77777777"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77217" w14:textId="77777777"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14:paraId="7910CF71"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32242"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14:paraId="4E75E95C" w14:textId="77777777"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64EC8" w14:textId="77777777"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14:paraId="678918C2"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87BCF8" w14:textId="77777777"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14:paraId="1F693E8D"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14:paraId="215E9972"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08CBE5" w14:textId="77777777"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82D43A" w14:textId="77777777"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14:paraId="00148C37" w14:textId="77777777"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53D6F9" w14:textId="77777777"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14:paraId="3E6AE2C1" w14:textId="77777777"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9D47D" w14:textId="77777777"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14:paraId="33A9991A" w14:textId="77777777"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33E2F" w14:textId="77777777"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14:paraId="56554C57" w14:textId="77777777"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14:paraId="0BAE2B78"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317D36" w14:textId="77777777"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D4F72" w14:textId="77777777"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14:paraId="2BFD7F30" w14:textId="77777777"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0525CF" w14:textId="77777777"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14:paraId="5B885A14" w14:textId="77777777"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48FFA" w14:textId="77777777"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14:paraId="79443412" w14:textId="77777777"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8E96F7" w14:textId="77777777"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14:paraId="21426876" w14:textId="77777777"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14:paraId="51866806"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C661B4" w14:textId="77777777"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9EF853" w14:textId="77777777"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14:paraId="59A9825C" w14:textId="77777777"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FAE713" w14:textId="77777777"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14:paraId="727FB411" w14:textId="77777777"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BED28" w14:textId="77777777"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14:paraId="3835F079" w14:textId="77777777"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71CBD" w14:textId="77777777"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14:paraId="10F63CC7" w14:textId="77777777"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14:paraId="2D8404D5"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517DD4" w14:textId="77777777"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50B13" w14:textId="77777777"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14:paraId="5296C8AB" w14:textId="77777777"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D301E"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14:paraId="124BF399" w14:textId="77777777"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CD0270" w14:textId="77777777"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14:paraId="01E32B9A"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C6D2B" w14:textId="77777777"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14:paraId="0EC4C346" w14:textId="77777777"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14:paraId="3F85CD82"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BA1845" w14:textId="77777777"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41DBDE" w14:textId="77777777"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14:paraId="5B9CB474"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C3BA0E" w14:textId="77777777"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14:paraId="60C584D9"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669E7" w14:textId="77777777"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14:paraId="03997A12" w14:textId="77777777"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ECAC07" w14:textId="77777777"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14:paraId="5F9057D1" w14:textId="77777777"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14:paraId="4E9B3EC8"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29D33D" w14:textId="77777777"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98AEC"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14:paraId="43736FAD" w14:textId="77777777"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027EC"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14:paraId="3B586E0A" w14:textId="77777777"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23F49" w14:textId="77777777"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14:paraId="01C2C291"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AEEF7F" w14:textId="77777777"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14:paraId="7D26A52A"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14:paraId="753835F6"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C468AE" w14:textId="77777777"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0B5DF"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14:paraId="467E23F9" w14:textId="77777777"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6D9F3"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14:paraId="03543EF6" w14:textId="77777777"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00443" w14:textId="77777777"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14:paraId="65B04E37"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57696" w14:textId="77777777"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14:paraId="479333D4" w14:textId="77777777"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14:paraId="481E58C7"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7B186E" w14:textId="77777777"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64E363" w14:textId="77777777"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14:paraId="3A744C58"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19DB8" w14:textId="77777777"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14:paraId="452C55D7" w14:textId="77777777"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E5E335" w14:textId="77777777"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14:paraId="1E4A5ABF" w14:textId="77777777"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819D8" w14:textId="77777777"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14:paraId="71543FBE" w14:textId="77777777"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14:paraId="59D3A383"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40B4C4" w14:textId="77777777"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3A151" w14:textId="77777777"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14:paraId="0930594D" w14:textId="77777777"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E8D48" w14:textId="77777777"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14:paraId="5ADECEC0"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AE70E8" w14:textId="77777777"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14:paraId="2F2E4BA6"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8F134" w14:textId="77777777"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14:paraId="3DEA1FD2"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14:paraId="05A743A6"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34CBD5" w14:textId="77777777"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7C6BCB" w14:textId="77777777"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14:paraId="5340142D" w14:textId="77777777"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52DC7C" w14:textId="77777777"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14:paraId="71E16E97"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C861F" w14:textId="77777777"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14:paraId="2892496D"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179F4F" w14:textId="77777777"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14:paraId="184762D5"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14:paraId="0B3FFBA0"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DAE89B" w14:textId="77777777"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1A7013" w14:textId="77777777"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14:paraId="124A8D27" w14:textId="77777777"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15DB92" w14:textId="77777777"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14:paraId="4E95580A" w14:textId="77777777"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5F55F7" w14:textId="77777777"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14:paraId="2E71D8DF" w14:textId="77777777"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99AB51" w14:textId="77777777"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14:paraId="024E2722" w14:textId="77777777"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14:paraId="68149101"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A4EC6A" w14:textId="77777777"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0E6D53" w14:textId="77777777"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14:paraId="3E84D70A"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A808A"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14:paraId="2461E2CF"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46ED46" w14:textId="77777777"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14:paraId="6E097A9B"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B186E3" w14:textId="77777777"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14:paraId="4190B8F6" w14:textId="77777777"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14:paraId="6E6E1BCC"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0BB2D2" w14:textId="77777777"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80BDC" w14:textId="77777777"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14:paraId="424BF494"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F29CC4"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14:paraId="54750496"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3DD239" w14:textId="77777777"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14:paraId="66B6A57A"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F7322F" w14:textId="77777777"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14:paraId="314CE807" w14:textId="77777777"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14:paraId="6993BCE2"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D5759" w14:textId="77777777"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CBD16" w14:textId="77777777"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14:paraId="336EC0F8"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DCAFA"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14:paraId="4F90AD57" w14:textId="77777777"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56B83F" w14:textId="77777777"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14:paraId="25E73A55" w14:textId="77777777"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B582A8" w14:textId="77777777"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14:paraId="78622E36" w14:textId="77777777"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14:paraId="401EAEF3" w14:textId="77777777"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C22043" w14:textId="77777777"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5C9557" w14:textId="77777777"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14:paraId="5FD9ECC4" w14:textId="77777777"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5D03F4" w14:textId="77777777"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14:paraId="796D7EEE" w14:textId="77777777"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AB61C0" w14:textId="77777777"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14:paraId="61D1F52A" w14:textId="77777777"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7342F" w14:textId="77777777"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14:paraId="6559C670" w14:textId="77777777"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14:paraId="742A6835" w14:textId="77777777" w:rsidR="00EA1617" w:rsidRPr="00F81F7A" w:rsidRDefault="00EA1617" w:rsidP="00EA1617">
      <w:pPr>
        <w:rPr>
          <w:noProof/>
          <w:lang w:eastAsia="ko-KR"/>
        </w:rPr>
      </w:pPr>
      <w:r w:rsidRPr="00F81F7A">
        <w:rPr>
          <w:noProof/>
        </w:rPr>
        <w:t xml:space="preserve">The value of the </w:t>
      </w:r>
      <w:r w:rsidR="004C2A17" w:rsidRPr="00F81F7A">
        <w:rPr>
          <w:noProof/>
        </w:rPr>
        <w:t xml:space="preserve">resampled </w:t>
      </w:r>
      <w:r w:rsidRPr="00F81F7A">
        <w:rPr>
          <w:noProof/>
        </w:rPr>
        <w:t xml:space="preserve">luma sample </w:t>
      </w:r>
      <w:r w:rsidR="004C2A17" w:rsidRPr="00F81F7A">
        <w:rPr>
          <w:noProof/>
          <w:lang w:eastAsia="ko-KR"/>
        </w:rPr>
        <w:t>rs</w:t>
      </w:r>
      <w:r w:rsidRPr="00F81F7A">
        <w:rPr>
          <w:noProof/>
          <w:lang w:eastAsia="ko-KR"/>
        </w:rPr>
        <w:t xml:space="preserve">LumaSample is derived by applying </w:t>
      </w:r>
      <w:r w:rsidRPr="00F81F7A">
        <w:rPr>
          <w:noProof/>
        </w:rPr>
        <w:t>the following ordered steps:</w:t>
      </w:r>
    </w:p>
    <w:p w14:paraId="19ECA17B" w14:textId="77777777" w:rsidR="00EA1617" w:rsidRPr="00F81F7A" w:rsidRDefault="00EA1617" w:rsidP="00DE50CD">
      <w:pPr>
        <w:numPr>
          <w:ilvl w:val="0"/>
          <w:numId w:val="34"/>
        </w:numPr>
        <w:tabs>
          <w:tab w:val="clear" w:pos="794"/>
          <w:tab w:val="clear" w:pos="1191"/>
          <w:tab w:val="clear" w:pos="1588"/>
          <w:tab w:val="clear" w:pos="1985"/>
        </w:tabs>
      </w:pPr>
      <w:r w:rsidRPr="00F81F7A">
        <w:t xml:space="preserve">The derivation process for reference layer sample location used in resampling as specified in subclause </w:t>
      </w:r>
      <w:r w:rsidR="003867AF" w:rsidRPr="00F81F7A">
        <w:fldChar w:fldCharType="begin" w:fldLock="1"/>
      </w:r>
      <w:r w:rsidR="003867AF" w:rsidRPr="00F81F7A">
        <w:instrText xml:space="preserve"> REF _Ref364437312 \r \h  \* MERGEFORMAT </w:instrText>
      </w:r>
      <w:r w:rsidR="003867AF" w:rsidRPr="00F81F7A">
        <w:fldChar w:fldCharType="separate"/>
      </w:r>
      <w:r w:rsidR="004C44E5" w:rsidRPr="00F81F7A">
        <w:rPr>
          <w:highlight w:val="yellow"/>
        </w:rPr>
        <w:t>H.6.2</w:t>
      </w:r>
      <w:r w:rsidR="003867AF" w:rsidRPr="00F81F7A">
        <w:fldChar w:fldCharType="end"/>
      </w:r>
      <w:r w:rsidRPr="00F81F7A">
        <w:t xml:space="preserve"> is invoked with cIdx equal to 0 and luma sample location ( xP, yP ) given as the inputs and </w:t>
      </w:r>
      <w:r w:rsidR="009524CA" w:rsidRPr="00F81F7A">
        <w:t xml:space="preserve">luma sample location </w:t>
      </w:r>
      <w:r w:rsidRPr="00F81F7A">
        <w:t xml:space="preserve">( xRef16, yRef16 ) in units of 1/16-th </w:t>
      </w:r>
      <w:r w:rsidR="009524CA" w:rsidRPr="00F81F7A">
        <w:t xml:space="preserve">luma </w:t>
      </w:r>
      <w:r w:rsidRPr="00F81F7A">
        <w:t>sample as output.</w:t>
      </w:r>
    </w:p>
    <w:p w14:paraId="25FBB8A3" w14:textId="77777777" w:rsidR="00EA1617" w:rsidRPr="00F81F7A" w:rsidRDefault="00EA1617" w:rsidP="00DE50CD">
      <w:pPr>
        <w:numPr>
          <w:ilvl w:val="0"/>
          <w:numId w:val="34"/>
        </w:numPr>
        <w:tabs>
          <w:tab w:val="clear" w:pos="794"/>
          <w:tab w:val="clear" w:pos="1191"/>
          <w:tab w:val="clear" w:pos="1588"/>
          <w:tab w:val="clear" w:pos="1985"/>
        </w:tabs>
      </w:pPr>
      <w:r w:rsidRPr="00F81F7A">
        <w:t>The variables xRef and xPhase are derived as follows:</w:t>
      </w:r>
    </w:p>
    <w:p w14:paraId="44E70D98" w14:textId="77777777" w:rsidR="00EA1617" w:rsidRPr="00F81F7A" w:rsidRDefault="00EA1617" w:rsidP="00EA1617">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lastRenderedPageBreak/>
        <w:t>xRef     = ( xRef16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40</w:t>
      </w:r>
      <w:r w:rsidR="0045146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xPhase = ( xRef16 )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41</w:t>
      </w:r>
      <w:r w:rsidR="0045146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14:paraId="6F016BE3" w14:textId="77777777" w:rsidR="00EA1617" w:rsidRPr="00F81F7A" w:rsidRDefault="00EA1617" w:rsidP="00DE50CD">
      <w:pPr>
        <w:numPr>
          <w:ilvl w:val="0"/>
          <w:numId w:val="34"/>
        </w:numPr>
        <w:tabs>
          <w:tab w:val="clear" w:pos="794"/>
          <w:tab w:val="clear" w:pos="1191"/>
          <w:tab w:val="clear" w:pos="1588"/>
          <w:tab w:val="clear" w:pos="1985"/>
        </w:tabs>
      </w:pPr>
      <w:r w:rsidRPr="00F81F7A">
        <w:t>The variables yRef and yPhase are derived as follows</w:t>
      </w:r>
      <w:r w:rsidR="009A352C" w:rsidRPr="00F81F7A">
        <w:t>:</w:t>
      </w:r>
    </w:p>
    <w:p w14:paraId="2494E458" w14:textId="77777777" w:rsidR="00EA1617" w:rsidRPr="00F81F7A" w:rsidRDefault="00EA1617" w:rsidP="00EA1617">
      <w:pPr>
        <w:pStyle w:val="AVCEquationlevel1CharCharCharChar"/>
        <w:spacing w:before="120" w:after="120"/>
        <w:ind w:left="1191"/>
        <w:rPr>
          <w:rFonts w:ascii="Times New Roman" w:hAnsi="Times New Roman"/>
          <w:noProof/>
          <w:sz w:val="20"/>
          <w:szCs w:val="20"/>
          <w:lang w:eastAsia="ko-KR"/>
        </w:rPr>
      </w:pPr>
      <w:r w:rsidRPr="00F81F7A">
        <w:rPr>
          <w:rFonts w:ascii="Times New Roman" w:hAnsi="Times New Roman"/>
          <w:sz w:val="20"/>
          <w:szCs w:val="20"/>
        </w:rPr>
        <w:t>yRef     = ( yRef16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42</w:t>
      </w:r>
      <w:r w:rsidR="0045146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yPhase = ( yRef16 )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43</w:t>
      </w:r>
      <w:r w:rsidR="0045146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14:paraId="7F08C7A0" w14:textId="77777777" w:rsidR="002668F1" w:rsidRPr="00F81F7A" w:rsidRDefault="002668F1" w:rsidP="00DE50CD">
      <w:pPr>
        <w:numPr>
          <w:ilvl w:val="0"/>
          <w:numId w:val="34"/>
        </w:numPr>
        <w:tabs>
          <w:tab w:val="clear" w:pos="794"/>
          <w:tab w:val="clear" w:pos="1191"/>
          <w:tab w:val="clear" w:pos="1588"/>
          <w:tab w:val="clear" w:pos="1985"/>
        </w:tabs>
      </w:pPr>
      <w:r w:rsidRPr="00F81F7A">
        <w:t>The variables shift1, shift2 and offset are derived as follows:</w:t>
      </w:r>
    </w:p>
    <w:p w14:paraId="0EDF4628" w14:textId="77777777" w:rsidR="002668F1" w:rsidRPr="00F81F7A" w:rsidRDefault="002668F1" w:rsidP="002668F1">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t xml:space="preserve">shift1 = </w:t>
      </w:r>
      <w:r w:rsidR="00BD70A6" w:rsidRPr="00F81F7A">
        <w:rPr>
          <w:rFonts w:ascii="Times New Roman" w:hAnsi="Times New Roman"/>
          <w:sz w:val="20"/>
          <w:szCs w:val="20"/>
        </w:rPr>
        <w:t>RefLayer</w:t>
      </w:r>
      <w:r w:rsidRPr="00F81F7A">
        <w:rPr>
          <w:rFonts w:ascii="Times New Roman" w:hAnsi="Times New Roman"/>
          <w:sz w:val="20"/>
          <w:szCs w:val="20"/>
        </w:rPr>
        <w:t>BitDepth</w:t>
      </w:r>
      <w:r w:rsidRPr="00F81F7A">
        <w:rPr>
          <w:rFonts w:ascii="Times New Roman" w:hAnsi="Times New Roman"/>
          <w:sz w:val="20"/>
          <w:szCs w:val="20"/>
          <w:vertAlign w:val="subscript"/>
        </w:rPr>
        <w:t>Y</w:t>
      </w:r>
      <w:r w:rsidRPr="00F81F7A">
        <w:rPr>
          <w:rFonts w:ascii="Times New Roman" w:hAnsi="Times New Roman"/>
          <w:sz w:val="20"/>
          <w:szCs w:val="20"/>
        </w:rPr>
        <w:t> </w:t>
      </w:r>
      <w:r w:rsidR="005773D9" w:rsidRPr="00F81F7A">
        <w:rPr>
          <w:rFonts w:ascii="Times New Roman" w:hAnsi="Times New Roman"/>
          <w:noProof/>
          <w:sz w:val="20"/>
          <w:szCs w:val="20"/>
        </w:rPr>
        <w:t>−</w:t>
      </w:r>
      <w:r w:rsidRPr="00F81F7A">
        <w:rPr>
          <w:rFonts w:ascii="Times New Roman" w:hAnsi="Times New Roman"/>
          <w:sz w:val="20"/>
          <w:szCs w:val="20"/>
        </w:rPr>
        <w:t> 8</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44</w:t>
      </w:r>
      <w:r w:rsidR="0045146C"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shift2 = 20 </w:t>
      </w:r>
      <w:r w:rsidR="005773D9" w:rsidRPr="00F81F7A">
        <w:rPr>
          <w:rFonts w:ascii="Times New Roman" w:hAnsi="Times New Roman"/>
          <w:noProof/>
          <w:sz w:val="20"/>
          <w:szCs w:val="20"/>
        </w:rPr>
        <w:t>−</w:t>
      </w:r>
      <w:r w:rsidRPr="00F81F7A">
        <w:rPr>
          <w:rFonts w:ascii="Times New Roman" w:hAnsi="Times New Roman"/>
          <w:sz w:val="20"/>
          <w:szCs w:val="20"/>
        </w:rPr>
        <w:t> BitDepth</w:t>
      </w:r>
      <w:r w:rsidRPr="00F81F7A">
        <w:rPr>
          <w:rFonts w:ascii="Times New Roman" w:hAnsi="Times New Roman"/>
          <w:sz w:val="20"/>
          <w:szCs w:val="20"/>
          <w:vertAlign w:val="subscript"/>
        </w:rPr>
        <w:t>Y</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45</w:t>
      </w:r>
      <w:r w:rsidR="0045146C"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offset =</w:t>
      </w:r>
      <w:r w:rsidR="00AB4A81" w:rsidRPr="00F81F7A">
        <w:rPr>
          <w:rFonts w:ascii="Times New Roman" w:hAnsi="Times New Roman"/>
          <w:sz w:val="20"/>
          <w:szCs w:val="20"/>
        </w:rPr>
        <w:t xml:space="preserve"> </w:t>
      </w:r>
      <w:r w:rsidRPr="00F81F7A">
        <w:rPr>
          <w:rFonts w:ascii="Times New Roman" w:hAnsi="Times New Roman"/>
          <w:sz w:val="20"/>
          <w:szCs w:val="20"/>
        </w:rPr>
        <w:t>1 &lt;&lt; (</w:t>
      </w:r>
      <w:r w:rsidR="009C2210" w:rsidRPr="00F81F7A">
        <w:rPr>
          <w:rFonts w:ascii="Times New Roman" w:hAnsi="Times New Roman"/>
          <w:sz w:val="20"/>
          <w:szCs w:val="20"/>
        </w:rPr>
        <w:t> </w:t>
      </w:r>
      <w:r w:rsidRPr="00F81F7A">
        <w:rPr>
          <w:rFonts w:ascii="Times New Roman" w:hAnsi="Times New Roman"/>
          <w:sz w:val="20"/>
          <w:szCs w:val="20"/>
        </w:rPr>
        <w:t>shift2 </w:t>
      </w:r>
      <w:r w:rsidR="005773D9" w:rsidRPr="00F81F7A">
        <w:rPr>
          <w:rFonts w:ascii="Times New Roman" w:hAnsi="Times New Roman"/>
          <w:noProof/>
          <w:sz w:val="20"/>
          <w:szCs w:val="20"/>
        </w:rPr>
        <w:t>−</w:t>
      </w:r>
      <w:r w:rsidRPr="00F81F7A">
        <w:rPr>
          <w:rFonts w:ascii="Times New Roman" w:hAnsi="Times New Roman"/>
          <w:sz w:val="20"/>
          <w:szCs w:val="20"/>
        </w:rPr>
        <w:t> 1</w:t>
      </w:r>
      <w:ins w:id="2930" w:author="(Review JC05)" w:date="2014-05-21T17:59:00Z">
        <w:r w:rsidR="00E45724" w:rsidRPr="00F81F7A">
          <w:rPr>
            <w:rFonts w:ascii="Times New Roman" w:hAnsi="Times New Roman"/>
            <w:sz w:val="20"/>
            <w:szCs w:val="20"/>
          </w:rPr>
          <w:t> </w:t>
        </w:r>
      </w:ins>
      <w:r w:rsidRPr="00F81F7A">
        <w:rPr>
          <w:rFonts w:ascii="Times New Roman" w:hAnsi="Times New Roman"/>
          <w:sz w:val="20"/>
          <w:szCs w:val="20"/>
        </w:rPr>
        <w:t>)</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46</w:t>
      </w:r>
      <w:r w:rsidR="0045146C"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p>
    <w:p w14:paraId="269317EB" w14:textId="77777777" w:rsidR="00EA1617" w:rsidRPr="00F81F7A" w:rsidRDefault="00EA1617" w:rsidP="00DE50CD">
      <w:pPr>
        <w:numPr>
          <w:ilvl w:val="0"/>
          <w:numId w:val="34"/>
        </w:numPr>
        <w:tabs>
          <w:tab w:val="clear" w:pos="794"/>
          <w:tab w:val="clear" w:pos="1191"/>
          <w:tab w:val="clear" w:pos="1588"/>
          <w:tab w:val="clear" w:pos="1985"/>
        </w:tabs>
      </w:pPr>
      <w:r w:rsidRPr="00F81F7A">
        <w:t>The sample value tempArray[ n</w:t>
      </w:r>
      <w:r w:rsidR="00007E24" w:rsidRPr="00F81F7A">
        <w:t> </w:t>
      </w:r>
      <w:r w:rsidRPr="00F81F7A">
        <w:t>] with n = 0</w:t>
      </w:r>
      <w:r w:rsidR="00007E24" w:rsidRPr="00F81F7A">
        <w:t> … </w:t>
      </w:r>
      <w:r w:rsidRPr="00F81F7A">
        <w:t>7, is derived as follows</w:t>
      </w:r>
      <w:r w:rsidR="009A352C" w:rsidRPr="00F81F7A">
        <w:t>:</w:t>
      </w:r>
    </w:p>
    <w:p w14:paraId="74094C5D" w14:textId="77777777" w:rsidR="00EA1617" w:rsidRPr="00F81F7A" w:rsidRDefault="00EA1617" w:rsidP="00EA1617">
      <w:pPr>
        <w:pStyle w:val="AVCEquationlevel1CharCharCharChar"/>
        <w:spacing w:before="120" w:after="120"/>
        <w:rPr>
          <w:rFonts w:ascii="Times New Roman" w:hAnsi="Times New Roman"/>
          <w:sz w:val="20"/>
          <w:szCs w:val="20"/>
        </w:rPr>
      </w:pPr>
      <w:r w:rsidRPr="00F81F7A">
        <w:rPr>
          <w:rFonts w:ascii="Times New Roman" w:hAnsi="Times New Roman"/>
          <w:sz w:val="20"/>
          <w:szCs w:val="20"/>
        </w:rPr>
        <w:t xml:space="preserve">yPosRL = </w:t>
      </w:r>
      <w:r w:rsidRPr="00F81F7A">
        <w:rPr>
          <w:rFonts w:ascii="Times New Roman" w:hAnsi="Times New Roman"/>
          <w:noProof/>
          <w:sz w:val="20"/>
          <w:szCs w:val="20"/>
          <w:lang w:eastAsia="ko-KR"/>
        </w:rPr>
        <w:t>Clip3( 0, RefLayerPicHeight</w:t>
      </w:r>
      <w:r w:rsidR="001276F3" w:rsidRPr="00F81F7A">
        <w:rPr>
          <w:rFonts w:ascii="Times New Roman" w:hAnsi="Times New Roman"/>
          <w:noProof/>
          <w:sz w:val="20"/>
          <w:szCs w:val="20"/>
          <w:lang w:eastAsia="ko-KR"/>
        </w:rPr>
        <w:t>InSamplesY</w:t>
      </w:r>
      <w:del w:id="2931" w:author="(Review JC05)" w:date="2014-05-21T16:53:00Z">
        <w:r w:rsidRPr="00F81F7A" w:rsidDel="007E2314">
          <w:rPr>
            <w:rFonts w:ascii="Times New Roman" w:hAnsi="Times New Roman"/>
            <w:noProof/>
            <w:sz w:val="20"/>
            <w:szCs w:val="20"/>
          </w:rPr>
          <w:delText xml:space="preserve"> </w:delText>
        </w:r>
      </w:del>
      <w:ins w:id="2932" w:author="(Review JC05)" w:date="2014-05-21T16:53:00Z">
        <w:r w:rsidR="007E2314" w:rsidRPr="00F81F7A">
          <w:rPr>
            <w:rFonts w:ascii="Times New Roman" w:hAnsi="Times New Roman"/>
            <w:noProof/>
            <w:sz w:val="20"/>
            <w:szCs w:val="20"/>
          </w:rPr>
          <w:t> </w:t>
        </w:r>
      </w:ins>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n</w:t>
      </w:r>
      <w:r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ins w:id="2933" w:author="(Review JC05)" w:date="2014-05-21T17:25:00Z">
        <w:r w:rsidR="00724E32" w:rsidRPr="00F81F7A">
          <w:rPr>
            <w:rFonts w:ascii="Times New Roman" w:hAnsi="Times New Roman"/>
            <w:noProof/>
            <w:sz w:val="20"/>
            <w:szCs w:val="20"/>
            <w:lang w:eastAsia="ko-KR"/>
          </w:rPr>
          <w:t>3</w:t>
        </w:r>
      </w:ins>
      <w:del w:id="2934" w:author="(Review JC05)" w:date="2014-05-21T17:25:00Z">
        <w:r w:rsidRPr="00F81F7A" w:rsidDel="00724E32">
          <w:rPr>
            <w:rFonts w:ascii="Times New Roman" w:hAnsi="Times New Roman"/>
            <w:sz w:val="20"/>
            <w:szCs w:val="20"/>
          </w:rPr>
          <w:delText>1</w:delText>
        </w:r>
      </w:del>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47</w:t>
      </w:r>
      <w:r w:rsidR="0045146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noProof/>
          <w:sz w:val="20"/>
          <w:szCs w:val="20"/>
          <w:lang w:eastAsia="ko-KR"/>
        </w:rPr>
        <w:t>refW</w:t>
      </w:r>
      <w:r w:rsidR="0006365F" w:rsidRPr="00F81F7A">
        <w:rPr>
          <w:rFonts w:ascii="Times New Roman" w:eastAsia="SimSun" w:hAnsi="Times New Roman"/>
          <w:noProof/>
          <w:sz w:val="20"/>
          <w:szCs w:val="20"/>
          <w:lang w:val="en-US" w:eastAsia="zh-CN"/>
        </w:rPr>
        <w:t>   </w:t>
      </w:r>
      <w:r w:rsidRPr="00F81F7A">
        <w:rPr>
          <w:rFonts w:ascii="Times New Roman" w:eastAsia="SimSun" w:hAnsi="Times New Roman"/>
          <w:noProof/>
          <w:sz w:val="20"/>
          <w:szCs w:val="20"/>
          <w:lang w:val="en-US" w:eastAsia="zh-CN"/>
        </w:rPr>
        <w:t>  </w:t>
      </w:r>
      <w:r w:rsidRPr="00F81F7A">
        <w:rPr>
          <w:rFonts w:ascii="Times New Roman" w:hAnsi="Times New Roman"/>
          <w:noProof/>
          <w:sz w:val="20"/>
          <w:szCs w:val="20"/>
          <w:lang w:eastAsia="ko-KR"/>
        </w:rPr>
        <w:t xml:space="preserve"> = RefLayerPicWidth</w:t>
      </w:r>
      <w:r w:rsidR="001276F3" w:rsidRPr="00F81F7A">
        <w:rPr>
          <w:rFonts w:ascii="Times New Roman" w:hAnsi="Times New Roman"/>
          <w:noProof/>
          <w:sz w:val="20"/>
          <w:szCs w:val="20"/>
          <w:lang w:eastAsia="ko-KR"/>
        </w:rPr>
        <w:t>InSamplesY</w:t>
      </w:r>
      <w:r w:rsidR="00B75CBE" w:rsidRPr="00F81F7A">
        <w:rPr>
          <w:rFonts w:ascii="Times New Roman" w:hAnsi="Times New Roman"/>
          <w:sz w:val="20"/>
          <w:szCs w:val="20"/>
        </w:rPr>
        <w:tab/>
      </w:r>
      <w:r w:rsidR="00B75CBE" w:rsidRPr="00F81F7A">
        <w:rPr>
          <w:rFonts w:ascii="Times New Roman" w:hAnsi="Times New Roman"/>
          <w:noProof/>
          <w:sz w:val="20"/>
          <w:szCs w:val="20"/>
          <w:highlight w:val="yellow"/>
          <w:lang w:eastAsia="ko-KR"/>
        </w:rPr>
        <w:t>(H</w:t>
      </w:r>
      <w:r w:rsidR="00B75CBE" w:rsidRPr="00F81F7A">
        <w:rPr>
          <w:rFonts w:ascii="Times New Roman" w:hAnsi="Times New Roman"/>
          <w:noProof/>
          <w:sz w:val="20"/>
          <w:szCs w:val="20"/>
          <w:highlight w:val="yellow"/>
          <w:lang w:eastAsia="ko-KR"/>
        </w:rPr>
        <w:noBreakHyphen/>
      </w:r>
      <w:r w:rsidR="00B75CBE" w:rsidRPr="00F81F7A">
        <w:rPr>
          <w:rFonts w:ascii="Times New Roman" w:hAnsi="Times New Roman"/>
          <w:noProof/>
          <w:sz w:val="20"/>
          <w:szCs w:val="20"/>
          <w:highlight w:val="yellow"/>
        </w:rPr>
        <w:fldChar w:fldCharType="begin" w:fldLock="1"/>
      </w:r>
      <w:r w:rsidR="00B75CBE" w:rsidRPr="00F81F7A">
        <w:rPr>
          <w:rFonts w:ascii="Times New Roman" w:hAnsi="Times New Roman"/>
          <w:noProof/>
          <w:sz w:val="20"/>
          <w:szCs w:val="20"/>
          <w:highlight w:val="yellow"/>
        </w:rPr>
        <w:instrText xml:space="preserve"> SEQ Equation \* ARABIC </w:instrText>
      </w:r>
      <w:r w:rsidR="00B75CBE"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48</w:t>
      </w:r>
      <w:r w:rsidR="00B75CBE" w:rsidRPr="00F81F7A">
        <w:rPr>
          <w:rFonts w:ascii="Times New Roman" w:hAnsi="Times New Roman"/>
          <w:noProof/>
          <w:sz w:val="20"/>
          <w:szCs w:val="20"/>
          <w:highlight w:val="yellow"/>
        </w:rPr>
        <w:fldChar w:fldCharType="end"/>
      </w:r>
      <w:r w:rsidR="00B75CBE" w:rsidRPr="00F81F7A">
        <w:rPr>
          <w:rFonts w:ascii="Times New Roman" w:hAnsi="Times New Roman"/>
          <w:noProof/>
          <w:sz w:val="20"/>
          <w:szCs w:val="20"/>
          <w:highlight w:val="yellow"/>
          <w:lang w:eastAsia="ko-KR"/>
        </w:rPr>
        <w:t>)</w:t>
      </w:r>
    </w:p>
    <w:p w14:paraId="23C37C41" w14:textId="77777777" w:rsidR="00EA1617" w:rsidRPr="00F81F7A"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F81F7A">
        <w:rPr>
          <w:rFonts w:ascii="Times New Roman" w:hAnsi="Times New Roman"/>
          <w:sz w:val="20"/>
          <w:szCs w:val="20"/>
        </w:rPr>
        <w:t>tempArray[</w:t>
      </w:r>
      <w:r w:rsidR="009F6816" w:rsidRPr="00F81F7A">
        <w:rPr>
          <w:rFonts w:ascii="Times New Roman" w:hAnsi="Times New Roman"/>
          <w:sz w:val="20"/>
          <w:szCs w:val="20"/>
        </w:rPr>
        <w:t> </w:t>
      </w:r>
      <w:r w:rsidRPr="00F81F7A">
        <w:rPr>
          <w:rFonts w:ascii="Times New Roman" w:hAnsi="Times New Roman"/>
          <w:sz w:val="20"/>
          <w:szCs w:val="20"/>
        </w:rPr>
        <w:t>n</w:t>
      </w:r>
      <w:r w:rsidR="009F6816" w:rsidRPr="00F81F7A">
        <w:rPr>
          <w:rFonts w:ascii="Times New Roman" w:hAnsi="Times New Roman"/>
          <w:sz w:val="20"/>
          <w:szCs w:val="20"/>
        </w:rPr>
        <w:t> </w:t>
      </w:r>
      <w:r w:rsidRPr="00F81F7A">
        <w:rPr>
          <w:rFonts w:ascii="Times New Roman" w:hAnsi="Times New Roman"/>
          <w:sz w:val="20"/>
          <w:szCs w:val="20"/>
        </w:rPr>
        <w:t xml:space="preserve">] = </w:t>
      </w:r>
      <w:r w:rsidR="00CD3F93" w:rsidRPr="00F81F7A">
        <w:rPr>
          <w:rFonts w:ascii="Times New Roman" w:hAnsi="Times New Roman"/>
          <w:sz w:val="20"/>
          <w:szCs w:val="20"/>
        </w:rPr>
        <w:t>( </w:t>
      </w:r>
      <w:r w:rsidRPr="00F81F7A">
        <w:rPr>
          <w:rFonts w:ascii="Times New Roman" w:hAnsi="Times New Roman"/>
          <w:sz w:val="20"/>
          <w:szCs w:val="20"/>
        </w:rPr>
        <w:t>f</w:t>
      </w:r>
      <w:r w:rsidRPr="00F81F7A">
        <w:rPr>
          <w:rFonts w:ascii="Times New Roman" w:hAnsi="Times New Roman"/>
          <w:sz w:val="20"/>
          <w:szCs w:val="20"/>
          <w:vertAlign w:val="subscript"/>
        </w:rPr>
        <w:t>L</w:t>
      </w:r>
      <w:r w:rsidRPr="00F81F7A">
        <w:rPr>
          <w:rFonts w:ascii="Times New Roman" w:hAnsi="Times New Roman"/>
          <w:sz w:val="20"/>
          <w:szCs w:val="20"/>
        </w:rPr>
        <w:t>[ xPhase, 0 ]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1 ]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2 ]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3 ]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4 ]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49</w:t>
      </w:r>
      <w:r w:rsidR="0045146C"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5 ]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6 ]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7 ]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4),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00CD3F93" w:rsidRPr="00F81F7A">
        <w:rPr>
          <w:rFonts w:ascii="Times New Roman" w:hAnsi="Times New Roman"/>
          <w:sz w:val="20"/>
          <w:szCs w:val="20"/>
        </w:rPr>
        <w:t> )</w:t>
      </w:r>
      <w:r w:rsidR="00CD3F93" w:rsidRPr="00F81F7A">
        <w:rPr>
          <w:rFonts w:ascii="Times New Roman" w:eastAsia="SimSun" w:hAnsi="Times New Roman"/>
          <w:sz w:val="20"/>
          <w:szCs w:val="20"/>
          <w:lang w:val="en-US" w:eastAsia="zh-CN"/>
        </w:rPr>
        <w:t> &gt;&gt; shift1</w:t>
      </w:r>
    </w:p>
    <w:p w14:paraId="1D8295D1" w14:textId="77777777" w:rsidR="00EA1617" w:rsidRPr="00F81F7A" w:rsidRDefault="00EA1617" w:rsidP="00DE50CD">
      <w:pPr>
        <w:numPr>
          <w:ilvl w:val="0"/>
          <w:numId w:val="34"/>
        </w:numPr>
        <w:tabs>
          <w:tab w:val="clear" w:pos="794"/>
          <w:tab w:val="clear" w:pos="1191"/>
          <w:tab w:val="clear" w:pos="1588"/>
          <w:tab w:val="clear" w:pos="1985"/>
        </w:tabs>
      </w:pPr>
      <w:r w:rsidRPr="00F81F7A">
        <w:rPr>
          <w:noProof/>
          <w:lang w:eastAsia="ko-KR"/>
        </w:rPr>
        <w:t xml:space="preserve">The </w:t>
      </w:r>
      <w:r w:rsidR="00204401" w:rsidRPr="00F81F7A">
        <w:rPr>
          <w:noProof/>
          <w:lang w:eastAsia="ko-KR"/>
        </w:rPr>
        <w:t xml:space="preserve">resampled </w:t>
      </w:r>
      <w:r w:rsidRPr="00F81F7A">
        <w:rPr>
          <w:noProof/>
          <w:lang w:eastAsia="ko-KR"/>
        </w:rPr>
        <w:t xml:space="preserve">luma sample value </w:t>
      </w:r>
      <w:r w:rsidR="00204401" w:rsidRPr="00F81F7A">
        <w:rPr>
          <w:noProof/>
          <w:lang w:eastAsia="ko-KR"/>
        </w:rPr>
        <w:t>rs</w:t>
      </w:r>
      <w:r w:rsidRPr="00F81F7A">
        <w:rPr>
          <w:noProof/>
          <w:lang w:eastAsia="ko-KR"/>
        </w:rPr>
        <w:t>LumaSample</w:t>
      </w:r>
      <w:r w:rsidRPr="00F81F7A">
        <w:t xml:space="preserve"> is derived as follows</w:t>
      </w:r>
      <w:r w:rsidR="009F6FAA" w:rsidRPr="00F81F7A">
        <w:t>:</w:t>
      </w:r>
    </w:p>
    <w:p w14:paraId="35BA425A" w14:textId="77777777"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 xml:space="preserve">LumaSample </w:t>
      </w:r>
      <w:r w:rsidR="00EA1617" w:rsidRPr="00F81F7A">
        <w:rPr>
          <w:rFonts w:ascii="Times New Roman" w:hAnsi="Times New Roman"/>
          <w:sz w:val="20"/>
          <w:szCs w:val="20"/>
        </w:rPr>
        <w:t>= ( 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0 ] * tempArray[ 0 ]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1 ] * tempArray[ 1 ]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2 ] * tempArray[ 2 ]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3 ] * tempArray[ 3 ]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4 ] * tempArray[ 4 ]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50</w:t>
      </w:r>
      <w:r w:rsidR="0045146C"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r w:rsidR="00EA1617" w:rsidRPr="00F81F7A">
        <w:rPr>
          <w:rFonts w:ascii="Times New Roman" w:hAnsi="Times New Roman"/>
          <w:noProof/>
          <w:sz w:val="20"/>
          <w:szCs w:val="20"/>
          <w:lang w:eastAsia="ko-KR"/>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5 ] * tempArray[ 5 ]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6 ] * tempArray[ 6 ]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7 ] * tempArray[ 7 ]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offset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&gt;&gt;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shift2</w:t>
      </w:r>
    </w:p>
    <w:p w14:paraId="45903EDA" w14:textId="77777777"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Clip3( 0, ( 1 &lt;&lt; </w:t>
      </w:r>
      <w:r w:rsidR="00EA1617" w:rsidRPr="00F81F7A">
        <w:rPr>
          <w:rFonts w:ascii="Times New Roman" w:hAnsi="Times New Roman"/>
          <w:sz w:val="20"/>
          <w:szCs w:val="20"/>
        </w:rPr>
        <w:t>BitDepth</w:t>
      </w:r>
      <w:r w:rsidR="00EA1617" w:rsidRPr="00F81F7A">
        <w:rPr>
          <w:rFonts w:ascii="Times New Roman" w:hAnsi="Times New Roman"/>
          <w:sz w:val="20"/>
          <w:szCs w:val="20"/>
          <w:vertAlign w:val="subscript"/>
        </w:rPr>
        <w:t>Y</w:t>
      </w:r>
      <w:r w:rsidR="00EA1617"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00EA1617" w:rsidRPr="00F81F7A">
        <w:rPr>
          <w:rFonts w:ascii="Times New Roman" w:hAnsi="Times New Roman"/>
          <w:noProof/>
          <w:sz w:val="20"/>
          <w:szCs w:val="20"/>
          <w:lang w:eastAsia="ko-KR"/>
        </w:rPr>
        <w:t xml:space="preserve"> 1 , </w:t>
      </w: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45146C"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45146C"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51</w:t>
      </w:r>
      <w:r w:rsidR="0045146C"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p>
    <w:p w14:paraId="49C807F6" w14:textId="77777777" w:rsidR="00EA1617" w:rsidRPr="007C15BC" w:rsidRDefault="00EA1617" w:rsidP="00EA1617">
      <w:pPr>
        <w:pStyle w:val="Annex6"/>
        <w:rPr>
          <w:noProof/>
          <w:lang w:eastAsia="ko-KR"/>
        </w:rPr>
      </w:pPr>
      <w:bookmarkStart w:id="2935" w:name="_Ref347151884"/>
      <w:r w:rsidRPr="00C37BE1">
        <w:rPr>
          <w:noProof/>
          <w:lang w:eastAsia="ko-KR"/>
        </w:rPr>
        <w:t>Chroma</w:t>
      </w:r>
      <w:r w:rsidRPr="007C15BC">
        <w:rPr>
          <w:noProof/>
          <w:lang w:eastAsia="ko-KR"/>
        </w:rPr>
        <w:t xml:space="preserve"> sample interpolation process</w:t>
      </w:r>
      <w:bookmarkEnd w:id="2935"/>
    </w:p>
    <w:p w14:paraId="19E64F3F" w14:textId="77777777" w:rsidR="00EA1617" w:rsidRPr="005059F3" w:rsidRDefault="00EA1617" w:rsidP="00EA1617">
      <w:pPr>
        <w:rPr>
          <w:noProof/>
          <w:lang w:eastAsia="ko-KR"/>
        </w:rPr>
      </w:pPr>
      <w:r w:rsidRPr="005059F3">
        <w:rPr>
          <w:noProof/>
          <w:lang w:eastAsia="ko-KR"/>
        </w:rPr>
        <w:t>Inputs to this process are:</w:t>
      </w:r>
    </w:p>
    <w:p w14:paraId="337AE66D" w14:textId="77777777" w:rsidR="00EA1617" w:rsidRPr="005059F3" w:rsidRDefault="00EA1617" w:rsidP="00040449">
      <w:pPr>
        <w:ind w:left="434" w:hanging="434"/>
        <w:rPr>
          <w:noProof/>
        </w:rPr>
      </w:pPr>
      <w:r w:rsidRPr="005059F3">
        <w:rPr>
          <w:noProof/>
        </w:rPr>
        <w:t>–</w:t>
      </w:r>
      <w:r w:rsidRPr="005059F3">
        <w:rPr>
          <w:noProof/>
        </w:rPr>
        <w:tab/>
      </w:r>
      <w:r w:rsidRPr="005059F3">
        <w:rPr>
          <w:noProof/>
          <w:lang w:eastAsia="ko-KR"/>
        </w:rPr>
        <w:t xml:space="preserve">the </w:t>
      </w:r>
      <w:r w:rsidRPr="005059F3">
        <w:rPr>
          <w:noProof/>
        </w:rPr>
        <w:t>chroma reference sample array rlPicSample</w:t>
      </w:r>
      <w:r w:rsidRPr="005059F3">
        <w:rPr>
          <w:noProof/>
          <w:vertAlign w:val="subscript"/>
          <w:lang w:eastAsia="ko-KR"/>
        </w:rPr>
        <w:t>C</w:t>
      </w:r>
      <w:r w:rsidRPr="005059F3">
        <w:rPr>
          <w:noProof/>
        </w:rPr>
        <w:t>,</w:t>
      </w:r>
    </w:p>
    <w:p w14:paraId="0CE6A277" w14:textId="77777777" w:rsidR="00EA1617" w:rsidRPr="005059F3" w:rsidRDefault="00EA1617" w:rsidP="00040449">
      <w:pPr>
        <w:ind w:left="434" w:hanging="434"/>
        <w:rPr>
          <w:noProof/>
        </w:rPr>
      </w:pPr>
      <w:r w:rsidRPr="005059F3">
        <w:rPr>
          <w:noProof/>
        </w:rPr>
        <w:t>–</w:t>
      </w:r>
      <w:r w:rsidRPr="005059F3">
        <w:rPr>
          <w:noProof/>
        </w:rPr>
        <w:tab/>
      </w:r>
      <w:r w:rsidRPr="005059F3">
        <w:rPr>
          <w:lang w:eastAsia="ko-KR"/>
        </w:rPr>
        <w:t>a chroma sample location ( xP</w:t>
      </w:r>
      <w:r w:rsidRPr="005059F3">
        <w:rPr>
          <w:noProof/>
          <w:vertAlign w:val="subscript"/>
          <w:lang w:eastAsia="ko-KR"/>
        </w:rPr>
        <w:t>C</w:t>
      </w:r>
      <w:r w:rsidRPr="005059F3">
        <w:rPr>
          <w:lang w:eastAsia="ko-KR"/>
        </w:rPr>
        <w:t>, yP</w:t>
      </w:r>
      <w:r w:rsidRPr="005059F3">
        <w:rPr>
          <w:noProof/>
          <w:vertAlign w:val="subscript"/>
          <w:lang w:eastAsia="ko-KR"/>
        </w:rPr>
        <w:t>C</w:t>
      </w:r>
      <w:r w:rsidRPr="005059F3">
        <w:rPr>
          <w:lang w:eastAsia="ko-KR"/>
        </w:rPr>
        <w:t> ) relative to the top-left chorma sample of the current picture.</w:t>
      </w:r>
    </w:p>
    <w:p w14:paraId="06F371EC" w14:textId="77777777"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chroma sample value </w:t>
      </w:r>
      <w:r w:rsidR="00204401" w:rsidRPr="005059F3">
        <w:rPr>
          <w:noProof/>
        </w:rPr>
        <w:t>rs</w:t>
      </w:r>
      <w:r w:rsidRPr="005059F3">
        <w:rPr>
          <w:noProof/>
        </w:rPr>
        <w:t>ChromaSample</w:t>
      </w:r>
      <w:r w:rsidRPr="005059F3">
        <w:rPr>
          <w:noProof/>
          <w:lang w:eastAsia="ko-KR"/>
        </w:rPr>
        <w:t>.</w:t>
      </w:r>
    </w:p>
    <w:p w14:paraId="4466112C" w14:textId="77777777" w:rsidR="00EA1617" w:rsidRPr="005059F3" w:rsidRDefault="003867AF" w:rsidP="00EA1617">
      <w:pPr>
        <w:pStyle w:val="AVCBulletlevel1CharChar"/>
        <w:numPr>
          <w:ilvl w:val="0"/>
          <w:numId w:val="0"/>
        </w:numPr>
        <w:rPr>
          <w:rFonts w:ascii="Times New Roman" w:hAnsi="Times New Roman"/>
        </w:rPr>
      </w:pPr>
      <w:r w:rsidRPr="005059F3">
        <w:rPr>
          <w:rFonts w:ascii="Times New Roman" w:hAnsi="Times New Roman"/>
        </w:rPr>
        <w:fldChar w:fldCharType="begin" w:fldLock="1"/>
      </w:r>
      <w:r w:rsidRPr="005059F3">
        <w:rPr>
          <w:rFonts w:ascii="Times New Roman" w:hAnsi="Times New Roman"/>
        </w:rPr>
        <w:instrText xml:space="preserve"> REF _Ref351656607 \h  \* MERGEFORMAT </w:instrText>
      </w:r>
      <w:r w:rsidRPr="005059F3">
        <w:rPr>
          <w:rFonts w:ascii="Times New Roman" w:hAnsi="Times New Roman"/>
        </w:rPr>
      </w:r>
      <w:r w:rsidRPr="005059F3">
        <w:rPr>
          <w:rFonts w:ascii="Times New Roman" w:hAnsi="Times New Roman"/>
        </w:rPr>
        <w:fldChar w:fldCharType="separate"/>
      </w:r>
      <w:r w:rsidR="00EA1617" w:rsidRPr="005059F3">
        <w:rPr>
          <w:rFonts w:ascii="Times New Roman" w:hAnsi="Times New Roman"/>
          <w:highlight w:val="yellow"/>
        </w:rPr>
        <w:t>Table </w:t>
      </w:r>
      <w:r w:rsidR="00E907A9" w:rsidRPr="005059F3">
        <w:rPr>
          <w:rFonts w:ascii="Times New Roman" w:hAnsi="Times New Roman"/>
          <w:highlight w:val="yellow"/>
        </w:rPr>
        <w:t>H</w:t>
      </w:r>
      <w:r w:rsidR="00EA1617" w:rsidRPr="005059F3">
        <w:rPr>
          <w:rFonts w:ascii="Times New Roman" w:hAnsi="Times New Roman"/>
          <w:highlight w:val="yellow"/>
        </w:rPr>
        <w:noBreakHyphen/>
        <w:t>2</w:t>
      </w:r>
      <w:r w:rsidRPr="005059F3">
        <w:rPr>
          <w:rFonts w:ascii="Times New Roman" w:hAnsi="Times New Roman"/>
        </w:rPr>
        <w:fldChar w:fldCharType="end"/>
      </w:r>
      <w:r w:rsidR="00EA1617" w:rsidRPr="005059F3">
        <w:rPr>
          <w:rFonts w:ascii="Times New Roman" w:hAnsi="Times New Roman"/>
        </w:rPr>
        <w:t xml:space="preserve"> specifies the 4-tap filter coefficients f</w:t>
      </w:r>
      <w:r w:rsidR="00EA1617" w:rsidRPr="005059F3">
        <w:rPr>
          <w:rFonts w:ascii="Times New Roman" w:hAnsi="Times New Roman"/>
          <w:vertAlign w:val="subscript"/>
        </w:rPr>
        <w:t>C</w:t>
      </w:r>
      <w:r w:rsidR="00EA1617" w:rsidRPr="005059F3">
        <w:rPr>
          <w:rFonts w:ascii="Times New Roman" w:hAnsi="Times New Roman"/>
        </w:rPr>
        <w:t>[ p, x ] with p = 0 ... 15 and x = 0 ... 3 used for the chroma resampling process.</w:t>
      </w:r>
    </w:p>
    <w:p w14:paraId="1AADA5CB" w14:textId="77777777" w:rsidR="00EA1617" w:rsidRPr="00E81E09" w:rsidRDefault="00EA1617" w:rsidP="00EA1617">
      <w:pPr>
        <w:pStyle w:val="Caption"/>
      </w:pPr>
      <w:bookmarkStart w:id="2936" w:name="_Ref351656607"/>
      <w:r w:rsidRPr="00E10381">
        <w:lastRenderedPageBreak/>
        <w:t>Table </w:t>
      </w:r>
      <w:r w:rsidR="00EB0647">
        <w:t>H</w:t>
      </w:r>
      <w:r w:rsidRPr="00E10381">
        <w:noBreakHyphen/>
      </w:r>
      <w:r w:rsidR="0045146C" w:rsidRPr="00E10381">
        <w:fldChar w:fldCharType="begin" w:fldLock="1"/>
      </w:r>
      <w:r w:rsidRPr="00E10381">
        <w:instrText xml:space="preserve"> SEQ Table \* ARABIC </w:instrText>
      </w:r>
      <w:r w:rsidR="0045146C" w:rsidRPr="00E10381">
        <w:fldChar w:fldCharType="separate"/>
      </w:r>
      <w:r w:rsidRPr="00E10381">
        <w:t>2</w:t>
      </w:r>
      <w:r w:rsidR="0045146C" w:rsidRPr="00E10381">
        <w:fldChar w:fldCharType="end"/>
      </w:r>
      <w:bookmarkEnd w:id="2936"/>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14:paraId="7E485093" w14:textId="77777777"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2BE2A4D" w14:textId="77777777"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4697F60" w14:textId="77777777" w:rsidR="00EA1617" w:rsidRPr="00D1045A" w:rsidRDefault="00EA1617" w:rsidP="004A579B">
            <w:pPr>
              <w:keepNext/>
              <w:spacing w:before="0"/>
              <w:jc w:val="center"/>
              <w:rPr>
                <w:sz w:val="18"/>
              </w:rPr>
            </w:pPr>
            <w:r w:rsidRPr="00D1045A">
              <w:rPr>
                <w:sz w:val="18"/>
              </w:rPr>
              <w:t>interpolation filter coefficients</w:t>
            </w:r>
          </w:p>
        </w:tc>
      </w:tr>
      <w:tr w:rsidR="00EA1617" w:rsidRPr="004A23AF" w14:paraId="3E5C71EB" w14:textId="77777777"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481B47" w14:textId="77777777"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B40A4" w14:textId="77777777"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FBC937" w14:textId="77777777"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632391" w14:textId="77777777"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82A52" w14:textId="77777777"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14:paraId="4AA82E80"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8B0DF3" w14:textId="77777777"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A30B5B" w14:textId="77777777"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76113" w14:textId="77777777"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3E687" w14:textId="77777777"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F8D9A" w14:textId="77777777" w:rsidR="00EA1617" w:rsidRPr="00D1045A" w:rsidRDefault="00EA1617" w:rsidP="004A579B">
            <w:pPr>
              <w:keepNext/>
              <w:spacing w:before="0"/>
              <w:jc w:val="center"/>
              <w:rPr>
                <w:rFonts w:eastAsia="Arial Unicode MS"/>
                <w:sz w:val="18"/>
              </w:rPr>
            </w:pPr>
            <w:r w:rsidRPr="00D1045A">
              <w:rPr>
                <w:sz w:val="18"/>
              </w:rPr>
              <w:t>0</w:t>
            </w:r>
          </w:p>
        </w:tc>
      </w:tr>
      <w:tr w:rsidR="00EA1617" w:rsidRPr="004A23AF" w14:paraId="6D8871DB"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CD15F" w14:textId="77777777"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9006D" w14:textId="77777777"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224A69" w14:textId="77777777"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8D7ECC" w14:textId="77777777"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466472" w14:textId="77777777" w:rsidR="00EA1617" w:rsidRPr="00D1045A" w:rsidRDefault="00B32CE6" w:rsidP="004A579B">
            <w:pPr>
              <w:keepNext/>
              <w:spacing w:before="0"/>
              <w:jc w:val="center"/>
              <w:rPr>
                <w:rFonts w:eastAsia="Arial Unicode MS"/>
                <w:sz w:val="18"/>
              </w:rPr>
            </w:pPr>
            <w:r>
              <w:rPr>
                <w:sz w:val="18"/>
              </w:rPr>
              <w:t>0</w:t>
            </w:r>
          </w:p>
        </w:tc>
      </w:tr>
      <w:tr w:rsidR="00EA1617" w:rsidRPr="004A23AF" w14:paraId="2CFD63F1"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84D5EC" w14:textId="77777777"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0F7FD9" w14:textId="77777777"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A87BC0" w14:textId="77777777"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05F60" w14:textId="77777777"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77AB8E" w14:textId="77777777"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14:paraId="59CC674E"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EFEA0C" w14:textId="77777777"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28B81" w14:textId="77777777"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DE8FBB" w14:textId="77777777"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CD7CD" w14:textId="77777777"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2F75F1" w14:textId="77777777"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14:paraId="3014E6F2"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A4037D" w14:textId="77777777"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269851" w14:textId="77777777"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E4752" w14:textId="77777777"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F30434" w14:textId="77777777"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542EA" w14:textId="77777777" w:rsidR="00EA1617" w:rsidRPr="00D1045A" w:rsidRDefault="00EA1617" w:rsidP="004A579B">
            <w:pPr>
              <w:keepNext/>
              <w:spacing w:before="0"/>
              <w:jc w:val="center"/>
              <w:rPr>
                <w:rFonts w:eastAsia="Arial Unicode MS"/>
                <w:sz w:val="18"/>
              </w:rPr>
            </w:pPr>
            <w:r w:rsidRPr="00D1045A">
              <w:rPr>
                <w:sz w:val="18"/>
              </w:rPr>
              <w:t>−2</w:t>
            </w:r>
          </w:p>
        </w:tc>
      </w:tr>
      <w:tr w:rsidR="00EA1617" w:rsidRPr="004A23AF" w14:paraId="1ECFB5C4"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ECA6E2" w14:textId="77777777"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B0532" w14:textId="77777777"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930184" w14:textId="77777777"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AE0130" w14:textId="77777777"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07F48" w14:textId="77777777" w:rsidR="00EA1617" w:rsidRPr="00D1045A" w:rsidRDefault="00EA1617" w:rsidP="004A579B">
            <w:pPr>
              <w:keepNext/>
              <w:spacing w:before="0"/>
              <w:jc w:val="center"/>
              <w:rPr>
                <w:rFonts w:eastAsia="Arial Unicode MS"/>
                <w:sz w:val="18"/>
              </w:rPr>
            </w:pPr>
            <w:r w:rsidRPr="00D1045A">
              <w:rPr>
                <w:sz w:val="18"/>
              </w:rPr>
              <w:t>−2</w:t>
            </w:r>
          </w:p>
        </w:tc>
      </w:tr>
      <w:tr w:rsidR="00EA1617" w:rsidRPr="004A23AF" w14:paraId="01A303A0"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7CD40E" w14:textId="77777777"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FEB3C" w14:textId="77777777"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5047F2" w14:textId="77777777"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4DF03" w14:textId="77777777"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C5698" w14:textId="77777777" w:rsidR="00EA1617" w:rsidRPr="00D1045A" w:rsidRDefault="00EA1617" w:rsidP="004A579B">
            <w:pPr>
              <w:keepNext/>
              <w:spacing w:before="0"/>
              <w:jc w:val="center"/>
              <w:rPr>
                <w:rFonts w:eastAsia="Arial Unicode MS"/>
                <w:sz w:val="18"/>
              </w:rPr>
            </w:pPr>
            <w:r w:rsidRPr="00D1045A">
              <w:rPr>
                <w:sz w:val="18"/>
              </w:rPr>
              <w:t>−4</w:t>
            </w:r>
          </w:p>
        </w:tc>
      </w:tr>
      <w:tr w:rsidR="00EA1617" w:rsidRPr="004A23AF" w14:paraId="61527E03"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CED515" w14:textId="77777777"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17D2B" w14:textId="77777777"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BA732" w14:textId="77777777"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0A1B6D" w14:textId="77777777"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CB24E0" w14:textId="77777777"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14:paraId="6E852225"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B934B9" w14:textId="77777777"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86BCF" w14:textId="77777777"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CAC6E" w14:textId="77777777"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FD5B3" w14:textId="77777777"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5F06B" w14:textId="77777777" w:rsidR="00EA1617" w:rsidRPr="00D1045A" w:rsidRDefault="00EA1617" w:rsidP="004A579B">
            <w:pPr>
              <w:keepNext/>
              <w:spacing w:before="0"/>
              <w:jc w:val="center"/>
              <w:rPr>
                <w:rFonts w:eastAsia="Arial Unicode MS"/>
                <w:sz w:val="18"/>
              </w:rPr>
            </w:pPr>
            <w:r w:rsidRPr="00D1045A">
              <w:rPr>
                <w:sz w:val="18"/>
              </w:rPr>
              <w:t>−4</w:t>
            </w:r>
          </w:p>
        </w:tc>
      </w:tr>
      <w:tr w:rsidR="00EA1617" w:rsidRPr="004A23AF" w14:paraId="3050560F"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7BC73A" w14:textId="77777777"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6B132" w14:textId="77777777"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89CAF" w14:textId="77777777"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3FD763" w14:textId="77777777"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36EDDF" w14:textId="77777777" w:rsidR="00EA1617" w:rsidRPr="00D1045A" w:rsidRDefault="00EA1617" w:rsidP="004A579B">
            <w:pPr>
              <w:keepNext/>
              <w:spacing w:before="0"/>
              <w:jc w:val="center"/>
              <w:rPr>
                <w:rFonts w:eastAsia="Arial Unicode MS"/>
                <w:sz w:val="18"/>
              </w:rPr>
            </w:pPr>
            <w:r w:rsidRPr="00D1045A">
              <w:rPr>
                <w:sz w:val="18"/>
              </w:rPr>
              <w:t>−4</w:t>
            </w:r>
          </w:p>
        </w:tc>
      </w:tr>
      <w:tr w:rsidR="00EA1617" w:rsidRPr="004A23AF" w14:paraId="29C14279"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025352" w14:textId="77777777"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32A69" w14:textId="77777777"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BECBC5" w14:textId="77777777"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C254C" w14:textId="77777777"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4FC18E" w14:textId="77777777"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14:paraId="06B88970"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61FE648" w14:textId="77777777"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25F8D" w14:textId="77777777"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886C0" w14:textId="77777777"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466E7C" w14:textId="77777777"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952C1" w14:textId="77777777" w:rsidR="00EA1617" w:rsidRPr="00D1045A" w:rsidRDefault="00EA1617" w:rsidP="004A579B">
            <w:pPr>
              <w:keepNext/>
              <w:spacing w:before="0"/>
              <w:jc w:val="center"/>
              <w:rPr>
                <w:rFonts w:eastAsia="Arial Unicode MS"/>
                <w:sz w:val="18"/>
              </w:rPr>
            </w:pPr>
            <w:r w:rsidRPr="00D1045A">
              <w:rPr>
                <w:sz w:val="18"/>
              </w:rPr>
              <w:t>−6</w:t>
            </w:r>
          </w:p>
        </w:tc>
      </w:tr>
      <w:tr w:rsidR="00EA1617" w:rsidRPr="004A23AF" w14:paraId="351EAA1E"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7D4090" w14:textId="77777777"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2BAF8" w14:textId="77777777"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6B69E1" w14:textId="77777777"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C98F89" w14:textId="77777777"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480D1" w14:textId="77777777"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14:paraId="23B8DB45"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112B8" w14:textId="77777777"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8042C" w14:textId="77777777"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D20B" w14:textId="77777777"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2AC376" w14:textId="77777777"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999368" w14:textId="77777777"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14:paraId="5AE2B759"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C09B6B" w14:textId="77777777"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717EF" w14:textId="77777777"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FE1148" w14:textId="77777777"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E9A862" w14:textId="77777777"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ED9E66" w14:textId="77777777" w:rsidR="00EA1617" w:rsidRPr="00D1045A" w:rsidRDefault="00EA1617" w:rsidP="004A579B">
            <w:pPr>
              <w:keepNext/>
              <w:spacing w:before="0"/>
              <w:jc w:val="center"/>
              <w:rPr>
                <w:rFonts w:eastAsia="Arial Unicode MS"/>
                <w:sz w:val="18"/>
              </w:rPr>
            </w:pPr>
            <w:r w:rsidRPr="00D1045A">
              <w:rPr>
                <w:sz w:val="18"/>
              </w:rPr>
              <w:t>−2</w:t>
            </w:r>
          </w:p>
        </w:tc>
      </w:tr>
      <w:tr w:rsidR="00EA1617" w:rsidRPr="004A23AF" w14:paraId="14CD1948" w14:textId="77777777"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0BAC2" w14:textId="77777777"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96DC2" w14:textId="77777777"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477AF" w14:textId="77777777"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01DA3" w14:textId="77777777"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DBE5E" w14:textId="77777777" w:rsidR="00EA1617" w:rsidRPr="00D1045A" w:rsidRDefault="00EA1617" w:rsidP="004A579B">
            <w:pPr>
              <w:spacing w:before="0"/>
              <w:jc w:val="center"/>
              <w:rPr>
                <w:rFonts w:eastAsia="Arial Unicode MS"/>
                <w:sz w:val="18"/>
              </w:rPr>
            </w:pPr>
            <w:r w:rsidRPr="00D1045A">
              <w:rPr>
                <w:sz w:val="18"/>
              </w:rPr>
              <w:t>−2</w:t>
            </w:r>
          </w:p>
        </w:tc>
      </w:tr>
    </w:tbl>
    <w:p w14:paraId="1B4F9FD2" w14:textId="77777777" w:rsidR="00EA1617" w:rsidRPr="002A65BF" w:rsidRDefault="00EA1617" w:rsidP="00EA1617">
      <w:pPr>
        <w:rPr>
          <w:noProof/>
          <w:lang w:eastAsia="ko-KR"/>
        </w:rPr>
      </w:pPr>
      <w:r w:rsidRPr="002A65BF">
        <w:rPr>
          <w:noProof/>
        </w:rPr>
        <w:t xml:space="preserve">The value of the </w:t>
      </w:r>
      <w:r w:rsidR="004C2A17" w:rsidRPr="002A65BF">
        <w:rPr>
          <w:noProof/>
          <w:lang w:eastAsia="ko-KR"/>
        </w:rPr>
        <w:t xml:space="preserve">resampled </w:t>
      </w:r>
      <w:r w:rsidRPr="002A65BF">
        <w:rPr>
          <w:noProof/>
          <w:lang w:eastAsia="ko-KR"/>
        </w:rPr>
        <w:t xml:space="preserve">chroma sample value </w:t>
      </w:r>
      <w:r w:rsidR="004C2A17" w:rsidRPr="002A65BF">
        <w:rPr>
          <w:noProof/>
        </w:rPr>
        <w:t>rs</w:t>
      </w:r>
      <w:r w:rsidRPr="002A65BF">
        <w:rPr>
          <w:noProof/>
        </w:rPr>
        <w:t xml:space="preserve">ChromaSample </w:t>
      </w:r>
      <w:r w:rsidRPr="002A65BF">
        <w:rPr>
          <w:noProof/>
          <w:lang w:eastAsia="ko-KR"/>
        </w:rPr>
        <w:t xml:space="preserve">is derived by applying </w:t>
      </w:r>
      <w:r w:rsidRPr="002A65BF">
        <w:rPr>
          <w:noProof/>
        </w:rPr>
        <w:t>the following ordered steps:</w:t>
      </w:r>
    </w:p>
    <w:p w14:paraId="58B30BC3" w14:textId="77777777" w:rsidR="00EA1617" w:rsidRPr="002A65BF" w:rsidRDefault="00EA1617" w:rsidP="00DE50CD">
      <w:pPr>
        <w:numPr>
          <w:ilvl w:val="0"/>
          <w:numId w:val="33"/>
        </w:numPr>
        <w:tabs>
          <w:tab w:val="clear" w:pos="794"/>
          <w:tab w:val="clear" w:pos="1191"/>
          <w:tab w:val="clear" w:pos="1588"/>
          <w:tab w:val="clear" w:pos="1985"/>
        </w:tabs>
      </w:pPr>
      <w:r w:rsidRPr="002A65BF">
        <w:t xml:space="preserve">The derivation process for reference layer sample location in resampling as specified in subclause </w:t>
      </w:r>
      <w:r w:rsidR="003867AF" w:rsidRPr="002A65BF">
        <w:fldChar w:fldCharType="begin" w:fldLock="1"/>
      </w:r>
      <w:r w:rsidR="003867AF" w:rsidRPr="002A65BF">
        <w:instrText xml:space="preserve"> REF _Ref364437331 \r \h  \* MERGEFORMAT </w:instrText>
      </w:r>
      <w:r w:rsidR="003867AF" w:rsidRPr="002A65BF">
        <w:fldChar w:fldCharType="separate"/>
      </w:r>
      <w:r w:rsidR="004C44E5" w:rsidRPr="002A65BF">
        <w:rPr>
          <w:highlight w:val="yellow"/>
        </w:rPr>
        <w:t>H.6.2</w:t>
      </w:r>
      <w:r w:rsidR="003867AF" w:rsidRPr="002A65BF">
        <w:fldChar w:fldCharType="end"/>
      </w:r>
      <w:r w:rsidR="0045146C" w:rsidRPr="002A65BF">
        <w:fldChar w:fldCharType="begin" w:fldLock="1"/>
      </w:r>
      <w:r w:rsidR="00AB6740" w:rsidRPr="002A65BF">
        <w:instrText xml:space="preserve"> REF _Ref347130519 \r \h  \* MERGEFORMAT </w:instrText>
      </w:r>
      <w:r w:rsidR="0045146C" w:rsidRPr="002A65BF">
        <w:fldChar w:fldCharType="end"/>
      </w:r>
      <w:r w:rsidRPr="002A65BF">
        <w:t xml:space="preserve"> is invoked with </w:t>
      </w:r>
      <w:r w:rsidRPr="002A65BF">
        <w:rPr>
          <w:noProof/>
        </w:rPr>
        <w:t>cIdx</w:t>
      </w:r>
      <w:r w:rsidRPr="002A65BF">
        <w:t xml:space="preserve"> </w:t>
      </w:r>
      <w:r w:rsidR="004322B9" w:rsidRPr="002A65BF">
        <w:t xml:space="preserve">equal to 1 </w:t>
      </w:r>
      <w:r w:rsidRPr="002A65BF">
        <w:t>and chroma sample location (</w:t>
      </w:r>
      <w:r w:rsidRPr="002A65BF">
        <w:rPr>
          <w:noProof/>
          <w:lang w:eastAsia="ko-KR"/>
        </w:rPr>
        <w:t> xP</w:t>
      </w:r>
      <w:r w:rsidRPr="002A65BF">
        <w:rPr>
          <w:noProof/>
          <w:vertAlign w:val="subscript"/>
          <w:lang w:eastAsia="ko-KR"/>
        </w:rPr>
        <w:t>C</w:t>
      </w:r>
      <w:r w:rsidRPr="002A65BF">
        <w:rPr>
          <w:noProof/>
          <w:lang w:eastAsia="ko-KR"/>
        </w:rPr>
        <w:t>, yP</w:t>
      </w:r>
      <w:r w:rsidRPr="002A65BF">
        <w:rPr>
          <w:noProof/>
          <w:vertAlign w:val="subscript"/>
          <w:lang w:eastAsia="ko-KR"/>
        </w:rPr>
        <w:t>C</w:t>
      </w:r>
      <w:r w:rsidRPr="002A65BF">
        <w:rPr>
          <w:noProof/>
          <w:lang w:eastAsia="ko-KR"/>
        </w:rPr>
        <w:t> </w:t>
      </w:r>
      <w:r w:rsidRPr="002A65BF">
        <w:t xml:space="preserve">) given as the inputs and </w:t>
      </w:r>
      <w:r w:rsidR="009524CA" w:rsidRPr="002A65BF">
        <w:t xml:space="preserve">chroma sample location </w:t>
      </w:r>
      <w:r w:rsidRPr="002A65BF">
        <w:t xml:space="preserve">( xRef16, yRef16 ) in units of 1/16-th </w:t>
      </w:r>
      <w:r w:rsidR="009524CA" w:rsidRPr="002A65BF">
        <w:t xml:space="preserve">chroma </w:t>
      </w:r>
      <w:r w:rsidRPr="002A65BF">
        <w:t>sample as output.</w:t>
      </w:r>
    </w:p>
    <w:p w14:paraId="67D714D3" w14:textId="77777777"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xRef and xPhase are derived </w:t>
      </w:r>
      <w:r w:rsidR="009A352C" w:rsidRPr="002A65BF">
        <w:t>as follows:</w:t>
      </w:r>
    </w:p>
    <w:p w14:paraId="4146CC74" w14:textId="77777777" w:rsidR="00EA1617" w:rsidRPr="002A65BF" w:rsidRDefault="00EA1617" w:rsidP="00EA1617">
      <w:pPr>
        <w:pStyle w:val="AVCEquationlevel1CharCharCharChar"/>
        <w:spacing w:before="120" w:after="120"/>
        <w:ind w:left="1191"/>
        <w:rPr>
          <w:rFonts w:ascii="Times New Roman" w:hAnsi="Times New Roman"/>
          <w:sz w:val="20"/>
          <w:szCs w:val="20"/>
        </w:rPr>
      </w:pPr>
      <w:r w:rsidRPr="002A65BF">
        <w:rPr>
          <w:rFonts w:ascii="Times New Roman" w:hAnsi="Times New Roman"/>
          <w:sz w:val="20"/>
          <w:szCs w:val="20"/>
        </w:rPr>
        <w:t>xRef     = ( xRef16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52</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xPhase = ( xRef16 )</w:t>
      </w:r>
      <w:r w:rsidRPr="002A65BF">
        <w:rPr>
          <w:rFonts w:ascii="Times New Roman" w:hAnsi="Times New Roman"/>
          <w:noProof/>
          <w:sz w:val="20"/>
          <w:szCs w:val="20"/>
          <w:lang w:eastAsia="ko-KR"/>
        </w:rPr>
        <w:t> </w:t>
      </w:r>
      <w:r w:rsidRPr="002A65BF">
        <w:rPr>
          <w:rFonts w:ascii="Times New Roman" w:hAnsi="Times New Roman"/>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53</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14:paraId="541E43E6" w14:textId="77777777"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yRef and yPhase are derived </w:t>
      </w:r>
      <w:r w:rsidR="009A352C" w:rsidRPr="002A65BF">
        <w:t>as follows:</w:t>
      </w:r>
    </w:p>
    <w:p w14:paraId="281FAC84" w14:textId="77777777" w:rsidR="00EA1617" w:rsidRPr="002A65BF" w:rsidRDefault="00EA1617" w:rsidP="00EA1617">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t>yRef     = ( yRef16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54</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yPhase = ( yRef16 ) % 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55</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14:paraId="622A1540" w14:textId="77777777" w:rsidR="00CE1BE4" w:rsidRPr="002A65BF" w:rsidRDefault="00CE1BE4" w:rsidP="00DE50CD">
      <w:pPr>
        <w:numPr>
          <w:ilvl w:val="0"/>
          <w:numId w:val="33"/>
        </w:numPr>
        <w:tabs>
          <w:tab w:val="clear" w:pos="794"/>
          <w:tab w:val="clear" w:pos="1191"/>
          <w:tab w:val="clear" w:pos="1588"/>
          <w:tab w:val="clear" w:pos="1985"/>
        </w:tabs>
      </w:pPr>
      <w:r w:rsidRPr="002A65BF">
        <w:rPr>
          <w:noProof/>
          <w:lang w:eastAsia="ko-KR"/>
        </w:rPr>
        <w:t>The variables shift1, shift2 and offset are derived as follows:</w:t>
      </w:r>
    </w:p>
    <w:p w14:paraId="037E152A" w14:textId="77777777" w:rsidR="00CE1BE4" w:rsidRPr="002A65BF" w:rsidRDefault="002F2BE9" w:rsidP="002F2BE9">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t xml:space="preserve">shift1 = </w:t>
      </w:r>
      <w:r w:rsidR="00175590" w:rsidRPr="002A65BF">
        <w:rPr>
          <w:rFonts w:ascii="Times New Roman" w:hAnsi="Times New Roman"/>
          <w:sz w:val="20"/>
          <w:szCs w:val="20"/>
        </w:rPr>
        <w:t>RefLayer</w:t>
      </w:r>
      <w:r w:rsidRPr="002A65BF">
        <w:rPr>
          <w:rFonts w:ascii="Times New Roman" w:hAnsi="Times New Roman"/>
          <w:sz w:val="20"/>
          <w:szCs w:val="20"/>
        </w:rPr>
        <w:t>BitDepth</w:t>
      </w:r>
      <w:r w:rsidRPr="002A65BF">
        <w:rPr>
          <w:rFonts w:ascii="Times New Roman" w:hAnsi="Times New Roman"/>
          <w:sz w:val="20"/>
          <w:szCs w:val="20"/>
          <w:vertAlign w:val="subscript"/>
        </w:rPr>
        <w:t>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8</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56</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shift2 = 20 </w:t>
      </w:r>
      <w:r w:rsidR="005773D9" w:rsidRPr="002A65BF">
        <w:rPr>
          <w:rFonts w:ascii="Times New Roman" w:hAnsi="Times New Roman"/>
          <w:noProof/>
          <w:sz w:val="20"/>
          <w:szCs w:val="20"/>
        </w:rPr>
        <w:t>−</w:t>
      </w:r>
      <w:r w:rsidRPr="002A65BF">
        <w:rPr>
          <w:rFonts w:ascii="Times New Roman" w:hAnsi="Times New Roman"/>
          <w:sz w:val="20"/>
          <w:szCs w:val="20"/>
        </w:rPr>
        <w:t> BitDepth</w:t>
      </w:r>
      <w:r w:rsidRPr="002A65BF">
        <w:rPr>
          <w:rFonts w:ascii="Times New Roman" w:hAnsi="Times New Roman"/>
          <w:sz w:val="20"/>
          <w:szCs w:val="20"/>
          <w:vertAlign w:val="subscript"/>
        </w:rPr>
        <w:t>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57</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offset =1 &lt;&lt; ( shift2 </w:t>
      </w:r>
      <w:r w:rsidR="005773D9" w:rsidRPr="002A65BF">
        <w:rPr>
          <w:rFonts w:ascii="Times New Roman" w:hAnsi="Times New Roman"/>
          <w:noProof/>
          <w:sz w:val="20"/>
          <w:szCs w:val="20"/>
        </w:rPr>
        <w:t>−</w:t>
      </w:r>
      <w:r w:rsidRPr="002A65BF">
        <w:rPr>
          <w:rFonts w:ascii="Times New Roman" w:hAnsi="Times New Roman"/>
          <w:sz w:val="20"/>
          <w:szCs w:val="20"/>
        </w:rPr>
        <w:t> 1</w:t>
      </w:r>
      <w:ins w:id="2937" w:author="(Review JC05)" w:date="2014-05-21T18:00:00Z">
        <w:r w:rsidR="00E45724" w:rsidRPr="002A65BF">
          <w:rPr>
            <w:rFonts w:ascii="Times New Roman" w:hAnsi="Times New Roman"/>
            <w:sz w:val="20"/>
            <w:szCs w:val="20"/>
          </w:rPr>
          <w:t> </w:t>
        </w:r>
      </w:ins>
      <w:r w:rsidRPr="002A65BF">
        <w:rPr>
          <w:rFonts w:ascii="Times New Roman" w:hAnsi="Times New Roman"/>
          <w:sz w:val="20"/>
          <w:szCs w:val="20"/>
        </w:rPr>
        <w:t>)</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58</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14:paraId="16FEA8BA" w14:textId="77777777" w:rsidR="00EA1617" w:rsidRPr="002A65BF" w:rsidRDefault="00EA1617" w:rsidP="00DE50CD">
      <w:pPr>
        <w:numPr>
          <w:ilvl w:val="0"/>
          <w:numId w:val="33"/>
        </w:numPr>
        <w:tabs>
          <w:tab w:val="clear" w:pos="794"/>
          <w:tab w:val="clear" w:pos="1191"/>
          <w:tab w:val="clear" w:pos="1588"/>
          <w:tab w:val="clear" w:pos="1985"/>
        </w:tabs>
      </w:pPr>
      <w:r w:rsidRPr="002A65BF">
        <w:t>The sample value tempArray[ n ] with n = 0 </w:t>
      </w:r>
      <w:r w:rsidR="002F2BE9" w:rsidRPr="002A65BF">
        <w:t>…</w:t>
      </w:r>
      <w:r w:rsidRPr="002A65BF">
        <w:t> 3, is derived as follows</w:t>
      </w:r>
      <w:r w:rsidR="009F6816" w:rsidRPr="002A65BF">
        <w:t>:</w:t>
      </w:r>
    </w:p>
    <w:p w14:paraId="429BB173" w14:textId="77777777" w:rsidR="00EA1617" w:rsidRPr="002A65BF" w:rsidRDefault="00EA1617" w:rsidP="00EA1617">
      <w:pPr>
        <w:pStyle w:val="AVCEquationlevel1CharCharCharChar"/>
        <w:spacing w:before="120" w:after="120"/>
        <w:rPr>
          <w:rFonts w:ascii="Times New Roman" w:hAnsi="Times New Roman"/>
          <w:noProof/>
          <w:sz w:val="20"/>
          <w:szCs w:val="20"/>
          <w:lang w:eastAsia="ko-KR"/>
        </w:rPr>
      </w:pPr>
      <w:r w:rsidRPr="002A65BF">
        <w:rPr>
          <w:rFonts w:ascii="Times New Roman" w:hAnsi="Times New Roman"/>
          <w:sz w:val="20"/>
          <w:szCs w:val="20"/>
        </w:rPr>
        <w:t xml:space="preserve">yPosRL = </w:t>
      </w:r>
      <w:r w:rsidRPr="002A65BF">
        <w:rPr>
          <w:rFonts w:ascii="Times New Roman" w:hAnsi="Times New Roman"/>
          <w:noProof/>
          <w:sz w:val="20"/>
          <w:szCs w:val="20"/>
          <w:lang w:eastAsia="ko-KR"/>
        </w:rPr>
        <w:t>Clip3(</w:t>
      </w:r>
      <w:r w:rsidRPr="002A65BF">
        <w:rPr>
          <w:rFonts w:ascii="Times New Roman" w:hAnsi="Times New Roman"/>
          <w:sz w:val="20"/>
          <w:szCs w:val="20"/>
        </w:rPr>
        <w:t> </w:t>
      </w:r>
      <w:r w:rsidRPr="002A65BF">
        <w:rPr>
          <w:rFonts w:ascii="Times New Roman" w:hAnsi="Times New Roman"/>
          <w:noProof/>
          <w:sz w:val="20"/>
          <w:szCs w:val="20"/>
          <w:lang w:eastAsia="ko-KR"/>
        </w:rPr>
        <w:t>0</w:t>
      </w:r>
      <w:del w:id="2938" w:author="(Review JC05)" w:date="2014-05-21T16:52:00Z">
        <w:r w:rsidRPr="002A65BF" w:rsidDel="007E2314">
          <w:rPr>
            <w:rFonts w:ascii="Times New Roman" w:hAnsi="Times New Roman"/>
            <w:sz w:val="20"/>
            <w:szCs w:val="20"/>
          </w:rPr>
          <w:delText> </w:delText>
        </w:r>
      </w:del>
      <w:r w:rsidRPr="002A65BF">
        <w:rPr>
          <w:rFonts w:ascii="Times New Roman" w:hAnsi="Times New Roman"/>
          <w:noProof/>
          <w:sz w:val="20"/>
          <w:szCs w:val="20"/>
          <w:lang w:eastAsia="ko-KR"/>
        </w:rPr>
        <w:t>,</w:t>
      </w:r>
      <w:r w:rsidRPr="002A65BF">
        <w:rPr>
          <w:rFonts w:ascii="Times New Roman" w:hAnsi="Times New Roman"/>
          <w:sz w:val="20"/>
          <w:szCs w:val="20"/>
        </w:rPr>
        <w:t> </w:t>
      </w:r>
      <w:r w:rsidRPr="002A65BF">
        <w:rPr>
          <w:rFonts w:ascii="Times New Roman" w:hAnsi="Times New Roman"/>
          <w:noProof/>
          <w:sz w:val="20"/>
          <w:szCs w:val="20"/>
          <w:lang w:eastAsia="ko-KR"/>
        </w:rPr>
        <w:t>RefLayerPicHeightInSamplesC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1, yRef + n </w:t>
      </w:r>
      <w:r w:rsidR="005773D9" w:rsidRPr="002A65BF">
        <w:rPr>
          <w:rFonts w:ascii="Times New Roman" w:hAnsi="Times New Roman"/>
          <w:noProof/>
          <w:sz w:val="20"/>
          <w:szCs w:val="20"/>
        </w:rPr>
        <w:t>−</w:t>
      </w:r>
      <w:r w:rsidRPr="002A65BF">
        <w:rPr>
          <w:rFonts w:ascii="Times New Roman" w:hAnsi="Times New Roman"/>
          <w:sz w:val="20"/>
          <w:szCs w:val="20"/>
        </w:rPr>
        <w:t> 1 )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59</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noProof/>
          <w:sz w:val="20"/>
          <w:szCs w:val="20"/>
          <w:lang w:eastAsia="ko-KR"/>
        </w:rPr>
        <w:t>refWC</w:t>
      </w:r>
      <w:r w:rsidRPr="002A65BF">
        <w:rPr>
          <w:rFonts w:ascii="Times New Roman" w:eastAsia="SimSun" w:hAnsi="Times New Roman"/>
          <w:noProof/>
          <w:sz w:val="20"/>
          <w:szCs w:val="20"/>
          <w:lang w:val="en-US" w:eastAsia="zh-CN"/>
        </w:rPr>
        <w:t>  </w:t>
      </w:r>
      <w:r w:rsidRPr="002A65BF">
        <w:rPr>
          <w:rFonts w:ascii="Times New Roman" w:hAnsi="Times New Roman"/>
          <w:noProof/>
          <w:sz w:val="20"/>
          <w:szCs w:val="20"/>
          <w:lang w:eastAsia="ko-KR"/>
        </w:rPr>
        <w:t xml:space="preserve"> = RefLayerPicWidthInSamplesC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60</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14:paraId="69F3665C" w14:textId="77777777" w:rsidR="00EA1617" w:rsidRPr="002A65BF"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2A65BF">
        <w:rPr>
          <w:rFonts w:ascii="Times New Roman" w:hAnsi="Times New Roman"/>
          <w:sz w:val="20"/>
          <w:szCs w:val="20"/>
        </w:rPr>
        <w:t>tempArray[</w:t>
      </w:r>
      <w:r w:rsidR="009549C1" w:rsidRPr="002A65BF">
        <w:rPr>
          <w:rFonts w:ascii="Times New Roman" w:hAnsi="Times New Roman"/>
          <w:sz w:val="20"/>
          <w:szCs w:val="20"/>
        </w:rPr>
        <w:t> </w:t>
      </w:r>
      <w:r w:rsidRPr="002A65BF">
        <w:rPr>
          <w:rFonts w:ascii="Times New Roman" w:hAnsi="Times New Roman"/>
          <w:sz w:val="20"/>
          <w:szCs w:val="20"/>
        </w:rPr>
        <w:t>n</w:t>
      </w:r>
      <w:r w:rsidR="009549C1" w:rsidRPr="002A65BF">
        <w:rPr>
          <w:rFonts w:ascii="Times New Roman" w:hAnsi="Times New Roman"/>
          <w:sz w:val="20"/>
          <w:szCs w:val="20"/>
        </w:rPr>
        <w:t> </w:t>
      </w:r>
      <w:r w:rsidRPr="002A65BF">
        <w:rPr>
          <w:rFonts w:ascii="Times New Roman" w:hAnsi="Times New Roman"/>
          <w:sz w:val="20"/>
          <w:szCs w:val="20"/>
        </w:rPr>
        <w:t>] = </w:t>
      </w:r>
      <w:r w:rsidR="002F2BE9" w:rsidRPr="002A65BF">
        <w:rPr>
          <w:rFonts w:ascii="Times New Roman" w:hAnsi="Times New Roman"/>
          <w:sz w:val="20"/>
          <w:szCs w:val="20"/>
        </w:rPr>
        <w:t>( </w:t>
      </w:r>
      <w:r w:rsidRPr="002A65BF">
        <w:rPr>
          <w:rFonts w:ascii="Times New Roman" w:hAnsi="Times New Roman"/>
          <w:sz w:val="20"/>
          <w:szCs w:val="20"/>
        </w:rPr>
        <w:t>f</w:t>
      </w:r>
      <w:r w:rsidRPr="002A65BF">
        <w:rPr>
          <w:rFonts w:ascii="Times New Roman" w:hAnsi="Times New Roman"/>
          <w:sz w:val="20"/>
          <w:szCs w:val="20"/>
          <w:vertAlign w:val="subscript"/>
        </w:rPr>
        <w:t>C</w:t>
      </w:r>
      <w:r w:rsidRPr="002A65BF">
        <w:rPr>
          <w:rFonts w:ascii="Times New Roman" w:hAnsi="Times New Roman"/>
          <w:sz w:val="20"/>
          <w:szCs w:val="20"/>
        </w:rPr>
        <w:t>[ xPhase, 0 ]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1 ]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sz w:val="20"/>
          <w:szCs w:val="20"/>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009549C1" w:rsidRPr="002A65BF">
        <w:rPr>
          <w:rFonts w:ascii="Times New Roman" w:hAnsi="Times New Roman"/>
          <w:noProof/>
          <w:sz w:val="20"/>
          <w:szCs w:val="20"/>
          <w:lang w:eastAsia="ko-KR"/>
        </w:rPr>
        <w:t> </w:t>
      </w:r>
      <w:r w:rsidRPr="002A65BF">
        <w:rPr>
          <w:rFonts w:ascii="Times New Roman" w:hAnsi="Times New Roman"/>
          <w:sz w:val="20"/>
          <w:szCs w:val="20"/>
        </w:rPr>
        <w:t>),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2 ]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1</w:t>
      </w:r>
      <w:r w:rsidR="009549C1" w:rsidRPr="002A65BF">
        <w:rPr>
          <w:rFonts w:ascii="Times New Roman" w:hAnsi="Times New Roman"/>
          <w:sz w:val="20"/>
          <w:szCs w:val="20"/>
        </w:rPr>
        <w:t> </w:t>
      </w:r>
      <w:r w:rsidRPr="002A65BF">
        <w:rPr>
          <w:rFonts w:ascii="Times New Roman" w:hAnsi="Times New Roman"/>
          <w:sz w:val="20"/>
          <w:szCs w:val="20"/>
        </w:rPr>
        <w:t>),</w:t>
      </w:r>
      <w:r w:rsidR="009549C1" w:rsidRPr="002A65BF">
        <w:rPr>
          <w:rFonts w:ascii="Times New Roman" w:hAnsi="Times New Roman"/>
          <w:sz w:val="20"/>
          <w:szCs w:val="20"/>
        </w:rPr>
        <w:t> </w:t>
      </w:r>
      <w:r w:rsidRPr="002A65BF">
        <w:rPr>
          <w:rFonts w:ascii="Times New Roman" w:hAnsi="Times New Roman"/>
          <w:sz w:val="20"/>
          <w:szCs w:val="20"/>
        </w:rPr>
        <w:t>yPosRL ]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61</w:t>
      </w:r>
      <w:r w:rsidR="0045146C"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3 ]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w:t>
      </w:r>
      <w:r w:rsidRPr="002A65BF">
        <w:rPr>
          <w:rFonts w:ascii="Times New Roman" w:hAnsi="Times New Roman"/>
          <w:noProof/>
          <w:sz w:val="20"/>
          <w:szCs w:val="20"/>
        </w:rPr>
        <w:t> </w:t>
      </w:r>
      <w:r w:rsidRPr="002A65BF">
        <w:rPr>
          <w:rFonts w:ascii="Times New Roman" w:hAnsi="Times New Roman"/>
          <w:noProof/>
          <w:sz w:val="20"/>
          <w:szCs w:val="20"/>
          <w:lang w:eastAsia="ko-KR"/>
        </w:rPr>
        <w:t>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2</w:t>
      </w:r>
      <w:r w:rsidR="009549C1" w:rsidRPr="002A65BF">
        <w:rPr>
          <w:rFonts w:ascii="Times New Roman" w:hAnsi="Times New Roman"/>
          <w:sz w:val="20"/>
          <w:szCs w:val="20"/>
        </w:rPr>
        <w:t> </w:t>
      </w:r>
      <w:r w:rsidRPr="002A65BF">
        <w:rPr>
          <w:rFonts w:ascii="Times New Roman" w:hAnsi="Times New Roman"/>
          <w:sz w:val="20"/>
          <w:szCs w:val="20"/>
        </w:rPr>
        <w:t>), yPosRL ]</w:t>
      </w:r>
      <w:del w:id="2939" w:author="(Review JC05)" w:date="2014-05-21T17:58:00Z">
        <w:r w:rsidR="002F2BE9" w:rsidRPr="002A65BF" w:rsidDel="00E45724">
          <w:rPr>
            <w:rFonts w:ascii="Times New Roman" w:hAnsi="Times New Roman"/>
            <w:sz w:val="20"/>
            <w:szCs w:val="20"/>
          </w:rPr>
          <w:delText xml:space="preserve"> </w:delText>
        </w:r>
      </w:del>
      <w:r w:rsidR="002F2BE9" w:rsidRPr="002A65BF">
        <w:rPr>
          <w:rFonts w:ascii="Times New Roman" w:hAnsi="Times New Roman"/>
          <w:sz w:val="20"/>
          <w:szCs w:val="20"/>
        </w:rPr>
        <w:t> )</w:t>
      </w:r>
      <w:r w:rsidR="002F2BE9" w:rsidRPr="002A65BF">
        <w:rPr>
          <w:rFonts w:ascii="Times New Roman" w:eastAsia="SimSun" w:hAnsi="Times New Roman"/>
          <w:sz w:val="20"/>
          <w:szCs w:val="20"/>
          <w:lang w:val="en-US" w:eastAsia="zh-CN"/>
        </w:rPr>
        <w:t> &gt;&gt; shift1</w:t>
      </w:r>
    </w:p>
    <w:p w14:paraId="39AAD29B" w14:textId="77777777" w:rsidR="00EA1617" w:rsidRPr="002A65BF" w:rsidRDefault="00EA1617" w:rsidP="00DE50CD">
      <w:pPr>
        <w:numPr>
          <w:ilvl w:val="0"/>
          <w:numId w:val="33"/>
        </w:numPr>
        <w:tabs>
          <w:tab w:val="clear" w:pos="794"/>
          <w:tab w:val="clear" w:pos="1191"/>
          <w:tab w:val="clear" w:pos="1588"/>
          <w:tab w:val="clear" w:pos="1985"/>
        </w:tabs>
      </w:pPr>
      <w:r w:rsidRPr="002A65BF">
        <w:rPr>
          <w:noProof/>
          <w:lang w:eastAsia="ko-KR"/>
        </w:rPr>
        <w:t xml:space="preserve">The </w:t>
      </w:r>
      <w:r w:rsidR="00204401" w:rsidRPr="002A65BF">
        <w:rPr>
          <w:noProof/>
          <w:lang w:eastAsia="ko-KR"/>
        </w:rPr>
        <w:t xml:space="preserve">resampled </w:t>
      </w:r>
      <w:r w:rsidRPr="002A65BF">
        <w:rPr>
          <w:noProof/>
          <w:lang w:eastAsia="ko-KR"/>
        </w:rPr>
        <w:t xml:space="preserve">chroma sample value </w:t>
      </w:r>
      <w:r w:rsidR="00204401" w:rsidRPr="002A65BF">
        <w:rPr>
          <w:noProof/>
        </w:rPr>
        <w:t>rs</w:t>
      </w:r>
      <w:r w:rsidRPr="002A65BF">
        <w:rPr>
          <w:noProof/>
        </w:rPr>
        <w:t>ChromaSample</w:t>
      </w:r>
      <w:r w:rsidRPr="002A65BF">
        <w:t xml:space="preserve"> is derived as follows</w:t>
      </w:r>
      <w:r w:rsidR="009A352C" w:rsidRPr="002A65BF">
        <w:t>:</w:t>
      </w:r>
    </w:p>
    <w:p w14:paraId="695E4F76" w14:textId="77777777" w:rsidR="00EA1617" w:rsidRPr="002A65BF" w:rsidRDefault="00204401" w:rsidP="00EA1617">
      <w:pPr>
        <w:pStyle w:val="AVCEquationlevel1CharCharCharChar"/>
        <w:tabs>
          <w:tab w:val="clear" w:pos="1588"/>
          <w:tab w:val="left" w:pos="2610"/>
        </w:tabs>
        <w:spacing w:before="120" w:after="120"/>
        <w:rPr>
          <w:rFonts w:ascii="Times New Roman" w:hAnsi="Times New Roman"/>
          <w:sz w:val="20"/>
          <w:szCs w:val="20"/>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sz w:val="20"/>
          <w:szCs w:val="20"/>
        </w:rPr>
        <w:t xml:space="preserve"> = (f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0 ] * tempArray[ 0 ]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1 ] * tempArray[ 1 ]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2 ] * tempArray[ 2 ]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62</w:t>
      </w:r>
      <w:r w:rsidR="0045146C"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3 ] * tempArray[ 3 ]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offset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&gt;&gt;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shift2</w:t>
      </w:r>
    </w:p>
    <w:p w14:paraId="621B42D3" w14:textId="77777777" w:rsidR="00EA1617" w:rsidRPr="002A65BF" w:rsidRDefault="00204401"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xml:space="preserve">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xml:space="preserve"> Clip3( 0, ( 1 &lt;&lt; </w:t>
      </w:r>
      <w:r w:rsidR="00EA1617" w:rsidRPr="002A65BF">
        <w:rPr>
          <w:rFonts w:ascii="Times New Roman" w:hAnsi="Times New Roman"/>
          <w:sz w:val="20"/>
          <w:szCs w:val="20"/>
        </w:rPr>
        <w:t>BitDepth</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w:t>
      </w:r>
      <w:r w:rsidR="00EA1617" w:rsidRPr="002A65BF">
        <w:rPr>
          <w:rFonts w:ascii="Times New Roman" w:hAnsi="Times New Roman"/>
          <w:noProof/>
          <w:sz w:val="20"/>
          <w:szCs w:val="20"/>
          <w:lang w:eastAsia="ko-KR"/>
        </w:rPr>
        <w:t>) </w:t>
      </w:r>
      <w:r w:rsidR="005773D9" w:rsidRPr="002A65BF">
        <w:rPr>
          <w:rFonts w:ascii="Times New Roman" w:hAnsi="Times New Roman"/>
          <w:noProof/>
          <w:sz w:val="20"/>
          <w:szCs w:val="20"/>
        </w:rPr>
        <w:t>−</w:t>
      </w:r>
      <w:r w:rsidR="00EA1617" w:rsidRPr="002A65BF">
        <w:rPr>
          <w:rFonts w:ascii="Times New Roman" w:hAnsi="Times New Roman"/>
          <w:noProof/>
          <w:sz w:val="20"/>
          <w:szCs w:val="20"/>
          <w:lang w:eastAsia="ko-KR"/>
        </w:rPr>
        <w:t> 1 , </w:t>
      </w: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45146C"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45146C"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63</w:t>
      </w:r>
      <w:r w:rsidR="0045146C"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p>
    <w:p w14:paraId="4ADF7424" w14:textId="77777777" w:rsidR="00EA1617" w:rsidRDefault="00EA1617" w:rsidP="00EA1617">
      <w:pPr>
        <w:pStyle w:val="Annex5"/>
        <w:ind w:left="2232"/>
      </w:pPr>
      <w:bookmarkStart w:id="2940" w:name="_Ref364437164"/>
      <w:r w:rsidRPr="00665644">
        <w:t>Resampling process of picture motion field</w:t>
      </w:r>
      <w:bookmarkEnd w:id="2940"/>
      <w:r w:rsidRPr="00665644">
        <w:t xml:space="preserve"> </w:t>
      </w:r>
    </w:p>
    <w:p w14:paraId="79775A99" w14:textId="77777777"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14:paraId="72DB9165" w14:textId="77777777"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14:paraId="6C65CC98" w14:textId="77777777" w:rsidR="00D71D94" w:rsidRDefault="00D71D94" w:rsidP="00D71D94">
      <w:pPr>
        <w:ind w:left="434" w:hanging="434"/>
        <w:rPr>
          <w:noProof/>
        </w:rPr>
      </w:pPr>
      <w:r w:rsidRPr="00943A5F">
        <w:rPr>
          <w:noProof/>
        </w:rPr>
        <w:lastRenderedPageBreak/>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14:paraId="1866DBA2" w14:textId="77777777"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14:paraId="3D04856E" w14:textId="77777777"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14:paraId="717FB3E9" w14:textId="77777777"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14:paraId="4B25E183" w14:textId="77777777"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14:paraId="07493FC7" w14:textId="77777777"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 </w:t>
      </w:r>
      <w:r w:rsidR="0055732B">
        <w:rPr>
          <w:noProof/>
        </w:rPr>
        <w:t>rsP</w:t>
      </w:r>
      <w:r>
        <w:rPr>
          <w:noProof/>
        </w:rPr>
        <w:t>redMode specifies the prediction modes of the resampled picture,</w:t>
      </w:r>
    </w:p>
    <w:p w14:paraId="202058F6" w14:textId="77777777"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arrays </w:t>
      </w:r>
      <w:r w:rsidR="0055732B">
        <w:rPr>
          <w:noProof/>
          <w:lang w:eastAsia="ko-KR"/>
        </w:rPr>
        <w:t>rsR</w:t>
      </w:r>
      <w:r w:rsidRPr="00943A5F">
        <w:rPr>
          <w:noProof/>
          <w:lang w:eastAsia="ko-KR"/>
        </w:rPr>
        <w:t>efIdxLX</w:t>
      </w:r>
      <w:r w:rsidR="005B2337">
        <w:rPr>
          <w:noProof/>
          <w:lang w:eastAsia="ko-KR"/>
        </w:rPr>
        <w:t xml:space="preserve"> </w:t>
      </w:r>
      <w:r>
        <w:rPr>
          <w:noProof/>
        </w:rPr>
        <w:t>specify the reference indexes of the resampled picture, with X = 0,1,</w:t>
      </w:r>
    </w:p>
    <w:p w14:paraId="14019A87" w14:textId="77777777"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w:t>
      </w:r>
      <w:r>
        <w:rPr>
          <w:noProof/>
        </w:rPr>
        <w:t xml:space="preserve"> arrays </w:t>
      </w:r>
      <w:r w:rsidR="0055732B">
        <w:rPr>
          <w:noProof/>
        </w:rPr>
        <w:t>rsM</w:t>
      </w:r>
      <w:r>
        <w:rPr>
          <w:noProof/>
          <w:lang w:eastAsia="ko-KR"/>
        </w:rPr>
        <w:t>v</w:t>
      </w:r>
      <w:r w:rsidRPr="00943A5F">
        <w:rPr>
          <w:noProof/>
          <w:lang w:eastAsia="ko-KR"/>
        </w:rPr>
        <w:t>LX</w:t>
      </w:r>
      <w:r>
        <w:rPr>
          <w:noProof/>
        </w:rPr>
        <w:t xml:space="preserve"> specify the luma motion vectors of the resampled picture, with X = 0,1,</w:t>
      </w:r>
    </w:p>
    <w:p w14:paraId="1C91F99F" w14:textId="77777777" w:rsidR="00EA1617" w:rsidRDefault="00417518" w:rsidP="00417518">
      <w:pPr>
        <w:ind w:left="434" w:hanging="434"/>
        <w:rPr>
          <w:noProof/>
          <w:lang w:eastAsia="ko-KR"/>
        </w:rPr>
      </w:pPr>
      <w:r w:rsidRPr="00943A5F">
        <w:rPr>
          <w:noProof/>
        </w:rPr>
        <w:t>–</w:t>
      </w:r>
      <w:r w:rsidRPr="00943A5F">
        <w:rPr>
          <w:noProof/>
        </w:rPr>
        <w:tab/>
      </w:r>
      <w:r w:rsidR="00EA1617">
        <w:rPr>
          <w:noProof/>
        </w:rPr>
        <w:t>two</w:t>
      </w:r>
      <w:r w:rsidR="00EA1617">
        <w:rPr>
          <w:noProof/>
          <w:lang w:eastAsia="ko-KR"/>
        </w:rPr>
        <w:t xml:space="preserve"> </w:t>
      </w:r>
      <w:r w:rsidR="00EA1617" w:rsidRPr="00943A5F">
        <w:rPr>
          <w:noProof/>
        </w:rPr>
        <w:t>(</w:t>
      </w:r>
      <w:r w:rsidR="00EA1617">
        <w:rPr>
          <w:noProof/>
        </w:rPr>
        <w:t> </w:t>
      </w:r>
      <w:r w:rsidR="005C28D9">
        <w:rPr>
          <w:noProof/>
        </w:rPr>
        <w:t>Cur</w:t>
      </w:r>
      <w:r w:rsidR="00EA1617">
        <w:rPr>
          <w:noProof/>
        </w:rPr>
        <w:t>PicWidth</w:t>
      </w:r>
      <w:r w:rsidR="001276F3">
        <w:rPr>
          <w:noProof/>
        </w:rPr>
        <w:t>InSamplesY</w:t>
      </w:r>
      <w:r w:rsidR="00EA1617">
        <w:rPr>
          <w:noProof/>
        </w:rPr>
        <w:t> </w:t>
      </w:r>
      <w:r w:rsidR="00EA1617" w:rsidRPr="00943A5F">
        <w:rPr>
          <w:noProof/>
        </w:rPr>
        <w:t>)</w:t>
      </w:r>
      <w:r w:rsidR="00EC3E68">
        <w:rPr>
          <w:noProof/>
        </w:rPr>
        <w:t> </w:t>
      </w:r>
      <w:r w:rsidR="00EA1617" w:rsidRPr="00943A5F">
        <w:rPr>
          <w:noProof/>
        </w:rPr>
        <w:t>x</w:t>
      </w:r>
      <w:r w:rsidR="00EC3E68">
        <w:rPr>
          <w:noProof/>
        </w:rPr>
        <w:t> </w:t>
      </w:r>
      <w:r w:rsidR="00EA1617" w:rsidRPr="00943A5F">
        <w:rPr>
          <w:noProof/>
        </w:rPr>
        <w:t>(</w:t>
      </w:r>
      <w:r w:rsidR="00EA1617">
        <w:rPr>
          <w:noProof/>
        </w:rPr>
        <w:t> </w:t>
      </w:r>
      <w:r w:rsidR="005C28D9">
        <w:rPr>
          <w:noProof/>
        </w:rPr>
        <w:t>Cur</w:t>
      </w:r>
      <w:r w:rsidR="00EA1617">
        <w:rPr>
          <w:noProof/>
        </w:rPr>
        <w:t>PicHeight</w:t>
      </w:r>
      <w:r w:rsidR="001276F3">
        <w:rPr>
          <w:noProof/>
        </w:rPr>
        <w:t>InSamplesY</w:t>
      </w:r>
      <w:r w:rsidR="00EA1617">
        <w:rPr>
          <w:noProof/>
        </w:rPr>
        <w:t> </w:t>
      </w:r>
      <w:r w:rsidR="00EA1617" w:rsidRPr="00943A5F">
        <w:rPr>
          <w:noProof/>
        </w:rPr>
        <w:t>)</w:t>
      </w:r>
      <w:r w:rsidR="00EA1617">
        <w:rPr>
          <w:noProof/>
        </w:rPr>
        <w:t xml:space="preserve"> arrays </w:t>
      </w:r>
      <w:r w:rsidR="0055732B">
        <w:rPr>
          <w:noProof/>
          <w:lang w:eastAsia="ko-KR"/>
        </w:rPr>
        <w:t>rsP</w:t>
      </w:r>
      <w:r w:rsidR="00EA1617">
        <w:rPr>
          <w:noProof/>
          <w:lang w:eastAsia="ko-KR"/>
        </w:rPr>
        <w:t xml:space="preserve">redFlagLX specify the </w:t>
      </w:r>
      <w:r w:rsidR="00EA1617" w:rsidRPr="00F121B6">
        <w:rPr>
          <w:noProof/>
          <w:lang w:eastAsia="ko-KR"/>
        </w:rPr>
        <w:t xml:space="preserve">prediction list utilization flags </w:t>
      </w:r>
      <w:r w:rsidR="00EA1617">
        <w:rPr>
          <w:noProof/>
          <w:lang w:eastAsia="ko-KR"/>
        </w:rPr>
        <w:t>of the resampled picture</w:t>
      </w:r>
      <w:r w:rsidR="00EA1617">
        <w:rPr>
          <w:noProof/>
        </w:rPr>
        <w:t xml:space="preserve">, </w:t>
      </w:r>
      <w:r w:rsidR="00EA1617">
        <w:rPr>
          <w:noProof/>
          <w:lang w:eastAsia="ko-KR"/>
        </w:rPr>
        <w:t>with X = 0,1</w:t>
      </w:r>
      <w:r w:rsidR="00EA1617">
        <w:rPr>
          <w:noProof/>
        </w:rPr>
        <w:t>.</w:t>
      </w:r>
    </w:p>
    <w:p w14:paraId="272214AA" w14:textId="77777777"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5C28D9">
        <w:rPr>
          <w:noProof/>
        </w:rPr>
        <w:t>Cur</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w:t>
      </w:r>
      <w:r w:rsidR="00693F23">
        <w:rPr>
          <w:noProof/>
        </w:rPr>
        <w:t>Cur</w:t>
      </w:r>
      <w:r w:rsidR="00EA1617">
        <w:rPr>
          <w:noProof/>
        </w:rPr>
        <w:t>PicHeight</w:t>
      </w:r>
      <w:r w:rsidR="001276F3">
        <w:rPr>
          <w:noProof/>
        </w:rPr>
        <w:t>InSamplesY</w:t>
      </w:r>
      <w:r w:rsidR="00EA1617">
        <w:rPr>
          <w:noProof/>
        </w:rPr>
        <w:t> + 15 ) &gt;&gt; 4) </w:t>
      </w:r>
      <w:r w:rsidR="005773D9">
        <w:rPr>
          <w:noProof/>
        </w:rPr>
        <w:t>−</w:t>
      </w:r>
      <w:r w:rsidR="00EA1617">
        <w:rPr>
          <w:noProof/>
        </w:rPr>
        <w:t> 1</w:t>
      </w:r>
      <w:r w:rsidR="0090546D">
        <w:rPr>
          <w:noProof/>
        </w:rPr>
        <w:t>:</w:t>
      </w:r>
    </w:p>
    <w:p w14:paraId="617F97AC" w14:textId="77777777"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14:paraId="76EA7A1F" w14:textId="77777777"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sidR="0055732B">
        <w:rPr>
          <w:noProof/>
        </w:rPr>
        <w:t>rsP</w:t>
      </w:r>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0055732B">
        <w:rPr>
          <w:noProof/>
          <w:lang w:eastAsia="ko-KR"/>
        </w:rPr>
        <w:t>rsR</w:t>
      </w:r>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0055732B">
        <w:rPr>
          <w:noProof/>
          <w:lang w:eastAsia="ko-KR"/>
        </w:rPr>
        <w:t xml:space="preserve"> rsM</w:t>
      </w:r>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r w:rsidR="0055732B">
        <w:rPr>
          <w:noProof/>
        </w:rPr>
        <w:t>rsP</w:t>
      </w:r>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fldLock="1"/>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 xml:space="preserve">the luma </w:t>
      </w:r>
      <w:r w:rsidR="0055732B">
        <w:rPr>
          <w:noProof/>
          <w:lang w:eastAsia="ko-KR"/>
        </w:rPr>
        <w:t xml:space="preserve">sample </w:t>
      </w:r>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r w:rsidR="0055732B">
        <w:rPr>
          <w:noProof/>
          <w:lang w:eastAsia="ko-KR"/>
        </w:rPr>
        <w:t>s</w:t>
      </w:r>
      <w:r w:rsidRPr="00943A5F">
        <w:rPr>
          <w:noProof/>
          <w:lang w:eastAsia="ko-KR"/>
        </w:rPr>
        <w:t>.</w:t>
      </w:r>
    </w:p>
    <w:p w14:paraId="1C5BF2E5" w14:textId="77777777" w:rsidR="00EA1617" w:rsidRDefault="00EA1617" w:rsidP="00EA1617">
      <w:pPr>
        <w:pStyle w:val="Annex6"/>
      </w:pPr>
      <w:bookmarkStart w:id="2941" w:name="_Ref348599073"/>
      <w:r w:rsidRPr="00665644">
        <w:rPr>
          <w:noProof/>
        </w:rPr>
        <w:t xml:space="preserve">Derivation process </w:t>
      </w:r>
      <w:r>
        <w:rPr>
          <w:noProof/>
        </w:rPr>
        <w:t>for</w:t>
      </w:r>
      <w:r w:rsidRPr="00665644">
        <w:rPr>
          <w:noProof/>
        </w:rPr>
        <w:t xml:space="preserve"> inter layer motion</w:t>
      </w:r>
      <w:bookmarkEnd w:id="2941"/>
      <w:r w:rsidR="003501D3">
        <w:rPr>
          <w:noProof/>
        </w:rPr>
        <w:t xml:space="preserve"> parameters</w:t>
      </w:r>
    </w:p>
    <w:p w14:paraId="0E8209F2" w14:textId="77777777" w:rsidR="00EA1617" w:rsidRPr="00943A5F" w:rsidRDefault="00EA1617" w:rsidP="00EA1617">
      <w:pPr>
        <w:rPr>
          <w:noProof/>
          <w:lang w:eastAsia="ko-KR"/>
        </w:rPr>
      </w:pPr>
      <w:r w:rsidRPr="00943A5F">
        <w:rPr>
          <w:noProof/>
          <w:lang w:eastAsia="ko-KR"/>
        </w:rPr>
        <w:t>Inputs to this process are</w:t>
      </w:r>
      <w:r w:rsidR="009F6139">
        <w:rPr>
          <w:noProof/>
          <w:lang w:eastAsia="ko-KR"/>
        </w:rPr>
        <w:t>:</w:t>
      </w:r>
    </w:p>
    <w:p w14:paraId="2DC438B8" w14:textId="77777777"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14:paraId="5BC0C056" w14:textId="77777777"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14:paraId="0C9F86C0" w14:textId="77777777"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14:paraId="5F012F9E" w14:textId="77777777"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14:paraId="4B8C9F42" w14:textId="77777777"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14:paraId="6CC67F2A" w14:textId="77777777" w:rsidR="00EA1617" w:rsidRPr="00943A5F" w:rsidRDefault="00EA1617" w:rsidP="00EA1617">
      <w:pPr>
        <w:rPr>
          <w:noProof/>
          <w:lang w:eastAsia="ko-KR"/>
        </w:rPr>
      </w:pPr>
      <w:r w:rsidRPr="00943A5F">
        <w:rPr>
          <w:noProof/>
          <w:lang w:eastAsia="ko-KR"/>
        </w:rPr>
        <w:t>Outputs of this process are</w:t>
      </w:r>
      <w:r w:rsidR="009F6139">
        <w:rPr>
          <w:noProof/>
          <w:lang w:eastAsia="ko-KR"/>
        </w:rPr>
        <w:t>:</w:t>
      </w:r>
    </w:p>
    <w:p w14:paraId="16096672" w14:textId="77777777"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r w:rsidR="0055732B">
        <w:rPr>
          <w:noProof/>
          <w:lang w:eastAsia="ko-KR"/>
        </w:rPr>
        <w:t>rsP</w:t>
      </w:r>
      <w:r w:rsidR="00EA1617">
        <w:rPr>
          <w:noProof/>
          <w:lang w:eastAsia="ko-KR"/>
        </w:rPr>
        <w:t>redMode</w:t>
      </w:r>
      <w:r w:rsidR="00EB617E" w:rsidRPr="00841AE6">
        <w:rPr>
          <w:noProof/>
          <w:lang w:eastAsia="ko-KR"/>
        </w:rPr>
        <w:t>[ xP ][ yP ]</w:t>
      </w:r>
      <w:r w:rsidR="00EA1617">
        <w:rPr>
          <w:noProof/>
          <w:lang w:eastAsia="ko-KR"/>
        </w:rPr>
        <w:t>,</w:t>
      </w:r>
    </w:p>
    <w:p w14:paraId="01ABE462" w14:textId="77777777"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r w:rsidR="0055732B">
        <w:rPr>
          <w:noProof/>
          <w:lang w:eastAsia="ko-KR"/>
        </w:rPr>
        <w:t>rsM</w:t>
      </w:r>
      <w:r w:rsidR="00EA1617" w:rsidRPr="00943A5F">
        <w:rPr>
          <w:noProof/>
          <w:lang w:eastAsia="ko-KR"/>
        </w:rPr>
        <w:t>vL</w:t>
      </w:r>
      <w:r w:rsidR="00EA1617">
        <w:rPr>
          <w:noProof/>
          <w:lang w:eastAsia="ko-KR"/>
        </w:rPr>
        <w:t xml:space="preserve">0 and </w:t>
      </w:r>
      <w:r w:rsidR="0055732B">
        <w:rPr>
          <w:noProof/>
          <w:lang w:eastAsia="ko-KR"/>
        </w:rPr>
        <w:t>rsM</w:t>
      </w:r>
      <w:r w:rsidR="00EA1617">
        <w:rPr>
          <w:noProof/>
          <w:lang w:eastAsia="ko-KR"/>
        </w:rPr>
        <w:t>vL1</w:t>
      </w:r>
      <w:r w:rsidR="00EB617E" w:rsidRPr="00841AE6">
        <w:rPr>
          <w:noProof/>
          <w:lang w:eastAsia="ko-KR"/>
        </w:rPr>
        <w:t>[ xP ][ yP ]</w:t>
      </w:r>
      <w:r w:rsidR="00C565B0">
        <w:rPr>
          <w:noProof/>
          <w:lang w:eastAsia="ko-KR"/>
        </w:rPr>
        <w:t>,</w:t>
      </w:r>
    </w:p>
    <w:p w14:paraId="3A652339" w14:textId="77777777"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w:t>
      </w:r>
      <w:r w:rsidR="0055732B">
        <w:rPr>
          <w:noProof/>
          <w:lang w:eastAsia="ko-KR"/>
        </w:rPr>
        <w:t>rsR</w:t>
      </w:r>
      <w:r w:rsidR="00EA1617">
        <w:rPr>
          <w:noProof/>
          <w:lang w:eastAsia="ko-KR"/>
        </w:rPr>
        <w:t xml:space="preserve">efIdxL0 and </w:t>
      </w:r>
      <w:r w:rsidR="0055732B">
        <w:rPr>
          <w:noProof/>
          <w:lang w:eastAsia="ko-KR"/>
        </w:rPr>
        <w:t>rsR</w:t>
      </w:r>
      <w:r w:rsidR="00EA1617">
        <w:rPr>
          <w:noProof/>
          <w:lang w:eastAsia="ko-KR"/>
        </w:rPr>
        <w:t>efIdxL1</w:t>
      </w:r>
      <w:r w:rsidR="00EB617E" w:rsidRPr="00841AE6">
        <w:rPr>
          <w:noProof/>
          <w:lang w:eastAsia="ko-KR"/>
        </w:rPr>
        <w:t>[ xP ][ yP ]</w:t>
      </w:r>
      <w:r w:rsidR="00C565B0">
        <w:rPr>
          <w:noProof/>
          <w:lang w:eastAsia="ko-KR"/>
        </w:rPr>
        <w:t>,</w:t>
      </w:r>
    </w:p>
    <w:p w14:paraId="55050E36" w14:textId="77777777"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55732B">
        <w:rPr>
          <w:noProof/>
        </w:rPr>
        <w:t>rsP</w:t>
      </w:r>
      <w:r w:rsidR="00EA1617">
        <w:rPr>
          <w:noProof/>
          <w:lang w:eastAsia="ko-KR"/>
        </w:rPr>
        <w:t xml:space="preserve">redFlagL0 and </w:t>
      </w:r>
      <w:r w:rsidR="0055732B">
        <w:rPr>
          <w:noProof/>
          <w:lang w:eastAsia="ko-KR"/>
        </w:rPr>
        <w:t>rsP</w:t>
      </w:r>
      <w:r w:rsidR="00EA1617">
        <w:rPr>
          <w:noProof/>
          <w:lang w:eastAsia="ko-KR"/>
        </w:rPr>
        <w:t>redFlagL1</w:t>
      </w:r>
      <w:r w:rsidR="00EB617E" w:rsidRPr="00841AE6">
        <w:rPr>
          <w:noProof/>
          <w:lang w:eastAsia="ko-KR"/>
        </w:rPr>
        <w:t>[ xP ][ yP ]</w:t>
      </w:r>
      <w:r w:rsidR="00EA1617">
        <w:rPr>
          <w:noProof/>
          <w:lang w:eastAsia="ko-KR"/>
        </w:rPr>
        <w:t>.</w:t>
      </w:r>
    </w:p>
    <w:p w14:paraId="3DFF098E" w14:textId="77777777" w:rsidR="00EA1617" w:rsidRPr="00374B74" w:rsidRDefault="0055732B" w:rsidP="00EA1617">
      <w:pPr>
        <w:rPr>
          <w:rFonts w:eastAsia="MS Mincho"/>
          <w:noProof/>
          <w:lang w:eastAsia="ja-JP"/>
        </w:rPr>
      </w:pPr>
      <w:r>
        <w:rPr>
          <w:noProof/>
          <w:lang w:eastAsia="ko-KR"/>
        </w:rPr>
        <w:t>rsP</w:t>
      </w:r>
      <w:r w:rsidR="00EA1617">
        <w:rPr>
          <w:noProof/>
          <w:lang w:eastAsia="ko-KR"/>
        </w:rPr>
        <w:t>redMode</w:t>
      </w:r>
      <w:r w:rsidR="00EB617E" w:rsidRPr="00841AE6">
        <w:rPr>
          <w:noProof/>
          <w:lang w:eastAsia="ko-KR"/>
        </w:rPr>
        <w:t>[ xP ][ yP ]</w:t>
      </w:r>
      <w:r w:rsidR="00EA1617">
        <w:rPr>
          <w:noProof/>
          <w:lang w:eastAsia="ko-KR"/>
        </w:rPr>
        <w:t xml:space="preserve">, </w:t>
      </w:r>
      <w:r>
        <w:rPr>
          <w:noProof/>
          <w:lang w:eastAsia="ko-KR"/>
        </w:rPr>
        <w:t>rsM</w:t>
      </w:r>
      <w:r w:rsidR="00EA1617" w:rsidRPr="00943A5F">
        <w:rPr>
          <w:noProof/>
          <w:lang w:eastAsia="ko-KR"/>
        </w:rPr>
        <w:t>vLX</w:t>
      </w:r>
      <w:r w:rsidR="00EB617E" w:rsidRPr="00841AE6">
        <w:rPr>
          <w:noProof/>
          <w:lang w:eastAsia="ko-KR"/>
        </w:rPr>
        <w:t>[ xP ][ yP ]</w:t>
      </w:r>
      <w:r w:rsidR="00EA1617">
        <w:rPr>
          <w:noProof/>
          <w:lang w:eastAsia="ko-KR"/>
        </w:rPr>
        <w:t xml:space="preserve">, </w:t>
      </w:r>
      <w:r>
        <w:rPr>
          <w:noProof/>
          <w:lang w:eastAsia="ko-KR"/>
        </w:rPr>
        <w:t>rsR</w:t>
      </w:r>
      <w:r w:rsidR="00EA1617">
        <w:rPr>
          <w:noProof/>
          <w:lang w:eastAsia="ko-KR"/>
        </w:rPr>
        <w:t>efIdxLX</w:t>
      </w:r>
      <w:r w:rsidR="0014382E" w:rsidRPr="00841AE6">
        <w:rPr>
          <w:noProof/>
          <w:lang w:eastAsia="ko-KR"/>
        </w:rPr>
        <w:t>[ xP ][ yP ]</w:t>
      </w:r>
      <w:r w:rsidR="00EA1617">
        <w:rPr>
          <w:noProof/>
          <w:lang w:eastAsia="ko-KR"/>
        </w:rPr>
        <w:t xml:space="preserve">, and </w:t>
      </w:r>
      <w:r>
        <w:rPr>
          <w:noProof/>
          <w:lang w:eastAsia="ko-KR"/>
        </w:rPr>
        <w:t>rsP</w:t>
      </w:r>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r w:rsidR="00F86FA6">
        <w:rPr>
          <w:noProof/>
          <w:lang w:eastAsia="ko-KR"/>
        </w:rPr>
        <w:t>by the following ordered steps</w:t>
      </w:r>
      <w:r w:rsidR="00576F05">
        <w:rPr>
          <w:noProof/>
          <w:lang w:eastAsia="ko-KR"/>
        </w:rPr>
        <w:t>:</w:t>
      </w:r>
    </w:p>
    <w:p w14:paraId="7C1E618D" w14:textId="77777777" w:rsidR="00EA1617" w:rsidRPr="00841AE6" w:rsidRDefault="00EA1617" w:rsidP="00DE50CD">
      <w:pPr>
        <w:numPr>
          <w:ilvl w:val="0"/>
          <w:numId w:val="37"/>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r w:rsidR="00023ECF">
        <w:rPr>
          <w:noProof/>
          <w:lang w:eastAsia="ko-KR"/>
        </w:rPr>
        <w:t> </w:t>
      </w:r>
      <w:r w:rsidRPr="00841AE6">
        <w:rPr>
          <w:noProof/>
          <w:lang w:eastAsia="ko-KR"/>
        </w:rPr>
        <w:t>xPCtr,</w:t>
      </w:r>
      <w:r w:rsidR="00023ECF">
        <w:rPr>
          <w:noProof/>
          <w:lang w:eastAsia="ko-KR"/>
        </w:rPr>
        <w:t> </w:t>
      </w:r>
      <w:r w:rsidRPr="00841AE6">
        <w:rPr>
          <w:noProof/>
          <w:lang w:eastAsia="ko-KR"/>
        </w:rPr>
        <w:t>yPCtr</w:t>
      </w:r>
      <w:r w:rsidR="00023ECF">
        <w:rPr>
          <w:noProof/>
          <w:lang w:eastAsia="ko-KR"/>
        </w:rPr>
        <w:t> </w:t>
      </w:r>
      <w:r w:rsidRPr="00841AE6">
        <w:rPr>
          <w:noProof/>
          <w:lang w:eastAsia="ko-KR"/>
        </w:rPr>
        <w:t>) of the luma prediction block is derived as follows</w:t>
      </w:r>
      <w:r w:rsidR="00576F05">
        <w:rPr>
          <w:noProof/>
          <w:lang w:eastAsia="ko-KR"/>
        </w:rPr>
        <w:t>:</w:t>
      </w:r>
    </w:p>
    <w:p w14:paraId="34915DAD" w14:textId="77777777"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64</w:t>
      </w:r>
      <w:r w:rsidR="0045146C"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yPCtr = yP + 8</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65</w:t>
      </w:r>
      <w:r w:rsidR="0045146C" w:rsidRPr="005059F3">
        <w:rPr>
          <w:noProof/>
          <w:sz w:val="20"/>
          <w:szCs w:val="20"/>
          <w:highlight w:val="yellow"/>
        </w:rPr>
        <w:fldChar w:fldCharType="end"/>
      </w:r>
      <w:r w:rsidRPr="005059F3">
        <w:rPr>
          <w:noProof/>
          <w:sz w:val="20"/>
          <w:szCs w:val="20"/>
          <w:highlight w:val="yellow"/>
          <w:lang w:eastAsia="ko-KR"/>
        </w:rPr>
        <w:t>)</w:t>
      </w:r>
    </w:p>
    <w:p w14:paraId="47C38EA3" w14:textId="77777777" w:rsidR="00EA1617" w:rsidRPr="00841AE6" w:rsidRDefault="00EA1617" w:rsidP="00DE50CD">
      <w:pPr>
        <w:numPr>
          <w:ilvl w:val="0"/>
          <w:numId w:val="37"/>
        </w:numPr>
        <w:tabs>
          <w:tab w:val="clear" w:pos="1191"/>
          <w:tab w:val="left" w:pos="9090"/>
        </w:tabs>
        <w:ind w:right="500"/>
        <w:rPr>
          <w:noProof/>
          <w:lang w:eastAsia="ko-KR"/>
        </w:rPr>
      </w:pPr>
      <w:r w:rsidRPr="00841AE6">
        <w:t xml:space="preserve">The derivation process for reference layer luma sample location specified in subclause </w:t>
      </w:r>
      <w:r w:rsidR="003867AF">
        <w:fldChar w:fldCharType="begin" w:fldLock="1"/>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fldLock="1"/>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xml:space="preserve">) given as the inputs and </w:t>
      </w:r>
      <w:r w:rsidR="00023ECF">
        <w:t xml:space="preserve">the </w:t>
      </w:r>
      <w:r w:rsidR="00023ECF" w:rsidRPr="00841AE6">
        <w:t xml:space="preserve">reference layer luma sample location </w:t>
      </w:r>
      <w:r w:rsidRPr="00841AE6">
        <w:t>( </w:t>
      </w:r>
      <w:r w:rsidRPr="00841AE6">
        <w:rPr>
          <w:noProof/>
          <w:lang w:eastAsia="ko-KR"/>
        </w:rPr>
        <w:t>xRef</w:t>
      </w:r>
      <w:r w:rsidRPr="00841AE6">
        <w:t>, </w:t>
      </w:r>
      <w:r w:rsidRPr="00841AE6">
        <w:rPr>
          <w:noProof/>
          <w:lang w:eastAsia="ko-KR"/>
        </w:rPr>
        <w:t>yRef </w:t>
      </w:r>
      <w:r w:rsidRPr="00841AE6">
        <w:t>) as output.</w:t>
      </w:r>
    </w:p>
    <w:p w14:paraId="3443E66C" w14:textId="77777777" w:rsidR="00EA1617" w:rsidRPr="005059F3" w:rsidRDefault="00EA1617" w:rsidP="00DE50CD">
      <w:pPr>
        <w:numPr>
          <w:ilvl w:val="0"/>
          <w:numId w:val="37"/>
        </w:numPr>
        <w:tabs>
          <w:tab w:val="clear" w:pos="1191"/>
          <w:tab w:val="left" w:pos="9090"/>
        </w:tabs>
        <w:ind w:right="500"/>
        <w:rPr>
          <w:noProof/>
          <w:lang w:eastAsia="ko-KR"/>
        </w:rPr>
      </w:pPr>
      <w:r w:rsidRPr="00841AE6">
        <w:rPr>
          <w:noProof/>
          <w:lang w:eastAsia="ko-KR"/>
        </w:rPr>
        <w:lastRenderedPageBreak/>
        <w:t xml:space="preserve">The </w:t>
      </w:r>
      <w:r w:rsidR="00023ECF">
        <w:rPr>
          <w:noProof/>
          <w:lang w:eastAsia="ko-KR"/>
        </w:rPr>
        <w:t xml:space="preserve">rounded </w:t>
      </w:r>
      <w:r w:rsidR="00023ECF" w:rsidRPr="00841AE6">
        <w:t>reference layer luma sample location</w:t>
      </w:r>
      <w:r w:rsidR="00023ECF" w:rsidRPr="00841AE6">
        <w:rPr>
          <w:noProof/>
          <w:lang w:eastAsia="ko-KR"/>
        </w:rPr>
        <w:t xml:space="preserve"> </w:t>
      </w:r>
      <w:r w:rsidRPr="00841AE6">
        <w:rPr>
          <w:noProof/>
          <w:lang w:eastAsia="ko-KR"/>
        </w:rPr>
        <w:t>(</w:t>
      </w:r>
      <w:r w:rsidR="00023ECF">
        <w:rPr>
          <w:noProof/>
          <w:lang w:eastAsia="ko-KR"/>
        </w:rPr>
        <w:t> </w:t>
      </w:r>
      <w:r w:rsidRPr="00841AE6">
        <w:rPr>
          <w:noProof/>
          <w:lang w:eastAsia="ko-KR"/>
        </w:rPr>
        <w:t>xRL,</w:t>
      </w:r>
      <w:r w:rsidR="00023ECF">
        <w:rPr>
          <w:noProof/>
          <w:lang w:eastAsia="ko-KR"/>
        </w:rPr>
        <w:t> </w:t>
      </w:r>
      <w:r w:rsidRPr="005059F3">
        <w:rPr>
          <w:noProof/>
          <w:lang w:eastAsia="ko-KR"/>
        </w:rPr>
        <w:t>yRL</w:t>
      </w:r>
      <w:r w:rsidR="00023ECF" w:rsidRPr="005059F3">
        <w:rPr>
          <w:noProof/>
          <w:lang w:eastAsia="ko-KR"/>
        </w:rPr>
        <w:t> </w:t>
      </w:r>
      <w:r w:rsidRPr="005059F3">
        <w:rPr>
          <w:noProof/>
          <w:lang w:eastAsia="ko-KR"/>
        </w:rPr>
        <w:t>) is derived as follows</w:t>
      </w:r>
      <w:r w:rsidR="00AF61E9" w:rsidRPr="005059F3">
        <w:rPr>
          <w:noProof/>
          <w:lang w:eastAsia="ko-KR"/>
        </w:rPr>
        <w:t>:</w:t>
      </w:r>
    </w:p>
    <w:p w14:paraId="2BEB8398" w14:textId="77777777"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059F3">
        <w:rPr>
          <w:noProof/>
          <w:sz w:val="20"/>
          <w:szCs w:val="20"/>
          <w:lang w:eastAsia="ko-KR"/>
        </w:rPr>
        <w:t>xRL = ( </w:t>
      </w:r>
      <w:r w:rsidR="00CE0F62" w:rsidRPr="005059F3">
        <w:rPr>
          <w:noProof/>
          <w:sz w:val="20"/>
          <w:szCs w:val="20"/>
          <w:lang w:eastAsia="ko-KR"/>
        </w:rPr>
        <w:t>( </w:t>
      </w:r>
      <w:r w:rsidRPr="005059F3">
        <w:rPr>
          <w:noProof/>
          <w:sz w:val="20"/>
          <w:szCs w:val="20"/>
          <w:lang w:eastAsia="ko-KR"/>
        </w:rPr>
        <w:t>xRef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66</w:t>
      </w:r>
      <w:r w:rsidR="0045146C"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yRL = ( </w:t>
      </w:r>
      <w:r w:rsidR="00CE0F62" w:rsidRPr="005059F3">
        <w:rPr>
          <w:noProof/>
          <w:sz w:val="20"/>
          <w:szCs w:val="20"/>
          <w:lang w:eastAsia="ko-KR"/>
        </w:rPr>
        <w:t>( </w:t>
      </w:r>
      <w:r w:rsidRPr="005059F3">
        <w:rPr>
          <w:noProof/>
          <w:sz w:val="20"/>
          <w:szCs w:val="20"/>
          <w:lang w:eastAsia="ko-KR"/>
        </w:rPr>
        <w:t>yRef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67</w:t>
      </w:r>
      <w:r w:rsidR="0045146C" w:rsidRPr="005059F3">
        <w:rPr>
          <w:noProof/>
          <w:sz w:val="20"/>
          <w:szCs w:val="20"/>
          <w:highlight w:val="yellow"/>
        </w:rPr>
        <w:fldChar w:fldCharType="end"/>
      </w:r>
      <w:r w:rsidRPr="005059F3">
        <w:rPr>
          <w:noProof/>
          <w:sz w:val="20"/>
          <w:szCs w:val="20"/>
          <w:highlight w:val="yellow"/>
          <w:lang w:eastAsia="ko-KR"/>
        </w:rPr>
        <w:t>)</w:t>
      </w:r>
    </w:p>
    <w:p w14:paraId="05242734" w14:textId="77777777" w:rsidR="00EA1617" w:rsidRPr="005059F3" w:rsidRDefault="00EA1617" w:rsidP="00DE50CD">
      <w:pPr>
        <w:numPr>
          <w:ilvl w:val="0"/>
          <w:numId w:val="37"/>
        </w:numPr>
        <w:tabs>
          <w:tab w:val="clear" w:pos="1191"/>
          <w:tab w:val="left" w:pos="9090"/>
        </w:tabs>
        <w:ind w:right="500"/>
        <w:rPr>
          <w:noProof/>
          <w:lang w:eastAsia="ko-KR"/>
        </w:rPr>
      </w:pPr>
      <w:r w:rsidRPr="005059F3">
        <w:rPr>
          <w:noProof/>
          <w:lang w:eastAsia="ko-KR"/>
        </w:rPr>
        <w:t xml:space="preserve">The </w:t>
      </w:r>
      <w:r w:rsidR="006D79E7" w:rsidRPr="005059F3">
        <w:rPr>
          <w:noProof/>
          <w:lang w:eastAsia="ko-KR"/>
        </w:rPr>
        <w:t xml:space="preserve">prediction mode </w:t>
      </w:r>
      <w:r w:rsidR="003C0EB3" w:rsidRPr="005059F3">
        <w:rPr>
          <w:noProof/>
          <w:lang w:eastAsia="ko-KR"/>
        </w:rPr>
        <w:t>predMode[ xP ][ yP ]</w:t>
      </w:r>
      <w:r w:rsidRPr="005059F3">
        <w:rPr>
          <w:noProof/>
          <w:lang w:eastAsia="ko-KR"/>
        </w:rPr>
        <w:t xml:space="preserve"> is derived as follows</w:t>
      </w:r>
      <w:r w:rsidR="003C0EB3" w:rsidRPr="005059F3">
        <w:rPr>
          <w:noProof/>
          <w:lang w:eastAsia="ko-KR"/>
        </w:rPr>
        <w:t>:</w:t>
      </w:r>
    </w:p>
    <w:p w14:paraId="5700A638" w14:textId="77777777" w:rsidR="00023ECF"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If ( xRL &lt; 0 ) or ( xRL &gt;= RefLayerPicWidth</w:t>
      </w:r>
      <w:r w:rsidR="001276F3" w:rsidRPr="005059F3">
        <w:rPr>
          <w:noProof/>
          <w:lang w:eastAsia="ko-KR"/>
        </w:rPr>
        <w:t>InSamplesY</w:t>
      </w:r>
      <w:r w:rsidR="00EA1617" w:rsidRPr="005059F3">
        <w:rPr>
          <w:noProof/>
          <w:lang w:eastAsia="ko-KR"/>
        </w:rPr>
        <w:t> ) or ( yRL &lt; 0 ) or ( yRL &gt;= RefLayerPicHeight</w:t>
      </w:r>
      <w:r w:rsidR="001276F3" w:rsidRPr="005059F3">
        <w:rPr>
          <w:noProof/>
          <w:lang w:eastAsia="ko-KR"/>
        </w:rPr>
        <w:t>InSamplesY</w:t>
      </w:r>
      <w:r w:rsidR="00EA1617" w:rsidRPr="005059F3">
        <w:rPr>
          <w:noProof/>
          <w:lang w:eastAsia="ko-KR"/>
        </w:rPr>
        <w:t> ),</w:t>
      </w:r>
    </w:p>
    <w:p w14:paraId="4EF59240" w14:textId="77777777" w:rsidR="00EA1617" w:rsidRPr="005059F3" w:rsidRDefault="00CD2728" w:rsidP="00023ECF">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 xml:space="preserve">redMode[ xP ][ yP ] </w:t>
      </w:r>
      <w:r w:rsidR="00023ECF" w:rsidRPr="005059F3">
        <w:rPr>
          <w:noProof/>
          <w:sz w:val="20"/>
          <w:szCs w:val="20"/>
          <w:lang w:eastAsia="ko-KR"/>
        </w:rPr>
        <w:t>=</w:t>
      </w:r>
      <w:r w:rsidR="00EA1617" w:rsidRPr="005059F3">
        <w:rPr>
          <w:noProof/>
          <w:sz w:val="20"/>
          <w:szCs w:val="20"/>
          <w:lang w:eastAsia="ko-KR"/>
        </w:rPr>
        <w:t xml:space="preserve"> MODE_INTRA</w:t>
      </w:r>
      <w:r w:rsidR="00023ECF" w:rsidRPr="005059F3">
        <w:rPr>
          <w:noProof/>
          <w:sz w:val="20"/>
          <w:szCs w:val="20"/>
          <w:lang w:eastAsia="ko-KR"/>
        </w:rPr>
        <w:tab/>
      </w:r>
      <w:r w:rsidR="00023ECF" w:rsidRPr="005059F3">
        <w:rPr>
          <w:noProof/>
          <w:sz w:val="20"/>
          <w:szCs w:val="20"/>
          <w:highlight w:val="yellow"/>
          <w:lang w:eastAsia="ko-KR"/>
        </w:rPr>
        <w:t>(H</w:t>
      </w:r>
      <w:r w:rsidR="00023ECF" w:rsidRPr="005059F3">
        <w:rPr>
          <w:noProof/>
          <w:sz w:val="20"/>
          <w:szCs w:val="20"/>
          <w:highlight w:val="yellow"/>
          <w:lang w:eastAsia="ko-KR"/>
        </w:rPr>
        <w:noBreakHyphen/>
      </w:r>
      <w:r w:rsidR="00023ECF" w:rsidRPr="005059F3">
        <w:rPr>
          <w:noProof/>
          <w:sz w:val="20"/>
          <w:szCs w:val="20"/>
          <w:highlight w:val="yellow"/>
        </w:rPr>
        <w:fldChar w:fldCharType="begin" w:fldLock="1"/>
      </w:r>
      <w:r w:rsidR="00023ECF" w:rsidRPr="005059F3">
        <w:rPr>
          <w:noProof/>
          <w:sz w:val="20"/>
          <w:szCs w:val="20"/>
          <w:highlight w:val="yellow"/>
        </w:rPr>
        <w:instrText xml:space="preserve"> SEQ Equation \* ARABIC </w:instrText>
      </w:r>
      <w:r w:rsidR="00023ECF" w:rsidRPr="005059F3">
        <w:rPr>
          <w:noProof/>
          <w:sz w:val="20"/>
          <w:szCs w:val="20"/>
          <w:highlight w:val="yellow"/>
        </w:rPr>
        <w:fldChar w:fldCharType="separate"/>
      </w:r>
      <w:r w:rsidR="005059F3">
        <w:rPr>
          <w:noProof/>
          <w:sz w:val="20"/>
          <w:szCs w:val="20"/>
          <w:highlight w:val="yellow"/>
        </w:rPr>
        <w:t>68</w:t>
      </w:r>
      <w:r w:rsidR="00023ECF" w:rsidRPr="005059F3">
        <w:rPr>
          <w:noProof/>
          <w:sz w:val="20"/>
          <w:szCs w:val="20"/>
          <w:highlight w:val="yellow"/>
        </w:rPr>
        <w:fldChar w:fldCharType="end"/>
      </w:r>
      <w:r w:rsidR="00023ECF" w:rsidRPr="005059F3">
        <w:rPr>
          <w:noProof/>
          <w:sz w:val="20"/>
          <w:szCs w:val="20"/>
          <w:highlight w:val="yellow"/>
          <w:lang w:eastAsia="ko-KR"/>
        </w:rPr>
        <w:t>)</w:t>
      </w:r>
    </w:p>
    <w:p w14:paraId="3DF88E45" w14:textId="77777777" w:rsidR="00EA1617"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Otherwise, </w:t>
      </w:r>
      <w:r w:rsidR="00250EA6" w:rsidRPr="005059F3">
        <w:rPr>
          <w:noProof/>
          <w:lang w:eastAsia="ko-KR"/>
        </w:rPr>
        <w:t>the following applies:</w:t>
      </w:r>
    </w:p>
    <w:p w14:paraId="0376D1ED" w14:textId="77777777" w:rsidR="00EA1617" w:rsidRPr="005059F3"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redMode[ xP ][ yP ] = </w:t>
      </w:r>
      <w:r w:rsidR="0014382E" w:rsidRPr="005059F3">
        <w:rPr>
          <w:noProof/>
          <w:sz w:val="20"/>
          <w:szCs w:val="20"/>
          <w:lang w:eastAsia="ko-KR"/>
        </w:rPr>
        <w:t>rlP</w:t>
      </w:r>
      <w:r w:rsidR="00EA1617" w:rsidRPr="005059F3">
        <w:rPr>
          <w:noProof/>
          <w:sz w:val="20"/>
          <w:szCs w:val="20"/>
          <w:lang w:eastAsia="ko-KR"/>
        </w:rPr>
        <w:t>redMode[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69</w:t>
      </w:r>
      <w:r w:rsidR="0045146C" w:rsidRPr="005059F3">
        <w:rPr>
          <w:noProof/>
          <w:sz w:val="20"/>
          <w:szCs w:val="20"/>
          <w:highlight w:val="yellow"/>
        </w:rPr>
        <w:fldChar w:fldCharType="end"/>
      </w:r>
      <w:r w:rsidR="00EA1617" w:rsidRPr="005059F3">
        <w:rPr>
          <w:noProof/>
          <w:sz w:val="20"/>
          <w:szCs w:val="20"/>
          <w:highlight w:val="yellow"/>
          <w:lang w:eastAsia="ko-KR"/>
        </w:rPr>
        <w:t>)</w:t>
      </w:r>
    </w:p>
    <w:p w14:paraId="006010F2" w14:textId="77777777" w:rsidR="003C0EB3" w:rsidRPr="005059F3" w:rsidRDefault="00CD2728" w:rsidP="00DE50CD">
      <w:pPr>
        <w:numPr>
          <w:ilvl w:val="0"/>
          <w:numId w:val="37"/>
        </w:numPr>
        <w:tabs>
          <w:tab w:val="clear" w:pos="1191"/>
          <w:tab w:val="left" w:pos="9090"/>
        </w:tabs>
        <w:ind w:right="500"/>
        <w:rPr>
          <w:noProof/>
          <w:lang w:eastAsia="ko-KR"/>
        </w:rPr>
      </w:pPr>
      <w:r w:rsidRPr="005059F3">
        <w:rPr>
          <w:noProof/>
          <w:lang w:eastAsia="ko-KR"/>
        </w:rPr>
        <w:t>rsM</w:t>
      </w:r>
      <w:r w:rsidR="0027016C" w:rsidRPr="005059F3">
        <w:rPr>
          <w:noProof/>
          <w:lang w:eastAsia="ko-KR"/>
        </w:rPr>
        <w:t xml:space="preserve">vL0[ xP ][ yP ], </w:t>
      </w:r>
      <w:r w:rsidRPr="005059F3">
        <w:rPr>
          <w:noProof/>
          <w:lang w:eastAsia="ko-KR"/>
        </w:rPr>
        <w:t>rsM</w:t>
      </w:r>
      <w:r w:rsidR="0027016C" w:rsidRPr="005059F3">
        <w:rPr>
          <w:noProof/>
          <w:lang w:eastAsia="ko-KR"/>
        </w:rPr>
        <w:t xml:space="preserve">vL1[ xP ][ yP ], </w:t>
      </w:r>
      <w:r w:rsidRPr="005059F3">
        <w:rPr>
          <w:noProof/>
          <w:lang w:eastAsia="ko-KR"/>
        </w:rPr>
        <w:t>rsR</w:t>
      </w:r>
      <w:r w:rsidR="0027016C" w:rsidRPr="005059F3">
        <w:rPr>
          <w:noProof/>
          <w:lang w:eastAsia="ko-KR"/>
        </w:rPr>
        <w:t xml:space="preserve">efIdxL0[ xP ][ yP ], </w:t>
      </w:r>
      <w:r w:rsidRPr="005059F3">
        <w:rPr>
          <w:noProof/>
          <w:lang w:eastAsia="ko-KR"/>
        </w:rPr>
        <w:t>rsR</w:t>
      </w:r>
      <w:r w:rsidR="0027016C" w:rsidRPr="005059F3">
        <w:rPr>
          <w:noProof/>
          <w:lang w:eastAsia="ko-KR"/>
        </w:rPr>
        <w:t xml:space="preserve">efIdxL1[ xP ][ yP ], </w:t>
      </w:r>
      <w:r w:rsidRPr="005059F3">
        <w:rPr>
          <w:noProof/>
          <w:lang w:eastAsia="ko-KR"/>
        </w:rPr>
        <w:t>rsP</w:t>
      </w:r>
      <w:r w:rsidR="0027016C" w:rsidRPr="005059F3">
        <w:rPr>
          <w:noProof/>
          <w:lang w:eastAsia="ko-KR"/>
        </w:rPr>
        <w:t xml:space="preserve">redFlagL0[ xP ][ yP ] and </w:t>
      </w:r>
      <w:r w:rsidRPr="005059F3">
        <w:rPr>
          <w:noProof/>
          <w:lang w:eastAsia="ko-KR"/>
        </w:rPr>
        <w:t>rsP</w:t>
      </w:r>
      <w:r w:rsidR="0027016C" w:rsidRPr="005059F3">
        <w:rPr>
          <w:noProof/>
          <w:lang w:eastAsia="ko-KR"/>
        </w:rPr>
        <w:t>redFlagL1[ xP ][ yP ]</w:t>
      </w:r>
      <w:r w:rsidR="003C0EB3" w:rsidRPr="005059F3">
        <w:rPr>
          <w:noProof/>
          <w:lang w:eastAsia="ko-KR"/>
        </w:rPr>
        <w:t xml:space="preserve"> </w:t>
      </w:r>
      <w:r w:rsidR="00716758" w:rsidRPr="005059F3">
        <w:rPr>
          <w:noProof/>
          <w:lang w:eastAsia="ko-KR"/>
        </w:rPr>
        <w:t>are</w:t>
      </w:r>
      <w:r w:rsidR="003C0EB3" w:rsidRPr="005059F3">
        <w:rPr>
          <w:noProof/>
          <w:lang w:eastAsia="ko-KR"/>
        </w:rPr>
        <w:t xml:space="preserve"> derived as follows:</w:t>
      </w:r>
    </w:p>
    <w:p w14:paraId="0076CEF6" w14:textId="77777777" w:rsidR="006E0648"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If </w:t>
      </w:r>
      <w:r w:rsidR="00CD2728" w:rsidRPr="005059F3">
        <w:rPr>
          <w:noProof/>
          <w:lang w:eastAsia="ko-KR"/>
        </w:rPr>
        <w:t>rsP</w:t>
      </w:r>
      <w:r w:rsidR="00EA1617" w:rsidRPr="005059F3">
        <w:rPr>
          <w:noProof/>
          <w:lang w:eastAsia="ko-KR"/>
        </w:rPr>
        <w:t xml:space="preserve">redMode[ xP ][ yP ] is equal to MODE_INTER, </w:t>
      </w:r>
      <w:r w:rsidR="006E0648" w:rsidRPr="005059F3">
        <w:rPr>
          <w:noProof/>
          <w:lang w:eastAsia="ko-KR"/>
        </w:rPr>
        <w:t>the following applies</w:t>
      </w:r>
      <w:r w:rsidR="00F86FA6" w:rsidRPr="005059F3">
        <w:rPr>
          <w:noProof/>
          <w:lang w:eastAsia="ko-KR"/>
        </w:rPr>
        <w:t>:</w:t>
      </w:r>
    </w:p>
    <w:p w14:paraId="68EE6BF0" w14:textId="77777777" w:rsidR="00EA161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6E0648" w:rsidRPr="005059F3">
        <w:rPr>
          <w:noProof/>
          <w:lang w:eastAsia="ko-KR"/>
        </w:rPr>
        <w:t xml:space="preserve">For </w:t>
      </w:r>
      <w:r w:rsidR="00EA1617" w:rsidRPr="005059F3">
        <w:rPr>
          <w:noProof/>
          <w:lang w:eastAsia="ko-KR"/>
        </w:rPr>
        <w:t xml:space="preserve">each X = 0, 1, </w:t>
      </w:r>
      <w:r w:rsidR="00CD2728" w:rsidRPr="005059F3">
        <w:rPr>
          <w:noProof/>
          <w:lang w:eastAsia="ko-KR"/>
        </w:rPr>
        <w:t>rsR</w:t>
      </w:r>
      <w:r w:rsidR="00E3166A" w:rsidRPr="005059F3">
        <w:rPr>
          <w:noProof/>
          <w:lang w:eastAsia="ko-KR"/>
        </w:rPr>
        <w:t xml:space="preserve">efIdxLX[ xP ][ yP ] and </w:t>
      </w:r>
      <w:r w:rsidR="00CD2728" w:rsidRPr="005059F3">
        <w:rPr>
          <w:noProof/>
          <w:lang w:eastAsia="ko-KR"/>
        </w:rPr>
        <w:t>rsP</w:t>
      </w:r>
      <w:r w:rsidR="00E3166A" w:rsidRPr="005059F3">
        <w:rPr>
          <w:noProof/>
          <w:lang w:eastAsia="ko-KR"/>
        </w:rPr>
        <w:t>redFlagLX[ xP ][ yP ] are derived as follows</w:t>
      </w:r>
      <w:r w:rsidR="00BB15D1" w:rsidRPr="005059F3">
        <w:rPr>
          <w:noProof/>
          <w:lang w:eastAsia="ko-KR"/>
        </w:rPr>
        <w:t>:</w:t>
      </w:r>
    </w:p>
    <w:p w14:paraId="1DAFC3B9" w14:textId="77777777"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rsR</w:t>
      </w:r>
      <w:r w:rsidR="00EA1617" w:rsidRPr="005059F3">
        <w:rPr>
          <w:noProof/>
          <w:sz w:val="20"/>
          <w:szCs w:val="20"/>
          <w:lang w:eastAsia="ko-KR"/>
        </w:rPr>
        <w:t>efIdxLX[ xP ][ yP ] = </w:t>
      </w:r>
      <w:r w:rsidR="00C71104" w:rsidRPr="005059F3">
        <w:rPr>
          <w:noProof/>
          <w:sz w:val="20"/>
          <w:szCs w:val="20"/>
          <w:lang w:eastAsia="ko-KR"/>
        </w:rPr>
        <w:t>rlR</w:t>
      </w:r>
      <w:r w:rsidR="00EA1617" w:rsidRPr="005059F3">
        <w:rPr>
          <w:noProof/>
          <w:sz w:val="20"/>
          <w:szCs w:val="20"/>
          <w:lang w:eastAsia="ko-KR"/>
        </w:rPr>
        <w:t>efIdxLX[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70</w:t>
      </w:r>
      <w:r w:rsidR="0045146C" w:rsidRPr="005059F3">
        <w:rPr>
          <w:noProof/>
          <w:sz w:val="20"/>
          <w:szCs w:val="20"/>
          <w:highlight w:val="yellow"/>
        </w:rPr>
        <w:fldChar w:fldCharType="end"/>
      </w:r>
      <w:r w:rsidR="00EA1617"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rsP</w:t>
      </w:r>
      <w:r w:rsidR="00EA1617" w:rsidRPr="005059F3">
        <w:rPr>
          <w:noProof/>
          <w:sz w:val="20"/>
          <w:szCs w:val="20"/>
          <w:lang w:eastAsia="ko-KR"/>
        </w:rPr>
        <w:t>redFlagLX[ xP ][ yP ] = </w:t>
      </w:r>
      <w:r w:rsidR="00C71104" w:rsidRPr="005059F3">
        <w:rPr>
          <w:noProof/>
          <w:sz w:val="20"/>
          <w:szCs w:val="20"/>
          <w:lang w:eastAsia="ko-KR"/>
        </w:rPr>
        <w:t>rlP</w:t>
      </w:r>
      <w:r w:rsidR="00EA1617" w:rsidRPr="005059F3">
        <w:rPr>
          <w:noProof/>
          <w:sz w:val="20"/>
          <w:szCs w:val="20"/>
          <w:lang w:eastAsia="ko-KR"/>
        </w:rPr>
        <w:t>redFlagLX[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71</w:t>
      </w:r>
      <w:r w:rsidR="0045146C" w:rsidRPr="005059F3">
        <w:rPr>
          <w:noProof/>
          <w:sz w:val="20"/>
          <w:szCs w:val="20"/>
          <w:highlight w:val="yellow"/>
        </w:rPr>
        <w:fldChar w:fldCharType="end"/>
      </w:r>
      <w:r w:rsidR="00EA1617" w:rsidRPr="005059F3">
        <w:rPr>
          <w:noProof/>
          <w:sz w:val="20"/>
          <w:szCs w:val="20"/>
          <w:highlight w:val="yellow"/>
          <w:lang w:eastAsia="ko-KR"/>
        </w:rPr>
        <w:t>)</w:t>
      </w:r>
    </w:p>
    <w:p w14:paraId="7AF44DB8" w14:textId="77777777" w:rsidR="003D2D36"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3D2D36" w:rsidRPr="005059F3">
        <w:rPr>
          <w:noProof/>
          <w:lang w:eastAsia="ko-KR"/>
        </w:rPr>
        <w:t>vLX[ xP ][ yP ][ 0 ] is derived as follows:</w:t>
      </w:r>
    </w:p>
    <w:p w14:paraId="095690EC" w14:textId="77777777"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If ScaledRefLayerPicWidth</w:t>
      </w:r>
      <w:r w:rsidR="001276F3" w:rsidRPr="005059F3">
        <w:rPr>
          <w:noProof/>
          <w:lang w:eastAsia="ko-KR"/>
        </w:rPr>
        <w:t>InSamplesY</w:t>
      </w:r>
      <w:r w:rsidR="00AF41EB" w:rsidRPr="005059F3">
        <w:rPr>
          <w:noProof/>
          <w:lang w:eastAsia="ko-KR"/>
        </w:rPr>
        <w:t xml:space="preserve"> is not equal to RefLayerPicWidth</w:t>
      </w:r>
      <w:r w:rsidR="001276F3" w:rsidRPr="005059F3">
        <w:rPr>
          <w:noProof/>
          <w:lang w:eastAsia="ko-KR"/>
        </w:rPr>
        <w:t>InSamplesY</w:t>
      </w:r>
      <w:r w:rsidR="00AF41EB" w:rsidRPr="005059F3">
        <w:rPr>
          <w:noProof/>
          <w:lang w:eastAsia="ko-KR"/>
        </w:rPr>
        <w:t xml:space="preserve">, </w:t>
      </w:r>
      <w:r w:rsidR="003A1E85" w:rsidRPr="005059F3">
        <w:rPr>
          <w:noProof/>
          <w:lang w:eastAsia="ko-KR"/>
        </w:rPr>
        <w:t>the following applies</w:t>
      </w:r>
      <w:r w:rsidR="00AF41EB" w:rsidRPr="005059F3">
        <w:rPr>
          <w:noProof/>
          <w:lang w:eastAsia="ko-KR"/>
        </w:rPr>
        <w:t>:</w:t>
      </w:r>
    </w:p>
    <w:p w14:paraId="590251A0" w14:textId="77777777" w:rsidR="00EA1617" w:rsidRPr="005059F3" w:rsidRDefault="00EA1617"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scaleFactorMV</w:t>
      </w:r>
      <w:r w:rsidRPr="005059F3">
        <w:rPr>
          <w:rFonts w:hint="eastAsia"/>
          <w:noProof/>
          <w:sz w:val="20"/>
          <w:szCs w:val="20"/>
        </w:rPr>
        <w:t>X</w:t>
      </w:r>
      <w:r w:rsidRPr="005059F3">
        <w:rPr>
          <w:noProof/>
          <w:sz w:val="20"/>
          <w:szCs w:val="20"/>
          <w:lang w:eastAsia="ko-KR"/>
        </w:rPr>
        <w:t xml:space="preserve"> = Clip3( −4096, 4095, ( ( ScaledRefLayerPicWidth</w:t>
      </w:r>
      <w:r w:rsidR="001276F3" w:rsidRPr="005059F3">
        <w:rPr>
          <w:noProof/>
          <w:sz w:val="20"/>
          <w:szCs w:val="20"/>
          <w:lang w:eastAsia="ko-KR"/>
        </w:rPr>
        <w:t>InSamplesY</w:t>
      </w:r>
      <w:r w:rsidRPr="005059F3">
        <w:rPr>
          <w:noProof/>
          <w:sz w:val="20"/>
          <w:szCs w:val="20"/>
        </w:rPr>
        <w:t xml:space="preserve"> </w:t>
      </w:r>
      <w:r w:rsidRPr="005059F3">
        <w:rPr>
          <w:noProof/>
          <w:sz w:val="20"/>
          <w:szCs w:val="20"/>
          <w:lang w:eastAsia="ko-KR"/>
        </w:rPr>
        <w:t>&lt;&lt; 8 )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 ( 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 xml:space="preserve">&gt;&gt; 1 ) ) /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w:t>
      </w:r>
      <w:r w:rsidRPr="005059F3">
        <w:rPr>
          <w:rFonts w:hint="eastAsia"/>
          <w:noProof/>
          <w:sz w:val="20"/>
          <w:szCs w:val="20"/>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72</w:t>
      </w:r>
      <w:r w:rsidR="0045146C" w:rsidRPr="005059F3">
        <w:rPr>
          <w:noProof/>
          <w:sz w:val="20"/>
          <w:szCs w:val="20"/>
          <w:highlight w:val="yellow"/>
        </w:rPr>
        <w:fldChar w:fldCharType="end"/>
      </w:r>
      <w:r w:rsidRPr="005059F3">
        <w:rPr>
          <w:noProof/>
          <w:sz w:val="20"/>
          <w:szCs w:val="20"/>
          <w:highlight w:val="yellow"/>
          <w:lang w:eastAsia="ko-KR"/>
        </w:rPr>
        <w:t>)</w:t>
      </w:r>
    </w:p>
    <w:p w14:paraId="49024130" w14:textId="77777777"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EA1617" w:rsidRPr="005059F3">
        <w:rPr>
          <w:noProof/>
          <w:sz w:val="20"/>
          <w:szCs w:val="20"/>
          <w:lang w:eastAsia="ko-KR"/>
        </w:rPr>
        <w:t>vLX[ xP ][ yP ][0] = Clip3( −32768, 32767, Sign(scaleFactorMV</w:t>
      </w:r>
      <w:r w:rsidR="00EA1617" w:rsidRPr="005059F3">
        <w:rPr>
          <w:noProof/>
          <w:sz w:val="20"/>
          <w:szCs w:val="20"/>
        </w:rPr>
        <w:t>X</w:t>
      </w:r>
      <w:r w:rsidR="00EA1617" w:rsidRPr="005059F3">
        <w:rPr>
          <w:noProof/>
          <w:sz w:val="20"/>
          <w:szCs w:val="20"/>
          <w:lang w:eastAsia="ko-KR"/>
        </w:rPr>
        <w:t> *</w:t>
      </w:r>
      <w:r w:rsidR="00EA1617" w:rsidRPr="005059F3">
        <w:rPr>
          <w:rFonts w:hint="eastAsia"/>
          <w:noProof/>
          <w:sz w:val="20"/>
          <w:szCs w:val="20"/>
        </w:rPr>
        <w:br/>
      </w:r>
      <w:r w:rsidR="009F6139" w:rsidRPr="005059F3">
        <w:rPr>
          <w:noProof/>
          <w:sz w:val="20"/>
          <w:szCs w:val="20"/>
          <w:lang w:eastAsia="ko-KR"/>
        </w:rPr>
        <w:tab/>
      </w:r>
      <w:r w:rsidR="003A1E85" w:rsidRPr="005059F3">
        <w:rPr>
          <w:noProof/>
          <w:sz w:val="20"/>
          <w:szCs w:val="20"/>
          <w:lang w:eastAsia="ko-KR"/>
        </w:rPr>
        <w:t>rlM</w:t>
      </w:r>
      <w:r w:rsidR="00EA1617" w:rsidRPr="005059F3">
        <w:rPr>
          <w:noProof/>
          <w:sz w:val="20"/>
          <w:szCs w:val="20"/>
          <w:lang w:eastAsia="ko-KR"/>
        </w:rPr>
        <w:t>vLX[ xRL ][ yRL ][ 0 ] ) * ( ( Abs ( scaleFactorMV</w:t>
      </w:r>
      <w:r w:rsidR="00EA1617" w:rsidRPr="005059F3">
        <w:rPr>
          <w:noProof/>
          <w:sz w:val="20"/>
          <w:szCs w:val="20"/>
        </w:rPr>
        <w:t>X</w:t>
      </w:r>
      <w:r w:rsidR="00EA1617" w:rsidRPr="005059F3">
        <w:rPr>
          <w:noProof/>
          <w:sz w:val="20"/>
          <w:szCs w:val="20"/>
          <w:lang w:eastAsia="ko-KR"/>
        </w:rPr>
        <w:t> * </w:t>
      </w:r>
      <w:r w:rsidR="001441A8" w:rsidRPr="005059F3">
        <w:rPr>
          <w:noProof/>
          <w:sz w:val="20"/>
          <w:szCs w:val="20"/>
          <w:lang w:eastAsia="ko-KR"/>
        </w:rPr>
        <w:t>rlM</w:t>
      </w:r>
      <w:r w:rsidR="00EA1617" w:rsidRPr="005059F3">
        <w:rPr>
          <w:noProof/>
          <w:sz w:val="20"/>
          <w:szCs w:val="20"/>
          <w:lang w:eastAsia="ko-KR"/>
        </w:rPr>
        <w:t>vLX[ xRL ][ yRL ][ 0 ] )</w:t>
      </w:r>
      <w:r w:rsidR="00EA1617" w:rsidRPr="005059F3">
        <w:rPr>
          <w:rFonts w:hint="eastAsia"/>
          <w:noProof/>
          <w:sz w:val="20"/>
          <w:szCs w:val="20"/>
        </w:rPr>
        <w:br/>
      </w:r>
      <w:r w:rsidR="009F6139" w:rsidRPr="005059F3">
        <w:rPr>
          <w:noProof/>
          <w:sz w:val="20"/>
          <w:szCs w:val="20"/>
          <w:lang w:eastAsia="ko-KR"/>
        </w:rPr>
        <w:tab/>
      </w:r>
      <w:r w:rsidR="00EA1617" w:rsidRPr="005059F3">
        <w:rPr>
          <w:noProof/>
          <w:sz w:val="20"/>
          <w:szCs w:val="20"/>
          <w:lang w:eastAsia="ko-KR"/>
        </w:rPr>
        <w:t>+ 127 ) &gt;&gt; 8 ) )</w:t>
      </w:r>
      <w:r w:rsidR="00EA1617" w:rsidRPr="005059F3">
        <w:rPr>
          <w:rFonts w:hint="eastAsia"/>
          <w:noProof/>
          <w:sz w:val="20"/>
          <w:szCs w:val="20"/>
        </w:rPr>
        <w:tab/>
      </w:r>
      <w:r w:rsidR="00EA1617" w:rsidRPr="005059F3">
        <w:rPr>
          <w:rFonts w:hint="eastAsia"/>
          <w:noProof/>
          <w:sz w:val="20"/>
          <w:szCs w:val="20"/>
        </w:rPr>
        <w:tab/>
      </w:r>
      <w:r w:rsidR="00EA1617" w:rsidRPr="005059F3">
        <w:rPr>
          <w:noProof/>
          <w:sz w:val="20"/>
          <w:szCs w:val="20"/>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45146C"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73</w:t>
      </w:r>
      <w:r w:rsidR="0045146C" w:rsidRPr="005059F3">
        <w:rPr>
          <w:noProof/>
          <w:sz w:val="20"/>
          <w:szCs w:val="20"/>
          <w:highlight w:val="yellow"/>
        </w:rPr>
        <w:fldChar w:fldCharType="end"/>
      </w:r>
      <w:r w:rsidR="00EA1617" w:rsidRPr="005059F3">
        <w:rPr>
          <w:noProof/>
          <w:sz w:val="20"/>
          <w:szCs w:val="20"/>
          <w:lang w:eastAsia="ko-KR"/>
        </w:rPr>
        <w:t>)</w:t>
      </w:r>
    </w:p>
    <w:p w14:paraId="768BB503" w14:textId="77777777"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 xml:space="preserve">Otherwise, </w:t>
      </w:r>
      <w:r w:rsidR="005B4151" w:rsidRPr="005059F3">
        <w:rPr>
          <w:noProof/>
          <w:lang w:eastAsia="ko-KR"/>
        </w:rPr>
        <w:t>the following applies:</w:t>
      </w:r>
    </w:p>
    <w:p w14:paraId="68AC277A" w14:textId="77777777" w:rsidR="00AF41EB"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AF41EB" w:rsidRPr="005059F3">
        <w:rPr>
          <w:noProof/>
          <w:sz w:val="20"/>
          <w:szCs w:val="20"/>
          <w:lang w:eastAsia="ko-KR"/>
        </w:rPr>
        <w:t xml:space="preserve">vLX[ xP ][ yP ][ 0 ] = </w:t>
      </w:r>
      <w:r w:rsidR="003A1E85" w:rsidRPr="005059F3">
        <w:rPr>
          <w:noProof/>
          <w:sz w:val="20"/>
          <w:szCs w:val="20"/>
          <w:lang w:eastAsia="ko-KR"/>
        </w:rPr>
        <w:t>rlM</w:t>
      </w:r>
      <w:r w:rsidR="00AF41EB" w:rsidRPr="005059F3">
        <w:rPr>
          <w:noProof/>
          <w:sz w:val="20"/>
          <w:szCs w:val="20"/>
          <w:lang w:eastAsia="ko-KR"/>
        </w:rPr>
        <w:t>vLX[ xRL ][ yRL ][ 0 ]</w:t>
      </w:r>
      <w:r w:rsidR="00AF41EB" w:rsidRPr="005059F3">
        <w:rPr>
          <w:rFonts w:hint="eastAsia"/>
          <w:noProof/>
          <w:sz w:val="20"/>
          <w:szCs w:val="20"/>
        </w:rPr>
        <w:tab/>
      </w:r>
      <w:r w:rsidR="00AF41EB" w:rsidRPr="005059F3">
        <w:rPr>
          <w:noProof/>
          <w:sz w:val="20"/>
          <w:szCs w:val="20"/>
          <w:lang w:eastAsia="ko-KR"/>
        </w:rPr>
        <w:t>(</w:t>
      </w:r>
      <w:r w:rsidR="00E907A9" w:rsidRPr="005059F3">
        <w:rPr>
          <w:noProof/>
          <w:sz w:val="20"/>
          <w:szCs w:val="20"/>
          <w:highlight w:val="yellow"/>
          <w:lang w:eastAsia="ko-KR"/>
        </w:rPr>
        <w:t>H</w:t>
      </w:r>
      <w:r w:rsidR="00AF41EB" w:rsidRPr="005059F3">
        <w:rPr>
          <w:noProof/>
          <w:sz w:val="20"/>
          <w:szCs w:val="20"/>
          <w:highlight w:val="yellow"/>
          <w:lang w:eastAsia="ko-KR"/>
        </w:rPr>
        <w:noBreakHyphen/>
      </w:r>
      <w:r w:rsidR="0045146C" w:rsidRPr="005059F3">
        <w:rPr>
          <w:noProof/>
          <w:sz w:val="20"/>
          <w:szCs w:val="20"/>
          <w:highlight w:val="yellow"/>
        </w:rPr>
        <w:fldChar w:fldCharType="begin" w:fldLock="1"/>
      </w:r>
      <w:r w:rsidR="00AF41EB" w:rsidRPr="005059F3">
        <w:rPr>
          <w:noProof/>
          <w:sz w:val="20"/>
          <w:szCs w:val="20"/>
          <w:highlight w:val="yellow"/>
        </w:rPr>
        <w:instrText xml:space="preserve"> SEQ Equation \* ARABIC </w:instrText>
      </w:r>
      <w:r w:rsidR="0045146C" w:rsidRPr="005059F3">
        <w:rPr>
          <w:noProof/>
          <w:sz w:val="20"/>
          <w:szCs w:val="20"/>
          <w:highlight w:val="yellow"/>
        </w:rPr>
        <w:fldChar w:fldCharType="separate"/>
      </w:r>
      <w:r w:rsidR="005059F3">
        <w:rPr>
          <w:noProof/>
          <w:sz w:val="20"/>
          <w:szCs w:val="20"/>
          <w:highlight w:val="yellow"/>
        </w:rPr>
        <w:t>74</w:t>
      </w:r>
      <w:r w:rsidR="0045146C" w:rsidRPr="005059F3">
        <w:rPr>
          <w:noProof/>
          <w:sz w:val="20"/>
          <w:szCs w:val="20"/>
          <w:highlight w:val="yellow"/>
        </w:rPr>
        <w:fldChar w:fldCharType="end"/>
      </w:r>
      <w:r w:rsidR="00AF41EB" w:rsidRPr="005059F3">
        <w:rPr>
          <w:noProof/>
          <w:sz w:val="20"/>
          <w:szCs w:val="20"/>
          <w:lang w:eastAsia="ko-KR"/>
        </w:rPr>
        <w:t>)</w:t>
      </w:r>
    </w:p>
    <w:p w14:paraId="2F736909" w14:textId="77777777" w:rsidR="00885B2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885B27" w:rsidRPr="005059F3">
        <w:rPr>
          <w:noProof/>
          <w:lang w:eastAsia="ko-KR"/>
        </w:rPr>
        <w:t>vLX[ xP ][ yP ][ 1 ] is derived as follows:</w:t>
      </w:r>
    </w:p>
    <w:p w14:paraId="79913F74" w14:textId="77777777"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If </w:t>
      </w:r>
      <w:r w:rsidR="00AF41EB" w:rsidRPr="00841AE6">
        <w:rPr>
          <w:noProof/>
          <w:lang w:eastAsia="ko-KR"/>
        </w:rPr>
        <w:t>ScaledRefLayerPic</w:t>
      </w:r>
      <w:r w:rsidR="00AF41EB">
        <w:rPr>
          <w:noProof/>
          <w:lang w:eastAsia="ko-KR"/>
        </w:rPr>
        <w:t>Height</w:t>
      </w:r>
      <w:r w:rsidR="001276F3">
        <w:rPr>
          <w:noProof/>
          <w:lang w:eastAsia="ko-KR"/>
        </w:rPr>
        <w:t>InSamplesY</w:t>
      </w:r>
      <w:r w:rsidR="00AF41EB">
        <w:rPr>
          <w:noProof/>
          <w:lang w:eastAsia="ko-KR"/>
        </w:rPr>
        <w:t xml:space="preserve"> is not equal to </w:t>
      </w:r>
      <w:r w:rsidR="00AF41EB" w:rsidRPr="00841AE6">
        <w:rPr>
          <w:noProof/>
          <w:lang w:eastAsia="ko-KR"/>
        </w:rPr>
        <w:t>RefLayerPic</w:t>
      </w:r>
      <w:r w:rsidR="00AF41EB">
        <w:rPr>
          <w:noProof/>
          <w:lang w:eastAsia="ko-KR"/>
        </w:rPr>
        <w:t>Height</w:t>
      </w:r>
      <w:r w:rsidR="001276F3">
        <w:rPr>
          <w:noProof/>
          <w:lang w:eastAsia="ko-KR"/>
        </w:rPr>
        <w:t>InSamplesY</w:t>
      </w:r>
      <w:r w:rsidR="00AF41EB">
        <w:rPr>
          <w:noProof/>
          <w:lang w:eastAsia="ko-KR"/>
        </w:rPr>
        <w:t xml:space="preserve">, </w:t>
      </w:r>
      <w:r w:rsidR="003A1E85">
        <w:rPr>
          <w:noProof/>
          <w:lang w:eastAsia="ko-KR"/>
        </w:rPr>
        <w:t>the following applies</w:t>
      </w:r>
      <w:r w:rsidR="00AF41EB">
        <w:rPr>
          <w:noProof/>
          <w:lang w:eastAsia="ko-KR"/>
        </w:rPr>
        <w:t>:</w:t>
      </w:r>
    </w:p>
    <w:p w14:paraId="543C4664" w14:textId="77777777" w:rsidR="00AF41EB" w:rsidRPr="00841AE6" w:rsidRDefault="00AF41EB"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&lt;&lt; 8 )</w:t>
      </w:r>
      <w:r w:rsidR="009F6139">
        <w:rPr>
          <w:noProof/>
          <w:sz w:val="20"/>
          <w:szCs w:val="20"/>
          <w:lang w:eastAsia="ko-KR"/>
        </w:rPr>
        <w:br/>
      </w:r>
      <w:r w:rsidR="009F6139">
        <w:rPr>
          <w:noProof/>
          <w:sz w:val="20"/>
          <w:szCs w:val="20"/>
          <w:lang w:eastAsia="ko-KR"/>
        </w:rPr>
        <w:tab/>
      </w:r>
      <w:r w:rsidRPr="00841AE6">
        <w:rPr>
          <w:noProof/>
          <w:sz w:val="20"/>
          <w:szCs w:val="20"/>
          <w:lang w:eastAsia="ko-KR"/>
        </w:rPr>
        <w:t>+ ( 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 xml:space="preserve">&gt;&gt; 1 ) ) / </w:t>
      </w:r>
      <w:r w:rsidR="009F6139">
        <w:rPr>
          <w:noProof/>
          <w:sz w:val="20"/>
          <w:szCs w:val="20"/>
          <w:lang w:eastAsia="ko-KR"/>
        </w:rPr>
        <w:br/>
      </w:r>
      <w:r w:rsidR="009F6139">
        <w:rPr>
          <w:noProof/>
          <w:sz w:val="20"/>
          <w:szCs w:val="20"/>
          <w:lang w:eastAsia="ko-KR"/>
        </w:rPr>
        <w:tab/>
      </w:r>
      <w:r w:rsidRPr="00841AE6">
        <w:rPr>
          <w:noProof/>
          <w:sz w:val="20"/>
          <w:szCs w:val="20"/>
          <w:lang w:eastAsia="ko-KR"/>
        </w:rPr>
        <w:t>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1759F6">
        <w:rPr>
          <w:noProof/>
          <w:sz w:val="20"/>
          <w:szCs w:val="20"/>
          <w:highlight w:val="yellow"/>
        </w:rPr>
        <w:t>75</w:t>
      </w:r>
      <w:r w:rsidR="0045146C" w:rsidRPr="00841AE6">
        <w:rPr>
          <w:noProof/>
          <w:sz w:val="20"/>
          <w:szCs w:val="20"/>
          <w:highlight w:val="yellow"/>
        </w:rPr>
        <w:fldChar w:fldCharType="end"/>
      </w:r>
      <w:r w:rsidRPr="00841AE6">
        <w:rPr>
          <w:noProof/>
          <w:sz w:val="20"/>
          <w:szCs w:val="20"/>
          <w:highlight w:val="yellow"/>
          <w:lang w:eastAsia="ko-KR"/>
        </w:rPr>
        <w:t>)</w:t>
      </w:r>
    </w:p>
    <w:p w14:paraId="276550E8" w14:textId="77777777" w:rsidR="00EA1617"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r w:rsidR="00E3166A">
        <w:rPr>
          <w:noProof/>
          <w:sz w:val="20"/>
          <w:szCs w:val="20"/>
          <w:lang w:eastAsia="ko-KR"/>
        </w:rPr>
        <w:t xml:space="preserve"> </w:t>
      </w:r>
      <w:r w:rsidR="00EA1617" w:rsidRPr="00841AE6">
        <w:rPr>
          <w:noProof/>
          <w:sz w:val="20"/>
          <w:szCs w:val="20"/>
          <w:lang w:eastAsia="ko-KR"/>
        </w:rPr>
        <w:t>=</w:t>
      </w:r>
      <w:r w:rsidR="00E3166A">
        <w:rPr>
          <w:noProof/>
          <w:sz w:val="20"/>
          <w:szCs w:val="20"/>
          <w:lang w:eastAsia="ko-KR"/>
        </w:rPr>
        <w:t xml:space="preserve"> </w:t>
      </w:r>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EA1617" w:rsidRPr="00841AE6">
        <w:rPr>
          <w:noProof/>
          <w:sz w:val="20"/>
          <w:szCs w:val="20"/>
          <w:lang w:eastAsia="ko-KR"/>
        </w:rPr>
        <w:t>+ 127 )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1759F6">
        <w:rPr>
          <w:noProof/>
          <w:sz w:val="20"/>
          <w:szCs w:val="20"/>
          <w:highlight w:val="yellow"/>
        </w:rPr>
        <w:t>76</w:t>
      </w:r>
      <w:r w:rsidR="0045146C" w:rsidRPr="00841AE6">
        <w:rPr>
          <w:noProof/>
          <w:sz w:val="20"/>
          <w:szCs w:val="20"/>
          <w:highlight w:val="yellow"/>
        </w:rPr>
        <w:fldChar w:fldCharType="end"/>
      </w:r>
      <w:r w:rsidR="00EA1617" w:rsidRPr="00841AE6">
        <w:rPr>
          <w:noProof/>
          <w:sz w:val="20"/>
          <w:szCs w:val="20"/>
          <w:lang w:eastAsia="ko-KR"/>
        </w:rPr>
        <w:t>)</w:t>
      </w:r>
    </w:p>
    <w:p w14:paraId="74DDA14E" w14:textId="77777777"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Otherwise, </w:t>
      </w:r>
      <w:r w:rsidR="005B4151">
        <w:rPr>
          <w:noProof/>
          <w:lang w:eastAsia="ko-KR"/>
        </w:rPr>
        <w:t>the following applies:</w:t>
      </w:r>
    </w:p>
    <w:p w14:paraId="7582230C" w14:textId="77777777" w:rsidR="00AF41EB" w:rsidRPr="00841AE6"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1759F6">
        <w:rPr>
          <w:noProof/>
          <w:sz w:val="20"/>
          <w:szCs w:val="20"/>
          <w:highlight w:val="yellow"/>
        </w:rPr>
        <w:t>77</w:t>
      </w:r>
      <w:r w:rsidR="0045146C" w:rsidRPr="00841AE6">
        <w:rPr>
          <w:noProof/>
          <w:sz w:val="20"/>
          <w:szCs w:val="20"/>
          <w:highlight w:val="yellow"/>
        </w:rPr>
        <w:fldChar w:fldCharType="end"/>
      </w:r>
      <w:r w:rsidR="00AF41EB" w:rsidRPr="00841AE6">
        <w:rPr>
          <w:noProof/>
          <w:sz w:val="20"/>
          <w:szCs w:val="20"/>
          <w:lang w:eastAsia="ko-KR"/>
        </w:rPr>
        <w:t>)</w:t>
      </w:r>
    </w:p>
    <w:p w14:paraId="1C876AFD" w14:textId="77777777" w:rsidR="00EA1617" w:rsidRPr="00841AE6" w:rsidRDefault="009F6139" w:rsidP="009F6139">
      <w:pPr>
        <w:tabs>
          <w:tab w:val="clear" w:pos="794"/>
          <w:tab w:val="clear" w:pos="1191"/>
          <w:tab w:val="clear" w:pos="1588"/>
        </w:tabs>
        <w:ind w:left="1170" w:hanging="360"/>
        <w:rPr>
          <w:noProof/>
          <w:lang w:eastAsia="ko-KR"/>
        </w:rPr>
      </w:pPr>
      <w:r w:rsidRPr="00943A5F">
        <w:rPr>
          <w:noProof/>
        </w:rPr>
        <w:t>–</w:t>
      </w:r>
      <w:r>
        <w:rPr>
          <w:noProof/>
          <w:lang w:eastAsia="ko-KR"/>
        </w:rPr>
        <w:tab/>
      </w:r>
      <w:r w:rsidR="00EA1617" w:rsidRPr="00841AE6">
        <w:rPr>
          <w:noProof/>
          <w:lang w:eastAsia="ko-KR"/>
        </w:rPr>
        <w:t xml:space="preserve">Otherwise </w:t>
      </w:r>
      <w:r w:rsidR="00BB15D1">
        <w:rPr>
          <w:noProof/>
          <w:lang w:eastAsia="ko-KR"/>
        </w:rPr>
        <w:t>(</w:t>
      </w:r>
      <w:r w:rsidR="00CD2728">
        <w:rPr>
          <w:noProof/>
          <w:lang w:eastAsia="ko-KR"/>
        </w:rPr>
        <w:t>rsP</w:t>
      </w:r>
      <w:r w:rsidR="00EA1617" w:rsidRPr="00841AE6">
        <w:rPr>
          <w:noProof/>
          <w:lang w:eastAsia="ko-KR"/>
        </w:rPr>
        <w:t>redMode[ xP ][ yP ] is equal to MODE_INTRA</w:t>
      </w:r>
      <w:r w:rsidR="00BB15D1">
        <w:rPr>
          <w:noProof/>
          <w:lang w:eastAsia="ko-KR"/>
        </w:rPr>
        <w:t>), the following applies:</w:t>
      </w:r>
    </w:p>
    <w:p w14:paraId="1220277B" w14:textId="77777777" w:rsidR="00EA1617" w:rsidRDefault="009F6139" w:rsidP="009F6139">
      <w:pPr>
        <w:tabs>
          <w:tab w:val="clear" w:pos="794"/>
          <w:tab w:val="clear" w:pos="1191"/>
          <w:tab w:val="clear" w:pos="1588"/>
          <w:tab w:val="clear" w:pos="1985"/>
          <w:tab w:val="left" w:pos="1710"/>
        </w:tabs>
        <w:ind w:left="1620" w:hanging="360"/>
      </w:pPr>
      <w:r w:rsidRPr="00943A5F">
        <w:rPr>
          <w:noProof/>
        </w:rPr>
        <w:t>–</w:t>
      </w:r>
      <w:r>
        <w:rPr>
          <w:noProof/>
          <w:lang w:eastAsia="ko-KR"/>
        </w:rPr>
        <w:tab/>
      </w:r>
      <w:r w:rsidR="003B3A3B">
        <w:rPr>
          <w:noProof/>
          <w:lang w:eastAsia="ko-KR"/>
        </w:rPr>
        <w:t>B</w:t>
      </w:r>
      <w:r w:rsidR="00EA1617" w:rsidRPr="00841AE6">
        <w:rPr>
          <w:noProof/>
          <w:lang w:eastAsia="ko-KR"/>
        </w:rPr>
        <w:t xml:space="preserve">oth components of </w:t>
      </w:r>
      <w:r w:rsidR="00CD2728">
        <w:rPr>
          <w:noProof/>
          <w:lang w:eastAsia="ko-KR"/>
        </w:rPr>
        <w:t>rsM</w:t>
      </w:r>
      <w:r w:rsidR="00EA1617" w:rsidRPr="00841AE6">
        <w:rPr>
          <w:noProof/>
          <w:lang w:eastAsia="ko-KR"/>
        </w:rPr>
        <w:t xml:space="preserve">vL0[ xP ][ yP ] and </w:t>
      </w:r>
      <w:r w:rsidR="00CD2728">
        <w:rPr>
          <w:noProof/>
          <w:lang w:eastAsia="ko-KR"/>
        </w:rPr>
        <w:t>rsM</w:t>
      </w:r>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r w:rsidR="00CD2728">
        <w:rPr>
          <w:noProof/>
          <w:lang w:eastAsia="ko-KR"/>
        </w:rPr>
        <w:t>rsR</w:t>
      </w:r>
      <w:r w:rsidR="00EA1617" w:rsidRPr="00841AE6">
        <w:rPr>
          <w:noProof/>
          <w:lang w:eastAsia="ko-KR"/>
        </w:rPr>
        <w:t xml:space="preserve">efIdxL0[ xP ][ yP ] and </w:t>
      </w:r>
      <w:r w:rsidR="00CD2728">
        <w:rPr>
          <w:noProof/>
          <w:lang w:eastAsia="ko-KR"/>
        </w:rPr>
        <w:t>rsR</w:t>
      </w:r>
      <w:r w:rsidR="00EA1617" w:rsidRPr="00841AE6">
        <w:rPr>
          <w:noProof/>
          <w:lang w:eastAsia="ko-KR"/>
        </w:rPr>
        <w:t xml:space="preserve">efIdxL1[ xP ][ yP ] are set to </w:t>
      </w:r>
      <w:r w:rsidR="005773D9">
        <w:rPr>
          <w:noProof/>
        </w:rPr>
        <w:t>−</w:t>
      </w:r>
      <w:r w:rsidR="00EA1617" w:rsidRPr="00841AE6">
        <w:rPr>
          <w:noProof/>
          <w:lang w:eastAsia="ko-KR"/>
        </w:rPr>
        <w:t xml:space="preserve">1, </w:t>
      </w:r>
      <w:r w:rsidR="00CD2728">
        <w:rPr>
          <w:noProof/>
          <w:lang w:eastAsia="ko-KR"/>
        </w:rPr>
        <w:t>rsP</w:t>
      </w:r>
      <w:r w:rsidR="00EA1617" w:rsidRPr="00841AE6">
        <w:rPr>
          <w:noProof/>
          <w:lang w:eastAsia="ko-KR"/>
        </w:rPr>
        <w:t xml:space="preserve">redFlagL0[ xP ][ yP ] and </w:t>
      </w:r>
      <w:r w:rsidR="00CD2728">
        <w:rPr>
          <w:noProof/>
          <w:lang w:eastAsia="ko-KR"/>
        </w:rPr>
        <w:t>rsP</w:t>
      </w:r>
      <w:r w:rsidR="00EA1617" w:rsidRPr="00841AE6">
        <w:rPr>
          <w:noProof/>
          <w:lang w:eastAsia="ko-KR"/>
        </w:rPr>
        <w:t>redFlagL1[ xP ][ yP ]</w:t>
      </w:r>
      <w:r w:rsidR="00EA1617">
        <w:rPr>
          <w:noProof/>
          <w:lang w:eastAsia="ko-KR"/>
        </w:rPr>
        <w:t xml:space="preserve"> are set to 0.</w:t>
      </w:r>
    </w:p>
    <w:p w14:paraId="76975CAB" w14:textId="77777777" w:rsidR="0009155F" w:rsidRDefault="0009155F" w:rsidP="0009155F">
      <w:pPr>
        <w:pStyle w:val="Annex5"/>
        <w:ind w:left="2232"/>
      </w:pPr>
      <w:bookmarkStart w:id="2942" w:name="_Ref383952619"/>
      <w:r>
        <w:t>Colour mapping process</w:t>
      </w:r>
      <w:bookmarkEnd w:id="2942"/>
      <w:r>
        <w:t xml:space="preserve"> of picture sample values</w:t>
      </w:r>
      <w:r w:rsidRPr="00564A49">
        <w:t xml:space="preserve"> </w:t>
      </w:r>
    </w:p>
    <w:p w14:paraId="27CAF4CC" w14:textId="77777777" w:rsidR="0009155F" w:rsidRPr="00564A49" w:rsidRDefault="0009155F" w:rsidP="0009155F">
      <w:pPr>
        <w:ind w:left="434" w:hanging="434"/>
        <w:rPr>
          <w:noProof/>
          <w:lang w:eastAsia="ko-KR"/>
        </w:rPr>
      </w:pPr>
      <w:r w:rsidRPr="00564A49">
        <w:rPr>
          <w:noProof/>
          <w:lang w:eastAsia="ko-KR"/>
        </w:rPr>
        <w:t>Inputs to this process are:</w:t>
      </w:r>
    </w:p>
    <w:p w14:paraId="301E0682" w14:textId="77777777"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 ) array rlPicSample</w:t>
      </w:r>
      <w:r w:rsidRPr="0009155F">
        <w:rPr>
          <w:noProof/>
          <w:vertAlign w:val="subscript"/>
          <w:lang w:eastAsia="ko-KR"/>
        </w:rPr>
        <w:t>L</w:t>
      </w:r>
      <w:r w:rsidRPr="00564A49">
        <w:rPr>
          <w:noProof/>
          <w:lang w:eastAsia="ko-KR"/>
        </w:rPr>
        <w:t xml:space="preserve"> of luma samples,</w:t>
      </w:r>
    </w:p>
    <w:p w14:paraId="0AEC7F3F" w14:textId="77777777"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Cb</w:t>
      </w:r>
      <w:r w:rsidRPr="00564A49">
        <w:rPr>
          <w:noProof/>
          <w:lang w:eastAsia="ko-KR"/>
        </w:rPr>
        <w:t xml:space="preserve"> of chroma samples of the component Cb,</w:t>
      </w:r>
    </w:p>
    <w:p w14:paraId="2DDA5B72" w14:textId="77777777" w:rsidR="0009155F" w:rsidRPr="00564A49" w:rsidRDefault="0009155F" w:rsidP="0009155F">
      <w:pPr>
        <w:ind w:left="434" w:hanging="434"/>
        <w:rPr>
          <w:noProof/>
          <w:lang w:eastAsia="ko-KR"/>
        </w:rPr>
      </w:pPr>
      <w:r w:rsidRPr="00564A49">
        <w:rPr>
          <w:noProof/>
          <w:lang w:eastAsia="ko-KR"/>
        </w:rPr>
        <w:lastRenderedPageBreak/>
        <w:t>–</w:t>
      </w:r>
      <w:r w:rsidRPr="00564A49">
        <w:rPr>
          <w:noProof/>
          <w:lang w:eastAsia="ko-KR"/>
        </w:rPr>
        <w:tab/>
        <w:t>a ( RefLayerPicWidthInSamplesC ) x ( RefLayerPicHeightInSamplesC ) array rlPicSample</w:t>
      </w:r>
      <w:r w:rsidRPr="0009155F">
        <w:rPr>
          <w:noProof/>
          <w:vertAlign w:val="subscript"/>
          <w:lang w:eastAsia="ko-KR"/>
        </w:rPr>
        <w:t>Cr</w:t>
      </w:r>
      <w:r w:rsidRPr="00564A49">
        <w:rPr>
          <w:noProof/>
          <w:lang w:eastAsia="ko-KR"/>
        </w:rPr>
        <w:t xml:space="preserve"> of chroma samples of the component Cr.</w:t>
      </w:r>
    </w:p>
    <w:p w14:paraId="2CF2E9CD" w14:textId="77777777" w:rsidR="0009155F" w:rsidRPr="00564A49" w:rsidRDefault="0009155F" w:rsidP="0009155F">
      <w:pPr>
        <w:ind w:left="434" w:hanging="434"/>
        <w:rPr>
          <w:noProof/>
          <w:lang w:eastAsia="ko-KR"/>
        </w:rPr>
      </w:pPr>
      <w:r w:rsidRPr="00564A49">
        <w:rPr>
          <w:noProof/>
          <w:lang w:eastAsia="ko-KR"/>
        </w:rPr>
        <w:t>Outputs of this process are:</w:t>
      </w:r>
    </w:p>
    <w:p w14:paraId="7E001896" w14:textId="77777777"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w:t>
      </w:r>
      <w:r>
        <w:rPr>
          <w:noProof/>
          <w:lang w:eastAsia="ko-KR"/>
        </w:rPr>
        <w:t> ) array cm</w:t>
      </w:r>
      <w:r w:rsidRPr="00564A49">
        <w:rPr>
          <w:noProof/>
          <w:lang w:eastAsia="ko-KR"/>
        </w:rPr>
        <w:t>PicSample</w:t>
      </w:r>
      <w:r w:rsidRPr="0009155F">
        <w:rPr>
          <w:noProof/>
          <w:vertAlign w:val="subscript"/>
          <w:lang w:eastAsia="ko-KR"/>
        </w:rPr>
        <w:t>L</w:t>
      </w:r>
      <w:r w:rsidRPr="00564A49">
        <w:rPr>
          <w:noProof/>
          <w:lang w:eastAsia="ko-KR"/>
        </w:rPr>
        <w:t xml:space="preserve"> of luma samples,</w:t>
      </w:r>
    </w:p>
    <w:p w14:paraId="64BC3EC2" w14:textId="77777777"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w:t>
      </w:r>
      <w:r>
        <w:rPr>
          <w:noProof/>
          <w:lang w:eastAsia="ko-KR"/>
        </w:rPr>
        <w:t> ) array cm</w:t>
      </w:r>
      <w:r w:rsidRPr="00564A49">
        <w:rPr>
          <w:noProof/>
          <w:lang w:eastAsia="ko-KR"/>
        </w:rPr>
        <w:t>PicSample</w:t>
      </w:r>
      <w:r w:rsidRPr="0009155F">
        <w:rPr>
          <w:noProof/>
          <w:vertAlign w:val="subscript"/>
          <w:lang w:eastAsia="ko-KR"/>
        </w:rPr>
        <w:t>Cb</w:t>
      </w:r>
      <w:r w:rsidRPr="00564A49">
        <w:rPr>
          <w:noProof/>
          <w:lang w:eastAsia="ko-KR"/>
        </w:rPr>
        <w:t xml:space="preserve"> of chroma samples of the component Cb,</w:t>
      </w:r>
    </w:p>
    <w:p w14:paraId="24C07384" w14:textId="77777777"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w:t>
      </w:r>
      <w:r>
        <w:rPr>
          <w:noProof/>
          <w:lang w:eastAsia="ko-KR"/>
        </w:rPr>
        <w:t>) array cm</w:t>
      </w:r>
      <w:r w:rsidRPr="00564A49">
        <w:rPr>
          <w:noProof/>
          <w:lang w:eastAsia="ko-KR"/>
        </w:rPr>
        <w:t>PicSample</w:t>
      </w:r>
      <w:r w:rsidRPr="0009155F">
        <w:rPr>
          <w:noProof/>
          <w:vertAlign w:val="subscript"/>
          <w:lang w:eastAsia="ko-KR"/>
        </w:rPr>
        <w:t>Cr</w:t>
      </w:r>
      <w:r w:rsidRPr="00564A49">
        <w:rPr>
          <w:noProof/>
          <w:lang w:eastAsia="ko-KR"/>
        </w:rPr>
        <w:t xml:space="preserve"> of chroma samples of the component Cr.</w:t>
      </w:r>
    </w:p>
    <w:p w14:paraId="061C5D08" w14:textId="77777777" w:rsidR="0009155F" w:rsidRDefault="0009155F" w:rsidP="0009155F">
      <w:pPr>
        <w:rPr>
          <w:noProof/>
        </w:rPr>
      </w:pPr>
      <w:r>
        <w:rPr>
          <w:noProof/>
        </w:rPr>
        <w:t xml:space="preserve">The following applies: </w:t>
      </w:r>
    </w:p>
    <w:p w14:paraId="0929B9BA" w14:textId="77777777" w:rsidR="0009155F" w:rsidRDefault="0009155F" w:rsidP="0009155F">
      <w:pPr>
        <w:ind w:left="434" w:hanging="434"/>
        <w:rPr>
          <w:noProof/>
          <w:lang w:eastAsia="ko-KR"/>
        </w:rPr>
      </w:pPr>
      <w:r w:rsidRPr="00564A49">
        <w:rPr>
          <w:noProof/>
          <w:lang w:eastAsia="ko-KR"/>
        </w:rPr>
        <w:t>–</w:t>
      </w:r>
      <w:r w:rsidRPr="00564A49">
        <w:rPr>
          <w:noProof/>
          <w:lang w:eastAsia="ko-KR"/>
        </w:rPr>
        <w:tab/>
      </w:r>
      <w:r>
        <w:rPr>
          <w:noProof/>
          <w:lang w:eastAsia="ko-KR"/>
        </w:rPr>
        <w:t xml:space="preserve">The colour mapping table reconstruction process as specified in </w:t>
      </w:r>
      <w:r>
        <w:rPr>
          <w:noProof/>
          <w:lang w:eastAsia="ko-KR"/>
        </w:rPr>
        <w:fldChar w:fldCharType="begin" w:fldLock="1"/>
      </w:r>
      <w:r>
        <w:rPr>
          <w:noProof/>
          <w:lang w:eastAsia="ko-KR"/>
        </w:rPr>
        <w:instrText xml:space="preserve"> REF _Ref383957225 \r \h </w:instrText>
      </w:r>
      <w:r>
        <w:rPr>
          <w:noProof/>
          <w:lang w:eastAsia="ko-KR"/>
        </w:rPr>
      </w:r>
      <w:r>
        <w:rPr>
          <w:noProof/>
          <w:lang w:eastAsia="ko-KR"/>
        </w:rPr>
        <w:fldChar w:fldCharType="separate"/>
      </w:r>
      <w:r>
        <w:rPr>
          <w:noProof/>
          <w:lang w:eastAsia="ko-KR"/>
        </w:rPr>
        <w:t>H.8.1.4.3.1</w:t>
      </w:r>
      <w:r>
        <w:rPr>
          <w:noProof/>
          <w:lang w:eastAsia="ko-KR"/>
        </w:rPr>
        <w:fldChar w:fldCharType="end"/>
      </w:r>
      <w:r>
        <w:rPr>
          <w:noProof/>
          <w:lang w:eastAsia="ko-KR"/>
        </w:rPr>
        <w:t xml:space="preserve"> is applied.</w:t>
      </w:r>
    </w:p>
    <w:p w14:paraId="20C6C26E" w14:textId="77777777" w:rsidR="0009155F" w:rsidRDefault="0009155F" w:rsidP="0009155F">
      <w:pPr>
        <w:ind w:left="434" w:hanging="434"/>
        <w:rPr>
          <w:noProof/>
          <w:lang w:eastAsia="ko-KR"/>
        </w:rPr>
      </w:pPr>
      <w:r w:rsidRPr="00564A49">
        <w:rPr>
          <w:noProof/>
          <w:lang w:eastAsia="ko-KR"/>
        </w:rPr>
        <w:t>–</w:t>
      </w:r>
      <w:r w:rsidRPr="00564A49">
        <w:rPr>
          <w:noProof/>
          <w:lang w:eastAsia="ko-KR"/>
        </w:rPr>
        <w:tab/>
      </w:r>
      <w:r w:rsidRPr="00564A49">
        <w:rPr>
          <w:noProof/>
        </w:rPr>
        <w:t xml:space="preserve">The luma samples </w:t>
      </w:r>
      <w:r>
        <w:rPr>
          <w:noProof/>
          <w:lang w:eastAsia="ko-KR"/>
        </w:rPr>
        <w:t>cm</w:t>
      </w:r>
      <w:r w:rsidRPr="00564A49">
        <w:rPr>
          <w:noProof/>
          <w:lang w:eastAsia="ko-KR"/>
        </w:rPr>
        <w:t>PicSample</w:t>
      </w:r>
      <w:r w:rsidRPr="00992392">
        <w:rPr>
          <w:noProof/>
          <w:vertAlign w:val="subscript"/>
          <w:lang w:eastAsia="ko-KR"/>
        </w:rPr>
        <w:t>L</w:t>
      </w:r>
      <w:r w:rsidRPr="00564A49">
        <w:rPr>
          <w:noProof/>
          <w:lang w:eastAsia="ko-KR"/>
        </w:rPr>
        <w:t>[ xP ][ yP ] with ( xP = 0 ... </w:t>
      </w:r>
      <w:r>
        <w:rPr>
          <w:noProof/>
          <w:lang w:eastAsia="ko-KR"/>
        </w:rPr>
        <w:t>RefLayer</w:t>
      </w:r>
      <w:r w:rsidRPr="00564A49">
        <w:rPr>
          <w:noProof/>
          <w:lang w:eastAsia="ko-KR"/>
        </w:rPr>
        <w:t>PicWidthInSamplesY </w:t>
      </w:r>
      <w:r w:rsidRPr="00564A49">
        <w:rPr>
          <w:noProof/>
        </w:rPr>
        <w:t>−</w:t>
      </w:r>
      <w:r w:rsidRPr="00564A49">
        <w:rPr>
          <w:noProof/>
          <w:lang w:eastAsia="ko-KR"/>
        </w:rPr>
        <w:t> 1,</w:t>
      </w:r>
      <w:r w:rsidR="00A11277">
        <w:rPr>
          <w:noProof/>
          <w:lang w:eastAsia="ko-KR"/>
        </w:rPr>
        <w:t xml:space="preserve"> </w:t>
      </w:r>
      <w:r w:rsidRPr="00564A49">
        <w:rPr>
          <w:noProof/>
          <w:lang w:eastAsia="ko-KR"/>
        </w:rPr>
        <w:t>yP = 0 ... </w:t>
      </w:r>
      <w:r>
        <w:rPr>
          <w:noProof/>
          <w:lang w:eastAsia="ko-KR"/>
        </w:rPr>
        <w:t>RefLayer</w:t>
      </w:r>
      <w:r w:rsidRPr="00564A49">
        <w:rPr>
          <w:noProof/>
          <w:lang w:eastAsia="ko-KR"/>
        </w:rPr>
        <w:t>PicHeightInSamplesY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luma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Pr>
          <w:noProof/>
        </w:rPr>
        <w:fldChar w:fldCharType="begin" w:fldLock="1"/>
      </w:r>
      <w:r>
        <w:rPr>
          <w:noProof/>
        </w:rPr>
        <w:instrText xml:space="preserve"> REF _Ref384488766 \r \h </w:instrText>
      </w:r>
      <w:r>
        <w:rPr>
          <w:noProof/>
        </w:rPr>
      </w:r>
      <w:r>
        <w:rPr>
          <w:noProof/>
        </w:rPr>
        <w:fldChar w:fldCharType="separate"/>
      </w:r>
      <w:r>
        <w:rPr>
          <w:noProof/>
        </w:rPr>
        <w:t>H.8.1.4.3.2</w:t>
      </w:r>
      <w:r>
        <w:rPr>
          <w:noProof/>
        </w:rPr>
        <w:fldChar w:fldCharType="end"/>
      </w:r>
      <w:r>
        <w:rPr>
          <w:noProof/>
        </w:rPr>
        <w:t xml:space="preserve"> </w:t>
      </w:r>
      <w:r w:rsidRPr="00564A49">
        <w:t xml:space="preserve">with </w:t>
      </w:r>
      <w:r>
        <w:t xml:space="preserve">luma sample location </w:t>
      </w:r>
      <w:r>
        <w:rPr>
          <w:noProof/>
          <w:lang w:eastAsia="ko-KR"/>
        </w:rPr>
        <w:t xml:space="preserve">( xP, yP ), sample arrays </w:t>
      </w:r>
      <w:r w:rsidRPr="00564A49">
        <w:rPr>
          <w:noProof/>
          <w:lang w:eastAsia="ko-KR"/>
        </w:rPr>
        <w:t>rlPicSample</w:t>
      </w:r>
      <w:r w:rsidRPr="0009155F">
        <w:rPr>
          <w:noProof/>
          <w:vertAlign w:val="subscript"/>
          <w:lang w:eastAsia="ko-KR"/>
        </w:rPr>
        <w:t>L</w:t>
      </w:r>
      <w:r>
        <w:rPr>
          <w:noProof/>
          <w:lang w:eastAsia="ko-KR"/>
        </w:rPr>
        <w:t xml:space="preserve">, </w:t>
      </w:r>
      <w:r w:rsidRPr="00564A49">
        <w:rPr>
          <w:noProof/>
          <w:lang w:eastAsia="ko-KR"/>
        </w:rPr>
        <w:t>rlPicSample</w:t>
      </w:r>
      <w:r w:rsidRPr="00A11277">
        <w:rPr>
          <w:noProof/>
          <w:vertAlign w:val="subscript"/>
          <w:lang w:eastAsia="ko-KR"/>
        </w:rPr>
        <w:t>Cb</w:t>
      </w:r>
      <w:r>
        <w:rPr>
          <w:noProof/>
          <w:lang w:eastAsia="ko-KR"/>
        </w:rPr>
        <w:t xml:space="preserve"> and </w:t>
      </w:r>
      <w:r w:rsidRPr="00564A49">
        <w:rPr>
          <w:noProof/>
          <w:lang w:eastAsia="ko-KR"/>
        </w:rPr>
        <w:t>rlPicSample</w:t>
      </w:r>
      <w:r w:rsidRPr="00A11277">
        <w:rPr>
          <w:noProof/>
          <w:vertAlign w:val="subscript"/>
          <w:lang w:eastAsia="ko-KR"/>
        </w:rPr>
        <w:t>Cr</w:t>
      </w:r>
      <w:r>
        <w:rPr>
          <w:noProof/>
          <w:lang w:eastAsia="ko-KR"/>
        </w:rPr>
        <w:t xml:space="preserve"> </w:t>
      </w:r>
      <w:r w:rsidRPr="00564A49">
        <w:t xml:space="preserve">given as inputs and </w:t>
      </w:r>
      <w:r>
        <w:rPr>
          <w:noProof/>
          <w:lang w:eastAsia="ko-KR"/>
        </w:rPr>
        <w:t>cm</w:t>
      </w:r>
      <w:r w:rsidRPr="00564A49">
        <w:rPr>
          <w:noProof/>
          <w:lang w:eastAsia="ko-KR"/>
        </w:rPr>
        <w:t>PicSample</w:t>
      </w:r>
      <w:r w:rsidRPr="00A11277">
        <w:rPr>
          <w:noProof/>
          <w:vertAlign w:val="subscript"/>
          <w:lang w:eastAsia="ko-KR"/>
        </w:rPr>
        <w:t>L</w:t>
      </w:r>
      <w:r w:rsidRPr="00564A49">
        <w:rPr>
          <w:noProof/>
          <w:lang w:eastAsia="ko-KR"/>
        </w:rPr>
        <w:t>[ xP ][ yP ]</w:t>
      </w:r>
      <w:r w:rsidRPr="00564A49">
        <w:t xml:space="preserve"> as output.</w:t>
      </w:r>
    </w:p>
    <w:p w14:paraId="041DAFBC" w14:textId="77777777" w:rsidR="0009155F"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992392">
        <w:rPr>
          <w:noProof/>
          <w:vertAlign w:val="subscript"/>
          <w:lang w:eastAsia="ko-KR"/>
        </w:rPr>
        <w:t>Cb</w:t>
      </w:r>
      <w:r>
        <w:rPr>
          <w:noProof/>
          <w:lang w:eastAsia="ko-KR"/>
        </w:rPr>
        <w:t>[ xC ][ yC</w:t>
      </w:r>
      <w:r w:rsidRPr="00564A49">
        <w:rPr>
          <w:noProof/>
          <w:lang w:eastAsia="ko-KR"/>
        </w:rPr>
        <w:t> ]</w:t>
      </w:r>
      <w:r>
        <w:rPr>
          <w:noProof/>
          <w:lang w:eastAsia="ko-KR"/>
        </w:rPr>
        <w:t xml:space="preserve">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fldChar w:fldCharType="begin" w:fldLock="1"/>
      </w:r>
      <w:r>
        <w:instrText xml:space="preserve"> REF _Ref384489058 \r \h </w:instrText>
      </w:r>
      <w:r>
        <w:fldChar w:fldCharType="separate"/>
      </w:r>
      <w:r>
        <w:t>H.8.1.4.3.3</w:t>
      </w:r>
      <w:r>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0 </w:t>
      </w:r>
      <w:r w:rsidRPr="00564A49">
        <w:t xml:space="preserve">given as inputs and </w:t>
      </w:r>
      <w:r>
        <w:rPr>
          <w:noProof/>
          <w:lang w:eastAsia="ko-KR"/>
        </w:rPr>
        <w:t>cm</w:t>
      </w:r>
      <w:r w:rsidRPr="00564A49">
        <w:rPr>
          <w:noProof/>
          <w:lang w:eastAsia="ko-KR"/>
        </w:rPr>
        <w:t>PicSample</w:t>
      </w:r>
      <w:r w:rsidRPr="00054FF2">
        <w:rPr>
          <w:noProof/>
          <w:vertAlign w:val="subscript"/>
          <w:lang w:eastAsia="ko-KR"/>
        </w:rPr>
        <w:t>Cb</w:t>
      </w:r>
      <w:r>
        <w:rPr>
          <w:noProof/>
          <w:lang w:eastAsia="ko-KR"/>
        </w:rPr>
        <w:t>[ xC ][ yC</w:t>
      </w:r>
      <w:r w:rsidRPr="00564A49">
        <w:rPr>
          <w:noProof/>
          <w:lang w:eastAsia="ko-KR"/>
        </w:rPr>
        <w:t> ]</w:t>
      </w:r>
      <w:r>
        <w:rPr>
          <w:noProof/>
          <w:lang w:eastAsia="ko-KR"/>
        </w:rPr>
        <w:t xml:space="preserve"> </w:t>
      </w:r>
      <w:r w:rsidRPr="00564A49">
        <w:t>as output.</w:t>
      </w:r>
    </w:p>
    <w:p w14:paraId="01EB7480" w14:textId="77777777" w:rsidR="0009155F" w:rsidRPr="00564A49"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054FF2">
        <w:rPr>
          <w:noProof/>
          <w:vertAlign w:val="subscript"/>
          <w:lang w:eastAsia="ko-KR"/>
        </w:rPr>
        <w:t>Cr</w:t>
      </w:r>
      <w:r>
        <w:rPr>
          <w:noProof/>
          <w:lang w:eastAsia="ko-KR"/>
        </w:rPr>
        <w:t>[ xC ][ yC ]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 xml:space="preserve">sample </w:t>
      </w:r>
      <w:r w:rsidR="00495DEF">
        <w:rPr>
          <w:noProof/>
          <w:lang w:eastAsia="ko-KR"/>
        </w:rPr>
        <w:t xml:space="preserve">values </w:t>
      </w:r>
      <w:r>
        <w:rPr>
          <w:noProof/>
          <w:lang w:eastAsia="ko-KR"/>
        </w:rPr>
        <w:t xml:space="preserve">as </w:t>
      </w:r>
      <w:r w:rsidRPr="00564A49">
        <w:t>specified in subclause</w:t>
      </w:r>
      <w:r>
        <w:t xml:space="preserve"> </w:t>
      </w:r>
      <w:r>
        <w:fldChar w:fldCharType="begin" w:fldLock="1"/>
      </w:r>
      <w:r>
        <w:instrText xml:space="preserve"> REF _Ref384489058 \r \h </w:instrText>
      </w:r>
      <w:r>
        <w:fldChar w:fldCharType="separate"/>
      </w:r>
      <w:r>
        <w:t>H.8.1.4.3.3</w:t>
      </w:r>
      <w:r>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1 </w:t>
      </w:r>
      <w:r>
        <w:t xml:space="preserve">given as inputs </w:t>
      </w:r>
      <w:r>
        <w:rPr>
          <w:noProof/>
          <w:lang w:eastAsia="ko-KR"/>
        </w:rPr>
        <w:t>and cm</w:t>
      </w:r>
      <w:r w:rsidRPr="00564A49">
        <w:rPr>
          <w:noProof/>
          <w:lang w:eastAsia="ko-KR"/>
        </w:rPr>
        <w:t>PicSample</w:t>
      </w:r>
      <w:r w:rsidRPr="00054FF2">
        <w:rPr>
          <w:noProof/>
          <w:vertAlign w:val="subscript"/>
          <w:lang w:eastAsia="ko-KR"/>
        </w:rPr>
        <w:t>Cr</w:t>
      </w:r>
      <w:r w:rsidRPr="00564A49">
        <w:rPr>
          <w:noProof/>
          <w:lang w:eastAsia="ko-KR"/>
        </w:rPr>
        <w:t>[ x</w:t>
      </w:r>
      <w:r>
        <w:rPr>
          <w:noProof/>
          <w:lang w:eastAsia="ko-KR"/>
        </w:rPr>
        <w:t>C</w:t>
      </w:r>
      <w:r w:rsidRPr="00564A49">
        <w:rPr>
          <w:noProof/>
          <w:lang w:eastAsia="ko-KR"/>
        </w:rPr>
        <w:t> ][ y</w:t>
      </w:r>
      <w:r>
        <w:rPr>
          <w:noProof/>
          <w:lang w:eastAsia="ko-KR"/>
        </w:rPr>
        <w:t>C</w:t>
      </w:r>
      <w:r w:rsidRPr="00564A49">
        <w:rPr>
          <w:noProof/>
          <w:lang w:eastAsia="ko-KR"/>
        </w:rPr>
        <w:t> ]</w:t>
      </w:r>
      <w:r w:rsidRPr="00564A49">
        <w:t xml:space="preserve"> as output.</w:t>
      </w:r>
    </w:p>
    <w:p w14:paraId="40E104A1" w14:textId="77777777" w:rsidR="0009155F" w:rsidRDefault="0009155F" w:rsidP="0009155F">
      <w:pPr>
        <w:pStyle w:val="Annex6"/>
        <w:rPr>
          <w:noProof/>
        </w:rPr>
      </w:pPr>
      <w:bookmarkStart w:id="2943" w:name="_Ref383957225"/>
      <w:bookmarkStart w:id="2944" w:name="_Ref383956464"/>
      <w:r>
        <w:rPr>
          <w:noProof/>
        </w:rPr>
        <w:t>Colour mapping table recontruction process</w:t>
      </w:r>
    </w:p>
    <w:bookmarkEnd w:id="2943"/>
    <w:p w14:paraId="137B5BD3" w14:textId="77777777" w:rsidR="0009155F" w:rsidRPr="00823DDF" w:rsidRDefault="0009155F" w:rsidP="0009155F">
      <w:pPr>
        <w:rPr>
          <w:lang w:val="en-CA"/>
        </w:rPr>
      </w:pPr>
      <w:r w:rsidRPr="00823DDF">
        <w:rPr>
          <w:lang w:val="en-CA"/>
        </w:rPr>
        <w:t xml:space="preserve">The </w:t>
      </w:r>
      <w:r w:rsidRPr="00823DDF">
        <w:rPr>
          <w:noProof/>
          <w:lang w:eastAsia="ko-KR"/>
        </w:rPr>
        <w:t>variables</w:t>
      </w:r>
      <w:r w:rsidRPr="00823DDF">
        <w:rPr>
          <w:lang w:val="en-CA"/>
        </w:rPr>
        <w:t xml:space="preserve"> yShift and cShift are derived as follows:</w:t>
      </w:r>
    </w:p>
    <w:p w14:paraId="7E7E7521" w14:textId="77777777"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t>yShift</w:t>
      </w:r>
      <w:r w:rsidRPr="00823DDF">
        <w:rPr>
          <w:noProof/>
          <w:sz w:val="20"/>
          <w:szCs w:val="20"/>
        </w:rPr>
        <w: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cm_octant_depth </w:t>
      </w:r>
      <w:r w:rsidRPr="00823DDF">
        <w:rPr>
          <w:noProof/>
          <w:sz w:val="20"/>
          <w:szCs w:val="20"/>
          <w:lang w:eastAsia="ko-KR"/>
        </w:rPr>
        <w:t>−</w:t>
      </w:r>
      <w:r w:rsidRPr="00823DDF">
        <w:rPr>
          <w:noProof/>
          <w:sz w:val="20"/>
          <w:szCs w:val="20"/>
        </w:rPr>
        <w:t> cm_y_part_num_log2</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78</w:t>
      </w:r>
      <w:r w:rsidR="00163A68" w:rsidRPr="00841AE6">
        <w:rPr>
          <w:noProof/>
          <w:sz w:val="20"/>
          <w:szCs w:val="20"/>
          <w:highlight w:val="yellow"/>
        </w:rPr>
        <w:fldChar w:fldCharType="end"/>
      </w:r>
      <w:r w:rsidR="00823DDF" w:rsidRPr="00823DDF">
        <w:rPr>
          <w:noProof/>
          <w:sz w:val="20"/>
          <w:szCs w:val="20"/>
          <w:highlight w:val="yellow"/>
          <w:lang w:eastAsia="ko-KR"/>
        </w:rPr>
        <w:t>)</w:t>
      </w:r>
    </w:p>
    <w:p w14:paraId="54607E21" w14:textId="77777777" w:rsidR="00823DD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t>cShift</w:t>
      </w:r>
      <w:r w:rsidRPr="00823DDF">
        <w:rPr>
          <w:noProof/>
          <w:sz w:val="20"/>
          <w:szCs w:val="20"/>
        </w:rPr>
        <w:t> = CMOutputBitDepth</w:t>
      </w:r>
      <w:r w:rsidRPr="00B75304">
        <w:rPr>
          <w:noProof/>
          <w:sz w:val="20"/>
          <w:szCs w:val="20"/>
          <w:vertAlign w:val="subscript"/>
        </w:rPr>
        <w:t>C</w:t>
      </w:r>
      <w:r w:rsidRPr="00823DDF">
        <w:rPr>
          <w:noProof/>
          <w:sz w:val="20"/>
          <w:szCs w:val="20"/>
        </w:rPr>
        <w:t> </w:t>
      </w:r>
      <w:r w:rsidRPr="00823DDF">
        <w:rPr>
          <w:noProof/>
          <w:sz w:val="20"/>
          <w:szCs w:val="20"/>
          <w:lang w:eastAsia="ko-KR"/>
        </w:rPr>
        <w:t>−</w:t>
      </w:r>
      <w:r w:rsidRPr="00823DDF">
        <w:rPr>
          <w:noProof/>
          <w:sz w:val="20"/>
          <w:szCs w:val="20"/>
        </w:rPr>
        <w:t> cm_octant_depth</w:t>
      </w:r>
      <w:r w:rsidR="00823DDF">
        <w:rPr>
          <w:noProof/>
          <w:sz w:val="20"/>
          <w:szCs w:val="20"/>
        </w:rPr>
        <w:tab/>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79</w:t>
      </w:r>
      <w:r w:rsidR="00163A68" w:rsidRPr="00841AE6">
        <w:rPr>
          <w:noProof/>
          <w:sz w:val="20"/>
          <w:szCs w:val="20"/>
          <w:highlight w:val="yellow"/>
        </w:rPr>
        <w:fldChar w:fldCharType="end"/>
      </w:r>
      <w:r w:rsidR="00823DDF" w:rsidRPr="00823DDF">
        <w:rPr>
          <w:noProof/>
          <w:sz w:val="20"/>
          <w:szCs w:val="20"/>
          <w:highlight w:val="yellow"/>
          <w:lang w:eastAsia="ko-KR"/>
        </w:rPr>
        <w:t>)</w:t>
      </w:r>
    </w:p>
    <w:p w14:paraId="14D39DAB" w14:textId="77777777" w:rsidR="0009155F" w:rsidRPr="00823DDF" w:rsidRDefault="0009155F" w:rsidP="0009155F">
      <w:pPr>
        <w:rPr>
          <w:lang w:val="en-CA"/>
        </w:rPr>
      </w:pPr>
      <w:r w:rsidRPr="00823DDF">
        <w:rPr>
          <w:lang w:val="en-CA"/>
        </w:rPr>
        <w:t>For each yIdx in the range of 0 and YOctantNum</w:t>
      </w:r>
      <w:r w:rsidRPr="00823DDF">
        <w:rPr>
          <w:noProof/>
        </w:rPr>
        <w:t> </w:t>
      </w:r>
      <w:r w:rsidRPr="00823DDF">
        <w:rPr>
          <w:noProof/>
          <w:lang w:eastAsia="ko-KR"/>
        </w:rPr>
        <w:t>−</w:t>
      </w:r>
      <w:r w:rsidRPr="00823DDF">
        <w:rPr>
          <w:noProof/>
        </w:rPr>
        <w:t> </w:t>
      </w:r>
      <w:r w:rsidRPr="00823DDF">
        <w:rPr>
          <w:lang w:val="en-CA"/>
        </w:rPr>
        <w:t>1, inclusive, each uIdx in the range of 0 and COctantNum</w:t>
      </w:r>
      <w:r w:rsidRPr="00823DDF">
        <w:rPr>
          <w:noProof/>
        </w:rPr>
        <w:t> </w:t>
      </w:r>
      <w:r w:rsidRPr="00823DDF">
        <w:rPr>
          <w:noProof/>
          <w:lang w:eastAsia="ko-KR"/>
        </w:rPr>
        <w:t>−</w:t>
      </w:r>
      <w:r w:rsidRPr="00823DDF">
        <w:rPr>
          <w:noProof/>
        </w:rPr>
        <w:t> </w:t>
      </w:r>
      <w:r w:rsidRPr="00823DDF">
        <w:rPr>
          <w:lang w:val="en-CA"/>
        </w:rPr>
        <w:t>1, inclusive, each vIdx in the range of 0 and COctantNum</w:t>
      </w:r>
      <w:r w:rsidRPr="00823DDF">
        <w:rPr>
          <w:noProof/>
        </w:rPr>
        <w:t> </w:t>
      </w:r>
      <w:r w:rsidRPr="00823DDF">
        <w:rPr>
          <w:noProof/>
          <w:lang w:eastAsia="ko-KR"/>
        </w:rPr>
        <w:t>−</w:t>
      </w:r>
      <w:r w:rsidRPr="00823DDF">
        <w:rPr>
          <w:noProof/>
        </w:rPr>
        <w:t> </w:t>
      </w:r>
      <w:r w:rsidRPr="00823DDF">
        <w:rPr>
          <w:lang w:val="en-CA"/>
        </w:rPr>
        <w:t>1, inclusive, and each vertex in the range of 0 and 3, inclusive, the vertex values LutY</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LutU</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LutV</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are derived as follows:</w:t>
      </w:r>
    </w:p>
    <w:p w14:paraId="15546F42" w14:textId="77777777" w:rsidR="0009155F" w:rsidRPr="00823DDF" w:rsidRDefault="0009155F" w:rsidP="00054FF2">
      <w:pPr>
        <w:ind w:left="434" w:hanging="434"/>
        <w:rPr>
          <w:noProof/>
        </w:rPr>
      </w:pPr>
      <w:r w:rsidRPr="00823DDF">
        <w:rPr>
          <w:lang w:val="en-US"/>
        </w:rPr>
        <w:t>–</w:t>
      </w:r>
      <w:r w:rsidRPr="00823DDF">
        <w:rPr>
          <w:lang w:val="en-US"/>
        </w:rPr>
        <w:tab/>
      </w:r>
      <w:r w:rsidRPr="00823DDF">
        <w:rPr>
          <w:lang w:val="en-CA"/>
        </w:rPr>
        <w:t>T</w:t>
      </w:r>
      <w:r w:rsidRPr="00823DDF">
        <w:rPr>
          <w:noProof/>
          <w:lang w:val="en-CA"/>
        </w:rPr>
        <w:t>he</w:t>
      </w:r>
      <w:r w:rsidRPr="00823DDF">
        <w:rPr>
          <w:noProof/>
        </w:rPr>
        <w:t xml:space="preserve"> variables </w:t>
      </w:r>
      <w:r w:rsidRPr="00823DDF">
        <w:rPr>
          <w:lang w:val="en-CA"/>
        </w:rPr>
        <w:t>predYa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lang w:val="en-CA"/>
        </w:rPr>
        <w:t>, predUa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and predVa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are derived as follows:</w:t>
      </w:r>
    </w:p>
    <w:p w14:paraId="633CEB0D" w14:textId="77777777"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predYa[</w:t>
      </w:r>
      <w:r w:rsidRPr="00823DDF">
        <w:rPr>
          <w:sz w:val="20"/>
          <w:szCs w:val="20"/>
          <w:lang w:val="fr-FR"/>
        </w:rPr>
        <w:t> </w:t>
      </w:r>
      <w:r w:rsidRPr="005F3A83">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3 ) ? </w:t>
      </w:r>
      <w:r w:rsidRPr="005F3A83">
        <w:rPr>
          <w:noProof/>
          <w:sz w:val="20"/>
          <w:szCs w:val="20"/>
          <w:lang w:val="en-US"/>
        </w:rPr>
        <w:t>( yIdx &lt;&lt; yShift ) : ( ( yIdx + 1 ) &lt;&lt; yShift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80</w:t>
      </w:r>
      <w:r w:rsidR="00163A68" w:rsidRPr="00841AE6">
        <w:rPr>
          <w:noProof/>
          <w:sz w:val="20"/>
          <w:szCs w:val="20"/>
          <w:highlight w:val="yellow"/>
        </w:rPr>
        <w:fldChar w:fldCharType="end"/>
      </w:r>
      <w:r w:rsidR="00823DDF" w:rsidRPr="00823DDF">
        <w:rPr>
          <w:noProof/>
          <w:sz w:val="20"/>
          <w:szCs w:val="20"/>
          <w:highlight w:val="yellow"/>
          <w:lang w:eastAsia="ko-KR"/>
        </w:rPr>
        <w:t>)</w:t>
      </w:r>
    </w:p>
    <w:p w14:paraId="331234C7" w14:textId="77777777"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predUa[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w:t>
      </w:r>
      <w:r w:rsidR="00823DDF" w:rsidRPr="00823DDF">
        <w:rPr>
          <w:noProof/>
          <w:sz w:val="20"/>
          <w:szCs w:val="20"/>
          <w:lang w:val="fr-FR"/>
        </w:rPr>
        <w:t> </w:t>
      </w:r>
      <w:r w:rsidRPr="00823DDF">
        <w:rPr>
          <w:noProof/>
          <w:sz w:val="20"/>
          <w:szCs w:val="20"/>
          <w:lang w:val="fr-FR"/>
        </w:rPr>
        <w:t>= 0 ) ? </w:t>
      </w:r>
      <w:r w:rsidRPr="005F3A83">
        <w:rPr>
          <w:noProof/>
          <w:sz w:val="20"/>
          <w:szCs w:val="20"/>
          <w:lang w:val="en-US"/>
        </w:rPr>
        <w:t>( uIdx &lt;&lt; cShift ) : ( ( uIdx + 1 )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81</w:t>
      </w:r>
      <w:r w:rsidR="00163A68" w:rsidRPr="00841AE6">
        <w:rPr>
          <w:noProof/>
          <w:sz w:val="20"/>
          <w:szCs w:val="20"/>
          <w:highlight w:val="yellow"/>
        </w:rPr>
        <w:fldChar w:fldCharType="end"/>
      </w:r>
      <w:r w:rsidR="00823DDF" w:rsidRPr="00823DDF">
        <w:rPr>
          <w:noProof/>
          <w:sz w:val="20"/>
          <w:szCs w:val="20"/>
          <w:highlight w:val="yellow"/>
          <w:lang w:eastAsia="ko-KR"/>
        </w:rPr>
        <w:t>)</w:t>
      </w:r>
    </w:p>
    <w:p w14:paraId="5C7F9513" w14:textId="77777777"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823DDF">
        <w:rPr>
          <w:noProof/>
          <w:sz w:val="20"/>
          <w:szCs w:val="20"/>
          <w:lang w:val="fr-FR"/>
        </w:rPr>
        <w:t>predVa[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2 ) ? </w:t>
      </w:r>
      <w:r w:rsidRPr="00823DDF">
        <w:rPr>
          <w:noProof/>
          <w:sz w:val="20"/>
          <w:szCs w:val="20"/>
        </w:rPr>
        <w:t>( vIdx &lt;&lt; cShift ) : ( ( vIdx</w:t>
      </w:r>
      <w:r w:rsidRPr="00823DDF">
        <w:rPr>
          <w:noProof/>
          <w:sz w:val="20"/>
          <w:szCs w:val="20"/>
          <w:lang w:eastAsia="ko-KR"/>
        </w:rPr>
        <w:t> +</w:t>
      </w:r>
      <w:r w:rsidRPr="00823DDF">
        <w:rPr>
          <w:noProof/>
          <w:sz w:val="20"/>
          <w:szCs w:val="20"/>
        </w:rPr>
        <w:t> 1)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82</w:t>
      </w:r>
      <w:r w:rsidR="00163A68" w:rsidRPr="00841AE6">
        <w:rPr>
          <w:noProof/>
          <w:sz w:val="20"/>
          <w:szCs w:val="20"/>
          <w:highlight w:val="yellow"/>
        </w:rPr>
        <w:fldChar w:fldCharType="end"/>
      </w:r>
      <w:r w:rsidR="00823DDF" w:rsidRPr="00823DDF">
        <w:rPr>
          <w:noProof/>
          <w:sz w:val="20"/>
          <w:szCs w:val="20"/>
          <w:highlight w:val="yellow"/>
          <w:lang w:eastAsia="ko-KR"/>
        </w:rPr>
        <w:t>)</w:t>
      </w:r>
    </w:p>
    <w:p w14:paraId="2586F17D" w14:textId="77777777"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The </w:t>
      </w:r>
      <w:r w:rsidRPr="00823DDF">
        <w:rPr>
          <w:noProof/>
          <w:lang w:val="en-CA"/>
        </w:rPr>
        <w:t>variable</w:t>
      </w:r>
      <w:r w:rsidRPr="00823DDF">
        <w:rPr>
          <w:noProof/>
        </w:rPr>
        <w:t xml:space="preserve"> predYb[</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is derived as follows</w:t>
      </w:r>
      <w:r w:rsidR="008C522E">
        <w:rPr>
          <w:lang w:val="en-US"/>
        </w:rPr>
        <w:t>:</w:t>
      </w:r>
    </w:p>
    <w:p w14:paraId="44EB1E5A" w14:textId="77777777" w:rsidR="0009155F" w:rsidRPr="00823DDF"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5F3A83">
        <w:rPr>
          <w:noProof/>
          <w:sz w:val="20"/>
          <w:szCs w:val="20"/>
        </w:rPr>
        <w:t>if</w:t>
      </w:r>
      <w:r w:rsidRPr="00823DDF">
        <w:rPr>
          <w:noProof/>
          <w:sz w:val="20"/>
          <w:szCs w:val="20"/>
        </w:rPr>
        <w:t> ( yIdx &gt; 0 )</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Clip3( </w:t>
      </w:r>
      <w:r w:rsidRPr="00823DDF">
        <w:rPr>
          <w:noProof/>
          <w:sz w:val="20"/>
          <w:szCs w:val="20"/>
          <w:lang w:eastAsia="ko-KR"/>
        </w:rPr>
        <w:t>−</w:t>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2 ) ),</w:t>
      </w:r>
      <w:r w:rsidR="00FF6150">
        <w:rPr>
          <w:noProof/>
          <w:sz w:val="20"/>
          <w:szCs w:val="20"/>
        </w:rPr>
        <w:br/>
      </w:r>
      <w:r w:rsidR="00FF6150">
        <w:rPr>
          <w:noProof/>
          <w:sz w:val="20"/>
          <w:szCs w:val="20"/>
        </w:rPr>
        <w:tab/>
      </w:r>
      <w:r w:rsidR="00D612D3">
        <w:rPr>
          <w:noProof/>
          <w:sz w:val="20"/>
          <w:szCs w:val="20"/>
        </w:rPr>
        <w:tab/>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004F3FAC">
        <w:rPr>
          <w:noProof/>
          <w:sz w:val="20"/>
          <w:szCs w:val="20"/>
          <w:lang w:eastAsia="ko-KR"/>
        </w:rPr>
        <w:t>–</w:t>
      </w:r>
      <w:r w:rsidRPr="00823DDF">
        <w:rPr>
          <w:noProof/>
          <w:sz w:val="20"/>
          <w:szCs w:val="20"/>
        </w:rPr>
        <w:t> 2</w:t>
      </w:r>
      <w:r w:rsidR="004F3FAC">
        <w:rPr>
          <w:noProof/>
          <w:sz w:val="20"/>
          <w:szCs w:val="20"/>
        </w:rPr>
        <w:t> </w:t>
      </w:r>
      <w:r w:rsidRPr="00823DDF">
        <w:rPr>
          <w:noProof/>
          <w:sz w:val="20"/>
          <w:szCs w:val="20"/>
        </w:rPr>
        <w:t>)</w:t>
      </w:r>
      <w:r w:rsidR="004F3FAC">
        <w:rPr>
          <w:noProof/>
          <w:sz w:val="20"/>
          <w:szCs w:val="20"/>
        </w:rPr>
        <w:t> </w:t>
      </w:r>
      <w:r w:rsidRPr="00823DDF">
        <w:rPr>
          <w:noProof/>
          <w:sz w:val="20"/>
          <w:szCs w:val="20"/>
        </w:rPr>
        <w:t>) ,</w:t>
      </w:r>
      <w:r w:rsidR="00FF6150">
        <w:rPr>
          <w:noProof/>
          <w:sz w:val="20"/>
          <w:szCs w:val="20"/>
        </w:rPr>
        <w:br/>
      </w:r>
      <w:r w:rsidR="00AF6CCB">
        <w:rPr>
          <w:noProof/>
          <w:sz w:val="20"/>
          <w:szCs w:val="20"/>
        </w:rPr>
        <w:tab/>
      </w:r>
      <w:r w:rsidR="00FF6150">
        <w:rPr>
          <w:noProof/>
          <w:sz w:val="20"/>
          <w:szCs w:val="20"/>
        </w:rPr>
        <w:tab/>
      </w:r>
      <w:r w:rsidRPr="00823DDF">
        <w:rPr>
          <w:noProof/>
          <w:sz w:val="20"/>
          <w:szCs w:val="20"/>
        </w:rPr>
        <w:t>LutY[</w:t>
      </w:r>
      <w:r w:rsidRPr="00823DDF">
        <w:rPr>
          <w:sz w:val="20"/>
          <w:szCs w:val="20"/>
        </w:rPr>
        <w:t> </w:t>
      </w:r>
      <w:r w:rsidRPr="00823DDF">
        <w:rPr>
          <w:noProof/>
          <w:sz w:val="20"/>
          <w:szCs w:val="20"/>
        </w:rPr>
        <w:t>yIdx </w:t>
      </w:r>
      <w:r w:rsidRPr="00823DDF">
        <w:rPr>
          <w:noProof/>
          <w:sz w:val="20"/>
          <w:szCs w:val="20"/>
          <w:lang w:eastAsia="ko-KR"/>
        </w:rPr>
        <w:t>−</w:t>
      </w:r>
      <w:r w:rsidRPr="00823DDF">
        <w:rPr>
          <w:noProof/>
          <w:sz w:val="20"/>
          <w:szCs w:val="20"/>
        </w:rPr>
        <w:t> 1</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Pr="00823DDF">
        <w:rPr>
          <w:noProof/>
          <w:sz w:val="20"/>
          <w:szCs w:val="20"/>
          <w:lang w:eastAsia="ko-KR"/>
        </w:rPr>
        <w:t>−</w:t>
      </w:r>
      <w:r w:rsidRPr="00823DDF">
        <w:rPr>
          <w:noProof/>
          <w:sz w:val="20"/>
          <w:szCs w:val="20"/>
        </w:rPr>
        <w:t> predYa[</w:t>
      </w:r>
      <w:r w:rsidRPr="00823DDF">
        <w:rPr>
          <w:sz w:val="20"/>
          <w:szCs w:val="20"/>
        </w:rPr>
        <w:t> </w:t>
      </w:r>
      <w:r w:rsidRPr="00823DDF">
        <w:rPr>
          <w:noProof/>
          <w:sz w:val="20"/>
          <w:szCs w:val="20"/>
        </w:rPr>
        <w:t>yIdx </w:t>
      </w:r>
      <w:r w:rsidR="00AF6CCB" w:rsidRPr="00823DDF">
        <w:rPr>
          <w:noProof/>
          <w:sz w:val="20"/>
          <w:szCs w:val="20"/>
          <w:lang w:eastAsia="ko-KR"/>
        </w:rPr>
        <w:t>−</w:t>
      </w:r>
      <w:r w:rsidRPr="00823DDF">
        <w:rPr>
          <w:noProof/>
          <w:sz w:val="20"/>
          <w:szCs w:val="20"/>
        </w:rPr>
        <w:t> 1 ][</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005B6053">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5B6053"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5B6053" w:rsidRPr="00841AE6">
        <w:rPr>
          <w:noProof/>
          <w:sz w:val="20"/>
          <w:szCs w:val="20"/>
          <w:highlight w:val="yellow"/>
        </w:rPr>
        <w:fldChar w:fldCharType="separate"/>
      </w:r>
      <w:r w:rsidR="00276CE0">
        <w:rPr>
          <w:noProof/>
          <w:sz w:val="20"/>
          <w:szCs w:val="20"/>
          <w:highlight w:val="yellow"/>
        </w:rPr>
        <w:t>83</w:t>
      </w:r>
      <w:r w:rsidR="005B6053" w:rsidRPr="00841AE6">
        <w:rPr>
          <w:noProof/>
          <w:sz w:val="20"/>
          <w:szCs w:val="20"/>
          <w:highlight w:val="yellow"/>
        </w:rPr>
        <w:fldChar w:fldCharType="end"/>
      </w:r>
      <w:r w:rsidR="005B6053" w:rsidRPr="00823DDF">
        <w:rPr>
          <w:noProof/>
          <w:sz w:val="20"/>
          <w:szCs w:val="20"/>
          <w:highlight w:val="yellow"/>
          <w:lang w:eastAsia="ko-KR"/>
        </w:rPr>
        <w:t>)</w:t>
      </w:r>
      <w:r w:rsidR="00F14211">
        <w:rPr>
          <w:noProof/>
          <w:sz w:val="20"/>
          <w:szCs w:val="20"/>
        </w:rPr>
        <w:br/>
      </w:r>
      <w:r w:rsidRPr="00823DDF">
        <w:rPr>
          <w:noProof/>
          <w:sz w:val="20"/>
          <w:szCs w:val="20"/>
        </w:rPr>
        <w:t>else</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0</w:t>
      </w:r>
    </w:p>
    <w:p w14:paraId="0AF849A6" w14:textId="77777777" w:rsidR="0009155F" w:rsidRPr="00823DDF" w:rsidRDefault="0009155F" w:rsidP="00054FF2">
      <w:pPr>
        <w:ind w:left="434" w:hanging="434"/>
        <w:rPr>
          <w:noProof/>
        </w:rPr>
      </w:pPr>
      <w:r w:rsidRPr="00823DDF">
        <w:rPr>
          <w:lang w:val="en-US"/>
        </w:rPr>
        <w:t>–</w:t>
      </w:r>
      <w:r w:rsidRPr="00823DDF">
        <w:rPr>
          <w:lang w:val="en-US"/>
        </w:rPr>
        <w:tab/>
        <w:t>For X being replaced by U or V, t</w:t>
      </w:r>
      <w:r w:rsidRPr="00823DDF">
        <w:rPr>
          <w:noProof/>
        </w:rPr>
        <w:t>he variable predXb</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r w:rsidRPr="00823DDF">
        <w:rPr>
          <w:lang w:val="en-US"/>
        </w:rPr>
        <w:t xml:space="preserve">: </w:t>
      </w:r>
    </w:p>
    <w:p w14:paraId="722E2ECE" w14:textId="77777777" w:rsidR="0009155F" w:rsidRPr="005F3A83"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FF6150">
        <w:rPr>
          <w:noProof/>
          <w:sz w:val="20"/>
          <w:szCs w:val="20"/>
        </w:rPr>
        <w:t>if</w:t>
      </w:r>
      <w:r w:rsidRPr="005F3A83">
        <w:rPr>
          <w:noProof/>
          <w:sz w:val="20"/>
          <w:szCs w:val="20"/>
        </w:rPr>
        <w:t>( yIdx &gt; 0 )</w:t>
      </w:r>
      <w:r w:rsidR="00054FF2" w:rsidRPr="005F3A83">
        <w:rPr>
          <w:noProof/>
          <w:sz w:val="20"/>
          <w:szCs w:val="20"/>
        </w:rPr>
        <w:br/>
      </w:r>
      <w:r w:rsidR="00FF6150" w:rsidRPr="005F3A83">
        <w:rPr>
          <w:noProof/>
          <w:sz w:val="20"/>
          <w:szCs w:val="20"/>
        </w:rPr>
        <w:tab/>
      </w:r>
      <w:r w:rsidRPr="005F3A83">
        <w:rPr>
          <w:noProof/>
          <w:sz w:val="20"/>
          <w:szCs w:val="20"/>
        </w:rPr>
        <w:t>predXb[ yIdx ][ uIdx ][ vIdx ][ vertex ] = Clip3( − (1 &lt;&lt; ( CMOutputBitdepth</w:t>
      </w:r>
      <w:r w:rsidRPr="005F3A83">
        <w:rPr>
          <w:noProof/>
          <w:sz w:val="20"/>
          <w:szCs w:val="20"/>
          <w:vertAlign w:val="subscript"/>
        </w:rPr>
        <w:t>C</w:t>
      </w:r>
      <w:r w:rsidRPr="005F3A83">
        <w:rPr>
          <w:noProof/>
          <w:sz w:val="20"/>
          <w:szCs w:val="20"/>
        </w:rPr>
        <w:t> − 2 ) ),</w:t>
      </w:r>
      <w:r w:rsidR="00FF6150" w:rsidRPr="005F3A83">
        <w:rPr>
          <w:noProof/>
          <w:sz w:val="20"/>
          <w:szCs w:val="20"/>
        </w:rPr>
        <w:br/>
      </w:r>
      <w:r w:rsidR="008C522E" w:rsidRPr="005F3A83">
        <w:rPr>
          <w:noProof/>
          <w:sz w:val="20"/>
          <w:szCs w:val="20"/>
        </w:rPr>
        <w:tab/>
      </w:r>
      <w:r w:rsidR="00FF6150" w:rsidRPr="005F3A83">
        <w:rPr>
          <w:noProof/>
          <w:sz w:val="20"/>
          <w:szCs w:val="20"/>
        </w:rPr>
        <w:tab/>
      </w:r>
      <w:r w:rsidRPr="005F3A83">
        <w:rPr>
          <w:noProof/>
          <w:sz w:val="20"/>
          <w:szCs w:val="20"/>
        </w:rPr>
        <w:t>( 1 &lt;&lt; ( CMOutputBitdepth</w:t>
      </w:r>
      <w:r w:rsidRPr="005F3A83">
        <w:rPr>
          <w:noProof/>
          <w:sz w:val="20"/>
          <w:szCs w:val="20"/>
          <w:vertAlign w:val="subscript"/>
        </w:rPr>
        <w:t>C</w:t>
      </w:r>
      <w:r w:rsidRPr="005F3A83">
        <w:rPr>
          <w:noProof/>
          <w:sz w:val="20"/>
          <w:szCs w:val="20"/>
        </w:rPr>
        <w:t> </w:t>
      </w:r>
      <w:r w:rsidR="008C522E" w:rsidRPr="005F3A83">
        <w:rPr>
          <w:noProof/>
          <w:sz w:val="20"/>
          <w:szCs w:val="20"/>
        </w:rPr>
        <w:t>−</w:t>
      </w:r>
      <w:r w:rsidRPr="005F3A83">
        <w:rPr>
          <w:noProof/>
          <w:sz w:val="20"/>
          <w:szCs w:val="20"/>
        </w:rPr>
        <w:t> 2 ) ),</w:t>
      </w:r>
      <w:r w:rsidR="008C522E" w:rsidRPr="005F3A83">
        <w:rPr>
          <w:noProof/>
          <w:sz w:val="20"/>
          <w:szCs w:val="20"/>
        </w:rPr>
        <w:br/>
      </w:r>
      <w:r w:rsidR="008C522E" w:rsidRPr="005F3A83">
        <w:rPr>
          <w:noProof/>
          <w:sz w:val="20"/>
          <w:szCs w:val="20"/>
        </w:rPr>
        <w:tab/>
      </w:r>
      <w:r w:rsidR="005257DC" w:rsidRPr="005F3A83">
        <w:rPr>
          <w:noProof/>
          <w:sz w:val="20"/>
          <w:szCs w:val="20"/>
        </w:rPr>
        <w:tab/>
      </w:r>
      <w:r w:rsidRPr="005F3A83">
        <w:rPr>
          <w:noProof/>
          <w:sz w:val="20"/>
          <w:szCs w:val="20"/>
        </w:rPr>
        <w:t>LutX[ yIdx − 1 ][ uIdx ][ vIdx ][ vertex ] − predXa[ yIdx − 1 ][ uIdx ][ vIdx ][ vertex ] )</w:t>
      </w:r>
      <w:r w:rsidR="005B6053" w:rsidRPr="00823DDF">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5B6053"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5B6053" w:rsidRPr="00841AE6">
        <w:rPr>
          <w:noProof/>
          <w:sz w:val="20"/>
          <w:szCs w:val="20"/>
          <w:highlight w:val="yellow"/>
        </w:rPr>
        <w:fldChar w:fldCharType="separate"/>
      </w:r>
      <w:r w:rsidR="00276CE0">
        <w:rPr>
          <w:noProof/>
          <w:sz w:val="20"/>
          <w:szCs w:val="20"/>
          <w:highlight w:val="yellow"/>
        </w:rPr>
        <w:t>84</w:t>
      </w:r>
      <w:r w:rsidR="005B6053" w:rsidRPr="00841AE6">
        <w:rPr>
          <w:noProof/>
          <w:sz w:val="20"/>
          <w:szCs w:val="20"/>
          <w:highlight w:val="yellow"/>
        </w:rPr>
        <w:fldChar w:fldCharType="end"/>
      </w:r>
      <w:r w:rsidR="005B6053" w:rsidRPr="00823DDF">
        <w:rPr>
          <w:noProof/>
          <w:sz w:val="20"/>
          <w:szCs w:val="20"/>
          <w:highlight w:val="yellow"/>
          <w:lang w:eastAsia="ko-KR"/>
        </w:rPr>
        <w:t>)</w:t>
      </w:r>
      <w:r w:rsidR="00DE0132" w:rsidRPr="005F3A83">
        <w:rPr>
          <w:noProof/>
          <w:sz w:val="20"/>
          <w:szCs w:val="20"/>
        </w:rPr>
        <w:br/>
      </w:r>
      <w:r w:rsidRPr="005F3A83">
        <w:rPr>
          <w:noProof/>
          <w:sz w:val="20"/>
          <w:szCs w:val="20"/>
        </w:rPr>
        <w:lastRenderedPageBreak/>
        <w:t>else</w:t>
      </w:r>
      <w:r w:rsidR="00054FF2" w:rsidRPr="005F3A83">
        <w:rPr>
          <w:noProof/>
          <w:sz w:val="20"/>
          <w:szCs w:val="20"/>
        </w:rPr>
        <w:br/>
      </w:r>
      <w:r w:rsidR="005257DC" w:rsidRPr="005F3A83">
        <w:rPr>
          <w:noProof/>
          <w:sz w:val="20"/>
          <w:szCs w:val="20"/>
        </w:rPr>
        <w:tab/>
      </w:r>
      <w:r w:rsidRPr="005F3A83">
        <w:rPr>
          <w:noProof/>
          <w:sz w:val="20"/>
          <w:szCs w:val="20"/>
        </w:rPr>
        <w:t>predXb [ yIdx ][ uIdx ][ vIdx ][ vertex ] = 0</w:t>
      </w:r>
    </w:p>
    <w:p w14:paraId="70C69C4E" w14:textId="77777777"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For X being replaced by Y, U or V, </w:t>
      </w:r>
      <w:r w:rsidR="00B36DEF">
        <w:rPr>
          <w:noProof/>
        </w:rPr>
        <w:t xml:space="preserve">and res_x being replaced by res_y, res_u, or res_v, </w:t>
      </w:r>
      <w:r w:rsidRPr="00823DDF">
        <w:rPr>
          <w:noProof/>
        </w:rPr>
        <w:t xml:space="preserve">the variable </w:t>
      </w:r>
      <w:r w:rsidRPr="00823DDF">
        <w:rPr>
          <w:lang w:val="en-CA"/>
        </w:rPr>
        <w:t>LutX</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p>
    <w:p w14:paraId="0E6745C3" w14:textId="77777777" w:rsidR="0009155F" w:rsidRPr="00823DDF"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rPr>
        <w:t>LutX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 res</w:t>
      </w:r>
      <w:r w:rsidR="00B36DEF">
        <w:rPr>
          <w:noProof/>
          <w:sz w:val="20"/>
          <w:szCs w:val="20"/>
        </w:rPr>
        <w:t>_x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00204401">
        <w:rPr>
          <w:noProof/>
          <w:sz w:val="20"/>
          <w:szCs w:val="20"/>
        </w:rPr>
        <w:t>] &lt;&lt; cm_res_quant_bit</w:t>
      </w:r>
      <w:r w:rsidR="00D4750D">
        <w:rPr>
          <w:noProof/>
          <w:sz w:val="20"/>
          <w:szCs w:val="20"/>
        </w:rPr>
        <w:t>s</w:t>
      </w:r>
      <w:r w:rsidR="00204401">
        <w:rPr>
          <w:noProof/>
          <w:sz w:val="20"/>
          <w:szCs w:val="20"/>
        </w:rPr>
        <w:t> )</w:t>
      </w:r>
      <w:r w:rsidRPr="00823DDF">
        <w:rPr>
          <w:noProof/>
          <w:sz w:val="20"/>
          <w:szCs w:val="20"/>
        </w:rPr>
        <w:br/>
        <w:t>+ predXa</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predXb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w:t>
      </w:r>
      <w:r w:rsidR="00AF6CCB" w:rsidRPr="00823DDF">
        <w:rPr>
          <w:noProof/>
          <w:sz w:val="20"/>
          <w:szCs w:val="20"/>
        </w:rPr>
        <w:tab/>
      </w:r>
      <w:r w:rsidR="00AF6CCB" w:rsidRPr="00823DDF">
        <w:rPr>
          <w:noProof/>
          <w:sz w:val="20"/>
          <w:szCs w:val="20"/>
          <w:highlight w:val="yellow"/>
          <w:lang w:eastAsia="ko-KR"/>
        </w:rPr>
        <w:t>(H</w:t>
      </w:r>
      <w:r w:rsidR="00AF6CCB" w:rsidRPr="00823DDF">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85</w:t>
      </w:r>
      <w:r w:rsidR="00163A68" w:rsidRPr="00841AE6">
        <w:rPr>
          <w:noProof/>
          <w:sz w:val="20"/>
          <w:szCs w:val="20"/>
          <w:highlight w:val="yellow"/>
        </w:rPr>
        <w:fldChar w:fldCharType="end"/>
      </w:r>
      <w:r w:rsidR="00AF6CCB" w:rsidRPr="00823DDF">
        <w:rPr>
          <w:noProof/>
          <w:sz w:val="20"/>
          <w:szCs w:val="20"/>
          <w:highlight w:val="yellow"/>
          <w:lang w:eastAsia="ko-KR"/>
        </w:rPr>
        <w:t>)</w:t>
      </w:r>
    </w:p>
    <w:p w14:paraId="2AEC1332" w14:textId="77777777" w:rsidR="0009155F" w:rsidRDefault="0009155F" w:rsidP="0009155F">
      <w:pPr>
        <w:pStyle w:val="Annex6"/>
        <w:rPr>
          <w:noProof/>
        </w:rPr>
      </w:pPr>
      <w:bookmarkStart w:id="2945" w:name="_Ref384488766"/>
      <w:r>
        <w:t>Colour</w:t>
      </w:r>
      <w:r>
        <w:rPr>
          <w:noProof/>
        </w:rPr>
        <w:t xml:space="preserve"> mapping process of luma sample values </w:t>
      </w:r>
      <w:bookmarkEnd w:id="2944"/>
      <w:bookmarkEnd w:id="2945"/>
    </w:p>
    <w:p w14:paraId="3DA93856" w14:textId="77777777" w:rsidR="0009155F" w:rsidRPr="00912C80" w:rsidRDefault="0009155F" w:rsidP="0009155F">
      <w:pPr>
        <w:rPr>
          <w:noProof/>
        </w:rPr>
      </w:pPr>
      <w:r>
        <w:rPr>
          <w:noProof/>
        </w:rPr>
        <w:t>I</w:t>
      </w:r>
      <w:r w:rsidRPr="00912C80">
        <w:rPr>
          <w:noProof/>
        </w:rPr>
        <w:t xml:space="preserve">nputs to this process are </w:t>
      </w:r>
    </w:p>
    <w:p w14:paraId="1FE3068C" w14:textId="77777777" w:rsidR="0009155F" w:rsidRPr="00912C80" w:rsidRDefault="0009155F" w:rsidP="0009155F">
      <w:pPr>
        <w:ind w:left="434" w:hanging="434"/>
        <w:rPr>
          <w:noProof/>
          <w:lang w:eastAsia="ko-KR"/>
        </w:rPr>
      </w:pPr>
      <w:r w:rsidRPr="00912C80">
        <w:rPr>
          <w:noProof/>
        </w:rPr>
        <w:t>–</w:t>
      </w:r>
      <w:r w:rsidRPr="00912C80">
        <w:rPr>
          <w:noProof/>
          <w:lang w:eastAsia="ko-KR"/>
        </w:rPr>
        <w:tab/>
        <w:t>a luma sample location ( xP, yP ) specifying the luma sample location relative to the top-left luma sample of the reference layer picture,</w:t>
      </w:r>
    </w:p>
    <w:p w14:paraId="637EF163" w14:textId="77777777"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 xml:space="preserve">the luma reference </w:t>
      </w:r>
      <w:r w:rsidR="00495DEF">
        <w:rPr>
          <w:noProof/>
        </w:rPr>
        <w:t xml:space="preserve">layer </w:t>
      </w:r>
      <w:r w:rsidRPr="00912C80">
        <w:rPr>
          <w:noProof/>
        </w:rPr>
        <w:t>sample array rlPicSample</w:t>
      </w:r>
      <w:r w:rsidRPr="00912C80">
        <w:rPr>
          <w:noProof/>
          <w:vertAlign w:val="subscript"/>
          <w:lang w:eastAsia="ko-KR"/>
        </w:rPr>
        <w:t>Y</w:t>
      </w:r>
    </w:p>
    <w:p w14:paraId="17FF5C94" w14:textId="77777777"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p>
    <w:p w14:paraId="3A8F45AD" w14:textId="77777777"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Pr="00912C80">
        <w:rPr>
          <w:noProof/>
          <w:vertAlign w:val="subscript"/>
          <w:lang w:eastAsia="ko-KR"/>
        </w:rPr>
        <w:t xml:space="preserve"> </w:t>
      </w:r>
    </w:p>
    <w:p w14:paraId="2570C242" w14:textId="77777777" w:rsidR="0009155F" w:rsidRPr="00912C80" w:rsidRDefault="0009155F" w:rsidP="0009155F">
      <w:pPr>
        <w:rPr>
          <w:noProof/>
        </w:rPr>
      </w:pPr>
      <w:r>
        <w:rPr>
          <w:noProof/>
        </w:rPr>
        <w:t>O</w:t>
      </w:r>
      <w:r w:rsidRPr="00912C80">
        <w:rPr>
          <w:noProof/>
        </w:rPr>
        <w:t xml:space="preserve">utput of the process </w:t>
      </w:r>
      <w:r>
        <w:rPr>
          <w:noProof/>
        </w:rPr>
        <w:t>is a</w:t>
      </w:r>
      <w:r w:rsidR="00204401">
        <w:rPr>
          <w:noProof/>
        </w:rPr>
        <w:t xml:space="preserve"> </w:t>
      </w:r>
      <w:r>
        <w:rPr>
          <w:noProof/>
          <w:lang w:eastAsia="ko-KR"/>
        </w:rPr>
        <w:t xml:space="preserve">colour mapped </w:t>
      </w:r>
      <w:r w:rsidRPr="00912C80">
        <w:rPr>
          <w:noProof/>
          <w:lang w:eastAsia="ko-KR"/>
        </w:rPr>
        <w:t>luma sample value cm</w:t>
      </w:r>
      <w:r>
        <w:rPr>
          <w:noProof/>
          <w:lang w:eastAsia="ko-KR"/>
        </w:rPr>
        <w:t>Luma</w:t>
      </w:r>
      <w:r w:rsidRPr="00912C80">
        <w:rPr>
          <w:noProof/>
          <w:lang w:eastAsia="ko-KR"/>
        </w:rPr>
        <w:t>Sample</w:t>
      </w:r>
    </w:p>
    <w:p w14:paraId="71D93198" w14:textId="77777777" w:rsidR="0009155F" w:rsidRPr="00912C80" w:rsidRDefault="0009155F" w:rsidP="0009155F">
      <w:pPr>
        <w:rPr>
          <w:noProof/>
        </w:rPr>
      </w:pPr>
      <w:r w:rsidRPr="00912C80">
        <w:rPr>
          <w:noProof/>
        </w:rPr>
        <w:t xml:space="preserve">The chroma sample location </w:t>
      </w:r>
      <w:r w:rsidRPr="00912C80">
        <w:rPr>
          <w:noProof/>
          <w:lang w:eastAsia="ko-KR"/>
        </w:rPr>
        <w:t>( xP</w:t>
      </w:r>
      <w:r w:rsidRPr="00912C80">
        <w:rPr>
          <w:noProof/>
          <w:vertAlign w:val="subscript"/>
          <w:lang w:eastAsia="ko-KR"/>
        </w:rPr>
        <w:t>C</w:t>
      </w:r>
      <w:r w:rsidRPr="00912C80">
        <w:rPr>
          <w:noProof/>
          <w:lang w:eastAsia="ko-KR"/>
        </w:rPr>
        <w:t>, yP</w:t>
      </w:r>
      <w:r w:rsidRPr="00912C80">
        <w:rPr>
          <w:noProof/>
          <w:vertAlign w:val="subscript"/>
          <w:lang w:eastAsia="ko-KR"/>
        </w:rPr>
        <w:t>C</w:t>
      </w:r>
      <w:r w:rsidRPr="00912C80">
        <w:rPr>
          <w:noProof/>
          <w:lang w:eastAsia="ko-KR"/>
        </w:rPr>
        <w:t> ) is set equal to ( xP &gt;&gt; 1, yP &gt;&gt; 1 ).</w:t>
      </w:r>
    </w:p>
    <w:p w14:paraId="34508955" w14:textId="77777777"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LumaSample</w:t>
      </w:r>
      <w:r w:rsidRPr="00912C80">
        <w:rPr>
          <w:noProof/>
        </w:rPr>
        <w:t xml:space="preserve"> </w:t>
      </w:r>
      <w:r w:rsidRPr="00912C80">
        <w:rPr>
          <w:noProof/>
          <w:lang w:eastAsia="ko-KR"/>
        </w:rPr>
        <w:t xml:space="preserve">is derived by applying </w:t>
      </w:r>
      <w:r w:rsidRPr="00912C80">
        <w:rPr>
          <w:noProof/>
        </w:rPr>
        <w:t xml:space="preserve">the following ordered steps: </w:t>
      </w:r>
    </w:p>
    <w:p w14:paraId="10B15820" w14:textId="77777777"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rPr>
          <w:noProof/>
        </w:rPr>
      </w:pPr>
      <w:r w:rsidRPr="00912C80">
        <w:rPr>
          <w:noProof/>
        </w:rPr>
        <w:t xml:space="preserve">The variables yShift2Idx, cShift2Idx are derived as follows. </w:t>
      </w:r>
    </w:p>
    <w:p w14:paraId="7E8E79B8" w14:textId="77777777"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yShift2Idx</w:t>
      </w:r>
      <w:r w:rsidRPr="00276CE0">
        <w:rPr>
          <w:sz w:val="20"/>
          <w:szCs w:val="20"/>
        </w:rPr>
        <w:t> = CM</w:t>
      </w:r>
      <w:r w:rsidRPr="00276CE0">
        <w:rPr>
          <w:noProof/>
          <w:sz w:val="20"/>
          <w:szCs w:val="20"/>
        </w:rPr>
        <w:t>InputBitDepth</w:t>
      </w:r>
      <w:r w:rsidR="00B95C59" w:rsidRPr="00276CE0">
        <w:rPr>
          <w:noProof/>
          <w:sz w:val="20"/>
          <w:szCs w:val="20"/>
          <w:vertAlign w:val="subscript"/>
        </w:rPr>
        <w:t>Y</w:t>
      </w:r>
      <w:r w:rsidRPr="00276CE0">
        <w:rPr>
          <w:noProof/>
          <w:sz w:val="20"/>
          <w:szCs w:val="20"/>
        </w:rPr>
        <w:t> </w:t>
      </w:r>
      <w:r w:rsidRPr="00276CE0">
        <w:rPr>
          <w:noProof/>
          <w:sz w:val="20"/>
          <w:szCs w:val="20"/>
          <w:lang w:eastAsia="ko-KR"/>
        </w:rPr>
        <w:t>−</w:t>
      </w:r>
      <w:r w:rsidRPr="00276CE0">
        <w:rPr>
          <w:noProof/>
          <w:sz w:val="20"/>
          <w:szCs w:val="20"/>
        </w:rPr>
        <w:t> cm_octant_depth </w:t>
      </w:r>
      <w:r w:rsidRPr="00276CE0">
        <w:rPr>
          <w:noProof/>
          <w:sz w:val="20"/>
          <w:szCs w:val="20"/>
          <w:lang w:eastAsia="ko-KR"/>
        </w:rPr>
        <w:t>−</w:t>
      </w:r>
      <w:r w:rsidRPr="00276CE0">
        <w:rPr>
          <w:noProof/>
          <w:sz w:val="20"/>
          <w:szCs w:val="20"/>
        </w:rPr>
        <w:t> cm_y_part_num_log2</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86</w:t>
      </w:r>
      <w:r w:rsidR="00163A68" w:rsidRPr="00276CE0">
        <w:rPr>
          <w:noProof/>
          <w:sz w:val="20"/>
          <w:szCs w:val="20"/>
          <w:highlight w:val="yellow"/>
        </w:rPr>
        <w:fldChar w:fldCharType="end"/>
      </w:r>
      <w:r w:rsidRPr="00276CE0">
        <w:rPr>
          <w:noProof/>
          <w:sz w:val="20"/>
          <w:szCs w:val="20"/>
          <w:highlight w:val="yellow"/>
          <w:lang w:eastAsia="ko-KR"/>
        </w:rPr>
        <w:t>)</w:t>
      </w:r>
    </w:p>
    <w:p w14:paraId="3AE08D97" w14:textId="77777777"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cShift2Idx</w:t>
      </w:r>
      <w:r w:rsidRPr="00276CE0">
        <w:rPr>
          <w:sz w:val="20"/>
          <w:szCs w:val="20"/>
        </w:rPr>
        <w:t> = CM</w:t>
      </w:r>
      <w:r w:rsidRPr="00276CE0">
        <w:rPr>
          <w:noProof/>
          <w:sz w:val="20"/>
          <w:szCs w:val="20"/>
        </w:rPr>
        <w:t>InputBitDepth</w:t>
      </w:r>
      <w:r w:rsidRPr="00276CE0">
        <w:rPr>
          <w:noProof/>
          <w:sz w:val="20"/>
          <w:szCs w:val="20"/>
          <w:vertAlign w:val="subscript"/>
        </w:rPr>
        <w:t>C</w:t>
      </w:r>
      <w:r w:rsidRPr="00276CE0">
        <w:rPr>
          <w:noProof/>
          <w:sz w:val="20"/>
          <w:szCs w:val="20"/>
        </w:rPr>
        <w:t> </w:t>
      </w:r>
      <w:r w:rsidRPr="00276CE0">
        <w:rPr>
          <w:noProof/>
          <w:sz w:val="20"/>
          <w:szCs w:val="20"/>
          <w:lang w:eastAsia="ko-KR"/>
        </w:rPr>
        <w:t>−</w:t>
      </w:r>
      <w:r w:rsidRPr="00276CE0">
        <w:rPr>
          <w:noProof/>
          <w:sz w:val="20"/>
          <w:szCs w:val="20"/>
        </w:rPr>
        <w:t> cm_octant_depth</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87</w:t>
      </w:r>
      <w:r w:rsidR="00163A68" w:rsidRPr="00276CE0">
        <w:rPr>
          <w:noProof/>
          <w:sz w:val="20"/>
          <w:szCs w:val="20"/>
          <w:highlight w:val="yellow"/>
        </w:rPr>
        <w:fldChar w:fldCharType="end"/>
      </w:r>
      <w:r w:rsidRPr="00276CE0">
        <w:rPr>
          <w:noProof/>
          <w:sz w:val="20"/>
          <w:szCs w:val="20"/>
          <w:highlight w:val="yellow"/>
          <w:lang w:eastAsia="ko-KR"/>
        </w:rPr>
        <w:t>)</w:t>
      </w:r>
    </w:p>
    <w:p w14:paraId="53A4BC89" w14:textId="77777777"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jc w:val="left"/>
        <w:rPr>
          <w:noProof/>
        </w:rPr>
      </w:pPr>
      <w:r w:rsidRPr="00276CE0">
        <w:rPr>
          <w:noProof/>
        </w:rPr>
        <w:t xml:space="preserve">The variables nMappingShift, and nMappingOffset are derived as follows. </w:t>
      </w:r>
    </w:p>
    <w:p w14:paraId="71E1B613" w14:textId="77777777"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nMappingShift</w:t>
      </w:r>
      <w:r w:rsidRPr="00276CE0">
        <w:rPr>
          <w:sz w:val="20"/>
          <w:szCs w:val="20"/>
        </w:rPr>
        <w:t> = yShift2Idx + cShift2Idx</w:t>
      </w:r>
      <w:r w:rsidRPr="00276CE0">
        <w:rPr>
          <w:noProof/>
          <w:sz w:val="20"/>
          <w:szCs w:val="20"/>
        </w:rPr>
        <w:tab/>
      </w:r>
      <w:r w:rsidR="00810959"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88</w:t>
      </w:r>
      <w:r w:rsidR="00163A68" w:rsidRPr="00276CE0">
        <w:rPr>
          <w:noProof/>
          <w:sz w:val="20"/>
          <w:szCs w:val="20"/>
          <w:highlight w:val="yellow"/>
        </w:rPr>
        <w:fldChar w:fldCharType="end"/>
      </w:r>
      <w:r w:rsidRPr="00276CE0">
        <w:rPr>
          <w:noProof/>
          <w:sz w:val="20"/>
          <w:szCs w:val="20"/>
          <w:highlight w:val="yellow"/>
          <w:lang w:eastAsia="ko-KR"/>
        </w:rPr>
        <w:t>)</w:t>
      </w:r>
    </w:p>
    <w:p w14:paraId="7B12DCBA" w14:textId="77777777"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nMappingOffset</w:t>
      </w:r>
      <w:r w:rsidRPr="00276CE0">
        <w:rPr>
          <w:sz w:val="20"/>
          <w:szCs w:val="20"/>
        </w:rPr>
        <w:t> = 1 &lt;&lt; (nMappingShift</w:t>
      </w:r>
      <w:r w:rsidRPr="00276CE0">
        <w:rPr>
          <w:noProof/>
          <w:sz w:val="20"/>
          <w:szCs w:val="20"/>
          <w:lang w:eastAsia="ko-KR"/>
        </w:rPr>
        <w:t> −</w:t>
      </w:r>
      <w:r w:rsidRPr="00276CE0">
        <w:rPr>
          <w:noProof/>
          <w:sz w:val="20"/>
          <w:szCs w:val="20"/>
        </w:rPr>
        <w:t> </w:t>
      </w:r>
      <w:r w:rsidRPr="00276CE0">
        <w:rPr>
          <w:sz w:val="20"/>
          <w:szCs w:val="20"/>
        </w:rPr>
        <w:t>1)</w:t>
      </w:r>
      <w:r w:rsidR="00810959" w:rsidRPr="00276CE0">
        <w:rPr>
          <w:sz w:val="20"/>
          <w:szCs w:val="20"/>
        </w:rPr>
        <w:tab/>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89</w:t>
      </w:r>
      <w:r w:rsidR="00163A68" w:rsidRPr="00276CE0">
        <w:rPr>
          <w:noProof/>
          <w:sz w:val="20"/>
          <w:szCs w:val="20"/>
          <w:highlight w:val="yellow"/>
        </w:rPr>
        <w:fldChar w:fldCharType="end"/>
      </w:r>
      <w:r w:rsidRPr="00276CE0">
        <w:rPr>
          <w:noProof/>
          <w:sz w:val="20"/>
          <w:szCs w:val="20"/>
          <w:highlight w:val="yellow"/>
          <w:lang w:eastAsia="ko-KR"/>
        </w:rPr>
        <w:t>)</w:t>
      </w:r>
    </w:p>
    <w:p w14:paraId="1DAAC615" w14:textId="77777777"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jc w:val="left"/>
      </w:pPr>
      <w:r w:rsidRPr="00276CE0">
        <w:t>The following applies:</w:t>
      </w:r>
    </w:p>
    <w:p w14:paraId="3B7DC681" w14:textId="77777777" w:rsidR="0009155F" w:rsidRDefault="00A30167" w:rsidP="00A30167">
      <w:pPr>
        <w:tabs>
          <w:tab w:val="clear" w:pos="794"/>
          <w:tab w:val="clear" w:pos="1191"/>
          <w:tab w:val="clear" w:pos="1588"/>
          <w:tab w:val="clear" w:pos="1985"/>
          <w:tab w:val="left" w:pos="1350"/>
          <w:tab w:val="left" w:pos="1800"/>
        </w:tabs>
        <w:ind w:left="900"/>
        <w:rPr>
          <w:ins w:id="2946" w:author="Review YY04" w:date="2014-05-12T16:57:00Z"/>
          <w:noProof/>
          <w:lang w:eastAsia="ko-KR"/>
        </w:rPr>
      </w:pPr>
      <w:r w:rsidRPr="00276CE0">
        <w:rPr>
          <w:noProof/>
        </w:rPr>
        <w:t>–</w:t>
      </w:r>
      <w:r w:rsidRPr="00276CE0">
        <w:rPr>
          <w:noProof/>
          <w:lang w:eastAsia="ko-KR"/>
        </w:rPr>
        <w:tab/>
      </w:r>
      <w:r w:rsidR="0009155F" w:rsidRPr="00276CE0">
        <w:rPr>
          <w:noProof/>
          <w:lang w:eastAsia="ko-KR"/>
        </w:rPr>
        <w:t>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14:paraId="63352983" w14:textId="77777777" w:rsidR="00BC61FC" w:rsidRPr="00276CE0" w:rsidRDefault="00057E45" w:rsidP="00673B77">
      <w:pPr>
        <w:tabs>
          <w:tab w:val="clear" w:pos="794"/>
          <w:tab w:val="clear" w:pos="1191"/>
          <w:tab w:val="clear" w:pos="1588"/>
          <w:tab w:val="clear" w:pos="1985"/>
          <w:tab w:val="left" w:pos="1350"/>
          <w:tab w:val="left" w:pos="1800"/>
        </w:tabs>
        <w:ind w:left="1612"/>
      </w:pPr>
      <w:ins w:id="2947" w:author="Review YY04" w:date="2014-05-12T16:57:00Z">
        <w:r w:rsidRPr="00175590">
          <w:t>y</w:t>
        </w:r>
      </w:ins>
      <w:ins w:id="2948" w:author="Review YY04" w:date="2014-05-12T17:15:00Z">
        <w:r w:rsidR="00673B77" w:rsidRPr="00276CE0">
          <w:rPr>
            <w:noProof/>
            <w:lang w:eastAsia="ko-KR"/>
          </w:rPr>
          <w:t>P</w:t>
        </w:r>
      </w:ins>
      <w:ins w:id="2949" w:author="Review YY04" w:date="2014-05-12T21:56:00Z">
        <w:r w:rsidR="00B1359A">
          <w:rPr>
            <w:noProof/>
            <w:lang w:eastAsia="ko-KR"/>
          </w:rPr>
          <w:t>2</w:t>
        </w:r>
      </w:ins>
      <w:ins w:id="2950" w:author="Review YY04" w:date="2014-05-12T17:15:00Z">
        <w:r w:rsidR="00673B77" w:rsidRPr="00276CE0">
          <w:rPr>
            <w:noProof/>
            <w:vertAlign w:val="subscript"/>
            <w:lang w:eastAsia="ko-KR"/>
          </w:rPr>
          <w:t>C</w:t>
        </w:r>
      </w:ins>
      <w:ins w:id="2951" w:author="Review YY04" w:date="2014-05-12T17:16:00Z">
        <w:r w:rsidR="00673B77" w:rsidRPr="00276CE0">
          <w:rPr>
            <w:noProof/>
            <w:lang w:eastAsia="ko-KR"/>
          </w:rPr>
          <w:t> = </w:t>
        </w:r>
      </w:ins>
      <w:ins w:id="2952" w:author="Review YY04" w:date="2014-05-12T16:57:00Z">
        <w:del w:id="2953" w:author="(Review JC05)" w:date="2014-05-23T13:33:00Z">
          <w:r w:rsidRPr="00175590" w:rsidDel="005038A4">
            <w:rPr>
              <w:noProof/>
              <w:lang w:eastAsia="ko-KR"/>
            </w:rPr>
            <w:delText>Clip3</w:delText>
          </w:r>
        </w:del>
      </w:ins>
      <w:ins w:id="2954" w:author="(Review JC05)" w:date="2014-05-23T13:34:00Z">
        <w:r w:rsidR="005038A4">
          <w:rPr>
            <w:noProof/>
            <w:lang w:eastAsia="ko-KR"/>
          </w:rPr>
          <w:t>M</w:t>
        </w:r>
      </w:ins>
      <w:ins w:id="2955" w:author="(Review JC05)" w:date="2014-05-23T13:33:00Z">
        <w:r w:rsidR="005038A4">
          <w:rPr>
            <w:noProof/>
            <w:lang w:eastAsia="ko-KR"/>
          </w:rPr>
          <w:t>ax</w:t>
        </w:r>
      </w:ins>
      <w:ins w:id="2956" w:author="Review YY04" w:date="2014-05-12T17:16:00Z">
        <w:del w:id="2957" w:author="(Review JC05)" w:date="2014-05-23T13:34:00Z">
          <w:r w:rsidR="00673B77" w:rsidDel="005038A4">
            <w:delText> </w:delText>
          </w:r>
        </w:del>
      </w:ins>
      <w:ins w:id="2958" w:author="Review YY04" w:date="2014-05-12T16:57:00Z">
        <w:r w:rsidRPr="00175590">
          <w:rPr>
            <w:noProof/>
            <w:lang w:eastAsia="ko-KR"/>
          </w:rPr>
          <w:t>(</w:t>
        </w:r>
        <w:r w:rsidRPr="00175590">
          <w:t> </w:t>
        </w:r>
        <w:r w:rsidRPr="00175590">
          <w:rPr>
            <w:noProof/>
            <w:lang w:eastAsia="ko-KR"/>
          </w:rPr>
          <w:t>0</w:t>
        </w:r>
        <w:r w:rsidRPr="00175590">
          <w:t> </w:t>
        </w:r>
        <w:del w:id="2959" w:author="(Review JC05)" w:date="2014-05-23T13:59:00Z">
          <w:r w:rsidRPr="00175590" w:rsidDel="00034D43">
            <w:rPr>
              <w:noProof/>
              <w:lang w:eastAsia="ko-KR"/>
            </w:rPr>
            <w:delText>,</w:delText>
          </w:r>
        </w:del>
        <w:del w:id="2960" w:author="(Review JC05)" w:date="2014-05-23T13:33:00Z">
          <w:r w:rsidRPr="00175590" w:rsidDel="005038A4">
            <w:delText> </w:delText>
          </w:r>
          <w:r w:rsidRPr="00175590" w:rsidDel="005038A4">
            <w:rPr>
              <w:noProof/>
              <w:lang w:eastAsia="ko-KR"/>
            </w:rPr>
            <w:delText>RefLayerPicHeightInSamplesC</w:delText>
          </w:r>
          <w:r w:rsidRPr="00175590" w:rsidDel="005038A4">
            <w:delText> </w:delText>
          </w:r>
          <w:r w:rsidDel="005038A4">
            <w:rPr>
              <w:noProof/>
            </w:rPr>
            <w:delText>−</w:delText>
          </w:r>
          <w:r w:rsidRPr="00175590" w:rsidDel="005038A4">
            <w:delText> 1</w:delText>
          </w:r>
        </w:del>
        <w:r w:rsidRPr="00175590">
          <w:t>, y</w:t>
        </w:r>
      </w:ins>
      <w:ins w:id="2961" w:author="Review YY04" w:date="2014-05-12T16:58:00Z">
        <w:r w:rsidRPr="00276CE0">
          <w:rPr>
            <w:noProof/>
            <w:lang w:eastAsia="ko-KR"/>
          </w:rPr>
          <w:t>P</w:t>
        </w:r>
        <w:r w:rsidRPr="00276CE0">
          <w:rPr>
            <w:noProof/>
            <w:vertAlign w:val="subscript"/>
            <w:lang w:eastAsia="ko-KR"/>
          </w:rPr>
          <w:t>C</w:t>
        </w:r>
      </w:ins>
      <w:ins w:id="2962" w:author="Review YY04" w:date="2014-05-12T16:57:00Z">
        <w:r w:rsidRPr="00175590">
          <w:t> </w:t>
        </w:r>
        <w:r>
          <w:rPr>
            <w:noProof/>
          </w:rPr>
          <w:t>−</w:t>
        </w:r>
        <w:r w:rsidRPr="00175590">
          <w:t> 1 )</w:t>
        </w:r>
      </w:ins>
    </w:p>
    <w:p w14:paraId="098680F4"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del w:id="2963" w:author="(Review JC05)" w:date="2014-05-23T14:03:00Z">
        <w:r w:rsidRPr="00276CE0" w:rsidDel="00034D43">
          <w:rPr>
            <w:noProof/>
            <w:sz w:val="20"/>
            <w:szCs w:val="20"/>
            <w:lang w:eastAsia="ko-KR"/>
          </w:rPr>
          <w:delText> </w:delText>
        </w:r>
      </w:del>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ins w:id="2964" w:author="Review YY04" w:date="2014-05-12T21:56:00Z">
        <w:r w:rsidR="00B1359A">
          <w:rPr>
            <w:noProof/>
            <w:sz w:val="20"/>
            <w:szCs w:val="20"/>
            <w:lang w:eastAsia="ko-KR"/>
          </w:rPr>
          <w:t>2</w:t>
        </w:r>
      </w:ins>
      <w:r w:rsidRPr="00276CE0">
        <w:rPr>
          <w:noProof/>
          <w:sz w:val="20"/>
          <w:szCs w:val="20"/>
          <w:vertAlign w:val="subscript"/>
          <w:lang w:eastAsia="ko-KR"/>
        </w:rPr>
        <w:t>C</w:t>
      </w:r>
      <w:ins w:id="2965" w:author="Review YY04" w:date="2014-05-12T17:18:00Z">
        <w:r w:rsidR="00673B77">
          <w:rPr>
            <w:noProof/>
            <w:sz w:val="20"/>
            <w:szCs w:val="20"/>
            <w:lang w:eastAsia="ko-KR"/>
          </w:rPr>
          <w:t> </w:t>
        </w:r>
      </w:ins>
      <w:del w:id="2966" w:author="Review YY04" w:date="2014-05-12T17:17:00Z">
        <w:r w:rsidRPr="00276CE0" w:rsidDel="00673B77">
          <w:rPr>
            <w:noProof/>
            <w:sz w:val="20"/>
            <w:szCs w:val="20"/>
          </w:rPr>
          <w:delText> </w:delText>
        </w:r>
        <w:r w:rsidR="004F7D34" w:rsidRPr="00276CE0" w:rsidDel="00673B77">
          <w:rPr>
            <w:noProof/>
            <w:sz w:val="20"/>
            <w:szCs w:val="20"/>
            <w:lang w:eastAsia="ko-KR"/>
          </w:rPr>
          <w:delText>−</w:delText>
        </w:r>
        <w:r w:rsidRPr="00276CE0" w:rsidDel="00673B77">
          <w:rPr>
            <w:noProof/>
            <w:sz w:val="20"/>
            <w:szCs w:val="20"/>
          </w:rPr>
          <w:delText> </w:delText>
        </w:r>
        <w:r w:rsidRPr="00276CE0" w:rsidDel="00673B77">
          <w:rPr>
            <w:noProof/>
            <w:sz w:val="20"/>
            <w:szCs w:val="20"/>
            <w:lang w:eastAsia="ko-KR"/>
          </w:rPr>
          <w:delText>1</w:delText>
        </w:r>
      </w:del>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90</w:t>
      </w:r>
      <w:r w:rsidR="00163A68" w:rsidRPr="00276CE0">
        <w:rPr>
          <w:noProof/>
          <w:sz w:val="20"/>
          <w:szCs w:val="20"/>
          <w:highlight w:val="yellow"/>
        </w:rPr>
        <w:fldChar w:fldCharType="end"/>
      </w:r>
      <w:r w:rsidRPr="00276CE0">
        <w:rPr>
          <w:noProof/>
          <w:sz w:val="20"/>
          <w:szCs w:val="20"/>
          <w:highlight w:val="yellow"/>
          <w:lang w:eastAsia="ko-KR"/>
        </w:rPr>
        <w:t>)</w:t>
      </w:r>
    </w:p>
    <w:p w14:paraId="080DB582"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del w:id="2967" w:author="(Review JC05)" w:date="2014-05-23T14:03:00Z">
        <w:r w:rsidRPr="00276CE0" w:rsidDel="00034D43">
          <w:rPr>
            <w:noProof/>
            <w:sz w:val="20"/>
            <w:szCs w:val="20"/>
            <w:lang w:eastAsia="ko-KR"/>
          </w:rPr>
          <w:delText> </w:delText>
        </w:r>
      </w:del>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ins w:id="2968" w:author="Review YY04" w:date="2014-05-12T21:56:00Z">
        <w:r w:rsidR="00B1359A">
          <w:rPr>
            <w:noProof/>
            <w:sz w:val="20"/>
            <w:szCs w:val="20"/>
            <w:lang w:eastAsia="ko-KR"/>
          </w:rPr>
          <w:t>2</w:t>
        </w:r>
      </w:ins>
      <w:r w:rsidRPr="00276CE0">
        <w:rPr>
          <w:noProof/>
          <w:sz w:val="20"/>
          <w:szCs w:val="20"/>
          <w:vertAlign w:val="subscript"/>
          <w:lang w:eastAsia="ko-KR"/>
        </w:rPr>
        <w:t>C</w:t>
      </w:r>
      <w:ins w:id="2969" w:author="Review YY04" w:date="2014-05-12T17:18:00Z">
        <w:r w:rsidR="00673B77">
          <w:rPr>
            <w:noProof/>
            <w:sz w:val="20"/>
            <w:szCs w:val="20"/>
            <w:lang w:eastAsia="ko-KR"/>
          </w:rPr>
          <w:t> </w:t>
        </w:r>
      </w:ins>
      <w:del w:id="2970" w:author="Review YY04" w:date="2014-05-12T17:17:00Z">
        <w:r w:rsidRPr="00276CE0" w:rsidDel="00673B77">
          <w:rPr>
            <w:noProof/>
            <w:sz w:val="20"/>
            <w:szCs w:val="20"/>
          </w:rPr>
          <w:delText> </w:delText>
        </w:r>
        <w:r w:rsidR="004F7D34" w:rsidRPr="00276CE0" w:rsidDel="00673B77">
          <w:rPr>
            <w:noProof/>
            <w:sz w:val="20"/>
            <w:szCs w:val="20"/>
          </w:rPr>
          <w:delText>−</w:delText>
        </w:r>
        <w:r w:rsidRPr="00276CE0" w:rsidDel="00673B77">
          <w:rPr>
            <w:noProof/>
            <w:sz w:val="20"/>
            <w:szCs w:val="20"/>
          </w:rPr>
          <w:delText> </w:delText>
        </w:r>
        <w:r w:rsidRPr="00276CE0" w:rsidDel="00673B77">
          <w:rPr>
            <w:noProof/>
            <w:sz w:val="20"/>
            <w:szCs w:val="20"/>
            <w:lang w:eastAsia="ko-KR"/>
          </w:rPr>
          <w:delText>1</w:delText>
        </w:r>
      </w:del>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91</w:t>
      </w:r>
      <w:r w:rsidR="00163A68" w:rsidRPr="00276CE0">
        <w:rPr>
          <w:noProof/>
          <w:sz w:val="20"/>
          <w:szCs w:val="20"/>
          <w:highlight w:val="yellow"/>
        </w:rPr>
        <w:fldChar w:fldCharType="end"/>
      </w:r>
      <w:r w:rsidRPr="00276CE0">
        <w:rPr>
          <w:noProof/>
          <w:sz w:val="20"/>
          <w:szCs w:val="20"/>
          <w:highlight w:val="yellow"/>
          <w:lang w:eastAsia="ko-KR"/>
        </w:rPr>
        <w:t>)</w:t>
      </w:r>
    </w:p>
    <w:p w14:paraId="10F8FDCB" w14:textId="77777777"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xml:space="preserve"> </w:t>
      </w:r>
      <w:r w:rsidR="0009155F" w:rsidRPr="00276CE0">
        <w:rPr>
          <w:noProof/>
          <w:lang w:eastAsia="ko-KR"/>
        </w:rPr>
        <w:t>2 is equal to 1:</w:t>
      </w:r>
    </w:p>
    <w:p w14:paraId="3B2D05C0" w14:textId="77777777" w:rsidR="00673B77" w:rsidRDefault="00673B77" w:rsidP="0009155F">
      <w:pPr>
        <w:pStyle w:val="Equation"/>
        <w:tabs>
          <w:tab w:val="clear" w:pos="794"/>
          <w:tab w:val="left" w:pos="360"/>
          <w:tab w:val="left" w:pos="1170"/>
          <w:tab w:val="left" w:pos="1710"/>
          <w:tab w:val="left" w:pos="2070"/>
          <w:tab w:val="left" w:pos="2700"/>
        </w:tabs>
        <w:spacing w:before="136" w:after="0"/>
        <w:ind w:left="1620"/>
        <w:rPr>
          <w:ins w:id="2971" w:author="Review YY04" w:date="2014-05-12T17:17:00Z"/>
          <w:sz w:val="20"/>
          <w:szCs w:val="20"/>
        </w:rPr>
      </w:pPr>
      <w:ins w:id="2972" w:author="Review YY04" w:date="2014-05-12T17:17:00Z">
        <w:r w:rsidRPr="00175590">
          <w:rPr>
            <w:sz w:val="20"/>
            <w:szCs w:val="20"/>
          </w:rPr>
          <w:t>y</w:t>
        </w:r>
        <w:r w:rsidRPr="00276CE0">
          <w:rPr>
            <w:noProof/>
            <w:sz w:val="20"/>
            <w:szCs w:val="20"/>
            <w:lang w:eastAsia="ko-KR"/>
          </w:rPr>
          <w:t>P</w:t>
        </w:r>
      </w:ins>
      <w:ins w:id="2973" w:author="Review YY04" w:date="2014-05-12T21:56:00Z">
        <w:r w:rsidR="00B1359A">
          <w:rPr>
            <w:noProof/>
            <w:sz w:val="20"/>
            <w:szCs w:val="20"/>
            <w:lang w:eastAsia="ko-KR"/>
          </w:rPr>
          <w:t>2</w:t>
        </w:r>
      </w:ins>
      <w:ins w:id="2974" w:author="Review YY04" w:date="2014-05-12T17:17:00Z">
        <w:r w:rsidRPr="00276CE0">
          <w:rPr>
            <w:noProof/>
            <w:sz w:val="20"/>
            <w:szCs w:val="20"/>
            <w:vertAlign w:val="subscript"/>
            <w:lang w:eastAsia="ko-KR"/>
          </w:rPr>
          <w:t>C</w:t>
        </w:r>
        <w:r w:rsidRPr="00276CE0">
          <w:rPr>
            <w:noProof/>
            <w:sz w:val="20"/>
            <w:szCs w:val="20"/>
            <w:lang w:eastAsia="ko-KR"/>
          </w:rPr>
          <w:t> = </w:t>
        </w:r>
        <w:del w:id="2975" w:author="(Review JC05)" w:date="2014-05-23T13:35:00Z">
          <w:r w:rsidRPr="00175590" w:rsidDel="005038A4">
            <w:rPr>
              <w:noProof/>
              <w:sz w:val="20"/>
              <w:szCs w:val="20"/>
              <w:lang w:eastAsia="ko-KR"/>
            </w:rPr>
            <w:delText>Clip3</w:delText>
          </w:r>
          <w:r w:rsidDel="005038A4">
            <w:delText> </w:delText>
          </w:r>
        </w:del>
      </w:ins>
      <w:ins w:id="2976" w:author="(Review JC05)" w:date="2014-05-23T13:34:00Z">
        <w:r w:rsidR="005038A4">
          <w:t>Min</w:t>
        </w:r>
      </w:ins>
      <w:ins w:id="2977" w:author="Review YY04" w:date="2014-05-12T17:17:00Z">
        <w:r w:rsidRPr="00175590">
          <w:rPr>
            <w:noProof/>
            <w:sz w:val="20"/>
            <w:szCs w:val="20"/>
            <w:lang w:eastAsia="ko-KR"/>
          </w:rPr>
          <w:t>(</w:t>
        </w:r>
      </w:ins>
      <w:ins w:id="2978" w:author="(Review JC05)" w:date="2014-05-23T14:04:00Z">
        <w:r w:rsidR="00034D43" w:rsidRPr="00175590">
          <w:rPr>
            <w:sz w:val="20"/>
            <w:szCs w:val="20"/>
          </w:rPr>
          <w:t> y</w:t>
        </w:r>
        <w:r w:rsidR="00034D43" w:rsidRPr="00276CE0">
          <w:rPr>
            <w:noProof/>
            <w:sz w:val="20"/>
            <w:szCs w:val="20"/>
            <w:lang w:eastAsia="ko-KR"/>
          </w:rPr>
          <w:t>P</w:t>
        </w:r>
        <w:r w:rsidR="00034D43" w:rsidRPr="00276CE0">
          <w:rPr>
            <w:noProof/>
            <w:sz w:val="20"/>
            <w:szCs w:val="20"/>
            <w:vertAlign w:val="subscript"/>
            <w:lang w:eastAsia="ko-KR"/>
          </w:rPr>
          <w:t>C</w:t>
        </w:r>
        <w:r w:rsidR="00034D43" w:rsidRPr="00175590">
          <w:rPr>
            <w:sz w:val="20"/>
            <w:szCs w:val="20"/>
          </w:rPr>
          <w:t> </w:t>
        </w:r>
        <w:r w:rsidR="00034D43">
          <w:rPr>
            <w:sz w:val="20"/>
            <w:szCs w:val="20"/>
          </w:rPr>
          <w:t>+</w:t>
        </w:r>
        <w:r w:rsidR="00034D43" w:rsidRPr="00175590">
          <w:rPr>
            <w:sz w:val="20"/>
            <w:szCs w:val="20"/>
          </w:rPr>
          <w:t> 1</w:t>
        </w:r>
        <w:r w:rsidR="00034D43">
          <w:rPr>
            <w:sz w:val="20"/>
            <w:szCs w:val="20"/>
          </w:rPr>
          <w:t>,</w:t>
        </w:r>
      </w:ins>
      <w:ins w:id="2979" w:author="Review YY04" w:date="2014-05-12T17:17:00Z">
        <w:del w:id="2980" w:author="(Review JC05)" w:date="2014-05-23T13:35:00Z">
          <w:r w:rsidRPr="00175590" w:rsidDel="005038A4">
            <w:rPr>
              <w:sz w:val="20"/>
              <w:szCs w:val="20"/>
            </w:rPr>
            <w:delText> </w:delText>
          </w:r>
          <w:r w:rsidRPr="00175590" w:rsidDel="005038A4">
            <w:rPr>
              <w:noProof/>
              <w:sz w:val="20"/>
              <w:szCs w:val="20"/>
              <w:lang w:eastAsia="ko-KR"/>
            </w:rPr>
            <w:delText>0</w:delText>
          </w:r>
          <w:r w:rsidRPr="00175590" w:rsidDel="005038A4">
            <w:rPr>
              <w:sz w:val="20"/>
              <w:szCs w:val="20"/>
            </w:rPr>
            <w:delText> </w:delText>
          </w:r>
          <w:r w:rsidRPr="00175590" w:rsidDel="005038A4">
            <w:rPr>
              <w:noProof/>
              <w:sz w:val="20"/>
              <w:szCs w:val="20"/>
              <w:lang w:eastAsia="ko-KR"/>
            </w:rPr>
            <w:delText>,</w:delText>
          </w:r>
        </w:del>
        <w:r w:rsidRPr="00175590">
          <w:rPr>
            <w:sz w:val="20"/>
            <w:szCs w:val="20"/>
          </w:rPr>
          <w:t> </w:t>
        </w:r>
        <w:r w:rsidRPr="00175590">
          <w:rPr>
            <w:noProof/>
            <w:sz w:val="20"/>
            <w:szCs w:val="20"/>
            <w:lang w:eastAsia="ko-KR"/>
          </w:rPr>
          <w:t>RefLayerPicHeightInSamplesC</w:t>
        </w:r>
        <w:r w:rsidRPr="00175590">
          <w:rPr>
            <w:sz w:val="20"/>
            <w:szCs w:val="20"/>
          </w:rPr>
          <w:t> </w:t>
        </w:r>
        <w:r>
          <w:rPr>
            <w:noProof/>
            <w:sz w:val="20"/>
            <w:szCs w:val="20"/>
          </w:rPr>
          <w:t>−</w:t>
        </w:r>
        <w:r w:rsidRPr="00175590">
          <w:rPr>
            <w:sz w:val="20"/>
            <w:szCs w:val="20"/>
          </w:rPr>
          <w:t> 1</w:t>
        </w:r>
        <w:del w:id="2981" w:author="(Review JC05)" w:date="2014-05-23T14:04:00Z">
          <w:r w:rsidRPr="00175590" w:rsidDel="00034D43">
            <w:rPr>
              <w:sz w:val="20"/>
              <w:szCs w:val="20"/>
            </w:rPr>
            <w:delText>, y</w:delText>
          </w:r>
          <w:r w:rsidRPr="00276CE0" w:rsidDel="00034D43">
            <w:rPr>
              <w:noProof/>
              <w:sz w:val="20"/>
              <w:szCs w:val="20"/>
              <w:lang w:eastAsia="ko-KR"/>
            </w:rPr>
            <w:delText>P</w:delText>
          </w:r>
          <w:r w:rsidRPr="00276CE0" w:rsidDel="00034D43">
            <w:rPr>
              <w:noProof/>
              <w:sz w:val="20"/>
              <w:szCs w:val="20"/>
              <w:vertAlign w:val="subscript"/>
              <w:lang w:eastAsia="ko-KR"/>
            </w:rPr>
            <w:delText>C</w:delText>
          </w:r>
          <w:r w:rsidRPr="00175590" w:rsidDel="00034D43">
            <w:rPr>
              <w:sz w:val="20"/>
              <w:szCs w:val="20"/>
            </w:rPr>
            <w:delText> </w:delText>
          </w:r>
          <w:r w:rsidDel="00034D43">
            <w:rPr>
              <w:sz w:val="20"/>
              <w:szCs w:val="20"/>
            </w:rPr>
            <w:delText>+</w:delText>
          </w:r>
          <w:r w:rsidRPr="00175590" w:rsidDel="00034D43">
            <w:rPr>
              <w:sz w:val="20"/>
              <w:szCs w:val="20"/>
            </w:rPr>
            <w:delText> 1</w:delText>
          </w:r>
        </w:del>
        <w:r w:rsidRPr="00175590">
          <w:rPr>
            <w:sz w:val="20"/>
            <w:szCs w:val="20"/>
          </w:rPr>
          <w:t> )</w:t>
        </w:r>
      </w:ins>
    </w:p>
    <w:p w14:paraId="494268A5"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del w:id="2982" w:author="(Review JC05)" w:date="2014-05-23T13:34:00Z">
        <w:r w:rsidRPr="00276CE0" w:rsidDel="005038A4">
          <w:rPr>
            <w:noProof/>
            <w:sz w:val="20"/>
            <w:szCs w:val="20"/>
            <w:lang w:eastAsia="ko-KR"/>
          </w:rPr>
          <w:delText> </w:delText>
        </w:r>
      </w:del>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ins w:id="2983" w:author="Review YY04" w:date="2014-05-12T21:56:00Z">
        <w:r w:rsidR="00B1359A">
          <w:rPr>
            <w:noProof/>
            <w:sz w:val="20"/>
            <w:szCs w:val="20"/>
            <w:lang w:eastAsia="ko-KR"/>
          </w:rPr>
          <w:t>2</w:t>
        </w:r>
      </w:ins>
      <w:r w:rsidRPr="00276CE0">
        <w:rPr>
          <w:noProof/>
          <w:sz w:val="20"/>
          <w:szCs w:val="20"/>
          <w:vertAlign w:val="subscript"/>
          <w:lang w:eastAsia="ko-KR"/>
        </w:rPr>
        <w:t>C</w:t>
      </w:r>
      <w:r w:rsidRPr="00276CE0">
        <w:rPr>
          <w:noProof/>
          <w:sz w:val="20"/>
          <w:szCs w:val="20"/>
        </w:rPr>
        <w:t> </w:t>
      </w:r>
      <w:del w:id="2984" w:author="Review YY04" w:date="2014-05-12T17:18:00Z">
        <w:r w:rsidRPr="00276CE0" w:rsidDel="00673B77">
          <w:rPr>
            <w:noProof/>
            <w:sz w:val="20"/>
            <w:szCs w:val="20"/>
            <w:lang w:eastAsia="ko-KR"/>
          </w:rPr>
          <w:delText>+</w:delText>
        </w:r>
      </w:del>
      <w:del w:id="2985" w:author="Review YY04" w:date="2014-05-12T17:17:00Z">
        <w:r w:rsidRPr="00276CE0" w:rsidDel="00673B77">
          <w:rPr>
            <w:noProof/>
            <w:sz w:val="20"/>
            <w:szCs w:val="20"/>
          </w:rPr>
          <w:delText> </w:delText>
        </w:r>
        <w:r w:rsidRPr="00276CE0" w:rsidDel="00673B77">
          <w:rPr>
            <w:noProof/>
            <w:sz w:val="20"/>
            <w:szCs w:val="20"/>
            <w:lang w:eastAsia="ko-KR"/>
          </w:rPr>
          <w:delText>1 </w:delText>
        </w:r>
      </w:del>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92</w:t>
      </w:r>
      <w:r w:rsidR="00163A68" w:rsidRPr="00276CE0">
        <w:rPr>
          <w:noProof/>
          <w:sz w:val="20"/>
          <w:szCs w:val="20"/>
          <w:highlight w:val="yellow"/>
        </w:rPr>
        <w:fldChar w:fldCharType="end"/>
      </w:r>
      <w:r w:rsidRPr="00276CE0">
        <w:rPr>
          <w:noProof/>
          <w:sz w:val="20"/>
          <w:szCs w:val="20"/>
          <w:highlight w:val="yellow"/>
          <w:lang w:eastAsia="ko-KR"/>
        </w:rPr>
        <w:t>)</w:t>
      </w:r>
    </w:p>
    <w:p w14:paraId="13B5703D"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del w:id="2986" w:author="(Review JC05)" w:date="2014-05-23T13:34:00Z">
        <w:r w:rsidRPr="00276CE0" w:rsidDel="005038A4">
          <w:rPr>
            <w:noProof/>
            <w:sz w:val="20"/>
            <w:szCs w:val="20"/>
            <w:lang w:eastAsia="ko-KR"/>
          </w:rPr>
          <w:delText> </w:delText>
        </w:r>
      </w:del>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00CB14E9" w:rsidRPr="00276CE0">
        <w:rPr>
          <w:noProof/>
          <w:sz w:val="20"/>
          <w:szCs w:val="20"/>
          <w:lang w:eastAsia="ko-KR"/>
        </w:rPr>
        <w:t> </w:t>
      </w:r>
      <w:r w:rsidRPr="00276CE0">
        <w:rPr>
          <w:noProof/>
          <w:sz w:val="20"/>
          <w:szCs w:val="20"/>
          <w:lang w:eastAsia="ko-KR"/>
        </w:rPr>
        <w:t>][ yP</w:t>
      </w:r>
      <w:ins w:id="2987" w:author="Review YY04" w:date="2014-05-12T21:56:00Z">
        <w:r w:rsidR="00B1359A">
          <w:rPr>
            <w:noProof/>
            <w:sz w:val="20"/>
            <w:szCs w:val="20"/>
            <w:lang w:eastAsia="ko-KR"/>
          </w:rPr>
          <w:t>2</w:t>
        </w:r>
      </w:ins>
      <w:r w:rsidRPr="00276CE0">
        <w:rPr>
          <w:noProof/>
          <w:sz w:val="20"/>
          <w:szCs w:val="20"/>
          <w:vertAlign w:val="subscript"/>
          <w:lang w:eastAsia="ko-KR"/>
        </w:rPr>
        <w:t>C</w:t>
      </w:r>
      <w:r w:rsidRPr="00276CE0">
        <w:rPr>
          <w:noProof/>
          <w:sz w:val="20"/>
          <w:szCs w:val="20"/>
        </w:rPr>
        <w:t> </w:t>
      </w:r>
      <w:del w:id="2988" w:author="Review YY04" w:date="2014-05-12T17:18:00Z">
        <w:r w:rsidRPr="00276CE0" w:rsidDel="00673B77">
          <w:rPr>
            <w:noProof/>
            <w:sz w:val="20"/>
            <w:szCs w:val="20"/>
            <w:lang w:eastAsia="ko-KR"/>
          </w:rPr>
          <w:delText>+</w:delText>
        </w:r>
        <w:r w:rsidRPr="00276CE0" w:rsidDel="00673B77">
          <w:rPr>
            <w:noProof/>
            <w:sz w:val="20"/>
            <w:szCs w:val="20"/>
          </w:rPr>
          <w:delText> </w:delText>
        </w:r>
        <w:r w:rsidRPr="00276CE0" w:rsidDel="00673B77">
          <w:rPr>
            <w:noProof/>
            <w:sz w:val="20"/>
            <w:szCs w:val="20"/>
            <w:lang w:eastAsia="ko-KR"/>
          </w:rPr>
          <w:delText>1 </w:delText>
        </w:r>
      </w:del>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93</w:t>
      </w:r>
      <w:r w:rsidR="00163A68" w:rsidRPr="00276CE0">
        <w:rPr>
          <w:noProof/>
          <w:sz w:val="20"/>
          <w:szCs w:val="20"/>
          <w:highlight w:val="yellow"/>
        </w:rPr>
        <w:fldChar w:fldCharType="end"/>
      </w:r>
      <w:r w:rsidRPr="00276CE0">
        <w:rPr>
          <w:noProof/>
          <w:sz w:val="20"/>
          <w:szCs w:val="20"/>
          <w:highlight w:val="yellow"/>
          <w:lang w:eastAsia="ko-KR"/>
        </w:rPr>
        <w:t>)</w:t>
      </w:r>
    </w:p>
    <w:p w14:paraId="329F9606" w14:textId="77777777"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14:paraId="2F4B310F" w14:textId="77777777" w:rsidR="00673B77" w:rsidRPr="00276CE0" w:rsidRDefault="00B1359A" w:rsidP="00673B77">
      <w:pPr>
        <w:tabs>
          <w:tab w:val="clear" w:pos="794"/>
          <w:tab w:val="clear" w:pos="1191"/>
          <w:tab w:val="clear" w:pos="1588"/>
          <w:tab w:val="clear" w:pos="1985"/>
          <w:tab w:val="left" w:pos="1350"/>
          <w:tab w:val="left" w:pos="1800"/>
        </w:tabs>
        <w:ind w:left="1612"/>
        <w:rPr>
          <w:ins w:id="2989" w:author="Review YY04" w:date="2014-05-12T17:19:00Z"/>
        </w:rPr>
      </w:pPr>
      <w:ins w:id="2990" w:author="Review YY04" w:date="2014-05-12T17:19:00Z">
        <w:r>
          <w:t>x</w:t>
        </w:r>
        <w:r w:rsidR="00673B77" w:rsidRPr="00276CE0">
          <w:rPr>
            <w:noProof/>
            <w:lang w:eastAsia="ko-KR"/>
          </w:rPr>
          <w:t>P</w:t>
        </w:r>
      </w:ins>
      <w:ins w:id="2991" w:author="Review YY04" w:date="2014-05-12T21:57:00Z">
        <w:r>
          <w:rPr>
            <w:noProof/>
            <w:lang w:eastAsia="ko-KR"/>
          </w:rPr>
          <w:t>2</w:t>
        </w:r>
      </w:ins>
      <w:ins w:id="2992" w:author="Review YY04" w:date="2014-05-12T17:19:00Z">
        <w:r w:rsidR="00673B77" w:rsidRPr="00276CE0">
          <w:rPr>
            <w:noProof/>
            <w:vertAlign w:val="subscript"/>
            <w:lang w:eastAsia="ko-KR"/>
          </w:rPr>
          <w:t>C</w:t>
        </w:r>
        <w:r w:rsidR="00673B77" w:rsidRPr="00276CE0">
          <w:rPr>
            <w:noProof/>
            <w:lang w:eastAsia="ko-KR"/>
          </w:rPr>
          <w:t> = </w:t>
        </w:r>
        <w:del w:id="2993" w:author="(Review JC05)" w:date="2014-05-23T13:35:00Z">
          <w:r w:rsidR="00673B77" w:rsidRPr="00175590" w:rsidDel="005038A4">
            <w:rPr>
              <w:noProof/>
              <w:lang w:eastAsia="ko-KR"/>
            </w:rPr>
            <w:delText>Clip3</w:delText>
          </w:r>
          <w:r w:rsidR="00673B77" w:rsidDel="005038A4">
            <w:delText> </w:delText>
          </w:r>
        </w:del>
      </w:ins>
      <w:ins w:id="2994" w:author="(Review JC05)" w:date="2014-05-23T13:35:00Z">
        <w:r w:rsidR="005038A4">
          <w:t>Min</w:t>
        </w:r>
      </w:ins>
      <w:ins w:id="2995" w:author="Review YY04" w:date="2014-05-12T17:19:00Z">
        <w:r w:rsidR="00673B77" w:rsidRPr="00175590">
          <w:rPr>
            <w:noProof/>
            <w:lang w:eastAsia="ko-KR"/>
          </w:rPr>
          <w:t>(</w:t>
        </w:r>
      </w:ins>
      <w:ins w:id="2996" w:author="(Review JC05)" w:date="2014-05-23T14:05:00Z">
        <w:r w:rsidR="00034D43">
          <w:rPr>
            <w:noProof/>
            <w:lang w:eastAsia="ko-KR"/>
          </w:rPr>
          <w:t> </w:t>
        </w:r>
        <w:r w:rsidR="00034D43">
          <w:t>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ins>
      <w:ins w:id="2997" w:author="Review YY04" w:date="2014-05-12T17:19:00Z">
        <w:del w:id="2998" w:author="(Review JC05)" w:date="2014-05-23T13:35:00Z">
          <w:r w:rsidR="00673B77" w:rsidRPr="00175590" w:rsidDel="005038A4">
            <w:delText> </w:delText>
          </w:r>
          <w:r w:rsidR="00673B77" w:rsidRPr="00175590" w:rsidDel="005038A4">
            <w:rPr>
              <w:noProof/>
              <w:lang w:eastAsia="ko-KR"/>
            </w:rPr>
            <w:delText>0</w:delText>
          </w:r>
          <w:r w:rsidR="00673B77" w:rsidRPr="00175590" w:rsidDel="005038A4">
            <w:delText> </w:delText>
          </w:r>
          <w:r w:rsidR="00673B77" w:rsidRPr="00175590" w:rsidDel="005038A4">
            <w:rPr>
              <w:noProof/>
              <w:lang w:eastAsia="ko-KR"/>
            </w:rPr>
            <w:delText>,</w:delText>
          </w:r>
        </w:del>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w:t>
        </w:r>
        <w:del w:id="2999" w:author="(Review JC05)" w:date="2014-05-23T14:05:00Z">
          <w:r w:rsidR="00673B77" w:rsidDel="00034D43">
            <w:delText>,</w:delText>
          </w:r>
        </w:del>
        <w:r w:rsidR="00673B77">
          <w:t> </w:t>
        </w:r>
        <w:del w:id="3000" w:author="(Review JC05)" w:date="2014-05-23T14:05:00Z">
          <w:r w:rsidR="00673B77" w:rsidDel="00034D43">
            <w:delText>x</w:delText>
          </w:r>
          <w:r w:rsidR="00673B77" w:rsidRPr="00276CE0" w:rsidDel="00034D43">
            <w:rPr>
              <w:noProof/>
              <w:lang w:eastAsia="ko-KR"/>
            </w:rPr>
            <w:delText>P</w:delText>
          </w:r>
          <w:r w:rsidR="00673B77" w:rsidRPr="00276CE0" w:rsidDel="00034D43">
            <w:rPr>
              <w:noProof/>
              <w:vertAlign w:val="subscript"/>
              <w:lang w:eastAsia="ko-KR"/>
            </w:rPr>
            <w:delText>C</w:delText>
          </w:r>
          <w:r w:rsidR="00673B77" w:rsidRPr="00175590" w:rsidDel="00034D43">
            <w:delText> </w:delText>
          </w:r>
          <w:r w:rsidR="00673B77" w:rsidDel="00034D43">
            <w:rPr>
              <w:noProof/>
            </w:rPr>
            <w:delText>+</w:delText>
          </w:r>
          <w:r w:rsidR="00673B77" w:rsidRPr="00175590" w:rsidDel="00034D43">
            <w:delText> 1 </w:delText>
          </w:r>
        </w:del>
        <w:r w:rsidR="00673B77" w:rsidRPr="00175590">
          <w:t>)</w:t>
        </w:r>
      </w:ins>
    </w:p>
    <w:p w14:paraId="72A5CDDC" w14:textId="77777777" w:rsidR="00673B77" w:rsidRDefault="00673B77" w:rsidP="00673B77">
      <w:pPr>
        <w:tabs>
          <w:tab w:val="clear" w:pos="794"/>
          <w:tab w:val="clear" w:pos="1191"/>
          <w:tab w:val="clear" w:pos="1588"/>
          <w:tab w:val="clear" w:pos="1985"/>
          <w:tab w:val="left" w:pos="1350"/>
          <w:tab w:val="left" w:pos="1800"/>
        </w:tabs>
        <w:ind w:left="1612"/>
        <w:rPr>
          <w:ins w:id="3001" w:author="Review YY04" w:date="2014-05-12T17:19:00Z"/>
        </w:rPr>
      </w:pPr>
      <w:ins w:id="3002" w:author="Review YY04" w:date="2014-05-12T17:19:00Z">
        <w:r w:rsidRPr="00175590">
          <w:t>y</w:t>
        </w:r>
        <w:r w:rsidRPr="00276CE0">
          <w:rPr>
            <w:noProof/>
            <w:lang w:eastAsia="ko-KR"/>
          </w:rPr>
          <w:t>P</w:t>
        </w:r>
      </w:ins>
      <w:ins w:id="3003" w:author="Review YY04" w:date="2014-05-12T21:57:00Z">
        <w:r w:rsidR="00B1359A">
          <w:rPr>
            <w:noProof/>
            <w:lang w:eastAsia="ko-KR"/>
          </w:rPr>
          <w:t>2</w:t>
        </w:r>
      </w:ins>
      <w:ins w:id="3004" w:author="Review YY04" w:date="2014-05-12T17:19:00Z">
        <w:r w:rsidRPr="00276CE0">
          <w:rPr>
            <w:noProof/>
            <w:vertAlign w:val="subscript"/>
            <w:lang w:eastAsia="ko-KR"/>
          </w:rPr>
          <w:t>C</w:t>
        </w:r>
        <w:r w:rsidRPr="00276CE0">
          <w:rPr>
            <w:noProof/>
            <w:lang w:eastAsia="ko-KR"/>
          </w:rPr>
          <w:t> = </w:t>
        </w:r>
        <w:del w:id="3005" w:author="(Review JC05)" w:date="2014-05-23T13:35:00Z">
          <w:r w:rsidRPr="00175590" w:rsidDel="005038A4">
            <w:rPr>
              <w:noProof/>
              <w:lang w:eastAsia="ko-KR"/>
            </w:rPr>
            <w:delText>Clip3</w:delText>
          </w:r>
          <w:r w:rsidDel="005038A4">
            <w:delText> </w:delText>
          </w:r>
        </w:del>
      </w:ins>
      <w:ins w:id="3006" w:author="(Review JC05)" w:date="2014-05-23T13:35:00Z">
        <w:r w:rsidR="005038A4">
          <w:t>Max</w:t>
        </w:r>
      </w:ins>
      <w:ins w:id="3007" w:author="Review YY04" w:date="2014-05-12T17:19:00Z">
        <w:r w:rsidRPr="00175590">
          <w:rPr>
            <w:noProof/>
            <w:lang w:eastAsia="ko-KR"/>
          </w:rPr>
          <w:t>(</w:t>
        </w:r>
        <w:r w:rsidRPr="00175590">
          <w:t> </w:t>
        </w:r>
        <w:r w:rsidRPr="00175590">
          <w:rPr>
            <w:noProof/>
            <w:lang w:eastAsia="ko-KR"/>
          </w:rPr>
          <w:t>0</w:t>
        </w:r>
        <w:del w:id="3008" w:author="(Review JC05)" w:date="2014-05-23T13:35:00Z">
          <w:r w:rsidRPr="00175590" w:rsidDel="005038A4">
            <w:delText> </w:delText>
          </w:r>
        </w:del>
        <w:del w:id="3009" w:author="(Review JC05)" w:date="2014-05-23T13:36:00Z">
          <w:r w:rsidRPr="00175590" w:rsidDel="005038A4">
            <w:rPr>
              <w:noProof/>
              <w:lang w:eastAsia="ko-KR"/>
            </w:rPr>
            <w:delText>,</w:delText>
          </w:r>
        </w:del>
        <w:del w:id="3010" w:author="(Review JC05)" w:date="2014-05-23T13:35:00Z">
          <w:r w:rsidRPr="00175590" w:rsidDel="005038A4">
            <w:delText> </w:delText>
          </w:r>
          <w:r w:rsidRPr="00175590" w:rsidDel="005038A4">
            <w:rPr>
              <w:noProof/>
              <w:lang w:eastAsia="ko-KR"/>
            </w:rPr>
            <w:delText>RefLayerPicHeightInSamplesC</w:delText>
          </w:r>
          <w:r w:rsidRPr="00175590" w:rsidDel="005038A4">
            <w:delText> </w:delText>
          </w:r>
          <w:r w:rsidDel="005038A4">
            <w:rPr>
              <w:noProof/>
            </w:rPr>
            <w:delText>−</w:delText>
          </w:r>
          <w:r w:rsidRPr="00175590" w:rsidDel="005038A4">
            <w:delText> 1</w:delText>
          </w:r>
        </w:del>
        <w:r w:rsidRPr="00175590">
          <w:t>, </w:t>
        </w:r>
        <w:r>
          <w:t>y</w:t>
        </w:r>
        <w:r w:rsidRPr="00276CE0">
          <w:rPr>
            <w:noProof/>
            <w:lang w:eastAsia="ko-KR"/>
          </w:rPr>
          <w:t>P</w:t>
        </w:r>
        <w:r w:rsidRPr="00276CE0">
          <w:rPr>
            <w:noProof/>
            <w:vertAlign w:val="subscript"/>
            <w:lang w:eastAsia="ko-KR"/>
          </w:rPr>
          <w:t>C</w:t>
        </w:r>
        <w:r w:rsidRPr="00175590">
          <w:t> </w:t>
        </w:r>
        <w:r>
          <w:rPr>
            <w:noProof/>
          </w:rPr>
          <w:t>−</w:t>
        </w:r>
        <w:r w:rsidRPr="00175590">
          <w:t> 1 )</w:t>
        </w:r>
      </w:ins>
    </w:p>
    <w:p w14:paraId="5DD760B7"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ins w:id="3011" w:author="Review YY04" w:date="2014-05-12T21:57: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12" w:author="Review YY04" w:date="2014-05-12T17:22:00Z">
        <w:r w:rsidRPr="00276CE0" w:rsidDel="00673B77">
          <w:rPr>
            <w:noProof/>
            <w:sz w:val="20"/>
            <w:szCs w:val="20"/>
          </w:rPr>
          <w:delText>−</w:delText>
        </w:r>
        <w:r w:rsidRPr="00276CE0" w:rsidDel="00673B77">
          <w:rPr>
            <w:noProof/>
            <w:sz w:val="20"/>
            <w:szCs w:val="20"/>
            <w:lang w:eastAsia="ko-KR"/>
          </w:rPr>
          <w:delText> 1 </w:delText>
        </w:r>
      </w:del>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ins w:id="3013" w:author="Review YY04" w:date="2014-05-12T21:57:00Z">
        <w:r w:rsidR="00B1359A">
          <w:rPr>
            <w:noProof/>
            <w:sz w:val="20"/>
            <w:szCs w:val="20"/>
            <w:lang w:eastAsia="ko-KR"/>
          </w:rPr>
          <w:t>2</w:t>
        </w:r>
      </w:ins>
      <w:r w:rsidRPr="00276CE0">
        <w:rPr>
          <w:noProof/>
          <w:sz w:val="20"/>
          <w:szCs w:val="20"/>
          <w:vertAlign w:val="subscript"/>
          <w:lang w:eastAsia="ko-KR"/>
        </w:rPr>
        <w:t>C</w:t>
      </w:r>
      <w:del w:id="3014" w:author="Review YY04" w:date="2014-05-12T17:19:00Z">
        <w:r w:rsidRPr="00276CE0" w:rsidDel="00673B77">
          <w:rPr>
            <w:noProof/>
            <w:sz w:val="20"/>
            <w:szCs w:val="20"/>
            <w:lang w:eastAsia="ko-KR"/>
          </w:rPr>
          <w:delText> + 1</w:delText>
        </w:r>
      </w:del>
      <w:r w:rsidRPr="00276CE0">
        <w:rPr>
          <w:noProof/>
          <w:sz w:val="20"/>
          <w:szCs w:val="20"/>
          <w:lang w:eastAsia="ko-KR"/>
        </w:rPr>
        <w:t> ][ yP</w:t>
      </w:r>
      <w:ins w:id="3015" w:author="Review YY04" w:date="2014-05-12T21:57: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16" w:author="Review YY04" w:date="2014-05-12T17:21:00Z">
        <w:r w:rsidR="004F7D34" w:rsidRPr="00276CE0" w:rsidDel="00673B77">
          <w:rPr>
            <w:noProof/>
            <w:sz w:val="20"/>
            <w:szCs w:val="20"/>
          </w:rPr>
          <w:delText>−</w:delText>
        </w:r>
        <w:r w:rsidRPr="00276CE0" w:rsidDel="00673B77">
          <w:rPr>
            <w:noProof/>
            <w:sz w:val="20"/>
            <w:szCs w:val="20"/>
            <w:lang w:eastAsia="ko-KR"/>
          </w:rPr>
          <w:delText> 1 </w:delText>
        </w:r>
      </w:del>
      <w:r w:rsidRPr="00276CE0">
        <w:rPr>
          <w:noProof/>
          <w:sz w:val="20"/>
          <w:szCs w:val="20"/>
          <w:lang w:eastAsia="ko-KR"/>
        </w:rPr>
        <w:t>] +</w:t>
      </w:r>
      <w:r w:rsidRPr="00276CE0">
        <w:rPr>
          <w:noProof/>
          <w:sz w:val="20"/>
          <w:szCs w:val="20"/>
        </w:rPr>
        <w:t xml:space="preserve"> (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ins w:id="3017" w:author="Review YY04" w:date="2014-05-12T21:57: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18" w:author="Review YY04" w:date="2014-05-12T17:19:00Z">
        <w:r w:rsidRPr="00276CE0" w:rsidDel="00673B77">
          <w:rPr>
            <w:noProof/>
            <w:sz w:val="20"/>
            <w:szCs w:val="20"/>
            <w:lang w:eastAsia="ko-KR"/>
          </w:rPr>
          <w:delText>+ 1</w:delText>
        </w:r>
      </w:del>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94</w:t>
      </w:r>
      <w:r w:rsidR="00163A68" w:rsidRPr="00276CE0">
        <w:rPr>
          <w:noProof/>
          <w:sz w:val="20"/>
          <w:szCs w:val="20"/>
          <w:highlight w:val="yellow"/>
        </w:rPr>
        <w:fldChar w:fldCharType="end"/>
      </w:r>
      <w:r w:rsidRPr="00276CE0">
        <w:rPr>
          <w:noProof/>
          <w:sz w:val="20"/>
          <w:szCs w:val="20"/>
          <w:highlight w:val="yellow"/>
          <w:lang w:eastAsia="ko-KR"/>
        </w:rPr>
        <w:t>)</w:t>
      </w:r>
    </w:p>
    <w:p w14:paraId="2AA6269F"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ins w:id="3019" w:author="Review YY04" w:date="2014-05-12T21:57: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ins w:id="3020" w:author="Review YY04" w:date="2014-05-12T21:59:00Z">
        <w:r w:rsidR="00B1359A">
          <w:rPr>
            <w:noProof/>
            <w:sz w:val="20"/>
            <w:szCs w:val="20"/>
            <w:lang w:eastAsia="ko-KR"/>
          </w:rPr>
          <w:t>]</w:t>
        </w:r>
      </w:ins>
      <w:del w:id="3021" w:author="Review YY04" w:date="2014-05-12T17:22:00Z">
        <w:r w:rsidRPr="00276CE0" w:rsidDel="00673B77">
          <w:rPr>
            <w:noProof/>
            <w:sz w:val="20"/>
            <w:szCs w:val="20"/>
          </w:rPr>
          <w:delText>−</w:delText>
        </w:r>
        <w:r w:rsidRPr="00276CE0" w:rsidDel="00673B77">
          <w:rPr>
            <w:noProof/>
            <w:sz w:val="20"/>
            <w:szCs w:val="20"/>
            <w:lang w:eastAsia="ko-KR"/>
          </w:rPr>
          <w:delText> 1</w:delText>
        </w:r>
      </w:del>
      <w:del w:id="3022" w:author="Review YY04" w:date="2014-05-12T21:59:00Z">
        <w:r w:rsidRPr="00276CE0" w:rsidDel="00B1359A">
          <w:rPr>
            <w:noProof/>
            <w:sz w:val="20"/>
            <w:szCs w:val="20"/>
            <w:lang w:eastAsia="ko-KR"/>
          </w:rPr>
          <w:delText>)</w:delText>
        </w:r>
      </w:del>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ins w:id="3023" w:author="Review YY04" w:date="2014-05-12T21:57: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24" w:author="Review YY04" w:date="2014-05-12T17:20:00Z">
        <w:r w:rsidRPr="00276CE0" w:rsidDel="00673B77">
          <w:rPr>
            <w:noProof/>
            <w:sz w:val="20"/>
            <w:szCs w:val="20"/>
            <w:lang w:eastAsia="ko-KR"/>
          </w:rPr>
          <w:delText>+ 1 </w:delText>
        </w:r>
      </w:del>
      <w:r w:rsidRPr="00276CE0">
        <w:rPr>
          <w:noProof/>
          <w:sz w:val="20"/>
          <w:szCs w:val="20"/>
          <w:lang w:eastAsia="ko-KR"/>
        </w:rPr>
        <w:t>][ yP</w:t>
      </w:r>
      <w:ins w:id="3025" w:author="Review YY04" w:date="2014-05-12T21:57: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26" w:author="Review YY04" w:date="2014-05-12T17:21:00Z">
        <w:r w:rsidR="004F7D34" w:rsidRPr="00276CE0" w:rsidDel="00673B77">
          <w:rPr>
            <w:noProof/>
            <w:sz w:val="20"/>
            <w:szCs w:val="20"/>
          </w:rPr>
          <w:delText>−</w:delText>
        </w:r>
        <w:r w:rsidRPr="00276CE0" w:rsidDel="00673B77">
          <w:rPr>
            <w:noProof/>
            <w:sz w:val="20"/>
            <w:szCs w:val="20"/>
            <w:lang w:eastAsia="ko-KR"/>
          </w:rPr>
          <w:delText> 1</w:delText>
        </w:r>
      </w:del>
      <w:r w:rsidRPr="00276CE0">
        <w:rPr>
          <w:noProof/>
          <w:sz w:val="20"/>
          <w:szCs w:val="20"/>
          <w:lang w:eastAsia="ko-KR"/>
        </w:rPr>
        <w:t>] +</w:t>
      </w:r>
      <w:r w:rsidRPr="00276CE0">
        <w:rPr>
          <w:noProof/>
          <w:sz w:val="20"/>
          <w:szCs w:val="20"/>
        </w:rPr>
        <w:t xml:space="preserve"> (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ins w:id="3027" w:author="Review YY04" w:date="2014-05-12T21:57: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28" w:author="Review YY04" w:date="2014-05-12T17:21:00Z">
        <w:r w:rsidRPr="00276CE0" w:rsidDel="00673B77">
          <w:rPr>
            <w:noProof/>
            <w:sz w:val="20"/>
            <w:szCs w:val="20"/>
            <w:lang w:eastAsia="ko-KR"/>
          </w:rPr>
          <w:delText>+ 1 </w:delText>
        </w:r>
      </w:del>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95</w:t>
      </w:r>
      <w:r w:rsidR="00163A68" w:rsidRPr="00276CE0">
        <w:rPr>
          <w:noProof/>
          <w:sz w:val="20"/>
          <w:szCs w:val="20"/>
          <w:highlight w:val="yellow"/>
        </w:rPr>
        <w:fldChar w:fldCharType="end"/>
      </w:r>
      <w:r w:rsidRPr="00276CE0">
        <w:rPr>
          <w:noProof/>
          <w:sz w:val="20"/>
          <w:szCs w:val="20"/>
          <w:highlight w:val="yellow"/>
          <w:lang w:eastAsia="ko-KR"/>
        </w:rPr>
        <w:t>)</w:t>
      </w:r>
    </w:p>
    <w:p w14:paraId="432468F2" w14:textId="77777777"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w:t>
      </w:r>
    </w:p>
    <w:p w14:paraId="66DAD4D1" w14:textId="77777777" w:rsidR="00673B77" w:rsidRPr="00276CE0" w:rsidRDefault="00B1359A" w:rsidP="00673B77">
      <w:pPr>
        <w:tabs>
          <w:tab w:val="clear" w:pos="794"/>
          <w:tab w:val="clear" w:pos="1191"/>
          <w:tab w:val="clear" w:pos="1588"/>
          <w:tab w:val="clear" w:pos="1985"/>
          <w:tab w:val="left" w:pos="1350"/>
          <w:tab w:val="left" w:pos="1800"/>
        </w:tabs>
        <w:ind w:left="1612"/>
        <w:rPr>
          <w:ins w:id="3029" w:author="Review YY04" w:date="2014-05-12T17:22:00Z"/>
        </w:rPr>
      </w:pPr>
      <w:ins w:id="3030" w:author="Review YY04" w:date="2014-05-12T17:22:00Z">
        <w:r>
          <w:t>x</w:t>
        </w:r>
        <w:r w:rsidR="00673B77" w:rsidRPr="00276CE0">
          <w:rPr>
            <w:noProof/>
            <w:lang w:eastAsia="ko-KR"/>
          </w:rPr>
          <w:t>P</w:t>
        </w:r>
      </w:ins>
      <w:ins w:id="3031" w:author="Review YY04" w:date="2014-05-12T21:58:00Z">
        <w:r>
          <w:rPr>
            <w:noProof/>
            <w:lang w:eastAsia="ko-KR"/>
          </w:rPr>
          <w:t>2</w:t>
        </w:r>
      </w:ins>
      <w:ins w:id="3032" w:author="Review YY04" w:date="2014-05-12T17:22:00Z">
        <w:r w:rsidR="00673B77" w:rsidRPr="00276CE0">
          <w:rPr>
            <w:noProof/>
            <w:vertAlign w:val="subscript"/>
            <w:lang w:eastAsia="ko-KR"/>
          </w:rPr>
          <w:t>C</w:t>
        </w:r>
        <w:r w:rsidR="00673B77" w:rsidRPr="00276CE0">
          <w:rPr>
            <w:noProof/>
            <w:lang w:eastAsia="ko-KR"/>
          </w:rPr>
          <w:t> = </w:t>
        </w:r>
        <w:del w:id="3033" w:author="(Review JC05)" w:date="2014-05-23T13:42:00Z">
          <w:r w:rsidR="00673B77" w:rsidRPr="00175590" w:rsidDel="005038A4">
            <w:rPr>
              <w:noProof/>
              <w:lang w:eastAsia="ko-KR"/>
            </w:rPr>
            <w:delText>Clip3</w:delText>
          </w:r>
        </w:del>
      </w:ins>
      <w:ins w:id="3034" w:author="(Review JC05)" w:date="2014-05-23T13:42:00Z">
        <w:r w:rsidR="005038A4">
          <w:rPr>
            <w:noProof/>
            <w:lang w:eastAsia="ko-KR"/>
          </w:rPr>
          <w:t>Min</w:t>
        </w:r>
      </w:ins>
      <w:ins w:id="3035" w:author="Review YY04" w:date="2014-05-12T17:22:00Z">
        <w:del w:id="3036" w:author="(Review JC05)" w:date="2014-05-23T13:42:00Z">
          <w:r w:rsidR="00673B77" w:rsidDel="005038A4">
            <w:delText> </w:delText>
          </w:r>
        </w:del>
        <w:r w:rsidR="00673B77" w:rsidRPr="00175590">
          <w:rPr>
            <w:noProof/>
            <w:lang w:eastAsia="ko-KR"/>
          </w:rPr>
          <w:t>(</w:t>
        </w:r>
      </w:ins>
      <w:ins w:id="3037" w:author="(Review JC05)" w:date="2014-05-23T14:05:00Z">
        <w:r w:rsidR="00034D43">
          <w:t> 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ins>
      <w:ins w:id="3038" w:author="Review YY04" w:date="2014-05-12T17:22:00Z">
        <w:del w:id="3039" w:author="(Review JC05)" w:date="2014-05-23T13:42:00Z">
          <w:r w:rsidR="00673B77" w:rsidRPr="00175590" w:rsidDel="005038A4">
            <w:delText> </w:delText>
          </w:r>
          <w:r w:rsidR="00673B77" w:rsidRPr="00175590" w:rsidDel="005038A4">
            <w:rPr>
              <w:noProof/>
              <w:lang w:eastAsia="ko-KR"/>
            </w:rPr>
            <w:delText>0</w:delText>
          </w:r>
          <w:r w:rsidR="00673B77" w:rsidRPr="00175590" w:rsidDel="005038A4">
            <w:delText> </w:delText>
          </w:r>
          <w:r w:rsidR="00673B77" w:rsidRPr="00175590" w:rsidDel="005038A4">
            <w:rPr>
              <w:noProof/>
              <w:lang w:eastAsia="ko-KR"/>
            </w:rPr>
            <w:delText>,</w:delText>
          </w:r>
        </w:del>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w:t>
        </w:r>
        <w:del w:id="3040" w:author="(Review JC05)" w:date="2014-05-23T14:05:00Z">
          <w:r w:rsidR="00673B77" w:rsidDel="00034D43">
            <w:delText>, x</w:delText>
          </w:r>
          <w:r w:rsidR="00673B77" w:rsidRPr="00276CE0" w:rsidDel="00034D43">
            <w:rPr>
              <w:noProof/>
              <w:lang w:eastAsia="ko-KR"/>
            </w:rPr>
            <w:delText>P</w:delText>
          </w:r>
          <w:r w:rsidR="00673B77" w:rsidRPr="00276CE0" w:rsidDel="00034D43">
            <w:rPr>
              <w:noProof/>
              <w:vertAlign w:val="subscript"/>
              <w:lang w:eastAsia="ko-KR"/>
            </w:rPr>
            <w:delText>C</w:delText>
          </w:r>
          <w:r w:rsidR="00673B77" w:rsidRPr="00175590" w:rsidDel="00034D43">
            <w:delText> </w:delText>
          </w:r>
          <w:r w:rsidR="00673B77" w:rsidDel="00034D43">
            <w:rPr>
              <w:noProof/>
            </w:rPr>
            <w:delText>+</w:delText>
          </w:r>
          <w:r w:rsidR="00673B77" w:rsidRPr="00175590" w:rsidDel="00034D43">
            <w:delText> 1</w:delText>
          </w:r>
        </w:del>
        <w:r w:rsidR="00673B77" w:rsidRPr="00175590">
          <w:t> )</w:t>
        </w:r>
      </w:ins>
    </w:p>
    <w:p w14:paraId="74234C03" w14:textId="77777777" w:rsidR="00673B77" w:rsidRDefault="00673B77" w:rsidP="00673B77">
      <w:pPr>
        <w:tabs>
          <w:tab w:val="clear" w:pos="794"/>
          <w:tab w:val="clear" w:pos="1191"/>
          <w:tab w:val="clear" w:pos="1588"/>
          <w:tab w:val="clear" w:pos="1985"/>
          <w:tab w:val="left" w:pos="1350"/>
          <w:tab w:val="left" w:pos="1800"/>
        </w:tabs>
        <w:ind w:left="1612"/>
        <w:rPr>
          <w:ins w:id="3041" w:author="Review YY04" w:date="2014-05-12T17:22:00Z"/>
        </w:rPr>
      </w:pPr>
      <w:ins w:id="3042" w:author="Review YY04" w:date="2014-05-12T17:22:00Z">
        <w:r w:rsidRPr="00175590">
          <w:t>y</w:t>
        </w:r>
        <w:r w:rsidRPr="00276CE0">
          <w:rPr>
            <w:noProof/>
            <w:lang w:eastAsia="ko-KR"/>
          </w:rPr>
          <w:t>P</w:t>
        </w:r>
      </w:ins>
      <w:ins w:id="3043" w:author="Review YY04" w:date="2014-05-12T21:58:00Z">
        <w:r w:rsidR="00B1359A">
          <w:rPr>
            <w:noProof/>
            <w:lang w:eastAsia="ko-KR"/>
          </w:rPr>
          <w:t>2</w:t>
        </w:r>
      </w:ins>
      <w:ins w:id="3044" w:author="Review YY04" w:date="2014-05-12T17:22:00Z">
        <w:r w:rsidRPr="00276CE0">
          <w:rPr>
            <w:noProof/>
            <w:vertAlign w:val="subscript"/>
            <w:lang w:eastAsia="ko-KR"/>
          </w:rPr>
          <w:t>C</w:t>
        </w:r>
        <w:r w:rsidRPr="00276CE0">
          <w:rPr>
            <w:noProof/>
            <w:lang w:eastAsia="ko-KR"/>
          </w:rPr>
          <w:t> = </w:t>
        </w:r>
        <w:del w:id="3045" w:author="(Review JC05)" w:date="2014-05-23T13:42:00Z">
          <w:r w:rsidRPr="00175590" w:rsidDel="005038A4">
            <w:rPr>
              <w:noProof/>
              <w:lang w:eastAsia="ko-KR"/>
            </w:rPr>
            <w:delText>Clip3</w:delText>
          </w:r>
          <w:r w:rsidDel="005038A4">
            <w:delText> </w:delText>
          </w:r>
        </w:del>
      </w:ins>
      <w:ins w:id="3046" w:author="(Review JC05)" w:date="2014-05-23T13:42:00Z">
        <w:r w:rsidR="005038A4">
          <w:t>Min</w:t>
        </w:r>
      </w:ins>
      <w:ins w:id="3047" w:author="Review YY04" w:date="2014-05-12T17:22:00Z">
        <w:r w:rsidRPr="00175590">
          <w:rPr>
            <w:noProof/>
            <w:lang w:eastAsia="ko-KR"/>
          </w:rPr>
          <w:t>(</w:t>
        </w:r>
      </w:ins>
      <w:ins w:id="3048" w:author="(Review JC05)" w:date="2014-05-23T14:05:00Z">
        <w:r w:rsidR="00034D43" w:rsidRPr="00175590">
          <w:t> </w:t>
        </w:r>
        <w:r w:rsidR="00034D43">
          <w:t>y</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ins>
      <w:ins w:id="3049" w:author="Review YY04" w:date="2014-05-12T17:22:00Z">
        <w:del w:id="3050" w:author="(Review JC05)" w:date="2014-05-23T13:43:00Z">
          <w:r w:rsidRPr="00175590" w:rsidDel="00866851">
            <w:delText> </w:delText>
          </w:r>
          <w:r w:rsidRPr="00175590" w:rsidDel="00866851">
            <w:rPr>
              <w:noProof/>
              <w:lang w:eastAsia="ko-KR"/>
            </w:rPr>
            <w:delText>0</w:delText>
          </w:r>
          <w:r w:rsidRPr="00175590" w:rsidDel="00866851">
            <w:delText> </w:delText>
          </w:r>
          <w:r w:rsidRPr="00175590" w:rsidDel="00866851">
            <w:rPr>
              <w:noProof/>
              <w:lang w:eastAsia="ko-KR"/>
            </w:rPr>
            <w:delText>,</w:delText>
          </w:r>
        </w:del>
        <w:r w:rsidRPr="00175590">
          <w:t> </w:t>
        </w:r>
        <w:r w:rsidRPr="00175590">
          <w:rPr>
            <w:noProof/>
            <w:lang w:eastAsia="ko-KR"/>
          </w:rPr>
          <w:t>RefLayerPicHeightInSamplesC</w:t>
        </w:r>
        <w:r w:rsidRPr="00175590">
          <w:t> </w:t>
        </w:r>
        <w:r>
          <w:rPr>
            <w:noProof/>
          </w:rPr>
          <w:t>−</w:t>
        </w:r>
        <w:r w:rsidRPr="00175590">
          <w:t> 1</w:t>
        </w:r>
        <w:del w:id="3051" w:author="(Review JC05)" w:date="2014-05-23T14:05:00Z">
          <w:r w:rsidRPr="00175590" w:rsidDel="00034D43">
            <w:delText>, </w:delText>
          </w:r>
          <w:r w:rsidDel="00034D43">
            <w:delText>y</w:delText>
          </w:r>
          <w:r w:rsidRPr="00276CE0" w:rsidDel="00034D43">
            <w:rPr>
              <w:noProof/>
              <w:lang w:eastAsia="ko-KR"/>
            </w:rPr>
            <w:delText>P</w:delText>
          </w:r>
          <w:r w:rsidRPr="00276CE0" w:rsidDel="00034D43">
            <w:rPr>
              <w:noProof/>
              <w:vertAlign w:val="subscript"/>
              <w:lang w:eastAsia="ko-KR"/>
            </w:rPr>
            <w:delText>C</w:delText>
          </w:r>
          <w:r w:rsidRPr="00175590" w:rsidDel="00034D43">
            <w:delText> </w:delText>
          </w:r>
          <w:r w:rsidDel="00034D43">
            <w:rPr>
              <w:noProof/>
            </w:rPr>
            <w:delText>+</w:delText>
          </w:r>
          <w:r w:rsidRPr="00175590" w:rsidDel="00034D43">
            <w:delText> 1</w:delText>
          </w:r>
        </w:del>
        <w:r w:rsidRPr="00175590">
          <w:t> )</w:t>
        </w:r>
      </w:ins>
    </w:p>
    <w:p w14:paraId="0927F31F"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lastRenderedPageBreak/>
        <w:t>uTemp =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ins w:id="3052" w:author="Review YY04" w:date="2014-05-12T21:59:00Z">
        <w:r w:rsidR="00B1359A">
          <w:rPr>
            <w:noProof/>
            <w:sz w:val="20"/>
            <w:szCs w:val="20"/>
            <w:lang w:eastAsia="ko-KR"/>
          </w:rPr>
          <w:t> ]</w:t>
        </w:r>
      </w:ins>
      <w:del w:id="3053" w:author="Review YY04" w:date="2014-05-12T21:59:00Z">
        <w:r w:rsidRPr="00276CE0" w:rsidDel="00B1359A">
          <w:rPr>
            <w:noProof/>
            <w:sz w:val="20"/>
            <w:szCs w:val="20"/>
            <w:lang w:eastAsia="ko-KR"/>
          </w:rPr>
          <w:delText>,</w:delText>
        </w:r>
      </w:del>
      <w:ins w:id="3054" w:author="Review YY04" w:date="2014-05-12T21:59:00Z">
        <w:r w:rsidR="00B1359A">
          <w:rPr>
            <w:noProof/>
            <w:sz w:val="20"/>
            <w:szCs w:val="20"/>
            <w:lang w:eastAsia="ko-KR"/>
          </w:rPr>
          <w:t>[</w:t>
        </w:r>
      </w:ins>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ins w:id="3055"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56" w:author="Review YY04" w:date="2014-05-12T17:22:00Z">
        <w:r w:rsidRPr="00276CE0" w:rsidDel="00673B77">
          <w:rPr>
            <w:noProof/>
            <w:sz w:val="20"/>
            <w:szCs w:val="20"/>
            <w:lang w:eastAsia="ko-KR"/>
          </w:rPr>
          <w:delText>+ 1 </w:delText>
        </w:r>
      </w:del>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3 +</w:t>
      </w:r>
      <w:r w:rsidRPr="00276CE0">
        <w:rPr>
          <w:noProof/>
          <w:sz w:val="20"/>
          <w:szCs w:val="20"/>
        </w:rPr>
        <w:t xml:space="preserve"> rlPicSample</w:t>
      </w:r>
      <w:r w:rsidRPr="00276CE0">
        <w:rPr>
          <w:noProof/>
          <w:sz w:val="20"/>
          <w:szCs w:val="20"/>
          <w:vertAlign w:val="subscript"/>
          <w:lang w:eastAsia="ko-KR"/>
        </w:rPr>
        <w:t>Cb</w:t>
      </w:r>
      <w:ins w:id="3057" w:author="Review YY04" w:date="2014-05-12T21:58:00Z">
        <w:r w:rsidR="00B1359A">
          <w:rPr>
            <w:noProof/>
            <w:sz w:val="20"/>
            <w:szCs w:val="20"/>
            <w:lang w:eastAsia="ko-KR"/>
          </w:rPr>
          <w:t>[</w:t>
        </w:r>
      </w:ins>
      <w:del w:id="3058" w:author="Review YY04" w:date="2014-05-12T21:58:00Z">
        <w:r w:rsidRPr="00276CE0" w:rsidDel="00B1359A">
          <w:rPr>
            <w:noProof/>
            <w:sz w:val="20"/>
            <w:szCs w:val="20"/>
            <w:lang w:eastAsia="ko-KR"/>
          </w:rPr>
          <w:delText>(</w:delText>
        </w:r>
      </w:del>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w:t>
      </w:r>
      <w:ins w:id="3059" w:author="Review YY04" w:date="2014-05-12T21:58:00Z">
        <w:r w:rsidR="00B1359A">
          <w:rPr>
            <w:noProof/>
            <w:sz w:val="20"/>
            <w:szCs w:val="20"/>
            <w:lang w:eastAsia="ko-KR"/>
          </w:rPr>
          <w:t>]</w:t>
        </w:r>
      </w:ins>
      <w:del w:id="3060" w:author="Review YY04" w:date="2014-05-12T21:58:00Z">
        <w:r w:rsidRPr="00276CE0" w:rsidDel="00B1359A">
          <w:rPr>
            <w:noProof/>
            <w:sz w:val="20"/>
            <w:szCs w:val="20"/>
            <w:lang w:eastAsia="ko-KR"/>
          </w:rPr>
          <w:delText>)</w:delText>
        </w:r>
      </w:del>
      <w:r w:rsidRPr="00276CE0">
        <w:rPr>
          <w:noProof/>
          <w:sz w:val="20"/>
          <w:szCs w:val="20"/>
          <w:lang w:eastAsia="ko-KR"/>
        </w:rPr>
        <w:t>[ yP</w:t>
      </w:r>
      <w:ins w:id="3061"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62" w:author="Review YY04" w:date="2014-05-12T17:22:00Z">
        <w:r w:rsidRPr="00276CE0" w:rsidDel="00673B77">
          <w:rPr>
            <w:noProof/>
            <w:sz w:val="20"/>
            <w:szCs w:val="20"/>
            <w:lang w:eastAsia="ko-KR"/>
          </w:rPr>
          <w:delText>+ 1 </w:delText>
        </w:r>
      </w:del>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ins w:id="3063"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64" w:author="Review YY04" w:date="2014-05-12T17:23:00Z">
        <w:r w:rsidRPr="00276CE0" w:rsidDel="00673B77">
          <w:rPr>
            <w:noProof/>
            <w:sz w:val="20"/>
            <w:szCs w:val="20"/>
            <w:lang w:eastAsia="ko-KR"/>
          </w:rPr>
          <w:delText>+ 1</w:delText>
        </w:r>
      </w:del>
      <w:r w:rsidRPr="00276CE0">
        <w:rPr>
          <w:noProof/>
          <w:sz w:val="20"/>
          <w:szCs w:val="20"/>
          <w:lang w:eastAsia="ko-KR"/>
        </w:rPr>
        <w:t>][ yP</w:t>
      </w:r>
      <w:ins w:id="3065"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66" w:author="Review YY04" w:date="2014-05-12T17:22:00Z">
        <w:r w:rsidRPr="00276CE0" w:rsidDel="00673B77">
          <w:rPr>
            <w:noProof/>
            <w:sz w:val="20"/>
            <w:szCs w:val="20"/>
            <w:lang w:eastAsia="ko-KR"/>
          </w:rPr>
          <w:delText>+ 1 </w:delText>
        </w:r>
      </w:del>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96</w:t>
      </w:r>
      <w:r w:rsidR="00163A68" w:rsidRPr="00276CE0">
        <w:rPr>
          <w:noProof/>
          <w:sz w:val="20"/>
          <w:szCs w:val="20"/>
          <w:highlight w:val="yellow"/>
        </w:rPr>
        <w:fldChar w:fldCharType="end"/>
      </w:r>
      <w:r w:rsidRPr="00276CE0">
        <w:rPr>
          <w:noProof/>
          <w:sz w:val="20"/>
          <w:szCs w:val="20"/>
          <w:highlight w:val="yellow"/>
          <w:lang w:eastAsia="ko-KR"/>
        </w:rPr>
        <w:t>)</w:t>
      </w:r>
    </w:p>
    <w:p w14:paraId="5CA6B29E" w14:textId="77777777"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ins w:id="3067" w:author="Review YY04" w:date="2014-05-12T21:59:00Z">
        <w:r w:rsidR="00B1359A">
          <w:rPr>
            <w:noProof/>
            <w:sz w:val="20"/>
            <w:szCs w:val="20"/>
            <w:lang w:eastAsia="ko-KR"/>
          </w:rPr>
          <w:t> ]</w:t>
        </w:r>
      </w:ins>
      <w:del w:id="3068" w:author="Review YY04" w:date="2014-05-12T21:59:00Z">
        <w:r w:rsidRPr="00276CE0" w:rsidDel="00B1359A">
          <w:rPr>
            <w:noProof/>
            <w:sz w:val="20"/>
            <w:szCs w:val="20"/>
            <w:lang w:eastAsia="ko-KR"/>
          </w:rPr>
          <w:delText>)</w:delText>
        </w:r>
      </w:del>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ins w:id="3069"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70" w:author="Review YY04" w:date="2014-05-12T17:23:00Z">
        <w:r w:rsidRPr="00276CE0" w:rsidDel="00673B77">
          <w:rPr>
            <w:noProof/>
            <w:sz w:val="20"/>
            <w:szCs w:val="20"/>
            <w:lang w:eastAsia="ko-KR"/>
          </w:rPr>
          <w:delText>+ 1 </w:delText>
        </w:r>
      </w:del>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 3 +</w:t>
      </w:r>
      <w:r w:rsidRPr="00276CE0">
        <w:rPr>
          <w:noProof/>
          <w:sz w:val="20"/>
          <w:szCs w:val="20"/>
        </w:rPr>
        <w:t xml:space="preserve">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ins w:id="3071"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72" w:author="Review YY04" w:date="2014-05-12T17:23:00Z">
        <w:r w:rsidRPr="00276CE0" w:rsidDel="00673B77">
          <w:rPr>
            <w:noProof/>
            <w:sz w:val="20"/>
            <w:szCs w:val="20"/>
            <w:lang w:eastAsia="ko-KR"/>
          </w:rPr>
          <w:delText>+ 1 </w:delText>
        </w:r>
      </w:del>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ins w:id="3073"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74" w:author="Review YY04" w:date="2014-05-12T17:23:00Z">
        <w:r w:rsidRPr="00276CE0" w:rsidDel="00673B77">
          <w:rPr>
            <w:noProof/>
            <w:sz w:val="20"/>
            <w:szCs w:val="20"/>
            <w:lang w:eastAsia="ko-KR"/>
          </w:rPr>
          <w:delText>+ 1 </w:delText>
        </w:r>
      </w:del>
      <w:r w:rsidRPr="00276CE0">
        <w:rPr>
          <w:noProof/>
          <w:sz w:val="20"/>
          <w:szCs w:val="20"/>
          <w:lang w:eastAsia="ko-KR"/>
        </w:rPr>
        <w:t>][ yP</w:t>
      </w:r>
      <w:ins w:id="3075" w:author="Review YY04" w:date="2014-05-12T21:58:00Z">
        <w:r w:rsidR="00B1359A">
          <w:rPr>
            <w:noProof/>
            <w:sz w:val="20"/>
            <w:szCs w:val="20"/>
            <w:lang w:eastAsia="ko-KR"/>
          </w:rPr>
          <w:t>2</w:t>
        </w:r>
      </w:ins>
      <w:r w:rsidRPr="00276CE0">
        <w:rPr>
          <w:noProof/>
          <w:sz w:val="20"/>
          <w:szCs w:val="20"/>
          <w:vertAlign w:val="subscript"/>
          <w:lang w:eastAsia="ko-KR"/>
        </w:rPr>
        <w:t>C</w:t>
      </w:r>
      <w:r w:rsidRPr="00276CE0">
        <w:rPr>
          <w:noProof/>
          <w:sz w:val="20"/>
          <w:szCs w:val="20"/>
          <w:lang w:eastAsia="ko-KR"/>
        </w:rPr>
        <w:t> </w:t>
      </w:r>
      <w:del w:id="3076" w:author="Review YY04" w:date="2014-05-12T17:23:00Z">
        <w:r w:rsidRPr="00276CE0" w:rsidDel="00673B77">
          <w:rPr>
            <w:noProof/>
            <w:sz w:val="20"/>
            <w:szCs w:val="20"/>
            <w:lang w:eastAsia="ko-KR"/>
          </w:rPr>
          <w:delText>+ 1 </w:delText>
        </w:r>
      </w:del>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163A68"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163A68" w:rsidRPr="00276CE0">
        <w:rPr>
          <w:noProof/>
          <w:sz w:val="20"/>
          <w:szCs w:val="20"/>
          <w:highlight w:val="yellow"/>
        </w:rPr>
        <w:fldChar w:fldCharType="separate"/>
      </w:r>
      <w:r w:rsidR="00276CE0">
        <w:rPr>
          <w:noProof/>
          <w:sz w:val="20"/>
          <w:szCs w:val="20"/>
          <w:highlight w:val="yellow"/>
        </w:rPr>
        <w:t>97</w:t>
      </w:r>
      <w:r w:rsidR="00163A68" w:rsidRPr="00276CE0">
        <w:rPr>
          <w:noProof/>
          <w:sz w:val="20"/>
          <w:szCs w:val="20"/>
          <w:highlight w:val="yellow"/>
        </w:rPr>
        <w:fldChar w:fldCharType="end"/>
      </w:r>
      <w:r w:rsidRPr="00276CE0">
        <w:rPr>
          <w:noProof/>
          <w:sz w:val="20"/>
          <w:szCs w:val="20"/>
          <w:highlight w:val="yellow"/>
          <w:lang w:eastAsia="ko-KR"/>
        </w:rPr>
        <w:t>)</w:t>
      </w:r>
    </w:p>
    <w:p w14:paraId="021F46BF" w14:textId="77777777" w:rsidR="0009155F" w:rsidRPr="00276CE0" w:rsidRDefault="0009155F" w:rsidP="00DE50CD">
      <w:pPr>
        <w:numPr>
          <w:ilvl w:val="0"/>
          <w:numId w:val="52"/>
        </w:numPr>
        <w:tabs>
          <w:tab w:val="clear" w:pos="794"/>
          <w:tab w:val="clear" w:pos="1191"/>
          <w:tab w:val="clear" w:pos="1588"/>
          <w:tab w:val="clear" w:pos="1985"/>
          <w:tab w:val="left" w:pos="360"/>
          <w:tab w:val="left" w:pos="720"/>
          <w:tab w:val="left" w:pos="1080"/>
          <w:tab w:val="left" w:pos="1440"/>
        </w:tabs>
        <w:jc w:val="left"/>
      </w:pPr>
      <w:r w:rsidRPr="00276CE0">
        <w:t xml:space="preserve">The value of </w:t>
      </w:r>
      <w:r w:rsidR="00495DEF" w:rsidRPr="00276CE0">
        <w:rPr>
          <w:noProof/>
          <w:lang w:eastAsia="ko-KR"/>
        </w:rPr>
        <w:t>cmLumaSample</w:t>
      </w:r>
      <w:r w:rsidRPr="00276CE0">
        <w:t xml:space="preserve"> is derived as follows:</w:t>
      </w:r>
    </w:p>
    <w:p w14:paraId="04E9BDB8" w14:textId="77777777"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sz w:val="20"/>
          <w:szCs w:val="20"/>
        </w:rPr>
      </w:pPr>
      <w:r w:rsidRPr="00276CE0">
        <w:rPr>
          <w:noProof/>
          <w:sz w:val="20"/>
          <w:szCs w:val="20"/>
          <w:lang w:eastAsia="ko-KR"/>
        </w:rPr>
        <w:t>yIdx</w:t>
      </w:r>
      <w:r w:rsidRPr="00276CE0">
        <w:rPr>
          <w:sz w:val="20"/>
          <w:szCs w:val="20"/>
        </w:rPr>
        <w:t>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w:t>
      </w:r>
      <w:r w:rsidRPr="00276CE0">
        <w:rPr>
          <w:sz w:val="20"/>
          <w:szCs w:val="20"/>
        </w:rPr>
        <w:t> &gt;&gt; yShift2Idx</w:t>
      </w:r>
      <w:r w:rsidR="00C61E49" w:rsidRPr="00276CE0">
        <w:rPr>
          <w:sz w:val="20"/>
          <w:szCs w:val="20"/>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r w:rsidR="00276CE0">
        <w:rPr>
          <w:noProof/>
          <w:sz w:val="20"/>
          <w:szCs w:val="20"/>
          <w:highlight w:val="yellow"/>
        </w:rPr>
        <w:t>98</w:t>
      </w:r>
      <w:r w:rsidR="00C61E49" w:rsidRPr="00276CE0">
        <w:rPr>
          <w:noProof/>
          <w:sz w:val="20"/>
          <w:szCs w:val="20"/>
          <w:highlight w:val="yellow"/>
        </w:rPr>
        <w:fldChar w:fldCharType="end"/>
      </w:r>
      <w:r w:rsidR="00C61E49" w:rsidRPr="00276CE0">
        <w:rPr>
          <w:noProof/>
          <w:sz w:val="20"/>
          <w:szCs w:val="20"/>
          <w:highlight w:val="yellow"/>
          <w:lang w:eastAsia="ko-KR"/>
        </w:rPr>
        <w:t>)</w:t>
      </w:r>
    </w:p>
    <w:p w14:paraId="161FF565" w14:textId="77777777"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uIdx = uTemp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r w:rsidR="00276CE0">
        <w:rPr>
          <w:noProof/>
          <w:sz w:val="20"/>
          <w:szCs w:val="20"/>
          <w:highlight w:val="yellow"/>
        </w:rPr>
        <w:t>99</w:t>
      </w:r>
      <w:r w:rsidR="00C61E49" w:rsidRPr="00276CE0">
        <w:rPr>
          <w:noProof/>
          <w:sz w:val="20"/>
          <w:szCs w:val="20"/>
          <w:highlight w:val="yellow"/>
        </w:rPr>
        <w:fldChar w:fldCharType="end"/>
      </w:r>
      <w:r w:rsidR="00C61E49" w:rsidRPr="00276CE0">
        <w:rPr>
          <w:noProof/>
          <w:sz w:val="20"/>
          <w:szCs w:val="20"/>
          <w:highlight w:val="yellow"/>
          <w:lang w:eastAsia="ko-KR"/>
        </w:rPr>
        <w:t>)</w:t>
      </w:r>
    </w:p>
    <w:p w14:paraId="6315DAFA" w14:textId="77777777"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vIdx = vTemp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r w:rsidR="00276CE0">
        <w:rPr>
          <w:noProof/>
          <w:sz w:val="20"/>
          <w:szCs w:val="20"/>
          <w:highlight w:val="yellow"/>
        </w:rPr>
        <w:t>100</w:t>
      </w:r>
      <w:r w:rsidR="00C61E49" w:rsidRPr="00276CE0">
        <w:rPr>
          <w:noProof/>
          <w:sz w:val="20"/>
          <w:szCs w:val="20"/>
          <w:highlight w:val="yellow"/>
        </w:rPr>
        <w:fldChar w:fldCharType="end"/>
      </w:r>
      <w:r w:rsidR="00C61E49" w:rsidRPr="00276CE0">
        <w:rPr>
          <w:noProof/>
          <w:sz w:val="20"/>
          <w:szCs w:val="20"/>
          <w:highlight w:val="yellow"/>
          <w:lang w:eastAsia="ko-KR"/>
        </w:rPr>
        <w:t>)</w:t>
      </w:r>
    </w:p>
    <w:p w14:paraId="587E9BB9" w14:textId="77777777"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deltaY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 </w:t>
      </w:r>
      <w:r w:rsidR="004F7D34" w:rsidRPr="00276CE0">
        <w:rPr>
          <w:noProof/>
          <w:sz w:val="20"/>
          <w:szCs w:val="20"/>
          <w:lang w:eastAsia="ko-KR"/>
        </w:rPr>
        <w:t>−</w:t>
      </w:r>
      <w:r w:rsidRPr="00276CE0">
        <w:rPr>
          <w:noProof/>
          <w:sz w:val="20"/>
          <w:szCs w:val="20"/>
          <w:lang w:eastAsia="ko-KR"/>
        </w:rPr>
        <w:t> (yIdx &lt;&lt; yShift2Idx)</w:t>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r w:rsidR="00276CE0">
        <w:rPr>
          <w:noProof/>
          <w:sz w:val="20"/>
          <w:szCs w:val="20"/>
          <w:highlight w:val="yellow"/>
        </w:rPr>
        <w:t>101</w:t>
      </w:r>
      <w:r w:rsidR="00C61E49" w:rsidRPr="00276CE0">
        <w:rPr>
          <w:noProof/>
          <w:sz w:val="20"/>
          <w:szCs w:val="20"/>
          <w:highlight w:val="yellow"/>
        </w:rPr>
        <w:fldChar w:fldCharType="end"/>
      </w:r>
      <w:r w:rsidR="00C61E49" w:rsidRPr="00276CE0">
        <w:rPr>
          <w:noProof/>
          <w:sz w:val="20"/>
          <w:szCs w:val="20"/>
          <w:highlight w:val="yellow"/>
          <w:lang w:eastAsia="ko-KR"/>
        </w:rPr>
        <w:t>)</w:t>
      </w:r>
    </w:p>
    <w:p w14:paraId="0C28E3C6" w14:textId="77777777"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deltaU = uTemp </w:t>
      </w:r>
      <w:r w:rsidR="004F7D34" w:rsidRPr="00276CE0">
        <w:rPr>
          <w:noProof/>
          <w:sz w:val="20"/>
          <w:szCs w:val="20"/>
          <w:lang w:eastAsia="ko-KR"/>
        </w:rPr>
        <w:t>−</w:t>
      </w:r>
      <w:r w:rsidRPr="00276CE0">
        <w:rPr>
          <w:noProof/>
          <w:sz w:val="20"/>
          <w:szCs w:val="20"/>
          <w:lang w:eastAsia="ko-KR"/>
        </w:rPr>
        <w:t> (uIdx &lt;&lt; uShift2Idx)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r w:rsidR="00276CE0">
        <w:rPr>
          <w:noProof/>
          <w:sz w:val="20"/>
          <w:szCs w:val="20"/>
          <w:highlight w:val="yellow"/>
        </w:rPr>
        <w:t>102</w:t>
      </w:r>
      <w:r w:rsidR="00C61E49" w:rsidRPr="00276CE0">
        <w:rPr>
          <w:noProof/>
          <w:sz w:val="20"/>
          <w:szCs w:val="20"/>
          <w:highlight w:val="yellow"/>
        </w:rPr>
        <w:fldChar w:fldCharType="end"/>
      </w:r>
      <w:r w:rsidR="00C61E49" w:rsidRPr="00276CE0">
        <w:rPr>
          <w:noProof/>
          <w:sz w:val="20"/>
          <w:szCs w:val="20"/>
          <w:highlight w:val="yellow"/>
          <w:lang w:eastAsia="ko-KR"/>
        </w:rPr>
        <w:t>)</w:t>
      </w:r>
    </w:p>
    <w:p w14:paraId="17B6D50F" w14:textId="77777777"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deltaV = vTemp </w:t>
      </w:r>
      <w:r w:rsidR="004F7D34" w:rsidRPr="00276CE0">
        <w:rPr>
          <w:noProof/>
          <w:sz w:val="20"/>
          <w:szCs w:val="20"/>
          <w:lang w:eastAsia="ko-KR"/>
        </w:rPr>
        <w:t>−</w:t>
      </w:r>
      <w:r w:rsidRPr="00276CE0">
        <w:rPr>
          <w:noProof/>
          <w:sz w:val="20"/>
          <w:szCs w:val="20"/>
          <w:lang w:eastAsia="ko-KR"/>
        </w:rPr>
        <w:t> (vIdx &lt;&lt; vShift2Idx)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C61E49"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C61E49" w:rsidRPr="00276CE0">
        <w:rPr>
          <w:noProof/>
          <w:sz w:val="20"/>
          <w:szCs w:val="20"/>
          <w:highlight w:val="yellow"/>
        </w:rPr>
        <w:fldChar w:fldCharType="separate"/>
      </w:r>
      <w:r w:rsidR="00276CE0">
        <w:rPr>
          <w:noProof/>
          <w:sz w:val="20"/>
          <w:szCs w:val="20"/>
          <w:highlight w:val="yellow"/>
        </w:rPr>
        <w:t>103</w:t>
      </w:r>
      <w:r w:rsidR="00C61E49" w:rsidRPr="00276CE0">
        <w:rPr>
          <w:noProof/>
          <w:sz w:val="20"/>
          <w:szCs w:val="20"/>
          <w:highlight w:val="yellow"/>
        </w:rPr>
        <w:fldChar w:fldCharType="end"/>
      </w:r>
      <w:r w:rsidR="00C61E49" w:rsidRPr="00276CE0">
        <w:rPr>
          <w:noProof/>
          <w:sz w:val="20"/>
          <w:szCs w:val="20"/>
          <w:highlight w:val="yellow"/>
          <w:lang w:eastAsia="ko-KR"/>
        </w:rPr>
        <w:t>)</w:t>
      </w:r>
    </w:p>
    <w:p w14:paraId="5C1867C8" w14:textId="77777777" w:rsidR="0009155F" w:rsidRPr="00CB14E9"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cmLumaSample = LutY[ yIdx ][ uIdx ][ vIdx ][ 0 ] + </w:t>
      </w:r>
      <w:r w:rsidR="009548A2" w:rsidRPr="00276CE0">
        <w:rPr>
          <w:noProof/>
          <w:sz w:val="20"/>
          <w:szCs w:val="20"/>
          <w:lang w:eastAsia="ko-KR"/>
        </w:rPr>
        <w:br/>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deltaY * (</w:t>
      </w:r>
      <w:r w:rsidR="000C299B">
        <w:rPr>
          <w:noProof/>
          <w:sz w:val="20"/>
          <w:szCs w:val="20"/>
          <w:lang w:eastAsia="ko-KR"/>
        </w:rPr>
        <w:t> </w:t>
      </w:r>
      <w:r w:rsidRPr="00CB14E9">
        <w:rPr>
          <w:noProof/>
          <w:sz w:val="20"/>
          <w:szCs w:val="20"/>
          <w:lang w:eastAsia="ko-KR"/>
        </w:rPr>
        <w:t>LutY[ yIdx ][ uIdx ][ vIdx ][ 3 ]</w:t>
      </w:r>
      <w:r w:rsidR="00BA5BE4">
        <w:rPr>
          <w:noProof/>
          <w:sz w:val="20"/>
          <w:szCs w:val="20"/>
          <w:lang w:eastAsia="ko-KR"/>
        </w:rPr>
        <w:t> </w:t>
      </w:r>
      <w:r w:rsidR="004F7D34">
        <w:rPr>
          <w:noProof/>
          <w:sz w:val="20"/>
          <w:szCs w:val="20"/>
          <w:lang w:eastAsia="ko-KR"/>
        </w:rPr>
        <w:t>−</w:t>
      </w:r>
      <w:r w:rsidR="009548A2">
        <w:rPr>
          <w:noProof/>
          <w:sz w:val="20"/>
          <w:szCs w:val="20"/>
          <w:lang w:eastAsia="ko-KR"/>
        </w:rPr>
        <w:t> </w:t>
      </w:r>
      <w:r w:rsidRPr="00CB14E9">
        <w:rPr>
          <w:noProof/>
          <w:sz w:val="20"/>
          <w:szCs w:val="20"/>
          <w:lang w:eastAsia="ko-KR"/>
        </w:rPr>
        <w:t>LutY[ yIdx ][ uIdx ][ vIdx ][ 2 ]) </w:t>
      </w:r>
      <w:r w:rsidR="009548A2">
        <w:rPr>
          <w:noProof/>
          <w:sz w:val="20"/>
          <w:szCs w:val="20"/>
          <w:lang w:eastAsia="ko-KR"/>
        </w:rPr>
        <w:t>) </w:t>
      </w:r>
      <w:r w:rsidRPr="00CB14E9">
        <w:rPr>
          <w:noProof/>
          <w:sz w:val="20"/>
          <w:szCs w:val="20"/>
          <w:lang w:eastAsia="ko-KR"/>
        </w:rPr>
        <w:t>&lt;&lt; cShift2Idx</w:t>
      </w:r>
      <w:r w:rsidR="009548A2">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deltaU * (</w:t>
      </w:r>
      <w:r w:rsidR="00AC6370">
        <w:rPr>
          <w:noProof/>
          <w:sz w:val="20"/>
          <w:szCs w:val="20"/>
          <w:lang w:eastAsia="ko-KR"/>
        </w:rPr>
        <w:t> </w:t>
      </w:r>
      <w:r w:rsidRPr="00CB14E9">
        <w:rPr>
          <w:noProof/>
          <w:sz w:val="20"/>
          <w:szCs w:val="20"/>
          <w:lang w:eastAsia="ko-KR"/>
        </w:rPr>
        <w:t>LutY[ yIdx ][ uIdx ][ vIdx ][ 1 ]</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][ 0 ])</w:t>
      </w:r>
      <w:r w:rsidR="00AC6370">
        <w:rPr>
          <w:noProof/>
          <w:sz w:val="20"/>
          <w:szCs w:val="20"/>
          <w:lang w:eastAsia="ko-KR"/>
        </w:rPr>
        <w:t> )</w:t>
      </w:r>
      <w:r w:rsidRPr="00CB14E9">
        <w:rPr>
          <w:noProof/>
          <w:sz w:val="20"/>
          <w:szCs w:val="20"/>
          <w:lang w:eastAsia="ko-KR"/>
        </w:rPr>
        <w:t> &lt;&lt; yShift2Idx</w:t>
      </w:r>
      <w:r w:rsidR="00AC6370">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deltaV * (</w:t>
      </w:r>
      <w:r w:rsidR="00AC6370">
        <w:rPr>
          <w:noProof/>
          <w:sz w:val="20"/>
          <w:szCs w:val="20"/>
          <w:lang w:eastAsia="ko-KR"/>
        </w:rPr>
        <w:t> </w:t>
      </w:r>
      <w:r w:rsidRPr="00CB14E9">
        <w:rPr>
          <w:noProof/>
          <w:sz w:val="20"/>
          <w:szCs w:val="20"/>
          <w:lang w:eastAsia="ko-KR"/>
        </w:rPr>
        <w:t>LutY[ yIdx ][ uIdx ][ vIdx ][ 2 </w:t>
      </w:r>
      <w:r w:rsidR="00BA5BE4" w:rsidRPr="00CB14E9">
        <w:rPr>
          <w:noProof/>
          <w:sz w:val="20"/>
          <w:szCs w:val="20"/>
          <w:lang w:eastAsia="ko-KR"/>
        </w:rPr>
        <w:t>]</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][ 1 ]) </w:t>
      </w:r>
      <w:r w:rsidR="00AC6370">
        <w:rPr>
          <w:noProof/>
          <w:sz w:val="20"/>
          <w:szCs w:val="20"/>
          <w:lang w:eastAsia="ko-KR"/>
        </w:rPr>
        <w:t>) </w:t>
      </w:r>
      <w:r w:rsidRPr="00CB14E9">
        <w:rPr>
          <w:noProof/>
          <w:sz w:val="20"/>
          <w:szCs w:val="20"/>
          <w:lang w:eastAsia="ko-KR"/>
        </w:rPr>
        <w:t>&lt;&lt; yShift2Idx)</w:t>
      </w:r>
      <w:r w:rsidR="00AC6370">
        <w:rPr>
          <w:noProof/>
          <w:sz w:val="20"/>
          <w:szCs w:val="20"/>
          <w:lang w:eastAsia="ko-KR"/>
        </w:rPr>
        <w:br/>
      </w:r>
      <w:r w:rsidRPr="00CB14E9">
        <w:rPr>
          <w:noProof/>
          <w:sz w:val="20"/>
          <w:szCs w:val="20"/>
          <w:lang w:eastAsia="ko-KR"/>
        </w:rPr>
        <w:t>+ nMappingOffset</w:t>
      </w:r>
      <w:r w:rsidR="000C299B">
        <w:rPr>
          <w:noProof/>
          <w:sz w:val="20"/>
          <w:szCs w:val="20"/>
          <w:lang w:eastAsia="ko-KR"/>
        </w:rPr>
        <w:t> </w:t>
      </w:r>
      <w:r w:rsidRPr="00CB14E9">
        <w:rPr>
          <w:noProof/>
          <w:sz w:val="20"/>
          <w:szCs w:val="20"/>
          <w:lang w:eastAsia="ko-KR"/>
        </w:rPr>
        <w:t>) &gt;&gt; nMappingShift</w:t>
      </w:r>
      <w:r w:rsidR="000C299B">
        <w:rPr>
          <w:noProof/>
          <w:sz w:val="20"/>
          <w:szCs w:val="20"/>
          <w:lang w:eastAsia="ko-KR"/>
        </w:rPr>
        <w:t> </w:t>
      </w:r>
      <w:r w:rsidRPr="00CB14E9">
        <w:rPr>
          <w:noProof/>
          <w:sz w:val="20"/>
          <w:szCs w:val="20"/>
          <w:lang w:eastAsia="ko-KR"/>
        </w:rPr>
        <w:t>)</w:t>
      </w:r>
      <w:r w:rsidR="00AC6370">
        <w:rPr>
          <w:noProof/>
          <w:sz w:val="20"/>
          <w:szCs w:val="20"/>
          <w:lang w:eastAsia="ko-KR"/>
        </w:rPr>
        <w:tab/>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104</w:t>
      </w:r>
      <w:r w:rsidR="00163A68" w:rsidRPr="00841AE6">
        <w:rPr>
          <w:noProof/>
          <w:sz w:val="20"/>
          <w:szCs w:val="20"/>
          <w:highlight w:val="yellow"/>
        </w:rPr>
        <w:fldChar w:fldCharType="end"/>
      </w:r>
      <w:r w:rsidRPr="00CB14E9">
        <w:rPr>
          <w:noProof/>
          <w:sz w:val="20"/>
          <w:szCs w:val="20"/>
          <w:highlight w:val="yellow"/>
          <w:lang w:eastAsia="ko-KR"/>
        </w:rPr>
        <w:t>)</w:t>
      </w:r>
    </w:p>
    <w:p w14:paraId="2F523A80" w14:textId="77777777" w:rsidR="0009155F" w:rsidRPr="00CB14E9" w:rsidRDefault="0009155F" w:rsidP="00943E87">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B14E9">
        <w:rPr>
          <w:noProof/>
          <w:sz w:val="20"/>
          <w:szCs w:val="20"/>
          <w:lang w:eastAsia="ko-KR"/>
        </w:rPr>
        <w:t>cmLumaSample = Clip3(0, (1 &lt;&lt; </w:t>
      </w:r>
      <w:r w:rsidR="00B36DEF">
        <w:rPr>
          <w:noProof/>
          <w:sz w:val="20"/>
          <w:szCs w:val="20"/>
          <w:lang w:eastAsia="ko-KR"/>
        </w:rPr>
        <w:t>CM</w:t>
      </w:r>
      <w:r w:rsidRPr="00CB14E9">
        <w:rPr>
          <w:noProof/>
          <w:sz w:val="20"/>
          <w:szCs w:val="20"/>
          <w:lang w:eastAsia="ko-KR"/>
        </w:rPr>
        <w:t>OutputBitDepth</w:t>
      </w:r>
      <w:r w:rsidR="00B36DEF" w:rsidRPr="00B75304">
        <w:rPr>
          <w:noProof/>
          <w:sz w:val="20"/>
          <w:szCs w:val="20"/>
          <w:vertAlign w:val="subscript"/>
          <w:lang w:eastAsia="ko-KR"/>
        </w:rPr>
        <w:t>Y</w:t>
      </w:r>
      <w:r w:rsidRPr="00CB14E9">
        <w:rPr>
          <w:noProof/>
          <w:sz w:val="20"/>
          <w:szCs w:val="20"/>
          <w:lang w:eastAsia="ko-KR"/>
        </w:rPr>
        <w:t> ) − 1, cmLumaSample )</w:t>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163A68"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163A68" w:rsidRPr="00841AE6">
        <w:rPr>
          <w:noProof/>
          <w:sz w:val="20"/>
          <w:szCs w:val="20"/>
          <w:highlight w:val="yellow"/>
        </w:rPr>
        <w:fldChar w:fldCharType="separate"/>
      </w:r>
      <w:r w:rsidR="00276CE0">
        <w:rPr>
          <w:noProof/>
          <w:sz w:val="20"/>
          <w:szCs w:val="20"/>
          <w:highlight w:val="yellow"/>
        </w:rPr>
        <w:t>105</w:t>
      </w:r>
      <w:r w:rsidR="00163A68" w:rsidRPr="00841AE6">
        <w:rPr>
          <w:noProof/>
          <w:sz w:val="20"/>
          <w:szCs w:val="20"/>
          <w:highlight w:val="yellow"/>
        </w:rPr>
        <w:fldChar w:fldCharType="end"/>
      </w:r>
      <w:r w:rsidRPr="00CB14E9">
        <w:rPr>
          <w:noProof/>
          <w:sz w:val="20"/>
          <w:szCs w:val="20"/>
          <w:highlight w:val="yellow"/>
          <w:lang w:eastAsia="ko-KR"/>
        </w:rPr>
        <w:t>)</w:t>
      </w:r>
    </w:p>
    <w:p w14:paraId="009B07FC" w14:textId="77777777" w:rsidR="0009155F" w:rsidRDefault="0009155F" w:rsidP="0009155F">
      <w:pPr>
        <w:pStyle w:val="Annex6"/>
        <w:rPr>
          <w:noProof/>
        </w:rPr>
      </w:pPr>
      <w:bookmarkStart w:id="3077" w:name="_Ref384489058"/>
      <w:r>
        <w:t>Colour</w:t>
      </w:r>
      <w:r>
        <w:rPr>
          <w:noProof/>
        </w:rPr>
        <w:t xml:space="preserve"> mapping process of chroma sample</w:t>
      </w:r>
      <w:bookmarkEnd w:id="3077"/>
      <w:r>
        <w:rPr>
          <w:noProof/>
        </w:rPr>
        <w:t xml:space="preserve"> values </w:t>
      </w:r>
    </w:p>
    <w:p w14:paraId="568E0CF6" w14:textId="77777777" w:rsidR="0009155F" w:rsidRPr="00912C80" w:rsidRDefault="0009155F" w:rsidP="0009155F">
      <w:pPr>
        <w:rPr>
          <w:noProof/>
        </w:rPr>
      </w:pPr>
      <w:r>
        <w:rPr>
          <w:noProof/>
        </w:rPr>
        <w:t>I</w:t>
      </w:r>
      <w:r w:rsidRPr="00912C80">
        <w:rPr>
          <w:noProof/>
        </w:rPr>
        <w:t xml:space="preserve">nputs to this process are </w:t>
      </w:r>
    </w:p>
    <w:p w14:paraId="22941EF9" w14:textId="77777777" w:rsidR="0009155F" w:rsidRPr="00912C80" w:rsidRDefault="0009155F" w:rsidP="0009155F">
      <w:pPr>
        <w:ind w:left="434" w:hanging="434"/>
        <w:rPr>
          <w:noProof/>
          <w:lang w:eastAsia="ko-KR"/>
        </w:rPr>
      </w:pPr>
      <w:r w:rsidRPr="00912C80">
        <w:rPr>
          <w:noProof/>
        </w:rPr>
        <w:t>–</w:t>
      </w:r>
      <w:r w:rsidRPr="00912C80">
        <w:rPr>
          <w:noProof/>
          <w:lang w:eastAsia="ko-KR"/>
        </w:rPr>
        <w:tab/>
        <w:t xml:space="preserve">a </w:t>
      </w:r>
      <w:r>
        <w:rPr>
          <w:noProof/>
          <w:lang w:eastAsia="ko-KR"/>
        </w:rPr>
        <w:t>chroma</w:t>
      </w:r>
      <w:r w:rsidRPr="00912C80">
        <w:rPr>
          <w:noProof/>
          <w:lang w:eastAsia="ko-KR"/>
        </w:rPr>
        <w:t xml:space="preserve"> sample location ( xP</w:t>
      </w:r>
      <w:r w:rsidRPr="00BA71E7">
        <w:rPr>
          <w:noProof/>
          <w:vertAlign w:val="subscript"/>
          <w:lang w:eastAsia="ko-KR"/>
        </w:rPr>
        <w:t>C</w:t>
      </w:r>
      <w:r w:rsidRPr="00912C80">
        <w:rPr>
          <w:noProof/>
          <w:lang w:eastAsia="ko-KR"/>
        </w:rPr>
        <w:t>, yP</w:t>
      </w:r>
      <w:r w:rsidRPr="00BA71E7">
        <w:rPr>
          <w:noProof/>
          <w:vertAlign w:val="subscript"/>
          <w:lang w:eastAsia="ko-KR"/>
        </w:rPr>
        <w:t>C</w:t>
      </w:r>
      <w:r w:rsidRPr="00912C80">
        <w:rPr>
          <w:noProof/>
          <w:lang w:eastAsia="ko-KR"/>
        </w:rPr>
        <w:t xml:space="preserve"> ) specifying the </w:t>
      </w:r>
      <w:r>
        <w:rPr>
          <w:noProof/>
          <w:lang w:eastAsia="ko-KR"/>
        </w:rPr>
        <w:t xml:space="preserve">chroma </w:t>
      </w:r>
      <w:r w:rsidRPr="00912C80">
        <w:rPr>
          <w:noProof/>
          <w:lang w:eastAsia="ko-KR"/>
        </w:rPr>
        <w:t xml:space="preserve">sample location relative to the top-left </w:t>
      </w:r>
      <w:r>
        <w:rPr>
          <w:noProof/>
          <w:lang w:eastAsia="ko-KR"/>
        </w:rPr>
        <w:t>chroma</w:t>
      </w:r>
      <w:r w:rsidRPr="00912C80">
        <w:rPr>
          <w:noProof/>
          <w:lang w:eastAsia="ko-KR"/>
        </w:rPr>
        <w:t xml:space="preserve"> sample of the reference layer picture,</w:t>
      </w:r>
    </w:p>
    <w:p w14:paraId="27750116" w14:textId="77777777"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the luma reference sample array rlPicSample</w:t>
      </w:r>
      <w:r w:rsidRPr="00912C80">
        <w:rPr>
          <w:noProof/>
          <w:vertAlign w:val="subscript"/>
          <w:lang w:eastAsia="ko-KR"/>
        </w:rPr>
        <w:t>Y</w:t>
      </w:r>
      <w:r w:rsidR="007B5AD0" w:rsidRPr="007B5AD0">
        <w:rPr>
          <w:noProof/>
          <w:lang w:eastAsia="ko-KR"/>
        </w:rPr>
        <w:t>,</w:t>
      </w:r>
    </w:p>
    <w:p w14:paraId="4EB77F89" w14:textId="77777777"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r w:rsidR="00F70DF1">
        <w:rPr>
          <w:noProof/>
          <w:lang w:eastAsia="ko-KR"/>
        </w:rPr>
        <w:t>,</w:t>
      </w:r>
    </w:p>
    <w:p w14:paraId="70A47CBD" w14:textId="77777777"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007B5AD0" w:rsidRPr="007B5AD0">
        <w:rPr>
          <w:noProof/>
          <w:lang w:eastAsia="ko-KR"/>
        </w:rPr>
        <w:t>,</w:t>
      </w:r>
    </w:p>
    <w:p w14:paraId="715253EC" w14:textId="77777777" w:rsidR="0009155F" w:rsidRPr="00564A49" w:rsidRDefault="0009155F" w:rsidP="0009155F">
      <w:pPr>
        <w:pStyle w:val="3N"/>
        <w:rPr>
          <w:noProof/>
        </w:rPr>
      </w:pPr>
      <w:r w:rsidRPr="00564A49">
        <w:rPr>
          <w:noProof/>
        </w:rPr>
        <w:t>–</w:t>
      </w:r>
      <w:r w:rsidRPr="00564A49">
        <w:rPr>
          <w:noProof/>
        </w:rPr>
        <w:tab/>
      </w:r>
      <w:r w:rsidRPr="00564A49">
        <w:t>a variable cIdx speci</w:t>
      </w:r>
      <w:r>
        <w:t>fying the chroma component index</w:t>
      </w:r>
      <w:r w:rsidR="007B5AD0">
        <w:t>.</w:t>
      </w:r>
    </w:p>
    <w:p w14:paraId="7E6A68E9" w14:textId="77777777" w:rsidR="0009155F" w:rsidRPr="00912C80" w:rsidRDefault="0009155F" w:rsidP="0009155F">
      <w:pPr>
        <w:rPr>
          <w:noProof/>
        </w:rPr>
      </w:pPr>
      <w:r>
        <w:rPr>
          <w:noProof/>
        </w:rPr>
        <w:t>O</w:t>
      </w:r>
      <w:r w:rsidRPr="00912C80">
        <w:rPr>
          <w:noProof/>
        </w:rPr>
        <w:t xml:space="preserve">utput of the process </w:t>
      </w:r>
      <w:r>
        <w:rPr>
          <w:noProof/>
        </w:rPr>
        <w:t>is</w:t>
      </w:r>
      <w:r w:rsidRPr="00912C80">
        <w:rPr>
          <w:noProof/>
        </w:rPr>
        <w:t xml:space="preserve"> </w:t>
      </w:r>
      <w:r>
        <w:rPr>
          <w:noProof/>
        </w:rPr>
        <w:t>a</w:t>
      </w:r>
      <w:r>
        <w:rPr>
          <w:noProof/>
          <w:lang w:eastAsia="ko-KR"/>
        </w:rPr>
        <w:t xml:space="preserve"> colour mapped chorma</w:t>
      </w:r>
      <w:r w:rsidRPr="00912C80">
        <w:rPr>
          <w:noProof/>
          <w:lang w:eastAsia="ko-KR"/>
        </w:rPr>
        <w:t xml:space="preserve"> sample value cm</w:t>
      </w:r>
      <w:r>
        <w:rPr>
          <w:noProof/>
          <w:lang w:eastAsia="ko-KR"/>
        </w:rPr>
        <w:t>Chroma</w:t>
      </w:r>
      <w:r w:rsidRPr="00912C80">
        <w:rPr>
          <w:noProof/>
          <w:lang w:eastAsia="ko-KR"/>
        </w:rPr>
        <w:t>Sample</w:t>
      </w:r>
      <w:r w:rsidR="007B5AD0">
        <w:rPr>
          <w:noProof/>
          <w:lang w:eastAsia="ko-KR"/>
        </w:rPr>
        <w:t>.</w:t>
      </w:r>
    </w:p>
    <w:p w14:paraId="5347AD4D" w14:textId="77777777" w:rsidR="0009155F" w:rsidRDefault="0009155F" w:rsidP="0009155F">
      <w:pPr>
        <w:rPr>
          <w:noProof/>
          <w:lang w:eastAsia="ko-KR"/>
        </w:rPr>
      </w:pPr>
      <w:r w:rsidRPr="00912C80">
        <w:rPr>
          <w:noProof/>
        </w:rPr>
        <w:t xml:space="preserve">The </w:t>
      </w:r>
      <w:r>
        <w:rPr>
          <w:noProof/>
        </w:rPr>
        <w:t>luma</w:t>
      </w:r>
      <w:r w:rsidRPr="00912C80">
        <w:rPr>
          <w:noProof/>
        </w:rPr>
        <w:t xml:space="preserve"> sample location </w:t>
      </w:r>
      <w:r w:rsidRPr="00912C80">
        <w:rPr>
          <w:noProof/>
          <w:lang w:eastAsia="ko-KR"/>
        </w:rPr>
        <w:t>( xP, yP ) is set equal to ( xP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yP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w:t>
      </w:r>
    </w:p>
    <w:p w14:paraId="7FD04A25" w14:textId="77777777" w:rsidR="0009155F" w:rsidRPr="00912C80" w:rsidRDefault="0009155F" w:rsidP="0009155F">
      <w:pPr>
        <w:rPr>
          <w:noProof/>
        </w:rPr>
      </w:pPr>
      <w:r>
        <w:rPr>
          <w:noProof/>
          <w:lang w:eastAsia="ko-KR"/>
        </w:rPr>
        <w:t>The colour mapping table LutC is set to LutU if cIdx is equal to 0, and set to LutV otherwise.</w:t>
      </w:r>
    </w:p>
    <w:p w14:paraId="74B97236" w14:textId="77777777"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Chroma</w:t>
      </w:r>
      <w:r w:rsidRPr="00751F4A">
        <w:rPr>
          <w:noProof/>
          <w:lang w:eastAsia="ko-KR"/>
        </w:rPr>
        <w:t>Sample</w:t>
      </w:r>
      <w:r>
        <w:rPr>
          <w:noProof/>
          <w:lang w:eastAsia="ko-KR"/>
        </w:rPr>
        <w:t xml:space="preserve"> is</w:t>
      </w:r>
      <w:r w:rsidRPr="00912C80">
        <w:rPr>
          <w:noProof/>
          <w:lang w:eastAsia="ko-KR"/>
        </w:rPr>
        <w:t xml:space="preserve"> derived by applying </w:t>
      </w:r>
      <w:r w:rsidRPr="00912C80">
        <w:rPr>
          <w:noProof/>
        </w:rPr>
        <w:t>the following ordered steps:</w:t>
      </w:r>
    </w:p>
    <w:p w14:paraId="095F7CBA" w14:textId="77777777" w:rsidR="0009155F" w:rsidRPr="00912C80"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rPr>
          <w:noProof/>
        </w:rPr>
      </w:pPr>
      <w:r w:rsidRPr="00912C80">
        <w:rPr>
          <w:noProof/>
        </w:rPr>
        <w:t>The variables yShift2Idx, cShift2Idx are derived as follows.</w:t>
      </w:r>
    </w:p>
    <w:p w14:paraId="2F40AFD5" w14:textId="77777777"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yShift2Idx</w:t>
      </w:r>
      <w:r w:rsidRPr="00912C80">
        <w:rPr>
          <w:sz w:val="20"/>
          <w:szCs w:val="20"/>
        </w:rPr>
        <w:t> = CM</w:t>
      </w:r>
      <w:r w:rsidRPr="00912C80">
        <w:rPr>
          <w:noProof/>
          <w:sz w:val="20"/>
          <w:szCs w:val="20"/>
        </w:rPr>
        <w:t>InputBitDepth</w:t>
      </w:r>
      <w:r w:rsidR="00B95C59" w:rsidRPr="00B75304">
        <w:rPr>
          <w:noProof/>
          <w:sz w:val="20"/>
          <w:szCs w:val="20"/>
          <w:vertAlign w:val="subscript"/>
        </w:rPr>
        <w:t>Y</w:t>
      </w:r>
      <w:r w:rsidRPr="00912C80">
        <w:rPr>
          <w:noProof/>
          <w:sz w:val="20"/>
          <w:szCs w:val="20"/>
        </w:rPr>
        <w:t> </w:t>
      </w:r>
      <w:r w:rsidRPr="00912C80">
        <w:rPr>
          <w:noProof/>
          <w:sz w:val="20"/>
          <w:szCs w:val="20"/>
          <w:lang w:eastAsia="ko-KR"/>
        </w:rPr>
        <w:t>−</w:t>
      </w:r>
      <w:r w:rsidRPr="00912C80">
        <w:rPr>
          <w:noProof/>
          <w:sz w:val="20"/>
          <w:szCs w:val="20"/>
        </w:rPr>
        <w:t> cm_octant_depth </w:t>
      </w:r>
      <w:r w:rsidRPr="00912C80">
        <w:rPr>
          <w:noProof/>
          <w:sz w:val="20"/>
          <w:szCs w:val="20"/>
          <w:lang w:eastAsia="ko-KR"/>
        </w:rPr>
        <w:t>−</w:t>
      </w:r>
      <w:r w:rsidRPr="00912C80">
        <w:rPr>
          <w:noProof/>
          <w:sz w:val="20"/>
          <w:szCs w:val="20"/>
        </w:rPr>
        <w:t> cm_y_part_num_log2</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r w:rsidR="00276CE0">
        <w:rPr>
          <w:noProof/>
          <w:sz w:val="20"/>
          <w:szCs w:val="20"/>
          <w:highlight w:val="yellow"/>
        </w:rPr>
        <w:t>106</w:t>
      </w:r>
      <w:r w:rsidR="00F14211" w:rsidRPr="00841AE6">
        <w:rPr>
          <w:noProof/>
          <w:sz w:val="20"/>
          <w:szCs w:val="20"/>
          <w:highlight w:val="yellow"/>
        </w:rPr>
        <w:fldChar w:fldCharType="end"/>
      </w:r>
      <w:r w:rsidRPr="00912C80">
        <w:rPr>
          <w:noProof/>
          <w:sz w:val="20"/>
          <w:szCs w:val="20"/>
          <w:highlight w:val="yellow"/>
          <w:lang w:eastAsia="ko-KR"/>
        </w:rPr>
        <w:t>)</w:t>
      </w:r>
    </w:p>
    <w:p w14:paraId="5FA64410" w14:textId="77777777"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cShift2Idx</w:t>
      </w:r>
      <w:r w:rsidRPr="00912C80">
        <w:rPr>
          <w:sz w:val="20"/>
          <w:szCs w:val="20"/>
        </w:rPr>
        <w:t> = CM</w:t>
      </w:r>
      <w:r w:rsidRPr="00912C80">
        <w:rPr>
          <w:noProof/>
          <w:sz w:val="20"/>
          <w:szCs w:val="20"/>
        </w:rPr>
        <w:t>InputBitDepth</w:t>
      </w:r>
      <w:r w:rsidRPr="00B75304">
        <w:rPr>
          <w:noProof/>
          <w:sz w:val="20"/>
          <w:szCs w:val="20"/>
          <w:vertAlign w:val="subscript"/>
        </w:rPr>
        <w:t>C</w:t>
      </w:r>
      <w:r w:rsidRPr="00912C80">
        <w:rPr>
          <w:noProof/>
          <w:sz w:val="20"/>
          <w:szCs w:val="20"/>
        </w:rPr>
        <w:t> </w:t>
      </w:r>
      <w:r w:rsidRPr="00912C80">
        <w:rPr>
          <w:noProof/>
          <w:sz w:val="20"/>
          <w:szCs w:val="20"/>
          <w:lang w:eastAsia="ko-KR"/>
        </w:rPr>
        <w:t>−</w:t>
      </w:r>
      <w:r w:rsidRPr="00912C80">
        <w:rPr>
          <w:noProof/>
          <w:sz w:val="20"/>
          <w:szCs w:val="20"/>
        </w:rPr>
        <w:t> cm_octant_depth</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r w:rsidR="00276CE0">
        <w:rPr>
          <w:noProof/>
          <w:sz w:val="20"/>
          <w:szCs w:val="20"/>
          <w:highlight w:val="yellow"/>
        </w:rPr>
        <w:t>107</w:t>
      </w:r>
      <w:r w:rsidR="00F14211" w:rsidRPr="00841AE6">
        <w:rPr>
          <w:noProof/>
          <w:sz w:val="20"/>
          <w:szCs w:val="20"/>
          <w:highlight w:val="yellow"/>
        </w:rPr>
        <w:fldChar w:fldCharType="end"/>
      </w:r>
      <w:r w:rsidRPr="00912C80">
        <w:rPr>
          <w:noProof/>
          <w:sz w:val="20"/>
          <w:szCs w:val="20"/>
          <w:highlight w:val="yellow"/>
          <w:lang w:eastAsia="ko-KR"/>
        </w:rPr>
        <w:t>)</w:t>
      </w:r>
    </w:p>
    <w:p w14:paraId="088DF0CF" w14:textId="77777777" w:rsidR="0009155F" w:rsidRPr="00912C80"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jc w:val="left"/>
        <w:rPr>
          <w:noProof/>
        </w:rPr>
      </w:pPr>
      <w:r w:rsidRPr="00912C80">
        <w:rPr>
          <w:noProof/>
        </w:rPr>
        <w:t>The variables nMappingShift, and nMappingOffset are derived as follows.</w:t>
      </w:r>
    </w:p>
    <w:p w14:paraId="485BE441" w14:textId="77777777"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nMappingShift</w:t>
      </w:r>
      <w:r w:rsidRPr="00912C80">
        <w:rPr>
          <w:sz w:val="20"/>
          <w:szCs w:val="20"/>
        </w:rPr>
        <w:t> = yShift2Idx + </w:t>
      </w:r>
      <w:r>
        <w:rPr>
          <w:sz w:val="20"/>
          <w:szCs w:val="20"/>
        </w:rPr>
        <w:t>c</w:t>
      </w:r>
      <w:r w:rsidRPr="00912C80">
        <w:rPr>
          <w:sz w:val="20"/>
          <w:szCs w:val="20"/>
        </w:rPr>
        <w:t>Shift2Idx</w:t>
      </w:r>
      <w:r w:rsidRPr="00912C80">
        <w:rPr>
          <w:noProof/>
          <w:sz w:val="20"/>
          <w:szCs w:val="20"/>
        </w:rPr>
        <w:tab/>
      </w:r>
      <w:r w:rsidR="00810959">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r w:rsidR="00276CE0">
        <w:rPr>
          <w:noProof/>
          <w:sz w:val="20"/>
          <w:szCs w:val="20"/>
          <w:highlight w:val="yellow"/>
        </w:rPr>
        <w:t>108</w:t>
      </w:r>
      <w:r w:rsidR="00F14211" w:rsidRPr="00841AE6">
        <w:rPr>
          <w:noProof/>
          <w:sz w:val="20"/>
          <w:szCs w:val="20"/>
          <w:highlight w:val="yellow"/>
        </w:rPr>
        <w:fldChar w:fldCharType="end"/>
      </w:r>
      <w:r w:rsidRPr="00912C80">
        <w:rPr>
          <w:noProof/>
          <w:sz w:val="20"/>
          <w:szCs w:val="20"/>
          <w:highlight w:val="yellow"/>
          <w:lang w:eastAsia="ko-KR"/>
        </w:rPr>
        <w:t>)</w:t>
      </w:r>
    </w:p>
    <w:p w14:paraId="08506E27" w14:textId="77777777"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nMappingOffset</w:t>
      </w:r>
      <w:r w:rsidRPr="00912C80">
        <w:rPr>
          <w:sz w:val="20"/>
          <w:szCs w:val="20"/>
        </w:rPr>
        <w:t> = 1 &lt;&lt; (nMappingShift</w:t>
      </w:r>
      <w:r w:rsidRPr="00912C80">
        <w:rPr>
          <w:noProof/>
          <w:sz w:val="20"/>
          <w:szCs w:val="20"/>
          <w:lang w:eastAsia="ko-KR"/>
        </w:rPr>
        <w:t> −</w:t>
      </w:r>
      <w:r w:rsidRPr="00912C80">
        <w:rPr>
          <w:noProof/>
          <w:sz w:val="20"/>
          <w:szCs w:val="20"/>
        </w:rPr>
        <w:t> </w:t>
      </w:r>
      <w:r w:rsidRPr="00912C80">
        <w:rPr>
          <w:sz w:val="20"/>
          <w:szCs w:val="20"/>
        </w:rPr>
        <w:t>1)</w:t>
      </w:r>
      <w:r w:rsidR="00810959">
        <w:rPr>
          <w:sz w:val="20"/>
          <w:szCs w:val="20"/>
        </w:rPr>
        <w:tab/>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r w:rsidR="00276CE0">
        <w:rPr>
          <w:noProof/>
          <w:sz w:val="20"/>
          <w:szCs w:val="20"/>
          <w:highlight w:val="yellow"/>
        </w:rPr>
        <w:t>109</w:t>
      </w:r>
      <w:r w:rsidR="00F14211" w:rsidRPr="00841AE6">
        <w:rPr>
          <w:noProof/>
          <w:sz w:val="20"/>
          <w:szCs w:val="20"/>
          <w:highlight w:val="yellow"/>
        </w:rPr>
        <w:fldChar w:fldCharType="end"/>
      </w:r>
      <w:r w:rsidRPr="00912C80">
        <w:rPr>
          <w:noProof/>
          <w:sz w:val="20"/>
          <w:szCs w:val="20"/>
          <w:highlight w:val="yellow"/>
          <w:lang w:eastAsia="ko-KR"/>
        </w:rPr>
        <w:t>)</w:t>
      </w:r>
    </w:p>
    <w:p w14:paraId="109E8E29" w14:textId="77777777" w:rsidR="0009155F" w:rsidRPr="00951483"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jc w:val="left"/>
      </w:pPr>
      <w:r>
        <w:rPr>
          <w:noProof/>
        </w:rPr>
        <w:t>T</w:t>
      </w:r>
      <w:r w:rsidRPr="00912C80">
        <w:rPr>
          <w:noProof/>
        </w:rPr>
        <w:t xml:space="preserve">he variable yTemp is derived as </w:t>
      </w:r>
      <w:r w:rsidRPr="00951483">
        <w:t>follows:</w:t>
      </w:r>
    </w:p>
    <w:p w14:paraId="2DC07304" w14:textId="77777777" w:rsidR="00673B77" w:rsidRPr="00951483" w:rsidDel="00FA0788" w:rsidRDefault="00673B77" w:rsidP="00673B77">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ins w:id="3078" w:author="Review YY04" w:date="2014-05-12T17:24:00Z"/>
          <w:del w:id="3079" w:author="(Review JC05)" w:date="2014-05-23T14:13:00Z"/>
          <w:sz w:val="20"/>
          <w:szCs w:val="20"/>
        </w:rPr>
      </w:pPr>
      <w:ins w:id="3080" w:author="Review YY04" w:date="2014-05-12T17:24:00Z">
        <w:del w:id="3081" w:author="(Review JC05)" w:date="2014-05-23T14:13:00Z">
          <w:r w:rsidRPr="00951483" w:rsidDel="00FA0788">
            <w:rPr>
              <w:noProof/>
              <w:sz w:val="20"/>
              <w:szCs w:val="20"/>
              <w:lang w:eastAsia="ko-KR"/>
            </w:rPr>
            <w:delText>yP</w:delText>
          </w:r>
        </w:del>
      </w:ins>
      <w:ins w:id="3082" w:author="Review YY04" w:date="2014-05-12T22:00:00Z">
        <w:del w:id="3083" w:author="(Review JC05)" w:date="2014-05-23T14:13:00Z">
          <w:r w:rsidR="00B1359A" w:rsidRPr="00951483" w:rsidDel="00FA0788">
            <w:rPr>
              <w:noProof/>
              <w:sz w:val="20"/>
              <w:szCs w:val="20"/>
              <w:lang w:eastAsia="ko-KR"/>
            </w:rPr>
            <w:delText>2</w:delText>
          </w:r>
        </w:del>
      </w:ins>
      <w:ins w:id="3084" w:author="Review YY04" w:date="2014-05-12T17:24:00Z">
        <w:del w:id="3085" w:author="(Review JC05)" w:date="2014-05-23T14:13:00Z">
          <w:r w:rsidRPr="00951483" w:rsidDel="00FA0788">
            <w:rPr>
              <w:noProof/>
              <w:sz w:val="20"/>
              <w:szCs w:val="20"/>
              <w:lang w:eastAsia="ko-KR"/>
            </w:rPr>
            <w:delText> = </w:delText>
          </w:r>
        </w:del>
        <w:del w:id="3086" w:author="(Review JC05)" w:date="2014-05-23T14:10:00Z">
          <w:r w:rsidRPr="00951483" w:rsidDel="00FA0788">
            <w:rPr>
              <w:noProof/>
              <w:sz w:val="20"/>
              <w:szCs w:val="20"/>
              <w:lang w:eastAsia="ko-KR"/>
            </w:rPr>
            <w:delText>Clip3</w:delText>
          </w:r>
          <w:r w:rsidRPr="00951483" w:rsidDel="00FA0788">
            <w:rPr>
              <w:sz w:val="20"/>
              <w:szCs w:val="20"/>
            </w:rPr>
            <w:delText> </w:delText>
          </w:r>
        </w:del>
        <w:del w:id="3087" w:author="(Review JC05)" w:date="2014-05-23T14:13:00Z">
          <w:r w:rsidRPr="00951483" w:rsidDel="00FA0788">
            <w:rPr>
              <w:noProof/>
              <w:sz w:val="20"/>
              <w:szCs w:val="20"/>
              <w:lang w:eastAsia="ko-KR"/>
            </w:rPr>
            <w:delText>(</w:delText>
          </w:r>
          <w:r w:rsidRPr="00951483" w:rsidDel="00FA0788">
            <w:rPr>
              <w:sz w:val="20"/>
              <w:szCs w:val="20"/>
            </w:rPr>
            <w:delText> </w:delText>
          </w:r>
        </w:del>
        <w:del w:id="3088" w:author="(Review JC05)" w:date="2014-05-23T14:10:00Z">
          <w:r w:rsidRPr="00951483" w:rsidDel="00FA0788">
            <w:rPr>
              <w:noProof/>
              <w:sz w:val="20"/>
              <w:szCs w:val="20"/>
              <w:lang w:eastAsia="ko-KR"/>
            </w:rPr>
            <w:delText>0</w:delText>
          </w:r>
          <w:r w:rsidRPr="00951483" w:rsidDel="00FA0788">
            <w:rPr>
              <w:sz w:val="20"/>
              <w:szCs w:val="20"/>
            </w:rPr>
            <w:delText> </w:delText>
          </w:r>
        </w:del>
        <w:del w:id="3089" w:author="(Review JC05)" w:date="2014-05-23T14:13:00Z">
          <w:r w:rsidRPr="00951483" w:rsidDel="00FA0788">
            <w:rPr>
              <w:noProof/>
              <w:sz w:val="20"/>
              <w:szCs w:val="20"/>
              <w:lang w:eastAsia="ko-KR"/>
            </w:rPr>
            <w:delText>,</w:delText>
          </w:r>
          <w:r w:rsidRPr="00951483" w:rsidDel="00FA0788">
            <w:rPr>
              <w:sz w:val="20"/>
              <w:szCs w:val="20"/>
            </w:rPr>
            <w:delText> </w:delText>
          </w:r>
          <w:r w:rsidRPr="00951483" w:rsidDel="00FA0788">
            <w:rPr>
              <w:noProof/>
              <w:sz w:val="20"/>
              <w:szCs w:val="20"/>
              <w:lang w:eastAsia="ko-KR"/>
            </w:rPr>
            <w:delText>RefLayerPic</w:delText>
          </w:r>
        </w:del>
      </w:ins>
      <w:ins w:id="3090" w:author="Review YY04" w:date="2014-05-12T17:25:00Z">
        <w:del w:id="3091" w:author="(Review JC05)" w:date="2014-05-23T14:13:00Z">
          <w:r w:rsidR="00E047CF" w:rsidRPr="00951483" w:rsidDel="00FA0788">
            <w:rPr>
              <w:noProof/>
              <w:sz w:val="20"/>
              <w:szCs w:val="20"/>
              <w:lang w:eastAsia="ko-KR"/>
            </w:rPr>
            <w:delText>Height</w:delText>
          </w:r>
        </w:del>
      </w:ins>
      <w:ins w:id="3092" w:author="Review YY04" w:date="2014-05-12T17:24:00Z">
        <w:del w:id="3093" w:author="(Review JC05)" w:date="2014-05-23T14:13:00Z">
          <w:r w:rsidRPr="00951483" w:rsidDel="00FA0788">
            <w:rPr>
              <w:noProof/>
              <w:sz w:val="20"/>
              <w:szCs w:val="20"/>
              <w:lang w:eastAsia="ko-KR"/>
            </w:rPr>
            <w:delText>InSamplesY</w:delText>
          </w:r>
          <w:r w:rsidRPr="00951483" w:rsidDel="00FA0788">
            <w:rPr>
              <w:sz w:val="20"/>
              <w:szCs w:val="20"/>
            </w:rPr>
            <w:delText> </w:delText>
          </w:r>
          <w:r w:rsidRPr="00951483" w:rsidDel="00FA0788">
            <w:rPr>
              <w:noProof/>
              <w:sz w:val="20"/>
              <w:szCs w:val="20"/>
            </w:rPr>
            <w:delText>−</w:delText>
          </w:r>
          <w:r w:rsidRPr="00951483" w:rsidDel="00FA0788">
            <w:rPr>
              <w:sz w:val="20"/>
              <w:szCs w:val="20"/>
            </w:rPr>
            <w:delText> 1</w:delText>
          </w:r>
        </w:del>
        <w:del w:id="3094" w:author="(Review JC05)" w:date="2014-05-23T14:11:00Z">
          <w:r w:rsidRPr="00951483" w:rsidDel="00FA0788">
            <w:rPr>
              <w:sz w:val="20"/>
              <w:szCs w:val="20"/>
            </w:rPr>
            <w:delText>, y</w:delText>
          </w:r>
          <w:r w:rsidRPr="00951483" w:rsidDel="00FA0788">
            <w:rPr>
              <w:noProof/>
              <w:sz w:val="20"/>
              <w:szCs w:val="20"/>
              <w:lang w:eastAsia="ko-KR"/>
            </w:rPr>
            <w:delText>P</w:delText>
          </w:r>
          <w:r w:rsidRPr="00951483" w:rsidDel="00FA0788">
            <w:rPr>
              <w:sz w:val="20"/>
              <w:szCs w:val="20"/>
            </w:rPr>
            <w:delText> </w:delText>
          </w:r>
          <w:r w:rsidRPr="00951483" w:rsidDel="00FA0788">
            <w:rPr>
              <w:noProof/>
              <w:sz w:val="20"/>
              <w:szCs w:val="20"/>
            </w:rPr>
            <w:delText>+</w:delText>
          </w:r>
          <w:r w:rsidRPr="00951483" w:rsidDel="00FA0788">
            <w:rPr>
              <w:sz w:val="20"/>
              <w:szCs w:val="20"/>
            </w:rPr>
            <w:delText> 1</w:delText>
          </w:r>
        </w:del>
        <w:del w:id="3095" w:author="(Review JC05)" w:date="2014-05-23T14:13:00Z">
          <w:r w:rsidRPr="00951483" w:rsidDel="00FA0788">
            <w:rPr>
              <w:sz w:val="20"/>
              <w:szCs w:val="20"/>
            </w:rPr>
            <w:delText> )</w:delText>
          </w:r>
        </w:del>
      </w:ins>
    </w:p>
    <w:p w14:paraId="4B093C2A" w14:textId="77777777" w:rsidR="0009155F" w:rsidRPr="00006532"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951483">
        <w:rPr>
          <w:noProof/>
          <w:sz w:val="20"/>
          <w:szCs w:val="20"/>
          <w:lang w:eastAsia="ko-KR"/>
        </w:rPr>
        <w:t>yTemp</w:t>
      </w:r>
      <w:r w:rsidRPr="005F3A83">
        <w:rPr>
          <w:noProof/>
          <w:sz w:val="20"/>
          <w:szCs w:val="20"/>
          <w:lang w:eastAsia="ko-KR"/>
        </w:rPr>
        <w:t> = ( </w:t>
      </w:r>
      <w:r w:rsidRPr="005F3A83">
        <w:rPr>
          <w:noProof/>
          <w:sz w:val="20"/>
          <w:szCs w:val="20"/>
        </w:rPr>
        <w:t>rlPicSample</w:t>
      </w:r>
      <w:r w:rsidRPr="005F3A83">
        <w:rPr>
          <w:noProof/>
          <w:sz w:val="20"/>
          <w:szCs w:val="20"/>
          <w:vertAlign w:val="subscript"/>
          <w:lang w:eastAsia="ko-KR"/>
        </w:rPr>
        <w:t>Y</w:t>
      </w:r>
      <w:r w:rsidRPr="00951483">
        <w:rPr>
          <w:noProof/>
          <w:sz w:val="20"/>
          <w:szCs w:val="20"/>
          <w:lang w:eastAsia="ko-KR"/>
        </w:rPr>
        <w:t>[ xP ][ yP ] </w:t>
      </w:r>
      <w:r w:rsidRPr="005F3A83">
        <w:rPr>
          <w:noProof/>
          <w:sz w:val="20"/>
          <w:szCs w:val="20"/>
          <w:lang w:eastAsia="ko-KR"/>
        </w:rPr>
        <w:t>+</w:t>
      </w:r>
      <w:r w:rsidRPr="005F3A83">
        <w:rPr>
          <w:noProof/>
          <w:sz w:val="20"/>
          <w:szCs w:val="20"/>
        </w:rPr>
        <w:t> rlPicSample</w:t>
      </w:r>
      <w:r w:rsidRPr="005F3A83">
        <w:rPr>
          <w:noProof/>
          <w:sz w:val="20"/>
          <w:szCs w:val="20"/>
          <w:vertAlign w:val="subscript"/>
          <w:lang w:eastAsia="ko-KR"/>
        </w:rPr>
        <w:t>Y</w:t>
      </w:r>
      <w:r w:rsidRPr="00951483">
        <w:rPr>
          <w:noProof/>
          <w:sz w:val="20"/>
          <w:szCs w:val="20"/>
          <w:lang w:eastAsia="ko-KR"/>
        </w:rPr>
        <w:t>[ xP ][ yP</w:t>
      </w:r>
      <w:ins w:id="3096" w:author="Review YY04" w:date="2014-05-12T22:00:00Z">
        <w:del w:id="3097" w:author="(Review JC05)" w:date="2014-05-23T14:13:00Z">
          <w:r w:rsidR="00B1359A" w:rsidRPr="00951483" w:rsidDel="00FA0788">
            <w:rPr>
              <w:noProof/>
              <w:sz w:val="20"/>
              <w:szCs w:val="20"/>
              <w:lang w:eastAsia="ko-KR"/>
            </w:rPr>
            <w:delText>2</w:delText>
          </w:r>
        </w:del>
      </w:ins>
      <w:del w:id="3098" w:author="Review YY04" w:date="2014-05-12T17:24:00Z">
        <w:r w:rsidRPr="00951483" w:rsidDel="00673B77">
          <w:rPr>
            <w:noProof/>
            <w:sz w:val="20"/>
            <w:szCs w:val="20"/>
            <w:lang w:eastAsia="ko-KR"/>
          </w:rPr>
          <w:delText> + </w:delText>
        </w:r>
      </w:del>
      <w:del w:id="3099" w:author="Review YY04" w:date="2014-05-12T17:25:00Z">
        <w:r w:rsidRPr="00951483" w:rsidDel="00673B77">
          <w:rPr>
            <w:noProof/>
            <w:sz w:val="20"/>
            <w:szCs w:val="20"/>
            <w:lang w:eastAsia="ko-KR"/>
          </w:rPr>
          <w:delText>1</w:delText>
        </w:r>
      </w:del>
      <w:ins w:id="3100" w:author="(Review JC05)" w:date="2014-05-23T14:13:00Z">
        <w:r w:rsidR="00FA0788" w:rsidRPr="00951483">
          <w:rPr>
            <w:noProof/>
            <w:sz w:val="20"/>
            <w:szCs w:val="20"/>
            <w:lang w:eastAsia="ko-KR"/>
          </w:rPr>
          <w:t> +</w:t>
        </w:r>
        <w:r w:rsidR="00FA0788">
          <w:rPr>
            <w:noProof/>
            <w:sz w:val="20"/>
            <w:szCs w:val="20"/>
            <w:lang w:eastAsia="ko-KR"/>
          </w:rPr>
          <w:t> 1</w:t>
        </w:r>
      </w:ins>
      <w:r>
        <w:rPr>
          <w:noProof/>
          <w:sz w:val="20"/>
          <w:szCs w:val="20"/>
          <w:lang w:eastAsia="ko-KR"/>
        </w:rPr>
        <w:t> ]</w:t>
      </w:r>
      <w:r w:rsidRPr="005F3A83">
        <w:rPr>
          <w:noProof/>
          <w:sz w:val="20"/>
          <w:szCs w:val="20"/>
        </w:rPr>
        <w:t> </w:t>
      </w:r>
      <w:r w:rsidRPr="005F3A83">
        <w:rPr>
          <w:noProof/>
          <w:sz w:val="20"/>
          <w:szCs w:val="20"/>
          <w:lang w:eastAsia="ko-KR"/>
        </w:rPr>
        <w:t>+</w:t>
      </w:r>
      <w:r w:rsidRPr="005F3A83">
        <w:rPr>
          <w:noProof/>
          <w:sz w:val="20"/>
          <w:szCs w:val="20"/>
        </w:rPr>
        <w:t> </w:t>
      </w:r>
      <w:r w:rsidRPr="005F3A83">
        <w:rPr>
          <w:noProof/>
          <w:sz w:val="20"/>
          <w:szCs w:val="20"/>
          <w:lang w:eastAsia="ko-KR"/>
        </w:rPr>
        <w:t>1 ) &gt;&gt; 1</w:t>
      </w:r>
      <w:r w:rsidRPr="005F3A83">
        <w:rPr>
          <w:noProof/>
          <w:sz w:val="20"/>
          <w:szCs w:val="20"/>
          <w:lang w:eastAsia="ko-KR"/>
        </w:rPr>
        <w:tab/>
      </w:r>
      <w:r w:rsidRPr="005F3A83">
        <w:rPr>
          <w:noProof/>
          <w:sz w:val="20"/>
          <w:szCs w:val="20"/>
          <w:highlight w:val="yellow"/>
          <w:lang w:eastAsia="ko-KR"/>
        </w:rPr>
        <w:t>(H</w:t>
      </w:r>
      <w:r w:rsidRPr="005F3A83">
        <w:rPr>
          <w:noProof/>
          <w:sz w:val="20"/>
          <w:szCs w:val="20"/>
          <w:highlight w:val="yellow"/>
          <w:lang w:eastAsia="ko-KR"/>
        </w:rPr>
        <w:noBreakHyphen/>
      </w:r>
      <w:r w:rsidR="00F14211"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F14211" w:rsidRPr="00841AE6">
        <w:rPr>
          <w:noProof/>
          <w:sz w:val="20"/>
          <w:szCs w:val="20"/>
          <w:highlight w:val="yellow"/>
        </w:rPr>
        <w:fldChar w:fldCharType="separate"/>
      </w:r>
      <w:r w:rsidR="00276CE0">
        <w:rPr>
          <w:noProof/>
          <w:sz w:val="20"/>
          <w:szCs w:val="20"/>
          <w:highlight w:val="yellow"/>
        </w:rPr>
        <w:t>110</w:t>
      </w:r>
      <w:r w:rsidR="00F14211" w:rsidRPr="00841AE6">
        <w:rPr>
          <w:noProof/>
          <w:sz w:val="20"/>
          <w:szCs w:val="20"/>
          <w:highlight w:val="yellow"/>
        </w:rPr>
        <w:fldChar w:fldCharType="end"/>
      </w:r>
      <w:r w:rsidRPr="005F3A83">
        <w:rPr>
          <w:noProof/>
          <w:sz w:val="20"/>
          <w:szCs w:val="20"/>
          <w:highlight w:val="yellow"/>
          <w:lang w:eastAsia="ko-KR"/>
        </w:rPr>
        <w:t>)</w:t>
      </w:r>
    </w:p>
    <w:p w14:paraId="3C55FDAF" w14:textId="77777777" w:rsidR="0009155F" w:rsidRPr="00912C80" w:rsidRDefault="0009155F" w:rsidP="00DE50CD">
      <w:pPr>
        <w:numPr>
          <w:ilvl w:val="0"/>
          <w:numId w:val="53"/>
        </w:numPr>
        <w:tabs>
          <w:tab w:val="clear" w:pos="794"/>
          <w:tab w:val="clear" w:pos="1191"/>
          <w:tab w:val="clear" w:pos="1588"/>
          <w:tab w:val="clear" w:pos="1985"/>
          <w:tab w:val="left" w:pos="360"/>
          <w:tab w:val="left" w:pos="720"/>
          <w:tab w:val="left" w:pos="1080"/>
          <w:tab w:val="left" w:pos="1440"/>
        </w:tabs>
        <w:jc w:val="left"/>
      </w:pPr>
      <w:r>
        <w:t>T</w:t>
      </w:r>
      <w:r w:rsidRPr="00912C80">
        <w:t xml:space="preserve">he value of </w:t>
      </w:r>
      <w:r w:rsidR="00495DEF">
        <w:rPr>
          <w:noProof/>
          <w:lang w:eastAsia="ko-KR"/>
        </w:rPr>
        <w:t xml:space="preserve">cmChromaSample </w:t>
      </w:r>
      <w:r>
        <w:rPr>
          <w:noProof/>
        </w:rPr>
        <w:t>is</w:t>
      </w:r>
      <w:r w:rsidR="008B70ED">
        <w:rPr>
          <w:noProof/>
        </w:rPr>
        <w:t xml:space="preserve"> </w:t>
      </w:r>
      <w:r>
        <w:t>derived as follows:</w:t>
      </w:r>
    </w:p>
    <w:p w14:paraId="49F20807" w14:textId="77777777" w:rsidR="0009155F" w:rsidRPr="00197117"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197117">
        <w:rPr>
          <w:noProof/>
          <w:sz w:val="20"/>
          <w:szCs w:val="20"/>
          <w:lang w:eastAsia="ko-KR"/>
        </w:rPr>
        <w:t>yIdx = yTemp &gt;&gt; yShift2Idx</w:t>
      </w:r>
      <w:r w:rsidR="004F7D34" w:rsidRPr="005F3A83">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111</w:t>
      </w:r>
      <w:r w:rsidR="004F7D34" w:rsidRPr="00841AE6">
        <w:rPr>
          <w:noProof/>
          <w:sz w:val="20"/>
          <w:szCs w:val="20"/>
          <w:highlight w:val="yellow"/>
        </w:rPr>
        <w:fldChar w:fldCharType="end"/>
      </w:r>
      <w:r w:rsidR="004F7D34" w:rsidRPr="005F3A83">
        <w:rPr>
          <w:noProof/>
          <w:sz w:val="20"/>
          <w:szCs w:val="20"/>
          <w:highlight w:val="yellow"/>
          <w:lang w:eastAsia="ko-KR"/>
        </w:rPr>
        <w:t>)</w:t>
      </w:r>
    </w:p>
    <w:p w14:paraId="652ACC22" w14:textId="77777777" w:rsidR="0009155F" w:rsidRPr="000E7935"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uIdx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112</w:t>
      </w:r>
      <w:r w:rsidR="004F7D34" w:rsidRPr="00841AE6">
        <w:rPr>
          <w:noProof/>
          <w:sz w:val="20"/>
          <w:szCs w:val="20"/>
          <w:highlight w:val="yellow"/>
        </w:rPr>
        <w:fldChar w:fldCharType="end"/>
      </w:r>
      <w:r w:rsidR="004F7D34" w:rsidRPr="005F3A83">
        <w:rPr>
          <w:noProof/>
          <w:sz w:val="20"/>
          <w:szCs w:val="20"/>
          <w:highlight w:val="yellow"/>
          <w:lang w:eastAsia="ko-KR"/>
        </w:rPr>
        <w:t>)</w:t>
      </w:r>
    </w:p>
    <w:p w14:paraId="35E61B27" w14:textId="77777777"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vIdx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113</w:t>
      </w:r>
      <w:r w:rsidR="004F7D34" w:rsidRPr="00841AE6">
        <w:rPr>
          <w:noProof/>
          <w:sz w:val="20"/>
          <w:szCs w:val="20"/>
          <w:highlight w:val="yellow"/>
        </w:rPr>
        <w:fldChar w:fldCharType="end"/>
      </w:r>
      <w:r w:rsidR="004F7D34" w:rsidRPr="005F3A83">
        <w:rPr>
          <w:noProof/>
          <w:sz w:val="20"/>
          <w:szCs w:val="20"/>
          <w:highlight w:val="yellow"/>
          <w:lang w:eastAsia="ko-KR"/>
        </w:rPr>
        <w:t>)</w:t>
      </w:r>
    </w:p>
    <w:p w14:paraId="57AC8919" w14:textId="77777777"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deltaY = yTemp </w:t>
      </w:r>
      <w:r w:rsidR="004F7D34">
        <w:rPr>
          <w:noProof/>
          <w:sz w:val="20"/>
          <w:szCs w:val="20"/>
          <w:lang w:eastAsia="ko-KR"/>
        </w:rPr>
        <w:t>−</w:t>
      </w:r>
      <w:r w:rsidRPr="000E7935">
        <w:rPr>
          <w:noProof/>
          <w:sz w:val="20"/>
          <w:szCs w:val="20"/>
          <w:lang w:eastAsia="ko-KR"/>
        </w:rPr>
        <w:t> (yIdx &lt;&lt; yShift2Idx)</w:t>
      </w:r>
      <w:r w:rsidR="004F7D34" w:rsidRPr="005F3A83">
        <w:rPr>
          <w:noProof/>
          <w:sz w:val="20"/>
          <w:szCs w:val="20"/>
          <w:lang w:val="en-US" w:eastAsia="ko-KR"/>
        </w:rPr>
        <w:tab/>
      </w:r>
      <w:r w:rsidR="004F7D34" w:rsidRPr="005F3A83">
        <w:rPr>
          <w:noProof/>
          <w:sz w:val="20"/>
          <w:szCs w:val="20"/>
          <w:lang w:val="en-US" w:eastAsia="ko-KR"/>
        </w:rPr>
        <w:tab/>
      </w:r>
      <w:r w:rsidR="004F7D34" w:rsidRPr="005F3A83">
        <w:rPr>
          <w:noProof/>
          <w:sz w:val="20"/>
          <w:szCs w:val="20"/>
          <w:highlight w:val="yellow"/>
          <w:lang w:val="en-US" w:eastAsia="ko-KR"/>
        </w:rPr>
        <w:t>(H</w:t>
      </w:r>
      <w:r w:rsidR="004F7D34" w:rsidRPr="005F3A83">
        <w:rPr>
          <w:noProof/>
          <w:sz w:val="20"/>
          <w:szCs w:val="20"/>
          <w:highlight w:val="yellow"/>
          <w:lang w:val="en-US"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114</w:t>
      </w:r>
      <w:r w:rsidR="004F7D34" w:rsidRPr="00841AE6">
        <w:rPr>
          <w:noProof/>
          <w:sz w:val="20"/>
          <w:szCs w:val="20"/>
          <w:highlight w:val="yellow"/>
        </w:rPr>
        <w:fldChar w:fldCharType="end"/>
      </w:r>
      <w:r w:rsidR="004F7D34" w:rsidRPr="005F3A83">
        <w:rPr>
          <w:noProof/>
          <w:sz w:val="20"/>
          <w:szCs w:val="20"/>
          <w:highlight w:val="yellow"/>
          <w:lang w:val="en-US" w:eastAsia="ko-KR"/>
        </w:rPr>
        <w:t>)</w:t>
      </w:r>
    </w:p>
    <w:p w14:paraId="11146D6F" w14:textId="77777777"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lastRenderedPageBreak/>
        <w:t>deltaU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(uIdx &lt;&lt; uShift2Idx)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115</w:t>
      </w:r>
      <w:r w:rsidR="004F7D34" w:rsidRPr="00841AE6">
        <w:rPr>
          <w:noProof/>
          <w:sz w:val="20"/>
          <w:szCs w:val="20"/>
          <w:highlight w:val="yellow"/>
        </w:rPr>
        <w:fldChar w:fldCharType="end"/>
      </w:r>
      <w:r w:rsidR="004F7D34" w:rsidRPr="005F3A83">
        <w:rPr>
          <w:noProof/>
          <w:sz w:val="20"/>
          <w:szCs w:val="20"/>
          <w:highlight w:val="yellow"/>
          <w:lang w:eastAsia="ko-KR"/>
        </w:rPr>
        <w:t>)</w:t>
      </w:r>
    </w:p>
    <w:p w14:paraId="57B6FDA2" w14:textId="77777777"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deltaV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w:t>
      </w:r>
      <w:r>
        <w:rPr>
          <w:noProof/>
          <w:sz w:val="20"/>
          <w:szCs w:val="20"/>
          <w:vertAlign w:val="subscript"/>
          <w:lang w:eastAsia="ko-KR"/>
        </w:rPr>
        <w:t>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(vIdx &lt;&lt; vShift2Idx)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116</w:t>
      </w:r>
      <w:r w:rsidR="004F7D34" w:rsidRPr="00841AE6">
        <w:rPr>
          <w:noProof/>
          <w:sz w:val="20"/>
          <w:szCs w:val="20"/>
          <w:highlight w:val="yellow"/>
        </w:rPr>
        <w:fldChar w:fldCharType="end"/>
      </w:r>
      <w:r w:rsidR="004F7D34" w:rsidRPr="005F3A83">
        <w:rPr>
          <w:noProof/>
          <w:sz w:val="20"/>
          <w:szCs w:val="20"/>
          <w:highlight w:val="yellow"/>
          <w:lang w:eastAsia="ko-KR"/>
        </w:rPr>
        <w:t>)</w:t>
      </w:r>
    </w:p>
    <w:p w14:paraId="222D268A" w14:textId="77777777" w:rsidR="0009155F" w:rsidRPr="001971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cm</w:t>
      </w:r>
      <w:r>
        <w:rPr>
          <w:noProof/>
          <w:sz w:val="20"/>
          <w:szCs w:val="20"/>
          <w:lang w:eastAsia="ko-KR"/>
        </w:rPr>
        <w:t>Chroma</w:t>
      </w:r>
      <w:r w:rsidRPr="000E7935">
        <w:rPr>
          <w:noProof/>
          <w:sz w:val="20"/>
          <w:szCs w:val="20"/>
          <w:lang w:eastAsia="ko-KR"/>
        </w:rPr>
        <w:t>Sample = </w:t>
      </w:r>
      <w:r>
        <w:rPr>
          <w:noProof/>
          <w:sz w:val="20"/>
          <w:szCs w:val="20"/>
          <w:lang w:eastAsia="ko-KR"/>
        </w:rPr>
        <w:t>LutC</w:t>
      </w:r>
      <w:r w:rsidRPr="000E7935">
        <w:rPr>
          <w:noProof/>
          <w:sz w:val="20"/>
          <w:szCs w:val="20"/>
          <w:lang w:eastAsia="ko-KR"/>
        </w:rPr>
        <w:t>[ yIdx ][ uIdx ][ vIdx ][ 0 ] +</w:t>
      </w:r>
      <w:r w:rsidR="00810959">
        <w:rPr>
          <w:noProof/>
          <w:sz w:val="20"/>
          <w:szCs w:val="20"/>
          <w:lang w:eastAsia="ko-KR"/>
        </w:rPr>
        <w:br/>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deltaY </w:t>
      </w:r>
      <w:r w:rsidRPr="00912C80">
        <w:rPr>
          <w:noProof/>
          <w:sz w:val="20"/>
          <w:szCs w:val="20"/>
          <w:lang w:eastAsia="ko-KR"/>
        </w:rPr>
        <w:t>*</w:t>
      </w:r>
      <w:r w:rsidRPr="000E7935">
        <w:rPr>
          <w:noProof/>
          <w:sz w:val="20"/>
          <w:szCs w:val="20"/>
          <w:lang w:eastAsia="ko-KR"/>
        </w:rPr>
        <w:t> (</w:t>
      </w:r>
      <w:r w:rsidR="00810959">
        <w:rPr>
          <w:noProof/>
          <w:sz w:val="20"/>
          <w:szCs w:val="20"/>
          <w:lang w:eastAsia="ko-KR"/>
        </w:rPr>
        <w:t> </w:t>
      </w:r>
      <w:r>
        <w:rPr>
          <w:noProof/>
          <w:sz w:val="20"/>
          <w:szCs w:val="20"/>
          <w:lang w:eastAsia="ko-KR"/>
        </w:rPr>
        <w:t>LutC</w:t>
      </w:r>
      <w:r w:rsidRPr="000E7935">
        <w:rPr>
          <w:noProof/>
          <w:sz w:val="20"/>
          <w:szCs w:val="20"/>
          <w:lang w:eastAsia="ko-KR"/>
        </w:rPr>
        <w:t>[ yIdx ][ uIdx ][ vIdx ][ 3 ] </w:t>
      </w:r>
      <w:r w:rsidR="004F7D34">
        <w:rPr>
          <w:noProof/>
          <w:sz w:val="20"/>
          <w:szCs w:val="20"/>
          <w:lang w:eastAsia="ko-KR"/>
        </w:rPr>
        <w:t>−</w:t>
      </w:r>
      <w:r w:rsidR="00810959">
        <w:rPr>
          <w:noProof/>
          <w:sz w:val="20"/>
          <w:szCs w:val="20"/>
          <w:lang w:eastAsia="ko-KR"/>
        </w:rPr>
        <w:t> </w:t>
      </w:r>
      <w:r>
        <w:rPr>
          <w:noProof/>
          <w:sz w:val="20"/>
          <w:szCs w:val="20"/>
          <w:lang w:eastAsia="ko-KR"/>
        </w:rPr>
        <w:t>LutC</w:t>
      </w:r>
      <w:r w:rsidRPr="000E7935">
        <w:rPr>
          <w:noProof/>
          <w:sz w:val="20"/>
          <w:szCs w:val="20"/>
          <w:lang w:eastAsia="ko-KR"/>
        </w:rPr>
        <w:t>[ yIdx ][ uIdx ][ vIdx ][ 2 ] )</w:t>
      </w:r>
      <w:r w:rsidR="00810959">
        <w:rPr>
          <w:noProof/>
          <w:sz w:val="20"/>
          <w:szCs w:val="20"/>
          <w:lang w:eastAsia="ko-KR"/>
        </w:rPr>
        <w:t> )</w:t>
      </w:r>
      <w:r w:rsidRPr="000E7935">
        <w:rPr>
          <w:noProof/>
          <w:sz w:val="20"/>
          <w:szCs w:val="20"/>
          <w:lang w:eastAsia="ko-KR"/>
        </w:rPr>
        <w:t> &lt;&lt; cShift2Idx</w:t>
      </w:r>
      <w:r w:rsidR="000C299B">
        <w:rPr>
          <w:noProof/>
          <w:sz w:val="20"/>
          <w:szCs w:val="20"/>
          <w:lang w:eastAsia="ko-KR"/>
        </w:rPr>
        <w:t> </w:t>
      </w:r>
      <w:r w:rsidRPr="000E7935">
        <w:rPr>
          <w:noProof/>
          <w:sz w:val="20"/>
          <w:szCs w:val="20"/>
          <w:lang w:eastAsia="ko-KR"/>
        </w:rPr>
        <w:t>)</w:t>
      </w:r>
      <w:r w:rsidR="000C299B">
        <w:rPr>
          <w:noProof/>
          <w:sz w:val="20"/>
          <w:szCs w:val="20"/>
          <w:lang w:eastAsia="ko-KR"/>
        </w:rPr>
        <w:br/>
      </w:r>
      <w:r w:rsidR="00692EB8">
        <w:rPr>
          <w:noProof/>
          <w:sz w:val="20"/>
          <w:szCs w:val="20"/>
          <w:lang w:eastAsia="ko-KR"/>
        </w:rPr>
        <w:t>+</w:t>
      </w:r>
      <w:r w:rsidRPr="00692EB8">
        <w:rPr>
          <w:noProof/>
          <w:sz w:val="20"/>
          <w:szCs w:val="20"/>
          <w:lang w:eastAsia="ko-KR"/>
        </w:rPr>
        <w:t> (</w:t>
      </w:r>
      <w:r w:rsidR="000C299B">
        <w:rPr>
          <w:noProof/>
          <w:sz w:val="20"/>
          <w:szCs w:val="20"/>
          <w:lang w:eastAsia="ko-KR"/>
        </w:rPr>
        <w:t> </w:t>
      </w:r>
      <w:r w:rsidRPr="000E7935">
        <w:rPr>
          <w:noProof/>
          <w:sz w:val="20"/>
          <w:szCs w:val="20"/>
          <w:lang w:eastAsia="ko-KR"/>
        </w:rPr>
        <w:t>(</w:t>
      </w:r>
      <w:r w:rsidR="000C299B">
        <w:rPr>
          <w:noProof/>
          <w:sz w:val="20"/>
          <w:szCs w:val="20"/>
          <w:lang w:eastAsia="ko-KR"/>
        </w:rPr>
        <w:t> </w:t>
      </w:r>
      <w:r w:rsidRPr="000E7935">
        <w:rPr>
          <w:noProof/>
          <w:sz w:val="20"/>
          <w:szCs w:val="20"/>
          <w:lang w:eastAsia="ko-KR"/>
        </w:rPr>
        <w:t>deltaU </w:t>
      </w:r>
      <w:r w:rsidRPr="00912C80">
        <w:rPr>
          <w:noProof/>
          <w:sz w:val="20"/>
          <w:szCs w:val="20"/>
          <w:lang w:eastAsia="ko-KR"/>
        </w:rPr>
        <w:t>*</w:t>
      </w:r>
      <w:r w:rsidRPr="000E7935">
        <w:rPr>
          <w:noProof/>
          <w:sz w:val="20"/>
          <w:szCs w:val="20"/>
          <w:lang w:eastAsia="ko-KR"/>
        </w:rPr>
        <w:t> (</w:t>
      </w:r>
      <w:r w:rsidR="000C299B">
        <w:rPr>
          <w:noProof/>
          <w:sz w:val="20"/>
          <w:szCs w:val="20"/>
          <w:lang w:eastAsia="ko-KR"/>
        </w:rPr>
        <w:t> </w:t>
      </w:r>
      <w:r>
        <w:rPr>
          <w:noProof/>
          <w:sz w:val="20"/>
          <w:szCs w:val="20"/>
          <w:lang w:eastAsia="ko-KR"/>
        </w:rPr>
        <w:t>LutC</w:t>
      </w:r>
      <w:r w:rsidRPr="000E7935">
        <w:rPr>
          <w:noProof/>
          <w:sz w:val="20"/>
          <w:szCs w:val="20"/>
          <w:lang w:eastAsia="ko-KR"/>
        </w:rPr>
        <w:t>[ yIdx ][ uIdx ][</w:t>
      </w:r>
      <w:r w:rsidRPr="00197117">
        <w:rPr>
          <w:noProof/>
          <w:sz w:val="20"/>
          <w:szCs w:val="20"/>
          <w:lang w:eastAsia="ko-KR"/>
        </w:rPr>
        <w:t> vIdx ][ 1 ]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][ 0 ]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w:t>
      </w:r>
      <w:r w:rsidR="000C299B">
        <w:rPr>
          <w:noProof/>
          <w:sz w:val="20"/>
          <w:szCs w:val="20"/>
          <w:lang w:eastAsia="ko-KR"/>
        </w:rPr>
        <w:t> </w:t>
      </w:r>
      <w:r w:rsidRPr="00197117">
        <w:rPr>
          <w:noProof/>
          <w:sz w:val="20"/>
          <w:szCs w:val="20"/>
          <w:lang w:eastAsia="ko-KR"/>
        </w:rPr>
        <w:t>(</w:t>
      </w:r>
      <w:r w:rsidR="000C299B">
        <w:rPr>
          <w:noProof/>
          <w:sz w:val="20"/>
          <w:szCs w:val="20"/>
          <w:lang w:eastAsia="ko-KR"/>
        </w:rPr>
        <w:t> </w:t>
      </w:r>
      <w:r w:rsidRPr="00197117">
        <w:rPr>
          <w:noProof/>
          <w:sz w:val="20"/>
          <w:szCs w:val="20"/>
          <w:lang w:eastAsia="ko-KR"/>
        </w:rPr>
        <w:t>deltaV </w:t>
      </w:r>
      <w:r w:rsidRPr="00912C80">
        <w:rPr>
          <w:noProof/>
          <w:sz w:val="20"/>
          <w:szCs w:val="20"/>
          <w:lang w:eastAsia="ko-KR"/>
        </w:rPr>
        <w:t>*</w:t>
      </w:r>
      <w:r w:rsidRPr="00197117">
        <w:rPr>
          <w:noProof/>
          <w:sz w:val="20"/>
          <w:szCs w:val="20"/>
          <w:lang w:eastAsia="ko-KR"/>
        </w:rPr>
        <w:t> (</w:t>
      </w:r>
      <w:r w:rsidR="000C299B">
        <w:rPr>
          <w:noProof/>
          <w:sz w:val="20"/>
          <w:szCs w:val="20"/>
          <w:lang w:eastAsia="ko-KR"/>
        </w:rPr>
        <w:t> </w:t>
      </w:r>
      <w:r>
        <w:rPr>
          <w:noProof/>
          <w:sz w:val="20"/>
          <w:szCs w:val="20"/>
          <w:lang w:eastAsia="ko-KR"/>
        </w:rPr>
        <w:t>LutC</w:t>
      </w:r>
      <w:r w:rsidRPr="00197117">
        <w:rPr>
          <w:noProof/>
          <w:sz w:val="20"/>
          <w:szCs w:val="20"/>
          <w:lang w:eastAsia="ko-KR"/>
        </w:rPr>
        <w:t>[ yIdx ][ uIdx ][ vIdx ][ 2 ]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][ 1 ]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nMappingOffset</w:t>
      </w:r>
      <w:r w:rsidR="000C299B">
        <w:rPr>
          <w:noProof/>
          <w:sz w:val="20"/>
          <w:szCs w:val="20"/>
          <w:lang w:eastAsia="ko-KR"/>
        </w:rPr>
        <w:t> </w:t>
      </w:r>
      <w:r w:rsidRPr="00197117">
        <w:rPr>
          <w:noProof/>
          <w:sz w:val="20"/>
          <w:szCs w:val="20"/>
          <w:lang w:eastAsia="ko-KR"/>
        </w:rPr>
        <w:t>) &gt;&gt; nMappingShift</w:t>
      </w:r>
      <w:r w:rsidR="000C299B">
        <w:rPr>
          <w:noProof/>
          <w:sz w:val="20"/>
          <w:szCs w:val="20"/>
          <w:lang w:eastAsia="ko-KR"/>
        </w:rPr>
        <w:t> </w:t>
      </w:r>
      <w:r w:rsidRPr="00197117">
        <w:rPr>
          <w:noProof/>
          <w:sz w:val="20"/>
          <w:szCs w:val="20"/>
          <w:lang w:eastAsia="ko-KR"/>
        </w:rPr>
        <w:t>)</w:t>
      </w:r>
      <w:r w:rsidR="00CB14E9" w:rsidRPr="00912C80">
        <w:rPr>
          <w:noProof/>
          <w:sz w:val="20"/>
          <w:szCs w:val="20"/>
        </w:rPr>
        <w:tab/>
      </w:r>
      <w:r w:rsidR="000C299B">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117</w:t>
      </w:r>
      <w:r w:rsidR="004F7D34" w:rsidRPr="00841AE6">
        <w:rPr>
          <w:noProof/>
          <w:sz w:val="20"/>
          <w:szCs w:val="20"/>
          <w:highlight w:val="yellow"/>
        </w:rPr>
        <w:fldChar w:fldCharType="end"/>
      </w:r>
      <w:r w:rsidR="00CB14E9" w:rsidRPr="00912C80">
        <w:rPr>
          <w:noProof/>
          <w:sz w:val="20"/>
          <w:szCs w:val="20"/>
          <w:highlight w:val="yellow"/>
          <w:lang w:eastAsia="ko-KR"/>
        </w:rPr>
        <w:t>)</w:t>
      </w:r>
    </w:p>
    <w:p w14:paraId="392C4B2F" w14:textId="77777777" w:rsidR="0009155F" w:rsidRPr="00EA16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0E7935">
        <w:rPr>
          <w:noProof/>
          <w:sz w:val="20"/>
          <w:szCs w:val="20"/>
          <w:lang w:eastAsia="ko-KR"/>
        </w:rPr>
        <w:t>cm</w:t>
      </w:r>
      <w:r>
        <w:rPr>
          <w:noProof/>
          <w:sz w:val="20"/>
          <w:szCs w:val="20"/>
          <w:lang w:eastAsia="ko-KR"/>
        </w:rPr>
        <w:t>Chroma</w:t>
      </w:r>
      <w:r w:rsidRPr="000E7935">
        <w:rPr>
          <w:noProof/>
          <w:sz w:val="20"/>
          <w:szCs w:val="20"/>
          <w:lang w:eastAsia="ko-KR"/>
        </w:rPr>
        <w:t>Sample</w:t>
      </w:r>
      <w:r w:rsidRPr="00197117">
        <w:rPr>
          <w:noProof/>
          <w:sz w:val="20"/>
          <w:szCs w:val="20"/>
          <w:lang w:eastAsia="ko-KR"/>
        </w:rPr>
        <w:t> = Clip3(0, ( 1 &lt;&lt; </w:t>
      </w:r>
      <w:r w:rsidR="00B36DEF">
        <w:rPr>
          <w:noProof/>
          <w:sz w:val="20"/>
          <w:szCs w:val="20"/>
          <w:lang w:eastAsia="ko-KR"/>
        </w:rPr>
        <w:t>CM</w:t>
      </w:r>
      <w:r w:rsidRPr="00197117">
        <w:rPr>
          <w:noProof/>
          <w:sz w:val="20"/>
          <w:szCs w:val="20"/>
          <w:lang w:eastAsia="ko-KR"/>
        </w:rPr>
        <w:t>OutputBitDepth</w:t>
      </w:r>
      <w:r w:rsidRPr="00B75304">
        <w:rPr>
          <w:noProof/>
          <w:sz w:val="20"/>
          <w:szCs w:val="20"/>
          <w:vertAlign w:val="subscript"/>
          <w:lang w:eastAsia="ko-KR"/>
        </w:rPr>
        <w:t>C</w:t>
      </w:r>
      <w:r w:rsidRPr="00197117">
        <w:rPr>
          <w:noProof/>
          <w:sz w:val="20"/>
          <w:szCs w:val="20"/>
          <w:lang w:eastAsia="ko-KR"/>
        </w:rPr>
        <w:t> ) </w:t>
      </w:r>
      <w:r w:rsidR="004F7D34">
        <w:rPr>
          <w:noProof/>
          <w:sz w:val="20"/>
          <w:szCs w:val="20"/>
          <w:lang w:eastAsia="ko-KR"/>
        </w:rPr>
        <w:t>−</w:t>
      </w:r>
      <w:r w:rsidRPr="00197117">
        <w:rPr>
          <w:noProof/>
          <w:sz w:val="20"/>
          <w:szCs w:val="20"/>
          <w:lang w:eastAsia="ko-KR"/>
        </w:rPr>
        <w:t> 1, </w:t>
      </w:r>
      <w:r w:rsidRPr="000E7935">
        <w:rPr>
          <w:noProof/>
          <w:sz w:val="20"/>
          <w:szCs w:val="20"/>
          <w:lang w:eastAsia="ko-KR"/>
        </w:rPr>
        <w:t>cm</w:t>
      </w:r>
      <w:r>
        <w:rPr>
          <w:noProof/>
          <w:sz w:val="20"/>
          <w:szCs w:val="20"/>
          <w:lang w:eastAsia="ko-KR"/>
        </w:rPr>
        <w:t>Chroma</w:t>
      </w:r>
      <w:r w:rsidRPr="000E7935">
        <w:rPr>
          <w:noProof/>
          <w:sz w:val="20"/>
          <w:szCs w:val="20"/>
          <w:lang w:eastAsia="ko-KR"/>
        </w:rPr>
        <w:t>Sample</w:t>
      </w:r>
      <w:r>
        <w:rPr>
          <w:noProof/>
          <w:sz w:val="20"/>
          <w:szCs w:val="20"/>
          <w:lang w:eastAsia="ko-KR"/>
        </w:rPr>
        <w:t> </w:t>
      </w:r>
      <w:r w:rsidRPr="00197117">
        <w:rPr>
          <w:noProof/>
          <w:sz w:val="20"/>
          <w:szCs w:val="20"/>
          <w:lang w:eastAsia="ko-KR"/>
        </w:rPr>
        <w:t>)</w:t>
      </w:r>
      <w:r w:rsidR="00CB14E9" w:rsidRPr="00912C80">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4F7D34"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4F7D34" w:rsidRPr="00841AE6">
        <w:rPr>
          <w:noProof/>
          <w:sz w:val="20"/>
          <w:szCs w:val="20"/>
          <w:highlight w:val="yellow"/>
        </w:rPr>
        <w:fldChar w:fldCharType="separate"/>
      </w:r>
      <w:r w:rsidR="00276CE0">
        <w:rPr>
          <w:noProof/>
          <w:sz w:val="20"/>
          <w:szCs w:val="20"/>
          <w:highlight w:val="yellow"/>
        </w:rPr>
        <w:t>118</w:t>
      </w:r>
      <w:r w:rsidR="004F7D34" w:rsidRPr="00841AE6">
        <w:rPr>
          <w:noProof/>
          <w:sz w:val="20"/>
          <w:szCs w:val="20"/>
          <w:highlight w:val="yellow"/>
        </w:rPr>
        <w:fldChar w:fldCharType="end"/>
      </w:r>
      <w:r w:rsidR="00CB14E9" w:rsidRPr="00912C80">
        <w:rPr>
          <w:noProof/>
          <w:sz w:val="20"/>
          <w:szCs w:val="20"/>
          <w:highlight w:val="yellow"/>
          <w:lang w:eastAsia="ko-KR"/>
        </w:rPr>
        <w:t>)</w:t>
      </w:r>
    </w:p>
    <w:p w14:paraId="734D15C0" w14:textId="77777777" w:rsidR="00F50FE3" w:rsidRPr="00920F0C" w:rsidRDefault="00F50FE3" w:rsidP="00DE50CD">
      <w:pPr>
        <w:pStyle w:val="Annex3"/>
        <w:numPr>
          <w:ilvl w:val="2"/>
          <w:numId w:val="35"/>
        </w:numPr>
        <w:tabs>
          <w:tab w:val="clear" w:pos="1440"/>
        </w:tabs>
        <w:textAlignment w:val="auto"/>
        <w:rPr>
          <w:lang w:val="en-CA"/>
        </w:rPr>
      </w:pPr>
      <w:bookmarkStart w:id="3101" w:name="_Toc356148147"/>
      <w:bookmarkStart w:id="3102" w:name="_Toc348629464"/>
      <w:bookmarkStart w:id="3103" w:name="_Toc351367695"/>
      <w:bookmarkStart w:id="3104" w:name="_Toc389494877"/>
      <w:r w:rsidRPr="00920F0C">
        <w:rPr>
          <w:lang w:val="en-CA"/>
        </w:rPr>
        <w:t>NAL unit decoding process</w:t>
      </w:r>
      <w:bookmarkEnd w:id="2905"/>
      <w:bookmarkEnd w:id="2906"/>
      <w:bookmarkEnd w:id="3101"/>
      <w:bookmarkEnd w:id="3102"/>
      <w:bookmarkEnd w:id="3103"/>
      <w:bookmarkEnd w:id="3104"/>
    </w:p>
    <w:p w14:paraId="6F48521F" w14:textId="77777777" w:rsidR="000D0D3F" w:rsidRDefault="000D0D3F" w:rsidP="000D0D3F">
      <w:pPr>
        <w:rPr>
          <w:lang w:val="en-CA"/>
        </w:rPr>
      </w:pPr>
      <w:bookmarkStart w:id="3105" w:name="_Ref351062409"/>
      <w:bookmarkStart w:id="3106" w:name="_Toc357439321"/>
      <w:bookmarkStart w:id="3107" w:name="_Toc356824347"/>
      <w:bookmarkStart w:id="3108" w:name="_Toc356148148"/>
      <w:bookmarkStart w:id="3109" w:name="_Toc348629466"/>
      <w:bookmarkStart w:id="3110" w:name="_Toc351367696"/>
      <w:bookmarkEnd w:id="2890"/>
      <w:bookmarkEnd w:id="2892"/>
      <w:r w:rsidRPr="000D0D3F">
        <w:rPr>
          <w:lang w:val="en-CA"/>
        </w:rPr>
        <w:t xml:space="preserve">The specification in subclause </w:t>
      </w:r>
      <w:r w:rsidR="004C44E5" w:rsidRPr="004C44E5">
        <w:rPr>
          <w:highlight w:val="yellow"/>
          <w:lang w:val="en-CA"/>
        </w:rPr>
        <w:t>8.2</w:t>
      </w:r>
      <w:r w:rsidRPr="000D0D3F">
        <w:rPr>
          <w:lang w:val="en-CA"/>
        </w:rPr>
        <w:t xml:space="preserve"> apply.</w:t>
      </w:r>
    </w:p>
    <w:p w14:paraId="44835457" w14:textId="77777777" w:rsidR="00944988" w:rsidRPr="00920F0C" w:rsidRDefault="00F50FE3" w:rsidP="00DE50CD">
      <w:pPr>
        <w:pStyle w:val="Annex3"/>
        <w:numPr>
          <w:ilvl w:val="2"/>
          <w:numId w:val="35"/>
        </w:numPr>
        <w:tabs>
          <w:tab w:val="clear" w:pos="1440"/>
        </w:tabs>
        <w:textAlignment w:val="auto"/>
        <w:rPr>
          <w:lang w:val="en-CA"/>
        </w:rPr>
      </w:pPr>
      <w:bookmarkStart w:id="3111" w:name="_Toc389494878"/>
      <w:r w:rsidRPr="00920F0C">
        <w:rPr>
          <w:lang w:val="en-CA"/>
        </w:rPr>
        <w:t>S</w:t>
      </w:r>
      <w:r w:rsidR="00944988" w:rsidRPr="00920F0C">
        <w:rPr>
          <w:lang w:val="en-CA"/>
        </w:rPr>
        <w:t>lice decoding processes</w:t>
      </w:r>
      <w:bookmarkEnd w:id="3105"/>
      <w:bookmarkEnd w:id="3106"/>
      <w:bookmarkEnd w:id="3107"/>
      <w:bookmarkEnd w:id="3108"/>
      <w:bookmarkEnd w:id="3109"/>
      <w:bookmarkEnd w:id="3110"/>
      <w:bookmarkEnd w:id="3111"/>
    </w:p>
    <w:p w14:paraId="7D4768CA" w14:textId="77777777" w:rsidR="00D44B28" w:rsidRPr="00983CFA" w:rsidRDefault="00D44B28" w:rsidP="00DE50CD">
      <w:pPr>
        <w:pStyle w:val="3H2"/>
        <w:keepLines w:val="0"/>
        <w:numPr>
          <w:ilvl w:val="3"/>
          <w:numId w:val="35"/>
        </w:numPr>
        <w:tabs>
          <w:tab w:val="num" w:pos="1134"/>
        </w:tabs>
        <w:ind w:left="1134" w:hanging="1134"/>
        <w:rPr>
          <w:lang w:val="en-US"/>
        </w:rPr>
      </w:pPr>
      <w:bookmarkStart w:id="3112" w:name="_Toc363646430"/>
      <w:bookmarkStart w:id="3113" w:name="_Toc389494879"/>
      <w:r w:rsidRPr="00983CFA">
        <w:rPr>
          <w:lang w:val="en-US"/>
        </w:rPr>
        <w:t>Decoding process for picture order count</w:t>
      </w:r>
      <w:bookmarkEnd w:id="3112"/>
      <w:bookmarkEnd w:id="3113"/>
    </w:p>
    <w:p w14:paraId="378C0FC2" w14:textId="77777777"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14:paraId="1345616B" w14:textId="77777777" w:rsidR="00D44B28" w:rsidRPr="00983CFA" w:rsidRDefault="00D44B28" w:rsidP="00DE50CD">
      <w:pPr>
        <w:pStyle w:val="3H2"/>
        <w:keepLines w:val="0"/>
        <w:numPr>
          <w:ilvl w:val="3"/>
          <w:numId w:val="35"/>
        </w:numPr>
        <w:tabs>
          <w:tab w:val="num" w:pos="1134"/>
        </w:tabs>
        <w:ind w:left="1134" w:hanging="1134"/>
        <w:rPr>
          <w:lang w:val="en-US"/>
        </w:rPr>
      </w:pPr>
      <w:bookmarkStart w:id="3114" w:name="_Toc350926544"/>
      <w:bookmarkStart w:id="3115" w:name="_Toc363646431"/>
      <w:bookmarkStart w:id="3116" w:name="_Toc389494880"/>
      <w:r w:rsidRPr="00983CFA">
        <w:rPr>
          <w:lang w:val="en-US"/>
        </w:rPr>
        <w:t>Decoding process for reference picture set</w:t>
      </w:r>
      <w:bookmarkEnd w:id="3114"/>
      <w:bookmarkEnd w:id="3115"/>
      <w:bookmarkEnd w:id="3116"/>
    </w:p>
    <w:p w14:paraId="67B6F479" w14:textId="77777777"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rPr>
        <w:fldChar w:fldCharType="begin" w:fldLock="1"/>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14:paraId="70CDC568" w14:textId="77777777" w:rsidR="00D44B28" w:rsidRPr="00983CFA" w:rsidRDefault="00D44B28" w:rsidP="00DE50CD">
      <w:pPr>
        <w:pStyle w:val="3H2"/>
        <w:keepLines w:val="0"/>
        <w:numPr>
          <w:ilvl w:val="3"/>
          <w:numId w:val="35"/>
        </w:numPr>
        <w:tabs>
          <w:tab w:val="num" w:pos="1134"/>
        </w:tabs>
        <w:ind w:left="1134" w:hanging="1134"/>
        <w:rPr>
          <w:lang w:val="en-US"/>
        </w:rPr>
      </w:pPr>
      <w:bookmarkStart w:id="3117" w:name="_Toc363646432"/>
      <w:bookmarkStart w:id="3118" w:name="_Toc389494881"/>
      <w:r w:rsidRPr="00983CFA">
        <w:rPr>
          <w:lang w:val="en-US"/>
        </w:rPr>
        <w:t>Decoding process for generating unavailable reference pictures</w:t>
      </w:r>
      <w:bookmarkEnd w:id="3117"/>
      <w:bookmarkEnd w:id="3118"/>
    </w:p>
    <w:p w14:paraId="211B25DD" w14:textId="77777777"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fldLock="1"/>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14:paraId="29884529" w14:textId="77777777" w:rsidR="00D44B28" w:rsidRPr="00983CFA" w:rsidRDefault="00D44B28" w:rsidP="00DE50CD">
      <w:pPr>
        <w:pStyle w:val="3H2"/>
        <w:keepLines w:val="0"/>
        <w:numPr>
          <w:ilvl w:val="3"/>
          <w:numId w:val="35"/>
        </w:numPr>
        <w:tabs>
          <w:tab w:val="num" w:pos="1134"/>
        </w:tabs>
        <w:ind w:left="1134" w:hanging="1134"/>
        <w:rPr>
          <w:lang w:val="en-US"/>
        </w:rPr>
      </w:pPr>
      <w:bookmarkStart w:id="3119" w:name="_Ref361089034"/>
      <w:bookmarkStart w:id="3120" w:name="_Toc363646433"/>
      <w:bookmarkStart w:id="3121" w:name="_Toc389494882"/>
      <w:r w:rsidRPr="00983CFA">
        <w:rPr>
          <w:lang w:val="en-US"/>
        </w:rPr>
        <w:t>Decoding process for reference picture lists construction</w:t>
      </w:r>
      <w:bookmarkEnd w:id="3119"/>
      <w:bookmarkEnd w:id="3120"/>
      <w:bookmarkEnd w:id="3121"/>
    </w:p>
    <w:p w14:paraId="6BD2005F" w14:textId="77777777" w:rsidR="003508F4" w:rsidRDefault="003508F4" w:rsidP="00D44B28">
      <w:pPr>
        <w:keepNext/>
        <w:keepLines/>
        <w:rPr>
          <w:lang w:val="en-US"/>
        </w:rPr>
      </w:pPr>
      <w:bookmarkStart w:id="3122" w:name="_Toc360899811"/>
      <w:bookmarkStart w:id="3123" w:name="_Toc360900055"/>
      <w:bookmarkStart w:id="3124" w:name="_Toc361055005"/>
      <w:bookmarkStart w:id="3125" w:name="_Toc361058682"/>
      <w:bookmarkStart w:id="3126" w:name="_Toc361058839"/>
      <w:bookmarkStart w:id="3127" w:name="_Toc361058985"/>
      <w:bookmarkStart w:id="3128" w:name="_Toc361059130"/>
      <w:bookmarkStart w:id="3129" w:name="_Toc361059340"/>
      <w:bookmarkStart w:id="3130" w:name="_Toc361059486"/>
      <w:bookmarkStart w:id="3131" w:name="_Toc361059632"/>
      <w:bookmarkStart w:id="3132" w:name="_Toc361059778"/>
      <w:bookmarkStart w:id="3133" w:name="_Toc361063269"/>
      <w:bookmarkStart w:id="3134" w:name="_Toc361063417"/>
      <w:bookmarkStart w:id="3135" w:name="_Toc361063563"/>
      <w:bookmarkStart w:id="3136" w:name="_Toc361063713"/>
      <w:bookmarkStart w:id="3137" w:name="_Toc361063859"/>
      <w:bookmarkStart w:id="3138" w:name="_Toc361064005"/>
      <w:bookmarkStart w:id="3139" w:name="_Toc361064152"/>
      <w:bookmarkStart w:id="3140" w:name="_Toc361066251"/>
      <w:bookmarkStart w:id="3141" w:name="_Toc361066397"/>
      <w:bookmarkStart w:id="3142" w:name="_Toc361066544"/>
      <w:bookmarkStart w:id="3143" w:name="_Toc361066690"/>
      <w:bookmarkStart w:id="3144" w:name="_Toc361066835"/>
      <w:bookmarkStart w:id="3145" w:name="_Toc361154682"/>
      <w:bookmarkStart w:id="3146" w:name="_Toc360899817"/>
      <w:bookmarkStart w:id="3147" w:name="_Toc360900061"/>
      <w:bookmarkStart w:id="3148" w:name="_Toc361055011"/>
      <w:bookmarkStart w:id="3149" w:name="_Toc361058688"/>
      <w:bookmarkStart w:id="3150" w:name="_Toc361058845"/>
      <w:bookmarkStart w:id="3151" w:name="_Toc361058991"/>
      <w:bookmarkStart w:id="3152" w:name="_Toc361059136"/>
      <w:bookmarkStart w:id="3153" w:name="_Toc361059346"/>
      <w:bookmarkStart w:id="3154" w:name="_Toc361059492"/>
      <w:bookmarkStart w:id="3155" w:name="_Toc361059638"/>
      <w:bookmarkStart w:id="3156" w:name="_Toc361059784"/>
      <w:bookmarkStart w:id="3157" w:name="_Toc361063275"/>
      <w:bookmarkStart w:id="3158" w:name="_Toc361063423"/>
      <w:bookmarkStart w:id="3159" w:name="_Toc361063569"/>
      <w:bookmarkStart w:id="3160" w:name="_Toc361063719"/>
      <w:bookmarkStart w:id="3161" w:name="_Toc361063865"/>
      <w:bookmarkStart w:id="3162" w:name="_Toc361064011"/>
      <w:bookmarkStart w:id="3163" w:name="_Toc361064158"/>
      <w:bookmarkStart w:id="3164" w:name="_Toc361066257"/>
      <w:bookmarkStart w:id="3165" w:name="_Toc361066403"/>
      <w:bookmarkStart w:id="3166" w:name="_Toc361066550"/>
      <w:bookmarkStart w:id="3167" w:name="_Toc361066696"/>
      <w:bookmarkStart w:id="3168" w:name="_Toc361066841"/>
      <w:bookmarkStart w:id="3169" w:name="_Toc361154688"/>
      <w:bookmarkStart w:id="3170" w:name="_Toc360899818"/>
      <w:bookmarkStart w:id="3171" w:name="_Toc360900062"/>
      <w:bookmarkStart w:id="3172" w:name="_Toc361055012"/>
      <w:bookmarkStart w:id="3173" w:name="_Toc361058689"/>
      <w:bookmarkStart w:id="3174" w:name="_Toc361058846"/>
      <w:bookmarkStart w:id="3175" w:name="_Toc361058992"/>
      <w:bookmarkStart w:id="3176" w:name="_Toc361059137"/>
      <w:bookmarkStart w:id="3177" w:name="_Toc361059347"/>
      <w:bookmarkStart w:id="3178" w:name="_Toc361059493"/>
      <w:bookmarkStart w:id="3179" w:name="_Toc361059639"/>
      <w:bookmarkStart w:id="3180" w:name="_Toc361059785"/>
      <w:bookmarkStart w:id="3181" w:name="_Toc361063276"/>
      <w:bookmarkStart w:id="3182" w:name="_Toc361063424"/>
      <w:bookmarkStart w:id="3183" w:name="_Toc361063570"/>
      <w:bookmarkStart w:id="3184" w:name="_Toc361063720"/>
      <w:bookmarkStart w:id="3185" w:name="_Toc361063866"/>
      <w:bookmarkStart w:id="3186" w:name="_Toc361064012"/>
      <w:bookmarkStart w:id="3187" w:name="_Toc361064159"/>
      <w:bookmarkStart w:id="3188" w:name="_Toc361066258"/>
      <w:bookmarkStart w:id="3189" w:name="_Toc361066404"/>
      <w:bookmarkStart w:id="3190" w:name="_Toc361066551"/>
      <w:bookmarkStart w:id="3191" w:name="_Toc361066697"/>
      <w:bookmarkStart w:id="3192" w:name="_Toc361066842"/>
      <w:bookmarkStart w:id="3193" w:name="_Toc361154689"/>
      <w:bookmarkStart w:id="3194" w:name="_Toc360899821"/>
      <w:bookmarkStart w:id="3195" w:name="_Toc360900065"/>
      <w:bookmarkStart w:id="3196" w:name="_Toc361055015"/>
      <w:bookmarkStart w:id="3197" w:name="_Toc361058692"/>
      <w:bookmarkStart w:id="3198" w:name="_Toc361058849"/>
      <w:bookmarkStart w:id="3199" w:name="_Toc361058995"/>
      <w:bookmarkStart w:id="3200" w:name="_Toc361059140"/>
      <w:bookmarkStart w:id="3201" w:name="_Toc361059350"/>
      <w:bookmarkStart w:id="3202" w:name="_Toc361059496"/>
      <w:bookmarkStart w:id="3203" w:name="_Toc361059642"/>
      <w:bookmarkStart w:id="3204" w:name="_Toc361059788"/>
      <w:bookmarkStart w:id="3205" w:name="_Toc361063279"/>
      <w:bookmarkStart w:id="3206" w:name="_Toc361063427"/>
      <w:bookmarkStart w:id="3207" w:name="_Toc361063573"/>
      <w:bookmarkStart w:id="3208" w:name="_Toc361063723"/>
      <w:bookmarkStart w:id="3209" w:name="_Toc361063869"/>
      <w:bookmarkStart w:id="3210" w:name="_Toc361064015"/>
      <w:bookmarkStart w:id="3211" w:name="_Toc361064162"/>
      <w:bookmarkStart w:id="3212" w:name="_Toc361066261"/>
      <w:bookmarkStart w:id="3213" w:name="_Toc361066407"/>
      <w:bookmarkStart w:id="3214" w:name="_Toc361066554"/>
      <w:bookmarkStart w:id="3215" w:name="_Toc361066700"/>
      <w:bookmarkStart w:id="3216" w:name="_Toc361066845"/>
      <w:bookmarkStart w:id="3217" w:name="_Toc361154692"/>
      <w:bookmarkStart w:id="3218" w:name="_Toc360899823"/>
      <w:bookmarkStart w:id="3219" w:name="_Toc360900067"/>
      <w:bookmarkStart w:id="3220" w:name="_Toc361055017"/>
      <w:bookmarkStart w:id="3221" w:name="_Toc361058694"/>
      <w:bookmarkStart w:id="3222" w:name="_Toc361058851"/>
      <w:bookmarkStart w:id="3223" w:name="_Toc361058997"/>
      <w:bookmarkStart w:id="3224" w:name="_Toc361059142"/>
      <w:bookmarkStart w:id="3225" w:name="_Toc361059352"/>
      <w:bookmarkStart w:id="3226" w:name="_Toc361059498"/>
      <w:bookmarkStart w:id="3227" w:name="_Toc361059644"/>
      <w:bookmarkStart w:id="3228" w:name="_Toc361059790"/>
      <w:bookmarkStart w:id="3229" w:name="_Toc361063281"/>
      <w:bookmarkStart w:id="3230" w:name="_Toc361063429"/>
      <w:bookmarkStart w:id="3231" w:name="_Toc361063575"/>
      <w:bookmarkStart w:id="3232" w:name="_Toc361063725"/>
      <w:bookmarkStart w:id="3233" w:name="_Toc361063871"/>
      <w:bookmarkStart w:id="3234" w:name="_Toc361064017"/>
      <w:bookmarkStart w:id="3235" w:name="_Toc361064164"/>
      <w:bookmarkStart w:id="3236" w:name="_Toc361066263"/>
      <w:bookmarkStart w:id="3237" w:name="_Toc361066409"/>
      <w:bookmarkStart w:id="3238" w:name="_Toc361066556"/>
      <w:bookmarkStart w:id="3239" w:name="_Toc361066702"/>
      <w:bookmarkStart w:id="3240" w:name="_Toc361066847"/>
      <w:bookmarkStart w:id="3241" w:name="_Toc361154694"/>
      <w:bookmarkStart w:id="3242" w:name="_Toc360899825"/>
      <w:bookmarkStart w:id="3243" w:name="_Toc360900069"/>
      <w:bookmarkStart w:id="3244" w:name="_Toc361055019"/>
      <w:bookmarkStart w:id="3245" w:name="_Toc361058696"/>
      <w:bookmarkStart w:id="3246" w:name="_Toc361058853"/>
      <w:bookmarkStart w:id="3247" w:name="_Toc361058999"/>
      <w:bookmarkStart w:id="3248" w:name="_Toc361059144"/>
      <w:bookmarkStart w:id="3249" w:name="_Toc361059354"/>
      <w:bookmarkStart w:id="3250" w:name="_Toc361059500"/>
      <w:bookmarkStart w:id="3251" w:name="_Toc361059646"/>
      <w:bookmarkStart w:id="3252" w:name="_Toc361059792"/>
      <w:bookmarkStart w:id="3253" w:name="_Toc361063283"/>
      <w:bookmarkStart w:id="3254" w:name="_Toc361063431"/>
      <w:bookmarkStart w:id="3255" w:name="_Toc361063577"/>
      <w:bookmarkStart w:id="3256" w:name="_Toc361063727"/>
      <w:bookmarkStart w:id="3257" w:name="_Toc361063873"/>
      <w:bookmarkStart w:id="3258" w:name="_Toc361064019"/>
      <w:bookmarkStart w:id="3259" w:name="_Toc361064166"/>
      <w:bookmarkStart w:id="3260" w:name="_Toc361066265"/>
      <w:bookmarkStart w:id="3261" w:name="_Toc361066411"/>
      <w:bookmarkStart w:id="3262" w:name="_Toc361066558"/>
      <w:bookmarkStart w:id="3263" w:name="_Toc361066704"/>
      <w:bookmarkStart w:id="3264" w:name="_Toc361066849"/>
      <w:bookmarkStart w:id="3265" w:name="_Toc361154696"/>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r w:rsidRPr="003508F4">
        <w:rPr>
          <w:lang w:val="en-US"/>
        </w:rPr>
        <w:t xml:space="preserve">The specifications in subclause </w:t>
      </w:r>
      <w:r w:rsidRPr="003508F4">
        <w:rPr>
          <w:highlight w:val="yellow"/>
          <w:lang w:val="en-US"/>
        </w:rPr>
        <w:fldChar w:fldCharType="begin" w:fldLock="1"/>
      </w:r>
      <w:r w:rsidRPr="003508F4">
        <w:rPr>
          <w:highlight w:val="yellow"/>
          <w:lang w:val="en-US"/>
        </w:rPr>
        <w:instrText xml:space="preserve"> REF _Ref377975183 \r \h </w:instrText>
      </w:r>
      <w:r>
        <w:rPr>
          <w:highlight w:val="yellow"/>
          <w:lang w:val="en-US"/>
        </w:rPr>
        <w:instrText xml:space="preserve"> \* MERGEFORMAT </w:instrText>
      </w:r>
      <w:r w:rsidRPr="003508F4">
        <w:rPr>
          <w:highlight w:val="yellow"/>
          <w:lang w:val="en-US"/>
        </w:rPr>
      </w:r>
      <w:r w:rsidRPr="003508F4">
        <w:rPr>
          <w:highlight w:val="yellow"/>
          <w:lang w:val="en-US"/>
        </w:rPr>
        <w:fldChar w:fldCharType="separate"/>
      </w:r>
      <w:r w:rsidRPr="003508F4">
        <w:rPr>
          <w:highlight w:val="yellow"/>
          <w:lang w:val="en-US"/>
        </w:rPr>
        <w:t>F.8.3.4</w:t>
      </w:r>
      <w:r w:rsidRPr="003508F4">
        <w:rPr>
          <w:highlight w:val="yellow"/>
          <w:lang w:val="en-US"/>
        </w:rPr>
        <w:fldChar w:fldCharType="end"/>
      </w:r>
      <w:r>
        <w:rPr>
          <w:lang w:val="en-US"/>
        </w:rPr>
        <w:t xml:space="preserve"> </w:t>
      </w:r>
      <w:r w:rsidRPr="003508F4">
        <w:rPr>
          <w:lang w:val="en-US"/>
        </w:rPr>
        <w:t>apply</w:t>
      </w:r>
      <w:r>
        <w:rPr>
          <w:lang w:val="en-US"/>
        </w:rPr>
        <w:t>.</w:t>
      </w:r>
    </w:p>
    <w:p w14:paraId="72652B7A" w14:textId="77777777" w:rsidR="00333D3F" w:rsidRDefault="00333D3F" w:rsidP="00333D3F">
      <w:pPr>
        <w:pStyle w:val="3N"/>
        <w:ind w:left="403"/>
        <w:rPr>
          <w:lang w:val="en-US"/>
        </w:rPr>
      </w:pPr>
      <w:r w:rsidRPr="00D92B76">
        <w:rPr>
          <w:sz w:val="18"/>
          <w:szCs w:val="18"/>
          <w:lang w:val="en-US" w:eastAsia="zh-CN"/>
        </w:rPr>
        <w:t>NOTE</w:t>
      </w:r>
      <w:r w:rsidRPr="00D92B76">
        <w:rPr>
          <w:sz w:val="18"/>
          <w:szCs w:val="18"/>
          <w:lang w:val="en-US"/>
        </w:rPr>
        <w:t> </w:t>
      </w:r>
      <w:r w:rsidRPr="00D92B76">
        <w:rPr>
          <w:sz w:val="18"/>
          <w:szCs w:val="18"/>
          <w:lang w:val="en-US" w:eastAsia="zh-CN"/>
        </w:rPr>
        <w:t>– Because bitstreams conforming to this Annex are constrained to allow only zero</w:t>
      </w:r>
      <w:r w:rsidR="002A7B6C" w:rsidRPr="00D92B76">
        <w:rPr>
          <w:sz w:val="18"/>
          <w:szCs w:val="18"/>
          <w:lang w:val="en-US" w:eastAsia="zh-CN"/>
        </w:rPr>
        <w:t>-valued</w:t>
      </w:r>
      <w:r w:rsidRPr="00D92B76">
        <w:rPr>
          <w:sz w:val="18"/>
          <w:szCs w:val="18"/>
          <w:lang w:val="en-US" w:eastAsia="zh-CN"/>
        </w:rPr>
        <w:t xml:space="preserve"> motion vectors for</w:t>
      </w:r>
      <w:r w:rsidR="002A7B6C" w:rsidRPr="00D92B76">
        <w:rPr>
          <w:sz w:val="18"/>
          <w:szCs w:val="18"/>
          <w:lang w:val="en-US" w:eastAsia="zh-CN"/>
        </w:rPr>
        <w:t xml:space="preserve"> inter prediction using</w:t>
      </w:r>
      <w:r w:rsidRPr="00D92B76">
        <w:rPr>
          <w:sz w:val="18"/>
          <w:szCs w:val="18"/>
          <w:lang w:val="en-US" w:eastAsia="zh-CN"/>
        </w:rPr>
        <w:t xml:space="preserve"> inter layer reference pictures, </w:t>
      </w:r>
      <w:r w:rsidR="002A7B6C" w:rsidRPr="00D92B76">
        <w:rPr>
          <w:sz w:val="18"/>
          <w:szCs w:val="18"/>
          <w:lang w:val="en-US" w:eastAsia="zh-CN"/>
        </w:rPr>
        <w:t xml:space="preserve">it is suggested that </w:t>
      </w:r>
      <w:r w:rsidRPr="00D92B76">
        <w:rPr>
          <w:sz w:val="18"/>
          <w:szCs w:val="18"/>
          <w:lang w:val="en-US" w:eastAsia="de-DE"/>
        </w:rPr>
        <w:t xml:space="preserve">a scalable encoder should disable temporal motion vector prediction for the current picture </w:t>
      </w:r>
      <w:r w:rsidR="002A7B6C" w:rsidRPr="00D92B76">
        <w:rPr>
          <w:sz w:val="18"/>
          <w:szCs w:val="18"/>
          <w:lang w:val="en-US" w:eastAsia="de-DE"/>
        </w:rPr>
        <w:t>(</w:t>
      </w:r>
      <w:r w:rsidRPr="00D92B76">
        <w:rPr>
          <w:sz w:val="18"/>
          <w:szCs w:val="18"/>
          <w:lang w:val="en-US" w:eastAsia="de-DE"/>
        </w:rPr>
        <w:t xml:space="preserve">by setting </w:t>
      </w:r>
      <w:r w:rsidRPr="00D92B76">
        <w:rPr>
          <w:noProof/>
          <w:sz w:val="18"/>
          <w:szCs w:val="18"/>
        </w:rPr>
        <w:t>slice_temporal_mvp_enabled_flag to zero</w:t>
      </w:r>
      <w:r w:rsidR="002A7B6C" w:rsidRPr="00D92B76">
        <w:rPr>
          <w:noProof/>
          <w:sz w:val="18"/>
          <w:szCs w:val="18"/>
        </w:rPr>
        <w:t>)</w:t>
      </w:r>
      <w:r w:rsidRPr="00D92B76">
        <w:rPr>
          <w:noProof/>
          <w:sz w:val="18"/>
          <w:szCs w:val="18"/>
        </w:rPr>
        <w:t xml:space="preserve"> </w:t>
      </w:r>
      <w:r w:rsidRPr="00D92B76">
        <w:rPr>
          <w:sz w:val="18"/>
          <w:szCs w:val="18"/>
          <w:lang w:val="en-US" w:eastAsia="de-DE"/>
        </w:rPr>
        <w:t>when the reference picture lists</w:t>
      </w:r>
      <w:r w:rsidRPr="00D92B76">
        <w:rPr>
          <w:noProof/>
          <w:sz w:val="18"/>
          <w:szCs w:val="18"/>
        </w:rPr>
        <w:t xml:space="preserve"> of all slices in the current picture</w:t>
      </w:r>
      <w:r w:rsidR="002A7B6C" w:rsidRPr="00D92B76">
        <w:rPr>
          <w:noProof/>
          <w:sz w:val="18"/>
          <w:szCs w:val="18"/>
        </w:rPr>
        <w:t xml:space="preserve"> include </w:t>
      </w:r>
      <w:r w:rsidR="002A7B6C" w:rsidRPr="00D92B76">
        <w:rPr>
          <w:sz w:val="18"/>
          <w:szCs w:val="18"/>
          <w:lang w:val="en-US" w:eastAsia="de-DE"/>
        </w:rPr>
        <w:t>only inter-layer reference pictures</w:t>
      </w:r>
      <w:r w:rsidRPr="00D92B76">
        <w:rPr>
          <w:noProof/>
          <w:sz w:val="18"/>
          <w:szCs w:val="18"/>
        </w:rPr>
        <w:t xml:space="preserve">. This </w:t>
      </w:r>
      <w:r w:rsidR="002A7B6C" w:rsidRPr="00D92B76">
        <w:rPr>
          <w:noProof/>
          <w:sz w:val="18"/>
          <w:szCs w:val="18"/>
        </w:rPr>
        <w:t xml:space="preserve">way, the encoder would be able to </w:t>
      </w:r>
      <w:r w:rsidRPr="00D92B76">
        <w:rPr>
          <w:noProof/>
          <w:sz w:val="18"/>
          <w:szCs w:val="18"/>
        </w:rPr>
        <w:t xml:space="preserve">avoid the need to send </w:t>
      </w:r>
      <w:r w:rsidR="002A7B6C" w:rsidRPr="00D92B76">
        <w:rPr>
          <w:noProof/>
          <w:sz w:val="18"/>
          <w:szCs w:val="18"/>
        </w:rPr>
        <w:t xml:space="preserve">the slice segment header </w:t>
      </w:r>
      <w:r w:rsidRPr="00D92B76">
        <w:rPr>
          <w:noProof/>
          <w:sz w:val="18"/>
          <w:szCs w:val="18"/>
        </w:rPr>
        <w:t>syntax elements collocated_from_l0_flag and collocated_ref_idx.</w:t>
      </w:r>
    </w:p>
    <w:p w14:paraId="2E41E7F9" w14:textId="77777777" w:rsidR="00944988" w:rsidRPr="00920F0C" w:rsidRDefault="00944988" w:rsidP="00DE50CD">
      <w:pPr>
        <w:pStyle w:val="Annex3"/>
        <w:numPr>
          <w:ilvl w:val="2"/>
          <w:numId w:val="35"/>
        </w:numPr>
        <w:tabs>
          <w:tab w:val="clear" w:pos="1440"/>
        </w:tabs>
        <w:textAlignment w:val="auto"/>
        <w:rPr>
          <w:lang w:val="en-CA"/>
        </w:rPr>
      </w:pPr>
      <w:bookmarkStart w:id="3266" w:name="_Toc357439326"/>
      <w:bookmarkStart w:id="3267" w:name="_Toc356824352"/>
      <w:bookmarkStart w:id="3268" w:name="_Toc356148153"/>
      <w:bookmarkStart w:id="3269" w:name="_Toc348629471"/>
      <w:bookmarkStart w:id="3270" w:name="_Toc351367701"/>
      <w:bookmarkStart w:id="3271" w:name="_Ref364437014"/>
      <w:bookmarkStart w:id="3272" w:name="_Toc389494883"/>
      <w:r w:rsidRPr="00920F0C">
        <w:rPr>
          <w:lang w:val="en-CA"/>
        </w:rPr>
        <w:t>Decoding process for coding units coded in intra prediction mode</w:t>
      </w:r>
      <w:bookmarkEnd w:id="3266"/>
      <w:bookmarkEnd w:id="3267"/>
      <w:bookmarkEnd w:id="3268"/>
      <w:bookmarkEnd w:id="3269"/>
      <w:bookmarkEnd w:id="3270"/>
      <w:bookmarkEnd w:id="3271"/>
      <w:bookmarkEnd w:id="3272"/>
    </w:p>
    <w:p w14:paraId="316D10A7" w14:textId="77777777"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14:paraId="40249E4D" w14:textId="77777777" w:rsidR="00944988" w:rsidRPr="00920F0C" w:rsidRDefault="00944988" w:rsidP="00DE50CD">
      <w:pPr>
        <w:pStyle w:val="Annex3"/>
        <w:numPr>
          <w:ilvl w:val="2"/>
          <w:numId w:val="35"/>
        </w:numPr>
        <w:tabs>
          <w:tab w:val="clear" w:pos="1440"/>
        </w:tabs>
        <w:textAlignment w:val="auto"/>
        <w:rPr>
          <w:lang w:val="en-CA"/>
        </w:rPr>
      </w:pPr>
      <w:bookmarkStart w:id="3273" w:name="_Toc357439327"/>
      <w:bookmarkStart w:id="3274" w:name="_Toc356824353"/>
      <w:bookmarkStart w:id="3275" w:name="_Toc356148154"/>
      <w:bookmarkStart w:id="3276" w:name="_Toc348629472"/>
      <w:bookmarkStart w:id="3277" w:name="_Toc351367702"/>
      <w:bookmarkStart w:id="3278" w:name="_Ref364437022"/>
      <w:bookmarkStart w:id="3279" w:name="_Toc389494884"/>
      <w:r w:rsidRPr="00920F0C">
        <w:rPr>
          <w:lang w:val="en-CA"/>
        </w:rPr>
        <w:t>Decoding process for coding units coded in inter prediction mode</w:t>
      </w:r>
      <w:bookmarkEnd w:id="3273"/>
      <w:bookmarkEnd w:id="3274"/>
      <w:bookmarkEnd w:id="3275"/>
      <w:bookmarkEnd w:id="3276"/>
      <w:bookmarkEnd w:id="3277"/>
      <w:bookmarkEnd w:id="3278"/>
      <w:bookmarkEnd w:id="3279"/>
    </w:p>
    <w:p w14:paraId="57D9BC53" w14:textId="77777777" w:rsidR="00262781" w:rsidRPr="00262781" w:rsidRDefault="00944988" w:rsidP="00262781">
      <w:pPr>
        <w:pStyle w:val="3N"/>
        <w:rPr>
          <w:lang w:val="en-US"/>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w:t>
      </w:r>
      <w:ins w:id="3280" w:author="(Review JC05)" w:date="2014-05-21T15:32:00Z">
        <w:r w:rsidR="008562BF">
          <w:rPr>
            <w:lang w:val="en-CA"/>
          </w:rPr>
          <w:t>i</w:t>
        </w:r>
      </w:ins>
      <w:r w:rsidR="00C9677C">
        <w:rPr>
          <w:lang w:val="en-CA"/>
        </w:rPr>
        <w:t>tions.</w:t>
      </w:r>
    </w:p>
    <w:p w14:paraId="571A9983" w14:textId="77777777"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14:paraId="32801CDE" w14:textId="77777777" w:rsidR="00F218F0" w:rsidRDefault="00F218F0" w:rsidP="00F218F0">
      <w:pPr>
        <w:pStyle w:val="3N"/>
        <w:rPr>
          <w:lang w:val="en-CA" w:eastAsia="ko-KR"/>
        </w:rPr>
      </w:pPr>
      <w:r w:rsidRPr="00C42F69">
        <w:rPr>
          <w:lang w:val="en-CA"/>
        </w:rPr>
        <w:t>The variable currLayerId is set equal to nuh_layer_id of the current decoded picture</w:t>
      </w:r>
      <w:r w:rsidR="007B5AD0">
        <w:rPr>
          <w:lang w:val="en-CA"/>
        </w:rPr>
        <w:t>.</w:t>
      </w:r>
    </w:p>
    <w:p w14:paraId="77E04829" w14:textId="77777777" w:rsidR="00F218F0" w:rsidRDefault="00F218F0" w:rsidP="00F218F0">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variable r</w:t>
      </w:r>
      <w:r w:rsidRPr="00291269">
        <w:rPr>
          <w:noProof/>
          <w:lang w:val="en-US" w:eastAsia="ja-JP"/>
        </w:rPr>
        <w:t>efIdxLX</w:t>
      </w:r>
      <w:r>
        <w:rPr>
          <w:noProof/>
          <w:lang w:val="en-US" w:eastAsia="ja-JP"/>
        </w:rPr>
        <w:t xml:space="preserve"> and derived by invoking the subclause </w:t>
      </w:r>
      <w:r w:rsidRPr="00D62524">
        <w:rPr>
          <w:noProof/>
          <w:highlight w:val="yellow"/>
          <w:lang w:val="en-US" w:eastAsia="ja-JP"/>
        </w:rPr>
        <w:t>8.5.3.</w:t>
      </w:r>
      <w:r>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14:paraId="723D5317" w14:textId="77777777" w:rsidR="00F218F0" w:rsidRDefault="00F218F0" w:rsidP="00F218F0">
      <w:pPr>
        <w:ind w:left="3"/>
        <w:rPr>
          <w:lang w:val="en-US"/>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14:paraId="35A97F7C" w14:textId="77777777"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w:t>
      </w:r>
    </w:p>
    <w:p w14:paraId="428C81B4" w14:textId="77777777" w:rsidR="001B493C" w:rsidRDefault="007B5AD0" w:rsidP="007B5AD0">
      <w:pPr>
        <w:pStyle w:val="ListParagraph"/>
        <w:tabs>
          <w:tab w:val="clear" w:pos="794"/>
          <w:tab w:val="clear" w:pos="1191"/>
        </w:tabs>
        <w:ind w:left="800" w:hanging="440"/>
        <w:rPr>
          <w:szCs w:val="22"/>
        </w:rPr>
      </w:pPr>
      <w:r w:rsidRPr="00912C80">
        <w:rPr>
          <w:noProof/>
        </w:rPr>
        <w:lastRenderedPageBreak/>
        <w:t>–</w:t>
      </w:r>
      <w:r w:rsidRPr="00912C80">
        <w:rPr>
          <w:noProof/>
          <w:lang w:eastAsia="ko-KR"/>
        </w:rPr>
        <w:tab/>
      </w:r>
      <w:r w:rsidR="00DE6A44" w:rsidRPr="00AD310C">
        <w:rPr>
          <w:noProof/>
        </w:rPr>
        <w:t>The</w:t>
      </w:r>
      <w:r w:rsidR="00DE6A44" w:rsidRPr="00AD310C">
        <w:rPr>
          <w:szCs w:val="22"/>
        </w:rPr>
        <w:t xml:space="preserve"> slice segme</w:t>
      </w:r>
      <w:r w:rsidR="001B493C">
        <w:rPr>
          <w:szCs w:val="22"/>
        </w:rPr>
        <w:t>nt header syntax element slice_</w:t>
      </w:r>
      <w:r w:rsidR="00DE6A44"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14:paraId="23589F13" w14:textId="77777777" w:rsidR="00DE6A44" w:rsidRPr="00AD310C" w:rsidRDefault="007B5AD0" w:rsidP="007B5AD0">
      <w:pPr>
        <w:pStyle w:val="ListParagraph"/>
        <w:tabs>
          <w:tab w:val="clear" w:pos="794"/>
          <w:tab w:val="clear" w:pos="1191"/>
        </w:tabs>
        <w:ind w:left="800" w:hanging="440"/>
        <w:rPr>
          <w:szCs w:val="22"/>
        </w:rPr>
      </w:pPr>
      <w:r w:rsidRPr="00912C80">
        <w:rPr>
          <w:noProof/>
        </w:rPr>
        <w:t>–</w:t>
      </w:r>
      <w:r w:rsidRPr="00912C80">
        <w:rPr>
          <w:noProof/>
          <w:lang w:eastAsia="ko-KR"/>
        </w:rPr>
        <w:tab/>
      </w:r>
      <w:r w:rsidR="001B493C">
        <w:rPr>
          <w:szCs w:val="22"/>
        </w:rPr>
        <w:t>The slice segment header syntax element, num_ref_idx_lX</w:t>
      </w:r>
      <w:r w:rsidR="00DE6A44"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at least one of the slice segments of the reference layer picture is different from the slice segment header syntax element num_ref_idx_lX</w:t>
      </w:r>
      <w:r w:rsidR="001B493C"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Pr>
          <w:szCs w:val="22"/>
        </w:rPr>
        <w:t>;</w:t>
      </w:r>
    </w:p>
    <w:p w14:paraId="19DB56B9" w14:textId="77777777" w:rsidR="00DE6A44" w:rsidRPr="005C58C6" w:rsidRDefault="007B5AD0" w:rsidP="007B5AD0">
      <w:pPr>
        <w:pStyle w:val="ListParagraph"/>
        <w:tabs>
          <w:tab w:val="clear" w:pos="794"/>
          <w:tab w:val="clear" w:pos="1191"/>
        </w:tabs>
        <w:ind w:left="800" w:hanging="440"/>
        <w:rPr>
          <w:noProof/>
          <w:lang w:eastAsia="ko-KR"/>
        </w:rPr>
      </w:pPr>
      <w:r w:rsidRPr="00912C80">
        <w:rPr>
          <w:noProof/>
        </w:rPr>
        <w:t>–</w:t>
      </w:r>
      <w:r w:rsidRPr="00912C80">
        <w:rPr>
          <w:noProof/>
          <w:lang w:eastAsia="ko-KR"/>
        </w:rPr>
        <w:tab/>
      </w:r>
      <w:r w:rsidR="001B493C">
        <w:rPr>
          <w:szCs w:val="22"/>
        </w:rPr>
        <w:t>T</w:t>
      </w:r>
      <w:r w:rsidR="00DE6A44" w:rsidRPr="0064622F">
        <w:rPr>
          <w:szCs w:val="22"/>
        </w:rPr>
        <w:t xml:space="preserve">he </w:t>
      </w:r>
      <w:r w:rsidR="001B493C">
        <w:rPr>
          <w:szCs w:val="22"/>
        </w:rPr>
        <w:t>reference picture list,</w:t>
      </w:r>
      <w:r w:rsidR="00DE6A44" w:rsidRPr="0064622F">
        <w:rPr>
          <w:szCs w:val="22"/>
        </w:rPr>
        <w:t xml:space="preserve"> RefPicList</w:t>
      </w:r>
      <w:r w:rsidR="001B493C">
        <w:rPr>
          <w:szCs w:val="22"/>
        </w:rPr>
        <w:t>X</w:t>
      </w:r>
      <w:r w:rsidR="00DE6A44" w:rsidRPr="0064622F">
        <w:rPr>
          <w:szCs w:val="22"/>
        </w:rPr>
        <w:t>[ i ]</w:t>
      </w:r>
      <w:r w:rsidR="001B493C">
        <w:rPr>
          <w:szCs w:val="22"/>
        </w:rPr>
        <w:t xml:space="preserve">, </w:t>
      </w:r>
      <w:r w:rsidR="001B493C" w:rsidRPr="008E7CD1">
        <w:rPr>
          <w:noProof/>
          <w:lang w:eastAsia="ko-KR"/>
        </w:rPr>
        <w:t>for X being replaced by either 0 or 1,</w:t>
      </w:r>
      <w:r w:rsidR="00DE6A44" w:rsidRPr="0064622F">
        <w:rPr>
          <w:szCs w:val="22"/>
        </w:rPr>
        <w:t xml:space="preserve"> </w:t>
      </w:r>
      <w:r w:rsidR="001B493C">
        <w:rPr>
          <w:szCs w:val="22"/>
        </w:rPr>
        <w:t xml:space="preserve">of at least one of the slice segments of the reference layer picture is different from the reference picture list </w:t>
      </w:r>
      <w:r w:rsidR="001B493C" w:rsidRPr="0064622F">
        <w:rPr>
          <w:szCs w:val="22"/>
        </w:rPr>
        <w:t>RefPicList</w:t>
      </w:r>
      <w:r w:rsidR="001B493C">
        <w:rPr>
          <w:szCs w:val="22"/>
        </w:rPr>
        <w:t>X</w:t>
      </w:r>
      <w:r w:rsidR="001B493C" w:rsidRPr="0064622F">
        <w:rPr>
          <w:szCs w:val="22"/>
        </w:rPr>
        <w:t>[ i ]</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sidR="001B493C" w:rsidRPr="00AD310C">
        <w:rPr>
          <w:szCs w:val="22"/>
        </w:rPr>
        <w:t>.</w:t>
      </w:r>
    </w:p>
    <w:p w14:paraId="0E9AC13D" w14:textId="77777777" w:rsidR="00944988" w:rsidRPr="00920F0C" w:rsidRDefault="00944988" w:rsidP="00DE50CD">
      <w:pPr>
        <w:pStyle w:val="Annex3"/>
        <w:numPr>
          <w:ilvl w:val="2"/>
          <w:numId w:val="35"/>
        </w:numPr>
        <w:tabs>
          <w:tab w:val="clear" w:pos="1440"/>
        </w:tabs>
        <w:textAlignment w:val="auto"/>
        <w:rPr>
          <w:lang w:val="en-CA"/>
        </w:rPr>
      </w:pPr>
      <w:bookmarkStart w:id="3281" w:name="_Toc357439328"/>
      <w:bookmarkStart w:id="3282" w:name="_Toc356824354"/>
      <w:bookmarkStart w:id="3283" w:name="_Toc356148155"/>
      <w:bookmarkStart w:id="3284" w:name="_Toc348629473"/>
      <w:bookmarkStart w:id="3285" w:name="_Toc351367703"/>
      <w:bookmarkStart w:id="3286" w:name="_Ref364437029"/>
      <w:bookmarkStart w:id="3287" w:name="_Toc389494885"/>
      <w:r w:rsidRPr="00920F0C">
        <w:rPr>
          <w:lang w:val="en-CA"/>
        </w:rPr>
        <w:t>Scaling, transformation and array construction process prior to deblocking filter process</w:t>
      </w:r>
      <w:bookmarkEnd w:id="3281"/>
      <w:bookmarkEnd w:id="3282"/>
      <w:bookmarkEnd w:id="3283"/>
      <w:bookmarkEnd w:id="3284"/>
      <w:bookmarkEnd w:id="3285"/>
      <w:bookmarkEnd w:id="3286"/>
      <w:bookmarkEnd w:id="3287"/>
    </w:p>
    <w:p w14:paraId="61F40651" w14:textId="77777777"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14:paraId="69A3445D" w14:textId="77777777" w:rsidR="00944988" w:rsidRPr="00920F0C" w:rsidRDefault="00944988" w:rsidP="00DE50CD">
      <w:pPr>
        <w:pStyle w:val="Annex3"/>
        <w:numPr>
          <w:ilvl w:val="2"/>
          <w:numId w:val="35"/>
        </w:numPr>
        <w:tabs>
          <w:tab w:val="clear" w:pos="1440"/>
        </w:tabs>
        <w:textAlignment w:val="auto"/>
        <w:rPr>
          <w:lang w:val="en-CA"/>
        </w:rPr>
      </w:pPr>
      <w:bookmarkStart w:id="3288" w:name="_Toc357439329"/>
      <w:bookmarkStart w:id="3289" w:name="_Toc356824355"/>
      <w:bookmarkStart w:id="3290" w:name="_Toc356148156"/>
      <w:bookmarkStart w:id="3291" w:name="_Toc348629474"/>
      <w:bookmarkStart w:id="3292" w:name="_Toc351367704"/>
      <w:bookmarkStart w:id="3293" w:name="_Ref364437036"/>
      <w:bookmarkStart w:id="3294" w:name="_Toc389494886"/>
      <w:r w:rsidRPr="00920F0C">
        <w:rPr>
          <w:lang w:val="en-CA"/>
        </w:rPr>
        <w:t>In-loop filter process</w:t>
      </w:r>
      <w:bookmarkEnd w:id="3288"/>
      <w:bookmarkEnd w:id="3289"/>
      <w:bookmarkEnd w:id="3290"/>
      <w:bookmarkEnd w:id="3291"/>
      <w:bookmarkEnd w:id="3292"/>
      <w:bookmarkEnd w:id="3293"/>
      <w:bookmarkEnd w:id="3294"/>
    </w:p>
    <w:p w14:paraId="3782960D" w14:textId="77777777"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fldLock="1"/>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14:paraId="27C34AA3" w14:textId="77777777" w:rsidR="00944988" w:rsidRPr="00920F0C" w:rsidRDefault="00944988" w:rsidP="00DE50CD">
      <w:pPr>
        <w:pStyle w:val="Annex2"/>
        <w:numPr>
          <w:ilvl w:val="1"/>
          <w:numId w:val="35"/>
        </w:numPr>
        <w:rPr>
          <w:lang w:val="en-CA"/>
        </w:rPr>
      </w:pPr>
      <w:bookmarkStart w:id="3295" w:name="_Toc357439330"/>
      <w:bookmarkStart w:id="3296" w:name="_Toc356824356"/>
      <w:bookmarkStart w:id="3297" w:name="_Toc356148157"/>
      <w:bookmarkStart w:id="3298" w:name="_Toc348629475"/>
      <w:bookmarkStart w:id="3299" w:name="_Toc351367705"/>
      <w:bookmarkStart w:id="3300" w:name="_Toc389494887"/>
      <w:r w:rsidRPr="00920F0C">
        <w:rPr>
          <w:lang w:val="en-CA"/>
        </w:rPr>
        <w:t>Parsing process</w:t>
      </w:r>
      <w:bookmarkEnd w:id="3295"/>
      <w:bookmarkEnd w:id="3296"/>
      <w:bookmarkEnd w:id="3297"/>
      <w:bookmarkEnd w:id="3298"/>
      <w:bookmarkEnd w:id="3299"/>
      <w:bookmarkEnd w:id="3300"/>
    </w:p>
    <w:p w14:paraId="0A1327DC" w14:textId="77777777"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14:paraId="1BECD1D4" w14:textId="77777777" w:rsidR="00944988" w:rsidRPr="00920F0C" w:rsidRDefault="00944988" w:rsidP="00DE50CD">
      <w:pPr>
        <w:pStyle w:val="Annex2"/>
        <w:numPr>
          <w:ilvl w:val="1"/>
          <w:numId w:val="35"/>
        </w:numPr>
        <w:rPr>
          <w:lang w:val="en-CA"/>
        </w:rPr>
      </w:pPr>
      <w:bookmarkStart w:id="3301" w:name="_Toc357439331"/>
      <w:bookmarkStart w:id="3302" w:name="_Toc356824357"/>
      <w:bookmarkStart w:id="3303" w:name="_Toc356148158"/>
      <w:bookmarkStart w:id="3304" w:name="_Toc348629476"/>
      <w:bookmarkStart w:id="3305" w:name="_Toc351367706"/>
      <w:bookmarkStart w:id="3306" w:name="_Toc389494888"/>
      <w:r w:rsidRPr="00920F0C">
        <w:rPr>
          <w:lang w:val="en-CA"/>
        </w:rPr>
        <w:t>Specification of bitstream subsets</w:t>
      </w:r>
      <w:bookmarkEnd w:id="3301"/>
      <w:bookmarkEnd w:id="3302"/>
      <w:bookmarkEnd w:id="3303"/>
      <w:bookmarkEnd w:id="3304"/>
      <w:bookmarkEnd w:id="3305"/>
      <w:bookmarkEnd w:id="3306"/>
    </w:p>
    <w:p w14:paraId="673A809D" w14:textId="77777777"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14:paraId="4A64F5A1" w14:textId="77777777" w:rsidR="00944988" w:rsidRPr="00920F0C" w:rsidRDefault="00944988" w:rsidP="00DE50CD">
      <w:pPr>
        <w:pStyle w:val="Annex2"/>
        <w:numPr>
          <w:ilvl w:val="1"/>
          <w:numId w:val="35"/>
        </w:numPr>
        <w:rPr>
          <w:lang w:val="en-CA"/>
        </w:rPr>
      </w:pPr>
      <w:bookmarkStart w:id="3307" w:name="_Ref348007252"/>
      <w:bookmarkStart w:id="3308" w:name="_Toc357439332"/>
      <w:bookmarkStart w:id="3309" w:name="_Toc356824358"/>
      <w:bookmarkStart w:id="3310" w:name="_Toc356148159"/>
      <w:bookmarkStart w:id="3311" w:name="_Toc348629477"/>
      <w:bookmarkStart w:id="3312" w:name="_Toc351367707"/>
      <w:bookmarkStart w:id="3313" w:name="_Toc389494889"/>
      <w:r w:rsidRPr="00920F0C">
        <w:rPr>
          <w:lang w:val="en-CA"/>
        </w:rPr>
        <w:t>Profile</w:t>
      </w:r>
      <w:r w:rsidR="007A4CD0" w:rsidRPr="00920F0C">
        <w:rPr>
          <w:lang w:val="en-CA"/>
        </w:rPr>
        <w:t>s, tiers,</w:t>
      </w:r>
      <w:r w:rsidRPr="00920F0C">
        <w:rPr>
          <w:lang w:val="en-CA"/>
        </w:rPr>
        <w:t xml:space="preserve"> and levels</w:t>
      </w:r>
      <w:bookmarkEnd w:id="3307"/>
      <w:bookmarkEnd w:id="3308"/>
      <w:bookmarkEnd w:id="3309"/>
      <w:bookmarkEnd w:id="3310"/>
      <w:bookmarkEnd w:id="3311"/>
      <w:bookmarkEnd w:id="3312"/>
      <w:bookmarkEnd w:id="3313"/>
    </w:p>
    <w:p w14:paraId="1E2FFF3A" w14:textId="77777777" w:rsidR="007A4CD0" w:rsidRPr="00920F0C" w:rsidRDefault="007A4CD0" w:rsidP="00DE50CD">
      <w:pPr>
        <w:pStyle w:val="Annex3"/>
        <w:numPr>
          <w:ilvl w:val="2"/>
          <w:numId w:val="35"/>
        </w:numPr>
        <w:tabs>
          <w:tab w:val="clear" w:pos="1440"/>
        </w:tabs>
        <w:textAlignment w:val="auto"/>
        <w:rPr>
          <w:lang w:val="en-CA"/>
        </w:rPr>
      </w:pPr>
      <w:bookmarkStart w:id="3314" w:name="_Toc357439333"/>
      <w:bookmarkStart w:id="3315" w:name="_Toc356824359"/>
      <w:bookmarkStart w:id="3316" w:name="_Toc356148160"/>
      <w:bookmarkStart w:id="3317" w:name="_Toc348629478"/>
      <w:bookmarkStart w:id="3318" w:name="_Toc351367708"/>
      <w:bookmarkStart w:id="3319" w:name="_Toc389494890"/>
      <w:r w:rsidRPr="00920F0C">
        <w:rPr>
          <w:lang w:val="en-CA"/>
        </w:rPr>
        <w:t>Profiles</w:t>
      </w:r>
      <w:bookmarkEnd w:id="3314"/>
      <w:bookmarkEnd w:id="3315"/>
      <w:bookmarkEnd w:id="3316"/>
      <w:bookmarkEnd w:id="3317"/>
      <w:bookmarkEnd w:id="3318"/>
      <w:bookmarkEnd w:id="3319"/>
    </w:p>
    <w:p w14:paraId="325F1077" w14:textId="77777777" w:rsidR="00944988" w:rsidRPr="008E14A4" w:rsidRDefault="00944988" w:rsidP="00920F0C">
      <w:pPr>
        <w:pStyle w:val="Annex4"/>
      </w:pPr>
      <w:bookmarkStart w:id="3320" w:name="_Toc357439334"/>
      <w:bookmarkStart w:id="3321" w:name="_Toc356824360"/>
      <w:bookmarkStart w:id="3322" w:name="_Toc356148161"/>
      <w:bookmarkStart w:id="3323" w:name="_Toc348629479"/>
      <w:bookmarkStart w:id="3324" w:name="_Toc351367709"/>
      <w:bookmarkStart w:id="3325" w:name="_Toc389494891"/>
      <w:r w:rsidRPr="001533A7">
        <w:t>General</w:t>
      </w:r>
      <w:bookmarkEnd w:id="3320"/>
      <w:bookmarkEnd w:id="3321"/>
      <w:bookmarkEnd w:id="3322"/>
      <w:bookmarkEnd w:id="3323"/>
      <w:bookmarkEnd w:id="3324"/>
      <w:bookmarkEnd w:id="3325"/>
    </w:p>
    <w:p w14:paraId="04076825" w14:textId="77777777"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14:paraId="2B330EC9" w14:textId="77777777" w:rsidR="00C6730C" w:rsidRPr="00D93C4B" w:rsidRDefault="00157FE5" w:rsidP="00C6730C">
      <w:pPr>
        <w:pStyle w:val="Annex4"/>
      </w:pPr>
      <w:bookmarkStart w:id="3326" w:name="_Toc389494892"/>
      <w:bookmarkStart w:id="3327" w:name="_Toc356824362"/>
      <w:r>
        <w:t>Scalable</w:t>
      </w:r>
      <w:r w:rsidRPr="00D93C4B">
        <w:t xml:space="preserve"> Main </w:t>
      </w:r>
      <w:r w:rsidR="003C3A2B">
        <w:t xml:space="preserve">and Scalable Main 10 </w:t>
      </w:r>
      <w:r w:rsidRPr="00D93C4B">
        <w:t>profile</w:t>
      </w:r>
      <w:bookmarkStart w:id="3328" w:name="_Toc356148163"/>
      <w:r w:rsidR="003C3A2B">
        <w:t>s</w:t>
      </w:r>
      <w:bookmarkEnd w:id="3326"/>
    </w:p>
    <w:p w14:paraId="60CB0976" w14:textId="77777777" w:rsidR="006F650E" w:rsidRDefault="00FA0C02" w:rsidP="0083331E">
      <w:pPr>
        <w:pStyle w:val="3N"/>
        <w:rPr>
          <w:lang w:val="en-CA"/>
        </w:rPr>
      </w:pPr>
      <w:r>
        <w:rPr>
          <w:lang w:val="en-CA"/>
        </w:rPr>
        <w:t xml:space="preserve">Bitstreams </w:t>
      </w:r>
      <w:ins w:id="3329" w:author="(JB review)" w:date="2014-06-03T11:31:00Z">
        <w:r w:rsidR="00C2635B">
          <w:rPr>
            <w:lang w:val="en-CA"/>
          </w:rPr>
          <w:t xml:space="preserve">containing </w:t>
        </w:r>
      </w:ins>
      <w:del w:id="3330" w:author="(Common HLS from JCT3V-H1002_v5)" w:date="2014-06-02T18:39:00Z">
        <w:r w:rsidDel="004809E4">
          <w:rPr>
            <w:lang w:val="en-CA"/>
          </w:rPr>
          <w:delText>cont</w:delText>
        </w:r>
        <w:r w:rsidRPr="00425420" w:rsidDel="004809E4">
          <w:rPr>
            <w:lang w:val="en-CA"/>
          </w:rPr>
          <w:delText>aining output layer sets</w:delText>
        </w:r>
      </w:del>
      <w:ins w:id="3331" w:author="(Common HLS from JCT3V-H1002_v5)" w:date="2014-06-02T18:38:00Z">
        <w:r w:rsidR="004809E4">
          <w:rPr>
            <w:lang w:val="en-CA"/>
          </w:rPr>
          <w:t>OLSs</w:t>
        </w:r>
      </w:ins>
      <w:r w:rsidRPr="00425420">
        <w:rPr>
          <w:lang w:val="en-CA"/>
        </w:rPr>
        <w:t xml:space="preserve">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w:t>
      </w:r>
      <w:ins w:id="3332" w:author="(Review JC05)" w:date="2014-05-23T16:30:00Z">
        <w:r w:rsidR="006F650E">
          <w:rPr>
            <w:lang w:val="en-CA"/>
          </w:rPr>
          <w:t xml:space="preserve">each of </w:t>
        </w:r>
      </w:ins>
      <w:r w:rsidR="00321FB6">
        <w:rPr>
          <w:lang w:val="en-CA"/>
        </w:rPr>
        <w:t xml:space="preserve">the </w:t>
      </w:r>
      <w:del w:id="3333" w:author="(Common HLS from JCT3V-H1002_v5)" w:date="2014-06-02T18:39:00Z">
        <w:r w:rsidR="00321FB6" w:rsidDel="004809E4">
          <w:rPr>
            <w:lang w:val="en-CA"/>
          </w:rPr>
          <w:delText>output layer set</w:delText>
        </w:r>
      </w:del>
      <w:ins w:id="3334" w:author="(Common HLS from JCT3V-H1002_v5)" w:date="2014-06-02T18:39:00Z">
        <w:r w:rsidR="004809E4">
          <w:rPr>
            <w:lang w:val="en-CA"/>
          </w:rPr>
          <w:t>OLS</w:t>
        </w:r>
      </w:ins>
      <w:ins w:id="3335" w:author="(Review JC05)" w:date="2014-05-23T16:30:00Z">
        <w:r w:rsidR="006F650E">
          <w:rPr>
            <w:lang w:val="en-CA"/>
          </w:rPr>
          <w:t>s</w:t>
        </w:r>
      </w:ins>
      <w:r w:rsidR="009E2819" w:rsidRPr="009E2819">
        <w:rPr>
          <w:noProof/>
          <w:lang w:eastAsia="ko-KR"/>
        </w:rPr>
        <w:t xml:space="preserve"> </w:t>
      </w:r>
      <w:r w:rsidR="009E2819">
        <w:rPr>
          <w:noProof/>
          <w:lang w:eastAsia="ko-KR"/>
        </w:rPr>
        <w:t>indicated to conform to the Scalable Main or Scalable Main 10 profile, respectively</w:t>
      </w:r>
      <w:r w:rsidR="00321FB6">
        <w:rPr>
          <w:lang w:val="en-CA"/>
        </w:rPr>
        <w:t xml:space="preserve">, </w:t>
      </w:r>
      <w:r w:rsidRPr="00425420">
        <w:rPr>
          <w:lang w:val="en-CA"/>
        </w:rPr>
        <w:t xml:space="preserve">with </w:t>
      </w:r>
      <w:r w:rsidRPr="00425420">
        <w:t xml:space="preserve">layerSetIdx being the layer set for </w:t>
      </w:r>
      <w:r>
        <w:t>the</w:t>
      </w:r>
      <w:r w:rsidRPr="00425420">
        <w:t xml:space="preserve"> </w:t>
      </w:r>
      <w:ins w:id="3336" w:author="(Common HLS from JCT3V-H1002_v5)" w:date="2014-06-02T18:39:00Z">
        <w:r w:rsidR="004809E4">
          <w:t>OLS</w:t>
        </w:r>
      </w:ins>
      <w:del w:id="3337" w:author="(Common HLS from JCT3V-H1002_v5)" w:date="2014-06-02T18:39:00Z">
        <w:r w:rsidRPr="00425420" w:rsidDel="004809E4">
          <w:delText xml:space="preserve">output layer set </w:delText>
        </w:r>
      </w:del>
      <w:del w:id="3338" w:author="(Review JC05)" w:date="2014-05-23T16:40:00Z">
        <w:r w:rsidR="00F40E54" w:rsidDel="00CD69A5">
          <w:delText>conforming to Scalable Main or Scalable Main 10 profile, respectively</w:delText>
        </w:r>
      </w:del>
      <w:r w:rsidR="00F40E54">
        <w:t xml:space="preserve">, </w:t>
      </w:r>
      <w:ins w:id="3339" w:author="(Review JC05)" w:date="2014-05-23T16:34:00Z">
        <w:r w:rsidR="006F650E">
          <w:t xml:space="preserve">and the sub-bitstream being </w:t>
        </w:r>
      </w:ins>
      <w:r w:rsidR="00F40E54" w:rsidRPr="0083331E">
        <w:rPr>
          <w:lang w:val="en-CA"/>
        </w:rPr>
        <w:t xml:space="preserve">derived by invoking the sub-bitstream extraction process as specified in subclause </w:t>
      </w:r>
      <w:r w:rsidR="00F40E54" w:rsidRPr="0083331E">
        <w:rPr>
          <w:lang w:val="en-CA"/>
        </w:rPr>
        <w:fldChar w:fldCharType="begin" w:fldLock="1"/>
      </w:r>
      <w:r w:rsidR="00F40E54" w:rsidRPr="0083331E">
        <w:rPr>
          <w:lang w:val="en-CA"/>
        </w:rPr>
        <w:instrText xml:space="preserve"> REF _Ref371165415 \r \h </w:instrText>
      </w:r>
      <w:r w:rsidR="00F40E54">
        <w:rPr>
          <w:lang w:val="en-CA"/>
        </w:rPr>
        <w:instrText xml:space="preserve"> \* MERGEFORMAT </w:instrText>
      </w:r>
      <w:r w:rsidR="00F40E54" w:rsidRPr="0083331E">
        <w:rPr>
          <w:lang w:val="en-CA"/>
        </w:rPr>
      </w:r>
      <w:r w:rsidR="00F40E54" w:rsidRPr="0083331E">
        <w:rPr>
          <w:lang w:val="en-CA"/>
        </w:rPr>
        <w:fldChar w:fldCharType="separate"/>
      </w:r>
      <w:r w:rsidR="00F40E54" w:rsidRPr="0083331E">
        <w:rPr>
          <w:lang w:val="en-CA"/>
        </w:rPr>
        <w:t>F.10</w:t>
      </w:r>
      <w:r w:rsidR="00F40E54" w:rsidRPr="0083331E">
        <w:rPr>
          <w:lang w:val="en-CA"/>
        </w:rPr>
        <w:fldChar w:fldCharType="end"/>
      </w:r>
      <w:r w:rsidR="00F40E54" w:rsidRPr="0083331E">
        <w:rPr>
          <w:lang w:val="en-CA"/>
        </w:rPr>
        <w:t xml:space="preserve"> with tIdTarget equal</w:t>
      </w:r>
      <w:r w:rsidR="00DF63DE">
        <w:rPr>
          <w:lang w:val="en-CA"/>
        </w:rPr>
        <w:t xml:space="preserve"> to</w:t>
      </w:r>
      <w:r w:rsidR="00F40E54" w:rsidRPr="0083331E">
        <w:rPr>
          <w:lang w:val="en-CA"/>
        </w:rPr>
        <w:t xml:space="preserve"> </w:t>
      </w:r>
      <w:del w:id="3340" w:author="(Review JC05)" w:date="2014-05-23T16:34:00Z">
        <w:r w:rsidR="00F40E54" w:rsidRPr="0083331E" w:rsidDel="006F650E">
          <w:rPr>
            <w:lang w:val="en-CA"/>
          </w:rPr>
          <w:delText>7</w:delText>
        </w:r>
      </w:del>
      <w:ins w:id="3341" w:author="(Review JC05)" w:date="2014-05-23T16:34:00Z">
        <w:r w:rsidR="006F650E">
          <w:rPr>
            <w:lang w:val="en-CA"/>
          </w:rPr>
          <w:t>6</w:t>
        </w:r>
      </w:ins>
      <w:r w:rsidR="00F40E54" w:rsidRPr="0083331E">
        <w:rPr>
          <w:lang w:val="en-CA"/>
        </w:rPr>
        <w:t xml:space="preserve"> and with </w:t>
      </w:r>
      <w:del w:id="3342" w:author="(Review MH01)" w:date="2014-06-06T10:16:00Z">
        <w:r w:rsidR="00F40E54" w:rsidRPr="0083331E" w:rsidDel="000C690F">
          <w:rPr>
            <w:lang w:val="en-CA"/>
          </w:rPr>
          <w:delText xml:space="preserve">TargetDecLayerIdList </w:delText>
        </w:r>
      </w:del>
      <w:ins w:id="3343" w:author="(Review MH01)" w:date="2014-06-06T10:16:00Z">
        <w:r w:rsidR="000C690F">
          <w:rPr>
            <w:lang w:val="en-CA"/>
          </w:rPr>
          <w:t>layerIdListTarget</w:t>
        </w:r>
        <w:r w:rsidR="000C690F" w:rsidRPr="0083331E">
          <w:rPr>
            <w:lang w:val="en-CA"/>
          </w:rPr>
          <w:t xml:space="preserve"> </w:t>
        </w:r>
      </w:ins>
      <w:r w:rsidR="00F40E54" w:rsidRPr="0083331E">
        <w:rPr>
          <w:lang w:val="en-CA"/>
        </w:rPr>
        <w:t xml:space="preserve">containing the nuh_layer_id values </w:t>
      </w:r>
      <w:del w:id="3344" w:author="(Review JC05)" w:date="2014-05-23T16:35:00Z">
        <w:r w:rsidR="009E2819" w:rsidDel="006F650E">
          <w:rPr>
            <w:lang w:val="en-CA"/>
          </w:rPr>
          <w:delText xml:space="preserve">layerId </w:delText>
        </w:r>
      </w:del>
      <w:r w:rsidR="00F40E54" w:rsidRPr="0083331E">
        <w:rPr>
          <w:lang w:val="en-CA"/>
        </w:rPr>
        <w:t>of the layer</w:t>
      </w:r>
      <w:ins w:id="3345" w:author="(Review JC05)" w:date="2014-05-23T16:35:00Z">
        <w:r w:rsidR="006F650E">
          <w:rPr>
            <w:lang w:val="en-CA"/>
          </w:rPr>
          <w:t>s</w:t>
        </w:r>
      </w:ins>
      <w:r w:rsidR="00F40E54" w:rsidRPr="0083331E">
        <w:rPr>
          <w:lang w:val="en-CA"/>
        </w:rPr>
        <w:t xml:space="preserve"> </w:t>
      </w:r>
      <w:ins w:id="3346" w:author="(Review JC05)" w:date="2014-05-23T16:35:00Z">
        <w:r w:rsidR="006F650E">
          <w:rPr>
            <w:lang w:val="en-CA"/>
          </w:rPr>
          <w:t xml:space="preserve">that are included in </w:t>
        </w:r>
        <w:r w:rsidR="006F650E" w:rsidRPr="00A440FA">
          <w:rPr>
            <w:lang w:val="en-CA"/>
          </w:rPr>
          <w:t xml:space="preserve">the layer </w:t>
        </w:r>
      </w:ins>
      <w:r w:rsidR="00F40E54" w:rsidRPr="0083331E">
        <w:rPr>
          <w:lang w:val="en-CA"/>
        </w:rPr>
        <w:t>set with the index layerSetIdx</w:t>
      </w:r>
      <w:r w:rsidR="009E2819">
        <w:rPr>
          <w:lang w:val="en-CA"/>
        </w:rPr>
        <w:t xml:space="preserve"> </w:t>
      </w:r>
      <w:del w:id="3347" w:author="(Review JC05)" w:date="2014-05-23T16:36:00Z">
        <w:r w:rsidR="009E2819" w:rsidDel="006F650E">
          <w:rPr>
            <w:lang w:val="en-CA"/>
          </w:rPr>
          <w:delText>for which AuxId[ layerId ] is equal to 0</w:delText>
        </w:r>
      </w:del>
      <w:ins w:id="3348" w:author="(Review JC05)" w:date="2014-05-23T16:36:00Z">
        <w:r w:rsidR="006F650E">
          <w:rPr>
            <w:lang w:val="en-CA"/>
          </w:rPr>
          <w:t>and are primary picture layers</w:t>
        </w:r>
      </w:ins>
      <w:r w:rsidR="00F40E54">
        <w:rPr>
          <w:lang w:val="en-CA"/>
        </w:rPr>
        <w:t>.</w:t>
      </w:r>
    </w:p>
    <w:p w14:paraId="6836E8E7" w14:textId="77777777" w:rsidR="00CD69A5" w:rsidRDefault="00F40E54" w:rsidP="0083331E">
      <w:pPr>
        <w:pStyle w:val="3N"/>
      </w:pPr>
      <w:r>
        <w:rPr>
          <w:lang w:val="en-CA"/>
        </w:rPr>
        <w:t>Bitstreams cont</w:t>
      </w:r>
      <w:r w:rsidRPr="00425420">
        <w:rPr>
          <w:lang w:val="en-CA"/>
        </w:rPr>
        <w:t xml:space="preserve">aining </w:t>
      </w:r>
      <w:del w:id="3349" w:author="(Common HLS from JCT3V-H1002_v5)" w:date="2014-06-02T18:40:00Z">
        <w:r w:rsidRPr="00425420" w:rsidDel="004809E4">
          <w:rPr>
            <w:lang w:val="en-CA"/>
          </w:rPr>
          <w:delText>output layer set</w:delText>
        </w:r>
      </w:del>
      <w:ins w:id="3350" w:author="(Common HLS from JCT3V-H1002_v5)" w:date="2014-06-02T18:40:00Z">
        <w:r w:rsidR="004809E4">
          <w:rPr>
            <w:lang w:val="en-CA"/>
          </w:rPr>
          <w:t>OLS</w:t>
        </w:r>
      </w:ins>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to </w:t>
      </w:r>
      <w:ins w:id="3351" w:author="(Review JC05)" w:date="2014-05-23T16:42:00Z">
        <w:r w:rsidR="00CD69A5">
          <w:rPr>
            <w:lang w:val="en-CA"/>
          </w:rPr>
          <w:t>6</w:t>
        </w:r>
      </w:ins>
      <w:del w:id="3352" w:author="(Review JC05)" w:date="2014-05-23T16:42:00Z">
        <w:r w:rsidRPr="0083331E" w:rsidDel="00CD69A5">
          <w:rPr>
            <w:lang w:val="en-CA"/>
          </w:rPr>
          <w:delText>7</w:delText>
        </w:r>
      </w:del>
      <w:r w:rsidRPr="0083331E">
        <w:rPr>
          <w:lang w:val="en-CA"/>
        </w:rPr>
        <w:t xml:space="preserve"> and with </w:t>
      </w:r>
      <w:del w:id="3353" w:author="(Review MH01)" w:date="2014-06-06T10:16:00Z">
        <w:r w:rsidRPr="0083331E" w:rsidDel="000C690F">
          <w:rPr>
            <w:lang w:val="en-CA"/>
          </w:rPr>
          <w:delText xml:space="preserve">TargetDecLayerIdList </w:delText>
        </w:r>
      </w:del>
      <w:ins w:id="3354" w:author="(Review MH01)" w:date="2014-06-06T10:16:00Z">
        <w:r w:rsidR="000C690F">
          <w:rPr>
            <w:lang w:val="en-CA"/>
          </w:rPr>
          <w:t>layerIdListTarget</w:t>
        </w:r>
        <w:r w:rsidR="000C690F" w:rsidRPr="0083331E">
          <w:rPr>
            <w:lang w:val="en-CA"/>
          </w:rPr>
          <w:t xml:space="preserve"> </w:t>
        </w:r>
      </w:ins>
      <w:r w:rsidRPr="0083331E">
        <w:rPr>
          <w:lang w:val="en-CA"/>
        </w:rPr>
        <w:t>containing only one nuh_layer_id value that is equal to 0 as inputs</w:t>
      </w:r>
      <w:r>
        <w:rPr>
          <w:lang w:val="en-CA"/>
        </w:rPr>
        <w:t>.</w:t>
      </w:r>
    </w:p>
    <w:p w14:paraId="1D91DB7C" w14:textId="77777777" w:rsidR="00CA64F3" w:rsidRPr="0083331E" w:rsidRDefault="003C3A2B" w:rsidP="0083331E">
      <w:pPr>
        <w:pStyle w:val="3N"/>
        <w:rPr>
          <w:lang w:val="en-CA"/>
        </w:rPr>
      </w:pPr>
      <w:bookmarkStart w:id="3355"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14:paraId="7F9DD74B" w14:textId="77777777"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14:paraId="655961BD" w14:textId="77777777"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p>
    <w:p w14:paraId="3107757D" w14:textId="77777777"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14:paraId="0633107C" w14:textId="77777777" w:rsidR="000E1CAD" w:rsidRDefault="000E1CAD" w:rsidP="000E1CAD">
      <w:pPr>
        <w:ind w:left="837" w:hanging="434"/>
        <w:rPr>
          <w:noProof/>
          <w:lang w:eastAsia="ko-KR"/>
        </w:rPr>
      </w:pPr>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14:paraId="700C10E1" w14:textId="77777777" w:rsidR="0083331E" w:rsidRDefault="000E1CAD" w:rsidP="000E1CAD">
      <w:pPr>
        <w:ind w:left="837" w:hanging="434"/>
        <w:rPr>
          <w:noProof/>
          <w:lang w:eastAsia="ko-KR"/>
        </w:rPr>
      </w:pPr>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r w:rsidR="009F7778">
        <w:rPr>
          <w:noProof/>
          <w:lang w:eastAsia="ko-KR"/>
        </w:rPr>
        <w:t>.</w:t>
      </w:r>
    </w:p>
    <w:p w14:paraId="19F06B8C" w14:textId="77777777"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w:t>
      </w:r>
      <w:ins w:id="3356" w:author="(Common HLS from JCT3V-H1002_v5)" w:date="2014-06-02T18:40:00Z">
        <w:r w:rsidR="004809E4">
          <w:rPr>
            <w:lang w:val="en-CA"/>
          </w:rPr>
          <w:t>OLS</w:t>
        </w:r>
      </w:ins>
      <w:del w:id="3357" w:author="(Common HLS from JCT3V-H1002_v5)" w:date="2014-06-02T18:40:00Z">
        <w:r w:rsidRPr="0083331E" w:rsidDel="004809E4">
          <w:rPr>
            <w:lang w:val="en-CA"/>
          </w:rPr>
          <w:delText>output layer set</w:delText>
        </w:r>
      </w:del>
      <w:r w:rsidRPr="0083331E">
        <w:rPr>
          <w:lang w:val="en-CA"/>
        </w:rPr>
        <w:t xml:space="preserve">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14:paraId="375A8B3D" w14:textId="77777777" w:rsidR="00B36100" w:rsidRDefault="00D12875" w:rsidP="00D12875">
      <w:pPr>
        <w:ind w:left="837" w:hanging="434"/>
        <w:rPr>
          <w:noProof/>
          <w:lang w:eastAsia="ko-KR"/>
        </w:rPr>
      </w:pPr>
      <w:r w:rsidRPr="00943A5F">
        <w:rPr>
          <w:noProof/>
        </w:rPr>
        <w:lastRenderedPageBreak/>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14:paraId="279C7189" w14:textId="77777777"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14:paraId="37BC6E76" w14:textId="77777777"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w:t>
      </w:r>
      <w:commentRangeStart w:id="3358"/>
      <w:ins w:id="3359" w:author="(Review MH01)" w:date="2014-06-06T10:27:00Z">
        <w:r w:rsidR="00A91483">
          <w:rPr>
            <w:noProof/>
            <w:lang w:eastAsia="ko-KR"/>
          </w:rPr>
          <w:t>layerIdListTarget that was used to derive the sub-bitstream</w:t>
        </w:r>
      </w:ins>
      <w:del w:id="3360" w:author="(Review MH01)" w:date="2014-06-06T10:27:00Z">
        <w:r w:rsidR="003C17D1" w:rsidDel="00A91483">
          <w:rPr>
            <w:noProof/>
            <w:lang w:eastAsia="ko-KR"/>
          </w:rPr>
          <w:delText xml:space="preserve">the layer set </w:delText>
        </w:r>
        <w:r w:rsidR="00DF63DE" w:rsidDel="00A91483">
          <w:rPr>
            <w:noProof/>
            <w:lang w:eastAsia="ko-KR"/>
          </w:rPr>
          <w:delText xml:space="preserve">with the index </w:delText>
        </w:r>
        <w:r w:rsidR="003C17D1" w:rsidDel="00A91483">
          <w:rPr>
            <w:noProof/>
            <w:lang w:eastAsia="ko-KR"/>
          </w:rPr>
          <w:delText>layerSetIdx</w:delText>
        </w:r>
      </w:del>
      <w:commentRangeEnd w:id="3358"/>
      <w:r w:rsidR="00A91483">
        <w:rPr>
          <w:rStyle w:val="CommentReference"/>
        </w:rPr>
        <w:commentReference w:id="3358"/>
      </w:r>
      <w:r w:rsidR="003C17D1">
        <w:rPr>
          <w:noProof/>
          <w:lang w:eastAsia="ko-KR"/>
        </w:rPr>
        <w:t>.</w:t>
      </w:r>
    </w:p>
    <w:p w14:paraId="52E6689A" w14:textId="77777777"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w:t>
      </w:r>
      <w:ins w:id="3361" w:author="(Review MH01)" w:date="2014-06-06T10:27:00Z">
        <w:r w:rsidR="00A91483">
          <w:rPr>
            <w:lang w:eastAsia="zh-CN"/>
          </w:rPr>
          <w:t xml:space="preserve"> such that layer_id_in_nuh[ j ] is among layerIdListTarget that was used to derive the sub-bitstream</w:t>
        </w:r>
      </w:ins>
      <w:del w:id="3362" w:author="(Review MH01)" w:date="2014-06-06T10:27:00Z">
        <w:r w:rsidR="00D42A5F" w:rsidRPr="00425420" w:rsidDel="00A91483">
          <w:rPr>
            <w:lang w:eastAsia="zh-CN"/>
          </w:rPr>
          <w:delText xml:space="preserve"> for which layer_id_included_flag[ layerSetIdx ][ </w:delText>
        </w:r>
        <w:r w:rsidR="004212BC" w:rsidDel="00A91483">
          <w:rPr>
            <w:lang w:eastAsia="zh-CN"/>
          </w:rPr>
          <w:delText>layer_id_in_nuh[ </w:delText>
        </w:r>
        <w:r w:rsidR="00D42A5F" w:rsidRPr="00425420" w:rsidDel="00A91483">
          <w:rPr>
            <w:lang w:eastAsia="zh-CN"/>
          </w:rPr>
          <w:delText>j </w:delText>
        </w:r>
        <w:r w:rsidR="004212BC" w:rsidDel="00A91483">
          <w:rPr>
            <w:lang w:eastAsia="zh-CN"/>
          </w:rPr>
          <w:delText>] </w:delText>
        </w:r>
        <w:r w:rsidR="00D42A5F" w:rsidRPr="00425420" w:rsidDel="00A91483">
          <w:rPr>
            <w:lang w:eastAsia="zh-CN"/>
          </w:rPr>
          <w:delText>] is equal to 1</w:delText>
        </w:r>
      </w:del>
      <w:r w:rsidR="00D42A5F" w:rsidRPr="00425420">
        <w:rPr>
          <w:lang w:eastAsia="zh-CN"/>
        </w:rPr>
        <w:t>.</w:t>
      </w:r>
    </w:p>
    <w:p w14:paraId="6C47BD93" w14:textId="77777777"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w:t>
      </w:r>
      <w:ins w:id="3363" w:author="(Review MH01)" w:date="2014-06-06T10:29:00Z">
        <w:r w:rsidR="00A91483">
          <w:rPr>
            <w:lang w:eastAsia="zh-CN"/>
          </w:rPr>
          <w:t>layerIdListTarget that was used to derive the sub-bitstream</w:t>
        </w:r>
      </w:ins>
      <w:del w:id="3364" w:author="(Review MH01)" w:date="2014-06-06T10:29:00Z">
        <w:r w:rsidRPr="00425420" w:rsidDel="00A91483">
          <w:rPr>
            <w:noProof/>
            <w:lang w:eastAsia="ko-KR"/>
          </w:rPr>
          <w:delText xml:space="preserve">the layer set </w:delText>
        </w:r>
        <w:r w:rsidR="00DF63DE" w:rsidDel="00A91483">
          <w:rPr>
            <w:noProof/>
            <w:lang w:eastAsia="ko-KR"/>
          </w:rPr>
          <w:delText xml:space="preserve">with the index </w:delText>
        </w:r>
        <w:r w:rsidRPr="00425420" w:rsidDel="00A91483">
          <w:rPr>
            <w:noProof/>
            <w:lang w:eastAsia="ko-KR"/>
          </w:rPr>
          <w:delText>layerSetIdx</w:delText>
        </w:r>
      </w:del>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14:paraId="1740A43F" w14:textId="77777777" w:rsidR="00202268" w:rsidRDefault="00202268" w:rsidP="00D12875">
      <w:pPr>
        <w:ind w:left="837" w:hanging="434"/>
        <w:rPr>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14:paraId="25E9B179" w14:textId="77777777" w:rsidR="008D7128" w:rsidRDefault="008D7128" w:rsidP="00D12875">
      <w:pPr>
        <w:ind w:left="837" w:hanging="434"/>
        <w:rPr>
          <w:ins w:id="3365" w:author="(Profile constraint on DependencyId)" w:date="2014-05-23T16:47:00Z"/>
          <w:bCs/>
          <w:lang w:val="en-US"/>
        </w:rPr>
      </w:pPr>
      <w:r w:rsidRPr="00425420">
        <w:rPr>
          <w:noProof/>
        </w:rPr>
        <w:t>–</w:t>
      </w:r>
      <w:r w:rsidRPr="00425420">
        <w:rPr>
          <w:noProof/>
          <w:lang w:eastAsia="ko-KR"/>
        </w:rPr>
        <w:tab/>
      </w:r>
      <w:r w:rsidR="00CF4B00">
        <w:rPr>
          <w:noProof/>
          <w:lang w:eastAsia="ko-KR"/>
        </w:rPr>
        <w:t xml:space="preserve">All active </w:t>
      </w:r>
      <w:r w:rsidRPr="008D7128">
        <w:rPr>
          <w:noProof/>
          <w:lang w:eastAsia="ko-KR"/>
        </w:rPr>
        <w:t>PPSs</w:t>
      </w:r>
      <w:r w:rsidRPr="008B1DF5">
        <w:rPr>
          <w:bCs/>
          <w:lang w:val="en-US"/>
        </w:rPr>
        <w:t xml:space="preserve"> shall have </w:t>
      </w:r>
      <w:r>
        <w:rPr>
          <w:bCs/>
          <w:lang w:val="en-US"/>
        </w:rPr>
        <w:t>p</w:t>
      </w:r>
      <w:r w:rsidRPr="008B1DF5">
        <w:rPr>
          <w:bCs/>
          <w:lang w:val="en-US"/>
        </w:rPr>
        <w:t>ps_extension_type_flag[ i ] equal to 0 only for i in the range of 0 to 6, inclusive.</w:t>
      </w:r>
    </w:p>
    <w:p w14:paraId="114A255C" w14:textId="77777777" w:rsidR="00DA516B" w:rsidRDefault="00DA516B" w:rsidP="00D12875">
      <w:pPr>
        <w:ind w:left="837" w:hanging="434"/>
        <w:rPr>
          <w:bCs/>
          <w:lang w:val="en-US"/>
        </w:rPr>
      </w:pPr>
      <w:ins w:id="3366" w:author="(Profile constraint on DependencyId)" w:date="2014-05-23T16:48:00Z">
        <w:r w:rsidRPr="00425420">
          <w:rPr>
            <w:noProof/>
          </w:rPr>
          <w:t>–</w:t>
        </w:r>
        <w:r w:rsidRPr="00425420">
          <w:rPr>
            <w:noProof/>
            <w:lang w:eastAsia="ko-KR"/>
          </w:rPr>
          <w:tab/>
        </w:r>
      </w:ins>
      <w:commentRangeStart w:id="3367"/>
      <w:ins w:id="3368" w:author="(Profile constraint on DependencyId)" w:date="2014-05-23T16:47:00Z">
        <w:del w:id="3369" w:author="(Review MH01)" w:date="2014-06-06T10:31:00Z">
          <w:r w:rsidDel="00A91483">
            <w:rPr>
              <w:noProof/>
              <w:lang w:eastAsia="ko-KR"/>
            </w:rPr>
            <w:delText>When AuxId[ i ] and AuxId[ j ] are both equal to 0</w:delText>
          </w:r>
        </w:del>
      </w:ins>
      <w:commentRangeEnd w:id="3367"/>
      <w:r w:rsidR="00A91483">
        <w:rPr>
          <w:rStyle w:val="CommentReference"/>
        </w:rPr>
        <w:commentReference w:id="3367"/>
      </w:r>
      <w:ins w:id="3370" w:author="(Profile constraint on DependencyId)" w:date="2014-05-23T16:47:00Z">
        <w:del w:id="3371" w:author="(Review MH01)" w:date="2014-06-06T10:31:00Z">
          <w:r w:rsidDel="00A91483">
            <w:rPr>
              <w:noProof/>
              <w:lang w:eastAsia="ko-KR"/>
            </w:rPr>
            <w:delText xml:space="preserve"> and i is not equal to j, </w:delText>
          </w:r>
        </w:del>
      </w:ins>
      <w:ins w:id="3372" w:author="(Profile constraint on DependencyId)" w:date="2014-05-23T16:48:00Z">
        <w:r w:rsidRPr="00873BF7">
          <w:rPr>
            <w:szCs w:val="22"/>
            <w:lang w:val="en-US"/>
          </w:rPr>
          <w:t>DependencyId</w:t>
        </w:r>
      </w:ins>
      <w:ins w:id="3373" w:author="(Profile constraint on DependencyId)" w:date="2014-05-23T16:47:00Z">
        <w:r>
          <w:rPr>
            <w:noProof/>
            <w:lang w:eastAsia="ko-KR"/>
          </w:rPr>
          <w:t xml:space="preserve">[ i ] shall not be equal to </w:t>
        </w:r>
      </w:ins>
      <w:ins w:id="3374" w:author="(Profile constraint on DependencyId)" w:date="2014-05-23T16:48:00Z">
        <w:r w:rsidRPr="00873BF7">
          <w:rPr>
            <w:szCs w:val="22"/>
            <w:lang w:val="en-US"/>
          </w:rPr>
          <w:t>DependencyId</w:t>
        </w:r>
      </w:ins>
      <w:ins w:id="3375" w:author="(Profile constraint on DependencyId)" w:date="2014-05-23T16:47:00Z">
        <w:r>
          <w:rPr>
            <w:noProof/>
            <w:lang w:eastAsia="ko-KR"/>
          </w:rPr>
          <w:t>[ j ]</w:t>
        </w:r>
      </w:ins>
      <w:ins w:id="3376" w:author="(Review MH01)" w:date="2014-06-06T10:31:00Z">
        <w:r w:rsidR="00A91483">
          <w:rPr>
            <w:noProof/>
            <w:lang w:eastAsia="ko-KR"/>
          </w:rPr>
          <w:t xml:space="preserve"> for any values of i and j among </w:t>
        </w:r>
        <w:r w:rsidR="00A91483">
          <w:rPr>
            <w:lang w:eastAsia="zh-CN"/>
          </w:rPr>
          <w:t>layerIdListTarget that was used to derive the sub-bitstream</w:t>
        </w:r>
      </w:ins>
      <w:ins w:id="3377" w:author="(Review MH01)" w:date="2014-06-06T10:32:00Z">
        <w:r w:rsidR="00A91483">
          <w:rPr>
            <w:lang w:eastAsia="zh-CN"/>
          </w:rPr>
          <w:t xml:space="preserve"> such that i is not equal to j.</w:t>
        </w:r>
      </w:ins>
    </w:p>
    <w:p w14:paraId="6487E8F3" w14:textId="77777777"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del w:id="3378" w:author="(Common HLS from JCT3V-H1002_v5)" w:date="2014-06-02T18:44:00Z">
        <w:r w:rsidRPr="0083331E" w:rsidDel="00C157BC">
          <w:rPr>
            <w:lang w:val="en-CA"/>
          </w:rPr>
          <w:delText>output layer set</w:delText>
        </w:r>
      </w:del>
      <w:ins w:id="3379" w:author="(Common HLS from JCT3V-H1002_v5)" w:date="2014-06-02T18:44:00Z">
        <w:r w:rsidR="00C157BC">
          <w:rPr>
            <w:lang w:val="en-CA"/>
          </w:rPr>
          <w:t>OLS</w:t>
        </w:r>
      </w:ins>
      <w:r w:rsidRPr="0083331E">
        <w:rPr>
          <w:lang w:val="en-CA"/>
        </w:rPr>
        <w:t xml:space="preserve">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14:paraId="4D00AAC3" w14:textId="77777777"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14:paraId="2DA3D7AD" w14:textId="77777777" w:rsidR="00FA0C02" w:rsidRDefault="00FA0C02" w:rsidP="00FA0C02">
      <w:pPr>
        <w:ind w:left="837" w:hanging="434"/>
        <w:rPr>
          <w:noProof/>
          <w:lang w:eastAsia="ko-KR"/>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shall have bit_depth_chroma_minus8 equal to 0 only.</w:t>
      </w:r>
    </w:p>
    <w:p w14:paraId="0195E3B7" w14:textId="77777777" w:rsidR="00D14960" w:rsidRDefault="00D14960" w:rsidP="00FA0C02">
      <w:pPr>
        <w:ind w:left="837" w:hanging="434"/>
        <w:rPr>
          <w:noProof/>
          <w:lang w:eastAsia="ko-KR"/>
        </w:rPr>
      </w:pPr>
      <w:r w:rsidRPr="00564A49">
        <w:rPr>
          <w:noProof/>
        </w:rPr>
        <w:t>–</w:t>
      </w:r>
      <w:r w:rsidRPr="00564A49">
        <w:rPr>
          <w:noProof/>
          <w:lang w:eastAsia="ko-KR"/>
        </w:rPr>
        <w:tab/>
      </w:r>
      <w:r>
        <w:rPr>
          <w:noProof/>
          <w:lang w:eastAsia="ko-KR"/>
        </w:rPr>
        <w:t>All active PPSs for the sub-bitstream shall have colour_mapping_enabled_flag equal to 0 only.</w:t>
      </w:r>
    </w:p>
    <w:p w14:paraId="6E4D8B1D" w14:textId="77777777"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del w:id="3380" w:author="(Common HLS from JCT3V-H1002_v5)" w:date="2014-06-02T18:44:00Z">
        <w:r w:rsidRPr="0083331E" w:rsidDel="00C157BC">
          <w:rPr>
            <w:lang w:val="en-CA"/>
          </w:rPr>
          <w:delText>output layer set</w:delText>
        </w:r>
      </w:del>
      <w:ins w:id="3381" w:author="(Common HLS from JCT3V-H1002_v5)" w:date="2014-06-02T18:44:00Z">
        <w:r w:rsidR="00C157BC">
          <w:rPr>
            <w:lang w:val="en-CA"/>
          </w:rPr>
          <w:t>O</w:t>
        </w:r>
      </w:ins>
      <w:ins w:id="3382" w:author="(Common HLS from JCT3V-H1002_v5)" w:date="2014-06-02T18:45:00Z">
        <w:r w:rsidR="00C157BC">
          <w:rPr>
            <w:lang w:val="en-CA"/>
          </w:rPr>
          <w:t>LS</w:t>
        </w:r>
      </w:ins>
      <w:r w:rsidRPr="0083331E">
        <w:rPr>
          <w:lang w:val="en-CA"/>
        </w:rPr>
        <w:t xml:space="preserve">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14:paraId="2FDEDB1D" w14:textId="77777777"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14:paraId="1388A50E" w14:textId="77777777" w:rsidR="003F2DBD" w:rsidRPr="00F72C6E" w:rsidRDefault="00FA0C02" w:rsidP="00F72C6E">
      <w:pPr>
        <w:ind w:left="837" w:hanging="434"/>
        <w:rPr>
          <w:bCs/>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 xml:space="preserve">shall have bit_depth_chroma_minus8 </w:t>
      </w:r>
      <w:r w:rsidRPr="005C6E6F">
        <w:rPr>
          <w:noProof/>
          <w:lang w:eastAsia="ko-KR"/>
        </w:rPr>
        <w:t>in</w:t>
      </w:r>
      <w:r>
        <w:rPr>
          <w:noProof/>
          <w:lang w:eastAsia="ko-KR"/>
        </w:rPr>
        <w:t xml:space="preserve"> the range of 0 to 2, inclusive.</w:t>
      </w:r>
    </w:p>
    <w:p w14:paraId="7C30C26E" w14:textId="77777777" w:rsidR="00A87E3F" w:rsidRPr="00920F0C" w:rsidRDefault="00A21EA9" w:rsidP="00DE50CD">
      <w:pPr>
        <w:pStyle w:val="Annex3"/>
        <w:numPr>
          <w:ilvl w:val="2"/>
          <w:numId w:val="35"/>
        </w:numPr>
        <w:tabs>
          <w:tab w:val="clear" w:pos="1440"/>
        </w:tabs>
        <w:textAlignment w:val="auto"/>
        <w:rPr>
          <w:lang w:val="en-CA"/>
        </w:rPr>
      </w:pPr>
      <w:bookmarkStart w:id="3383" w:name="_Toc348629482"/>
      <w:bookmarkStart w:id="3384" w:name="_Toc351367712"/>
      <w:bookmarkStart w:id="3385" w:name="_Toc389494893"/>
      <w:r w:rsidRPr="00920F0C">
        <w:rPr>
          <w:lang w:val="en-CA"/>
        </w:rPr>
        <w:t>Tiers and levels</w:t>
      </w:r>
      <w:bookmarkEnd w:id="3327"/>
      <w:bookmarkEnd w:id="3328"/>
      <w:bookmarkEnd w:id="3355"/>
      <w:bookmarkEnd w:id="3383"/>
      <w:bookmarkEnd w:id="3384"/>
      <w:bookmarkEnd w:id="3385"/>
    </w:p>
    <w:p w14:paraId="759FE693" w14:textId="77777777" w:rsidR="00A87E3F" w:rsidRDefault="00A87E3F" w:rsidP="00A87E3F">
      <w:pPr>
        <w:pStyle w:val="Annex4"/>
      </w:pPr>
      <w:bookmarkStart w:id="3386" w:name="_Toc389494894"/>
      <w:r>
        <w:t>Profile specific tier and level limits for the Scalable Main and Scalable Main 10 profiles</w:t>
      </w:r>
      <w:bookmarkEnd w:id="3386"/>
    </w:p>
    <w:p w14:paraId="125D95E8" w14:textId="77777777" w:rsidR="00A87E3F" w:rsidRDefault="00A87E3F" w:rsidP="00A87E3F">
      <w:pPr>
        <w:pStyle w:val="3N"/>
        <w:rPr>
          <w:lang w:val="en-CA"/>
        </w:rPr>
      </w:pPr>
      <w:r>
        <w:rPr>
          <w:lang w:val="en-CA"/>
        </w:rPr>
        <w:t>Bitstreams cont</w:t>
      </w:r>
      <w:r w:rsidRPr="00425420">
        <w:rPr>
          <w:lang w:val="en-CA"/>
        </w:rPr>
        <w:t xml:space="preserve">aining </w:t>
      </w:r>
      <w:del w:id="3387" w:author="(Common HLS from JCT3V-H1002_v5)" w:date="2014-06-02T18:45:00Z">
        <w:r w:rsidRPr="00425420" w:rsidDel="00C157BC">
          <w:rPr>
            <w:lang w:val="en-CA"/>
          </w:rPr>
          <w:delText>output layer set</w:delText>
        </w:r>
      </w:del>
      <w:ins w:id="3388" w:author="(Common HLS from JCT3V-H1002_v5)" w:date="2014-06-02T18:45:00Z">
        <w:r w:rsidR="00C157BC">
          <w:rPr>
            <w:lang w:val="en-CA"/>
          </w:rPr>
          <w:t>OLS</w:t>
        </w:r>
      </w:ins>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w:t>
      </w:r>
      <w:del w:id="3389" w:author="(Common HLS from JCT3V-H1002_v5)" w:date="2014-06-02T18:45:00Z">
        <w:r w:rsidDel="00C157BC">
          <w:rPr>
            <w:lang w:val="en-CA"/>
          </w:rPr>
          <w:delText>output layer set</w:delText>
        </w:r>
      </w:del>
      <w:ins w:id="3390" w:author="(Common HLS from JCT3V-H1002_v5)" w:date="2014-06-02T18:45:00Z">
        <w:r w:rsidR="00C157BC">
          <w:rPr>
            <w:lang w:val="en-CA"/>
          </w:rPr>
          <w:t>OLS</w:t>
        </w:r>
      </w:ins>
      <w:r>
        <w:rPr>
          <w:lang w:val="en-CA"/>
        </w:rPr>
        <w:t xml:space="preserve">, </w:t>
      </w:r>
      <w:r w:rsidRPr="00425420">
        <w:rPr>
          <w:lang w:val="en-CA"/>
        </w:rPr>
        <w:t xml:space="preserve">with </w:t>
      </w:r>
      <w:r w:rsidRPr="00425420">
        <w:t xml:space="preserve">layerSetIdx being the layer set for </w:t>
      </w:r>
      <w:r>
        <w:t>the</w:t>
      </w:r>
      <w:r w:rsidRPr="00425420">
        <w:t xml:space="preserve"> </w:t>
      </w:r>
      <w:del w:id="3391" w:author="(Common HLS from JCT3V-H1002_v5)" w:date="2014-06-02T18:45:00Z">
        <w:r w:rsidRPr="00425420" w:rsidDel="00C157BC">
          <w:delText>output layer set</w:delText>
        </w:r>
      </w:del>
      <w:ins w:id="3392" w:author="(Common HLS from JCT3V-H1002_v5)" w:date="2014-06-02T18:45:00Z">
        <w:r w:rsidR="00C157BC">
          <w:t>OLS</w:t>
        </w:r>
      </w:ins>
      <w:r w:rsidRPr="00425420">
        <w:t xml:space="preserve"> </w:t>
      </w:r>
      <w:r>
        <w:t xml:space="preserve">conforming to the Scalable Main or Scalable Main 10 profile, respectively, </w:t>
      </w:r>
      <w:r w:rsidRPr="0083331E">
        <w:rPr>
          <w:lang w:val="en-CA"/>
        </w:rPr>
        <w:t xml:space="preserve">derived by invoking the sub-bitstream extraction process as specified in subclause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tIdTarget equal </w:t>
      </w:r>
      <w:r w:rsidR="00DF63DE">
        <w:rPr>
          <w:lang w:val="en-CA"/>
        </w:rPr>
        <w:t xml:space="preserve">to </w:t>
      </w:r>
      <w:ins w:id="3393" w:author="(Review MH01)" w:date="2014-06-06T10:36:00Z">
        <w:r w:rsidR="00A91483">
          <w:rPr>
            <w:lang w:val="en-CA"/>
          </w:rPr>
          <w:t>6</w:t>
        </w:r>
      </w:ins>
      <w:del w:id="3394" w:author="(Review MH01)" w:date="2014-06-06T10:36:00Z">
        <w:r w:rsidRPr="0083331E" w:rsidDel="00A91483">
          <w:rPr>
            <w:lang w:val="en-CA"/>
          </w:rPr>
          <w:delText>7</w:delText>
        </w:r>
      </w:del>
      <w:r w:rsidRPr="0083331E">
        <w:rPr>
          <w:lang w:val="en-CA"/>
        </w:rPr>
        <w:t xml:space="preserve"> and with TargetDecLayerIdList containing the nuh_layer_id values of the layer set with the index layerSetIdx</w:t>
      </w:r>
      <w:r>
        <w:rPr>
          <w:lang w:val="en-CA"/>
        </w:rPr>
        <w:t>:</w:t>
      </w:r>
    </w:p>
    <w:p w14:paraId="2B4CAC8A" w14:textId="77777777" w:rsidR="00A87E3F" w:rsidRPr="0080340F" w:rsidRDefault="00A87E3F" w:rsidP="00DE50CD">
      <w:pPr>
        <w:numPr>
          <w:ilvl w:val="0"/>
          <w:numId w:val="47"/>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r w:rsidR="00B31056">
        <w:rPr>
          <w:lang w:val="en-CA"/>
        </w:rPr>
        <w:t>,</w:t>
      </w:r>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r w:rsidR="009F7778">
        <w:rPr>
          <w:lang w:val="en-CA"/>
        </w:rPr>
        <w:t>.</w:t>
      </w:r>
    </w:p>
    <w:p w14:paraId="3783FA02" w14:textId="77777777" w:rsidR="00A87E3F" w:rsidRDefault="00A87E3F" w:rsidP="00DE50CD">
      <w:pPr>
        <w:numPr>
          <w:ilvl w:val="0"/>
          <w:numId w:val="47"/>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Pr="00943A5F">
        <w:rPr>
          <w:noProof/>
        </w:rPr>
        <w:fldChar w:fldCharType="begin" w:fldLock="1"/>
      </w:r>
      <w:r w:rsidRPr="00943A5F">
        <w:rPr>
          <w:noProof/>
        </w:rPr>
        <w:instrText xml:space="preserve"> REF _Ref316792565 \h  \* MERGEFORMAT </w:instrText>
      </w:r>
      <w:r w:rsidRPr="00943A5F">
        <w:rPr>
          <w:noProof/>
        </w:rPr>
      </w:r>
      <w:r w:rsidRPr="00943A5F">
        <w:rPr>
          <w:noProof/>
        </w:rPr>
        <w:fldChar w:fldCharType="separate"/>
      </w:r>
      <w:r w:rsidRPr="00943A5F">
        <w:rPr>
          <w:noProof/>
        </w:rPr>
        <w:t>Table A</w:t>
      </w:r>
      <w:r w:rsidRPr="00943A5F">
        <w:rPr>
          <w:noProof/>
        </w:rPr>
        <w:noBreakHyphen/>
      </w:r>
      <w:r>
        <w:rPr>
          <w:noProof/>
        </w:rPr>
        <w:t>1</w:t>
      </w:r>
      <w:r w:rsidRPr="00943A5F">
        <w:rPr>
          <w:noProof/>
        </w:rPr>
        <w:fldChar w:fldCharType="end"/>
      </w:r>
      <w:r>
        <w:rPr>
          <w:noProof/>
        </w:rPr>
        <w:t>, and where TotalPicSizeInSamplesY is derived as follows:</w:t>
      </w:r>
    </w:p>
    <w:p w14:paraId="5D1AEA54" w14:textId="77777777" w:rsidR="00A87E3F" w:rsidRPr="00034DF6" w:rsidRDefault="00A87E3F" w:rsidP="009F7778">
      <w:pPr>
        <w:pStyle w:val="3N"/>
        <w:ind w:left="1612" w:hanging="403"/>
        <w:rPr>
          <w:lang w:val="en-US"/>
        </w:rPr>
      </w:pPr>
      <w:r w:rsidRPr="00034DF6">
        <w:rPr>
          <w:lang w:val="en-US"/>
        </w:rPr>
        <w:t>TotalPicSizeInSamplesY = 0</w:t>
      </w:r>
    </w:p>
    <w:p w14:paraId="6C9C7CEB" w14:textId="77777777" w:rsidR="00A87E3F" w:rsidRPr="00034DF6" w:rsidRDefault="00A87E3F" w:rsidP="009F7778">
      <w:pPr>
        <w:pStyle w:val="Equation"/>
        <w:tabs>
          <w:tab w:val="clear" w:pos="794"/>
          <w:tab w:val="clear" w:pos="1588"/>
          <w:tab w:val="left" w:pos="360"/>
          <w:tab w:val="left" w:pos="720"/>
          <w:tab w:val="left" w:pos="1170"/>
          <w:tab w:val="left" w:pos="1710"/>
          <w:tab w:val="left" w:pos="2070"/>
          <w:tab w:val="left" w:pos="2700"/>
        </w:tabs>
        <w:spacing w:before="136" w:after="0"/>
        <w:ind w:left="1710" w:hanging="501"/>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14:paraId="4A712C7F" w14:textId="77777777" w:rsidR="00A87E3F" w:rsidRPr="007B5AD0" w:rsidRDefault="009E7E1E" w:rsidP="009F7778">
      <w:pPr>
        <w:pStyle w:val="3N"/>
        <w:spacing w:before="0"/>
        <w:ind w:left="1612" w:hanging="403"/>
      </w:pPr>
      <w:r>
        <w:rPr>
          <w:lang w:val="en-US"/>
        </w:rPr>
        <w:tab/>
      </w:r>
      <w:r w:rsidR="00A87E3F" w:rsidRPr="00034DF6">
        <w:rPr>
          <w:lang w:val="en-US"/>
        </w:rPr>
        <w:t>if layer i in TargetDecLayerIdList</w:t>
      </w:r>
    </w:p>
    <w:p w14:paraId="72C4D7FB" w14:textId="77777777" w:rsidR="00A87E3F" w:rsidRDefault="00A87E3F" w:rsidP="009F7778">
      <w:pPr>
        <w:pStyle w:val="3N"/>
        <w:spacing w:before="0"/>
        <w:ind w:left="1612" w:hanging="403"/>
        <w:rPr>
          <w:lang w:val="en-US"/>
        </w:rPr>
      </w:pPr>
      <w:r w:rsidRPr="00034DF6">
        <w:rPr>
          <w:lang w:val="en-US"/>
        </w:rPr>
        <w:tab/>
      </w:r>
      <w:r w:rsidRPr="00034DF6">
        <w:rPr>
          <w:lang w:val="en-US"/>
        </w:rPr>
        <w:tab/>
        <w:t>TotalPicSizeInSamplesY += PicSizeInSamplesY of the layer with nuh_layer_id equal to i</w:t>
      </w:r>
    </w:p>
    <w:p w14:paraId="049E9BD8" w14:textId="77777777" w:rsidR="00A87E3F" w:rsidRDefault="00A87E3F" w:rsidP="00DE50CD">
      <w:pPr>
        <w:numPr>
          <w:ilvl w:val="0"/>
          <w:numId w:val="47"/>
        </w:numPr>
        <w:rPr>
          <w:noProof/>
        </w:rPr>
      </w:pPr>
      <w:bookmarkStart w:id="3395"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Pr="00943A5F">
        <w:rPr>
          <w:noProof/>
        </w:rPr>
        <w:fldChar w:fldCharType="begin" w:fldLock="1"/>
      </w:r>
      <w:r w:rsidRPr="00943A5F">
        <w:rPr>
          <w:noProof/>
        </w:rPr>
        <w:instrText xml:space="preserve"> REF _Ref330937761 \r \h </w:instrText>
      </w:r>
      <w:r w:rsidRPr="00943A5F">
        <w:rPr>
          <w:noProof/>
        </w:rPr>
      </w:r>
      <w:r w:rsidRPr="00943A5F">
        <w:rPr>
          <w:noProof/>
        </w:rPr>
        <w:fldChar w:fldCharType="separate"/>
      </w:r>
      <w:r>
        <w:rPr>
          <w:noProof/>
        </w:rPr>
        <w:t>C.2.3</w:t>
      </w:r>
      <w:r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Pr>
          <w:noProof/>
        </w:rPr>
        <w:fldChar w:fldCharType="begin" w:fldLock="1"/>
      </w:r>
      <w:r>
        <w:rPr>
          <w:noProof/>
        </w:rPr>
        <w:instrText xml:space="preserve"> REF _Ref338469371 \h </w:instrText>
      </w:r>
      <w:r>
        <w:rPr>
          <w:noProof/>
        </w:rPr>
      </w:r>
      <w:r>
        <w:rPr>
          <w:noProof/>
        </w:rPr>
        <w:fldChar w:fldCharType="separate"/>
      </w:r>
      <w:r w:rsidRPr="00943A5F">
        <w:rPr>
          <w:noProof/>
        </w:rPr>
        <w:t>Table A</w:t>
      </w:r>
      <w:r w:rsidRPr="00943A5F">
        <w:rPr>
          <w:noProof/>
        </w:rPr>
        <w:noBreakHyphen/>
      </w:r>
      <w:r>
        <w:rPr>
          <w:noProof/>
        </w:rPr>
        <w:t>2</w:t>
      </w:r>
      <w:r>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14:paraId="53CD510F" w14:textId="77777777" w:rsidR="00A87E3F" w:rsidRPr="005F6768" w:rsidRDefault="00A87E3F" w:rsidP="00DE50CD">
      <w:pPr>
        <w:numPr>
          <w:ilvl w:val="0"/>
          <w:numId w:val="47"/>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CpbBrVclFactor bits/s</w:t>
      </w:r>
      <w:bookmarkEnd w:id="3395"/>
      <w:r w:rsidRPr="005F6768">
        <w:rPr>
          <w:noProof/>
        </w:rPr>
        <w:t>.</w:t>
      </w:r>
    </w:p>
    <w:p w14:paraId="06AB9102" w14:textId="77777777" w:rsidR="00A87E3F" w:rsidRPr="005F6768" w:rsidRDefault="00A87E3F" w:rsidP="00DE50CD">
      <w:pPr>
        <w:numPr>
          <w:ilvl w:val="0"/>
          <w:numId w:val="47"/>
        </w:numPr>
      </w:pPr>
      <w:bookmarkStart w:id="3396" w:name="_Ref326743728"/>
      <w:r w:rsidRPr="005F6768">
        <w:rPr>
          <w:noProof/>
        </w:rPr>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 xml:space="preserve">specified </w:t>
      </w:r>
      <w:r w:rsidRPr="005F6768">
        <w:rPr>
          <w:noProof/>
          <w:lang w:eastAsia="ko-KR"/>
        </w:rPr>
        <w:lastRenderedPageBreak/>
        <w:t>in subclause </w:t>
      </w:r>
      <w:r w:rsidRPr="005F6768">
        <w:rPr>
          <w:noProof/>
          <w:lang w:eastAsia="ko-KR"/>
        </w:rPr>
        <w:fldChar w:fldCharType="begin" w:fldLock="1"/>
      </w:r>
      <w:r w:rsidRPr="005F6768">
        <w:rPr>
          <w:noProof/>
          <w:lang w:eastAsia="ko-KR"/>
        </w:rPr>
        <w:instrText xml:space="preserve"> REF _Ref330938596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w:instrText>
      </w:r>
      <w:r w:rsidR="005F6768">
        <w:rPr>
          <w:noProof/>
        </w:rPr>
        <w:instrText xml:space="preserve">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CpbBrNalFactor bits/s</w:t>
      </w:r>
      <w:bookmarkEnd w:id="3396"/>
      <w:r w:rsidRPr="005F6768">
        <w:rPr>
          <w:noProof/>
        </w:rPr>
        <w:t>.</w:t>
      </w:r>
    </w:p>
    <w:p w14:paraId="7EE6A40F" w14:textId="77777777" w:rsidR="00944988" w:rsidRPr="00920F0C" w:rsidRDefault="00944988" w:rsidP="00DE50CD">
      <w:pPr>
        <w:pStyle w:val="Annex2"/>
        <w:numPr>
          <w:ilvl w:val="1"/>
          <w:numId w:val="35"/>
        </w:numPr>
        <w:rPr>
          <w:lang w:val="en-CA"/>
        </w:rPr>
      </w:pPr>
      <w:bookmarkStart w:id="3397" w:name="_Toc357439337"/>
      <w:bookmarkStart w:id="3398" w:name="_Toc356824363"/>
      <w:bookmarkStart w:id="3399" w:name="_Toc356148164"/>
      <w:bookmarkStart w:id="3400" w:name="_Toc348629483"/>
      <w:bookmarkStart w:id="3401" w:name="_Toc351367713"/>
      <w:bookmarkStart w:id="3402" w:name="_Toc389494895"/>
      <w:r w:rsidRPr="00920F0C">
        <w:rPr>
          <w:lang w:val="en-CA"/>
        </w:rPr>
        <w:t>Byte stream format</w:t>
      </w:r>
      <w:bookmarkEnd w:id="3397"/>
      <w:bookmarkEnd w:id="3398"/>
      <w:bookmarkEnd w:id="3399"/>
      <w:bookmarkEnd w:id="3400"/>
      <w:bookmarkEnd w:id="3401"/>
      <w:bookmarkEnd w:id="3402"/>
    </w:p>
    <w:p w14:paraId="7130C556" w14:textId="77777777"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36162" w:rsidRPr="00736162">
        <w:rPr>
          <w:highlight w:val="yellow"/>
          <w:lang w:val="en-CA"/>
        </w:rPr>
        <w:fldChar w:fldCharType="begin" w:fldLock="1"/>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14:paraId="770F780A" w14:textId="77777777" w:rsidR="00944988" w:rsidRPr="00920F0C" w:rsidRDefault="00944988" w:rsidP="00DE50CD">
      <w:pPr>
        <w:pStyle w:val="Annex2"/>
        <w:numPr>
          <w:ilvl w:val="1"/>
          <w:numId w:val="35"/>
        </w:numPr>
        <w:rPr>
          <w:lang w:val="en-CA"/>
        </w:rPr>
      </w:pPr>
      <w:bookmarkStart w:id="3403" w:name="_Toc357439338"/>
      <w:bookmarkStart w:id="3404" w:name="_Toc356824364"/>
      <w:bookmarkStart w:id="3405" w:name="_Toc356148165"/>
      <w:bookmarkStart w:id="3406" w:name="_Toc348629484"/>
      <w:bookmarkStart w:id="3407" w:name="_Toc351367714"/>
      <w:bookmarkStart w:id="3408" w:name="_Toc389494896"/>
      <w:r w:rsidRPr="00920F0C">
        <w:rPr>
          <w:lang w:val="en-CA"/>
        </w:rPr>
        <w:t>Hypothetical reference decoder</w:t>
      </w:r>
      <w:bookmarkEnd w:id="3403"/>
      <w:bookmarkEnd w:id="3404"/>
      <w:bookmarkEnd w:id="3405"/>
      <w:bookmarkEnd w:id="3406"/>
      <w:bookmarkEnd w:id="3407"/>
      <w:bookmarkEnd w:id="3408"/>
    </w:p>
    <w:p w14:paraId="277D04F4" w14:textId="77777777" w:rsidR="006D0CA7" w:rsidRPr="00920F0C" w:rsidRDefault="006D0CA7" w:rsidP="006D0CA7">
      <w:pPr>
        <w:pStyle w:val="3N"/>
        <w:rPr>
          <w:lang w:val="en-CA"/>
        </w:rPr>
      </w:pPr>
      <w:r w:rsidRPr="00920F0C">
        <w:rPr>
          <w:lang w:val="en-CA"/>
        </w:rPr>
        <w:t xml:space="preserve">The specifications in subclause </w:t>
      </w:r>
      <w:r w:rsidR="00736162" w:rsidRPr="00736162">
        <w:rPr>
          <w:highlight w:val="yellow"/>
        </w:rPr>
        <w:fldChar w:fldCharType="begin" w:fldLock="1"/>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subclauses apply.</w:t>
      </w:r>
    </w:p>
    <w:p w14:paraId="0233DF15" w14:textId="77777777" w:rsidR="00944988" w:rsidRPr="00920F0C" w:rsidRDefault="00944988" w:rsidP="00DE50CD">
      <w:pPr>
        <w:pStyle w:val="Annex2"/>
        <w:numPr>
          <w:ilvl w:val="1"/>
          <w:numId w:val="35"/>
        </w:numPr>
        <w:rPr>
          <w:lang w:val="en-CA"/>
        </w:rPr>
      </w:pPr>
      <w:bookmarkStart w:id="3409" w:name="_Toc357439339"/>
      <w:bookmarkStart w:id="3410" w:name="_Toc356824365"/>
      <w:bookmarkStart w:id="3411" w:name="_Toc356148166"/>
      <w:bookmarkStart w:id="3412" w:name="_Toc348629485"/>
      <w:bookmarkStart w:id="3413" w:name="_Toc351367715"/>
      <w:bookmarkStart w:id="3414" w:name="_Toc389494897"/>
      <w:r w:rsidRPr="00920F0C">
        <w:rPr>
          <w:lang w:val="en-CA"/>
        </w:rPr>
        <w:t>SEI messages</w:t>
      </w:r>
      <w:bookmarkEnd w:id="3409"/>
      <w:bookmarkEnd w:id="3410"/>
      <w:bookmarkEnd w:id="3411"/>
      <w:bookmarkEnd w:id="3412"/>
      <w:bookmarkEnd w:id="3413"/>
      <w:bookmarkEnd w:id="3414"/>
    </w:p>
    <w:p w14:paraId="1B01E553" w14:textId="77777777" w:rsidR="0045419A" w:rsidRPr="00920F0C" w:rsidRDefault="0045419A" w:rsidP="0045419A">
      <w:pPr>
        <w:pStyle w:val="3N"/>
        <w:rPr>
          <w:lang w:val="en-CA"/>
        </w:rPr>
      </w:pPr>
      <w:r w:rsidRPr="00920F0C">
        <w:rPr>
          <w:lang w:val="en-CA"/>
        </w:rPr>
        <w:t xml:space="preserve">The specifications in Annex D and subclause </w:t>
      </w:r>
      <w:r w:rsidR="00736162" w:rsidRPr="00736162">
        <w:rPr>
          <w:highlight w:val="yellow"/>
          <w:lang w:val="en-CA"/>
        </w:rPr>
        <w:fldChar w:fldCharType="begin" w:fldLock="1"/>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and its subclauses</w:t>
      </w:r>
      <w:r w:rsidRPr="00920F0C">
        <w:rPr>
          <w:lang w:val="en-CA"/>
        </w:rPr>
        <w:t xml:space="preserve"> apply.</w:t>
      </w:r>
    </w:p>
    <w:p w14:paraId="32C75994" w14:textId="77777777" w:rsidR="00944988" w:rsidRPr="00920F0C" w:rsidRDefault="00944988" w:rsidP="00DE50CD">
      <w:pPr>
        <w:pStyle w:val="Annex2"/>
        <w:numPr>
          <w:ilvl w:val="1"/>
          <w:numId w:val="35"/>
        </w:numPr>
        <w:rPr>
          <w:lang w:val="en-CA"/>
        </w:rPr>
      </w:pPr>
      <w:bookmarkStart w:id="3415" w:name="_Toc356148169"/>
      <w:bookmarkStart w:id="3416" w:name="_Toc357439344"/>
      <w:bookmarkStart w:id="3417" w:name="_Toc356824370"/>
      <w:bookmarkStart w:id="3418" w:name="_Toc356148173"/>
      <w:bookmarkStart w:id="3419" w:name="_Toc348629486"/>
      <w:bookmarkStart w:id="3420" w:name="_Toc351367716"/>
      <w:bookmarkStart w:id="3421" w:name="_Toc389494898"/>
      <w:bookmarkEnd w:id="3415"/>
      <w:r w:rsidRPr="00920F0C">
        <w:rPr>
          <w:lang w:val="en-CA"/>
        </w:rPr>
        <w:t>Video usability information</w:t>
      </w:r>
      <w:bookmarkEnd w:id="3416"/>
      <w:bookmarkEnd w:id="3417"/>
      <w:bookmarkEnd w:id="3418"/>
      <w:bookmarkEnd w:id="3419"/>
      <w:bookmarkEnd w:id="3420"/>
      <w:bookmarkEnd w:id="3421"/>
    </w:p>
    <w:p w14:paraId="24C444A1" w14:textId="77777777"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fldLock="1"/>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14:paraId="1889A15E" w14:textId="77777777" w:rsidR="008D66D2" w:rsidRPr="00032915" w:rsidRDefault="008D66D2" w:rsidP="00074F68"/>
    <w:sectPr w:rsidR="008D66D2" w:rsidRPr="00032915" w:rsidSect="001533A7">
      <w:headerReference w:type="even" r:id="rId82"/>
      <w:headerReference w:type="default" r:id="rId83"/>
      <w:footerReference w:type="even" r:id="rId84"/>
      <w:footerReference w:type="default" r:id="rId85"/>
      <w:pgSz w:w="11907" w:h="16834" w:code="9"/>
      <w:pgMar w:top="1089" w:right="1089" w:bottom="1089" w:left="1089" w:header="482" w:footer="482" w:gutter="0"/>
      <w:paperSrc w:first="15" w:other="15"/>
      <w:pgNumType w:start="1"/>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358" w:author="(Review MH01)" w:date="2014-06-06T10:33:00Z" w:initials="(MH01)">
    <w:p w14:paraId="5C4D3003" w14:textId="77777777" w:rsidR="00123BB2" w:rsidRDefault="00123BB2">
      <w:pPr>
        <w:pStyle w:val="CommentText"/>
      </w:pPr>
      <w:r>
        <w:rPr>
          <w:rStyle w:val="CommentReference"/>
        </w:rPr>
        <w:annotationRef/>
      </w:r>
      <w:r>
        <w:t>This change and a few subsequent changes arise from the fact that the layer set may contain auxiliary picture layers that are anyhow excluded from the sub-bitstream (as specified in the first paragraph of this subclause) whose conformance to the Stereo Main (10) profile is investigated. Hence, the specified constraints only apply to those layers that are included in the sub-bitstream.</w:t>
      </w:r>
    </w:p>
  </w:comment>
  <w:comment w:id="3367" w:author="(Review MH01)" w:date="2014-06-06T10:35:00Z" w:initials="(MH01)">
    <w:p w14:paraId="1837BFEE" w14:textId="77777777" w:rsidR="00123BB2" w:rsidRDefault="00123BB2">
      <w:pPr>
        <w:pStyle w:val="CommentText"/>
      </w:pPr>
      <w:r>
        <w:rPr>
          <w:rStyle w:val="CommentReference"/>
        </w:rPr>
        <w:annotationRef/>
      </w:r>
      <w:r>
        <w:t>The condition on AuxId values was removed, as the sub-bitstream consists of primary picture layers only and hence the condition on AuxId values was redundant.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D3003" w15:done="0"/>
  <w15:commentEx w15:paraId="1837BF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CB5FF" w14:textId="77777777" w:rsidR="00051AB2" w:rsidRDefault="00051AB2">
      <w:r>
        <w:separator/>
      </w:r>
    </w:p>
  </w:endnote>
  <w:endnote w:type="continuationSeparator" w:id="0">
    <w:p w14:paraId="5C8E05F5" w14:textId="77777777" w:rsidR="00051AB2" w:rsidRDefault="00051AB2">
      <w:r>
        <w:continuationSeparator/>
      </w:r>
    </w:p>
  </w:endnote>
  <w:endnote w:type="continuationNotice" w:id="1">
    <w:p w14:paraId="187F249C" w14:textId="77777777" w:rsidR="00051AB2" w:rsidRDefault="00051A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r ??’c">
    <w:altName w:val="Arial Unicode MS"/>
    <w:panose1 w:val="00000000000000000000"/>
    <w:charset w:val="80"/>
    <w:family w:val="roman"/>
    <w:notTrueType/>
    <w:pitch w:val="fixed"/>
    <w:sig w:usb0="00000001" w:usb1="08070000" w:usb2="00000010" w:usb3="00000000" w:csb0="00020000"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17CF0" w14:textId="77777777" w:rsidR="00123BB2" w:rsidRPr="00CB04EC" w:rsidRDefault="00123BB2"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7322FC">
      <w:rPr>
        <w:bCs/>
        <w:noProof/>
        <w:lang w:val="fr-CH"/>
      </w:rPr>
      <w:t>iv</w:t>
    </w:r>
    <w:r w:rsidRPr="00D7598F">
      <w:rPr>
        <w:bCs/>
        <w:lang w:val="fr-CH"/>
      </w:rPr>
      <w:fldChar w:fldCharType="end"/>
    </w:r>
    <w:r w:rsidRPr="005F3A83">
      <w:rPr>
        <w:b/>
        <w:bCs/>
        <w:lang w:val="fr-FR"/>
      </w:rPr>
      <w:tab/>
    </w:r>
    <w:r w:rsidRPr="005F3A83">
      <w:rPr>
        <w:b/>
        <w:lang w:val="fr-FR"/>
      </w:rPr>
      <w:t>Draft Rec. ITU-T H.265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57E5" w14:textId="77777777" w:rsidR="00123BB2" w:rsidRPr="005F3A83" w:rsidRDefault="00123BB2" w:rsidP="00A46EF8">
    <w:pPr>
      <w:rPr>
        <w:b/>
        <w:bCs/>
        <w:lang w:val="fr-FR"/>
      </w:rPr>
    </w:pPr>
    <w:r w:rsidRPr="00C37EDE">
      <w:tab/>
    </w:r>
    <w:r w:rsidRPr="005F3A83">
      <w:rPr>
        <w:b/>
        <w:lang w:val="fr-FR"/>
      </w:rPr>
      <w:t>Draft Rec. ITU-T H.265 (201x E)</w:t>
    </w:r>
    <w:r w:rsidRPr="005F3A83">
      <w:rPr>
        <w:b/>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7322FC">
      <w:rPr>
        <w:b/>
        <w:bCs/>
        <w:noProof/>
        <w:lang w:val="fr-FR"/>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828AE" w14:textId="77777777" w:rsidR="00123BB2" w:rsidRPr="005F3A83" w:rsidRDefault="00123BB2" w:rsidP="003512F1">
    <w:pPr>
      <w:tabs>
        <w:tab w:val="clear" w:pos="794"/>
        <w:tab w:val="clear" w:pos="1191"/>
        <w:tab w:val="clear" w:pos="1588"/>
        <w:tab w:val="clear" w:pos="1985"/>
        <w:tab w:val="right" w:pos="7938"/>
        <w:tab w:val="right" w:pos="9639"/>
      </w:tabs>
      <w:rPr>
        <w:lang w:val="fr-FR"/>
      </w:rPr>
    </w:pPr>
    <w:r w:rsidRPr="00C37EDE">
      <w:tab/>
    </w:r>
    <w:r w:rsidRPr="005F3A83">
      <w:rPr>
        <w:b/>
        <w:lang w:val="fr-FR"/>
      </w:rPr>
      <w:t>Draft Rec. ITU-T H.265 (201x E)</w:t>
    </w:r>
    <w:r w:rsidRPr="005F3A83">
      <w:rPr>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7322FC">
      <w:rPr>
        <w:b/>
        <w:bCs/>
        <w:noProof/>
        <w:lang w:val="fr-FR"/>
      </w:rPr>
      <w:t>66</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D0E81" w14:textId="77777777" w:rsidR="00123BB2" w:rsidRPr="005F3A83" w:rsidRDefault="00123BB2" w:rsidP="00CB04EC">
    <w:pPr>
      <w:pStyle w:val="Footer"/>
      <w:rPr>
        <w:lang w:val="fr-FR"/>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7322FC">
      <w:rPr>
        <w:bCs/>
        <w:noProof/>
        <w:lang w:val="fr-CH"/>
      </w:rPr>
      <w:t>67</w:t>
    </w:r>
    <w:r w:rsidRPr="00D7598F">
      <w:rPr>
        <w:bCs/>
        <w:lang w:val="fr-CH"/>
      </w:rPr>
      <w:fldChar w:fldCharType="end"/>
    </w:r>
    <w:r w:rsidRPr="005F3A83">
      <w:rPr>
        <w:b/>
        <w:bCs/>
        <w:lang w:val="fr-FR"/>
      </w:rPr>
      <w:tab/>
    </w:r>
    <w:r w:rsidRPr="005F3A83">
      <w:rPr>
        <w:b/>
        <w:lang w:val="fr-FR"/>
      </w:rPr>
      <w:t>Draft Rec. ITU-T H.265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31502" w14:textId="77777777" w:rsidR="00051AB2" w:rsidRDefault="00051AB2">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14:paraId="4309D760" w14:textId="77777777" w:rsidR="00051AB2" w:rsidRDefault="00051AB2"/>
  </w:footnote>
  <w:footnote w:type="continuationSeparator" w:id="0">
    <w:p w14:paraId="4F1091A7" w14:textId="77777777" w:rsidR="00051AB2" w:rsidRDefault="00051AB2">
      <w:r>
        <w:continuationSeparator/>
      </w:r>
    </w:p>
  </w:footnote>
  <w:footnote w:type="continuationNotice" w:id="1">
    <w:p w14:paraId="13CD15F0" w14:textId="77777777" w:rsidR="00051AB2" w:rsidRDefault="00051AB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0929F" w14:textId="77777777" w:rsidR="00123BB2" w:rsidRDefault="00123BB2"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89592" w14:textId="77777777" w:rsidR="00123BB2" w:rsidRDefault="00123BB2"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99A94" w14:textId="77777777" w:rsidR="00123BB2" w:rsidRPr="00256CBF" w:rsidRDefault="00123BB2"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E01B5" w14:textId="77777777" w:rsidR="00123BB2" w:rsidRPr="00563383" w:rsidRDefault="00123BB2"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9">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5">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nsid w:val="2CB41F97"/>
    <w:multiLevelType w:val="hybridMultilevel"/>
    <w:tmpl w:val="0596A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6">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9">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3">
    <w:nsid w:val="4A44694D"/>
    <w:multiLevelType w:val="hybridMultilevel"/>
    <w:tmpl w:val="0596A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9">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nsid w:val="60A84AD9"/>
    <w:multiLevelType w:val="hybridMultilevel"/>
    <w:tmpl w:val="453C852E"/>
    <w:lvl w:ilvl="0" w:tplc="0C30004C">
      <w:start w:val="2"/>
      <w:numFmt w:val="lowerLetter"/>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7B44F7"/>
    <w:multiLevelType w:val="hybridMultilevel"/>
    <w:tmpl w:val="CB76237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7">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8">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nsid w:val="7715283B"/>
    <w:multiLevelType w:val="hybridMultilevel"/>
    <w:tmpl w:val="4ED4937A"/>
    <w:lvl w:ilvl="0" w:tplc="81B6C4F8">
      <w:start w:val="4"/>
      <w:numFmt w:val="lowerLetter"/>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5">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6">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34"/>
  </w:num>
  <w:num w:numId="5">
    <w:abstractNumId w:val="27"/>
  </w:num>
  <w:num w:numId="6">
    <w:abstractNumId w:val="48"/>
  </w:num>
  <w:num w:numId="7">
    <w:abstractNumId w:val="42"/>
  </w:num>
  <w:num w:numId="8">
    <w:abstractNumId w:val="13"/>
  </w:num>
  <w:num w:numId="9">
    <w:abstractNumId w:val="38"/>
  </w:num>
  <w:num w:numId="10">
    <w:abstractNumId w:val="15"/>
  </w:num>
  <w:num w:numId="11">
    <w:abstractNumId w:val="4"/>
  </w:num>
  <w:num w:numId="12">
    <w:abstractNumId w:val="26"/>
  </w:num>
  <w:num w:numId="13">
    <w:abstractNumId w:val="16"/>
  </w:num>
  <w:num w:numId="14">
    <w:abstractNumId w:val="51"/>
  </w:num>
  <w:num w:numId="15">
    <w:abstractNumId w:val="54"/>
  </w:num>
  <w:num w:numId="16">
    <w:abstractNumId w:val="49"/>
  </w:num>
  <w:num w:numId="17">
    <w:abstractNumId w:val="30"/>
  </w:num>
  <w:num w:numId="18">
    <w:abstractNumId w:val="35"/>
  </w:num>
  <w:num w:numId="19">
    <w:abstractNumId w:val="36"/>
  </w:num>
  <w:num w:numId="20">
    <w:abstractNumId w:val="10"/>
  </w:num>
  <w:num w:numId="21">
    <w:abstractNumId w:val="14"/>
  </w:num>
  <w:num w:numId="22">
    <w:abstractNumId w:val="31"/>
  </w:num>
  <w:num w:numId="23">
    <w:abstractNumId w:val="18"/>
  </w:num>
  <w:num w:numId="24">
    <w:abstractNumId w:val="19"/>
  </w:num>
  <w:num w:numId="25">
    <w:abstractNumId w:val="7"/>
  </w:num>
  <w:num w:numId="26">
    <w:abstractNumId w:val="52"/>
  </w:num>
  <w:num w:numId="27">
    <w:abstractNumId w:val="55"/>
  </w:num>
  <w:num w:numId="28">
    <w:abstractNumId w:val="28"/>
  </w:num>
  <w:num w:numId="29">
    <w:abstractNumId w:val="5"/>
  </w:num>
  <w:num w:numId="30">
    <w:abstractNumId w:val="9"/>
  </w:num>
  <w:num w:numId="31">
    <w:abstractNumId w:val="2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2">
    <w:abstractNumId w:val="25"/>
  </w:num>
  <w:num w:numId="33">
    <w:abstractNumId w:val="12"/>
  </w:num>
  <w:num w:numId="34">
    <w:abstractNumId w:val="45"/>
  </w:num>
  <w:num w:numId="35">
    <w:abstractNumId w:val="47"/>
  </w:num>
  <w:num w:numId="36">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2"/>
  </w:num>
  <w:num w:numId="39">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39"/>
  </w:num>
  <w:num w:numId="46">
    <w:abstractNumId w:val="8"/>
  </w:num>
  <w:num w:numId="47">
    <w:abstractNumId w:val="22"/>
  </w:num>
  <w:num w:numId="48">
    <w:abstractNumId w:val="42"/>
  </w:num>
  <w:num w:numId="49">
    <w:abstractNumId w:val="3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40"/>
  </w:num>
  <w:num w:numId="52">
    <w:abstractNumId w:val="3"/>
  </w:num>
  <w:num w:numId="53">
    <w:abstractNumId w:val="50"/>
  </w:num>
  <w:num w:numId="54">
    <w:abstractNumId w:val="44"/>
  </w:num>
  <w:num w:numId="55">
    <w:abstractNumId w:val="42"/>
  </w:num>
  <w:num w:numId="56">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num>
  <w:num w:numId="60">
    <w:abstractNumId w:val="53"/>
  </w:num>
  <w:num w:numId="61">
    <w:abstractNumId w:val="43"/>
  </w:num>
  <w:num w:numId="62">
    <w:abstractNumId w:val="56"/>
  </w:num>
  <w:num w:numId="63">
    <w:abstractNumId w:val="33"/>
  </w:num>
  <w:num w:numId="64">
    <w:abstractNumId w:val="20"/>
  </w:num>
  <w:num w:numId="65">
    <w:abstractNumId w:val="17"/>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ew MH01)">
    <w15:presenceInfo w15:providerId="None" w15:userId="(Review M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8FA"/>
    <w:rsid w:val="00001CA3"/>
    <w:rsid w:val="00001CCB"/>
    <w:rsid w:val="00002719"/>
    <w:rsid w:val="00002B96"/>
    <w:rsid w:val="00002CCC"/>
    <w:rsid w:val="00002E83"/>
    <w:rsid w:val="00003144"/>
    <w:rsid w:val="0000324E"/>
    <w:rsid w:val="00003413"/>
    <w:rsid w:val="00003532"/>
    <w:rsid w:val="000039DF"/>
    <w:rsid w:val="00003FBB"/>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0B6"/>
    <w:rsid w:val="0001137E"/>
    <w:rsid w:val="00011449"/>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7D"/>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1C88"/>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0B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43"/>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A5D"/>
    <w:rsid w:val="00040B8B"/>
    <w:rsid w:val="00040B94"/>
    <w:rsid w:val="00040CB9"/>
    <w:rsid w:val="00040D38"/>
    <w:rsid w:val="00041138"/>
    <w:rsid w:val="000414E9"/>
    <w:rsid w:val="0004152C"/>
    <w:rsid w:val="00041AAE"/>
    <w:rsid w:val="00041D85"/>
    <w:rsid w:val="00042073"/>
    <w:rsid w:val="000420D4"/>
    <w:rsid w:val="00042237"/>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8F5"/>
    <w:rsid w:val="00046A52"/>
    <w:rsid w:val="00046CA4"/>
    <w:rsid w:val="00046CE0"/>
    <w:rsid w:val="00046E5A"/>
    <w:rsid w:val="00046E77"/>
    <w:rsid w:val="00047028"/>
    <w:rsid w:val="0004716E"/>
    <w:rsid w:val="000471A3"/>
    <w:rsid w:val="00047480"/>
    <w:rsid w:val="000503EA"/>
    <w:rsid w:val="00050655"/>
    <w:rsid w:val="00050CE9"/>
    <w:rsid w:val="00050D2D"/>
    <w:rsid w:val="00050F43"/>
    <w:rsid w:val="000512AD"/>
    <w:rsid w:val="000512E0"/>
    <w:rsid w:val="0005135A"/>
    <w:rsid w:val="00051A2C"/>
    <w:rsid w:val="00051AB2"/>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4FF2"/>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57E45"/>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0FD"/>
    <w:rsid w:val="000641E6"/>
    <w:rsid w:val="000642A8"/>
    <w:rsid w:val="00064C58"/>
    <w:rsid w:val="00065007"/>
    <w:rsid w:val="00065091"/>
    <w:rsid w:val="000652EE"/>
    <w:rsid w:val="0006536D"/>
    <w:rsid w:val="000653C6"/>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C2F"/>
    <w:rsid w:val="00075EFB"/>
    <w:rsid w:val="00075F73"/>
    <w:rsid w:val="00075FAA"/>
    <w:rsid w:val="0007613B"/>
    <w:rsid w:val="0007615F"/>
    <w:rsid w:val="00076277"/>
    <w:rsid w:val="000763E5"/>
    <w:rsid w:val="000764A1"/>
    <w:rsid w:val="0007655A"/>
    <w:rsid w:val="00076561"/>
    <w:rsid w:val="0007669E"/>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5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5E8"/>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99E"/>
    <w:rsid w:val="00087A0A"/>
    <w:rsid w:val="00087BD5"/>
    <w:rsid w:val="00087CEE"/>
    <w:rsid w:val="00090024"/>
    <w:rsid w:val="0009025A"/>
    <w:rsid w:val="0009028D"/>
    <w:rsid w:val="000903B8"/>
    <w:rsid w:val="0009046E"/>
    <w:rsid w:val="000904B8"/>
    <w:rsid w:val="00090599"/>
    <w:rsid w:val="00090DA7"/>
    <w:rsid w:val="00090F3B"/>
    <w:rsid w:val="00090F72"/>
    <w:rsid w:val="000911ED"/>
    <w:rsid w:val="000912DA"/>
    <w:rsid w:val="0009155F"/>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ACC"/>
    <w:rsid w:val="00097B45"/>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99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2E74"/>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B7F42"/>
    <w:rsid w:val="000C01F4"/>
    <w:rsid w:val="000C0202"/>
    <w:rsid w:val="000C024E"/>
    <w:rsid w:val="000C025A"/>
    <w:rsid w:val="000C0333"/>
    <w:rsid w:val="000C060C"/>
    <w:rsid w:val="000C087A"/>
    <w:rsid w:val="000C08D7"/>
    <w:rsid w:val="000C0A2B"/>
    <w:rsid w:val="000C0B90"/>
    <w:rsid w:val="000C0CBC"/>
    <w:rsid w:val="000C0D5E"/>
    <w:rsid w:val="000C1568"/>
    <w:rsid w:val="000C18E4"/>
    <w:rsid w:val="000C1DF9"/>
    <w:rsid w:val="000C1F8E"/>
    <w:rsid w:val="000C2532"/>
    <w:rsid w:val="000C299B"/>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791"/>
    <w:rsid w:val="000C6857"/>
    <w:rsid w:val="000C690F"/>
    <w:rsid w:val="000C6B5B"/>
    <w:rsid w:val="000C6CFD"/>
    <w:rsid w:val="000C73EB"/>
    <w:rsid w:val="000C78EC"/>
    <w:rsid w:val="000C7F26"/>
    <w:rsid w:val="000C7F33"/>
    <w:rsid w:val="000D01B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5AF"/>
    <w:rsid w:val="000D6805"/>
    <w:rsid w:val="000D69B2"/>
    <w:rsid w:val="000D6A81"/>
    <w:rsid w:val="000D6D1C"/>
    <w:rsid w:val="000D7404"/>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98"/>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42F"/>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8EC"/>
    <w:rsid w:val="000F4A35"/>
    <w:rsid w:val="000F4A3D"/>
    <w:rsid w:val="000F4A62"/>
    <w:rsid w:val="000F4C16"/>
    <w:rsid w:val="000F4C6A"/>
    <w:rsid w:val="000F557C"/>
    <w:rsid w:val="000F5709"/>
    <w:rsid w:val="000F58FF"/>
    <w:rsid w:val="000F596B"/>
    <w:rsid w:val="000F5C09"/>
    <w:rsid w:val="000F5FF4"/>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27D"/>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7F3"/>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B2"/>
    <w:rsid w:val="00123BFB"/>
    <w:rsid w:val="00123C6A"/>
    <w:rsid w:val="0012446E"/>
    <w:rsid w:val="00124713"/>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CD8"/>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5A2"/>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5E1"/>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254"/>
    <w:rsid w:val="001553A1"/>
    <w:rsid w:val="00155AA7"/>
    <w:rsid w:val="00155B1D"/>
    <w:rsid w:val="00156238"/>
    <w:rsid w:val="001563BA"/>
    <w:rsid w:val="001563D3"/>
    <w:rsid w:val="001563EB"/>
    <w:rsid w:val="0015649F"/>
    <w:rsid w:val="0015679E"/>
    <w:rsid w:val="00156E4F"/>
    <w:rsid w:val="001570F1"/>
    <w:rsid w:val="0015711C"/>
    <w:rsid w:val="00157195"/>
    <w:rsid w:val="00157366"/>
    <w:rsid w:val="00157378"/>
    <w:rsid w:val="00157552"/>
    <w:rsid w:val="001575E7"/>
    <w:rsid w:val="001577FA"/>
    <w:rsid w:val="00157909"/>
    <w:rsid w:val="001579DC"/>
    <w:rsid w:val="00157B0B"/>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A6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5C2B"/>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9F6"/>
    <w:rsid w:val="00175A63"/>
    <w:rsid w:val="00175BE4"/>
    <w:rsid w:val="00175D2D"/>
    <w:rsid w:val="00175D71"/>
    <w:rsid w:val="00176023"/>
    <w:rsid w:val="001760CC"/>
    <w:rsid w:val="00176330"/>
    <w:rsid w:val="00176886"/>
    <w:rsid w:val="00176A04"/>
    <w:rsid w:val="00176C05"/>
    <w:rsid w:val="00176C5E"/>
    <w:rsid w:val="00176E04"/>
    <w:rsid w:val="001773CC"/>
    <w:rsid w:val="00177453"/>
    <w:rsid w:val="001774FD"/>
    <w:rsid w:val="0017766D"/>
    <w:rsid w:val="001778AE"/>
    <w:rsid w:val="00177A01"/>
    <w:rsid w:val="00177C70"/>
    <w:rsid w:val="00177D7D"/>
    <w:rsid w:val="00177DCB"/>
    <w:rsid w:val="00177E2A"/>
    <w:rsid w:val="00177FD3"/>
    <w:rsid w:val="0018009F"/>
    <w:rsid w:val="001801DA"/>
    <w:rsid w:val="0018064C"/>
    <w:rsid w:val="001809CD"/>
    <w:rsid w:val="00180A21"/>
    <w:rsid w:val="00180A26"/>
    <w:rsid w:val="00180DB3"/>
    <w:rsid w:val="00181072"/>
    <w:rsid w:val="001810D4"/>
    <w:rsid w:val="0018159B"/>
    <w:rsid w:val="00181C3F"/>
    <w:rsid w:val="00181E97"/>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6BD"/>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0F4A"/>
    <w:rsid w:val="00191058"/>
    <w:rsid w:val="00191232"/>
    <w:rsid w:val="0019144C"/>
    <w:rsid w:val="00191713"/>
    <w:rsid w:val="001917C9"/>
    <w:rsid w:val="001918D4"/>
    <w:rsid w:val="00191D94"/>
    <w:rsid w:val="00191F1E"/>
    <w:rsid w:val="00191FDD"/>
    <w:rsid w:val="0019207F"/>
    <w:rsid w:val="001924D2"/>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703"/>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71"/>
    <w:rsid w:val="001D29B5"/>
    <w:rsid w:val="001D2A3F"/>
    <w:rsid w:val="001D2B6C"/>
    <w:rsid w:val="001D2C45"/>
    <w:rsid w:val="001D30AF"/>
    <w:rsid w:val="001D3271"/>
    <w:rsid w:val="001D3369"/>
    <w:rsid w:val="001D351E"/>
    <w:rsid w:val="001D358D"/>
    <w:rsid w:val="001D375C"/>
    <w:rsid w:val="001D386E"/>
    <w:rsid w:val="001D39DA"/>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DB9"/>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302"/>
    <w:rsid w:val="001F0AA5"/>
    <w:rsid w:val="001F0CF8"/>
    <w:rsid w:val="001F0DDE"/>
    <w:rsid w:val="001F0F7C"/>
    <w:rsid w:val="001F0FC6"/>
    <w:rsid w:val="001F10C1"/>
    <w:rsid w:val="001F132D"/>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6DB"/>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3FEB"/>
    <w:rsid w:val="00204132"/>
    <w:rsid w:val="00204340"/>
    <w:rsid w:val="00204401"/>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8C6"/>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0CD"/>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C0"/>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0E6A"/>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2FA4"/>
    <w:rsid w:val="00233463"/>
    <w:rsid w:val="002335AD"/>
    <w:rsid w:val="00233605"/>
    <w:rsid w:val="002337DF"/>
    <w:rsid w:val="00233817"/>
    <w:rsid w:val="00233907"/>
    <w:rsid w:val="00233AC3"/>
    <w:rsid w:val="00233BED"/>
    <w:rsid w:val="00234071"/>
    <w:rsid w:val="002342B5"/>
    <w:rsid w:val="00234641"/>
    <w:rsid w:val="002347B9"/>
    <w:rsid w:val="002349D0"/>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B80"/>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4FDC"/>
    <w:rsid w:val="0024519C"/>
    <w:rsid w:val="00245358"/>
    <w:rsid w:val="002453E5"/>
    <w:rsid w:val="002456DE"/>
    <w:rsid w:val="002457C0"/>
    <w:rsid w:val="002457CF"/>
    <w:rsid w:val="0024598D"/>
    <w:rsid w:val="00245AB4"/>
    <w:rsid w:val="00245BE3"/>
    <w:rsid w:val="00245DF7"/>
    <w:rsid w:val="00245E23"/>
    <w:rsid w:val="00245EA1"/>
    <w:rsid w:val="002463F4"/>
    <w:rsid w:val="00246475"/>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CE0"/>
    <w:rsid w:val="00276FD1"/>
    <w:rsid w:val="002770E7"/>
    <w:rsid w:val="00277109"/>
    <w:rsid w:val="00277794"/>
    <w:rsid w:val="00277898"/>
    <w:rsid w:val="00277A4B"/>
    <w:rsid w:val="00277B75"/>
    <w:rsid w:val="00277BC2"/>
    <w:rsid w:val="00277C21"/>
    <w:rsid w:val="00277E0C"/>
    <w:rsid w:val="00277FDA"/>
    <w:rsid w:val="0028010F"/>
    <w:rsid w:val="002801A5"/>
    <w:rsid w:val="00280251"/>
    <w:rsid w:val="00280263"/>
    <w:rsid w:val="0028028F"/>
    <w:rsid w:val="002803B4"/>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AB8"/>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4B"/>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273"/>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AE4"/>
    <w:rsid w:val="002A3B88"/>
    <w:rsid w:val="002A3C27"/>
    <w:rsid w:val="002A3C5E"/>
    <w:rsid w:val="002A3C9A"/>
    <w:rsid w:val="002A3EA8"/>
    <w:rsid w:val="002A42B3"/>
    <w:rsid w:val="002A4BAA"/>
    <w:rsid w:val="002A4BF6"/>
    <w:rsid w:val="002A4E2A"/>
    <w:rsid w:val="002A51D2"/>
    <w:rsid w:val="002A5267"/>
    <w:rsid w:val="002A55A6"/>
    <w:rsid w:val="002A57CA"/>
    <w:rsid w:val="002A59EC"/>
    <w:rsid w:val="002A5B94"/>
    <w:rsid w:val="002A5F96"/>
    <w:rsid w:val="002A61BF"/>
    <w:rsid w:val="002A64CF"/>
    <w:rsid w:val="002A65BF"/>
    <w:rsid w:val="002A6B1E"/>
    <w:rsid w:val="002A6BB2"/>
    <w:rsid w:val="002A6D6E"/>
    <w:rsid w:val="002A6F71"/>
    <w:rsid w:val="002A7047"/>
    <w:rsid w:val="002A709C"/>
    <w:rsid w:val="002A7634"/>
    <w:rsid w:val="002A78F3"/>
    <w:rsid w:val="002A790A"/>
    <w:rsid w:val="002A7A01"/>
    <w:rsid w:val="002A7B6C"/>
    <w:rsid w:val="002A7F13"/>
    <w:rsid w:val="002B00D7"/>
    <w:rsid w:val="002B01ED"/>
    <w:rsid w:val="002B0401"/>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069"/>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957"/>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0A96"/>
    <w:rsid w:val="00301032"/>
    <w:rsid w:val="00301117"/>
    <w:rsid w:val="0030116B"/>
    <w:rsid w:val="003012E0"/>
    <w:rsid w:val="003012EC"/>
    <w:rsid w:val="00301393"/>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7B"/>
    <w:rsid w:val="00311BE9"/>
    <w:rsid w:val="00312404"/>
    <w:rsid w:val="00312471"/>
    <w:rsid w:val="00312F65"/>
    <w:rsid w:val="003132D1"/>
    <w:rsid w:val="0031334D"/>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233"/>
    <w:rsid w:val="003163C0"/>
    <w:rsid w:val="0031663D"/>
    <w:rsid w:val="00316C99"/>
    <w:rsid w:val="00316E97"/>
    <w:rsid w:val="003170CA"/>
    <w:rsid w:val="00317297"/>
    <w:rsid w:val="003178F0"/>
    <w:rsid w:val="00317A24"/>
    <w:rsid w:val="00317CCE"/>
    <w:rsid w:val="00317F01"/>
    <w:rsid w:val="003204AC"/>
    <w:rsid w:val="003204B8"/>
    <w:rsid w:val="003204FF"/>
    <w:rsid w:val="003207CD"/>
    <w:rsid w:val="00320C0E"/>
    <w:rsid w:val="00320CEC"/>
    <w:rsid w:val="00320D9B"/>
    <w:rsid w:val="00320DBC"/>
    <w:rsid w:val="00320E50"/>
    <w:rsid w:val="0032138B"/>
    <w:rsid w:val="00321575"/>
    <w:rsid w:val="003215C8"/>
    <w:rsid w:val="00321711"/>
    <w:rsid w:val="00321A14"/>
    <w:rsid w:val="00321F02"/>
    <w:rsid w:val="00321F34"/>
    <w:rsid w:val="00321F85"/>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EBD"/>
    <w:rsid w:val="00326F93"/>
    <w:rsid w:val="00327072"/>
    <w:rsid w:val="003272C1"/>
    <w:rsid w:val="003274CF"/>
    <w:rsid w:val="00327589"/>
    <w:rsid w:val="00327665"/>
    <w:rsid w:val="00327686"/>
    <w:rsid w:val="00327704"/>
    <w:rsid w:val="00327B72"/>
    <w:rsid w:val="00327B9A"/>
    <w:rsid w:val="00327BAF"/>
    <w:rsid w:val="00327CC5"/>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B25"/>
    <w:rsid w:val="00331CB0"/>
    <w:rsid w:val="00332038"/>
    <w:rsid w:val="0033224B"/>
    <w:rsid w:val="0033249C"/>
    <w:rsid w:val="0033296A"/>
    <w:rsid w:val="0033297B"/>
    <w:rsid w:val="003329F8"/>
    <w:rsid w:val="00332ABF"/>
    <w:rsid w:val="00332B59"/>
    <w:rsid w:val="00332CEC"/>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5DC"/>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9FB"/>
    <w:rsid w:val="00347B3B"/>
    <w:rsid w:val="00347C00"/>
    <w:rsid w:val="00347C28"/>
    <w:rsid w:val="00347C5B"/>
    <w:rsid w:val="00347F45"/>
    <w:rsid w:val="00347FD2"/>
    <w:rsid w:val="003501D3"/>
    <w:rsid w:val="00350204"/>
    <w:rsid w:val="00350211"/>
    <w:rsid w:val="00350444"/>
    <w:rsid w:val="0035059C"/>
    <w:rsid w:val="003508D8"/>
    <w:rsid w:val="003508F4"/>
    <w:rsid w:val="00350C95"/>
    <w:rsid w:val="0035127B"/>
    <w:rsid w:val="003512F1"/>
    <w:rsid w:val="00351343"/>
    <w:rsid w:val="003513AA"/>
    <w:rsid w:val="003515EC"/>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C95"/>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39"/>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49F"/>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360"/>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009"/>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4BB8"/>
    <w:rsid w:val="00385003"/>
    <w:rsid w:val="0038507D"/>
    <w:rsid w:val="0038535B"/>
    <w:rsid w:val="003859C4"/>
    <w:rsid w:val="00385B36"/>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BF8"/>
    <w:rsid w:val="00395D6F"/>
    <w:rsid w:val="00395DEA"/>
    <w:rsid w:val="00395E47"/>
    <w:rsid w:val="00395EE2"/>
    <w:rsid w:val="0039607C"/>
    <w:rsid w:val="003960BE"/>
    <w:rsid w:val="003963D1"/>
    <w:rsid w:val="003964D8"/>
    <w:rsid w:val="00396716"/>
    <w:rsid w:val="00396764"/>
    <w:rsid w:val="00396914"/>
    <w:rsid w:val="003970B3"/>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3E"/>
    <w:rsid w:val="003B01BE"/>
    <w:rsid w:val="003B023F"/>
    <w:rsid w:val="003B03F9"/>
    <w:rsid w:val="003B0665"/>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8DD"/>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5E79"/>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43"/>
    <w:rsid w:val="003B76A4"/>
    <w:rsid w:val="003B7869"/>
    <w:rsid w:val="003B7936"/>
    <w:rsid w:val="003B7A71"/>
    <w:rsid w:val="003B7D8B"/>
    <w:rsid w:val="003C0163"/>
    <w:rsid w:val="003C027E"/>
    <w:rsid w:val="003C0545"/>
    <w:rsid w:val="003C0674"/>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16"/>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DBD"/>
    <w:rsid w:val="003F2F52"/>
    <w:rsid w:val="003F320B"/>
    <w:rsid w:val="003F34A9"/>
    <w:rsid w:val="003F3549"/>
    <w:rsid w:val="003F3771"/>
    <w:rsid w:val="003F394F"/>
    <w:rsid w:val="003F3AFA"/>
    <w:rsid w:val="003F3F5A"/>
    <w:rsid w:val="003F3FBC"/>
    <w:rsid w:val="003F409E"/>
    <w:rsid w:val="003F41AA"/>
    <w:rsid w:val="003F48D1"/>
    <w:rsid w:val="003F4B1B"/>
    <w:rsid w:val="003F4C2A"/>
    <w:rsid w:val="003F4CBA"/>
    <w:rsid w:val="003F4D28"/>
    <w:rsid w:val="003F4ED4"/>
    <w:rsid w:val="003F5029"/>
    <w:rsid w:val="003F527A"/>
    <w:rsid w:val="003F5285"/>
    <w:rsid w:val="003F5415"/>
    <w:rsid w:val="003F613D"/>
    <w:rsid w:val="003F6449"/>
    <w:rsid w:val="003F65CB"/>
    <w:rsid w:val="003F6879"/>
    <w:rsid w:val="003F6962"/>
    <w:rsid w:val="003F6AB4"/>
    <w:rsid w:val="003F7009"/>
    <w:rsid w:val="003F71FF"/>
    <w:rsid w:val="003F7201"/>
    <w:rsid w:val="003F7211"/>
    <w:rsid w:val="003F7525"/>
    <w:rsid w:val="003F7568"/>
    <w:rsid w:val="003F781D"/>
    <w:rsid w:val="003F791A"/>
    <w:rsid w:val="003F7953"/>
    <w:rsid w:val="003F796D"/>
    <w:rsid w:val="003F7A7B"/>
    <w:rsid w:val="003F7BB2"/>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0F9"/>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5EE2"/>
    <w:rsid w:val="0041603D"/>
    <w:rsid w:val="00416488"/>
    <w:rsid w:val="004166CF"/>
    <w:rsid w:val="004167B8"/>
    <w:rsid w:val="00416819"/>
    <w:rsid w:val="004168C2"/>
    <w:rsid w:val="00416964"/>
    <w:rsid w:val="0041697B"/>
    <w:rsid w:val="004169A4"/>
    <w:rsid w:val="00416C35"/>
    <w:rsid w:val="00416D15"/>
    <w:rsid w:val="00417518"/>
    <w:rsid w:val="00417543"/>
    <w:rsid w:val="00417681"/>
    <w:rsid w:val="00417B05"/>
    <w:rsid w:val="00417C47"/>
    <w:rsid w:val="00417E01"/>
    <w:rsid w:val="00417E99"/>
    <w:rsid w:val="00420048"/>
    <w:rsid w:val="0042013F"/>
    <w:rsid w:val="004204B7"/>
    <w:rsid w:val="004206D2"/>
    <w:rsid w:val="00420AEF"/>
    <w:rsid w:val="004210A2"/>
    <w:rsid w:val="004211E7"/>
    <w:rsid w:val="0042123C"/>
    <w:rsid w:val="004212B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495"/>
    <w:rsid w:val="0042380E"/>
    <w:rsid w:val="00423992"/>
    <w:rsid w:val="00423A82"/>
    <w:rsid w:val="00423D30"/>
    <w:rsid w:val="00423E00"/>
    <w:rsid w:val="0042416F"/>
    <w:rsid w:val="004241C4"/>
    <w:rsid w:val="00424517"/>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DC4"/>
    <w:rsid w:val="00431FB9"/>
    <w:rsid w:val="0043203F"/>
    <w:rsid w:val="0043228D"/>
    <w:rsid w:val="0043228E"/>
    <w:rsid w:val="004322B9"/>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53B"/>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B62"/>
    <w:rsid w:val="00445EB6"/>
    <w:rsid w:val="004463C3"/>
    <w:rsid w:val="00446493"/>
    <w:rsid w:val="004464CF"/>
    <w:rsid w:val="00446541"/>
    <w:rsid w:val="00446758"/>
    <w:rsid w:val="00446766"/>
    <w:rsid w:val="00446A17"/>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C63"/>
    <w:rsid w:val="00454D1D"/>
    <w:rsid w:val="00455384"/>
    <w:rsid w:val="00455450"/>
    <w:rsid w:val="00455DA9"/>
    <w:rsid w:val="004561E0"/>
    <w:rsid w:val="00456521"/>
    <w:rsid w:val="004568B9"/>
    <w:rsid w:val="004568BE"/>
    <w:rsid w:val="00456A9D"/>
    <w:rsid w:val="00456C1D"/>
    <w:rsid w:val="00456C55"/>
    <w:rsid w:val="00456EBB"/>
    <w:rsid w:val="004572C4"/>
    <w:rsid w:val="0045782D"/>
    <w:rsid w:val="00457830"/>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0A"/>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3D7B"/>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77F07"/>
    <w:rsid w:val="00480060"/>
    <w:rsid w:val="00480207"/>
    <w:rsid w:val="00480339"/>
    <w:rsid w:val="00480521"/>
    <w:rsid w:val="004809E4"/>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5C6E"/>
    <w:rsid w:val="00495DEF"/>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DCA"/>
    <w:rsid w:val="004A3FB8"/>
    <w:rsid w:val="004A3FDD"/>
    <w:rsid w:val="004A44D3"/>
    <w:rsid w:val="004A47FA"/>
    <w:rsid w:val="004A4925"/>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6DE"/>
    <w:rsid w:val="004B089F"/>
    <w:rsid w:val="004B0D99"/>
    <w:rsid w:val="004B0DC5"/>
    <w:rsid w:val="004B11C5"/>
    <w:rsid w:val="004B11D9"/>
    <w:rsid w:val="004B13D6"/>
    <w:rsid w:val="004B163E"/>
    <w:rsid w:val="004B2053"/>
    <w:rsid w:val="004B23C4"/>
    <w:rsid w:val="004B250D"/>
    <w:rsid w:val="004B25F8"/>
    <w:rsid w:val="004B264F"/>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58"/>
    <w:rsid w:val="004C0F6A"/>
    <w:rsid w:val="004C0FA7"/>
    <w:rsid w:val="004C1144"/>
    <w:rsid w:val="004C191D"/>
    <w:rsid w:val="004C1B21"/>
    <w:rsid w:val="004C1E2B"/>
    <w:rsid w:val="004C2202"/>
    <w:rsid w:val="004C223A"/>
    <w:rsid w:val="004C231C"/>
    <w:rsid w:val="004C2664"/>
    <w:rsid w:val="004C2750"/>
    <w:rsid w:val="004C2856"/>
    <w:rsid w:val="004C29A0"/>
    <w:rsid w:val="004C2A17"/>
    <w:rsid w:val="004C2AEE"/>
    <w:rsid w:val="004C2B2A"/>
    <w:rsid w:val="004C2C7C"/>
    <w:rsid w:val="004C2E8B"/>
    <w:rsid w:val="004C2F80"/>
    <w:rsid w:val="004C305F"/>
    <w:rsid w:val="004C3322"/>
    <w:rsid w:val="004C33A9"/>
    <w:rsid w:val="004C33D5"/>
    <w:rsid w:val="004C3425"/>
    <w:rsid w:val="004C36FD"/>
    <w:rsid w:val="004C3986"/>
    <w:rsid w:val="004C3B13"/>
    <w:rsid w:val="004C3EFF"/>
    <w:rsid w:val="004C3FD0"/>
    <w:rsid w:val="004C40C0"/>
    <w:rsid w:val="004C43EB"/>
    <w:rsid w:val="004C440F"/>
    <w:rsid w:val="004C44E5"/>
    <w:rsid w:val="004C4612"/>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0AF2"/>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0"/>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37F"/>
    <w:rsid w:val="004E0DE8"/>
    <w:rsid w:val="004E0EFB"/>
    <w:rsid w:val="004E101C"/>
    <w:rsid w:val="004E1049"/>
    <w:rsid w:val="004E1250"/>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673"/>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15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3FAC"/>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12C"/>
    <w:rsid w:val="004F632E"/>
    <w:rsid w:val="004F637F"/>
    <w:rsid w:val="004F6548"/>
    <w:rsid w:val="004F6581"/>
    <w:rsid w:val="004F6753"/>
    <w:rsid w:val="004F6C05"/>
    <w:rsid w:val="004F6E3C"/>
    <w:rsid w:val="004F6E42"/>
    <w:rsid w:val="004F71BC"/>
    <w:rsid w:val="004F74C7"/>
    <w:rsid w:val="004F7544"/>
    <w:rsid w:val="004F7700"/>
    <w:rsid w:val="004F794C"/>
    <w:rsid w:val="004F7973"/>
    <w:rsid w:val="004F7A1B"/>
    <w:rsid w:val="004F7C0E"/>
    <w:rsid w:val="004F7D34"/>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4"/>
    <w:rsid w:val="005038A6"/>
    <w:rsid w:val="00503B4C"/>
    <w:rsid w:val="00503EFD"/>
    <w:rsid w:val="0050418B"/>
    <w:rsid w:val="0050419F"/>
    <w:rsid w:val="00504526"/>
    <w:rsid w:val="0050459D"/>
    <w:rsid w:val="00504620"/>
    <w:rsid w:val="005046B9"/>
    <w:rsid w:val="00504A8C"/>
    <w:rsid w:val="00504B15"/>
    <w:rsid w:val="00504C86"/>
    <w:rsid w:val="0050550F"/>
    <w:rsid w:val="005058BD"/>
    <w:rsid w:val="00505921"/>
    <w:rsid w:val="005059A7"/>
    <w:rsid w:val="005059F1"/>
    <w:rsid w:val="005059F3"/>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98D"/>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7DC"/>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722"/>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3AAB"/>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194"/>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CC7"/>
    <w:rsid w:val="00560EC7"/>
    <w:rsid w:val="00560EE1"/>
    <w:rsid w:val="005610EA"/>
    <w:rsid w:val="0056158B"/>
    <w:rsid w:val="005615C9"/>
    <w:rsid w:val="005619B7"/>
    <w:rsid w:val="00561EB3"/>
    <w:rsid w:val="00562046"/>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5F17"/>
    <w:rsid w:val="00566220"/>
    <w:rsid w:val="00566258"/>
    <w:rsid w:val="0056641B"/>
    <w:rsid w:val="0056641E"/>
    <w:rsid w:val="005664AF"/>
    <w:rsid w:val="005665ED"/>
    <w:rsid w:val="00566690"/>
    <w:rsid w:val="0056684E"/>
    <w:rsid w:val="00566BEE"/>
    <w:rsid w:val="00566BF8"/>
    <w:rsid w:val="00566C21"/>
    <w:rsid w:val="005670A5"/>
    <w:rsid w:val="005672BF"/>
    <w:rsid w:val="0056742E"/>
    <w:rsid w:val="005675DE"/>
    <w:rsid w:val="005700F7"/>
    <w:rsid w:val="0057015B"/>
    <w:rsid w:val="00570299"/>
    <w:rsid w:val="00570604"/>
    <w:rsid w:val="005706EB"/>
    <w:rsid w:val="00570971"/>
    <w:rsid w:val="00570F23"/>
    <w:rsid w:val="00570F61"/>
    <w:rsid w:val="00571202"/>
    <w:rsid w:val="005714BF"/>
    <w:rsid w:val="005716D1"/>
    <w:rsid w:val="0057184E"/>
    <w:rsid w:val="00571A57"/>
    <w:rsid w:val="00571AD1"/>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684"/>
    <w:rsid w:val="0058077A"/>
    <w:rsid w:val="0058080B"/>
    <w:rsid w:val="0058089F"/>
    <w:rsid w:val="00580A12"/>
    <w:rsid w:val="00580BB8"/>
    <w:rsid w:val="00580CC1"/>
    <w:rsid w:val="00580D62"/>
    <w:rsid w:val="00580E5A"/>
    <w:rsid w:val="00580EC0"/>
    <w:rsid w:val="00580FE0"/>
    <w:rsid w:val="005811A2"/>
    <w:rsid w:val="0058135A"/>
    <w:rsid w:val="0058150B"/>
    <w:rsid w:val="005816F3"/>
    <w:rsid w:val="005818DE"/>
    <w:rsid w:val="005819FB"/>
    <w:rsid w:val="00581B75"/>
    <w:rsid w:val="00582349"/>
    <w:rsid w:val="005824CD"/>
    <w:rsid w:val="00582703"/>
    <w:rsid w:val="00582B87"/>
    <w:rsid w:val="00582D7A"/>
    <w:rsid w:val="00582F9B"/>
    <w:rsid w:val="00583584"/>
    <w:rsid w:val="00583755"/>
    <w:rsid w:val="00583A64"/>
    <w:rsid w:val="00583B2C"/>
    <w:rsid w:val="00583BFD"/>
    <w:rsid w:val="00583D89"/>
    <w:rsid w:val="00583DCC"/>
    <w:rsid w:val="00583DD3"/>
    <w:rsid w:val="0058406B"/>
    <w:rsid w:val="005840D3"/>
    <w:rsid w:val="005842E3"/>
    <w:rsid w:val="005843D2"/>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AE4"/>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00"/>
    <w:rsid w:val="005A47B9"/>
    <w:rsid w:val="005A499C"/>
    <w:rsid w:val="005A508F"/>
    <w:rsid w:val="005A5193"/>
    <w:rsid w:val="005A5556"/>
    <w:rsid w:val="005A5649"/>
    <w:rsid w:val="005A5A2B"/>
    <w:rsid w:val="005A5CA0"/>
    <w:rsid w:val="005A6334"/>
    <w:rsid w:val="005A670C"/>
    <w:rsid w:val="005A6981"/>
    <w:rsid w:val="005A6FF3"/>
    <w:rsid w:val="005A72FD"/>
    <w:rsid w:val="005A77C6"/>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E06"/>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053"/>
    <w:rsid w:val="005B61AC"/>
    <w:rsid w:val="005B61D3"/>
    <w:rsid w:val="005B61FC"/>
    <w:rsid w:val="005B632A"/>
    <w:rsid w:val="005B6496"/>
    <w:rsid w:val="005B64EC"/>
    <w:rsid w:val="005B6614"/>
    <w:rsid w:val="005B68BD"/>
    <w:rsid w:val="005B6C47"/>
    <w:rsid w:val="005B7134"/>
    <w:rsid w:val="005B7273"/>
    <w:rsid w:val="005B727D"/>
    <w:rsid w:val="005B7633"/>
    <w:rsid w:val="005B7A52"/>
    <w:rsid w:val="005B7D41"/>
    <w:rsid w:val="005B7F76"/>
    <w:rsid w:val="005C0135"/>
    <w:rsid w:val="005C016F"/>
    <w:rsid w:val="005C0462"/>
    <w:rsid w:val="005C059C"/>
    <w:rsid w:val="005C0C35"/>
    <w:rsid w:val="005C0D4B"/>
    <w:rsid w:val="005C0D69"/>
    <w:rsid w:val="005C0E6C"/>
    <w:rsid w:val="005C0EE3"/>
    <w:rsid w:val="005C10F7"/>
    <w:rsid w:val="005C13B9"/>
    <w:rsid w:val="005C171B"/>
    <w:rsid w:val="005C1BDC"/>
    <w:rsid w:val="005C1FDB"/>
    <w:rsid w:val="005C2104"/>
    <w:rsid w:val="005C2618"/>
    <w:rsid w:val="005C28D9"/>
    <w:rsid w:val="005C2958"/>
    <w:rsid w:val="005C2D74"/>
    <w:rsid w:val="005C2EE2"/>
    <w:rsid w:val="005C3002"/>
    <w:rsid w:val="005C3298"/>
    <w:rsid w:val="005C3775"/>
    <w:rsid w:val="005C3801"/>
    <w:rsid w:val="005C38B8"/>
    <w:rsid w:val="005C38E6"/>
    <w:rsid w:val="005C3960"/>
    <w:rsid w:val="005C397C"/>
    <w:rsid w:val="005C43FD"/>
    <w:rsid w:val="005C44DE"/>
    <w:rsid w:val="005C45BD"/>
    <w:rsid w:val="005C48DC"/>
    <w:rsid w:val="005C491A"/>
    <w:rsid w:val="005C4B92"/>
    <w:rsid w:val="005C4C1E"/>
    <w:rsid w:val="005C500C"/>
    <w:rsid w:val="005C502A"/>
    <w:rsid w:val="005C50EA"/>
    <w:rsid w:val="005C5129"/>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BF0"/>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54E"/>
    <w:rsid w:val="005D4EA6"/>
    <w:rsid w:val="005D4F8B"/>
    <w:rsid w:val="005D5000"/>
    <w:rsid w:val="005D571F"/>
    <w:rsid w:val="005D57A5"/>
    <w:rsid w:val="005D585B"/>
    <w:rsid w:val="005D58B1"/>
    <w:rsid w:val="005D5B50"/>
    <w:rsid w:val="005D5E1B"/>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138"/>
    <w:rsid w:val="005E1303"/>
    <w:rsid w:val="005E16E8"/>
    <w:rsid w:val="005E186D"/>
    <w:rsid w:val="005E1BD2"/>
    <w:rsid w:val="005E1D09"/>
    <w:rsid w:val="005E1DFC"/>
    <w:rsid w:val="005E1E52"/>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7"/>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755"/>
    <w:rsid w:val="005E786B"/>
    <w:rsid w:val="005E7B8B"/>
    <w:rsid w:val="005E7DC1"/>
    <w:rsid w:val="005F0296"/>
    <w:rsid w:val="005F0435"/>
    <w:rsid w:val="005F052D"/>
    <w:rsid w:val="005F0877"/>
    <w:rsid w:val="005F09D3"/>
    <w:rsid w:val="005F0A33"/>
    <w:rsid w:val="005F0E58"/>
    <w:rsid w:val="005F0EBA"/>
    <w:rsid w:val="005F1015"/>
    <w:rsid w:val="005F108B"/>
    <w:rsid w:val="005F1358"/>
    <w:rsid w:val="005F141E"/>
    <w:rsid w:val="005F15B6"/>
    <w:rsid w:val="005F1D33"/>
    <w:rsid w:val="005F1DD7"/>
    <w:rsid w:val="005F1FFD"/>
    <w:rsid w:val="005F252F"/>
    <w:rsid w:val="005F2AC7"/>
    <w:rsid w:val="005F2ADD"/>
    <w:rsid w:val="005F2C32"/>
    <w:rsid w:val="005F2E1C"/>
    <w:rsid w:val="005F311D"/>
    <w:rsid w:val="005F31A0"/>
    <w:rsid w:val="005F3A83"/>
    <w:rsid w:val="005F3AC4"/>
    <w:rsid w:val="005F3CE2"/>
    <w:rsid w:val="005F3E3F"/>
    <w:rsid w:val="005F3E6A"/>
    <w:rsid w:val="005F40B0"/>
    <w:rsid w:val="005F43D2"/>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76"/>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0E1E"/>
    <w:rsid w:val="006113E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CF7"/>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0EB"/>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A5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34"/>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5B07"/>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7E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366"/>
    <w:rsid w:val="00653523"/>
    <w:rsid w:val="00653565"/>
    <w:rsid w:val="00653658"/>
    <w:rsid w:val="006537D0"/>
    <w:rsid w:val="00653A4A"/>
    <w:rsid w:val="00653CF4"/>
    <w:rsid w:val="00654062"/>
    <w:rsid w:val="00654070"/>
    <w:rsid w:val="006542CD"/>
    <w:rsid w:val="00654684"/>
    <w:rsid w:val="006546C0"/>
    <w:rsid w:val="00654796"/>
    <w:rsid w:val="00654DDC"/>
    <w:rsid w:val="00654F1C"/>
    <w:rsid w:val="00655220"/>
    <w:rsid w:val="006555E8"/>
    <w:rsid w:val="0065564D"/>
    <w:rsid w:val="00655F7D"/>
    <w:rsid w:val="00655F9B"/>
    <w:rsid w:val="00656017"/>
    <w:rsid w:val="0065620E"/>
    <w:rsid w:val="0065627C"/>
    <w:rsid w:val="00656745"/>
    <w:rsid w:val="006568A7"/>
    <w:rsid w:val="00656A84"/>
    <w:rsid w:val="00656D12"/>
    <w:rsid w:val="00656D5E"/>
    <w:rsid w:val="00656E1F"/>
    <w:rsid w:val="00656FE5"/>
    <w:rsid w:val="00657105"/>
    <w:rsid w:val="00657129"/>
    <w:rsid w:val="00657188"/>
    <w:rsid w:val="00657364"/>
    <w:rsid w:val="0065765E"/>
    <w:rsid w:val="006576C1"/>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998"/>
    <w:rsid w:val="00662E7C"/>
    <w:rsid w:val="0066333D"/>
    <w:rsid w:val="006636F6"/>
    <w:rsid w:val="00663707"/>
    <w:rsid w:val="00663889"/>
    <w:rsid w:val="006638F9"/>
    <w:rsid w:val="00663B6C"/>
    <w:rsid w:val="00663CB2"/>
    <w:rsid w:val="00663CCE"/>
    <w:rsid w:val="00663EA2"/>
    <w:rsid w:val="00663EC8"/>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9E5"/>
    <w:rsid w:val="00665AA4"/>
    <w:rsid w:val="00665B5F"/>
    <w:rsid w:val="00665B6A"/>
    <w:rsid w:val="00665D69"/>
    <w:rsid w:val="00665DBE"/>
    <w:rsid w:val="00665EB6"/>
    <w:rsid w:val="006661B0"/>
    <w:rsid w:val="006662D7"/>
    <w:rsid w:val="006664D0"/>
    <w:rsid w:val="00666A47"/>
    <w:rsid w:val="00666DED"/>
    <w:rsid w:val="00666E25"/>
    <w:rsid w:val="006674F8"/>
    <w:rsid w:val="00667606"/>
    <w:rsid w:val="006677B7"/>
    <w:rsid w:val="006677C6"/>
    <w:rsid w:val="00667A6A"/>
    <w:rsid w:val="00667D64"/>
    <w:rsid w:val="00667E24"/>
    <w:rsid w:val="0067078A"/>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B77"/>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08"/>
    <w:rsid w:val="00680CBF"/>
    <w:rsid w:val="00680D7F"/>
    <w:rsid w:val="00680E2F"/>
    <w:rsid w:val="00680E63"/>
    <w:rsid w:val="00680E91"/>
    <w:rsid w:val="0068101F"/>
    <w:rsid w:val="0068172D"/>
    <w:rsid w:val="00681760"/>
    <w:rsid w:val="00681947"/>
    <w:rsid w:val="00681D11"/>
    <w:rsid w:val="00681F72"/>
    <w:rsid w:val="0068210D"/>
    <w:rsid w:val="006821A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6C51"/>
    <w:rsid w:val="00686D3C"/>
    <w:rsid w:val="00687025"/>
    <w:rsid w:val="006872AD"/>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EB8"/>
    <w:rsid w:val="00692FB4"/>
    <w:rsid w:val="00692FC2"/>
    <w:rsid w:val="006930F3"/>
    <w:rsid w:val="00693110"/>
    <w:rsid w:val="0069347A"/>
    <w:rsid w:val="006935E5"/>
    <w:rsid w:val="00693A60"/>
    <w:rsid w:val="00693BE1"/>
    <w:rsid w:val="00693CA6"/>
    <w:rsid w:val="00693F23"/>
    <w:rsid w:val="0069408D"/>
    <w:rsid w:val="00694096"/>
    <w:rsid w:val="006942C5"/>
    <w:rsid w:val="00694322"/>
    <w:rsid w:val="00694362"/>
    <w:rsid w:val="0069469C"/>
    <w:rsid w:val="00694754"/>
    <w:rsid w:val="00694C92"/>
    <w:rsid w:val="00694CCB"/>
    <w:rsid w:val="00694CE4"/>
    <w:rsid w:val="0069505C"/>
    <w:rsid w:val="006954B1"/>
    <w:rsid w:val="006956C9"/>
    <w:rsid w:val="00695709"/>
    <w:rsid w:val="00695826"/>
    <w:rsid w:val="006958EF"/>
    <w:rsid w:val="00695C54"/>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362"/>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6C1"/>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D8"/>
    <w:rsid w:val="006D1CF5"/>
    <w:rsid w:val="006D1CF7"/>
    <w:rsid w:val="006D1D1E"/>
    <w:rsid w:val="006D1E8B"/>
    <w:rsid w:val="006D1F5D"/>
    <w:rsid w:val="006D2080"/>
    <w:rsid w:val="006D20F7"/>
    <w:rsid w:val="006D21A1"/>
    <w:rsid w:val="006D223F"/>
    <w:rsid w:val="006D25B3"/>
    <w:rsid w:val="006D2653"/>
    <w:rsid w:val="006D281E"/>
    <w:rsid w:val="006D2AC7"/>
    <w:rsid w:val="006D2AE9"/>
    <w:rsid w:val="006D2B38"/>
    <w:rsid w:val="006D2DA1"/>
    <w:rsid w:val="006D2EB9"/>
    <w:rsid w:val="006D3007"/>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8AE"/>
    <w:rsid w:val="006D6AA3"/>
    <w:rsid w:val="006D6AD1"/>
    <w:rsid w:val="006D6B3A"/>
    <w:rsid w:val="006D6FB9"/>
    <w:rsid w:val="006D70F4"/>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D3A"/>
    <w:rsid w:val="006E0E8B"/>
    <w:rsid w:val="006E0F0E"/>
    <w:rsid w:val="006E1208"/>
    <w:rsid w:val="006E1273"/>
    <w:rsid w:val="006E12A3"/>
    <w:rsid w:val="006E146F"/>
    <w:rsid w:val="006E157E"/>
    <w:rsid w:val="006E1606"/>
    <w:rsid w:val="006E16A7"/>
    <w:rsid w:val="006E1BF8"/>
    <w:rsid w:val="006E1C7C"/>
    <w:rsid w:val="006E1D63"/>
    <w:rsid w:val="006E1E26"/>
    <w:rsid w:val="006E2767"/>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3B0"/>
    <w:rsid w:val="006E74DB"/>
    <w:rsid w:val="006E7594"/>
    <w:rsid w:val="006E76B3"/>
    <w:rsid w:val="006E77D5"/>
    <w:rsid w:val="006E79A7"/>
    <w:rsid w:val="006E7BD6"/>
    <w:rsid w:val="006F0346"/>
    <w:rsid w:val="006F046A"/>
    <w:rsid w:val="006F088F"/>
    <w:rsid w:val="006F095B"/>
    <w:rsid w:val="006F0CA7"/>
    <w:rsid w:val="006F112C"/>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0E"/>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AA4"/>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D1C"/>
    <w:rsid w:val="00711EBC"/>
    <w:rsid w:val="007120AD"/>
    <w:rsid w:val="00712586"/>
    <w:rsid w:val="007127F7"/>
    <w:rsid w:val="00712AD2"/>
    <w:rsid w:val="00713289"/>
    <w:rsid w:val="00713316"/>
    <w:rsid w:val="00713451"/>
    <w:rsid w:val="00713745"/>
    <w:rsid w:val="00713769"/>
    <w:rsid w:val="0071381C"/>
    <w:rsid w:val="00713852"/>
    <w:rsid w:val="00713A34"/>
    <w:rsid w:val="00713D94"/>
    <w:rsid w:val="00713E85"/>
    <w:rsid w:val="0071415E"/>
    <w:rsid w:val="0071450E"/>
    <w:rsid w:val="0071473E"/>
    <w:rsid w:val="007149D2"/>
    <w:rsid w:val="00714BAB"/>
    <w:rsid w:val="00714BC7"/>
    <w:rsid w:val="00714C0E"/>
    <w:rsid w:val="00714EBE"/>
    <w:rsid w:val="0071505D"/>
    <w:rsid w:val="007150E5"/>
    <w:rsid w:val="007153F6"/>
    <w:rsid w:val="00715605"/>
    <w:rsid w:val="0071564B"/>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6E9"/>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3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46"/>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2FC"/>
    <w:rsid w:val="00732378"/>
    <w:rsid w:val="0073264E"/>
    <w:rsid w:val="00732796"/>
    <w:rsid w:val="00732A3B"/>
    <w:rsid w:val="00732AD1"/>
    <w:rsid w:val="00732B9F"/>
    <w:rsid w:val="00732D52"/>
    <w:rsid w:val="00733254"/>
    <w:rsid w:val="007333A3"/>
    <w:rsid w:val="00733488"/>
    <w:rsid w:val="00733B97"/>
    <w:rsid w:val="00733BCA"/>
    <w:rsid w:val="00733CFD"/>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E97"/>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1C"/>
    <w:rsid w:val="00740A21"/>
    <w:rsid w:val="00740B06"/>
    <w:rsid w:val="00740C41"/>
    <w:rsid w:val="00740CDA"/>
    <w:rsid w:val="00740ED4"/>
    <w:rsid w:val="00740F4B"/>
    <w:rsid w:val="007411E0"/>
    <w:rsid w:val="00741216"/>
    <w:rsid w:val="007413C4"/>
    <w:rsid w:val="00741B1C"/>
    <w:rsid w:val="00741B31"/>
    <w:rsid w:val="00741B5E"/>
    <w:rsid w:val="007424AD"/>
    <w:rsid w:val="00742536"/>
    <w:rsid w:val="00742B0D"/>
    <w:rsid w:val="00742FDE"/>
    <w:rsid w:val="007431A0"/>
    <w:rsid w:val="00743342"/>
    <w:rsid w:val="007433BD"/>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749"/>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2A6"/>
    <w:rsid w:val="00752691"/>
    <w:rsid w:val="00752738"/>
    <w:rsid w:val="00752DAE"/>
    <w:rsid w:val="00752EAB"/>
    <w:rsid w:val="0075310D"/>
    <w:rsid w:val="00753291"/>
    <w:rsid w:val="0075336E"/>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25C"/>
    <w:rsid w:val="007604B3"/>
    <w:rsid w:val="00760599"/>
    <w:rsid w:val="007606E0"/>
    <w:rsid w:val="00760914"/>
    <w:rsid w:val="0076094F"/>
    <w:rsid w:val="00760D49"/>
    <w:rsid w:val="00760D9A"/>
    <w:rsid w:val="00760DAA"/>
    <w:rsid w:val="00760F4B"/>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B85"/>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5E"/>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AB7"/>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A7C04"/>
    <w:rsid w:val="007B074F"/>
    <w:rsid w:val="007B0B97"/>
    <w:rsid w:val="007B0BA3"/>
    <w:rsid w:val="007B0CD8"/>
    <w:rsid w:val="007B0E54"/>
    <w:rsid w:val="007B1140"/>
    <w:rsid w:val="007B1145"/>
    <w:rsid w:val="007B14F8"/>
    <w:rsid w:val="007B1878"/>
    <w:rsid w:val="007B1C82"/>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9C8"/>
    <w:rsid w:val="007B4EF8"/>
    <w:rsid w:val="007B4F61"/>
    <w:rsid w:val="007B52A5"/>
    <w:rsid w:val="007B5A9E"/>
    <w:rsid w:val="007B5AD0"/>
    <w:rsid w:val="007B5BD0"/>
    <w:rsid w:val="007B5F9E"/>
    <w:rsid w:val="007B625F"/>
    <w:rsid w:val="007B6AB3"/>
    <w:rsid w:val="007B6FDF"/>
    <w:rsid w:val="007B70AD"/>
    <w:rsid w:val="007B7239"/>
    <w:rsid w:val="007B73BC"/>
    <w:rsid w:val="007B7A5D"/>
    <w:rsid w:val="007B7ABA"/>
    <w:rsid w:val="007B7BE8"/>
    <w:rsid w:val="007B7C57"/>
    <w:rsid w:val="007B7E86"/>
    <w:rsid w:val="007B7EE7"/>
    <w:rsid w:val="007B7F64"/>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434"/>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314"/>
    <w:rsid w:val="007E2421"/>
    <w:rsid w:val="007E2A3D"/>
    <w:rsid w:val="007E2B84"/>
    <w:rsid w:val="007E2BF8"/>
    <w:rsid w:val="007E2C09"/>
    <w:rsid w:val="007E34E8"/>
    <w:rsid w:val="007E37A3"/>
    <w:rsid w:val="007E3930"/>
    <w:rsid w:val="007E3B79"/>
    <w:rsid w:val="007E3B93"/>
    <w:rsid w:val="007E3E15"/>
    <w:rsid w:val="007E3F11"/>
    <w:rsid w:val="007E3FF0"/>
    <w:rsid w:val="007E4320"/>
    <w:rsid w:val="007E447E"/>
    <w:rsid w:val="007E4941"/>
    <w:rsid w:val="007E4DD5"/>
    <w:rsid w:val="007E4E05"/>
    <w:rsid w:val="007E4E8D"/>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75"/>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2F1C"/>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0959"/>
    <w:rsid w:val="008110DA"/>
    <w:rsid w:val="0081157A"/>
    <w:rsid w:val="00811623"/>
    <w:rsid w:val="0081167C"/>
    <w:rsid w:val="00811B83"/>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3D"/>
    <w:rsid w:val="00813F51"/>
    <w:rsid w:val="00814523"/>
    <w:rsid w:val="00814804"/>
    <w:rsid w:val="00814904"/>
    <w:rsid w:val="00814DE0"/>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17F7C"/>
    <w:rsid w:val="0082001A"/>
    <w:rsid w:val="0082012F"/>
    <w:rsid w:val="00820225"/>
    <w:rsid w:val="008203FD"/>
    <w:rsid w:val="00820994"/>
    <w:rsid w:val="00820D26"/>
    <w:rsid w:val="00821062"/>
    <w:rsid w:val="00821205"/>
    <w:rsid w:val="00821333"/>
    <w:rsid w:val="00821839"/>
    <w:rsid w:val="00821A95"/>
    <w:rsid w:val="00821D03"/>
    <w:rsid w:val="00821D79"/>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DDF"/>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079"/>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853"/>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C84"/>
    <w:rsid w:val="00843FE2"/>
    <w:rsid w:val="0084462A"/>
    <w:rsid w:val="00844A3D"/>
    <w:rsid w:val="00844E71"/>
    <w:rsid w:val="0084505A"/>
    <w:rsid w:val="0084512E"/>
    <w:rsid w:val="008451E1"/>
    <w:rsid w:val="0084521E"/>
    <w:rsid w:val="008452A9"/>
    <w:rsid w:val="008452D8"/>
    <w:rsid w:val="00845566"/>
    <w:rsid w:val="0084571D"/>
    <w:rsid w:val="0084590B"/>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E93"/>
    <w:rsid w:val="00847ED0"/>
    <w:rsid w:val="00847F43"/>
    <w:rsid w:val="008500BF"/>
    <w:rsid w:val="00850A72"/>
    <w:rsid w:val="00850A82"/>
    <w:rsid w:val="00850AE9"/>
    <w:rsid w:val="00851115"/>
    <w:rsid w:val="00851353"/>
    <w:rsid w:val="00851399"/>
    <w:rsid w:val="008513B7"/>
    <w:rsid w:val="0085142C"/>
    <w:rsid w:val="008514A3"/>
    <w:rsid w:val="00851661"/>
    <w:rsid w:val="0085171A"/>
    <w:rsid w:val="00851966"/>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2BF"/>
    <w:rsid w:val="0085630F"/>
    <w:rsid w:val="0085639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851"/>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77D5C"/>
    <w:rsid w:val="00877DAD"/>
    <w:rsid w:val="00877F8A"/>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94"/>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04"/>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D0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0ED"/>
    <w:rsid w:val="008B71C9"/>
    <w:rsid w:val="008B75D2"/>
    <w:rsid w:val="008B765E"/>
    <w:rsid w:val="008B7B4A"/>
    <w:rsid w:val="008B7CED"/>
    <w:rsid w:val="008B7D00"/>
    <w:rsid w:val="008B7E6C"/>
    <w:rsid w:val="008B7F7D"/>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1DF7"/>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2E"/>
    <w:rsid w:val="008C52F6"/>
    <w:rsid w:val="008C535A"/>
    <w:rsid w:val="008C57CC"/>
    <w:rsid w:val="008C59A5"/>
    <w:rsid w:val="008C59B3"/>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5A"/>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B3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966"/>
    <w:rsid w:val="00900F72"/>
    <w:rsid w:val="009012DA"/>
    <w:rsid w:val="0090161A"/>
    <w:rsid w:val="009016EC"/>
    <w:rsid w:val="0090174D"/>
    <w:rsid w:val="00901C47"/>
    <w:rsid w:val="00901F51"/>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5CBF"/>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796"/>
    <w:rsid w:val="009318D2"/>
    <w:rsid w:val="009319C9"/>
    <w:rsid w:val="00931A18"/>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293"/>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298"/>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08F"/>
    <w:rsid w:val="0094247F"/>
    <w:rsid w:val="009428B6"/>
    <w:rsid w:val="009429D7"/>
    <w:rsid w:val="00942A92"/>
    <w:rsid w:val="00942EB0"/>
    <w:rsid w:val="009430AF"/>
    <w:rsid w:val="00943224"/>
    <w:rsid w:val="009432CC"/>
    <w:rsid w:val="0094349C"/>
    <w:rsid w:val="00943610"/>
    <w:rsid w:val="00943A5F"/>
    <w:rsid w:val="00943D9B"/>
    <w:rsid w:val="00943DB3"/>
    <w:rsid w:val="00943E87"/>
    <w:rsid w:val="00943FE7"/>
    <w:rsid w:val="009441EC"/>
    <w:rsid w:val="009442D3"/>
    <w:rsid w:val="009443B1"/>
    <w:rsid w:val="00944728"/>
    <w:rsid w:val="009447E2"/>
    <w:rsid w:val="00944988"/>
    <w:rsid w:val="009449B3"/>
    <w:rsid w:val="009449E8"/>
    <w:rsid w:val="00944C3C"/>
    <w:rsid w:val="00944F75"/>
    <w:rsid w:val="0094512F"/>
    <w:rsid w:val="00945130"/>
    <w:rsid w:val="00945257"/>
    <w:rsid w:val="009452BD"/>
    <w:rsid w:val="00945434"/>
    <w:rsid w:val="009454DD"/>
    <w:rsid w:val="00945712"/>
    <w:rsid w:val="00945AEA"/>
    <w:rsid w:val="00945B1D"/>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47F64"/>
    <w:rsid w:val="009501B5"/>
    <w:rsid w:val="00950260"/>
    <w:rsid w:val="009506CB"/>
    <w:rsid w:val="0095072D"/>
    <w:rsid w:val="00950830"/>
    <w:rsid w:val="0095086A"/>
    <w:rsid w:val="0095087E"/>
    <w:rsid w:val="0095088F"/>
    <w:rsid w:val="00950F49"/>
    <w:rsid w:val="00951288"/>
    <w:rsid w:val="00951483"/>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A2"/>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57F4D"/>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137"/>
    <w:rsid w:val="009815BE"/>
    <w:rsid w:val="009815E1"/>
    <w:rsid w:val="0098178E"/>
    <w:rsid w:val="00981EA6"/>
    <w:rsid w:val="009822C6"/>
    <w:rsid w:val="0098280C"/>
    <w:rsid w:val="009829A8"/>
    <w:rsid w:val="00982DFB"/>
    <w:rsid w:val="009830F0"/>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7C1"/>
    <w:rsid w:val="009919DD"/>
    <w:rsid w:val="00991AB2"/>
    <w:rsid w:val="00991C75"/>
    <w:rsid w:val="00991DC3"/>
    <w:rsid w:val="0099216F"/>
    <w:rsid w:val="009922CD"/>
    <w:rsid w:val="00992392"/>
    <w:rsid w:val="009923BE"/>
    <w:rsid w:val="009924E0"/>
    <w:rsid w:val="0099267A"/>
    <w:rsid w:val="009927AD"/>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BAD"/>
    <w:rsid w:val="009B3F62"/>
    <w:rsid w:val="009B3FF0"/>
    <w:rsid w:val="009B4010"/>
    <w:rsid w:val="009B40DA"/>
    <w:rsid w:val="009B41C8"/>
    <w:rsid w:val="009B42DC"/>
    <w:rsid w:val="009B4698"/>
    <w:rsid w:val="009B498A"/>
    <w:rsid w:val="009B4CC8"/>
    <w:rsid w:val="009B4E3D"/>
    <w:rsid w:val="009B54E3"/>
    <w:rsid w:val="009B595D"/>
    <w:rsid w:val="009B5B39"/>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4A"/>
    <w:rsid w:val="009C4257"/>
    <w:rsid w:val="009C4444"/>
    <w:rsid w:val="009C4711"/>
    <w:rsid w:val="009C4743"/>
    <w:rsid w:val="009C4900"/>
    <w:rsid w:val="009C4C95"/>
    <w:rsid w:val="009C4E9B"/>
    <w:rsid w:val="009C4F38"/>
    <w:rsid w:val="009C511D"/>
    <w:rsid w:val="009C54FB"/>
    <w:rsid w:val="009C583B"/>
    <w:rsid w:val="009C5C71"/>
    <w:rsid w:val="009C5DB8"/>
    <w:rsid w:val="009C5E87"/>
    <w:rsid w:val="009C607D"/>
    <w:rsid w:val="009C659A"/>
    <w:rsid w:val="009C65E2"/>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CEB"/>
    <w:rsid w:val="009D2EB5"/>
    <w:rsid w:val="009D2FCD"/>
    <w:rsid w:val="009D3117"/>
    <w:rsid w:val="009D3205"/>
    <w:rsid w:val="009D363B"/>
    <w:rsid w:val="009D37C6"/>
    <w:rsid w:val="009D3AD9"/>
    <w:rsid w:val="009D3BFC"/>
    <w:rsid w:val="009D3C5B"/>
    <w:rsid w:val="009D3C65"/>
    <w:rsid w:val="009D3D32"/>
    <w:rsid w:val="009D3E49"/>
    <w:rsid w:val="009D3E85"/>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86"/>
    <w:rsid w:val="009E05DB"/>
    <w:rsid w:val="009E0773"/>
    <w:rsid w:val="009E0CC2"/>
    <w:rsid w:val="009E14D8"/>
    <w:rsid w:val="009E15E5"/>
    <w:rsid w:val="009E1AA6"/>
    <w:rsid w:val="009E1BF3"/>
    <w:rsid w:val="009E1E41"/>
    <w:rsid w:val="009E1E4C"/>
    <w:rsid w:val="009E21C6"/>
    <w:rsid w:val="009E26D9"/>
    <w:rsid w:val="009E2795"/>
    <w:rsid w:val="009E2819"/>
    <w:rsid w:val="009E293B"/>
    <w:rsid w:val="009E2DA6"/>
    <w:rsid w:val="009E2DE9"/>
    <w:rsid w:val="009E2E30"/>
    <w:rsid w:val="009E2E59"/>
    <w:rsid w:val="009E2F57"/>
    <w:rsid w:val="009E329D"/>
    <w:rsid w:val="009E341A"/>
    <w:rsid w:val="009E35B6"/>
    <w:rsid w:val="009E36EE"/>
    <w:rsid w:val="009E37E4"/>
    <w:rsid w:val="009E3C94"/>
    <w:rsid w:val="009E3E03"/>
    <w:rsid w:val="009E42D4"/>
    <w:rsid w:val="009E43AA"/>
    <w:rsid w:val="009E46BD"/>
    <w:rsid w:val="009E46EB"/>
    <w:rsid w:val="009E48D3"/>
    <w:rsid w:val="009E49F6"/>
    <w:rsid w:val="009E4AA8"/>
    <w:rsid w:val="009E4BA1"/>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34A"/>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BFC"/>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139"/>
    <w:rsid w:val="009F6487"/>
    <w:rsid w:val="009F64B8"/>
    <w:rsid w:val="009F6816"/>
    <w:rsid w:val="009F6882"/>
    <w:rsid w:val="009F6895"/>
    <w:rsid w:val="009F69B4"/>
    <w:rsid w:val="009F6D62"/>
    <w:rsid w:val="009F6EA8"/>
    <w:rsid w:val="009F6FAA"/>
    <w:rsid w:val="009F714A"/>
    <w:rsid w:val="009F7540"/>
    <w:rsid w:val="009F7778"/>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2E"/>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0F13"/>
    <w:rsid w:val="00A11074"/>
    <w:rsid w:val="00A11277"/>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3E2"/>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EAF"/>
    <w:rsid w:val="00A25F53"/>
    <w:rsid w:val="00A26015"/>
    <w:rsid w:val="00A26101"/>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67"/>
    <w:rsid w:val="00A30171"/>
    <w:rsid w:val="00A30A1A"/>
    <w:rsid w:val="00A30A85"/>
    <w:rsid w:val="00A30D0E"/>
    <w:rsid w:val="00A30F40"/>
    <w:rsid w:val="00A3100E"/>
    <w:rsid w:val="00A31111"/>
    <w:rsid w:val="00A311E4"/>
    <w:rsid w:val="00A313C4"/>
    <w:rsid w:val="00A314EA"/>
    <w:rsid w:val="00A31637"/>
    <w:rsid w:val="00A31805"/>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EB3"/>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AA4"/>
    <w:rsid w:val="00A36CFB"/>
    <w:rsid w:val="00A36FCC"/>
    <w:rsid w:val="00A370ED"/>
    <w:rsid w:val="00A37342"/>
    <w:rsid w:val="00A373A8"/>
    <w:rsid w:val="00A37451"/>
    <w:rsid w:val="00A374CC"/>
    <w:rsid w:val="00A37656"/>
    <w:rsid w:val="00A377F0"/>
    <w:rsid w:val="00A378B3"/>
    <w:rsid w:val="00A37955"/>
    <w:rsid w:val="00A3796C"/>
    <w:rsid w:val="00A379F8"/>
    <w:rsid w:val="00A37BF1"/>
    <w:rsid w:val="00A37CD9"/>
    <w:rsid w:val="00A401B5"/>
    <w:rsid w:val="00A4022E"/>
    <w:rsid w:val="00A40326"/>
    <w:rsid w:val="00A4035D"/>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7"/>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18"/>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47EBB"/>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A4"/>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89F"/>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D1"/>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4D8"/>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B95"/>
    <w:rsid w:val="00A74E0A"/>
    <w:rsid w:val="00A7501F"/>
    <w:rsid w:val="00A75059"/>
    <w:rsid w:val="00A751C4"/>
    <w:rsid w:val="00A75227"/>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0D0"/>
    <w:rsid w:val="00A851E9"/>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C80"/>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3"/>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07B"/>
    <w:rsid w:val="00A961B7"/>
    <w:rsid w:val="00A9640F"/>
    <w:rsid w:val="00A96565"/>
    <w:rsid w:val="00A96588"/>
    <w:rsid w:val="00A96643"/>
    <w:rsid w:val="00A968AA"/>
    <w:rsid w:val="00A96C7F"/>
    <w:rsid w:val="00A96F6C"/>
    <w:rsid w:val="00A970C3"/>
    <w:rsid w:val="00A971E7"/>
    <w:rsid w:val="00A9720C"/>
    <w:rsid w:val="00A979DC"/>
    <w:rsid w:val="00A97C1E"/>
    <w:rsid w:val="00A97D15"/>
    <w:rsid w:val="00A97D69"/>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341"/>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1F2E"/>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40"/>
    <w:rsid w:val="00AB569F"/>
    <w:rsid w:val="00AB5FBD"/>
    <w:rsid w:val="00AB606F"/>
    <w:rsid w:val="00AB62AA"/>
    <w:rsid w:val="00AB62C5"/>
    <w:rsid w:val="00AB62C8"/>
    <w:rsid w:val="00AB62D4"/>
    <w:rsid w:val="00AB657F"/>
    <w:rsid w:val="00AB6740"/>
    <w:rsid w:val="00AB6A71"/>
    <w:rsid w:val="00AB6AD1"/>
    <w:rsid w:val="00AB6C09"/>
    <w:rsid w:val="00AB7044"/>
    <w:rsid w:val="00AB71FC"/>
    <w:rsid w:val="00AB7423"/>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70"/>
    <w:rsid w:val="00AC63E9"/>
    <w:rsid w:val="00AC65E6"/>
    <w:rsid w:val="00AC68C7"/>
    <w:rsid w:val="00AC69D4"/>
    <w:rsid w:val="00AC6BD3"/>
    <w:rsid w:val="00AC6C27"/>
    <w:rsid w:val="00AC6C49"/>
    <w:rsid w:val="00AC6F25"/>
    <w:rsid w:val="00AC7233"/>
    <w:rsid w:val="00AC7244"/>
    <w:rsid w:val="00AC72F0"/>
    <w:rsid w:val="00AC744C"/>
    <w:rsid w:val="00AC7758"/>
    <w:rsid w:val="00AC7779"/>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0E07"/>
    <w:rsid w:val="00AE138B"/>
    <w:rsid w:val="00AE16B7"/>
    <w:rsid w:val="00AE1D2D"/>
    <w:rsid w:val="00AE1EA8"/>
    <w:rsid w:val="00AE1EDC"/>
    <w:rsid w:val="00AE1FE7"/>
    <w:rsid w:val="00AE2106"/>
    <w:rsid w:val="00AE21CC"/>
    <w:rsid w:val="00AE22E4"/>
    <w:rsid w:val="00AE2503"/>
    <w:rsid w:val="00AE2632"/>
    <w:rsid w:val="00AE27D5"/>
    <w:rsid w:val="00AE28DE"/>
    <w:rsid w:val="00AE28E4"/>
    <w:rsid w:val="00AE2A09"/>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5EE9"/>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CCB"/>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E5D"/>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59A"/>
    <w:rsid w:val="00B137DA"/>
    <w:rsid w:val="00B13802"/>
    <w:rsid w:val="00B13A51"/>
    <w:rsid w:val="00B13B8E"/>
    <w:rsid w:val="00B13CA2"/>
    <w:rsid w:val="00B14248"/>
    <w:rsid w:val="00B146AF"/>
    <w:rsid w:val="00B14868"/>
    <w:rsid w:val="00B14B93"/>
    <w:rsid w:val="00B14E99"/>
    <w:rsid w:val="00B14EAE"/>
    <w:rsid w:val="00B150F2"/>
    <w:rsid w:val="00B15161"/>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1A"/>
    <w:rsid w:val="00B22FCF"/>
    <w:rsid w:val="00B230B8"/>
    <w:rsid w:val="00B233EC"/>
    <w:rsid w:val="00B2345B"/>
    <w:rsid w:val="00B23811"/>
    <w:rsid w:val="00B238DD"/>
    <w:rsid w:val="00B23DDD"/>
    <w:rsid w:val="00B241FA"/>
    <w:rsid w:val="00B244E4"/>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DEF"/>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15A"/>
    <w:rsid w:val="00B512FF"/>
    <w:rsid w:val="00B51447"/>
    <w:rsid w:val="00B515E3"/>
    <w:rsid w:val="00B51991"/>
    <w:rsid w:val="00B51AC1"/>
    <w:rsid w:val="00B51CC4"/>
    <w:rsid w:val="00B51DDA"/>
    <w:rsid w:val="00B52318"/>
    <w:rsid w:val="00B52423"/>
    <w:rsid w:val="00B5245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04"/>
    <w:rsid w:val="00B5672D"/>
    <w:rsid w:val="00B5690E"/>
    <w:rsid w:val="00B56A14"/>
    <w:rsid w:val="00B56DC0"/>
    <w:rsid w:val="00B56F06"/>
    <w:rsid w:val="00B5708F"/>
    <w:rsid w:val="00B5717D"/>
    <w:rsid w:val="00B571A9"/>
    <w:rsid w:val="00B574DE"/>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CC5"/>
    <w:rsid w:val="00B61EE4"/>
    <w:rsid w:val="00B62416"/>
    <w:rsid w:val="00B6260F"/>
    <w:rsid w:val="00B62638"/>
    <w:rsid w:val="00B6283F"/>
    <w:rsid w:val="00B6314A"/>
    <w:rsid w:val="00B635A1"/>
    <w:rsid w:val="00B6378E"/>
    <w:rsid w:val="00B63A52"/>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C64"/>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304"/>
    <w:rsid w:val="00B759FD"/>
    <w:rsid w:val="00B75A44"/>
    <w:rsid w:val="00B75AB3"/>
    <w:rsid w:val="00B75AEF"/>
    <w:rsid w:val="00B75CBE"/>
    <w:rsid w:val="00B762E8"/>
    <w:rsid w:val="00B76628"/>
    <w:rsid w:val="00B76A18"/>
    <w:rsid w:val="00B76A4F"/>
    <w:rsid w:val="00B76E90"/>
    <w:rsid w:val="00B77001"/>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0F35"/>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5BD"/>
    <w:rsid w:val="00B85693"/>
    <w:rsid w:val="00B8569D"/>
    <w:rsid w:val="00B8574E"/>
    <w:rsid w:val="00B857A9"/>
    <w:rsid w:val="00B857D1"/>
    <w:rsid w:val="00B8590B"/>
    <w:rsid w:val="00B85AAE"/>
    <w:rsid w:val="00B85AFC"/>
    <w:rsid w:val="00B85E4F"/>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5C59"/>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BE4"/>
    <w:rsid w:val="00BA5EAD"/>
    <w:rsid w:val="00BA62EB"/>
    <w:rsid w:val="00BA64F4"/>
    <w:rsid w:val="00BA686E"/>
    <w:rsid w:val="00BA6B35"/>
    <w:rsid w:val="00BA718E"/>
    <w:rsid w:val="00BA71C2"/>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8FF"/>
    <w:rsid w:val="00BC0CA7"/>
    <w:rsid w:val="00BC0E4A"/>
    <w:rsid w:val="00BC0F09"/>
    <w:rsid w:val="00BC1262"/>
    <w:rsid w:val="00BC12BD"/>
    <w:rsid w:val="00BC13F9"/>
    <w:rsid w:val="00BC14CB"/>
    <w:rsid w:val="00BC1501"/>
    <w:rsid w:val="00BC15AE"/>
    <w:rsid w:val="00BC1656"/>
    <w:rsid w:val="00BC170F"/>
    <w:rsid w:val="00BC17CF"/>
    <w:rsid w:val="00BC1A64"/>
    <w:rsid w:val="00BC1CFD"/>
    <w:rsid w:val="00BC1E13"/>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988"/>
    <w:rsid w:val="00BC3B97"/>
    <w:rsid w:val="00BC3CF0"/>
    <w:rsid w:val="00BC3D31"/>
    <w:rsid w:val="00BC3EB4"/>
    <w:rsid w:val="00BC3FBB"/>
    <w:rsid w:val="00BC4003"/>
    <w:rsid w:val="00BC445F"/>
    <w:rsid w:val="00BC4625"/>
    <w:rsid w:val="00BC4741"/>
    <w:rsid w:val="00BC4916"/>
    <w:rsid w:val="00BC4CBC"/>
    <w:rsid w:val="00BC4CFE"/>
    <w:rsid w:val="00BC50B8"/>
    <w:rsid w:val="00BC50EB"/>
    <w:rsid w:val="00BC5238"/>
    <w:rsid w:val="00BC61FC"/>
    <w:rsid w:val="00BC64CB"/>
    <w:rsid w:val="00BC66F0"/>
    <w:rsid w:val="00BC67A0"/>
    <w:rsid w:val="00BC6985"/>
    <w:rsid w:val="00BC6A64"/>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4D4A"/>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0A4"/>
    <w:rsid w:val="00BF0622"/>
    <w:rsid w:val="00BF074E"/>
    <w:rsid w:val="00BF0CCD"/>
    <w:rsid w:val="00BF147A"/>
    <w:rsid w:val="00BF14CD"/>
    <w:rsid w:val="00BF1CD9"/>
    <w:rsid w:val="00BF1D3F"/>
    <w:rsid w:val="00BF24A5"/>
    <w:rsid w:val="00BF25F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B23"/>
    <w:rsid w:val="00BF3D88"/>
    <w:rsid w:val="00BF3EB7"/>
    <w:rsid w:val="00BF3F71"/>
    <w:rsid w:val="00BF40E3"/>
    <w:rsid w:val="00BF4505"/>
    <w:rsid w:val="00BF4745"/>
    <w:rsid w:val="00BF4832"/>
    <w:rsid w:val="00BF492E"/>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7BC"/>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35B"/>
    <w:rsid w:val="00C26462"/>
    <w:rsid w:val="00C26473"/>
    <w:rsid w:val="00C265E4"/>
    <w:rsid w:val="00C268A2"/>
    <w:rsid w:val="00C2700C"/>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70"/>
    <w:rsid w:val="00C43FDA"/>
    <w:rsid w:val="00C44690"/>
    <w:rsid w:val="00C446E3"/>
    <w:rsid w:val="00C4471D"/>
    <w:rsid w:val="00C449CD"/>
    <w:rsid w:val="00C449F3"/>
    <w:rsid w:val="00C44B95"/>
    <w:rsid w:val="00C44BDC"/>
    <w:rsid w:val="00C450E8"/>
    <w:rsid w:val="00C45411"/>
    <w:rsid w:val="00C45526"/>
    <w:rsid w:val="00C455A5"/>
    <w:rsid w:val="00C45700"/>
    <w:rsid w:val="00C458E0"/>
    <w:rsid w:val="00C45928"/>
    <w:rsid w:val="00C4594A"/>
    <w:rsid w:val="00C45960"/>
    <w:rsid w:val="00C45B8F"/>
    <w:rsid w:val="00C45CBE"/>
    <w:rsid w:val="00C462CC"/>
    <w:rsid w:val="00C464CF"/>
    <w:rsid w:val="00C4672F"/>
    <w:rsid w:val="00C46E7A"/>
    <w:rsid w:val="00C47008"/>
    <w:rsid w:val="00C4706E"/>
    <w:rsid w:val="00C47290"/>
    <w:rsid w:val="00C47344"/>
    <w:rsid w:val="00C473EE"/>
    <w:rsid w:val="00C474F3"/>
    <w:rsid w:val="00C4760C"/>
    <w:rsid w:val="00C4776D"/>
    <w:rsid w:val="00C479EC"/>
    <w:rsid w:val="00C47AD7"/>
    <w:rsid w:val="00C47AEA"/>
    <w:rsid w:val="00C47B05"/>
    <w:rsid w:val="00C47B4C"/>
    <w:rsid w:val="00C47C11"/>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4FBC"/>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E49"/>
    <w:rsid w:val="00C61F0A"/>
    <w:rsid w:val="00C61F8F"/>
    <w:rsid w:val="00C6235C"/>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945"/>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33E"/>
    <w:rsid w:val="00C73422"/>
    <w:rsid w:val="00C73469"/>
    <w:rsid w:val="00C735C8"/>
    <w:rsid w:val="00C73651"/>
    <w:rsid w:val="00C736D9"/>
    <w:rsid w:val="00C73A1E"/>
    <w:rsid w:val="00C73A4E"/>
    <w:rsid w:val="00C73C9C"/>
    <w:rsid w:val="00C73EEF"/>
    <w:rsid w:val="00C7427C"/>
    <w:rsid w:val="00C74467"/>
    <w:rsid w:val="00C747C7"/>
    <w:rsid w:val="00C74869"/>
    <w:rsid w:val="00C748F9"/>
    <w:rsid w:val="00C74C41"/>
    <w:rsid w:val="00C74DE5"/>
    <w:rsid w:val="00C7574A"/>
    <w:rsid w:val="00C758F9"/>
    <w:rsid w:val="00C75A5B"/>
    <w:rsid w:val="00C75D27"/>
    <w:rsid w:val="00C7629C"/>
    <w:rsid w:val="00C762A2"/>
    <w:rsid w:val="00C76A10"/>
    <w:rsid w:val="00C76BA9"/>
    <w:rsid w:val="00C76C08"/>
    <w:rsid w:val="00C76CB9"/>
    <w:rsid w:val="00C76F6C"/>
    <w:rsid w:val="00C76F98"/>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216"/>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0FAF"/>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4E9"/>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C2E"/>
    <w:rsid w:val="00CB5E45"/>
    <w:rsid w:val="00CB5F14"/>
    <w:rsid w:val="00CB6A08"/>
    <w:rsid w:val="00CB6B34"/>
    <w:rsid w:val="00CB6DB9"/>
    <w:rsid w:val="00CB7328"/>
    <w:rsid w:val="00CB736D"/>
    <w:rsid w:val="00CB7395"/>
    <w:rsid w:val="00CB745A"/>
    <w:rsid w:val="00CB74E7"/>
    <w:rsid w:val="00CB7613"/>
    <w:rsid w:val="00CB7734"/>
    <w:rsid w:val="00CB7CF2"/>
    <w:rsid w:val="00CB7D0B"/>
    <w:rsid w:val="00CB7D2B"/>
    <w:rsid w:val="00CB7F7A"/>
    <w:rsid w:val="00CC0213"/>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01"/>
    <w:rsid w:val="00CC6131"/>
    <w:rsid w:val="00CC6252"/>
    <w:rsid w:val="00CC628B"/>
    <w:rsid w:val="00CC63CA"/>
    <w:rsid w:val="00CC65D4"/>
    <w:rsid w:val="00CC6C0F"/>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9A5"/>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119"/>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E27"/>
    <w:rsid w:val="00CF311F"/>
    <w:rsid w:val="00CF31BA"/>
    <w:rsid w:val="00CF321A"/>
    <w:rsid w:val="00CF32A9"/>
    <w:rsid w:val="00CF3424"/>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6A3"/>
    <w:rsid w:val="00CF6896"/>
    <w:rsid w:val="00CF6C11"/>
    <w:rsid w:val="00CF6D4A"/>
    <w:rsid w:val="00CF6D52"/>
    <w:rsid w:val="00CF6EE7"/>
    <w:rsid w:val="00CF6F12"/>
    <w:rsid w:val="00CF76CE"/>
    <w:rsid w:val="00CF7B4D"/>
    <w:rsid w:val="00CF7D1A"/>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B81"/>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960"/>
    <w:rsid w:val="00D14AC3"/>
    <w:rsid w:val="00D14E89"/>
    <w:rsid w:val="00D14EB8"/>
    <w:rsid w:val="00D14F9B"/>
    <w:rsid w:val="00D15014"/>
    <w:rsid w:val="00D158AF"/>
    <w:rsid w:val="00D15B25"/>
    <w:rsid w:val="00D15B9E"/>
    <w:rsid w:val="00D161A8"/>
    <w:rsid w:val="00D161DF"/>
    <w:rsid w:val="00D16278"/>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99F"/>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B65"/>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EDD"/>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3FFD"/>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50D"/>
    <w:rsid w:val="00D47617"/>
    <w:rsid w:val="00D47777"/>
    <w:rsid w:val="00D47A99"/>
    <w:rsid w:val="00D47EE1"/>
    <w:rsid w:val="00D47F04"/>
    <w:rsid w:val="00D47FFB"/>
    <w:rsid w:val="00D50080"/>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4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1"/>
    <w:rsid w:val="00D54704"/>
    <w:rsid w:val="00D548E7"/>
    <w:rsid w:val="00D548EF"/>
    <w:rsid w:val="00D54A1C"/>
    <w:rsid w:val="00D54D60"/>
    <w:rsid w:val="00D54E2A"/>
    <w:rsid w:val="00D55206"/>
    <w:rsid w:val="00D55315"/>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749"/>
    <w:rsid w:val="00D5779C"/>
    <w:rsid w:val="00D57AA5"/>
    <w:rsid w:val="00D6043A"/>
    <w:rsid w:val="00D60584"/>
    <w:rsid w:val="00D60AC7"/>
    <w:rsid w:val="00D60C5C"/>
    <w:rsid w:val="00D60D7B"/>
    <w:rsid w:val="00D60F39"/>
    <w:rsid w:val="00D612D3"/>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20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09A"/>
    <w:rsid w:val="00D70194"/>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E32"/>
    <w:rsid w:val="00D72FC1"/>
    <w:rsid w:val="00D73026"/>
    <w:rsid w:val="00D733F2"/>
    <w:rsid w:val="00D735CD"/>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9D"/>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70F"/>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833"/>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45C"/>
    <w:rsid w:val="00DA3654"/>
    <w:rsid w:val="00DA3957"/>
    <w:rsid w:val="00DA39B4"/>
    <w:rsid w:val="00DA39F2"/>
    <w:rsid w:val="00DA3C80"/>
    <w:rsid w:val="00DA4089"/>
    <w:rsid w:val="00DA421F"/>
    <w:rsid w:val="00DA4355"/>
    <w:rsid w:val="00DA438C"/>
    <w:rsid w:val="00DA4A17"/>
    <w:rsid w:val="00DA4A34"/>
    <w:rsid w:val="00DA4A45"/>
    <w:rsid w:val="00DA4F5D"/>
    <w:rsid w:val="00DA5153"/>
    <w:rsid w:val="00DA516B"/>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BF2"/>
    <w:rsid w:val="00DB7D25"/>
    <w:rsid w:val="00DC0178"/>
    <w:rsid w:val="00DC0225"/>
    <w:rsid w:val="00DC0354"/>
    <w:rsid w:val="00DC0744"/>
    <w:rsid w:val="00DC10F0"/>
    <w:rsid w:val="00DC14B5"/>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50B"/>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95A"/>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603"/>
    <w:rsid w:val="00DD787D"/>
    <w:rsid w:val="00DD78AF"/>
    <w:rsid w:val="00DD78EB"/>
    <w:rsid w:val="00DD7A01"/>
    <w:rsid w:val="00DD7EDD"/>
    <w:rsid w:val="00DE0132"/>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BED"/>
    <w:rsid w:val="00DE2F79"/>
    <w:rsid w:val="00DE3204"/>
    <w:rsid w:val="00DE3595"/>
    <w:rsid w:val="00DE37E4"/>
    <w:rsid w:val="00DE3B39"/>
    <w:rsid w:val="00DE3C0A"/>
    <w:rsid w:val="00DE3C58"/>
    <w:rsid w:val="00DE3C7F"/>
    <w:rsid w:val="00DE40A6"/>
    <w:rsid w:val="00DE4204"/>
    <w:rsid w:val="00DE44A4"/>
    <w:rsid w:val="00DE45B2"/>
    <w:rsid w:val="00DE485C"/>
    <w:rsid w:val="00DE4BE7"/>
    <w:rsid w:val="00DE4C59"/>
    <w:rsid w:val="00DE4F42"/>
    <w:rsid w:val="00DE50CD"/>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29C7"/>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7CF"/>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0E0C"/>
    <w:rsid w:val="00E1127F"/>
    <w:rsid w:val="00E1136C"/>
    <w:rsid w:val="00E118F2"/>
    <w:rsid w:val="00E1191B"/>
    <w:rsid w:val="00E11BFA"/>
    <w:rsid w:val="00E11C78"/>
    <w:rsid w:val="00E11C9E"/>
    <w:rsid w:val="00E11D2D"/>
    <w:rsid w:val="00E11E0C"/>
    <w:rsid w:val="00E11F51"/>
    <w:rsid w:val="00E11FC2"/>
    <w:rsid w:val="00E12093"/>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B60"/>
    <w:rsid w:val="00E13C4F"/>
    <w:rsid w:val="00E13D8C"/>
    <w:rsid w:val="00E13FCD"/>
    <w:rsid w:val="00E14050"/>
    <w:rsid w:val="00E1406C"/>
    <w:rsid w:val="00E1409E"/>
    <w:rsid w:val="00E142D4"/>
    <w:rsid w:val="00E14358"/>
    <w:rsid w:val="00E146B1"/>
    <w:rsid w:val="00E14760"/>
    <w:rsid w:val="00E1488C"/>
    <w:rsid w:val="00E14A87"/>
    <w:rsid w:val="00E14B20"/>
    <w:rsid w:val="00E14B83"/>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5"/>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8E"/>
    <w:rsid w:val="00E24EA8"/>
    <w:rsid w:val="00E2534E"/>
    <w:rsid w:val="00E2587B"/>
    <w:rsid w:val="00E25BA0"/>
    <w:rsid w:val="00E260D9"/>
    <w:rsid w:val="00E26332"/>
    <w:rsid w:val="00E26580"/>
    <w:rsid w:val="00E26632"/>
    <w:rsid w:val="00E267EB"/>
    <w:rsid w:val="00E26871"/>
    <w:rsid w:val="00E26A26"/>
    <w:rsid w:val="00E26ACD"/>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44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8EF"/>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724"/>
    <w:rsid w:val="00E45D91"/>
    <w:rsid w:val="00E462D8"/>
    <w:rsid w:val="00E465CE"/>
    <w:rsid w:val="00E465D4"/>
    <w:rsid w:val="00E465DD"/>
    <w:rsid w:val="00E46645"/>
    <w:rsid w:val="00E46912"/>
    <w:rsid w:val="00E46E0C"/>
    <w:rsid w:val="00E46F2A"/>
    <w:rsid w:val="00E470AC"/>
    <w:rsid w:val="00E473E5"/>
    <w:rsid w:val="00E4759D"/>
    <w:rsid w:val="00E475BF"/>
    <w:rsid w:val="00E4762B"/>
    <w:rsid w:val="00E4769D"/>
    <w:rsid w:val="00E47875"/>
    <w:rsid w:val="00E47EC9"/>
    <w:rsid w:val="00E5006D"/>
    <w:rsid w:val="00E502A2"/>
    <w:rsid w:val="00E50BFF"/>
    <w:rsid w:val="00E50C28"/>
    <w:rsid w:val="00E50D96"/>
    <w:rsid w:val="00E50DEB"/>
    <w:rsid w:val="00E50ED8"/>
    <w:rsid w:val="00E514E5"/>
    <w:rsid w:val="00E5196B"/>
    <w:rsid w:val="00E51A81"/>
    <w:rsid w:val="00E52019"/>
    <w:rsid w:val="00E5231F"/>
    <w:rsid w:val="00E52720"/>
    <w:rsid w:val="00E52800"/>
    <w:rsid w:val="00E5282D"/>
    <w:rsid w:val="00E529EB"/>
    <w:rsid w:val="00E52B2C"/>
    <w:rsid w:val="00E52B55"/>
    <w:rsid w:val="00E52BD9"/>
    <w:rsid w:val="00E52DA0"/>
    <w:rsid w:val="00E52E32"/>
    <w:rsid w:val="00E5305B"/>
    <w:rsid w:val="00E53105"/>
    <w:rsid w:val="00E53259"/>
    <w:rsid w:val="00E53283"/>
    <w:rsid w:val="00E53401"/>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5EE"/>
    <w:rsid w:val="00E62852"/>
    <w:rsid w:val="00E628B6"/>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5EA2"/>
    <w:rsid w:val="00E66049"/>
    <w:rsid w:val="00E66097"/>
    <w:rsid w:val="00E663B3"/>
    <w:rsid w:val="00E66D4E"/>
    <w:rsid w:val="00E6721B"/>
    <w:rsid w:val="00E673DD"/>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880"/>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DF8"/>
    <w:rsid w:val="00E85EE4"/>
    <w:rsid w:val="00E86175"/>
    <w:rsid w:val="00E8692C"/>
    <w:rsid w:val="00E8698C"/>
    <w:rsid w:val="00E86BD6"/>
    <w:rsid w:val="00E870DC"/>
    <w:rsid w:val="00E870EC"/>
    <w:rsid w:val="00E87156"/>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4D"/>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C3B"/>
    <w:rsid w:val="00E93E06"/>
    <w:rsid w:val="00E93F3D"/>
    <w:rsid w:val="00E940C1"/>
    <w:rsid w:val="00E941EC"/>
    <w:rsid w:val="00E943CF"/>
    <w:rsid w:val="00E94796"/>
    <w:rsid w:val="00E94E60"/>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26"/>
    <w:rsid w:val="00EC1082"/>
    <w:rsid w:val="00EC1569"/>
    <w:rsid w:val="00EC15D9"/>
    <w:rsid w:val="00EC16EA"/>
    <w:rsid w:val="00EC1B04"/>
    <w:rsid w:val="00EC1FA1"/>
    <w:rsid w:val="00EC2016"/>
    <w:rsid w:val="00EC205F"/>
    <w:rsid w:val="00EC2291"/>
    <w:rsid w:val="00EC30BE"/>
    <w:rsid w:val="00EC326F"/>
    <w:rsid w:val="00EC3339"/>
    <w:rsid w:val="00EC36A6"/>
    <w:rsid w:val="00EC382F"/>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0B"/>
    <w:rsid w:val="00ED0A31"/>
    <w:rsid w:val="00ED0B46"/>
    <w:rsid w:val="00ED0CCE"/>
    <w:rsid w:val="00ED105F"/>
    <w:rsid w:val="00ED1115"/>
    <w:rsid w:val="00ED11DC"/>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5F2"/>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6E9"/>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3CC1"/>
    <w:rsid w:val="00EF422D"/>
    <w:rsid w:val="00EF4248"/>
    <w:rsid w:val="00EF4580"/>
    <w:rsid w:val="00EF460F"/>
    <w:rsid w:val="00EF46AC"/>
    <w:rsid w:val="00EF475D"/>
    <w:rsid w:val="00EF49BA"/>
    <w:rsid w:val="00EF4A7C"/>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B91"/>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15"/>
    <w:rsid w:val="00F06B9B"/>
    <w:rsid w:val="00F06E8B"/>
    <w:rsid w:val="00F075E1"/>
    <w:rsid w:val="00F078E5"/>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211"/>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AED"/>
    <w:rsid w:val="00F22D72"/>
    <w:rsid w:val="00F22DF6"/>
    <w:rsid w:val="00F22F06"/>
    <w:rsid w:val="00F232E5"/>
    <w:rsid w:val="00F2332E"/>
    <w:rsid w:val="00F23358"/>
    <w:rsid w:val="00F23590"/>
    <w:rsid w:val="00F23656"/>
    <w:rsid w:val="00F23887"/>
    <w:rsid w:val="00F238D8"/>
    <w:rsid w:val="00F239C9"/>
    <w:rsid w:val="00F23A1A"/>
    <w:rsid w:val="00F23C52"/>
    <w:rsid w:val="00F24179"/>
    <w:rsid w:val="00F2425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27DF9"/>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301"/>
    <w:rsid w:val="00F326F2"/>
    <w:rsid w:val="00F3278B"/>
    <w:rsid w:val="00F327C4"/>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4FD"/>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859"/>
    <w:rsid w:val="00F47F39"/>
    <w:rsid w:val="00F47F70"/>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095"/>
    <w:rsid w:val="00F5517F"/>
    <w:rsid w:val="00F552F2"/>
    <w:rsid w:val="00F5541B"/>
    <w:rsid w:val="00F55876"/>
    <w:rsid w:val="00F55985"/>
    <w:rsid w:val="00F55C5E"/>
    <w:rsid w:val="00F55D34"/>
    <w:rsid w:val="00F5606B"/>
    <w:rsid w:val="00F560DB"/>
    <w:rsid w:val="00F564AF"/>
    <w:rsid w:val="00F564D6"/>
    <w:rsid w:val="00F565A1"/>
    <w:rsid w:val="00F566EF"/>
    <w:rsid w:val="00F56AC2"/>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DDE"/>
    <w:rsid w:val="00F70DF1"/>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6E"/>
    <w:rsid w:val="00F72C89"/>
    <w:rsid w:val="00F72DF6"/>
    <w:rsid w:val="00F7303C"/>
    <w:rsid w:val="00F73168"/>
    <w:rsid w:val="00F731D9"/>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37"/>
    <w:rsid w:val="00F80FFC"/>
    <w:rsid w:val="00F8117C"/>
    <w:rsid w:val="00F815CB"/>
    <w:rsid w:val="00F81621"/>
    <w:rsid w:val="00F81B0B"/>
    <w:rsid w:val="00F81B84"/>
    <w:rsid w:val="00F81C4A"/>
    <w:rsid w:val="00F81CE7"/>
    <w:rsid w:val="00F81F51"/>
    <w:rsid w:val="00F81F7A"/>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72D"/>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88"/>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C6"/>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BA6"/>
    <w:rsid w:val="00FC5CFA"/>
    <w:rsid w:val="00FC5D42"/>
    <w:rsid w:val="00FC610F"/>
    <w:rsid w:val="00FC611D"/>
    <w:rsid w:val="00FC6124"/>
    <w:rsid w:val="00FC63A1"/>
    <w:rsid w:val="00FC640E"/>
    <w:rsid w:val="00FC691E"/>
    <w:rsid w:val="00FC6A14"/>
    <w:rsid w:val="00FC6A73"/>
    <w:rsid w:val="00FC6B2A"/>
    <w:rsid w:val="00FC6BEE"/>
    <w:rsid w:val="00FC6C20"/>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3CC"/>
    <w:rsid w:val="00FD6581"/>
    <w:rsid w:val="00FD66B1"/>
    <w:rsid w:val="00FD673B"/>
    <w:rsid w:val="00FD6CD4"/>
    <w:rsid w:val="00FD6E52"/>
    <w:rsid w:val="00FD71AD"/>
    <w:rsid w:val="00FD7662"/>
    <w:rsid w:val="00FD7B93"/>
    <w:rsid w:val="00FE0076"/>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0CF"/>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B8A"/>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51C"/>
    <w:rsid w:val="00FE769D"/>
    <w:rsid w:val="00FE7A8C"/>
    <w:rsid w:val="00FE7B67"/>
    <w:rsid w:val="00FE7C6A"/>
    <w:rsid w:val="00FE7CA4"/>
    <w:rsid w:val="00FE7DC0"/>
    <w:rsid w:val="00FE7FD9"/>
    <w:rsid w:val="00FF0746"/>
    <w:rsid w:val="00FF077B"/>
    <w:rsid w:val="00FF07FA"/>
    <w:rsid w:val="00FF0820"/>
    <w:rsid w:val="00FF0AF1"/>
    <w:rsid w:val="00FF0BE0"/>
    <w:rsid w:val="00FF0ED5"/>
    <w:rsid w:val="00FF11E6"/>
    <w:rsid w:val="00FF150D"/>
    <w:rsid w:val="00FF1528"/>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150"/>
    <w:rsid w:val="00FF6267"/>
    <w:rsid w:val="00FF6292"/>
    <w:rsid w:val="00FF636A"/>
    <w:rsid w:val="00FF636F"/>
    <w:rsid w:val="00FF64B9"/>
    <w:rsid w:val="00FF6584"/>
    <w:rsid w:val="00FF66D8"/>
    <w:rsid w:val="00FF66F5"/>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7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15719688">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934678974">
      <w:bodyDiv w:val="1"/>
      <w:marLeft w:val="150"/>
      <w:marRight w:val="150"/>
      <w:marTop w:val="150"/>
      <w:marBottom w:val="15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2741368">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hyperlink" Target="http://phenix.int-evry.fr/jct/doc_end_user/current_document.php?id=9020" TargetMode="External"/><Relationship Id="rId39" Type="http://schemas.openxmlformats.org/officeDocument/2006/relationships/hyperlink" Target="http://phenix.int-evry.fr/jct/doc_end_user/current_document.php?id=8333" TargetMode="External"/><Relationship Id="rId21" Type="http://schemas.openxmlformats.org/officeDocument/2006/relationships/hyperlink" Target="http://phenix.int-evry.fr/jct/doc_end_user/current_document.php?id=8882" TargetMode="External"/><Relationship Id="rId34" Type="http://schemas.openxmlformats.org/officeDocument/2006/relationships/hyperlink" Target="http://phenix.it-sudparis.eu/jct2/doc_end_user/current_document.php?id=1631" TargetMode="External"/><Relationship Id="rId42" Type="http://schemas.openxmlformats.org/officeDocument/2006/relationships/hyperlink" Target="http://phenix.int-evry.fr/jct/doc_end_user/current_document.php?id=8409" TargetMode="External"/><Relationship Id="rId47" Type="http://schemas.openxmlformats.org/officeDocument/2006/relationships/hyperlink" Target="http://phenix.int-evry.fr/jct/doc_end_user/current_document.php?id=7930" TargetMode="External"/><Relationship Id="rId50" Type="http://schemas.openxmlformats.org/officeDocument/2006/relationships/hyperlink" Target="http://phenix.int-evry.fr/jct/doc_end_user/current_document.php?id=7751" TargetMode="External"/><Relationship Id="rId55" Type="http://schemas.openxmlformats.org/officeDocument/2006/relationships/hyperlink" Target="http://phenix.it-sudparis.eu/jct2/doc_end_user/current_document.php?id=1028" TargetMode="External"/><Relationship Id="rId63" Type="http://schemas.openxmlformats.org/officeDocument/2006/relationships/header" Target="header1.xml"/><Relationship Id="rId68" Type="http://schemas.openxmlformats.org/officeDocument/2006/relationships/oleObject" Target="embeddings/oleObject1.bin"/><Relationship Id="rId76" Type="http://schemas.openxmlformats.org/officeDocument/2006/relationships/oleObject" Target="embeddings/oleObject5.bin"/><Relationship Id="rId84" Type="http://schemas.openxmlformats.org/officeDocument/2006/relationships/footer" Target="footer3.xml"/><Relationship Id="rId89" Type="http://schemas.microsoft.com/office/2011/relationships/commentsExtended" Target="commentsExtended.xml"/><Relationship Id="rId7" Type="http://schemas.microsoft.com/office/2007/relationships/stylesWithEffects" Target="stylesWithEffects.xml"/><Relationship Id="rId71"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9" Type="http://schemas.openxmlformats.org/officeDocument/2006/relationships/hyperlink" Target="http://phenix.int-evry.fr/jct/doc_end_user/current_document.php?id=8527" TargetMode="External"/><Relationship Id="rId11" Type="http://schemas.openxmlformats.org/officeDocument/2006/relationships/endnotes" Target="endnotes.xml"/><Relationship Id="rId24" Type="http://schemas.openxmlformats.org/officeDocument/2006/relationships/hyperlink" Target="http://phenix.int-evry.fr/jct/doc_end_user/current_document.php?id=8878" TargetMode="External"/><Relationship Id="rId32" Type="http://schemas.openxmlformats.org/officeDocument/2006/relationships/hyperlink" Target="http://phenix.int-evry.fr/jct/doc_end_user/current_document.php?id=8826" TargetMode="External"/><Relationship Id="rId37" Type="http://schemas.openxmlformats.org/officeDocument/2006/relationships/hyperlink" Target="http://phenix.int-evry.fr/jct/doc_end_user/current_document.php?id=8371" TargetMode="External"/><Relationship Id="rId40" Type="http://schemas.openxmlformats.org/officeDocument/2006/relationships/hyperlink" Target="http://phenix.int-evry.fr/jct/doc_end_user/current_document.php?id=8316" TargetMode="External"/><Relationship Id="rId45" Type="http://schemas.openxmlformats.org/officeDocument/2006/relationships/hyperlink" Target="http://phenix.int-evry.fr/jct/doc_end_user/current_document.php?id=7824" TargetMode="External"/><Relationship Id="rId53" Type="http://schemas.openxmlformats.org/officeDocument/2006/relationships/hyperlink" Target="http://phenix.it-sudparis.eu/jct2/doc_end_user/current_document.php?id=1028" TargetMode="External"/><Relationship Id="rId58" Type="http://schemas.openxmlformats.org/officeDocument/2006/relationships/hyperlink" Target="http://phenix.int-evry.fr/jct/doc_end_user/current_document.php?id=7525" TargetMode="External"/><Relationship Id="rId66" Type="http://schemas.openxmlformats.org/officeDocument/2006/relationships/footer" Target="footer2.xml"/><Relationship Id="rId74" Type="http://schemas.openxmlformats.org/officeDocument/2006/relationships/oleObject" Target="embeddings/oleObject4.bin"/><Relationship Id="rId79" Type="http://schemas.openxmlformats.org/officeDocument/2006/relationships/image" Target="media/image10.wmf"/><Relationship Id="rId87"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phenix.int-evry.fr/jct/doc_end_user/current_document.php?id=7384" TargetMode="External"/><Relationship Id="rId82" Type="http://schemas.openxmlformats.org/officeDocument/2006/relationships/header" Target="header3.xml"/><Relationship Id="rId19" Type="http://schemas.openxmlformats.org/officeDocument/2006/relationships/hyperlink" Target="mailto:yekuiw@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hyperlink" Target="http://phenix.int-evry.fr/jct/doc_end_user/current_document.php?id=8882" TargetMode="External"/><Relationship Id="rId27" Type="http://schemas.openxmlformats.org/officeDocument/2006/relationships/hyperlink" Target="http://phenix.int-evry.fr/jct/doc_end_user/current_document.php?id=8925" TargetMode="External"/><Relationship Id="rId30" Type="http://schemas.openxmlformats.org/officeDocument/2006/relationships/hyperlink" Target="http://phenix.it-sudparis.eu/jct2/doc_end_user/current_document.php?id=1881" TargetMode="External"/><Relationship Id="rId35" Type="http://schemas.openxmlformats.org/officeDocument/2006/relationships/hyperlink" Target="http://phenix.int-evry.fr/jct/doc_end_user/current_document.php?id=8371" TargetMode="External"/><Relationship Id="rId43" Type="http://schemas.openxmlformats.org/officeDocument/2006/relationships/hyperlink" Target="http://phenix.int-evry.fr/jct/doc_end_user/current_document.php?id=7958" TargetMode="External"/><Relationship Id="rId48" Type="http://schemas.openxmlformats.org/officeDocument/2006/relationships/hyperlink" Target="http://phenix.int-evry.fr/jct/doc_end_user/current_document.php?id=7855" TargetMode="External"/><Relationship Id="rId56" Type="http://schemas.openxmlformats.org/officeDocument/2006/relationships/hyperlink" Target="http://phenix.int-evry.fr/jct/doc_end_user/current_document.php?id=7520" TargetMode="External"/><Relationship Id="rId64" Type="http://schemas.openxmlformats.org/officeDocument/2006/relationships/header" Target="header2.xml"/><Relationship Id="rId69" Type="http://schemas.openxmlformats.org/officeDocument/2006/relationships/image" Target="media/image4.emf"/><Relationship Id="rId77" Type="http://schemas.openxmlformats.org/officeDocument/2006/relationships/image" Target="media/image8.png"/><Relationship Id="rId8" Type="http://schemas.openxmlformats.org/officeDocument/2006/relationships/settings" Target="settings.xml"/><Relationship Id="rId51" Type="http://schemas.openxmlformats.org/officeDocument/2006/relationships/hyperlink" Target="http://phenix.int-evry.fr/jct/doc_end_user/current_document.php?id=7958" TargetMode="External"/><Relationship Id="rId72" Type="http://schemas.openxmlformats.org/officeDocument/2006/relationships/oleObject" Target="embeddings/oleObject3.bin"/><Relationship Id="rId80" Type="http://schemas.openxmlformats.org/officeDocument/2006/relationships/oleObject" Target="embeddings/oleObject6.bin"/><Relationship Id="rId85"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yperlink" Target="http://phenix.int-evry.fr/jct/doc_end_user/current_document.php?id=9081" TargetMode="External"/><Relationship Id="rId33" Type="http://schemas.openxmlformats.org/officeDocument/2006/relationships/hyperlink" Target="http://phenix.int-evry.fr/jct/doc_end_user/current_document.php?id=8148" TargetMode="External"/><Relationship Id="rId38" Type="http://schemas.openxmlformats.org/officeDocument/2006/relationships/hyperlink" Target="http://phenix.int-evry.fr/jct/doc_end_user/current_document.php?id=8334" TargetMode="External"/><Relationship Id="rId46" Type="http://schemas.openxmlformats.org/officeDocument/2006/relationships/hyperlink" Target="http://phenix.it-sudparis.eu/jct2/doc_end_user/current_document.php?id=1354" TargetMode="External"/><Relationship Id="rId59" Type="http://schemas.openxmlformats.org/officeDocument/2006/relationships/hyperlink" Target="http://phenix.int-evry.fr/jct/doc_end_user/current_document.php?id=7725" TargetMode="External"/><Relationship Id="rId67" Type="http://schemas.openxmlformats.org/officeDocument/2006/relationships/image" Target="media/image3.wmf"/><Relationship Id="rId20" Type="http://schemas.openxmlformats.org/officeDocument/2006/relationships/hyperlink" Target="http://phenix.int-evry.fr/jct/doc_end_user/current_document.php?id=8839" TargetMode="External"/><Relationship Id="rId41" Type="http://schemas.openxmlformats.org/officeDocument/2006/relationships/hyperlink" Target="http://phenix.int-evry.fr/jct/doc_end_user/current_document.php?id=8311" TargetMode="External"/><Relationship Id="rId54" Type="http://schemas.openxmlformats.org/officeDocument/2006/relationships/hyperlink" Target="http://phenix.int-evry.fr/jct/doc_end_user/current_document.php?id=7560" TargetMode="External"/><Relationship Id="rId62" Type="http://schemas.openxmlformats.org/officeDocument/2006/relationships/hyperlink" Target="http://phenix.it-sudparis.eu/jct2/doc_end_user/current_document.php?id=1028" TargetMode="External"/><Relationship Id="rId70" Type="http://schemas.openxmlformats.org/officeDocument/2006/relationships/oleObject" Target="embeddings/oleObject2.bin"/><Relationship Id="rId75" Type="http://schemas.openxmlformats.org/officeDocument/2006/relationships/image" Target="media/image7.emf"/><Relationship Id="rId83" Type="http://schemas.openxmlformats.org/officeDocument/2006/relationships/header" Target="header4.xm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jill@vidyo.com" TargetMode="External"/><Relationship Id="rId23" Type="http://schemas.openxmlformats.org/officeDocument/2006/relationships/hyperlink" Target="http://phenix.int-evry.fr/jct/doc_end_user/current_document.php?id=8921" TargetMode="External"/><Relationship Id="rId28" Type="http://schemas.openxmlformats.org/officeDocument/2006/relationships/hyperlink" Target="http://phenix.int-evry.fr/jct/doc_end_user/current_document.php?id=8852" TargetMode="External"/><Relationship Id="rId36" Type="http://schemas.openxmlformats.org/officeDocument/2006/relationships/hyperlink" Target="http://phenix.int-evry.fr/jct/doc_end_user/current_document.php?id=8206" TargetMode="External"/><Relationship Id="rId49" Type="http://schemas.openxmlformats.org/officeDocument/2006/relationships/hyperlink" Target="http://phenix.int-evry.fr/jct/doc_end_user/current_document.php?id=7827" TargetMode="External"/><Relationship Id="rId57" Type="http://schemas.openxmlformats.org/officeDocument/2006/relationships/hyperlink" Target="http://phenix.int-evry.fr/jct/doc_end_user/current_document.php?id=7560" TargetMode="External"/><Relationship Id="rId10" Type="http://schemas.openxmlformats.org/officeDocument/2006/relationships/footnotes" Target="footnotes.xml"/><Relationship Id="rId31" Type="http://schemas.openxmlformats.org/officeDocument/2006/relationships/hyperlink" Target="http://phenix.int-evry.fr/jct/doc_end_user/current_document.php?id=8622" TargetMode="External"/><Relationship Id="rId44" Type="http://schemas.openxmlformats.org/officeDocument/2006/relationships/hyperlink" Target="http://phenix.int-evry.fr/jct/doc_end_user/current_document.php?id=7876" TargetMode="External"/><Relationship Id="rId52" Type="http://schemas.openxmlformats.org/officeDocument/2006/relationships/hyperlink" Target="http://phenix.int-evry.fr/jct/doc_end_user/current_document.php?id=7279" TargetMode="External"/><Relationship Id="rId60" Type="http://schemas.openxmlformats.org/officeDocument/2006/relationships/hyperlink" Target="http://phenix.int-evry.fr/jct/doc_end_user/current_document.php?id=7384" TargetMode="External"/><Relationship Id="rId65" Type="http://schemas.openxmlformats.org/officeDocument/2006/relationships/footer" Target="footer1.xml"/><Relationship Id="rId73" Type="http://schemas.openxmlformats.org/officeDocument/2006/relationships/image" Target="media/image6.emf"/><Relationship Id="rId78" Type="http://schemas.openxmlformats.org/officeDocument/2006/relationships/image" Target="media/image9.png"/><Relationship Id="rId81" Type="http://schemas.openxmlformats.org/officeDocument/2006/relationships/comments" Target="comments.xm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D6AE6-FCA9-44BF-BE13-432BAB77B697}">
  <ds:schemaRefs>
    <ds:schemaRef ds:uri="http://schemas.openxmlformats.org/officeDocument/2006/bibliography"/>
  </ds:schemaRefs>
</ds:datastoreItem>
</file>

<file path=customXml/itemProps2.xml><?xml version="1.0" encoding="utf-8"?>
<ds:datastoreItem xmlns:ds="http://schemas.openxmlformats.org/officeDocument/2006/customXml" ds:itemID="{66E2E0BE-9FB0-4DF2-A551-995461DEF523}">
  <ds:schemaRefs>
    <ds:schemaRef ds:uri="http://schemas.openxmlformats.org/officeDocument/2006/bibliography"/>
  </ds:schemaRefs>
</ds:datastoreItem>
</file>

<file path=customXml/itemProps3.xml><?xml version="1.0" encoding="utf-8"?>
<ds:datastoreItem xmlns:ds="http://schemas.openxmlformats.org/officeDocument/2006/customXml" ds:itemID="{04626CF4-B570-4EF2-8883-4F0BA069EFEE}">
  <ds:schemaRefs>
    <ds:schemaRef ds:uri="http://schemas.openxmlformats.org/officeDocument/2006/bibliography"/>
  </ds:schemaRefs>
</ds:datastoreItem>
</file>

<file path=customXml/itemProps4.xml><?xml version="1.0" encoding="utf-8"?>
<ds:datastoreItem xmlns:ds="http://schemas.openxmlformats.org/officeDocument/2006/customXml" ds:itemID="{8BFB04CD-78B3-42BA-9C70-60203A378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179</Pages>
  <Words>99025</Words>
  <Characters>564445</Characters>
  <Application>Microsoft Office Word</Application>
  <DocSecurity>0</DocSecurity>
  <Lines>4703</Lines>
  <Paragraphs>1324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662146</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Review YY06</cp:lastModifiedBy>
  <cp:revision>4</cp:revision>
  <cp:lastPrinted>2013-02-13T05:52:00Z</cp:lastPrinted>
  <dcterms:created xsi:type="dcterms:W3CDTF">2014-06-06T07:39:00Z</dcterms:created>
  <dcterms:modified xsi:type="dcterms:W3CDTF">2014-06-06T19:45:00Z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