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D35BD" w:rsidRPr="005B217D" w:rsidTr="0011247F">
        <w:trPr>
          <w:trHeight w:val="63"/>
        </w:trPr>
        <w:tc>
          <w:tcPr>
            <w:tcW w:w="6408" w:type="dxa"/>
          </w:tcPr>
          <w:p w:rsidR="002D35BD" w:rsidRPr="005B217D" w:rsidRDefault="001D22A9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fW4nMzSsAADTVQUADgAAAAAAAAAAAAAAAAAuAgAAZHJzL2Uyb0RvYy54bWxQSwECLQAUAAYA&#10;CAAAACEARX/AGN0AAAAIAQAADwAAAAAAAAAAAAAAAACOrgAAZHJzL2Rvd25yZXYueG1sUEsFBgAA&#10;AAAEAAQA8wAAAJiv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2D35BD" w:rsidRPr="005B217D" w:rsidRDefault="002D35BD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D35BD" w:rsidRPr="005B217D" w:rsidRDefault="00E3319A" w:rsidP="00E331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</w:t>
            </w:r>
            <w:r w:rsidRPr="00B648F1">
              <w:t xml:space="preserve">th Meeting: </w:t>
            </w:r>
            <w:r>
              <w:rPr>
                <w:lang w:val="en-CA"/>
              </w:rPr>
              <w:t>Valencia,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ES, 27 March – 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:rsidR="002D35BD" w:rsidRPr="005B217D" w:rsidRDefault="002D35BD" w:rsidP="000E4A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F5274">
              <w:rPr>
                <w:lang w:val="en-CA"/>
              </w:rPr>
              <w:t>JCTVC-</w:t>
            </w:r>
            <w:r w:rsidR="002F60D5" w:rsidRPr="00AF5274">
              <w:rPr>
                <w:lang w:val="en-CA"/>
              </w:rPr>
              <w:t>Q</w:t>
            </w:r>
            <w:r w:rsidR="00AF5274" w:rsidRPr="00AF5274">
              <w:rPr>
                <w:lang w:val="en-CA"/>
              </w:rPr>
              <w:t>00</w:t>
            </w:r>
            <w:r w:rsidR="000E4AA3">
              <w:rPr>
                <w:lang w:val="en-CA"/>
              </w:rPr>
              <w:t>1</w:t>
            </w:r>
            <w:r w:rsidR="00AF5274" w:rsidRPr="00AF5274">
              <w:rPr>
                <w:lang w:val="en-CA"/>
              </w:rPr>
              <w:t>3</w:t>
            </w:r>
          </w:p>
        </w:tc>
      </w:tr>
    </w:tbl>
    <w:p w:rsidR="002D35BD" w:rsidRPr="005B217D" w:rsidRDefault="002D35BD" w:rsidP="002D35B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90"/>
        <w:gridCol w:w="1080"/>
        <w:gridCol w:w="3348"/>
      </w:tblGrid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AF3E6C">
            <w:pPr>
              <w:spacing w:before="60" w:after="60"/>
              <w:rPr>
                <w:b/>
                <w:szCs w:val="22"/>
                <w:lang w:val="en-CA"/>
              </w:rPr>
            </w:pPr>
            <w:r w:rsidRPr="0015795C">
              <w:rPr>
                <w:b/>
                <w:szCs w:val="22"/>
                <w:lang w:val="en-CA"/>
              </w:rPr>
              <w:t xml:space="preserve">JCT-VC AHG report: </w:t>
            </w:r>
            <w:r w:rsidRPr="003E1E2C">
              <w:rPr>
                <w:b/>
              </w:rPr>
              <w:t xml:space="preserve">SHVC inter-layer filtering </w:t>
            </w:r>
            <w:r w:rsidRPr="0015795C">
              <w:rPr>
                <w:b/>
                <w:szCs w:val="22"/>
                <w:lang w:val="en-CA"/>
              </w:rPr>
              <w:t>(AHG1</w:t>
            </w:r>
            <w:r>
              <w:rPr>
                <w:b/>
                <w:szCs w:val="22"/>
                <w:lang w:val="en-CA"/>
              </w:rPr>
              <w:t>3</w:t>
            </w:r>
            <w:r w:rsidRPr="0015795C">
              <w:rPr>
                <w:b/>
                <w:szCs w:val="22"/>
                <w:lang w:val="en-CA"/>
              </w:rPr>
              <w:t>)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2D35BD" w:rsidRPr="005B217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 to JCT-VC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EC07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D35BD" w:rsidRPr="005B217D" w:rsidTr="00E41DF8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Author(s) or</w:t>
            </w:r>
            <w:r w:rsidRPr="00AF3E6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90" w:type="dxa"/>
          </w:tcPr>
          <w:p w:rsidR="00E41DF8" w:rsidRDefault="00E41DF8" w:rsidP="00E41DF8">
            <w:pPr>
              <w:spacing w:before="60" w:after="60"/>
            </w:pPr>
            <w:r w:rsidRPr="00CB0BD4">
              <w:t>E. </w:t>
            </w:r>
            <w:proofErr w:type="spellStart"/>
            <w:r w:rsidRPr="00CB0BD4">
              <w:t>Alshina</w:t>
            </w:r>
            <w:proofErr w:type="spellEnd"/>
            <w:r w:rsidRPr="00CB0BD4">
              <w:t xml:space="preserve">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J. Chen, </w:t>
            </w:r>
          </w:p>
          <w:p w:rsidR="00E41DF8" w:rsidRDefault="00E41DF8" w:rsidP="00E41DF8">
            <w:pPr>
              <w:spacing w:before="60" w:after="60"/>
            </w:pPr>
            <w:r w:rsidRPr="00CB0BD4">
              <w:t>P. </w:t>
            </w:r>
            <w:proofErr w:type="spellStart"/>
            <w:r w:rsidRPr="00CB0BD4">
              <w:t>Topiwala</w:t>
            </w:r>
            <w:proofErr w:type="spellEnd"/>
            <w:r w:rsidRPr="00CB0BD4">
              <w:t xml:space="preserve">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T. Yamamoto, </w:t>
            </w:r>
          </w:p>
          <w:p w:rsidR="002D35BD" w:rsidRPr="00AF3E6C" w:rsidRDefault="00E41DF8" w:rsidP="00E41DF8">
            <w:pPr>
              <w:spacing w:before="60" w:after="60"/>
              <w:rPr>
                <w:szCs w:val="22"/>
                <w:lang w:val="fi-FI"/>
              </w:rPr>
            </w:pPr>
            <w:r w:rsidRPr="00CB0BD4">
              <w:t xml:space="preserve">Y. Ye </w:t>
            </w:r>
            <w:r w:rsidR="002D35BD" w:rsidRPr="00AF3E6C">
              <w:rPr>
                <w:szCs w:val="22"/>
                <w:lang w:val="fi-FI"/>
              </w:rPr>
              <w:br/>
            </w:r>
          </w:p>
        </w:tc>
        <w:tc>
          <w:tcPr>
            <w:tcW w:w="1080" w:type="dxa"/>
          </w:tcPr>
          <w:p w:rsidR="002D35B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:rsidR="00350BC9" w:rsidRPr="005B217D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48" w:type="dxa"/>
          </w:tcPr>
          <w:p w:rsidR="000E4AA3" w:rsidRDefault="001D22A9" w:rsidP="000E4AA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E4AA3" w:rsidRPr="00DC188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0E4AA3">
              <w:rPr>
                <w:szCs w:val="22"/>
                <w:lang w:val="en-CA"/>
              </w:rPr>
              <w:t>,</w:t>
            </w:r>
          </w:p>
          <w:p w:rsidR="000E4AA3" w:rsidRDefault="001D22A9" w:rsidP="000E4AA3">
            <w:pPr>
              <w:spacing w:before="60" w:after="60"/>
              <w:rPr>
                <w:szCs w:val="22"/>
              </w:rPr>
            </w:pPr>
            <w:hyperlink r:id="rId12" w:history="1">
              <w:r w:rsidR="000E4AA3" w:rsidRPr="008032EE">
                <w:rPr>
                  <w:rStyle w:val="Hyperlink"/>
                  <w:szCs w:val="22"/>
                </w:rPr>
                <w:t>cjianle@qti.qualcomm.com</w:t>
              </w:r>
            </w:hyperlink>
          </w:p>
          <w:p w:rsidR="00E41DF8" w:rsidRDefault="001D22A9" w:rsidP="000E4AA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41DF8" w:rsidRPr="00F96B72">
                <w:rPr>
                  <w:rStyle w:val="Hyperlink"/>
                  <w:szCs w:val="22"/>
                  <w:lang w:val="en-CA"/>
                </w:rPr>
                <w:t>pankaj@fastvdo.com</w:t>
              </w:r>
            </w:hyperlink>
          </w:p>
          <w:p w:rsidR="00E41DF8" w:rsidRDefault="001D22A9" w:rsidP="000E4AA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41DF8" w:rsidRPr="00F96B72">
                <w:rPr>
                  <w:rStyle w:val="Hyperlink"/>
                  <w:szCs w:val="22"/>
                  <w:lang w:val="en-CA"/>
                </w:rPr>
                <w:t>yamamoto.tomoyuki@sharp.co.jp</w:t>
              </w:r>
            </w:hyperlink>
          </w:p>
          <w:p w:rsidR="00E41DF8" w:rsidRDefault="00E41DF8" w:rsidP="000E4AA3">
            <w:pPr>
              <w:spacing w:before="60" w:after="60"/>
              <w:rPr>
                <w:szCs w:val="22"/>
                <w:lang w:val="en-CA"/>
              </w:rPr>
            </w:pPr>
            <w:r w:rsidRPr="00E41DF8">
              <w:rPr>
                <w:szCs w:val="22"/>
                <w:lang w:val="en-CA"/>
              </w:rPr>
              <w:t>yan.ye@interdigital.com</w:t>
            </w:r>
          </w:p>
          <w:p w:rsidR="00350BC9" w:rsidRPr="00AF3E6C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D35BD" w:rsidRPr="005B217D" w:rsidTr="00EC0707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2D35BD" w:rsidRPr="00AF3E6C" w:rsidRDefault="00DD73E8" w:rsidP="00EC070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AhG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p w:rsidR="002D35BD" w:rsidRPr="005B217D" w:rsidRDefault="002D35BD" w:rsidP="002D35B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D73E8" w:rsidRPr="005B217D" w:rsidRDefault="00DD73E8" w:rsidP="00DD7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D73E8" w:rsidRPr="00D27FCF" w:rsidRDefault="00DD73E8" w:rsidP="00DD73E8">
      <w:pPr>
        <w:jc w:val="both"/>
        <w:rPr>
          <w:szCs w:val="22"/>
          <w:lang w:val="en-CA"/>
        </w:rPr>
      </w:pPr>
      <w:r w:rsidRPr="00973ED1">
        <w:rPr>
          <w:szCs w:val="22"/>
          <w:lang w:val="en-CA"/>
        </w:rPr>
        <w:t xml:space="preserve">This document reports on the work of the JCT-VC </w:t>
      </w:r>
      <w:r>
        <w:rPr>
          <w:szCs w:val="22"/>
          <w:lang w:val="en-CA"/>
        </w:rPr>
        <w:t>AHG</w:t>
      </w:r>
      <w:r w:rsidRPr="00973ED1">
        <w:rPr>
          <w:szCs w:val="22"/>
          <w:lang w:val="en-CA"/>
        </w:rPr>
        <w:t xml:space="preserve"> on </w:t>
      </w:r>
      <w:r w:rsidRPr="003E1E2C">
        <w:rPr>
          <w:b/>
        </w:rPr>
        <w:t xml:space="preserve">SHVC inter-layer filtering </w:t>
      </w:r>
      <w:r w:rsidRPr="00973ED1">
        <w:rPr>
          <w:szCs w:val="22"/>
          <w:lang w:val="en-CA"/>
        </w:rPr>
        <w:t>(AHG1</w:t>
      </w:r>
      <w:r>
        <w:rPr>
          <w:szCs w:val="22"/>
          <w:lang w:val="en-CA"/>
        </w:rPr>
        <w:t>3</w:t>
      </w:r>
      <w:r w:rsidRPr="00973ED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between the 1</w:t>
      </w:r>
      <w:r>
        <w:rPr>
          <w:rFonts w:hint="eastAsia"/>
          <w:szCs w:val="22"/>
          <w:lang w:val="en-CA" w:eastAsia="ko-KR"/>
        </w:rPr>
        <w:t>6</w:t>
      </w:r>
      <w:r w:rsidRPr="00FF7C6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</w:t>
      </w:r>
      <w:r>
        <w:rPr>
          <w:rFonts w:hint="eastAsia"/>
          <w:szCs w:val="22"/>
          <w:lang w:val="en-CA" w:eastAsia="ko-KR"/>
        </w:rPr>
        <w:t>San Jose</w:t>
      </w:r>
      <w:r w:rsidRPr="00973ED1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US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</w:t>
      </w:r>
      <w:r>
        <w:rPr>
          <w:rFonts w:hint="eastAsia"/>
          <w:szCs w:val="22"/>
          <w:lang w:val="en-CA" w:eastAsia="ko-KR"/>
        </w:rPr>
        <w:t xml:space="preserve">9 </w:t>
      </w:r>
      <w:r>
        <w:rPr>
          <w:szCs w:val="22"/>
          <w:lang w:val="en-CA"/>
        </w:rPr>
        <w:t xml:space="preserve">– </w:t>
      </w:r>
      <w:r>
        <w:rPr>
          <w:rFonts w:hint="eastAsia"/>
          <w:szCs w:val="22"/>
          <w:lang w:val="en-CA" w:eastAsia="ko-KR"/>
        </w:rPr>
        <w:t>17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Jan</w:t>
      </w:r>
      <w:r w:rsidRPr="00973ED1">
        <w:rPr>
          <w:szCs w:val="22"/>
          <w:lang w:val="en-CA"/>
        </w:rPr>
        <w:t>. 201</w:t>
      </w:r>
      <w:r>
        <w:rPr>
          <w:rFonts w:hint="eastAsia"/>
          <w:szCs w:val="22"/>
          <w:lang w:val="en-CA" w:eastAsia="ko-KR"/>
        </w:rPr>
        <w:t>4</w:t>
      </w:r>
      <w:r>
        <w:rPr>
          <w:szCs w:val="22"/>
          <w:lang w:val="en-CA"/>
        </w:rPr>
        <w:t>) and 17</w:t>
      </w:r>
      <w:r w:rsidRPr="00DD73E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Valencia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Spain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(27 March – 4 April</w:t>
      </w:r>
      <w:r w:rsidRPr="00973ED1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4) and</w:t>
      </w:r>
      <w:r w:rsidRPr="00973ED1">
        <w:rPr>
          <w:szCs w:val="22"/>
          <w:lang w:val="en-CA"/>
        </w:rPr>
        <w:t>, and lists the related input documents</w:t>
      </w:r>
      <w:r>
        <w:rPr>
          <w:szCs w:val="22"/>
          <w:lang w:val="en-CA"/>
        </w:rPr>
        <w:t>.</w:t>
      </w:r>
    </w:p>
    <w:p w:rsidR="00DD73E8" w:rsidRDefault="00DD73E8" w:rsidP="00DD73E8">
      <w:pPr>
        <w:pStyle w:val="Heading1"/>
        <w:rPr>
          <w:lang w:val="en-CA"/>
        </w:rPr>
      </w:pPr>
      <w:r>
        <w:rPr>
          <w:lang w:val="en-CA"/>
        </w:rPr>
        <w:t>Mandate</w:t>
      </w:r>
    </w:p>
    <w:p w:rsidR="009E77B9" w:rsidRDefault="009E77B9" w:rsidP="00DD73E8">
      <w:pPr>
        <w:spacing w:before="40" w:after="40"/>
        <w:rPr>
          <w:b/>
        </w:rPr>
      </w:pPr>
    </w:p>
    <w:p w:rsidR="00DD73E8" w:rsidRPr="003E1E2C" w:rsidRDefault="00DD73E8" w:rsidP="00DD73E8">
      <w:pPr>
        <w:spacing w:before="40" w:after="40"/>
        <w:rPr>
          <w:b/>
        </w:rPr>
      </w:pPr>
      <w:r w:rsidRPr="009454BE">
        <w:rPr>
          <w:b/>
        </w:rPr>
        <w:t xml:space="preserve">SHVC inter-layer filtering </w:t>
      </w:r>
      <w:r w:rsidRPr="003E1E2C">
        <w:rPr>
          <w:b/>
        </w:rPr>
        <w:t>(AHG1</w:t>
      </w:r>
      <w:r>
        <w:rPr>
          <w:rFonts w:hint="eastAsia"/>
          <w:b/>
          <w:lang w:eastAsia="ko-KR"/>
        </w:rPr>
        <w:t>3</w:t>
      </w:r>
      <w:r w:rsidRPr="003E1E2C">
        <w:rPr>
          <w:b/>
        </w:rPr>
        <w:t>)</w:t>
      </w:r>
    </w:p>
    <w:p w:rsidR="00DD73E8" w:rsidRPr="003E1E2C" w:rsidRDefault="00DD73E8" w:rsidP="00DD73E8">
      <w:pPr>
        <w:spacing w:before="40" w:after="40"/>
        <w:ind w:left="360"/>
      </w:pPr>
      <w:r w:rsidRPr="003E1E2C">
        <w:t>(</w:t>
      </w:r>
      <w:hyperlink r:id="rId15" w:history="1">
        <w:r w:rsidRPr="003E1E2C">
          <w:rPr>
            <w:rStyle w:val="Hyperlink"/>
          </w:rPr>
          <w:t>jct-vc@lists.rwth-aachen.de</w:t>
        </w:r>
      </w:hyperlink>
      <w:r w:rsidRPr="003E1E2C">
        <w:t>)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 xml:space="preserve">Study alternative </w:t>
      </w:r>
      <w:proofErr w:type="spellStart"/>
      <w:r w:rsidRPr="00CB0BD4">
        <w:t>upsampling</w:t>
      </w:r>
      <w:proofErr w:type="spellEnd"/>
      <w:r w:rsidRPr="00CB0BD4">
        <w:t xml:space="preserve"> and </w:t>
      </w:r>
      <w:proofErr w:type="spellStart"/>
      <w:r w:rsidRPr="00CB0BD4">
        <w:t>downsampling</w:t>
      </w:r>
      <w:proofErr w:type="spellEnd"/>
      <w:r w:rsidRPr="00CB0BD4">
        <w:t xml:space="preserve"> filters for spatial scalability.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 xml:space="preserve">Study the effect of taking into account </w:t>
      </w:r>
      <w:proofErr w:type="spellStart"/>
      <w:r w:rsidRPr="00CB0BD4">
        <w:t>chroma</w:t>
      </w:r>
      <w:proofErr w:type="spellEnd"/>
      <w:r w:rsidRPr="00CB0BD4">
        <w:t xml:space="preserve"> position alignment during resampling processing.</w:t>
      </w:r>
    </w:p>
    <w:p w:rsid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Study re-sampling process modification related to extracting regions of interest.</w:t>
      </w:r>
    </w:p>
    <w:p w:rsidR="009E77B9" w:rsidRP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Discuss and identify additional issues related to inter-layer filtering.</w:t>
      </w:r>
    </w:p>
    <w:p w:rsidR="009E77B9" w:rsidRDefault="009E77B9" w:rsidP="00DD73E8">
      <w:pPr>
        <w:rPr>
          <w:lang w:val="en-CA"/>
        </w:rPr>
      </w:pPr>
    </w:p>
    <w:p w:rsidR="00DD73E8" w:rsidRDefault="00DD73E8" w:rsidP="00DD73E8">
      <w:pPr>
        <w:rPr>
          <w:lang w:val="en-CA"/>
        </w:rPr>
      </w:pPr>
      <w:r>
        <w:rPr>
          <w:lang w:val="en-CA"/>
        </w:rPr>
        <w:t>There have not been discussions related to the mandates of this ad-hoc group over the reflector</w:t>
      </w:r>
      <w:r w:rsidRPr="008235A7">
        <w:t xml:space="preserve"> </w:t>
      </w:r>
      <w:r w:rsidRPr="00265A82">
        <w:t xml:space="preserve">between the </w:t>
      </w:r>
      <w:r>
        <w:t>1</w:t>
      </w:r>
      <w:r w:rsidR="009E77B9">
        <w:rPr>
          <w:lang w:eastAsia="ko-KR"/>
        </w:rPr>
        <w:t>6</w:t>
      </w:r>
      <w:r w:rsidRPr="00265A82">
        <w:rPr>
          <w:vertAlign w:val="superscript"/>
        </w:rPr>
        <w:t>th</w:t>
      </w:r>
      <w:r w:rsidRPr="00265A82">
        <w:t xml:space="preserve"> JCT-VC meeting and the </w:t>
      </w:r>
      <w:r>
        <w:t>1</w:t>
      </w:r>
      <w:r w:rsidR="009E77B9">
        <w:rPr>
          <w:lang w:eastAsia="ko-KR"/>
        </w:rPr>
        <w:t>7</w:t>
      </w:r>
      <w:r w:rsidRPr="008F6E3C">
        <w:rPr>
          <w:vertAlign w:val="superscript"/>
        </w:rPr>
        <w:t>th</w:t>
      </w:r>
      <w:r>
        <w:t xml:space="preserve"> JCT-VC meeting</w:t>
      </w:r>
      <w:r>
        <w:rPr>
          <w:lang w:val="en-CA"/>
        </w:rPr>
        <w:t xml:space="preserve">.  However, there was significant activity in the area </w:t>
      </w:r>
      <w:r w:rsidR="009E77B9">
        <w:rPr>
          <w:lang w:val="en-CA"/>
        </w:rPr>
        <w:t>within the SCE1 core experiment and in input contributions for this meeting.</w:t>
      </w:r>
    </w:p>
    <w:p w:rsidR="009E77B9" w:rsidRDefault="009E77B9" w:rsidP="00DD73E8">
      <w:pPr>
        <w:rPr>
          <w:lang w:val="en-CA"/>
        </w:rPr>
      </w:pPr>
      <w:r>
        <w:rPr>
          <w:lang w:val="en-CA"/>
        </w:rPr>
        <w:t xml:space="preserve">AhG13 related activity could </w:t>
      </w:r>
      <w:r w:rsidR="00332550">
        <w:rPr>
          <w:lang w:val="en-CA"/>
        </w:rPr>
        <w:t xml:space="preserve">be classified in </w:t>
      </w:r>
      <w:r w:rsidR="00BD62E8">
        <w:rPr>
          <w:rFonts w:eastAsiaTheme="minorEastAsia" w:hint="eastAsia"/>
          <w:lang w:val="en-CA" w:eastAsia="ja-JP"/>
        </w:rPr>
        <w:t>4</w:t>
      </w:r>
      <w:r w:rsidR="00332550">
        <w:rPr>
          <w:lang w:val="en-CA"/>
        </w:rPr>
        <w:t xml:space="preserve"> major topics:</w:t>
      </w:r>
    </w:p>
    <w:p w:rsidR="00332550" w:rsidRDefault="00B04A1D" w:rsidP="00332550">
      <w:pPr>
        <w:pStyle w:val="ListParagraph"/>
        <w:numPr>
          <w:ilvl w:val="0"/>
          <w:numId w:val="18"/>
        </w:numPr>
        <w:rPr>
          <w:lang w:val="en-CA"/>
        </w:rPr>
      </w:pPr>
      <w:r w:rsidRPr="00B04A1D">
        <w:rPr>
          <w:lang w:val="en-CA"/>
        </w:rPr>
        <w:t>Phase shift in re-sampling process adjustment</w:t>
      </w:r>
      <w:r w:rsidR="00332550">
        <w:rPr>
          <w:lang w:val="en-CA"/>
        </w:rPr>
        <w:t>;</w:t>
      </w:r>
    </w:p>
    <w:p w:rsidR="00332550" w:rsidRDefault="00CA653E" w:rsidP="00332550">
      <w:pPr>
        <w:pStyle w:val="ListParagraph"/>
        <w:numPr>
          <w:ilvl w:val="0"/>
          <w:numId w:val="18"/>
        </w:numPr>
        <w:rPr>
          <w:lang w:val="en-CA"/>
        </w:rPr>
      </w:pPr>
      <w:ins w:id="0" w:author="Lena" w:date="2014-03-27T12:38:00Z">
        <w:r>
          <w:rPr>
            <w:rFonts w:eastAsiaTheme="minorEastAsia" w:hint="eastAsia"/>
            <w:lang w:eastAsia="ko-KR"/>
          </w:rPr>
          <w:t>A</w:t>
        </w:r>
        <w:r w:rsidRPr="00CB0BD4">
          <w:t>dditional  inter-layer filtering</w:t>
        </w:r>
      </w:ins>
      <w:del w:id="1" w:author="Lena" w:date="2014-03-27T12:38:00Z">
        <w:r w:rsidR="00332550" w:rsidDel="00CA653E">
          <w:rPr>
            <w:lang w:val="en-CA"/>
          </w:rPr>
          <w:delText>Specific tools for color-gamut scalability</w:delText>
        </w:r>
      </w:del>
      <w:r w:rsidR="00332550">
        <w:rPr>
          <w:lang w:val="en-CA"/>
        </w:rPr>
        <w:t>;</w:t>
      </w:r>
    </w:p>
    <w:p w:rsidR="00332550" w:rsidRDefault="00332550" w:rsidP="0033255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Re-sampling process refinement;</w:t>
      </w:r>
    </w:p>
    <w:p w:rsidR="00332550" w:rsidRPr="00332550" w:rsidRDefault="00332550" w:rsidP="0033255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Bu</w:t>
      </w:r>
      <w:r w:rsidR="00763C74">
        <w:rPr>
          <w:rFonts w:eastAsiaTheme="minorEastAsia" w:hint="eastAsia"/>
          <w:lang w:val="en-CA" w:eastAsia="ja-JP"/>
        </w:rPr>
        <w:t>g</w:t>
      </w:r>
      <w:r>
        <w:rPr>
          <w:lang w:val="en-CA"/>
        </w:rPr>
        <w:t xml:space="preserve"> fix for bit-depth scalability.</w:t>
      </w:r>
    </w:p>
    <w:p w:rsidR="009E77B9" w:rsidRPr="00763C74" w:rsidRDefault="009E77B9" w:rsidP="00DD73E8">
      <w:pPr>
        <w:rPr>
          <w:lang w:val="en-CA" w:eastAsia="ko-KR"/>
        </w:rPr>
      </w:pPr>
    </w:p>
    <w:p w:rsidR="009E77B9" w:rsidRDefault="00332550" w:rsidP="009E77B9">
      <w:pPr>
        <w:pStyle w:val="Heading1"/>
        <w:rPr>
          <w:lang w:eastAsia="ko-KR"/>
        </w:rPr>
      </w:pPr>
      <w:r>
        <w:rPr>
          <w:lang w:eastAsia="ko-KR"/>
        </w:rPr>
        <w:lastRenderedPageBreak/>
        <w:t>Activity summary and l</w:t>
      </w:r>
      <w:r w:rsidR="00DD73E8">
        <w:rPr>
          <w:rFonts w:hint="eastAsia"/>
          <w:lang w:eastAsia="ko-KR"/>
        </w:rPr>
        <w:t>ist of related contributions</w:t>
      </w:r>
    </w:p>
    <w:p w:rsidR="00332550" w:rsidRDefault="00332550" w:rsidP="00332550">
      <w:pPr>
        <w:rPr>
          <w:lang w:val="en-CA"/>
        </w:rPr>
      </w:pPr>
      <w:r>
        <w:rPr>
          <w:lang w:val="en-CA"/>
        </w:rPr>
        <w:t>Following contributions fall to the category “</w:t>
      </w:r>
      <w:r w:rsidR="00B04A1D">
        <w:rPr>
          <w:b/>
          <w:i/>
          <w:lang w:val="en-CA"/>
        </w:rPr>
        <w:t>Phase shift in re-sampling process adjustment</w:t>
      </w:r>
      <w:r w:rsidR="00545717">
        <w:rPr>
          <w:lang w:val="en-CA"/>
        </w:rPr>
        <w:t>”</w:t>
      </w:r>
      <w:r w:rsidR="00704A46">
        <w:rPr>
          <w:lang w:val="en-CA"/>
        </w:rPr>
        <w:t>:</w:t>
      </w:r>
    </w:p>
    <w:p w:rsidR="0097063F" w:rsidRDefault="0097063F" w:rsidP="0097063F">
      <w:pPr>
        <w:jc w:val="both"/>
        <w:rPr>
          <w:lang w:val="en-CA"/>
        </w:rPr>
      </w:pPr>
    </w:p>
    <w:tbl>
      <w:tblPr>
        <w:tblW w:w="854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265"/>
        <w:gridCol w:w="4205"/>
        <w:gridCol w:w="3071"/>
      </w:tblGrid>
      <w:tr w:rsidR="00B26E7A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A23174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B26E7A" w:rsidRDefault="001D22A9" w:rsidP="00FC05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lang w:val="en-CA"/>
              </w:rPr>
            </w:pPr>
            <w:hyperlink r:id="rId16" w:history="1">
              <w:r w:rsidR="00FC057F">
                <w:rPr>
                  <w:rStyle w:val="Hyperlink"/>
                  <w:rFonts w:ascii="Arial" w:hAnsi="Arial" w:cs="Arial"/>
                  <w:sz w:val="20"/>
                </w:rPr>
                <w:t>JCTVC-Q0107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>SHVC HLS: On picture level resampling phase filter selection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37C92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>Y. Ye, Y. He, Y. He (</w:t>
            </w:r>
            <w:proofErr w:type="spellStart"/>
            <w:r w:rsidRPr="00FC057F">
              <w:rPr>
                <w:lang w:val="en-CA"/>
              </w:rPr>
              <w:t>InterDigital</w:t>
            </w:r>
            <w:proofErr w:type="spellEnd"/>
            <w:r w:rsidRPr="00FC057F">
              <w:rPr>
                <w:lang w:val="en-CA"/>
              </w:rPr>
              <w:t>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D22A9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7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JCTVC-Q0119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resolution for scaled reference layer offset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Luthra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D22A9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8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JCTVC-Q0120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Re-sampling using existing phase offset flag signaling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D22A9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9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JCTVC-Q0168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On phase offset for resampling process in SHVC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891CCF" w:rsidRDefault="00B26E7A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J. Chen, K. </w:t>
            </w:r>
            <w:proofErr w:type="spellStart"/>
            <w:r w:rsidRPr="00B26E7A">
              <w:rPr>
                <w:lang w:val="en-CA"/>
              </w:rPr>
              <w:t>Rapaka</w:t>
            </w:r>
            <w:proofErr w:type="spellEnd"/>
            <w:r w:rsidRPr="00B26E7A">
              <w:rPr>
                <w:lang w:val="en-CA"/>
              </w:rPr>
              <w:t xml:space="preserve">, M. </w:t>
            </w:r>
            <w:proofErr w:type="spellStart"/>
            <w:r w:rsidRPr="00B26E7A">
              <w:rPr>
                <w:lang w:val="en-CA"/>
              </w:rPr>
              <w:t>Karczewicz</w:t>
            </w:r>
            <w:proofErr w:type="spellEnd"/>
            <w:r w:rsidR="00891CCF">
              <w:rPr>
                <w:rFonts w:eastAsiaTheme="minorEastAsia" w:hint="eastAsia"/>
                <w:lang w:val="en-CA" w:eastAsia="ja-JP"/>
              </w:rPr>
              <w:t xml:space="preserve"> (Qualcomm)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D22A9" w:rsidP="00B26E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0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JCTVC-Q0187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Resampling of reference layer frames in interlaced-to-progressive scalability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D22A9" w:rsidP="00B26E7A">
            <w:pPr>
              <w:rPr>
                <w:lang w:val="en-CA"/>
              </w:rPr>
            </w:pPr>
            <w:hyperlink r:id="rId21" w:history="1">
              <w:r w:rsidR="00B26E7A" w:rsidRPr="00B26E7A">
                <w:rPr>
                  <w:lang w:val="en-CA"/>
                </w:rPr>
                <w:t xml:space="preserve">M. M. </w:t>
              </w:r>
              <w:proofErr w:type="spellStart"/>
              <w:r w:rsidR="00B26E7A" w:rsidRPr="00B26E7A">
                <w:rPr>
                  <w:lang w:val="en-CA"/>
                </w:rPr>
                <w:t>Hannuksela</w:t>
              </w:r>
              <w:proofErr w:type="spellEnd"/>
              <w:r w:rsidR="00B26E7A" w:rsidRPr="00B26E7A">
                <w:rPr>
                  <w:lang w:val="en-CA"/>
                </w:rPr>
                <w:t xml:space="preserve">, K. </w:t>
              </w:r>
              <w:proofErr w:type="spellStart"/>
              <w:r w:rsidR="00B26E7A" w:rsidRPr="00B26E7A">
                <w:rPr>
                  <w:lang w:val="en-CA"/>
                </w:rPr>
                <w:t>Ugur</w:t>
              </w:r>
              <w:proofErr w:type="spellEnd"/>
              <w:r w:rsidR="00B26E7A" w:rsidRPr="00B26E7A">
                <w:rPr>
                  <w:lang w:val="en-CA"/>
                </w:rPr>
                <w:t xml:space="preserve"> (Nokia)</w:t>
              </w:r>
            </w:hyperlink>
          </w:p>
        </w:tc>
      </w:tr>
    </w:tbl>
    <w:p w:rsidR="00B04A1D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Current SHVC draft distinguishes 2 types relative displacement between base and enhancement pictures introduced by down-sampling process which (zero-phase shift or central position alignment). In re-sampling process Chroma sample in 4:2:0 format </w:t>
      </w:r>
      <w:r w:rsidR="00B04A1D">
        <w:rPr>
          <w:lang w:val="en-CA"/>
        </w:rPr>
        <w:t>is</w:t>
      </w:r>
      <w:r>
        <w:rPr>
          <w:lang w:val="en-CA"/>
        </w:rPr>
        <w:t xml:space="preserve"> assumed to be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vertically displaced relatively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sample. </w:t>
      </w:r>
    </w:p>
    <w:p w:rsidR="0097063F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Solution which handles </w:t>
      </w:r>
      <w:r w:rsidR="00B04A1D" w:rsidRPr="00B04A1D">
        <w:rPr>
          <w:lang w:val="en-CA"/>
        </w:rPr>
        <w:t>interlaced-to-progressive</w:t>
      </w:r>
      <w:r w:rsidR="00B04A1D">
        <w:rPr>
          <w:b/>
          <w:szCs w:val="22"/>
          <w:lang w:val="en-CA"/>
        </w:rPr>
        <w:t xml:space="preserve"> </w:t>
      </w:r>
      <w:r>
        <w:rPr>
          <w:lang w:val="en-CA"/>
        </w:rPr>
        <w:t>scalability was adopted at JCTVC 16</w:t>
      </w:r>
      <w:r w:rsidRPr="00545717">
        <w:rPr>
          <w:vertAlign w:val="superscript"/>
          <w:lang w:val="en-CA"/>
        </w:rPr>
        <w:t>th</w:t>
      </w:r>
      <w:r>
        <w:rPr>
          <w:lang w:val="en-CA"/>
        </w:rPr>
        <w:t xml:space="preserve"> meeting. Re-sampling process distinguishes 3 cases in current SHVC draft spec: picture to picture, top filed –picture and bottom-field to picture conversion.  Phase shift during re-sampling is derived from system of flags indicating one of mentioned above situation.</w:t>
      </w:r>
    </w:p>
    <w:p w:rsidR="00B04A1D" w:rsidRDefault="00B04A1D" w:rsidP="0097063F">
      <w:pPr>
        <w:jc w:val="both"/>
        <w:rPr>
          <w:lang w:val="en-CA"/>
        </w:rPr>
      </w:pPr>
      <w:r>
        <w:rPr>
          <w:lang w:val="en-CA"/>
        </w:rPr>
        <w:t xml:space="preserve">Proposals in this category suggest reorganizing the syntax for re-sampling process phase adjustment in order to cover wider variety of combinations. </w:t>
      </w:r>
      <w:r w:rsidR="00704A46">
        <w:rPr>
          <w:lang w:val="en-CA"/>
        </w:rPr>
        <w:t xml:space="preserve">In contributions from ARRIS and Nokia phase offsets are still derived from system of flags. In Qualcomm’s contribution phase offsets are implicitly signalled. </w:t>
      </w:r>
      <w:r>
        <w:rPr>
          <w:lang w:val="en-CA"/>
        </w:rPr>
        <w:t xml:space="preserve"> </w:t>
      </w:r>
      <w:r w:rsidR="00A23174">
        <w:rPr>
          <w:lang w:val="en-CA"/>
        </w:rPr>
        <w:t xml:space="preserve">In </w:t>
      </w:r>
      <w:proofErr w:type="spellStart"/>
      <w:r w:rsidR="00A23174">
        <w:rPr>
          <w:lang w:val="en-CA"/>
        </w:rPr>
        <w:t>InterDigital’s</w:t>
      </w:r>
      <w:proofErr w:type="spellEnd"/>
      <w:r w:rsidR="00A23174">
        <w:rPr>
          <w:lang w:val="en-CA"/>
        </w:rPr>
        <w:t xml:space="preserve"> contribution phase offsets are explicitly signalled in PPS.</w:t>
      </w:r>
    </w:p>
    <w:p w:rsidR="0097063F" w:rsidRDefault="00704A46" w:rsidP="00704A46">
      <w:pPr>
        <w:jc w:val="both"/>
        <w:rPr>
          <w:lang w:val="en-CA"/>
        </w:rPr>
      </w:pPr>
      <w:r>
        <w:rPr>
          <w:lang w:val="en-CA"/>
        </w:rPr>
        <w:t xml:space="preserve">This is asserted that </w:t>
      </w:r>
      <w:r w:rsidRPr="00704A46">
        <w:rPr>
          <w:lang w:val="en-CA"/>
        </w:rPr>
        <w:t xml:space="preserve">re-sampling process in </w:t>
      </w:r>
      <w:r>
        <w:rPr>
          <w:lang w:val="en-CA"/>
        </w:rPr>
        <w:t xml:space="preserve">current SHVC draft </w:t>
      </w:r>
      <w:r w:rsidRPr="00704A46">
        <w:rPr>
          <w:lang w:val="en-CA"/>
        </w:rPr>
        <w:t xml:space="preserve">is not well </w:t>
      </w:r>
      <w:r>
        <w:rPr>
          <w:lang w:val="en-CA"/>
        </w:rPr>
        <w:t xml:space="preserve">enough </w:t>
      </w:r>
      <w:r w:rsidRPr="00704A46">
        <w:rPr>
          <w:lang w:val="en-CA"/>
        </w:rPr>
        <w:t>suited for interlaced-to-progressive scalability when the base layer contains coded frames.</w:t>
      </w:r>
      <w:r>
        <w:rPr>
          <w:lang w:val="en-CA"/>
        </w:rPr>
        <w:t xml:space="preserve"> But no performance or subjective test results are reported in order to confirm this statement.</w:t>
      </w:r>
    </w:p>
    <w:p w:rsidR="00704A46" w:rsidRDefault="00704A46" w:rsidP="00704A46">
      <w:pPr>
        <w:jc w:val="both"/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proofErr w:type="gramStart"/>
      <w:ins w:id="2" w:author="Lena" w:date="2014-03-27T12:39:00Z">
        <w:r w:rsidR="00CA653E" w:rsidRPr="00CA653E">
          <w:rPr>
            <w:rFonts w:hint="eastAsia"/>
            <w:b/>
            <w:i/>
            <w:lang w:val="en-CA"/>
            <w:rPrChange w:id="3" w:author="Lena" w:date="2014-03-27T12:39:00Z">
              <w:rPr>
                <w:rFonts w:eastAsiaTheme="minorEastAsia" w:hint="eastAsia"/>
                <w:lang w:eastAsia="ko-KR"/>
              </w:rPr>
            </w:rPrChange>
          </w:rPr>
          <w:t>A</w:t>
        </w:r>
        <w:r w:rsidR="00CA653E" w:rsidRPr="00CA653E">
          <w:rPr>
            <w:b/>
            <w:i/>
            <w:lang w:val="en-CA"/>
            <w:rPrChange w:id="4" w:author="Lena" w:date="2014-03-27T12:39:00Z">
              <w:rPr/>
            </w:rPrChange>
          </w:rPr>
          <w:t>dditional  inter</w:t>
        </w:r>
        <w:proofErr w:type="gramEnd"/>
        <w:r w:rsidR="00CA653E" w:rsidRPr="00CA653E">
          <w:rPr>
            <w:b/>
            <w:i/>
            <w:lang w:val="en-CA"/>
            <w:rPrChange w:id="5" w:author="Lena" w:date="2014-03-27T12:39:00Z">
              <w:rPr/>
            </w:rPrChange>
          </w:rPr>
          <w:t>-layer filtering</w:t>
        </w:r>
      </w:ins>
      <w:del w:id="6" w:author="Lena" w:date="2014-03-27T12:39:00Z">
        <w:r w:rsidRPr="00B04A1D" w:rsidDel="00CA653E">
          <w:rPr>
            <w:b/>
            <w:i/>
            <w:lang w:val="en-CA"/>
          </w:rPr>
          <w:delText>Specific tools for color-gamut scalability</w:delText>
        </w:r>
      </w:del>
      <w:r>
        <w:rPr>
          <w:lang w:val="en-CA"/>
        </w:rPr>
        <w:t>”</w:t>
      </w:r>
      <w:r w:rsidR="00704A46">
        <w:rPr>
          <w:lang w:val="en-CA"/>
        </w:rPr>
        <w:t>:</w:t>
      </w:r>
    </w:p>
    <w:p w:rsidR="00545717" w:rsidRPr="00332550" w:rsidRDefault="00545717" w:rsidP="00545717">
      <w:pPr>
        <w:rPr>
          <w:lang w:val="en-CA" w:eastAsia="ko-KR"/>
        </w:rPr>
      </w:pPr>
    </w:p>
    <w:tbl>
      <w:tblPr>
        <w:tblW w:w="8864" w:type="dxa"/>
        <w:tblInd w:w="103" w:type="dxa"/>
        <w:tblLook w:val="04A0" w:firstRow="1" w:lastRow="0" w:firstColumn="1" w:lastColumn="0" w:noHBand="0" w:noVBand="1"/>
      </w:tblPr>
      <w:tblGrid>
        <w:gridCol w:w="928"/>
        <w:gridCol w:w="4479"/>
        <w:gridCol w:w="3457"/>
      </w:tblGrid>
      <w:tr w:rsidR="00545717" w:rsidRPr="009E77B9" w:rsidTr="00FC057F">
        <w:trPr>
          <w:trHeight w:val="25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65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2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JCTVC-Q0043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De-noising of inter-layer reference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891CCF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E. </w:t>
            </w:r>
            <w:proofErr w:type="spellStart"/>
            <w:r w:rsidRPr="00B26E7A">
              <w:rPr>
                <w:lang w:val="en-CA"/>
              </w:rPr>
              <w:t>Alshina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Alshin</w:t>
            </w:r>
            <w:proofErr w:type="spellEnd"/>
            <w:r w:rsidR="00891CCF">
              <w:rPr>
                <w:rFonts w:eastAsiaTheme="minorEastAsia" w:hint="eastAsia"/>
                <w:lang w:val="en-CA" w:eastAsia="ja-JP"/>
              </w:rPr>
              <w:t xml:space="preserve"> (Samsung)</w:t>
            </w:r>
          </w:p>
        </w:tc>
      </w:tr>
      <w:tr w:rsidR="00545717" w:rsidRPr="009E77B9" w:rsidTr="00FC057F">
        <w:trPr>
          <w:trHeight w:val="99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3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JCTVC-Q0048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with asymmetric 3D LUT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X. Li, J. Chen, M. </w:t>
            </w:r>
            <w:proofErr w:type="spellStart"/>
            <w:r w:rsidRPr="00B26E7A">
              <w:rPr>
                <w:lang w:val="en-CA"/>
              </w:rPr>
              <w:t>Karczewicz</w:t>
            </w:r>
            <w:proofErr w:type="spellEnd"/>
            <w:r w:rsidRPr="00B26E7A">
              <w:rPr>
                <w:lang w:val="en-CA"/>
              </w:rPr>
              <w:t xml:space="preserve"> (Qualcomm), Y. He, Y. Ye, J. Dong (</w:t>
            </w:r>
            <w:proofErr w:type="spellStart"/>
            <w:r w:rsidRPr="00B26E7A">
              <w:rPr>
                <w:lang w:val="en-CA"/>
              </w:rPr>
              <w:t>InterDigital</w:t>
            </w:r>
            <w:proofErr w:type="spellEnd"/>
            <w:r w:rsidRPr="00B26E7A">
              <w:rPr>
                <w:lang w:val="en-CA"/>
              </w:rPr>
              <w:t xml:space="preserve">), P. </w:t>
            </w:r>
            <w:proofErr w:type="spellStart"/>
            <w:r w:rsidRPr="00B26E7A">
              <w:rPr>
                <w:lang w:val="en-CA"/>
              </w:rPr>
              <w:t>Bordes</w:t>
            </w:r>
            <w:proofErr w:type="spellEnd"/>
            <w:r w:rsidRPr="00B26E7A">
              <w:rPr>
                <w:lang w:val="en-CA"/>
              </w:rPr>
              <w:t xml:space="preserve">, P. </w:t>
            </w:r>
            <w:proofErr w:type="spellStart"/>
            <w:r w:rsidRPr="00B26E7A">
              <w:rPr>
                <w:lang w:val="en-CA"/>
              </w:rPr>
              <w:t>Andrivon</w:t>
            </w:r>
            <w:proofErr w:type="spellEnd"/>
            <w:r w:rsidRPr="00B26E7A">
              <w:rPr>
                <w:lang w:val="en-CA"/>
              </w:rPr>
              <w:t xml:space="preserve">, E. Francois, F. </w:t>
            </w:r>
            <w:proofErr w:type="spellStart"/>
            <w:r w:rsidRPr="00B26E7A">
              <w:rPr>
                <w:lang w:val="en-CA"/>
              </w:rPr>
              <w:t>Hiron</w:t>
            </w:r>
            <w:proofErr w:type="spellEnd"/>
            <w:r w:rsidRPr="00B26E7A">
              <w:rPr>
                <w:lang w:val="en-CA"/>
              </w:rPr>
              <w:t xml:space="preserve"> </w:t>
            </w:r>
            <w:r w:rsidRPr="00B26E7A">
              <w:rPr>
                <w:lang w:val="en-CA"/>
              </w:rPr>
              <w:lastRenderedPageBreak/>
              <w:t>(Technicolor)</w:t>
            </w:r>
          </w:p>
        </w:tc>
      </w:tr>
      <w:tr w:rsidR="00240475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240475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4" w:history="1">
              <w:r w:rsidR="00240475">
                <w:rPr>
                  <w:rStyle w:val="Hyperlink"/>
                  <w:rFonts w:ascii="Arial" w:hAnsi="Arial" w:cs="Arial"/>
                  <w:sz w:val="20"/>
                </w:rPr>
                <w:t>JCTVC-Q0056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>Non-SCE1: Encoder improvements for weighted prediction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 xml:space="preserve">A. </w:t>
            </w:r>
            <w:proofErr w:type="spellStart"/>
            <w:r w:rsidRPr="00240475">
              <w:rPr>
                <w:lang w:val="en-CA"/>
              </w:rPr>
              <w:t>Aminlou</w:t>
            </w:r>
            <w:proofErr w:type="spellEnd"/>
            <w:r w:rsidRPr="00240475">
              <w:rPr>
                <w:lang w:val="en-CA"/>
              </w:rPr>
              <w:t xml:space="preserve">, K. </w:t>
            </w:r>
            <w:proofErr w:type="spellStart"/>
            <w:r w:rsidRPr="00240475">
              <w:rPr>
                <w:lang w:val="en-CA"/>
              </w:rPr>
              <w:t>Ugur</w:t>
            </w:r>
            <w:proofErr w:type="spellEnd"/>
            <w:r w:rsidRPr="00240475">
              <w:rPr>
                <w:lang w:val="en-CA"/>
              </w:rPr>
              <w:t xml:space="preserve"> (Nokia), E. </w:t>
            </w:r>
            <w:proofErr w:type="spellStart"/>
            <w:r w:rsidRPr="00240475">
              <w:rPr>
                <w:lang w:val="en-CA"/>
              </w:rPr>
              <w:t>Alshina</w:t>
            </w:r>
            <w:proofErr w:type="spellEnd"/>
            <w:r w:rsidRPr="00240475">
              <w:rPr>
                <w:lang w:val="en-CA"/>
              </w:rPr>
              <w:t xml:space="preserve"> (Samsung)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5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JCTVC-Q0072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using gain-offset models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A. </w:t>
            </w:r>
            <w:proofErr w:type="spellStart"/>
            <w:r w:rsidRPr="00B26E7A">
              <w:rPr>
                <w:lang w:val="en-CA"/>
              </w:rPr>
              <w:t>Aminlou</w:t>
            </w:r>
            <w:proofErr w:type="spellEnd"/>
            <w:r w:rsidRPr="00B26E7A">
              <w:rPr>
                <w:lang w:val="en-CA"/>
              </w:rPr>
              <w:t xml:space="preserve">, K </w:t>
            </w:r>
            <w:proofErr w:type="spellStart"/>
            <w:r w:rsidRPr="00B26E7A">
              <w:rPr>
                <w:lang w:val="en-CA"/>
              </w:rPr>
              <w:t>Ugur</w:t>
            </w:r>
            <w:proofErr w:type="spellEnd"/>
            <w:r w:rsidRPr="00B26E7A">
              <w:rPr>
                <w:lang w:val="en-CA"/>
              </w:rPr>
              <w:t xml:space="preserve">, M. M. </w:t>
            </w:r>
            <w:proofErr w:type="spellStart"/>
            <w:r w:rsidRPr="00B26E7A">
              <w:rPr>
                <w:lang w:val="en-CA"/>
              </w:rPr>
              <w:t>Hannuksela</w:t>
            </w:r>
            <w:proofErr w:type="spellEnd"/>
            <w:r w:rsidRPr="00B26E7A">
              <w:rPr>
                <w:lang w:val="en-CA"/>
              </w:rPr>
              <w:t xml:space="preserve"> (Nokia)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6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JCTVC-Q0129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Reduction of the number of color space regions in SCE1 test 1.1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C. Auyeung, K. Sato (Sony)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7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JCTVC-Q0141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Coding of color gamut prediction coefficients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Misra</w:t>
            </w:r>
            <w:proofErr w:type="spellEnd"/>
            <w:r w:rsidRPr="00B26E7A">
              <w:rPr>
                <w:lang w:val="en-CA"/>
              </w:rPr>
              <w:t xml:space="preserve">, S.-H. Kim, A. </w:t>
            </w:r>
            <w:proofErr w:type="spellStart"/>
            <w:r w:rsidRPr="00B26E7A">
              <w:rPr>
                <w:lang w:val="en-CA"/>
              </w:rPr>
              <w:t>Segall</w:t>
            </w:r>
            <w:proofErr w:type="spellEnd"/>
            <w:r w:rsidRPr="00B26E7A">
              <w:rPr>
                <w:lang w:val="en-CA"/>
              </w:rPr>
              <w:t xml:space="preserve"> (Sharp)</w:t>
            </w:r>
          </w:p>
        </w:tc>
      </w:tr>
    </w:tbl>
    <w:p w:rsidR="00CA653E" w:rsidRDefault="005D3DC8" w:rsidP="00240475">
      <w:pPr>
        <w:jc w:val="both"/>
        <w:rPr>
          <w:ins w:id="7" w:author="Lena" w:date="2014-03-27T12:41:00Z"/>
          <w:rFonts w:eastAsiaTheme="minorEastAsia" w:hint="eastAsia"/>
          <w:lang w:val="en-CA" w:eastAsia="ko-KR"/>
        </w:rPr>
      </w:pPr>
      <w:ins w:id="8" w:author="Lena" w:date="2014-03-27T12:48:00Z">
        <w:r>
          <w:rPr>
            <w:rFonts w:eastAsiaTheme="minorEastAsia" w:hint="eastAsia"/>
            <w:lang w:val="en-CA" w:eastAsia="ko-KR"/>
          </w:rPr>
          <w:t>Proposals</w:t>
        </w:r>
      </w:ins>
      <w:ins w:id="9" w:author="Lena" w:date="2014-03-27T12:39:00Z">
        <w:r w:rsidR="00CA653E">
          <w:rPr>
            <w:rFonts w:eastAsiaTheme="minorEastAsia" w:hint="eastAsia"/>
            <w:lang w:val="en-CA" w:eastAsia="ko-KR"/>
          </w:rPr>
          <w:t xml:space="preserve"> in this category were tested using SCE1 settings: base and </w:t>
        </w:r>
      </w:ins>
      <w:ins w:id="10" w:author="Lena" w:date="2014-03-27T12:40:00Z">
        <w:r w:rsidR="00CA653E">
          <w:rPr>
            <w:rFonts w:eastAsiaTheme="minorEastAsia"/>
            <w:lang w:val="en-CA" w:eastAsia="ko-KR"/>
          </w:rPr>
          <w:t>enhancement</w:t>
        </w:r>
      </w:ins>
      <w:ins w:id="11" w:author="Lena" w:date="2014-03-27T12:39:00Z">
        <w:r w:rsidR="00CA653E">
          <w:rPr>
            <w:rFonts w:eastAsiaTheme="minorEastAsia" w:hint="eastAsia"/>
            <w:lang w:val="en-CA" w:eastAsia="ko-KR"/>
          </w:rPr>
          <w:t xml:space="preserve"> layers have different color gamut. </w:t>
        </w:r>
      </w:ins>
      <w:ins w:id="12" w:author="Lena" w:date="2014-03-27T12:41:00Z">
        <w:r w:rsidR="00CA653E">
          <w:rPr>
            <w:rFonts w:eastAsiaTheme="minorEastAsia" w:hint="eastAsia"/>
            <w:lang w:val="en-CA" w:eastAsia="ko-KR"/>
          </w:rPr>
          <w:t xml:space="preserve">All they introduce additional processing step during inter-layer </w:t>
        </w:r>
        <w:r w:rsidR="00CA653E">
          <w:rPr>
            <w:rFonts w:eastAsiaTheme="minorEastAsia"/>
            <w:lang w:val="en-CA" w:eastAsia="ko-KR"/>
          </w:rPr>
          <w:t>reference</w:t>
        </w:r>
        <w:r w:rsidR="00CA653E">
          <w:rPr>
            <w:rFonts w:eastAsiaTheme="minorEastAsia" w:hint="eastAsia"/>
            <w:lang w:val="en-CA" w:eastAsia="ko-KR"/>
          </w:rPr>
          <w:t xml:space="preserve"> picture construction</w:t>
        </w:r>
      </w:ins>
      <w:ins w:id="13" w:author="Lena" w:date="2014-03-27T12:43:00Z">
        <w:r w:rsidR="00CA653E">
          <w:rPr>
            <w:rFonts w:eastAsiaTheme="minorEastAsia" w:hint="eastAsia"/>
            <w:lang w:val="en-CA" w:eastAsia="ko-KR"/>
          </w:rPr>
          <w:t xml:space="preserve"> executed before or after re-sampling process.</w:t>
        </w:r>
      </w:ins>
    </w:p>
    <w:p w:rsidR="005A63B4" w:rsidRPr="00C93B1D" w:rsidRDefault="00240475" w:rsidP="00240475">
      <w:pPr>
        <w:jc w:val="both"/>
        <w:rPr>
          <w:rFonts w:eastAsiaTheme="minorEastAsia" w:hint="eastAsia"/>
          <w:lang w:val="en-CA" w:eastAsia="ko-KR"/>
          <w:rPrChange w:id="14" w:author="Lena" w:date="2014-03-27T12:48:00Z">
            <w:rPr>
              <w:lang w:val="en-CA"/>
            </w:rPr>
          </w:rPrChange>
        </w:rPr>
      </w:pPr>
      <w:r>
        <w:rPr>
          <w:lang w:val="en-CA"/>
        </w:rPr>
        <w:t xml:space="preserve">The highest performance in SCE1 tests </w:t>
      </w:r>
      <w:r w:rsidR="005A63B4">
        <w:rPr>
          <w:lang w:val="en-CA"/>
        </w:rPr>
        <w:t xml:space="preserve">(~8% average BD-rate gain) </w:t>
      </w:r>
      <w:r>
        <w:rPr>
          <w:lang w:val="en-CA"/>
        </w:rPr>
        <w:t>was demonstrated by inter-layer cross-color filter with coefficients depending on triplet (</w:t>
      </w:r>
      <w:proofErr w:type="spellStart"/>
      <w:r>
        <w:rPr>
          <w:lang w:val="en-CA"/>
        </w:rPr>
        <w:t>Y</w:t>
      </w:r>
      <w:proofErr w:type="gramStart"/>
      <w:r>
        <w:rPr>
          <w:lang w:val="en-CA"/>
        </w:rPr>
        <w:t>,Cb,Cr</w:t>
      </w:r>
      <w:proofErr w:type="spellEnd"/>
      <w:proofErr w:type="gramEnd"/>
      <w:r>
        <w:rPr>
          <w:lang w:val="en-CA"/>
        </w:rPr>
        <w:t>) position in color space</w:t>
      </w:r>
      <w:r w:rsidR="005A63B4">
        <w:rPr>
          <w:lang w:val="en-CA"/>
        </w:rPr>
        <w:t xml:space="preserve"> (3D LUT  color gamut conversion)</w:t>
      </w:r>
      <w:r>
        <w:rPr>
          <w:lang w:val="en-CA"/>
        </w:rPr>
        <w:t xml:space="preserve">. </w:t>
      </w:r>
      <w:ins w:id="15" w:author="Lena" w:date="2014-03-27T12:44:00Z">
        <w:r w:rsidR="00CA653E">
          <w:rPr>
            <w:rFonts w:eastAsiaTheme="minorEastAsia"/>
            <w:lang w:val="en-CA" w:eastAsia="ko-KR"/>
          </w:rPr>
          <w:t>T</w:t>
        </w:r>
        <w:r w:rsidR="00CA653E">
          <w:rPr>
            <w:rFonts w:eastAsiaTheme="minorEastAsia" w:hint="eastAsia"/>
            <w:lang w:val="en-CA" w:eastAsia="ko-KR"/>
          </w:rPr>
          <w:t xml:space="preserve">here are 2 major ides: cross-color filtering and </w:t>
        </w:r>
      </w:ins>
      <w:ins w:id="16" w:author="Lena" w:date="2014-03-27T12:45:00Z">
        <w:r w:rsidR="00CA653E">
          <w:rPr>
            <w:rFonts w:eastAsiaTheme="minorEastAsia" w:hint="eastAsia"/>
            <w:lang w:val="en-CA" w:eastAsia="ko-KR"/>
          </w:rPr>
          <w:t xml:space="preserve">splitting color space into multiple regions (up to </w:t>
        </w:r>
        <w:r w:rsidR="00CA653E">
          <w:rPr>
            <w:lang w:val="en-CA"/>
          </w:rPr>
          <w:t>8×8×</w:t>
        </w:r>
        <w:proofErr w:type="gramStart"/>
        <w:r w:rsidR="00CA653E">
          <w:rPr>
            <w:lang w:val="en-CA"/>
          </w:rPr>
          <w:t xml:space="preserve">8 </w:t>
        </w:r>
        <w:r w:rsidR="00CA653E">
          <w:rPr>
            <w:rFonts w:eastAsiaTheme="minorEastAsia" w:hint="eastAsia"/>
            <w:lang w:val="en-CA" w:eastAsia="ko-KR"/>
          </w:rPr>
          <w:t>)</w:t>
        </w:r>
        <w:proofErr w:type="gramEnd"/>
        <w:r w:rsidR="00CA653E">
          <w:rPr>
            <w:rFonts w:eastAsiaTheme="minorEastAsia" w:hint="eastAsia"/>
            <w:lang w:val="en-CA" w:eastAsia="ko-KR"/>
          </w:rPr>
          <w:t xml:space="preserve"> for better content adaptation. </w:t>
        </w:r>
      </w:ins>
      <w:r>
        <w:rPr>
          <w:lang w:val="en-CA"/>
        </w:rPr>
        <w:t xml:space="preserve">This </w:t>
      </w:r>
      <w:del w:id="17" w:author="Lena" w:date="2014-03-27T12:46:00Z">
        <w:r w:rsidDel="00CA653E">
          <w:rPr>
            <w:lang w:val="en-CA"/>
          </w:rPr>
          <w:delText xml:space="preserve">approach </w:delText>
        </w:r>
      </w:del>
      <w:ins w:id="18" w:author="Lena" w:date="2014-03-27T12:46:00Z">
        <w:r w:rsidR="00CA653E">
          <w:rPr>
            <w:rFonts w:eastAsiaTheme="minorEastAsia" w:hint="eastAsia"/>
            <w:lang w:val="en-CA" w:eastAsia="ko-KR"/>
          </w:rPr>
          <w:t>inter-layer filter</w:t>
        </w:r>
        <w:r w:rsidR="00CA653E">
          <w:rPr>
            <w:lang w:val="en-CA"/>
          </w:rPr>
          <w:t xml:space="preserve"> </w:t>
        </w:r>
      </w:ins>
      <w:r>
        <w:rPr>
          <w:lang w:val="en-CA"/>
        </w:rPr>
        <w:t xml:space="preserve">requires </w:t>
      </w:r>
      <w:del w:id="19" w:author="Lena" w:date="2014-03-27T12:46:00Z">
        <w:r w:rsidDel="00CA653E">
          <w:rPr>
            <w:lang w:val="en-CA"/>
          </w:rPr>
          <w:delText xml:space="preserve">table with filter coefficients </w:delText>
        </w:r>
      </w:del>
      <w:ins w:id="20" w:author="Lena" w:date="2014-03-27T12:46:00Z">
        <w:r w:rsidR="00CA653E">
          <w:rPr>
            <w:rFonts w:eastAsiaTheme="minorEastAsia" w:hint="eastAsia"/>
            <w:lang w:val="en-CA" w:eastAsia="ko-KR"/>
          </w:rPr>
          <w:t>en</w:t>
        </w:r>
      </w:ins>
      <w:r>
        <w:rPr>
          <w:lang w:val="en-CA"/>
        </w:rPr>
        <w:t>coding and storage</w:t>
      </w:r>
      <w:ins w:id="21" w:author="Lena" w:date="2014-03-27T12:46:00Z">
        <w:r w:rsidR="00CA653E">
          <w:rPr>
            <w:rFonts w:eastAsiaTheme="minorEastAsia" w:hint="eastAsia"/>
            <w:lang w:val="en-CA" w:eastAsia="ko-KR"/>
          </w:rPr>
          <w:t xml:space="preserve"> content adaptive </w:t>
        </w:r>
      </w:ins>
      <w:ins w:id="22" w:author="Lena" w:date="2014-03-27T12:48:00Z">
        <w:r w:rsidR="005D3DC8">
          <w:rPr>
            <w:rFonts w:eastAsiaTheme="minorEastAsia"/>
            <w:lang w:val="en-CA" w:eastAsia="ko-KR"/>
          </w:rPr>
          <w:t>coefficients</w:t>
        </w:r>
      </w:ins>
      <w:r>
        <w:rPr>
          <w:lang w:val="en-CA"/>
        </w:rPr>
        <w:t xml:space="preserve">. Variants with different </w:t>
      </w:r>
      <w:del w:id="23" w:author="Lena" w:date="2014-03-27T12:46:00Z">
        <w:r w:rsidDel="00CA653E">
          <w:rPr>
            <w:lang w:val="en-CA"/>
          </w:rPr>
          <w:delText xml:space="preserve">table </w:delText>
        </w:r>
      </w:del>
      <w:ins w:id="24" w:author="Lena" w:date="2014-03-27T12:46:00Z">
        <w:r w:rsidR="00CA653E">
          <w:rPr>
            <w:rFonts w:eastAsiaTheme="minorEastAsia" w:hint="eastAsia"/>
            <w:lang w:val="en-CA" w:eastAsia="ko-KR"/>
          </w:rPr>
          <w:t>LUT</w:t>
        </w:r>
        <w:r w:rsidR="00CA653E">
          <w:rPr>
            <w:lang w:val="en-CA"/>
          </w:rPr>
          <w:t xml:space="preserve"> </w:t>
        </w:r>
      </w:ins>
      <w:r>
        <w:rPr>
          <w:lang w:val="en-CA"/>
        </w:rPr>
        <w:t>size</w:t>
      </w:r>
      <w:ins w:id="25" w:author="Lena" w:date="2014-03-27T12:46:00Z">
        <w:r w:rsidR="00CA653E">
          <w:rPr>
            <w:rFonts w:eastAsiaTheme="minorEastAsia" w:hint="eastAsia"/>
            <w:lang w:val="en-CA" w:eastAsia="ko-KR"/>
          </w:rPr>
          <w:t>s,</w:t>
        </w:r>
      </w:ins>
      <w:r>
        <w:rPr>
          <w:lang w:val="en-CA"/>
        </w:rPr>
        <w:t xml:space="preserve"> with and w/o cross-color dependency were studied in SCE and SCE related contributions. Roughly in average under SCE1 test condition about 5% BD-rate gain comes due to separation of color space into 8×8×8 </w:t>
      </w:r>
      <w:proofErr w:type="gramStart"/>
      <w:r>
        <w:rPr>
          <w:lang w:val="en-CA"/>
        </w:rPr>
        <w:t>regions,</w:t>
      </w:r>
      <w:proofErr w:type="gramEnd"/>
      <w:r>
        <w:rPr>
          <w:lang w:val="en-CA"/>
        </w:rPr>
        <w:t xml:space="preserve"> and about 3%</w:t>
      </w:r>
      <w:r w:rsidRPr="00240475">
        <w:rPr>
          <w:lang w:val="en-CA"/>
        </w:rPr>
        <w:t xml:space="preserve"> </w:t>
      </w:r>
      <w:r>
        <w:rPr>
          <w:lang w:val="en-CA"/>
        </w:rPr>
        <w:t xml:space="preserve">BD-rate gain comes from cross-color filtering. </w:t>
      </w:r>
      <w:ins w:id="26" w:author="Lena" w:date="2014-03-27T12:48:00Z">
        <w:r w:rsidR="00C93B1D">
          <w:rPr>
            <w:rFonts w:eastAsiaTheme="minorEastAsia" w:hint="eastAsia"/>
            <w:lang w:val="en-CA" w:eastAsia="ko-KR"/>
          </w:rPr>
          <w:t>More details about these tools, comparison and complexity analysis can be found in AhG14 a</w:t>
        </w:r>
        <w:bookmarkStart w:id="27" w:name="_GoBack"/>
        <w:bookmarkEnd w:id="27"/>
        <w:r w:rsidR="00C93B1D">
          <w:rPr>
            <w:rFonts w:eastAsiaTheme="minorEastAsia" w:hint="eastAsia"/>
            <w:lang w:val="en-CA" w:eastAsia="ko-KR"/>
          </w:rPr>
          <w:t>nd SCE1 reports.</w:t>
        </w:r>
      </w:ins>
    </w:p>
    <w:p w:rsidR="00240475" w:rsidRDefault="005A63B4" w:rsidP="00240475">
      <w:pPr>
        <w:jc w:val="both"/>
        <w:rPr>
          <w:lang w:val="en-CA"/>
        </w:rPr>
      </w:pPr>
      <w:r>
        <w:rPr>
          <w:lang w:val="en-CA"/>
        </w:rPr>
        <w:t>One contribution (from Sony) demonstrates the way to reduce the number of regions in 3D LUT color gamut conversion w/o performance degradation. Another related contribution from Sharp improves the coding algorithm for parameters coding.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>About 1</w:t>
      </w:r>
      <w:proofErr w:type="gramStart"/>
      <w:r>
        <w:rPr>
          <w:lang w:val="en-CA"/>
        </w:rPr>
        <w:t>,5</w:t>
      </w:r>
      <w:proofErr w:type="gramEnd"/>
      <w:r>
        <w:rPr>
          <w:lang w:val="en-CA"/>
        </w:rPr>
        <w:t xml:space="preserve">% BD-rate gain could be achieved with encoder modifications for weighted prediction utilized in SCE1 anchor for inter-layer color-gamut conversion. 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 xml:space="preserve">De-noising for inter-layer reference previously was proposed for SNR scalability only for color-gamut scalability content shows BD-rate gain both for spatial ratio ×1 and ×2. Average gain for inter-layer reference de-noising is ~1% is additive color-gamut conversion tools. </w:t>
      </w:r>
    </w:p>
    <w:p w:rsidR="00704A46" w:rsidRDefault="00704A46" w:rsidP="00240475">
      <w:pPr>
        <w:jc w:val="both"/>
        <w:rPr>
          <w:lang w:val="en-CA"/>
        </w:rPr>
      </w:pPr>
    </w:p>
    <w:p w:rsidR="005A63B4" w:rsidRDefault="005A63B4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Re-sampling process refinement</w:t>
      </w:r>
      <w:r>
        <w:rPr>
          <w:lang w:val="en-CA"/>
        </w:rPr>
        <w:t>”.</w:t>
      </w:r>
    </w:p>
    <w:tbl>
      <w:tblPr>
        <w:tblW w:w="9129" w:type="dxa"/>
        <w:tblInd w:w="103" w:type="dxa"/>
        <w:tblLook w:val="04A0" w:firstRow="1" w:lastRow="0" w:firstColumn="1" w:lastColumn="0" w:noHBand="0" w:noVBand="1"/>
      </w:tblPr>
      <w:tblGrid>
        <w:gridCol w:w="905"/>
        <w:gridCol w:w="4643"/>
        <w:gridCol w:w="3581"/>
      </w:tblGrid>
      <w:tr w:rsidR="00545717" w:rsidRPr="009E77B9" w:rsidTr="00FC057F">
        <w:trPr>
          <w:trHeight w:val="2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8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JCTVC-Q0104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Fix for the computation of scaling factors used in inter-layer prediction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Kenneth </w:t>
            </w:r>
            <w:proofErr w:type="spellStart"/>
            <w:r w:rsidRPr="00B26E7A">
              <w:rPr>
                <w:lang w:val="en-CA"/>
              </w:rPr>
              <w:t>Andersson</w:t>
            </w:r>
            <w:proofErr w:type="spellEnd"/>
            <w:r w:rsidRPr="00B26E7A">
              <w:rPr>
                <w:lang w:val="en-CA"/>
              </w:rPr>
              <w:t>, Jonatan Samuelsson (Ericsson)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9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JCTVC-Q0122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precision for deriving the reference layer sample locations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D62E8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0" w:history="1">
              <w:r w:rsidR="00BD62E8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JCTVC-Q0159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AHG 13: Sub-region extraction – position calculation and comparison of different </w:t>
            </w:r>
            <w:r w:rsidRPr="00B26E7A">
              <w:rPr>
                <w:lang w:val="en-CA"/>
              </w:rPr>
              <w:lastRenderedPageBreak/>
              <w:t>approaches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lastRenderedPageBreak/>
              <w:t xml:space="preserve">T. Yamamoto, T. Tsukuba, T. </w:t>
            </w:r>
            <w:proofErr w:type="spellStart"/>
            <w:r w:rsidRPr="00B26E7A">
              <w:rPr>
                <w:lang w:val="en-CA"/>
              </w:rPr>
              <w:t>Ikai</w:t>
            </w:r>
            <w:proofErr w:type="spellEnd"/>
            <w:r w:rsidRPr="00B26E7A">
              <w:rPr>
                <w:lang w:val="en-CA"/>
              </w:rPr>
              <w:t xml:space="preserve"> (Sharp)</w:t>
            </w:r>
          </w:p>
        </w:tc>
      </w:tr>
      <w:tr w:rsidR="00FC057F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1" w:history="1">
              <w:r w:rsidR="00FC057F" w:rsidRPr="00FC057F">
                <w:rPr>
                  <w:rFonts w:ascii="Calibri" w:hAnsi="Calibri" w:cs="Calibri"/>
                  <w:lang w:eastAsia="ko-KR"/>
                </w:rPr>
                <w:t>JCTVC-Q0197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increased precision for deriving the reference layer sample location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1D22A9" w:rsidP="0048791E">
            <w:pPr>
              <w:rPr>
                <w:lang w:val="en-CA"/>
              </w:rPr>
            </w:pPr>
            <w:hyperlink r:id="rId32" w:history="1">
              <w:proofErr w:type="spellStart"/>
              <w:r w:rsidR="00FC057F" w:rsidRPr="00FC057F">
                <w:rPr>
                  <w:lang w:val="en-CA"/>
                </w:rPr>
                <w:t>E.Alshina</w:t>
              </w:r>
              <w:proofErr w:type="spellEnd"/>
              <w:r w:rsidR="00FC057F" w:rsidRPr="00FC057F">
                <w:rPr>
                  <w:lang w:val="en-CA"/>
                </w:rPr>
                <w:t xml:space="preserve"> (Samsung)</w:t>
              </w:r>
            </w:hyperlink>
          </w:p>
        </w:tc>
      </w:tr>
    </w:tbl>
    <w:p w:rsidR="005A63B4" w:rsidRDefault="0011193E" w:rsidP="00545717">
      <w:pPr>
        <w:rPr>
          <w:lang w:val="en-CA"/>
        </w:rPr>
      </w:pPr>
      <w:r>
        <w:rPr>
          <w:lang w:val="en-CA"/>
        </w:rPr>
        <w:t>In Ericsson’s contribution it is demonstrated that there is huge performance drop in case of 540p to 720p conversion (spatial ratio 4:3). Proposed solution adds one SPS level flag which affects Scaled Reference Offsets and Scaling factor derivation.</w:t>
      </w:r>
    </w:p>
    <w:p w:rsidR="0011193E" w:rsidRDefault="0011193E" w:rsidP="00545717">
      <w:pPr>
        <w:rPr>
          <w:rFonts w:eastAsiaTheme="minorEastAsia"/>
          <w:lang w:val="en-CA" w:eastAsia="ja-JP"/>
        </w:rPr>
      </w:pPr>
      <w:r>
        <w:rPr>
          <w:lang w:val="en-CA"/>
        </w:rPr>
        <w:t xml:space="preserve">In ARRIS’s contribution the shift value in reference sample position derivation is modified. Shift becomes dependent on reference layer picture size.  </w:t>
      </w:r>
    </w:p>
    <w:p w:rsidR="00BD62E8" w:rsidRDefault="00BD62E8" w:rsidP="00BD62E8">
      <w:pPr>
        <w:rPr>
          <w:lang w:val="en-CA"/>
        </w:rPr>
      </w:pPr>
      <w:r>
        <w:rPr>
          <w:rFonts w:eastAsiaTheme="minorEastAsia" w:hint="eastAsia"/>
          <w:lang w:val="en-CA" w:eastAsia="ja-JP"/>
        </w:rPr>
        <w:t xml:space="preserve">In Sharp's </w:t>
      </w:r>
      <w:del w:id="28" w:author="Lena" w:date="2014-03-27T12:47:00Z">
        <w:r w:rsidDel="00CA653E">
          <w:rPr>
            <w:rFonts w:eastAsiaTheme="minorEastAsia" w:hint="eastAsia"/>
            <w:lang w:val="en-CA" w:eastAsia="ja-JP"/>
          </w:rPr>
          <w:delText>contibution</w:delText>
        </w:r>
      </w:del>
      <w:ins w:id="29" w:author="Lena" w:date="2014-03-27T12:47:00Z">
        <w:r w:rsidR="00CA653E">
          <w:rPr>
            <w:rFonts w:eastAsiaTheme="minorEastAsia"/>
            <w:lang w:val="en-CA" w:eastAsia="ja-JP"/>
          </w:rPr>
          <w:t>contribution</w:t>
        </w:r>
      </w:ins>
      <w:r>
        <w:rPr>
          <w:rFonts w:eastAsiaTheme="minorEastAsia" w:hint="eastAsia"/>
          <w:lang w:val="en-CA" w:eastAsia="ja-JP"/>
        </w:rPr>
        <w:t xml:space="preserve">, scaling factor and reference sample position derivation </w:t>
      </w:r>
      <w:r w:rsidR="00AF7895">
        <w:rPr>
          <w:rFonts w:eastAsiaTheme="minorEastAsia" w:hint="eastAsia"/>
          <w:lang w:val="en-CA" w:eastAsia="ja-JP"/>
        </w:rPr>
        <w:t>for region</w:t>
      </w:r>
      <w:r w:rsidR="00A462E7">
        <w:rPr>
          <w:rFonts w:eastAsiaTheme="minorEastAsia" w:hint="eastAsia"/>
          <w:lang w:val="en-CA" w:eastAsia="ja-JP"/>
        </w:rPr>
        <w:t>-of-interest</w:t>
      </w:r>
      <w:r w:rsidR="00AF7895">
        <w:rPr>
          <w:rFonts w:eastAsiaTheme="minorEastAsia" w:hint="eastAsia"/>
          <w:lang w:val="en-CA" w:eastAsia="ja-JP"/>
        </w:rPr>
        <w:t xml:space="preserve"> extraction </w:t>
      </w:r>
      <w:r>
        <w:rPr>
          <w:lang w:val="en-CA"/>
        </w:rPr>
        <w:t>is propos</w:t>
      </w:r>
      <w:r w:rsidR="00AF7895">
        <w:rPr>
          <w:rFonts w:eastAsiaTheme="minorEastAsia" w:hint="eastAsia"/>
          <w:lang w:val="en-CA" w:eastAsia="ja-JP"/>
        </w:rPr>
        <w:t xml:space="preserve">ed. It is a re-proposal </w:t>
      </w:r>
      <w:r>
        <w:rPr>
          <w:lang w:val="en-CA"/>
        </w:rPr>
        <w:t>of the contribution from 15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and 16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JCTVC meetings responding to the request for clarification of application case.</w:t>
      </w:r>
    </w:p>
    <w:p w:rsidR="00BD62E8" w:rsidRPr="00BD62E8" w:rsidRDefault="00BD62E8" w:rsidP="00545717">
      <w:pPr>
        <w:rPr>
          <w:lang w:val="en-CA"/>
        </w:rPr>
      </w:pPr>
    </w:p>
    <w:p w:rsidR="0011193E" w:rsidRDefault="0011193E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Bu</w:t>
      </w:r>
      <w:r w:rsidR="00256910">
        <w:rPr>
          <w:rFonts w:eastAsiaTheme="minorEastAsia" w:hint="eastAsia"/>
          <w:b/>
          <w:i/>
          <w:lang w:val="en-CA" w:eastAsia="ja-JP"/>
        </w:rPr>
        <w:t>g</w:t>
      </w:r>
      <w:r w:rsidRPr="005A63B4">
        <w:rPr>
          <w:b/>
          <w:i/>
          <w:lang w:val="en-CA"/>
        </w:rPr>
        <w:t xml:space="preserve"> fix for bit-depth scalability</w:t>
      </w:r>
      <w:r>
        <w:rPr>
          <w:lang w:val="en-CA"/>
        </w:rPr>
        <w:t>”.</w:t>
      </w:r>
    </w:p>
    <w:p w:rsidR="00545717" w:rsidRPr="001477E1" w:rsidRDefault="00545717" w:rsidP="00545717">
      <w:pPr>
        <w:rPr>
          <w:lang w:val="en-CA" w:eastAsia="ko-KR"/>
        </w:rPr>
      </w:pPr>
    </w:p>
    <w:tbl>
      <w:tblPr>
        <w:tblW w:w="9079" w:type="dxa"/>
        <w:tblInd w:w="103" w:type="dxa"/>
        <w:tblLook w:val="04A0" w:firstRow="1" w:lastRow="0" w:firstColumn="1" w:lastColumn="0" w:noHBand="0" w:noVBand="1"/>
      </w:tblPr>
      <w:tblGrid>
        <w:gridCol w:w="928"/>
        <w:gridCol w:w="4601"/>
        <w:gridCol w:w="3550"/>
      </w:tblGrid>
      <w:tr w:rsidR="00545717" w:rsidRPr="009E77B9" w:rsidTr="00FC057F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33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JCTVC-Q0130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AHG12: Mismatch of SHVC draft 5 and SHM-5.0 software in bit-depth scalability with 1x scalability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D22A9" w:rsidP="0048791E">
            <w:pPr>
              <w:rPr>
                <w:lang w:val="en-CA"/>
              </w:rPr>
            </w:pPr>
            <w:hyperlink r:id="rId34" w:history="1">
              <w:r w:rsidR="00545717" w:rsidRPr="00B26E7A">
                <w:rPr>
                  <w:lang w:val="en-CA"/>
                </w:rPr>
                <w:t>C. Auyeung (Sony)</w:t>
              </w:r>
            </w:hyperlink>
          </w:p>
        </w:tc>
      </w:tr>
      <w:tr w:rsidR="00FC057F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1D22A9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5" w:history="1">
              <w:r w:rsidR="00FC057F">
                <w:rPr>
                  <w:rStyle w:val="Hyperlink"/>
                  <w:rFonts w:ascii="Arial" w:hAnsi="Arial" w:cs="Arial"/>
                  <w:sz w:val="20"/>
                </w:rPr>
                <w:t>JCTVC-Q0198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bit-depth conversion bug fix in SHM reference s/w (JCTVC-Q0130)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FC057F" w:rsidRDefault="00FC057F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E. </w:t>
            </w:r>
            <w:proofErr w:type="spellStart"/>
            <w:r w:rsidRPr="00B26E7A">
              <w:rPr>
                <w:lang w:val="en-CA"/>
              </w:rPr>
              <w:t>Alshina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Alshin</w:t>
            </w:r>
            <w:proofErr w:type="spellEnd"/>
            <w:r w:rsidRPr="00FC057F">
              <w:rPr>
                <w:rFonts w:hint="eastAsia"/>
                <w:lang w:val="en-CA"/>
              </w:rPr>
              <w:t xml:space="preserve"> (Samsung)</w:t>
            </w:r>
          </w:p>
        </w:tc>
      </w:tr>
    </w:tbl>
    <w:p w:rsidR="00545717" w:rsidRPr="005A63B4" w:rsidRDefault="005A63B4" w:rsidP="005A63B4">
      <w:pPr>
        <w:rPr>
          <w:lang w:val="en-CA"/>
        </w:rPr>
      </w:pPr>
      <w:r w:rsidRPr="005A63B4">
        <w:rPr>
          <w:lang w:val="en-CA"/>
        </w:rPr>
        <w:t xml:space="preserve">This is </w:t>
      </w:r>
      <w:r>
        <w:rPr>
          <w:lang w:val="en-CA"/>
        </w:rPr>
        <w:t xml:space="preserve">s/w but-fix for bit-depth conversion. </w:t>
      </w:r>
      <w:r w:rsidR="0011193E">
        <w:rPr>
          <w:lang w:val="en-CA"/>
        </w:rPr>
        <w:t xml:space="preserve">Bit-depth conversion between layers is incorporated with re-sampling process. </w:t>
      </w:r>
      <w:r>
        <w:rPr>
          <w:lang w:val="en-CA"/>
        </w:rPr>
        <w:t xml:space="preserve">In case of spatial ratio </w:t>
      </w:r>
      <w:r w:rsidR="0011193E">
        <w:rPr>
          <w:lang w:val="en-CA"/>
        </w:rPr>
        <w:t>×1 it was simply not implemented. Bug fix</w:t>
      </w:r>
      <w:r>
        <w:rPr>
          <w:lang w:val="en-CA"/>
        </w:rPr>
        <w:t xml:space="preserve"> provides more than </w:t>
      </w:r>
      <w:del w:id="30" w:author="Lena" w:date="2014-03-27T12:47:00Z">
        <w:r w:rsidDel="00CA653E">
          <w:rPr>
            <w:lang w:val="en-CA"/>
          </w:rPr>
          <w:delText>20</w:delText>
        </w:r>
      </w:del>
      <w:ins w:id="31" w:author="Lena" w:date="2014-03-27T12:47:00Z">
        <w:r w:rsidR="00CA653E">
          <w:rPr>
            <w:rFonts w:eastAsiaTheme="minorEastAsia" w:hint="eastAsia"/>
            <w:lang w:val="en-CA" w:eastAsia="ko-KR"/>
          </w:rPr>
          <w:t>3</w:t>
        </w:r>
        <w:r w:rsidR="00CA653E">
          <w:rPr>
            <w:lang w:val="en-CA"/>
          </w:rPr>
          <w:t>0</w:t>
        </w:r>
      </w:ins>
      <w:r>
        <w:rPr>
          <w:lang w:val="en-CA"/>
        </w:rPr>
        <w:t>% BD-rate gain.</w:t>
      </w:r>
    </w:p>
    <w:p w:rsidR="00DD73E8" w:rsidRDefault="00DD73E8" w:rsidP="009E77B9">
      <w:pPr>
        <w:pStyle w:val="Heading1"/>
      </w:pPr>
      <w:r w:rsidRPr="009E0A2E">
        <w:t>Recommendations</w:t>
      </w:r>
    </w:p>
    <w:p w:rsidR="00DD73E8" w:rsidRDefault="00DD73E8" w:rsidP="00DD73E8">
      <w:pPr>
        <w:numPr>
          <w:ilvl w:val="0"/>
          <w:numId w:val="17"/>
        </w:numPr>
      </w:pPr>
      <w:r>
        <w:rPr>
          <w:rFonts w:hint="eastAsia"/>
          <w:lang w:eastAsia="ko-KR"/>
        </w:rPr>
        <w:t>Review related contributions</w:t>
      </w:r>
    </w:p>
    <w:p w:rsidR="0011193E" w:rsidRDefault="0011193E" w:rsidP="00DD73E8">
      <w:pPr>
        <w:numPr>
          <w:ilvl w:val="0"/>
          <w:numId w:val="17"/>
        </w:numPr>
      </w:pPr>
      <w:r>
        <w:rPr>
          <w:lang w:eastAsia="ko-KR"/>
        </w:rPr>
        <w:t xml:space="preserve">Fix bit-depth conversion for </w:t>
      </w:r>
      <w:r>
        <w:rPr>
          <w:lang w:val="en-CA"/>
        </w:rPr>
        <w:t>×1 case</w:t>
      </w:r>
      <w:r>
        <w:rPr>
          <w:lang w:eastAsia="ko-KR"/>
        </w:rPr>
        <w:t xml:space="preserve"> in reference s/w</w:t>
      </w:r>
      <w:r>
        <w:rPr>
          <w:lang w:val="en-CA"/>
        </w:rPr>
        <w:t>.</w:t>
      </w:r>
    </w:p>
    <w:p w:rsidR="00DD73E8" w:rsidRPr="00AA7EB5" w:rsidRDefault="00DD73E8" w:rsidP="00DD73E8">
      <w:pPr>
        <w:tabs>
          <w:tab w:val="clear" w:pos="360"/>
        </w:tabs>
        <w:jc w:val="both"/>
        <w:textAlignment w:val="auto"/>
        <w:rPr>
          <w:szCs w:val="22"/>
        </w:rPr>
      </w:pPr>
    </w:p>
    <w:p w:rsidR="003C7225" w:rsidRPr="002D35BD" w:rsidRDefault="003C7225" w:rsidP="00DD7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3C7225" w:rsidRPr="002D35BD" w:rsidSect="00B26E7A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A9" w:rsidRDefault="001D22A9" w:rsidP="002D35BD">
      <w:pPr>
        <w:spacing w:before="0"/>
      </w:pPr>
      <w:r>
        <w:separator/>
      </w:r>
    </w:p>
  </w:endnote>
  <w:endnote w:type="continuationSeparator" w:id="0">
    <w:p w:rsidR="001D22A9" w:rsidRDefault="001D22A9" w:rsidP="002D35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34" w:name="aliashDOCCompanyConfiden1FooterEvenPages"/>
  </w:p>
  <w:bookmarkEnd w:id="34"/>
  <w:p w:rsidR="00022A48" w:rsidRDefault="00022A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35" w:name="aliashDOCCompanyConfidenti1FooterPrimary"/>
  </w:p>
  <w:bookmarkEnd w:id="35"/>
  <w:p w:rsidR="00022A48" w:rsidRDefault="00022A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37" w:name="aliashDOCCompanyConfiden1FooterFirstPage"/>
  </w:p>
  <w:bookmarkEnd w:id="37"/>
  <w:p w:rsidR="00022A48" w:rsidRDefault="00022A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A9" w:rsidRDefault="001D22A9" w:rsidP="002D35BD">
      <w:pPr>
        <w:spacing w:before="0"/>
      </w:pPr>
      <w:r>
        <w:separator/>
      </w:r>
    </w:p>
  </w:footnote>
  <w:footnote w:type="continuationSeparator" w:id="0">
    <w:p w:rsidR="001D22A9" w:rsidRDefault="001D22A9" w:rsidP="002D35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32" w:name="aliashDOCCompanyConfiden1HeaderEvenPages"/>
  </w:p>
  <w:bookmarkEnd w:id="32"/>
  <w:p w:rsidR="00022A48" w:rsidRDefault="00022A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33" w:name="aliashDOCCompanyConfidenti1HeaderPrimary"/>
  </w:p>
  <w:bookmarkEnd w:id="33"/>
  <w:p w:rsidR="00022A48" w:rsidRDefault="00022A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36" w:name="aliashDOCCompanyConfiden1HeaderFirstPage"/>
  </w:p>
  <w:bookmarkEnd w:id="36"/>
  <w:p w:rsidR="00022A48" w:rsidRDefault="00022A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6797A56"/>
    <w:multiLevelType w:val="hybridMultilevel"/>
    <w:tmpl w:val="5F104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B6B8E"/>
    <w:multiLevelType w:val="hybridMultilevel"/>
    <w:tmpl w:val="C56EA05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>
    <w:nsid w:val="16DF2B21"/>
    <w:multiLevelType w:val="hybridMultilevel"/>
    <w:tmpl w:val="B16A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74CF6"/>
    <w:multiLevelType w:val="hybridMultilevel"/>
    <w:tmpl w:val="A75CFAA2"/>
    <w:lvl w:ilvl="0" w:tplc="90B60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83FAC"/>
    <w:multiLevelType w:val="hybridMultilevel"/>
    <w:tmpl w:val="C7E418E2"/>
    <w:lvl w:ilvl="0" w:tplc="A274A9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B4A74"/>
    <w:multiLevelType w:val="hybridMultilevel"/>
    <w:tmpl w:val="1F7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C235B"/>
    <w:multiLevelType w:val="hybridMultilevel"/>
    <w:tmpl w:val="1B5A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D0EEA"/>
    <w:multiLevelType w:val="multilevel"/>
    <w:tmpl w:val="9A620C50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59A72726"/>
    <w:multiLevelType w:val="hybridMultilevel"/>
    <w:tmpl w:val="2320D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AA215E"/>
    <w:multiLevelType w:val="hybridMultilevel"/>
    <w:tmpl w:val="B8CAA852"/>
    <w:lvl w:ilvl="0" w:tplc="4D6690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763F6"/>
    <w:multiLevelType w:val="hybridMultilevel"/>
    <w:tmpl w:val="B94637CC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4">
    <w:nsid w:val="6E4C1C3B"/>
    <w:multiLevelType w:val="multilevel"/>
    <w:tmpl w:val="D66EE324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  <w:lang w:val="en-GB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4230"/>
        </w:tabs>
        <w:ind w:left="523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>
    <w:nsid w:val="7262615F"/>
    <w:multiLevelType w:val="hybridMultilevel"/>
    <w:tmpl w:val="8B80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B6EE5"/>
    <w:multiLevelType w:val="hybridMultilevel"/>
    <w:tmpl w:val="21CE3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3"/>
  </w:num>
  <w:num w:numId="7">
    <w:abstractNumId w:val="15"/>
  </w:num>
  <w:num w:numId="8">
    <w:abstractNumId w:val="14"/>
  </w:num>
  <w:num w:numId="9">
    <w:abstractNumId w:val="13"/>
  </w:num>
  <w:num w:numId="10">
    <w:abstractNumId w:val="1"/>
  </w:num>
  <w:num w:numId="11">
    <w:abstractNumId w:val="10"/>
  </w:num>
  <w:num w:numId="12">
    <w:abstractNumId w:val="2"/>
  </w:num>
  <w:num w:numId="13">
    <w:abstractNumId w:val="8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6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35BD"/>
    <w:rsid w:val="00013B50"/>
    <w:rsid w:val="00022A48"/>
    <w:rsid w:val="0002310C"/>
    <w:rsid w:val="00031586"/>
    <w:rsid w:val="000712FC"/>
    <w:rsid w:val="00074F1C"/>
    <w:rsid w:val="000758B2"/>
    <w:rsid w:val="0008696F"/>
    <w:rsid w:val="00090426"/>
    <w:rsid w:val="00093E34"/>
    <w:rsid w:val="00094F66"/>
    <w:rsid w:val="000B1990"/>
    <w:rsid w:val="000B22DE"/>
    <w:rsid w:val="000E022B"/>
    <w:rsid w:val="000E4AA3"/>
    <w:rsid w:val="000F4AA7"/>
    <w:rsid w:val="0011193E"/>
    <w:rsid w:val="0011247F"/>
    <w:rsid w:val="001477E1"/>
    <w:rsid w:val="00151652"/>
    <w:rsid w:val="00156FC7"/>
    <w:rsid w:val="001860F6"/>
    <w:rsid w:val="001A0EE5"/>
    <w:rsid w:val="001B24A8"/>
    <w:rsid w:val="001B2F55"/>
    <w:rsid w:val="001D22A9"/>
    <w:rsid w:val="001D6E45"/>
    <w:rsid w:val="001E5FC8"/>
    <w:rsid w:val="00240475"/>
    <w:rsid w:val="00253187"/>
    <w:rsid w:val="00256910"/>
    <w:rsid w:val="0026241D"/>
    <w:rsid w:val="0026378B"/>
    <w:rsid w:val="00265DA5"/>
    <w:rsid w:val="00266D5F"/>
    <w:rsid w:val="0028132E"/>
    <w:rsid w:val="00282281"/>
    <w:rsid w:val="00287604"/>
    <w:rsid w:val="00290610"/>
    <w:rsid w:val="0029578B"/>
    <w:rsid w:val="002C3F03"/>
    <w:rsid w:val="002C6097"/>
    <w:rsid w:val="002D35BD"/>
    <w:rsid w:val="002D4B2F"/>
    <w:rsid w:val="002D5874"/>
    <w:rsid w:val="002E3EA1"/>
    <w:rsid w:val="002E55AA"/>
    <w:rsid w:val="002F11FE"/>
    <w:rsid w:val="002F31EB"/>
    <w:rsid w:val="002F4817"/>
    <w:rsid w:val="002F4CD4"/>
    <w:rsid w:val="002F60D5"/>
    <w:rsid w:val="003068B8"/>
    <w:rsid w:val="00325465"/>
    <w:rsid w:val="00332550"/>
    <w:rsid w:val="0033443F"/>
    <w:rsid w:val="00336576"/>
    <w:rsid w:val="00340E4C"/>
    <w:rsid w:val="00350BC9"/>
    <w:rsid w:val="00352768"/>
    <w:rsid w:val="00377CB8"/>
    <w:rsid w:val="00380AED"/>
    <w:rsid w:val="00381455"/>
    <w:rsid w:val="00394428"/>
    <w:rsid w:val="0039561A"/>
    <w:rsid w:val="00397886"/>
    <w:rsid w:val="00397D7E"/>
    <w:rsid w:val="003A0E90"/>
    <w:rsid w:val="003A5A16"/>
    <w:rsid w:val="003B106E"/>
    <w:rsid w:val="003B30E7"/>
    <w:rsid w:val="003B6BAD"/>
    <w:rsid w:val="003C2AE7"/>
    <w:rsid w:val="003C7225"/>
    <w:rsid w:val="003D19F9"/>
    <w:rsid w:val="004107DD"/>
    <w:rsid w:val="00427BC0"/>
    <w:rsid w:val="0043067B"/>
    <w:rsid w:val="00433920"/>
    <w:rsid w:val="0045024B"/>
    <w:rsid w:val="00461224"/>
    <w:rsid w:val="004732D3"/>
    <w:rsid w:val="004902EA"/>
    <w:rsid w:val="00495867"/>
    <w:rsid w:val="004A3818"/>
    <w:rsid w:val="004A5450"/>
    <w:rsid w:val="004B761B"/>
    <w:rsid w:val="004F17D7"/>
    <w:rsid w:val="00545717"/>
    <w:rsid w:val="0054580C"/>
    <w:rsid w:val="00545A96"/>
    <w:rsid w:val="005551F3"/>
    <w:rsid w:val="00563E5E"/>
    <w:rsid w:val="00583EF1"/>
    <w:rsid w:val="005852CB"/>
    <w:rsid w:val="005A3DC5"/>
    <w:rsid w:val="005A4481"/>
    <w:rsid w:val="005A63B4"/>
    <w:rsid w:val="005B2802"/>
    <w:rsid w:val="005B7470"/>
    <w:rsid w:val="005D3DC8"/>
    <w:rsid w:val="005E64ED"/>
    <w:rsid w:val="005F5ABB"/>
    <w:rsid w:val="005F7036"/>
    <w:rsid w:val="00612CC0"/>
    <w:rsid w:val="0062431C"/>
    <w:rsid w:val="00625DD5"/>
    <w:rsid w:val="006773DE"/>
    <w:rsid w:val="00680919"/>
    <w:rsid w:val="00684AC3"/>
    <w:rsid w:val="00695BFA"/>
    <w:rsid w:val="006A6A2C"/>
    <w:rsid w:val="006B55C8"/>
    <w:rsid w:val="006D2AF8"/>
    <w:rsid w:val="006E4AED"/>
    <w:rsid w:val="006F1781"/>
    <w:rsid w:val="006F3734"/>
    <w:rsid w:val="00704A46"/>
    <w:rsid w:val="00716D7A"/>
    <w:rsid w:val="00737158"/>
    <w:rsid w:val="00737C92"/>
    <w:rsid w:val="00740EE0"/>
    <w:rsid w:val="00745ACF"/>
    <w:rsid w:val="00746010"/>
    <w:rsid w:val="00763C74"/>
    <w:rsid w:val="007835B8"/>
    <w:rsid w:val="0078712A"/>
    <w:rsid w:val="00790266"/>
    <w:rsid w:val="007D1C0E"/>
    <w:rsid w:val="007D2444"/>
    <w:rsid w:val="007D68E9"/>
    <w:rsid w:val="007E02EB"/>
    <w:rsid w:val="007E6C76"/>
    <w:rsid w:val="007F3526"/>
    <w:rsid w:val="00801692"/>
    <w:rsid w:val="008020BC"/>
    <w:rsid w:val="0081309A"/>
    <w:rsid w:val="00840CC9"/>
    <w:rsid w:val="008413BC"/>
    <w:rsid w:val="008578F8"/>
    <w:rsid w:val="0087771C"/>
    <w:rsid w:val="00891CCF"/>
    <w:rsid w:val="00893FB4"/>
    <w:rsid w:val="008A6362"/>
    <w:rsid w:val="008B2E19"/>
    <w:rsid w:val="008C5DEE"/>
    <w:rsid w:val="008D6699"/>
    <w:rsid w:val="008F0CC8"/>
    <w:rsid w:val="008F1A3A"/>
    <w:rsid w:val="008F247E"/>
    <w:rsid w:val="009070B7"/>
    <w:rsid w:val="00907872"/>
    <w:rsid w:val="0092011C"/>
    <w:rsid w:val="009270E7"/>
    <w:rsid w:val="00942607"/>
    <w:rsid w:val="00951787"/>
    <w:rsid w:val="00952656"/>
    <w:rsid w:val="00953120"/>
    <w:rsid w:val="0097063F"/>
    <w:rsid w:val="00970B36"/>
    <w:rsid w:val="00974A81"/>
    <w:rsid w:val="0099374D"/>
    <w:rsid w:val="009970FA"/>
    <w:rsid w:val="009C7FFE"/>
    <w:rsid w:val="009D087B"/>
    <w:rsid w:val="009D4A6D"/>
    <w:rsid w:val="009E538C"/>
    <w:rsid w:val="009E77B9"/>
    <w:rsid w:val="009F0699"/>
    <w:rsid w:val="009F38D4"/>
    <w:rsid w:val="009F5155"/>
    <w:rsid w:val="00A003CC"/>
    <w:rsid w:val="00A07A02"/>
    <w:rsid w:val="00A23174"/>
    <w:rsid w:val="00A26268"/>
    <w:rsid w:val="00A32124"/>
    <w:rsid w:val="00A348CC"/>
    <w:rsid w:val="00A428D5"/>
    <w:rsid w:val="00A462E7"/>
    <w:rsid w:val="00A63B3E"/>
    <w:rsid w:val="00A74D5E"/>
    <w:rsid w:val="00A95AD5"/>
    <w:rsid w:val="00A96EF4"/>
    <w:rsid w:val="00AA1409"/>
    <w:rsid w:val="00AB13EC"/>
    <w:rsid w:val="00AB2B7B"/>
    <w:rsid w:val="00AB51B3"/>
    <w:rsid w:val="00AB705C"/>
    <w:rsid w:val="00AD5280"/>
    <w:rsid w:val="00AE1E96"/>
    <w:rsid w:val="00AE3A29"/>
    <w:rsid w:val="00AF3E6C"/>
    <w:rsid w:val="00AF5274"/>
    <w:rsid w:val="00AF7895"/>
    <w:rsid w:val="00B04A1D"/>
    <w:rsid w:val="00B2353F"/>
    <w:rsid w:val="00B26E7A"/>
    <w:rsid w:val="00B46751"/>
    <w:rsid w:val="00B51950"/>
    <w:rsid w:val="00B62121"/>
    <w:rsid w:val="00B630C8"/>
    <w:rsid w:val="00B66AC8"/>
    <w:rsid w:val="00B805F6"/>
    <w:rsid w:val="00B8636C"/>
    <w:rsid w:val="00B963BA"/>
    <w:rsid w:val="00B9781A"/>
    <w:rsid w:val="00BA1BEB"/>
    <w:rsid w:val="00BA6364"/>
    <w:rsid w:val="00BB12E1"/>
    <w:rsid w:val="00BB2803"/>
    <w:rsid w:val="00BB31A2"/>
    <w:rsid w:val="00BD62E8"/>
    <w:rsid w:val="00BE2A10"/>
    <w:rsid w:val="00BF5B8E"/>
    <w:rsid w:val="00BF6F89"/>
    <w:rsid w:val="00C01D78"/>
    <w:rsid w:val="00C02D1E"/>
    <w:rsid w:val="00C225B9"/>
    <w:rsid w:val="00C262D3"/>
    <w:rsid w:val="00C36CE7"/>
    <w:rsid w:val="00C372C0"/>
    <w:rsid w:val="00C54379"/>
    <w:rsid w:val="00C60EFE"/>
    <w:rsid w:val="00C778A3"/>
    <w:rsid w:val="00C83DB8"/>
    <w:rsid w:val="00C91DEE"/>
    <w:rsid w:val="00C93B1D"/>
    <w:rsid w:val="00C9434A"/>
    <w:rsid w:val="00CA03A5"/>
    <w:rsid w:val="00CA04F6"/>
    <w:rsid w:val="00CA653E"/>
    <w:rsid w:val="00CB4E60"/>
    <w:rsid w:val="00CC4AD2"/>
    <w:rsid w:val="00CC6FF7"/>
    <w:rsid w:val="00CC7E6E"/>
    <w:rsid w:val="00CD6E8E"/>
    <w:rsid w:val="00CF3C12"/>
    <w:rsid w:val="00CF6734"/>
    <w:rsid w:val="00CF6934"/>
    <w:rsid w:val="00D02085"/>
    <w:rsid w:val="00D1289E"/>
    <w:rsid w:val="00D13FA5"/>
    <w:rsid w:val="00D21C26"/>
    <w:rsid w:val="00D358FF"/>
    <w:rsid w:val="00D369E8"/>
    <w:rsid w:val="00D416CB"/>
    <w:rsid w:val="00D4625A"/>
    <w:rsid w:val="00D47A6F"/>
    <w:rsid w:val="00D537D9"/>
    <w:rsid w:val="00D70018"/>
    <w:rsid w:val="00D72B51"/>
    <w:rsid w:val="00D837C5"/>
    <w:rsid w:val="00D87B19"/>
    <w:rsid w:val="00D94304"/>
    <w:rsid w:val="00DA3165"/>
    <w:rsid w:val="00DA5C4F"/>
    <w:rsid w:val="00DB6788"/>
    <w:rsid w:val="00DB7A6B"/>
    <w:rsid w:val="00DC1A3D"/>
    <w:rsid w:val="00DC7600"/>
    <w:rsid w:val="00DD04F5"/>
    <w:rsid w:val="00DD73E8"/>
    <w:rsid w:val="00DE46A4"/>
    <w:rsid w:val="00E206FA"/>
    <w:rsid w:val="00E2311B"/>
    <w:rsid w:val="00E3319A"/>
    <w:rsid w:val="00E3791B"/>
    <w:rsid w:val="00E41DF8"/>
    <w:rsid w:val="00E54191"/>
    <w:rsid w:val="00E604B2"/>
    <w:rsid w:val="00E734E0"/>
    <w:rsid w:val="00E769F7"/>
    <w:rsid w:val="00E82444"/>
    <w:rsid w:val="00E846E9"/>
    <w:rsid w:val="00E94818"/>
    <w:rsid w:val="00E952B1"/>
    <w:rsid w:val="00EA5DA7"/>
    <w:rsid w:val="00EA74DF"/>
    <w:rsid w:val="00EC0707"/>
    <w:rsid w:val="00EF49F0"/>
    <w:rsid w:val="00EF74FE"/>
    <w:rsid w:val="00F113C2"/>
    <w:rsid w:val="00F113E9"/>
    <w:rsid w:val="00F13728"/>
    <w:rsid w:val="00F2431E"/>
    <w:rsid w:val="00F30953"/>
    <w:rsid w:val="00F30992"/>
    <w:rsid w:val="00F36054"/>
    <w:rsid w:val="00F37B3A"/>
    <w:rsid w:val="00F37FD5"/>
    <w:rsid w:val="00F446E7"/>
    <w:rsid w:val="00F55D60"/>
    <w:rsid w:val="00F77CA6"/>
    <w:rsid w:val="00F81D06"/>
    <w:rsid w:val="00F82323"/>
    <w:rsid w:val="00F9497A"/>
    <w:rsid w:val="00F96978"/>
    <w:rsid w:val="00FA2702"/>
    <w:rsid w:val="00FA4593"/>
    <w:rsid w:val="00FC057F"/>
    <w:rsid w:val="00FC18D9"/>
    <w:rsid w:val="00FC3650"/>
    <w:rsid w:val="00FC5421"/>
    <w:rsid w:val="00FC568B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5BD"/>
  </w:style>
  <w:style w:type="paragraph" w:styleId="Footer">
    <w:name w:val="footer"/>
    <w:basedOn w:val="Normal"/>
    <w:link w:val="Foot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5BD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Hyperlink">
    <w:name w:val="Hyperlink"/>
    <w:uiPriority w:val="99"/>
    <w:rsid w:val="002D35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5BD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36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9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Normal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Normal"/>
    <w:next w:val="Normal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Normal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Normal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Normal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E77B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7B9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378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378B"/>
    <w:rPr>
      <w:rFonts w:ascii="MS UI Gothic" w:eastAsia="MS UI Gothic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763C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5BD"/>
  </w:style>
  <w:style w:type="paragraph" w:styleId="Footer">
    <w:name w:val="footer"/>
    <w:basedOn w:val="Normal"/>
    <w:link w:val="Foot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5BD"/>
  </w:style>
  <w:style w:type="character" w:customStyle="1" w:styleId="Heading1Char">
    <w:name w:val="Heading 1 Char"/>
    <w:basedOn w:val="DefaultParagraphFont"/>
    <w:link w:val="Heading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Hyperlink">
    <w:name w:val="Hyperlink"/>
    <w:rsid w:val="002D35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5BD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36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9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Normal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Normal"/>
    <w:next w:val="Normal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Normal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Normal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Normal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nkaj@fastvdo.com" TargetMode="External"/><Relationship Id="rId18" Type="http://schemas.openxmlformats.org/officeDocument/2006/relationships/hyperlink" Target="http://phenix.int-evry.fr/jct/doc_end_user/current_document.php?id=8925" TargetMode="External"/><Relationship Id="rId26" Type="http://schemas.openxmlformats.org/officeDocument/2006/relationships/hyperlink" Target="http://phenix.int-evry.fr/jct/doc_end_user/current_document.php?id=8935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miska.hannuksela@nokia.com" TargetMode="External"/><Relationship Id="rId34" Type="http://schemas.openxmlformats.org/officeDocument/2006/relationships/hyperlink" Target="mailto:cheung.auyeung@am.sony.com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http://phenix.int-evry.fr/jct/doc_end_user/current_document.php?id=8924" TargetMode="External"/><Relationship Id="rId25" Type="http://schemas.openxmlformats.org/officeDocument/2006/relationships/hyperlink" Target="http://phenix.int-evry.fr/jct/doc_end_user/current_document.php?id=8876" TargetMode="External"/><Relationship Id="rId33" Type="http://schemas.openxmlformats.org/officeDocument/2006/relationships/hyperlink" Target="http://phenix.int-evry.fr/jct/doc_end_user/current_document.php?id=8936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ct/doc_end_user/current_document.php?id=8911" TargetMode="External"/><Relationship Id="rId20" Type="http://schemas.openxmlformats.org/officeDocument/2006/relationships/hyperlink" Target="http://phenix.int-evry.fr/jct/doc_end_user/current_document.php?id=8999" TargetMode="External"/><Relationship Id="rId29" Type="http://schemas.openxmlformats.org/officeDocument/2006/relationships/hyperlink" Target="http://phenix.int-evry.fr/jct/doc_end_user/current_document.php?id=8927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nt-evry.fr/jct/doc_end_user/current_document.php?id=8860" TargetMode="External"/><Relationship Id="rId32" Type="http://schemas.openxmlformats.org/officeDocument/2006/relationships/hyperlink" Target="mailto:elena_a.alshina@samsung.com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jct-vc@lists.rwth-aachen.de" TargetMode="External"/><Relationship Id="rId23" Type="http://schemas.openxmlformats.org/officeDocument/2006/relationships/hyperlink" Target="http://phenix.int-evry.fr/jct/doc_end_user/current_document.php?id=8852" TargetMode="External"/><Relationship Id="rId28" Type="http://schemas.openxmlformats.org/officeDocument/2006/relationships/hyperlink" Target="http://phenix.int-evry.fr/jct/doc_end_user/current_document.php?id=8908" TargetMode="External"/><Relationship Id="rId36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yperlink" Target="http://phenix.int-evry.fr/jct/doc_end_user/current_document.php?id=8979" TargetMode="External"/><Relationship Id="rId31" Type="http://schemas.openxmlformats.org/officeDocument/2006/relationships/hyperlink" Target="http://phenix.int-evry.fr/jct/doc_end_user/current_document.php?id=901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yamamoto.tomoyuki@sharp.co.jp" TargetMode="External"/><Relationship Id="rId22" Type="http://schemas.openxmlformats.org/officeDocument/2006/relationships/hyperlink" Target="http://phenix.int-evry.fr/jct/doc_end_user/current_document.php?id=8847" TargetMode="External"/><Relationship Id="rId27" Type="http://schemas.openxmlformats.org/officeDocument/2006/relationships/hyperlink" Target="http://phenix.int-evry.fr/jct/doc_end_user/current_document.php?id=8951" TargetMode="External"/><Relationship Id="rId30" Type="http://schemas.openxmlformats.org/officeDocument/2006/relationships/hyperlink" Target="http://phenix.int-evry.fr/jct/doc_end_user/current_document.php?id=8970" TargetMode="External"/><Relationship Id="rId35" Type="http://schemas.openxmlformats.org/officeDocument/2006/relationships/hyperlink" Target="http://phenix.int-evry.fr/jct/doc_end_user/current_document.php?id=901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ADA3F-D309-404B-98A1-AEB09C49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1558</Words>
  <Characters>8885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NOKIA</Company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Ugur</dc:creator>
  <cp:lastModifiedBy>Lena</cp:lastModifiedBy>
  <cp:revision>4</cp:revision>
  <dcterms:created xsi:type="dcterms:W3CDTF">2014-03-25T03:33:00Z</dcterms:created>
  <dcterms:modified xsi:type="dcterms:W3CDTF">2014-03-27T03:49:00Z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7ba35d9d-08e3-4de3-8b83-a783c55ad266</vt:lpwstr>
  </property>
  <property fmtid="{D5CDD505-2E9C-101B-9397-08002B2CF9AE}" pid="3" name="NokiaConfidentiality">
    <vt:lpwstr>Public</vt:lpwstr>
  </property>
</Properties>
</file>