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630572">
        <w:tc>
          <w:tcPr>
            <w:tcW w:w="6408" w:type="dxa"/>
          </w:tcPr>
          <w:p w:rsidR="006C5D39" w:rsidRPr="00630572" w:rsidRDefault="00E51314" w:rsidP="00C97D78">
            <w:pPr>
              <w:tabs>
                <w:tab w:val="left" w:pos="7200"/>
              </w:tabs>
              <w:spacing w:before="0"/>
              <w:rPr>
                <w:b/>
                <w:szCs w:val="22"/>
              </w:rPr>
            </w:pPr>
            <w:r>
              <w:rPr>
                <w:b/>
                <w:noProof/>
                <w:szCs w:val="22"/>
                <w:lang w:eastAsia="ja-JP"/>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43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kj6FKEAANerBAAOAAAAZHJzL2Uyb0RvYy54bWzsfV2PXsmN3n2A/IeGLgOM1eect78Ejxe7&#10;Mx4ngJMY2E7ue6TWSIjUrXRrPOME+e95WEXyVHUX+dRYA2cd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Cn0kj6FKEAANerBAAOAAAAAAAAAAAAAAAAAC4CAABkcnMvZTJvRG9jLnhtbFBLAQItABQA&#10;BgAIAAAAIQBFf8AY3QAAAAgBAAAPAAAAAAAAAAAAAAAAAG6jAABkcnMvZG93bnJldi54bWxQSwUG&#10;AAAAAAQABADzAAAAeK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ub2sQAAADcAAAADwAAAGRycy9kb3ducmV2LnhtbESPX2vCQBDE34V+h2MLvumlKraknlIq&#10;gkgR/5Q+b3PbJJjbC7k1Sb99ryD4OMzMb5jFqneVaqkJpWcDT+MEFHHmbcm5gc/zZvQCKgiyxcoz&#10;GfilAKvlw2CBqfUdH6k9Sa4ihEOKBgqROtU6ZAU5DGNfE0fvxzcOJcom17bBLsJdpSdJMtcOS44L&#10;Bdb0XlB2OV2dAWz5W84d7r+k7vzOPofLYf1hzPCxf3sFJdTLPXxrb62B2XQK/2fiEd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K5vaxAAAANwAAAAPAAAAAAAAAAAA&#10;AAAAAKECAABkcnMvZG93bnJldi54bWxQSwUGAAAAAAQABAD5AAAAkg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IDrsQAAADcAAAADwAAAGRycy9kb3ducmV2LnhtbESPX2vCQBDE34V+h2MLvtVLVWxJPaVU&#10;BBER/5Q+b3PbJJjbC7k1Sb99Tyj4OMzMb5j5sneVaqkJpWcDz6MEFHHmbcm5gc/z+ukVVBBki5Vn&#10;MvBLAZaLh8EcU+s7PlJ7klxFCIcUDRQidap1yApyGEa+Jo7ej28cSpRNrm2DXYS7So+TZKYdlhwX&#10;Cqzpo6Dscro6A9jyt5w73H9J3fmtfQmXw2pnzPCxf38DJdTLPfzf3lgD08kUbmfiEd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wgOuxAAAANwAAAAPAAAAAAAAAAAA&#10;AAAAAKECAABkcnMvZG93bnJldi54bWxQSwUGAAAAAAQABAD5AAAAkg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CNosYAAADcAAAADwAAAGRycy9kb3ducmV2LnhtbESPQWsCMRSE70L/Q3gFbzVrtVW2RikF&#10;QUEFtwoeXzevm8XNy7qJuv57Uyh4HGbmG2Yya20lLtT40rGCfi8BQZw7XXKhYPc9fxmD8AFZY+WY&#10;FNzIw2z61Jlgqt2Vt3TJQiEihH2KCkwIdSqlzw1Z9D1XE0fv1zUWQ5RNIXWD1wi3lXxNkndpseS4&#10;YLCmL0P5MTtbBaf62PbXo/FgVf2YbLmym+Fhf1aq+9x+foAI1IZH+L+90AqGgzf4OxOP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gjaLGAAAA3AAAAA8AAAAAAAAA&#10;AAAAAAAAoQIAAGRycy9kb3ducmV2LnhtbFBLBQYAAAAABAAEAPkAAACU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IT1cYAAADcAAAADwAAAGRycy9kb3ducmV2LnhtbESPQWvCQBSE7wX/w/KE3urGKirRjYhQ&#10;aMEWGhU8PrPPbEj2bZpdNf333UKhx2FmvmFW69424kadrxwrGI8SEMSF0xWXCg77l6cFCB+QNTaO&#10;ScE3eVhng4cVptrd+ZNueShFhLBPUYEJoU2l9IUhi37kWuLoXVxnMUTZlVJ3eI9w28jnJJlJixXH&#10;BYMtbQ0VdX61Cr7auh+/zxeTXXM2+dvOfkxPx6tSj8N+swQRqA//4b/2q1Ywnczg90w8Aj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yE9XGAAAA3A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Cd2cMAAADcAAAADwAAAGRycy9kb3ducmV2LnhtbESPUWvCQBCE3wv9D8cW+qaXWqmSekqx&#10;FESktCo+r7ltEszthdyaxH/vCUIfh5n5hpkteleplppQejbwMkxAEWfelpwb2O++BlNQQZAtVp7J&#10;wIUCLOaPDzNMre/4l9qt5CpCOKRooBCpU61DVpDDMPQ1cfT+fONQomxybRvsItxVepQkb9phyXGh&#10;wJqWBWWn7dkZwJaPsuvw+yB159d2Ek4/nxtjnp/6j3dQQr38h+/tlTUwfp3A7Uw8Anp+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QndnDAAAA3AAAAA8AAAAAAAAAAAAA&#10;AAAAoQIAAGRycy9kb3ducmV2LnhtbFBLBQYAAAAABAAEAPkAAACR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97b8A&#10;AADcAAAADwAAAGRycy9kb3ducmV2LnhtbERPTWvCQBC9F/wPywi91Y1WbImuIkJL8WZi70N2mg1m&#10;Z2N2q2l/vXMQPD7e92oz+FZdqI9NYAPTSQaKuAq24drAsfx4eQcVE7LFNjAZ+KMIm/XoaYW5DVc+&#10;0KVItZIQjjkacCl1udaxcuQxTkJHLNxP6D0mgX2tbY9XCfetnmXZQntsWBocdrRzVJ2KXy+9xfTb&#10;H+j89l+Xn3sb7eDK4Ix5Hg/bJahEQ3qI7+4va2D+KmvljBwBv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cX3tvwAAANw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Eb4MUA&#10;AADcAAAADwAAAGRycy9kb3ducmV2LnhtbESPQWvCQBSE7wX/w/KE3upGk9gaXYMULJbSg7GX3h7Z&#10;ZxLNvg3ZVdN/7xYKPQ4z8w2zygfTiiv1rrGsYDqJQBCXVjdcKfg6bJ9eQDiPrLG1TAp+yEG+Hj2s&#10;MNP2xnu6Fr4SAcIuQwW1910mpStrMugmtiMO3tH2Bn2QfSV1j7cAN62cRdFcGmw4LNTY0WtN5bm4&#10;GAXxm0/b94Kjz4PUiTk9px+D+1bqcTxsliA8Df4//NfeaQVJvIDf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QRvgxQAAANwAAAAPAAAAAAAAAAAAAAAAAJgCAABkcnMv&#10;ZG93bnJldi54bWxQSwUGAAAAAAQABAD1AAAAi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pBcIA&#10;AADcAAAADwAAAGRycy9kb3ducmV2LnhtbERPyWrDMBC9B/oPYgK9xXJSkxrXSigJpTn0Eqf0PFjj&#10;hVgjY8lL+/XVodDj4+35cTGdmGhwrWUF2ygGQVxa3XKt4PP2tklBOI+ssbNMCr7JwfHwsMox03bm&#10;K02Fr0UIYZehgsb7PpPSlQ0ZdJHtiQNX2cGgD3CopR5wDuGmk7s43kuDLYeGBns6NVTei9Eo+Ern&#10;51213M/jT5ogFheuP57elXpcL68vIDwt/l/8575oBUkS5ocz4Qj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wmkFwgAAANw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5ib8YA&#10;AADcAAAADwAAAGRycy9kb3ducmV2LnhtbESPT2vCQBTE7wW/w/KEXkrdWERsdBX/EPSiYBTb4yP7&#10;TILZtyG7avz2rlDocZiZ3zCTWWsqcaPGlZYV9HsRCOLM6pJzBcdD8jkC4TyyxsoyKXiQg9m08zbB&#10;WNs77+mW+lwECLsYFRTe17GULivIoOvZmjh4Z9sY9EE2udQN3gPcVPIriobSYMlhocCalgVll/Rq&#10;FKQ/69/v9W5x3eZDs8HVKflYJolS7912PgbhqfX/4b/2RisYDPr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5ib8YAAADc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r5L8YA&#10;AADcAAAADwAAAGRycy9kb3ducmV2LnhtbESPQWvCQBSE74L/YXmCt2ZTSdsQXUUEwUMuWqHt7Zl9&#10;TdJm38bsGtP++m5B8DjMzDfMYjWYRvTUudqygscoBkFcWF1zqeD4un1IQTiPrLGxTAp+yMFqOR4t&#10;MNP2ynvqD74UAcIuQwWV920mpSsqMugi2xIH79N2Bn2QXSl1h9cAN42cxfGzNFhzWKiwpU1Fxffh&#10;YhQ8vfwe376KHE/n7ftH3G5SIpkrNZ0M6zkIT4O/h2/tnVaQJD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zr5L8YAAADc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ChsQA&#10;AADcAAAADwAAAGRycy9kb3ducmV2LnhtbESPQWvCQBSE70L/w/IKvenGKpKmriEUSgs9GQuht0f2&#10;mQ1m34bsNqb+ercgeBxm5htmm0+2EyMNvnWsYLlIQBDXTrfcKPg+vM9TED4ga+wck4I/8pDvHmZb&#10;zLQ7857GMjQiQthnqMCE0GdS+tqQRb9wPXH0jm6wGKIcGqkHPEe47eRzkmykxZbjgsGe3gzVp/LX&#10;KvgZP0rJL0VitaxWKVXT8etilHp6nIpXEIGmcA/f2p9awXq9gv8z8QjI3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dQobEAAAA3AAAAA8AAAAAAAAAAAAAAAAAmAIAAGRycy9k&#10;b3ducmV2LnhtbFBLBQYAAAAABAAEAPUAAACJ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lcQA&#10;AADcAAAADwAAAGRycy9kb3ducmV2LnhtbESPW2sCMRSE3wv+h3AKvohmlUXKapQiCD71ohb17bA5&#10;e8HNSUhSXf99Uyj0cZiZb5jlujeduJEPrWUF00kGgri0uuVawfGwHb+ACBFZY2eZFDwowHo1eFpi&#10;oe2dP+m2j7VIEA4FKmhidIWUoWzIYJhYR5y8ynqDMUlfS+3xnuCmk7Msm0uDLaeFBh1tGiqv+2+j&#10;QLf+y1XHd38ePd7Ctjpd+g/vlBo+968LEJH6+B/+a++0gjzP4fdMOg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PoZXEAAAA3A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efwsYA&#10;AADcAAAADwAAAGRycy9kb3ducmV2LnhtbESPS2vDMBCE74X+B7GF3hq5ifNyooRS2pJDQ56Q62Jt&#10;LVNr5VpK4vz7KFDIcZiZb5jpvLWVOFHjS8cKXjsJCOLc6ZILBfvd58sIhA/IGivHpOBCHuazx4cp&#10;ZtqdeUOnbShEhLDPUIEJoc6k9Lkhi77jauLo/bjGYoiyKaRu8BzhtpLdJBlIiyXHBYM1vRvKf7dH&#10;q+B7sFr2Vh9/3fRrnNaGdr11Mjwo9fzUvk1ABGrDPfzfXmgFadqH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efwsYAAADc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j9DcEA&#10;AADcAAAADwAAAGRycy9kb3ducmV2LnhtbESPzarCMBSE94LvEI5wdzZVRKQaxR8El1qLuDw0x7bY&#10;nJQmaq9Pb4QLdznMzDfMYtWZWjypdZVlBaMoBkGcW11xoSA774czEM4ja6wtk4JfcrBa9nsLTLR9&#10;8YmeqS9EgLBLUEHpfZNI6fKSDLrINsTBu9nWoA+yLaRu8RXgppbjOJ5KgxWHhRIb2paU39OHUfDe&#10;3XBD0vH7UmfHbHdNC5OnSv0MuvUchKfO/4f/2getYDKZwvdMOAJ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o/Q3BAAAA3A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z6sUA&#10;AADcAAAADwAAAGRycy9kb3ducmV2LnhtbESPT4vCMBTE7wt+h/AEL4umiqhUo4iyILoX/1y8PZJn&#10;W21eSpPV6qc3Cwt7HGbmN8xs0dhS3Kn2hWMF/V4Cglg7U3Cm4HT86k5A+IBssHRMCp7kYTFvfcww&#10;Ne7Be7ofQiYihH2KCvIQqlRKr3Oy6HuuIo7exdUWQ5R1Jk2Njwi3pRwkyUhaLDgu5FjRKid9O/xY&#10;BdvRN+pPPm+z8+uor7vB+tTnq1KddrOcggjUhP/wX3tjFAyHY/g9E4+An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bPqxQAAANw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0Z174A&#10;AADcAAAADwAAAGRycy9kb3ducmV2LnhtbERPy4rCMBTdD/gP4QruxtT6QKpRdEBwJ1Y/4Npc22Jz&#10;U5KMxr83i4FZHs57vY2mE09yvrWsYDLOQBBXVrdcK7heDt9LED4ga+wsk4I3edhuBl9rLLR98Zme&#10;ZahFCmFfoIImhL6Q0lcNGfRj2xMn7m6dwZCgq6V2+ErhppN5li2kwZZTQ4M9/TRUPcpfo+A21VGe&#10;cs/30lWx3ucns59LpUbDuFuBCBTDv/jPfdQKZrO0Np1JR0B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Gde+AAAA3A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e8MMA&#10;AADcAAAADwAAAGRycy9kb3ducmV2LnhtbESPS6vCMBSE94L/IRzBnaY+EK1GEUW4F9z4Wrg7Nse2&#10;2JzUJlfrv78RBJfDzHzDzBa1KcSDKpdbVtDrRiCIE6tzThUcD5vOGITzyBoLy6TgRQ4W82ZjhrG2&#10;T97RY+9TESDsYlSQeV/GUrokI4Oua0vi4F1tZdAHWaVSV/gMcFPIfhSNpMGcw0KGJa0ySm77PxMo&#10;KAf37aa8rE+rs639b7672pdS7Va9nILwVPtv+NP+0QqGwwm8z4Qj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4e8MMAAADc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DvhsIA&#10;AADcAAAADwAAAGRycy9kb3ducmV2LnhtbERPy4rCMBTdD/gP4QruxtQnUo0iwoDobKZW3V6ba1ts&#10;bjpN1Pr3k8WAy8N5L1atqcSDGldaVjDoRyCIM6tLzhWkh6/PGQjnkTVWlknBixyslp2PBcbaPvmH&#10;HonPRQhhF6OCwvs6ltJlBRl0fVsTB+5qG4M+wCaXusFnCDeVHEbRVBosOTQUWNOmoOyW3I2C4TGd&#10;pDIf7b5/z8lpfxnsost+qlSv267nIDy1/i3+d2+1gvEkzA9nw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YO+GwgAAANw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HFcUA&#10;AADcAAAADwAAAGRycy9kb3ducmV2LnhtbESPQWvCQBSE74X+h+UVeqsbxYpGVykFIVAiNIp6fGSf&#10;2WD2bciuGv99Vyh4HGbmG2ax6m0jrtT52rGC4SABQVw6XXOlYLddf0xB+ICssXFMCu7kYbV8fVlg&#10;qt2Nf+lahEpECPsUFZgQ2lRKXxqy6AeuJY7eyXUWQ5RdJXWHtwi3jRwlyURarDkuGGzp21B5Li5W&#10;wf7nWGQmN9lBT/r9eZPl97yYKfX+1n/NQQTqwzP83860gvHnEB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kcVxQAAANw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XIi8QA&#10;AADcAAAADwAAAGRycy9kb3ducmV2LnhtbESPwWrDMBBE74X+g9hCb7Wc0BTjRgkhwdAe45b2ulgb&#10;y461MpZqu38fBQI5DjPzhllvZ9uJkQbfOFawSFIQxJXTDdcKvr+KlwyED8gaO8ek4J88bDePD2vM&#10;tZv4SGMZahEh7HNUYELocyl9ZciiT1xPHL2TGyyGKIda6gGnCLedXKbpm7TYcFww2NPeUHUu/6yC&#10;w2fRlrLd73676Xxoi0yan2xU6vlp3r2DCDSHe/jW/tAKXldLuJ6JR0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FyIvEAAAA3AAAAA8AAAAAAAAAAAAAAAAAmAIAAGRycy9k&#10;b3ducmV2LnhtbFBLBQYAAAAABAAEAPUAAACJ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LsMA&#10;AADcAAAADwAAAGRycy9kb3ducmV2LnhtbESP0YrCMBRE3wX/IVzBtzV1rYtWo8iiiy+7YPUDLs21&#10;LTY3tYm1/v1GEHwcZuYMs1x3phItNa60rGA8ikAQZ1aXnCs4HXcfMxDOI2usLJOCBzlYr/q9JSba&#10;3vlAbepzESDsElRQeF8nUrqsIINuZGvi4J1tY9AH2eRSN3gPcFPJzyj6kgZLDgsF1vRdUHZJbyZQ&#10;5pfJNdvrzd9tGx1+pr9xKttYqeGg2yxAeOr8O/xq77WCeDqB55lw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d/LsMAAADc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XHsYA&#10;AADcAAAADwAAAGRycy9kb3ducmV2LnhtbESPQWvCQBSE74X+h+UVequbShRJXaWUCoUejFrs9ZF9&#10;zYZk34bd1aT99V1B8DjMzDfMcj3aTpzJh8axgudJBoK4crrhWsHXYfO0ABEissbOMSn4pQDr1f3d&#10;EgvtBt7ReR9rkSAcClRgYuwLKUNlyGKYuJ44eT/OW4xJ+lpqj0OC205Os2wuLTacFgz29Gaoavcn&#10;q8Bu86OZbr/b+v04+zz4v7IdylKpx4fx9QVEpDHewtf2h1aQz3K4nE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XHsYAAADc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C8YA&#10;AADcAAAADwAAAGRycy9kb3ducmV2LnhtbESP3WoCMRSE74W+QziF3hTNWlzpbo1SC4UKIrj1AQ7J&#10;2Z92c7Jsom59eiMUvBxm5htmsRpsK07U+8axgukkAUGsnWm4UnD4/hy/gvAB2WDrmBT8kYfV8mG0&#10;wNy4M+/pVIRKRAj7HBXUIXS5lF7XZNFPXEccvdL1FkOUfSVNj+cIt618SZK5tNhwXKixo4+a9G9x&#10;tAr0c1b+XKrS+c1mq3eXtUmLY6bU0+Pw/gYi0BDu4f/2l1EwS1O4nY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p+C8YAAADcAAAADwAAAAAAAAAAAAAAAACYAgAAZHJz&#10;L2Rvd25yZXYueG1sUEsFBgAAAAAEAAQA9QAAAIs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7853A5">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7853A5">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630572">
              <w:rPr>
                <w:b/>
                <w:szCs w:val="22"/>
              </w:rPr>
              <w:t xml:space="preserve">Joint </w:t>
            </w:r>
            <w:r w:rsidR="006C5D39" w:rsidRPr="00630572">
              <w:rPr>
                <w:b/>
                <w:szCs w:val="22"/>
              </w:rPr>
              <w:t>Collaborative</w:t>
            </w:r>
            <w:r w:rsidR="00E61DAC" w:rsidRPr="00630572">
              <w:rPr>
                <w:b/>
                <w:szCs w:val="22"/>
              </w:rPr>
              <w:t xml:space="preserve"> Team </w:t>
            </w:r>
            <w:r w:rsidR="006C5D39" w:rsidRPr="00630572">
              <w:rPr>
                <w:b/>
                <w:szCs w:val="22"/>
              </w:rPr>
              <w:t>on Video Coding (JCT-VC)</w:t>
            </w:r>
          </w:p>
          <w:p w:rsidR="00E61DAC" w:rsidRPr="00630572" w:rsidRDefault="00E54511" w:rsidP="00C97D78">
            <w:pPr>
              <w:tabs>
                <w:tab w:val="left" w:pos="7200"/>
              </w:tabs>
              <w:spacing w:before="0"/>
              <w:rPr>
                <w:b/>
                <w:szCs w:val="22"/>
              </w:rPr>
            </w:pPr>
            <w:r w:rsidRPr="00630572">
              <w:rPr>
                <w:b/>
                <w:szCs w:val="22"/>
              </w:rPr>
              <w:t xml:space="preserve">of </w:t>
            </w:r>
            <w:r w:rsidR="007F1F8B" w:rsidRPr="00630572">
              <w:rPr>
                <w:b/>
                <w:szCs w:val="22"/>
              </w:rPr>
              <w:t>ITU-T SG16 WP3 and ISO/IEC JTC1/SC29/WG11</w:t>
            </w:r>
          </w:p>
          <w:p w:rsidR="00E61DAC" w:rsidRPr="00630572" w:rsidRDefault="00D94A68" w:rsidP="006743A0">
            <w:pPr>
              <w:tabs>
                <w:tab w:val="left" w:pos="7200"/>
              </w:tabs>
              <w:spacing w:before="0"/>
              <w:rPr>
                <w:b/>
                <w:szCs w:val="22"/>
                <w:lang w:eastAsia="ja-JP"/>
              </w:rPr>
            </w:pPr>
            <w:r>
              <w:rPr>
                <w:szCs w:val="22"/>
                <w:lang w:val="en-CA"/>
              </w:rPr>
              <w:t>1</w:t>
            </w:r>
            <w:r w:rsidR="006743A0">
              <w:rPr>
                <w:rFonts w:hint="eastAsia"/>
                <w:szCs w:val="22"/>
                <w:lang w:val="en-CA" w:eastAsia="ja-JP"/>
              </w:rPr>
              <w:t>2</w:t>
            </w:r>
            <w:r w:rsidRPr="005B217D">
              <w:rPr>
                <w:szCs w:val="22"/>
                <w:lang w:val="en-CA"/>
              </w:rPr>
              <w:t xml:space="preserve">th Meeting: </w:t>
            </w:r>
            <w:r w:rsidR="006743A0">
              <w:rPr>
                <w:rFonts w:hint="eastAsia"/>
                <w:szCs w:val="22"/>
                <w:lang w:val="en-CA" w:eastAsia="ja-JP"/>
              </w:rPr>
              <w:t>Geneva</w:t>
            </w:r>
            <w:r w:rsidRPr="005E1AC6">
              <w:rPr>
                <w:szCs w:val="22"/>
                <w:lang w:val="en-CA"/>
              </w:rPr>
              <w:t xml:space="preserve">, </w:t>
            </w:r>
            <w:r>
              <w:rPr>
                <w:szCs w:val="22"/>
                <w:lang w:val="en-CA"/>
              </w:rPr>
              <w:t>C</w:t>
            </w:r>
            <w:r w:rsidR="006743A0">
              <w:rPr>
                <w:rFonts w:hint="eastAsia"/>
                <w:szCs w:val="22"/>
                <w:lang w:val="en-CA" w:eastAsia="ja-JP"/>
              </w:rPr>
              <w:t>H</w:t>
            </w:r>
            <w:r w:rsidRPr="005E1AC6">
              <w:rPr>
                <w:szCs w:val="22"/>
                <w:lang w:val="en-CA"/>
              </w:rPr>
              <w:t xml:space="preserve">, </w:t>
            </w:r>
            <w:r>
              <w:rPr>
                <w:szCs w:val="22"/>
                <w:lang w:val="en-CA"/>
              </w:rPr>
              <w:t>1</w:t>
            </w:r>
            <w:r w:rsidR="006743A0">
              <w:rPr>
                <w:rFonts w:hint="eastAsia"/>
                <w:szCs w:val="22"/>
                <w:lang w:val="en-CA" w:eastAsia="ja-JP"/>
              </w:rPr>
              <w:t>4</w:t>
            </w:r>
            <w:r w:rsidRPr="005E1AC6">
              <w:rPr>
                <w:szCs w:val="22"/>
                <w:lang w:val="en-CA"/>
              </w:rPr>
              <w:t>–</w:t>
            </w:r>
            <w:r w:rsidR="006743A0">
              <w:rPr>
                <w:rFonts w:hint="eastAsia"/>
                <w:szCs w:val="22"/>
                <w:lang w:val="en-CA" w:eastAsia="ja-JP"/>
              </w:rPr>
              <w:t>23</w:t>
            </w:r>
            <w:r w:rsidRPr="005E1AC6">
              <w:rPr>
                <w:szCs w:val="22"/>
                <w:lang w:val="en-CA"/>
              </w:rPr>
              <w:t xml:space="preserve"> </w:t>
            </w:r>
            <w:r w:rsidR="006743A0">
              <w:rPr>
                <w:rFonts w:hint="eastAsia"/>
                <w:szCs w:val="22"/>
                <w:lang w:val="en-CA" w:eastAsia="ja-JP"/>
              </w:rPr>
              <w:t>Jan</w:t>
            </w:r>
            <w:r>
              <w:rPr>
                <w:szCs w:val="22"/>
                <w:lang w:val="en-CA"/>
              </w:rPr>
              <w:t>.</w:t>
            </w:r>
            <w:r w:rsidRPr="005E1AC6">
              <w:rPr>
                <w:szCs w:val="22"/>
                <w:lang w:val="en-CA"/>
              </w:rPr>
              <w:t xml:space="preserve"> 201</w:t>
            </w:r>
            <w:r w:rsidR="006743A0">
              <w:rPr>
                <w:rFonts w:hint="eastAsia"/>
                <w:szCs w:val="22"/>
                <w:lang w:val="en-CA" w:eastAsia="ja-JP"/>
              </w:rPr>
              <w:t>3</w:t>
            </w:r>
          </w:p>
        </w:tc>
        <w:tc>
          <w:tcPr>
            <w:tcW w:w="3168" w:type="dxa"/>
          </w:tcPr>
          <w:p w:rsidR="003315A1" w:rsidRPr="008D5129" w:rsidRDefault="00E61DAC" w:rsidP="00DB2C26">
            <w:pPr>
              <w:tabs>
                <w:tab w:val="left" w:pos="7200"/>
              </w:tabs>
              <w:rPr>
                <w:u w:val="single"/>
              </w:rPr>
            </w:pPr>
            <w:r w:rsidRPr="00630572">
              <w:t>Document</w:t>
            </w:r>
            <w:r w:rsidR="006C5D39" w:rsidRPr="00630572">
              <w:t>: JC</w:t>
            </w:r>
            <w:r w:rsidRPr="00630572">
              <w:t>T</w:t>
            </w:r>
            <w:r w:rsidR="006C5D39" w:rsidRPr="00630572">
              <w:t>VC</w:t>
            </w:r>
            <w:r w:rsidRPr="00630572">
              <w:t>-</w:t>
            </w:r>
            <w:r w:rsidR="006743A0">
              <w:rPr>
                <w:rFonts w:hint="eastAsia"/>
                <w:lang w:eastAsia="ja-JP"/>
              </w:rPr>
              <w:t>L</w:t>
            </w:r>
            <w:r w:rsidR="00FB4D68">
              <w:rPr>
                <w:rFonts w:hint="eastAsia"/>
                <w:u w:val="single"/>
                <w:lang w:eastAsia="ja-JP"/>
              </w:rPr>
              <w:t>0</w:t>
            </w:r>
            <w:r w:rsidR="002A4489">
              <w:rPr>
                <w:rFonts w:hint="eastAsia"/>
                <w:u w:val="single"/>
                <w:lang w:eastAsia="ja-JP"/>
              </w:rPr>
              <w:t>077</w:t>
            </w:r>
            <w:ins w:id="0" w:author="Takeshi Chujoh　2" w:date="2013-01-08T10:56:00Z">
              <w:r w:rsidR="00E85E50">
                <w:rPr>
                  <w:rFonts w:hint="eastAsia"/>
                  <w:u w:val="single"/>
                  <w:lang w:eastAsia="ja-JP"/>
                </w:rPr>
                <w:t>r</w:t>
              </w:r>
            </w:ins>
            <w:ins w:id="1" w:author="Takeshi Chujoh" w:date="2013-01-08T22:25:00Z">
              <w:r w:rsidR="00E51314">
                <w:rPr>
                  <w:rFonts w:hint="eastAsia"/>
                  <w:u w:val="single"/>
                  <w:lang w:eastAsia="ja-JP"/>
                </w:rPr>
                <w:t>3</w:t>
              </w:r>
            </w:ins>
            <w:ins w:id="2" w:author="Takeshi Chujoh　2" w:date="2013-01-08T11:36:00Z">
              <w:del w:id="3" w:author="Takeshi Chujoh" w:date="2013-01-08T22:25:00Z">
                <w:r w:rsidR="008D5129" w:rsidDel="00E51314">
                  <w:rPr>
                    <w:rFonts w:hint="eastAsia"/>
                    <w:u w:val="single"/>
                    <w:lang w:eastAsia="ja-JP"/>
                  </w:rPr>
                  <w:delText>2</w:delText>
                </w:r>
              </w:del>
            </w:ins>
          </w:p>
          <w:p w:rsidR="008A4B4C" w:rsidRPr="00630572" w:rsidRDefault="00A6625F" w:rsidP="002A4489">
            <w:pPr>
              <w:tabs>
                <w:tab w:val="left" w:pos="7200"/>
              </w:tabs>
              <w:rPr>
                <w:lang w:eastAsia="ja-JP"/>
              </w:rPr>
            </w:pPr>
            <w:r>
              <w:t>WG11 Number: m</w:t>
            </w:r>
            <w:r>
              <w:rPr>
                <w:rFonts w:hint="eastAsia"/>
                <w:lang w:eastAsia="ja-JP"/>
              </w:rPr>
              <w:t>2</w:t>
            </w:r>
            <w:r w:rsidR="002A4489">
              <w:rPr>
                <w:rFonts w:ascii="Arial" w:hAnsi="Arial" w:cs="Arial"/>
                <w:sz w:val="20"/>
              </w:rPr>
              <w:t>7405</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630572">
        <w:tc>
          <w:tcPr>
            <w:tcW w:w="1458" w:type="dxa"/>
          </w:tcPr>
          <w:p w:rsidR="00E61DAC" w:rsidRPr="00630572" w:rsidRDefault="00E61DAC">
            <w:pPr>
              <w:spacing w:before="60" w:after="60"/>
              <w:rPr>
                <w:i/>
                <w:szCs w:val="22"/>
              </w:rPr>
            </w:pPr>
            <w:r w:rsidRPr="00630572">
              <w:rPr>
                <w:i/>
                <w:szCs w:val="22"/>
              </w:rPr>
              <w:t>Title:</w:t>
            </w:r>
          </w:p>
        </w:tc>
        <w:tc>
          <w:tcPr>
            <w:tcW w:w="8118" w:type="dxa"/>
            <w:gridSpan w:val="3"/>
          </w:tcPr>
          <w:p w:rsidR="00E61DAC" w:rsidRPr="009B6BDF" w:rsidRDefault="006743A0" w:rsidP="006743A0">
            <w:pPr>
              <w:spacing w:before="60" w:after="60"/>
              <w:rPr>
                <w:b/>
                <w:szCs w:val="22"/>
              </w:rPr>
            </w:pPr>
            <w:r>
              <w:rPr>
                <w:rFonts w:hint="eastAsia"/>
                <w:b/>
                <w:szCs w:val="22"/>
                <w:lang w:eastAsia="ja-JP"/>
              </w:rPr>
              <w:t>Additional VUI and SEI for c</w:t>
            </w:r>
            <w:r w:rsidR="009F3022">
              <w:rPr>
                <w:rFonts w:hint="eastAsia"/>
                <w:b/>
                <w:szCs w:val="22"/>
                <w:lang w:eastAsia="ja-JP"/>
              </w:rPr>
              <w:t>hroma sampling filter</w:t>
            </w:r>
          </w:p>
        </w:tc>
      </w:tr>
      <w:tr w:rsidR="00E61DAC" w:rsidRPr="00630572">
        <w:tc>
          <w:tcPr>
            <w:tcW w:w="1458" w:type="dxa"/>
          </w:tcPr>
          <w:p w:rsidR="00E61DAC" w:rsidRPr="00630572" w:rsidRDefault="00E61DAC">
            <w:pPr>
              <w:spacing w:before="60" w:after="60"/>
              <w:rPr>
                <w:i/>
                <w:szCs w:val="22"/>
              </w:rPr>
            </w:pPr>
            <w:r w:rsidRPr="00630572">
              <w:rPr>
                <w:i/>
                <w:szCs w:val="22"/>
              </w:rPr>
              <w:t>Status:</w:t>
            </w:r>
          </w:p>
        </w:tc>
        <w:tc>
          <w:tcPr>
            <w:tcW w:w="8118" w:type="dxa"/>
            <w:gridSpan w:val="3"/>
          </w:tcPr>
          <w:p w:rsidR="00E61DAC" w:rsidRPr="00630572" w:rsidRDefault="00E61DAC" w:rsidP="0070039D">
            <w:pPr>
              <w:spacing w:before="60" w:after="60"/>
              <w:rPr>
                <w:szCs w:val="22"/>
              </w:rPr>
            </w:pPr>
            <w:r w:rsidRPr="00630572">
              <w:rPr>
                <w:szCs w:val="22"/>
              </w:rPr>
              <w:t xml:space="preserve">Input Document to </w:t>
            </w:r>
            <w:r w:rsidR="00AE341B" w:rsidRPr="00630572">
              <w:rPr>
                <w:szCs w:val="22"/>
              </w:rPr>
              <w:t>JCT-VC</w:t>
            </w:r>
          </w:p>
        </w:tc>
      </w:tr>
      <w:tr w:rsidR="00E61DAC" w:rsidRPr="00630572">
        <w:tc>
          <w:tcPr>
            <w:tcW w:w="1458" w:type="dxa"/>
          </w:tcPr>
          <w:p w:rsidR="00E61DAC" w:rsidRPr="00630572" w:rsidRDefault="00E61DAC">
            <w:pPr>
              <w:spacing w:before="60" w:after="60"/>
              <w:rPr>
                <w:i/>
                <w:szCs w:val="22"/>
              </w:rPr>
            </w:pPr>
            <w:r w:rsidRPr="00630572">
              <w:rPr>
                <w:i/>
                <w:szCs w:val="22"/>
              </w:rPr>
              <w:t>Purpose:</w:t>
            </w:r>
          </w:p>
        </w:tc>
        <w:tc>
          <w:tcPr>
            <w:tcW w:w="8118" w:type="dxa"/>
            <w:gridSpan w:val="3"/>
          </w:tcPr>
          <w:p w:rsidR="00E61DAC" w:rsidRPr="00630572" w:rsidRDefault="009A4887" w:rsidP="0070039D">
            <w:pPr>
              <w:spacing w:before="60" w:after="60"/>
              <w:rPr>
                <w:szCs w:val="22"/>
                <w:lang w:eastAsia="ja-JP"/>
              </w:rPr>
            </w:pPr>
            <w:r>
              <w:rPr>
                <w:rFonts w:hint="eastAsia"/>
                <w:szCs w:val="22"/>
                <w:lang w:eastAsia="ja-JP"/>
              </w:rPr>
              <w:t>Proposal</w:t>
            </w:r>
          </w:p>
        </w:tc>
      </w:tr>
      <w:tr w:rsidR="00E61DAC" w:rsidRPr="00630572">
        <w:tc>
          <w:tcPr>
            <w:tcW w:w="1458" w:type="dxa"/>
          </w:tcPr>
          <w:p w:rsidR="00E61DAC" w:rsidRPr="00630572" w:rsidRDefault="00E61DAC">
            <w:pPr>
              <w:spacing w:before="60" w:after="60"/>
              <w:rPr>
                <w:i/>
                <w:szCs w:val="22"/>
              </w:rPr>
            </w:pPr>
            <w:r w:rsidRPr="00630572">
              <w:rPr>
                <w:i/>
                <w:szCs w:val="22"/>
              </w:rPr>
              <w:t>Author(s) or</w:t>
            </w:r>
            <w:r w:rsidRPr="00630572">
              <w:rPr>
                <w:i/>
                <w:szCs w:val="22"/>
              </w:rPr>
              <w:br/>
              <w:t>Contact(s):</w:t>
            </w:r>
          </w:p>
        </w:tc>
        <w:tc>
          <w:tcPr>
            <w:tcW w:w="4050" w:type="dxa"/>
          </w:tcPr>
          <w:p w:rsidR="00E61DAC" w:rsidRDefault="0070039D" w:rsidP="005511C6">
            <w:pPr>
              <w:spacing w:before="60" w:after="60"/>
              <w:rPr>
                <w:szCs w:val="22"/>
                <w:lang w:eastAsia="ja-JP"/>
              </w:rPr>
            </w:pPr>
            <w:r w:rsidRPr="00630572">
              <w:rPr>
                <w:rFonts w:hint="eastAsia"/>
                <w:szCs w:val="22"/>
                <w:lang w:eastAsia="ja-JP"/>
              </w:rPr>
              <w:t>Takeshi Chujoh</w:t>
            </w:r>
            <w:r w:rsidR="00F46054" w:rsidRPr="00630572">
              <w:rPr>
                <w:szCs w:val="22"/>
              </w:rPr>
              <w:br/>
            </w:r>
            <w:r w:rsidR="005511C6" w:rsidRPr="00630572">
              <w:rPr>
                <w:szCs w:val="22"/>
              </w:rPr>
              <w:t>1, Komukai-Toshiba-cho, Saiwai-ku,</w:t>
            </w:r>
            <w:r w:rsidR="005511C6" w:rsidRPr="00630572">
              <w:rPr>
                <w:rFonts w:hint="eastAsia"/>
                <w:szCs w:val="22"/>
                <w:lang w:eastAsia="ja-JP"/>
              </w:rPr>
              <w:t xml:space="preserve"> </w:t>
            </w:r>
            <w:r w:rsidR="005511C6" w:rsidRPr="00630572">
              <w:rPr>
                <w:szCs w:val="22"/>
              </w:rPr>
              <w:t>Kawasaki, 212-8582, Japan</w:t>
            </w:r>
          </w:p>
          <w:p w:rsidR="00C00962" w:rsidRPr="000D7CEB" w:rsidRDefault="00C00962" w:rsidP="005511C6">
            <w:pPr>
              <w:spacing w:before="60" w:after="60"/>
              <w:rPr>
                <w:szCs w:val="22"/>
                <w:lang w:eastAsia="ja-JP"/>
              </w:rPr>
            </w:pPr>
          </w:p>
          <w:p w:rsidR="00C00962" w:rsidRDefault="000D7CEB" w:rsidP="005511C6">
            <w:pPr>
              <w:spacing w:before="60" w:after="60"/>
              <w:rPr>
                <w:szCs w:val="22"/>
                <w:lang w:eastAsia="ja-JP"/>
              </w:rPr>
            </w:pPr>
            <w:r w:rsidRPr="000D7CEB">
              <w:rPr>
                <w:szCs w:val="22"/>
                <w:lang w:eastAsia="ja-JP"/>
              </w:rPr>
              <w:t>Kimihiko Kazui</w:t>
            </w:r>
            <w:r w:rsidRPr="00630572">
              <w:rPr>
                <w:szCs w:val="22"/>
              </w:rPr>
              <w:br/>
            </w:r>
            <w:r w:rsidRPr="000D7CEB">
              <w:rPr>
                <w:szCs w:val="22"/>
                <w:lang w:eastAsia="ja-JP"/>
              </w:rPr>
              <w:t>4-1-1 Kamikodanaka, Nakahara-ku</w:t>
            </w:r>
            <w:r>
              <w:rPr>
                <w:rFonts w:hint="eastAsia"/>
                <w:szCs w:val="22"/>
                <w:lang w:eastAsia="ja-JP"/>
              </w:rPr>
              <w:t xml:space="preserve">, </w:t>
            </w:r>
            <w:r w:rsidRPr="000D7CEB">
              <w:rPr>
                <w:szCs w:val="22"/>
                <w:lang w:eastAsia="ja-JP"/>
              </w:rPr>
              <w:t>Kawasaki</w:t>
            </w:r>
            <w:r>
              <w:rPr>
                <w:rFonts w:hint="eastAsia"/>
                <w:szCs w:val="22"/>
                <w:lang w:eastAsia="ja-JP"/>
              </w:rPr>
              <w:t>,</w:t>
            </w:r>
            <w:r w:rsidRPr="000D7CEB">
              <w:rPr>
                <w:szCs w:val="22"/>
                <w:lang w:eastAsia="ja-JP"/>
              </w:rPr>
              <w:t xml:space="preserve"> 211-8588 J</w:t>
            </w:r>
            <w:r>
              <w:rPr>
                <w:rFonts w:hint="eastAsia"/>
                <w:szCs w:val="22"/>
                <w:lang w:eastAsia="ja-JP"/>
              </w:rPr>
              <w:t>apan</w:t>
            </w:r>
          </w:p>
          <w:p w:rsidR="00AF0495" w:rsidRDefault="00AF0495" w:rsidP="005511C6">
            <w:pPr>
              <w:spacing w:before="60" w:after="60"/>
              <w:rPr>
                <w:szCs w:val="22"/>
                <w:lang w:eastAsia="ja-JP"/>
              </w:rPr>
            </w:pPr>
          </w:p>
          <w:p w:rsidR="00CD4CA7" w:rsidRDefault="00CC7187">
            <w:pPr>
              <w:snapToGrid w:val="0"/>
              <w:spacing w:before="0"/>
              <w:rPr>
                <w:ins w:id="4" w:author="Takeshi Chujoh　2" w:date="2013-01-08T11:35:00Z"/>
                <w:szCs w:val="22"/>
                <w:lang w:eastAsia="ja-JP"/>
              </w:rPr>
            </w:pPr>
            <w:r>
              <w:rPr>
                <w:szCs w:val="22"/>
              </w:rPr>
              <w:t>Pankaj Topiwala</w:t>
            </w:r>
            <w:ins w:id="5" w:author="Takeshi Chujoh　2" w:date="2013-01-08T11:35:00Z">
              <w:r w:rsidR="00CD4CA7">
                <w:rPr>
                  <w:rFonts w:hint="eastAsia"/>
                  <w:szCs w:val="22"/>
                  <w:lang w:eastAsia="ja-JP"/>
                </w:rPr>
                <w:t>,</w:t>
              </w:r>
            </w:ins>
          </w:p>
          <w:p w:rsidR="00CD4CA7" w:rsidRDefault="00CD4CA7">
            <w:pPr>
              <w:snapToGrid w:val="0"/>
              <w:spacing w:before="0"/>
              <w:rPr>
                <w:ins w:id="6" w:author="Takeshi Chujoh　2" w:date="2013-01-08T11:35:00Z"/>
                <w:szCs w:val="22"/>
                <w:lang w:eastAsia="ja-JP"/>
              </w:rPr>
            </w:pPr>
            <w:ins w:id="7" w:author="Takeshi Chujoh　2" w:date="2013-01-08T11:35:00Z">
              <w:r>
                <w:rPr>
                  <w:rFonts w:hint="eastAsia"/>
                  <w:szCs w:val="22"/>
                  <w:lang w:eastAsia="ja-JP"/>
                </w:rPr>
                <w:t>Daisy Liu</w:t>
              </w:r>
            </w:ins>
          </w:p>
          <w:p w:rsidR="009202C6" w:rsidRDefault="00CD4CA7">
            <w:pPr>
              <w:snapToGrid w:val="0"/>
              <w:spacing w:before="0"/>
              <w:rPr>
                <w:ins w:id="8" w:author="Marta Mrak" w:date="2013-01-08T10:06:00Z"/>
                <w:szCs w:val="22"/>
              </w:rPr>
            </w:pPr>
            <w:ins w:id="9" w:author="Takeshi Chujoh　2" w:date="2013-01-08T11:35:00Z">
              <w:r>
                <w:rPr>
                  <w:szCs w:val="22"/>
                </w:rPr>
                <w:t>Madhu Krihnan</w:t>
              </w:r>
              <w:r>
                <w:rPr>
                  <w:rFonts w:hint="eastAsia"/>
                  <w:szCs w:val="22"/>
                  <w:lang w:eastAsia="ja-JP"/>
                </w:rPr>
                <w:t>,</w:t>
              </w:r>
            </w:ins>
            <w:r w:rsidR="00CC7187">
              <w:rPr>
                <w:szCs w:val="22"/>
              </w:rPr>
              <w:br/>
              <w:t xml:space="preserve">750 N. Atlantic Ave., </w:t>
            </w:r>
            <w:r w:rsidR="00CC7187">
              <w:rPr>
                <w:szCs w:val="22"/>
              </w:rPr>
              <w:br/>
              <w:t>Cocoa Beach, FL 32931</w:t>
            </w:r>
          </w:p>
          <w:p w:rsidR="000B24CF" w:rsidRDefault="000B24CF">
            <w:pPr>
              <w:snapToGrid w:val="0"/>
              <w:spacing w:before="0"/>
              <w:rPr>
                <w:ins w:id="10" w:author="Marta Mrak" w:date="2013-01-08T10:06:00Z"/>
                <w:szCs w:val="22"/>
              </w:rPr>
            </w:pPr>
          </w:p>
          <w:p w:rsidR="000B24CF" w:rsidRDefault="000B24CF" w:rsidP="000B24CF">
            <w:pPr>
              <w:snapToGrid w:val="0"/>
              <w:spacing w:before="0"/>
              <w:rPr>
                <w:ins w:id="11" w:author="Marta Mrak" w:date="2013-01-08T10:08:00Z"/>
                <w:szCs w:val="22"/>
              </w:rPr>
            </w:pPr>
            <w:ins w:id="12" w:author="Marta Mrak" w:date="2013-01-08T10:08:00Z">
              <w:r>
                <w:rPr>
                  <w:szCs w:val="22"/>
                </w:rPr>
                <w:t>Marta Mrak</w:t>
              </w:r>
            </w:ins>
          </w:p>
          <w:p w:rsidR="000B24CF" w:rsidRDefault="000B24CF">
            <w:pPr>
              <w:snapToGrid w:val="0"/>
              <w:spacing w:before="0"/>
              <w:rPr>
                <w:ins w:id="13" w:author="Marta Mrak" w:date="2013-01-08T10:07:00Z"/>
                <w:szCs w:val="22"/>
              </w:rPr>
            </w:pPr>
            <w:ins w:id="14" w:author="Marta Mrak" w:date="2013-01-08T10:06:00Z">
              <w:r>
                <w:rPr>
                  <w:szCs w:val="22"/>
                </w:rPr>
                <w:t>Andrea Gabriellini</w:t>
              </w:r>
            </w:ins>
          </w:p>
          <w:p w:rsidR="000B24CF" w:rsidRDefault="000B24CF">
            <w:pPr>
              <w:snapToGrid w:val="0"/>
              <w:spacing w:before="0"/>
              <w:rPr>
                <w:ins w:id="15" w:author="Marta Mrak" w:date="2013-01-08T10:09:00Z"/>
                <w:szCs w:val="22"/>
              </w:rPr>
            </w:pPr>
            <w:ins w:id="16" w:author="Marta Mrak" w:date="2013-01-08T10:07:00Z">
              <w:r>
                <w:rPr>
                  <w:szCs w:val="22"/>
                </w:rPr>
                <w:t xml:space="preserve">56 Wood Lane, </w:t>
              </w:r>
            </w:ins>
          </w:p>
          <w:p w:rsidR="000B24CF" w:rsidRDefault="000B24CF">
            <w:pPr>
              <w:snapToGrid w:val="0"/>
              <w:spacing w:before="0"/>
              <w:rPr>
                <w:szCs w:val="22"/>
              </w:rPr>
            </w:pPr>
            <w:ins w:id="17" w:author="Marta Mrak" w:date="2013-01-08T10:09:00Z">
              <w:r>
                <w:rPr>
                  <w:szCs w:val="22"/>
                </w:rPr>
                <w:t xml:space="preserve">W12 7SB </w:t>
              </w:r>
            </w:ins>
            <w:ins w:id="18" w:author="Marta Mrak" w:date="2013-01-08T10:07:00Z">
              <w:r>
                <w:rPr>
                  <w:szCs w:val="22"/>
                </w:rPr>
                <w:t>London</w:t>
              </w:r>
            </w:ins>
            <w:ins w:id="19" w:author="Marta Mrak" w:date="2013-01-08T10:09:00Z">
              <w:r>
                <w:rPr>
                  <w:szCs w:val="22"/>
                </w:rPr>
                <w:t>, UK</w:t>
              </w:r>
            </w:ins>
          </w:p>
        </w:tc>
        <w:tc>
          <w:tcPr>
            <w:tcW w:w="900" w:type="dxa"/>
          </w:tcPr>
          <w:p w:rsidR="00E61DAC" w:rsidRDefault="00E61DAC" w:rsidP="005511C6">
            <w:pPr>
              <w:spacing w:before="60" w:after="60"/>
              <w:rPr>
                <w:szCs w:val="22"/>
                <w:lang w:eastAsia="ja-JP"/>
              </w:rPr>
            </w:pPr>
            <w:r w:rsidRPr="00630572">
              <w:rPr>
                <w:szCs w:val="22"/>
              </w:rPr>
              <w:br/>
            </w:r>
            <w:r w:rsidR="005511C6" w:rsidRPr="00630572">
              <w:rPr>
                <w:szCs w:val="22"/>
              </w:rPr>
              <w:t>Tel:</w:t>
            </w:r>
            <w:r w:rsidR="005511C6" w:rsidRPr="00630572">
              <w:rPr>
                <w:szCs w:val="22"/>
              </w:rPr>
              <w:br/>
            </w:r>
            <w:r w:rsidRPr="00630572">
              <w:rPr>
                <w:szCs w:val="22"/>
              </w:rPr>
              <w:t>Email:</w:t>
            </w:r>
            <w:r w:rsidR="00704C52" w:rsidRPr="00630572">
              <w:rPr>
                <w:szCs w:val="22"/>
              </w:rPr>
              <w:br/>
            </w:r>
          </w:p>
          <w:p w:rsidR="00CC7187" w:rsidRDefault="00CC7187" w:rsidP="005511C6">
            <w:pPr>
              <w:spacing w:before="60" w:after="60"/>
              <w:rPr>
                <w:szCs w:val="22"/>
                <w:lang w:eastAsia="ja-JP"/>
              </w:rPr>
            </w:pPr>
          </w:p>
          <w:p w:rsidR="00CC7187" w:rsidRDefault="00BB7887" w:rsidP="005511C6">
            <w:pPr>
              <w:spacing w:before="60" w:after="60"/>
              <w:rPr>
                <w:szCs w:val="22"/>
                <w:lang w:eastAsia="ja-JP"/>
              </w:rPr>
            </w:pPr>
            <w:r w:rsidRPr="00630572">
              <w:rPr>
                <w:szCs w:val="22"/>
              </w:rPr>
              <w:t>Tel:</w:t>
            </w:r>
            <w:r w:rsidRPr="00630572">
              <w:rPr>
                <w:szCs w:val="22"/>
              </w:rPr>
              <w:br/>
              <w:t>Email:</w:t>
            </w:r>
            <w:r w:rsidRPr="00630572">
              <w:rPr>
                <w:szCs w:val="22"/>
              </w:rPr>
              <w:br/>
            </w:r>
          </w:p>
          <w:p w:rsidR="00CC7187" w:rsidRDefault="00CC7187" w:rsidP="005511C6">
            <w:pPr>
              <w:spacing w:before="60" w:after="60"/>
              <w:rPr>
                <w:szCs w:val="22"/>
                <w:lang w:eastAsia="ja-JP"/>
              </w:rPr>
            </w:pPr>
          </w:p>
          <w:p w:rsidR="000B24CF" w:rsidRDefault="00CC7187" w:rsidP="000B24CF">
            <w:pPr>
              <w:spacing w:before="60" w:after="60"/>
              <w:rPr>
                <w:ins w:id="20" w:author="Marta Mrak" w:date="2013-01-08T10:07:00Z"/>
                <w:szCs w:val="22"/>
                <w:lang w:eastAsia="ja-JP"/>
              </w:rPr>
            </w:pPr>
            <w:r w:rsidRPr="00630572">
              <w:rPr>
                <w:szCs w:val="22"/>
              </w:rPr>
              <w:t>Tel:</w:t>
            </w:r>
            <w:r w:rsidRPr="00630572">
              <w:rPr>
                <w:szCs w:val="22"/>
              </w:rPr>
              <w:br/>
              <w:t>Email:</w:t>
            </w:r>
          </w:p>
          <w:p w:rsidR="000B24CF" w:rsidRDefault="000B24CF" w:rsidP="000B24CF">
            <w:pPr>
              <w:spacing w:before="60" w:after="60"/>
              <w:rPr>
                <w:ins w:id="21" w:author="Marta Mrak" w:date="2013-01-08T10:07:00Z"/>
                <w:szCs w:val="22"/>
                <w:lang w:eastAsia="ja-JP"/>
              </w:rPr>
            </w:pPr>
          </w:p>
          <w:p w:rsidR="000B24CF" w:rsidRDefault="000B24CF" w:rsidP="000B24CF">
            <w:pPr>
              <w:spacing w:before="60" w:after="60"/>
              <w:rPr>
                <w:ins w:id="22" w:author="Marta Mrak" w:date="2013-01-08T10:07:00Z"/>
                <w:szCs w:val="22"/>
                <w:lang w:eastAsia="ja-JP"/>
              </w:rPr>
            </w:pPr>
          </w:p>
          <w:p w:rsidR="00BB7887" w:rsidRPr="00630572" w:rsidRDefault="000B24CF" w:rsidP="000B24CF">
            <w:pPr>
              <w:spacing w:before="60" w:after="60"/>
              <w:rPr>
                <w:szCs w:val="22"/>
                <w:lang w:eastAsia="ja-JP"/>
              </w:rPr>
            </w:pPr>
            <w:ins w:id="23" w:author="Marta Mrak" w:date="2013-01-08T10:07:00Z">
              <w:r w:rsidRPr="00630572">
                <w:rPr>
                  <w:szCs w:val="22"/>
                </w:rPr>
                <w:t>Tel:</w:t>
              </w:r>
              <w:r w:rsidRPr="00630572">
                <w:rPr>
                  <w:szCs w:val="22"/>
                </w:rPr>
                <w:br/>
                <w:t>Email:</w:t>
              </w:r>
            </w:ins>
          </w:p>
        </w:tc>
        <w:tc>
          <w:tcPr>
            <w:tcW w:w="3168" w:type="dxa"/>
          </w:tcPr>
          <w:p w:rsidR="00E61DAC" w:rsidRDefault="005511C6" w:rsidP="005511C6">
            <w:pPr>
              <w:spacing w:before="60" w:after="60"/>
              <w:rPr>
                <w:szCs w:val="22"/>
                <w:lang w:eastAsia="ja-JP"/>
              </w:rPr>
            </w:pPr>
            <w:r w:rsidRPr="00630572">
              <w:rPr>
                <w:szCs w:val="22"/>
              </w:rPr>
              <w:br/>
            </w:r>
            <w:r>
              <w:rPr>
                <w:rFonts w:hint="eastAsia"/>
                <w:szCs w:val="22"/>
                <w:lang w:eastAsia="ja-JP"/>
              </w:rPr>
              <w:t>+81-44-549-2152</w:t>
            </w:r>
            <w:r w:rsidRPr="00630572">
              <w:rPr>
                <w:szCs w:val="22"/>
              </w:rPr>
              <w:br/>
            </w:r>
            <w:r w:rsidR="0070039D" w:rsidRPr="00630572">
              <w:rPr>
                <w:rFonts w:hint="eastAsia"/>
                <w:szCs w:val="22"/>
                <w:lang w:eastAsia="ja-JP"/>
              </w:rPr>
              <w:t>takeshi.chujoh@toshiba.co.jp</w:t>
            </w:r>
            <w:r w:rsidR="00E61DAC" w:rsidRPr="00630572">
              <w:rPr>
                <w:szCs w:val="22"/>
              </w:rPr>
              <w:br/>
            </w:r>
          </w:p>
          <w:p w:rsidR="00CC7187" w:rsidRDefault="00CC7187" w:rsidP="00BB7887">
            <w:pPr>
              <w:spacing w:before="60" w:after="60"/>
              <w:rPr>
                <w:szCs w:val="22"/>
                <w:lang w:eastAsia="ja-JP"/>
              </w:rPr>
            </w:pPr>
          </w:p>
          <w:p w:rsidR="00CC7187" w:rsidRDefault="00BB7887" w:rsidP="00BB7887">
            <w:pPr>
              <w:spacing w:before="60" w:after="60"/>
              <w:rPr>
                <w:szCs w:val="22"/>
                <w:lang w:eastAsia="ja-JP"/>
              </w:rPr>
            </w:pPr>
            <w:r w:rsidRPr="00566617">
              <w:rPr>
                <w:rFonts w:hint="eastAsia"/>
                <w:szCs w:val="22"/>
                <w:lang w:eastAsia="ja-JP"/>
              </w:rPr>
              <w:t>+81-44-754-2639</w:t>
            </w:r>
            <w:r w:rsidRPr="00566617">
              <w:rPr>
                <w:szCs w:val="22"/>
              </w:rPr>
              <w:br/>
            </w:r>
            <w:r w:rsidR="00A1425B" w:rsidRPr="00A1425B">
              <w:rPr>
                <w:rFonts w:hint="eastAsia"/>
                <w:szCs w:val="22"/>
                <w:lang w:eastAsia="ja-JP"/>
              </w:rPr>
              <w:t>kazui.kimihiko@jp.fujitsu.com</w:t>
            </w:r>
            <w:r w:rsidR="00CC7187" w:rsidRPr="00630572">
              <w:rPr>
                <w:szCs w:val="22"/>
              </w:rPr>
              <w:br/>
            </w:r>
          </w:p>
          <w:p w:rsidR="00CC7187" w:rsidRDefault="00CC7187" w:rsidP="00BB7887">
            <w:pPr>
              <w:spacing w:before="60" w:after="60"/>
              <w:rPr>
                <w:szCs w:val="22"/>
                <w:lang w:eastAsia="ja-JP"/>
              </w:rPr>
            </w:pPr>
          </w:p>
          <w:p w:rsidR="00CC7187" w:rsidRDefault="00CC7187" w:rsidP="00BB7887">
            <w:pPr>
              <w:spacing w:before="60" w:after="60"/>
              <w:rPr>
                <w:ins w:id="24" w:author="Marta Mrak" w:date="2013-01-08T10:07:00Z"/>
                <w:szCs w:val="22"/>
              </w:rPr>
            </w:pPr>
            <w:r>
              <w:rPr>
                <w:szCs w:val="22"/>
              </w:rPr>
              <w:t>+1-410-730-6922</w:t>
            </w:r>
            <w:r>
              <w:rPr>
                <w:szCs w:val="22"/>
              </w:rPr>
              <w:br/>
            </w:r>
            <w:ins w:id="25" w:author="Marta Mrak" w:date="2013-01-08T10:07:00Z">
              <w:r w:rsidR="000B24CF">
                <w:rPr>
                  <w:szCs w:val="22"/>
                </w:rPr>
                <w:fldChar w:fldCharType="begin"/>
              </w:r>
              <w:r w:rsidR="000B24CF">
                <w:rPr>
                  <w:szCs w:val="22"/>
                </w:rPr>
                <w:instrText xml:space="preserve"> HYPERLINK "mailto:</w:instrText>
              </w:r>
            </w:ins>
            <w:r w:rsidR="000B24CF">
              <w:rPr>
                <w:szCs w:val="22"/>
              </w:rPr>
              <w:instrText>pankajtva@gmail.com</w:instrText>
            </w:r>
            <w:ins w:id="26" w:author="Marta Mrak" w:date="2013-01-08T10:07:00Z">
              <w:r w:rsidR="000B24CF">
                <w:rPr>
                  <w:szCs w:val="22"/>
                </w:rPr>
                <w:instrText xml:space="preserve">" </w:instrText>
              </w:r>
              <w:r w:rsidR="000B24CF">
                <w:rPr>
                  <w:szCs w:val="22"/>
                </w:rPr>
                <w:fldChar w:fldCharType="separate"/>
              </w:r>
            </w:ins>
            <w:r w:rsidR="000B24CF" w:rsidRPr="00DD5E40">
              <w:rPr>
                <w:rStyle w:val="a6"/>
                <w:szCs w:val="22"/>
              </w:rPr>
              <w:t>pankajtva@gmail.com</w:t>
            </w:r>
            <w:ins w:id="27" w:author="Marta Mrak" w:date="2013-01-08T10:07:00Z">
              <w:r w:rsidR="000B24CF">
                <w:rPr>
                  <w:szCs w:val="22"/>
                </w:rPr>
                <w:fldChar w:fldCharType="end"/>
              </w:r>
            </w:ins>
          </w:p>
          <w:p w:rsidR="000B24CF" w:rsidRDefault="000B24CF" w:rsidP="00BB7887">
            <w:pPr>
              <w:spacing w:before="60" w:after="60"/>
              <w:rPr>
                <w:ins w:id="28" w:author="Marta Mrak" w:date="2013-01-08T10:07:00Z"/>
                <w:szCs w:val="22"/>
              </w:rPr>
            </w:pPr>
          </w:p>
          <w:p w:rsidR="000B24CF" w:rsidRDefault="000B24CF" w:rsidP="00BB7887">
            <w:pPr>
              <w:spacing w:before="60" w:after="60"/>
              <w:rPr>
                <w:ins w:id="29" w:author="Marta Mrak" w:date="2013-01-08T10:07:00Z"/>
                <w:szCs w:val="22"/>
              </w:rPr>
            </w:pPr>
          </w:p>
          <w:p w:rsidR="000B24CF" w:rsidRDefault="000B24CF" w:rsidP="00BB7887">
            <w:pPr>
              <w:spacing w:before="60" w:after="60"/>
              <w:rPr>
                <w:ins w:id="30" w:author="Marta Mrak" w:date="2013-01-08T10:07:00Z"/>
                <w:szCs w:val="22"/>
              </w:rPr>
            </w:pPr>
            <w:ins w:id="31" w:author="Marta Mrak" w:date="2013-01-08T10:08:00Z">
              <w:r>
                <w:rPr>
                  <w:szCs w:val="22"/>
                </w:rPr>
                <w:t>+44-303040-9641</w:t>
              </w:r>
              <w:r>
                <w:rPr>
                  <w:szCs w:val="22"/>
                </w:rPr>
                <w:br/>
                <w:t>marta.mrak@bbc.co.uk</w:t>
              </w:r>
            </w:ins>
          </w:p>
          <w:p w:rsidR="000B24CF" w:rsidRPr="00630572" w:rsidRDefault="000B24CF" w:rsidP="00BB7887">
            <w:pPr>
              <w:spacing w:before="60" w:after="60"/>
              <w:rPr>
                <w:szCs w:val="22"/>
                <w:lang w:eastAsia="ja-JP"/>
              </w:rPr>
            </w:pPr>
          </w:p>
        </w:tc>
      </w:tr>
      <w:tr w:rsidR="00E61DAC" w:rsidRPr="00630572">
        <w:tc>
          <w:tcPr>
            <w:tcW w:w="1458" w:type="dxa"/>
          </w:tcPr>
          <w:p w:rsidR="00E61DAC" w:rsidRPr="00630572" w:rsidRDefault="00E61DAC">
            <w:pPr>
              <w:spacing w:before="60" w:after="60"/>
              <w:rPr>
                <w:i/>
                <w:szCs w:val="22"/>
              </w:rPr>
            </w:pPr>
            <w:r w:rsidRPr="00630572">
              <w:rPr>
                <w:i/>
                <w:szCs w:val="22"/>
              </w:rPr>
              <w:t>Source:</w:t>
            </w:r>
          </w:p>
        </w:tc>
        <w:tc>
          <w:tcPr>
            <w:tcW w:w="8118" w:type="dxa"/>
            <w:gridSpan w:val="3"/>
          </w:tcPr>
          <w:p w:rsidR="00E61DAC" w:rsidRPr="00630572" w:rsidRDefault="0070039D" w:rsidP="000B24CF">
            <w:pPr>
              <w:spacing w:before="60" w:after="60"/>
              <w:rPr>
                <w:szCs w:val="22"/>
              </w:rPr>
            </w:pPr>
            <w:r w:rsidRPr="00630572">
              <w:rPr>
                <w:rFonts w:hint="eastAsia"/>
                <w:szCs w:val="22"/>
                <w:lang w:eastAsia="ja-JP"/>
              </w:rPr>
              <w:t>TOSHIBA Corporation</w:t>
            </w:r>
            <w:r w:rsidR="00CC7187">
              <w:rPr>
                <w:rFonts w:hint="eastAsia"/>
                <w:szCs w:val="22"/>
                <w:lang w:eastAsia="ja-JP"/>
              </w:rPr>
              <w:t>,</w:t>
            </w:r>
            <w:r w:rsidR="007968F9">
              <w:rPr>
                <w:rFonts w:hint="eastAsia"/>
                <w:szCs w:val="22"/>
                <w:lang w:eastAsia="ja-JP"/>
              </w:rPr>
              <w:t xml:space="preserve"> </w:t>
            </w:r>
            <w:r w:rsidR="00BB7887" w:rsidRPr="00566617">
              <w:rPr>
                <w:rFonts w:hint="eastAsia"/>
                <w:szCs w:val="22"/>
                <w:lang w:eastAsia="ja-JP"/>
              </w:rPr>
              <w:t>FUJITSU LABORATORIES LTD</w:t>
            </w:r>
            <w:del w:id="32" w:author="Marta Mrak" w:date="2013-01-08T10:09:00Z">
              <w:r w:rsidR="00CC7187" w:rsidDel="000B24CF">
                <w:rPr>
                  <w:rFonts w:hint="eastAsia"/>
                  <w:szCs w:val="22"/>
                  <w:lang w:eastAsia="ja-JP"/>
                </w:rPr>
                <w:delText xml:space="preserve"> and</w:delText>
              </w:r>
            </w:del>
            <w:ins w:id="33" w:author="Marta Mrak" w:date="2013-01-08T10:09:00Z">
              <w:r w:rsidR="000B24CF">
                <w:rPr>
                  <w:szCs w:val="22"/>
                  <w:lang w:eastAsia="ja-JP"/>
                </w:rPr>
                <w:t>,</w:t>
              </w:r>
            </w:ins>
            <w:r w:rsidR="00CC7187">
              <w:rPr>
                <w:rFonts w:hint="eastAsia"/>
                <w:szCs w:val="22"/>
                <w:lang w:eastAsia="ja-JP"/>
              </w:rPr>
              <w:t xml:space="preserve"> </w:t>
            </w:r>
            <w:r w:rsidR="00CC7187">
              <w:rPr>
                <w:szCs w:val="22"/>
              </w:rPr>
              <w:t>FastVDO LLC</w:t>
            </w:r>
            <w:ins w:id="34" w:author="Marta Mrak" w:date="2013-01-08T10:09:00Z">
              <w:r w:rsidR="000B24CF">
                <w:rPr>
                  <w:szCs w:val="22"/>
                </w:rPr>
                <w:t xml:space="preserve"> and BBC</w:t>
              </w:r>
            </w:ins>
            <w:r w:rsidR="00BB7887" w:rsidRPr="00566617">
              <w:rPr>
                <w:rFonts w:hint="eastAsia"/>
                <w:szCs w:val="22"/>
                <w:lang w:eastAsia="ja-JP"/>
              </w:rPr>
              <w:t>.</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E05FC0" w:rsidRPr="005B217D" w:rsidRDefault="00E05FC0" w:rsidP="00E05FC0">
      <w:pPr>
        <w:pStyle w:val="1"/>
        <w:numPr>
          <w:ilvl w:val="0"/>
          <w:numId w:val="0"/>
        </w:numPr>
        <w:ind w:left="432" w:hanging="432"/>
        <w:rPr>
          <w:lang w:val="en-CA"/>
        </w:rPr>
      </w:pPr>
      <w:r w:rsidRPr="005B217D">
        <w:rPr>
          <w:lang w:val="en-CA"/>
        </w:rPr>
        <w:t>Abstract</w:t>
      </w:r>
    </w:p>
    <w:p w:rsidR="00A76489" w:rsidRDefault="009815BA" w:rsidP="00053705">
      <w:pPr>
        <w:jc w:val="both"/>
        <w:rPr>
          <w:szCs w:val="22"/>
          <w:lang w:eastAsia="ja-JP"/>
        </w:rPr>
      </w:pPr>
      <w:r>
        <w:rPr>
          <w:rFonts w:hint="eastAsia"/>
          <w:szCs w:val="22"/>
          <w:lang w:eastAsia="ja-JP"/>
        </w:rPr>
        <w:t xml:space="preserve">Since chroma formats that are called 4:2:0, 4:2:2 and 4:4:4 are used at the video coding </w:t>
      </w:r>
      <w:r>
        <w:rPr>
          <w:szCs w:val="22"/>
          <w:lang w:eastAsia="ja-JP"/>
        </w:rPr>
        <w:t>technology</w:t>
      </w:r>
      <w:r>
        <w:rPr>
          <w:rFonts w:hint="eastAsia"/>
          <w:szCs w:val="22"/>
          <w:lang w:eastAsia="ja-JP"/>
        </w:rPr>
        <w:t xml:space="preserve">, some kinds of chroma format conversions are needed when output </w:t>
      </w:r>
      <w:r w:rsidR="0083002D">
        <w:rPr>
          <w:rFonts w:hint="eastAsia"/>
          <w:szCs w:val="22"/>
          <w:lang w:eastAsia="ja-JP"/>
        </w:rPr>
        <w:t>video is</w:t>
      </w:r>
      <w:r>
        <w:rPr>
          <w:rFonts w:hint="eastAsia"/>
          <w:szCs w:val="22"/>
          <w:lang w:eastAsia="ja-JP"/>
        </w:rPr>
        <w:t xml:space="preserve"> translated or displayed. Although </w:t>
      </w:r>
      <w:r w:rsidR="00306FD9">
        <w:rPr>
          <w:rFonts w:hint="eastAsia"/>
          <w:szCs w:val="22"/>
          <w:lang w:eastAsia="ja-JP"/>
        </w:rPr>
        <w:t>t</w:t>
      </w:r>
      <w:r w:rsidR="00306FD9">
        <w:rPr>
          <w:szCs w:val="22"/>
          <w:lang w:eastAsia="ja-JP"/>
        </w:rPr>
        <w:t>h</w:t>
      </w:r>
      <w:r w:rsidR="00306FD9">
        <w:rPr>
          <w:rFonts w:hint="eastAsia"/>
          <w:szCs w:val="22"/>
          <w:lang w:eastAsia="ja-JP"/>
        </w:rPr>
        <w:t xml:space="preserve">e sample location of </w:t>
      </w:r>
      <w:r w:rsidR="00736435">
        <w:rPr>
          <w:rFonts w:hint="eastAsia"/>
          <w:szCs w:val="22"/>
          <w:lang w:eastAsia="ja-JP"/>
        </w:rPr>
        <w:t xml:space="preserve">chroma format </w:t>
      </w:r>
      <w:r w:rsidR="00306FD9">
        <w:rPr>
          <w:rFonts w:hint="eastAsia"/>
          <w:szCs w:val="22"/>
          <w:lang w:eastAsia="ja-JP"/>
        </w:rPr>
        <w:t>can be specified at VUI</w:t>
      </w:r>
      <w:r w:rsidRPr="009815BA">
        <w:rPr>
          <w:rFonts w:hint="eastAsia"/>
          <w:szCs w:val="22"/>
          <w:lang w:eastAsia="ja-JP"/>
        </w:rPr>
        <w:t xml:space="preserve"> </w:t>
      </w:r>
      <w:r>
        <w:rPr>
          <w:rFonts w:hint="eastAsia"/>
          <w:szCs w:val="22"/>
          <w:lang w:eastAsia="ja-JP"/>
        </w:rPr>
        <w:t xml:space="preserve">in current draft specification, there is no information </w:t>
      </w:r>
      <w:r w:rsidR="00AE6A5F">
        <w:rPr>
          <w:rFonts w:hint="eastAsia"/>
          <w:szCs w:val="22"/>
          <w:lang w:eastAsia="ja-JP"/>
        </w:rPr>
        <w:t>regarding</w:t>
      </w:r>
      <w:r>
        <w:rPr>
          <w:rFonts w:hint="eastAsia"/>
          <w:szCs w:val="22"/>
          <w:lang w:eastAsia="ja-JP"/>
        </w:rPr>
        <w:t xml:space="preserve"> chroma </w:t>
      </w:r>
      <w:r w:rsidR="00AE6A5F">
        <w:rPr>
          <w:rFonts w:hint="eastAsia"/>
          <w:szCs w:val="22"/>
          <w:lang w:eastAsia="ja-JP"/>
        </w:rPr>
        <w:t>sampling filter</w:t>
      </w:r>
      <w:r>
        <w:rPr>
          <w:rFonts w:hint="eastAsia"/>
          <w:szCs w:val="22"/>
          <w:lang w:eastAsia="ja-JP"/>
        </w:rPr>
        <w:t xml:space="preserve">. </w:t>
      </w:r>
      <w:r w:rsidR="00A76489">
        <w:rPr>
          <w:rFonts w:hint="eastAsia"/>
          <w:szCs w:val="22"/>
          <w:lang w:eastAsia="ja-JP"/>
        </w:rPr>
        <w:t>This contribution provide</w:t>
      </w:r>
      <w:r w:rsidR="0083002D">
        <w:rPr>
          <w:rFonts w:hint="eastAsia"/>
          <w:szCs w:val="22"/>
          <w:lang w:eastAsia="ja-JP"/>
        </w:rPr>
        <w:t>s</w:t>
      </w:r>
      <w:r w:rsidR="00A76489">
        <w:rPr>
          <w:rFonts w:hint="eastAsia"/>
          <w:szCs w:val="22"/>
          <w:lang w:eastAsia="ja-JP"/>
        </w:rPr>
        <w:t xml:space="preserve"> a framework to send recommended up-sampling and down-sampling filter coefficients for chroma format conversion by using VUI and SEI </w:t>
      </w:r>
      <w:r w:rsidR="00A76489">
        <w:rPr>
          <w:szCs w:val="22"/>
          <w:lang w:eastAsia="ja-JP"/>
        </w:rPr>
        <w:t>message</w:t>
      </w:r>
      <w:r w:rsidR="00A76489">
        <w:rPr>
          <w:rFonts w:hint="eastAsia"/>
          <w:szCs w:val="22"/>
          <w:lang w:eastAsia="ja-JP"/>
        </w:rPr>
        <w:t>.</w:t>
      </w:r>
      <w:r>
        <w:rPr>
          <w:rFonts w:hint="eastAsia"/>
          <w:szCs w:val="22"/>
          <w:lang w:eastAsia="ja-JP"/>
        </w:rPr>
        <w:t xml:space="preserve"> </w:t>
      </w:r>
      <w:r w:rsidR="00A76489">
        <w:rPr>
          <w:rFonts w:hint="eastAsia"/>
          <w:szCs w:val="22"/>
          <w:lang w:eastAsia="ja-JP"/>
        </w:rPr>
        <w:t xml:space="preserve">Especially, it is possible to solve a problem of error accumulation when chroma conversions are </w:t>
      </w:r>
      <w:r>
        <w:rPr>
          <w:szCs w:val="22"/>
          <w:lang w:eastAsia="ja-JP"/>
        </w:rPr>
        <w:t>repeated</w:t>
      </w:r>
      <w:r w:rsidR="00A76489">
        <w:rPr>
          <w:rFonts w:hint="eastAsia"/>
          <w:szCs w:val="22"/>
          <w:lang w:eastAsia="ja-JP"/>
        </w:rPr>
        <w:t>.</w:t>
      </w:r>
    </w:p>
    <w:p w:rsidR="00A76489" w:rsidRPr="009815BA" w:rsidRDefault="00A76489" w:rsidP="00053705">
      <w:pPr>
        <w:jc w:val="both"/>
        <w:rPr>
          <w:szCs w:val="22"/>
          <w:lang w:eastAsia="ja-JP"/>
        </w:rPr>
      </w:pPr>
    </w:p>
    <w:p w:rsidR="00E05FC0" w:rsidRPr="005B217D" w:rsidRDefault="00E05FC0" w:rsidP="00E05FC0">
      <w:pPr>
        <w:pStyle w:val="1"/>
        <w:rPr>
          <w:lang w:val="en-CA"/>
        </w:rPr>
      </w:pPr>
      <w:r w:rsidRPr="005B217D">
        <w:rPr>
          <w:lang w:val="en-CA"/>
        </w:rPr>
        <w:t>Introduction</w:t>
      </w:r>
    </w:p>
    <w:p w:rsidR="0083002D" w:rsidRDefault="00AE6A5F" w:rsidP="0086783E">
      <w:pPr>
        <w:rPr>
          <w:szCs w:val="22"/>
          <w:lang w:eastAsia="ja-JP"/>
        </w:rPr>
      </w:pPr>
      <w:r>
        <w:rPr>
          <w:rFonts w:hint="eastAsia"/>
          <w:szCs w:val="22"/>
          <w:lang w:eastAsia="ja-JP"/>
        </w:rPr>
        <w:t xml:space="preserve">Since chroma formats that are called 4:2:0, 4:2:2 and 4:4:4 are used at the video coding </w:t>
      </w:r>
      <w:r>
        <w:rPr>
          <w:szCs w:val="22"/>
          <w:lang w:eastAsia="ja-JP"/>
        </w:rPr>
        <w:t>technology</w:t>
      </w:r>
      <w:r>
        <w:rPr>
          <w:rFonts w:hint="eastAsia"/>
          <w:szCs w:val="22"/>
          <w:lang w:eastAsia="ja-JP"/>
        </w:rPr>
        <w:t xml:space="preserve">, some kinds of chroma format conversions are needed when output </w:t>
      </w:r>
      <w:r w:rsidR="0083002D">
        <w:rPr>
          <w:rFonts w:hint="eastAsia"/>
          <w:szCs w:val="22"/>
          <w:lang w:eastAsia="ja-JP"/>
        </w:rPr>
        <w:t>video is</w:t>
      </w:r>
      <w:r>
        <w:rPr>
          <w:rFonts w:hint="eastAsia"/>
          <w:szCs w:val="22"/>
          <w:lang w:eastAsia="ja-JP"/>
        </w:rPr>
        <w:t xml:space="preserve"> translated or displayed. Although t</w:t>
      </w:r>
      <w:r>
        <w:rPr>
          <w:szCs w:val="22"/>
          <w:lang w:eastAsia="ja-JP"/>
        </w:rPr>
        <w:t>h</w:t>
      </w:r>
      <w:r>
        <w:rPr>
          <w:rFonts w:hint="eastAsia"/>
          <w:szCs w:val="22"/>
          <w:lang w:eastAsia="ja-JP"/>
        </w:rPr>
        <w:t>e sample location of chroma format can be specified at VUI</w:t>
      </w:r>
      <w:r w:rsidRPr="009815BA">
        <w:rPr>
          <w:rFonts w:hint="eastAsia"/>
          <w:szCs w:val="22"/>
          <w:lang w:eastAsia="ja-JP"/>
        </w:rPr>
        <w:t xml:space="preserve"> </w:t>
      </w:r>
      <w:r>
        <w:rPr>
          <w:rFonts w:hint="eastAsia"/>
          <w:szCs w:val="22"/>
          <w:lang w:eastAsia="ja-JP"/>
        </w:rPr>
        <w:t>in current draft specification [1], there is no information regarding chroma sampling filter.</w:t>
      </w:r>
      <w:r w:rsidR="0083002D">
        <w:rPr>
          <w:rFonts w:hint="eastAsia"/>
          <w:szCs w:val="22"/>
          <w:lang w:eastAsia="ja-JP"/>
        </w:rPr>
        <w:t xml:space="preserve"> </w:t>
      </w:r>
      <w:r>
        <w:rPr>
          <w:rFonts w:hint="eastAsia"/>
          <w:lang w:eastAsia="ja-JP"/>
        </w:rPr>
        <w:t>Therefore, some losses of chroma format conversion are caused.</w:t>
      </w:r>
      <w:r w:rsidR="0083002D">
        <w:rPr>
          <w:rFonts w:hint="eastAsia"/>
          <w:lang w:eastAsia="ja-JP"/>
        </w:rPr>
        <w:t xml:space="preserve"> </w:t>
      </w:r>
      <w:r>
        <w:rPr>
          <w:rFonts w:hint="eastAsia"/>
          <w:szCs w:val="22"/>
          <w:lang w:eastAsia="ja-JP"/>
        </w:rPr>
        <w:t xml:space="preserve">Especially, </w:t>
      </w:r>
      <w:r w:rsidR="0083002D">
        <w:rPr>
          <w:rFonts w:hint="eastAsia"/>
          <w:szCs w:val="22"/>
          <w:lang w:eastAsia="ja-JP"/>
        </w:rPr>
        <w:t xml:space="preserve">it is known that there is a </w:t>
      </w:r>
      <w:r>
        <w:rPr>
          <w:rFonts w:hint="eastAsia"/>
          <w:szCs w:val="22"/>
          <w:lang w:eastAsia="ja-JP"/>
        </w:rPr>
        <w:t>problem of error accumulation</w:t>
      </w:r>
      <w:r w:rsidR="0083002D" w:rsidRPr="0083002D">
        <w:rPr>
          <w:rFonts w:hint="eastAsia"/>
          <w:szCs w:val="22"/>
          <w:lang w:eastAsia="ja-JP"/>
        </w:rPr>
        <w:t xml:space="preserve"> </w:t>
      </w:r>
      <w:r w:rsidR="0083002D">
        <w:rPr>
          <w:rFonts w:hint="eastAsia"/>
          <w:szCs w:val="22"/>
          <w:lang w:eastAsia="ja-JP"/>
        </w:rPr>
        <w:t xml:space="preserve">when </w:t>
      </w:r>
      <w:r w:rsidR="00D1132C">
        <w:rPr>
          <w:rFonts w:hint="eastAsia"/>
          <w:szCs w:val="22"/>
          <w:lang w:eastAsia="ja-JP"/>
        </w:rPr>
        <w:t xml:space="preserve">the </w:t>
      </w:r>
      <w:r w:rsidR="0083002D">
        <w:rPr>
          <w:rFonts w:hint="eastAsia"/>
          <w:szCs w:val="22"/>
          <w:lang w:eastAsia="ja-JP"/>
        </w:rPr>
        <w:t xml:space="preserve">chroma format </w:t>
      </w:r>
      <w:r w:rsidR="00D1132C">
        <w:rPr>
          <w:rFonts w:hint="eastAsia"/>
          <w:szCs w:val="22"/>
          <w:lang w:eastAsia="ja-JP"/>
        </w:rPr>
        <w:t>is</w:t>
      </w:r>
      <w:r w:rsidR="0083002D">
        <w:rPr>
          <w:rFonts w:hint="eastAsia"/>
          <w:szCs w:val="22"/>
          <w:lang w:eastAsia="ja-JP"/>
        </w:rPr>
        <w:t xml:space="preserve"> converted </w:t>
      </w:r>
      <w:r w:rsidR="0083002D">
        <w:rPr>
          <w:szCs w:val="22"/>
          <w:lang w:eastAsia="ja-JP"/>
        </w:rPr>
        <w:t>repeatedly</w:t>
      </w:r>
      <w:r w:rsidR="0083002D">
        <w:rPr>
          <w:rFonts w:hint="eastAsia"/>
          <w:szCs w:val="22"/>
          <w:lang w:eastAsia="ja-JP"/>
        </w:rPr>
        <w:t>.</w:t>
      </w:r>
    </w:p>
    <w:p w:rsidR="00B302B7" w:rsidRDefault="00AE6A5F" w:rsidP="0086783E">
      <w:pPr>
        <w:rPr>
          <w:lang w:eastAsia="ja-JP"/>
        </w:rPr>
      </w:pPr>
      <w:r>
        <w:rPr>
          <w:rFonts w:hint="eastAsia"/>
          <w:lang w:eastAsia="ja-JP"/>
        </w:rPr>
        <w:t>F</w:t>
      </w:r>
      <w:r w:rsidR="00E30FBF">
        <w:rPr>
          <w:rFonts w:hint="eastAsia"/>
          <w:lang w:eastAsia="ja-JP"/>
        </w:rPr>
        <w:t>or example,</w:t>
      </w:r>
      <w:r w:rsidR="00B70F91">
        <w:rPr>
          <w:rFonts w:hint="eastAsia"/>
          <w:lang w:eastAsia="ja-JP"/>
        </w:rPr>
        <w:t xml:space="preserve"> w</w:t>
      </w:r>
      <w:r w:rsidR="0086783E">
        <w:rPr>
          <w:lang w:eastAsia="ja-JP"/>
        </w:rPr>
        <w:t>hen a 4:2:0 video decoder and encoder are connected via a 4:2:2 serial interface such as SMPTE ST 292-1, the 4:2:0 data is decoded and converted to 4:2:2 by up-sampling the color difference component. In the 4:2:0 video encoder, the 4:2:2 video data is converted to 4:2:0 video data by down-</w:t>
      </w:r>
      <w:r w:rsidR="0086783E">
        <w:rPr>
          <w:lang w:eastAsia="ja-JP"/>
        </w:rPr>
        <w:lastRenderedPageBreak/>
        <w:t>sampling the color difference component. In this case, there typically exists a color difference mismatch between the 4:2:0 video data from the decoder and the 4:2:0 video data to be encoded</w:t>
      </w:r>
      <w:r w:rsidR="0086783E">
        <w:rPr>
          <w:rFonts w:hint="eastAsia"/>
          <w:lang w:eastAsia="ja-JP"/>
        </w:rPr>
        <w:t>.</w:t>
      </w:r>
      <w:r w:rsidR="00B302B7">
        <w:rPr>
          <w:rFonts w:hint="eastAsia"/>
          <w:lang w:eastAsia="ja-JP"/>
        </w:rPr>
        <w:t xml:space="preserve"> </w:t>
      </w:r>
    </w:p>
    <w:p w:rsidR="0086783E" w:rsidRDefault="0086783E" w:rsidP="0086783E">
      <w:pPr>
        <w:rPr>
          <w:lang w:eastAsia="ja-JP"/>
        </w:rPr>
      </w:pPr>
      <w:r>
        <w:rPr>
          <w:lang w:eastAsia="ja-JP"/>
        </w:rPr>
        <w:t>Several stages of codec concatenation are common through the video processing chain. As a result, color difference signal mismatch between 4:2:0 video data input to 4:2:0 video encoder and 4:2:0 video output from 4:2:0 video decoder is accumulated and the degradation becomes visible.</w:t>
      </w:r>
    </w:p>
    <w:p w:rsidR="00B302B7" w:rsidRDefault="00684EB5" w:rsidP="00B302B7">
      <w:pPr>
        <w:rPr>
          <w:lang w:eastAsia="ja-JP"/>
        </w:rPr>
      </w:pPr>
      <w:r>
        <w:rPr>
          <w:rFonts w:hint="eastAsia"/>
          <w:lang w:eastAsia="ja-JP"/>
        </w:rPr>
        <w:t>SMPTE RP 2050-1:2012</w:t>
      </w:r>
      <w:r w:rsidR="0086783E">
        <w:rPr>
          <w:lang w:eastAsia="ja-JP"/>
        </w:rPr>
        <w:t xml:space="preserve"> </w:t>
      </w:r>
      <w:r w:rsidR="00B302B7">
        <w:rPr>
          <w:rFonts w:hint="eastAsia"/>
          <w:lang w:eastAsia="ja-JP"/>
        </w:rPr>
        <w:t>[</w:t>
      </w:r>
      <w:r w:rsidR="003A3D10">
        <w:rPr>
          <w:rFonts w:hint="eastAsia"/>
          <w:lang w:eastAsia="ja-JP"/>
        </w:rPr>
        <w:t>2</w:t>
      </w:r>
      <w:r w:rsidR="00B302B7">
        <w:rPr>
          <w:rFonts w:hint="eastAsia"/>
          <w:lang w:eastAsia="ja-JP"/>
        </w:rPr>
        <w:t xml:space="preserve">] </w:t>
      </w:r>
      <w:r w:rsidR="003A3D10">
        <w:rPr>
          <w:rFonts w:hint="eastAsia"/>
          <w:lang w:eastAsia="ja-JP"/>
        </w:rPr>
        <w:t>and EG 2050-2:2012</w:t>
      </w:r>
      <w:r w:rsidR="003A3D10">
        <w:rPr>
          <w:lang w:eastAsia="ja-JP"/>
        </w:rPr>
        <w:t xml:space="preserve"> </w:t>
      </w:r>
      <w:r w:rsidR="003A3D10">
        <w:rPr>
          <w:rFonts w:hint="eastAsia"/>
          <w:lang w:eastAsia="ja-JP"/>
        </w:rPr>
        <w:t xml:space="preserve">[3] </w:t>
      </w:r>
      <w:r w:rsidR="0086783E">
        <w:rPr>
          <w:lang w:eastAsia="ja-JP"/>
        </w:rPr>
        <w:t>define filter coefficient sets of 4:2:2/4:2:0 and 4:2:0/4:2:2 inter-format conversion to minimize degradation caused by concatenation. This is achieved by making the 4:2:2/4:2:0 inter-format filter sets satisfy complementing reconstruction filters. The use of these filter coefficients preserves the color difference signal resolution of the first 4:2:0 sub-sampling</w:t>
      </w:r>
      <w:r>
        <w:rPr>
          <w:rFonts w:hint="eastAsia"/>
          <w:lang w:eastAsia="ja-JP"/>
        </w:rPr>
        <w:t>.</w:t>
      </w:r>
    </w:p>
    <w:p w:rsidR="0086783E" w:rsidRDefault="0086783E" w:rsidP="00B302B7">
      <w:pPr>
        <w:rPr>
          <w:szCs w:val="22"/>
          <w:lang w:eastAsia="ja-JP"/>
        </w:rPr>
      </w:pPr>
      <w:r w:rsidRPr="0086783E">
        <w:rPr>
          <w:rFonts w:hint="eastAsia"/>
          <w:szCs w:val="22"/>
          <w:lang w:eastAsia="ja-JP"/>
        </w:rPr>
        <w:t>The property of chroma sampling filter is reported in [</w:t>
      </w:r>
      <w:r w:rsidR="003A3D10">
        <w:rPr>
          <w:rFonts w:hint="eastAsia"/>
          <w:szCs w:val="22"/>
          <w:lang w:eastAsia="ja-JP"/>
        </w:rPr>
        <w:t>4</w:t>
      </w:r>
      <w:r w:rsidRPr="0086783E">
        <w:rPr>
          <w:rFonts w:hint="eastAsia"/>
          <w:szCs w:val="22"/>
          <w:lang w:eastAsia="ja-JP"/>
        </w:rPr>
        <w:t>]</w:t>
      </w:r>
      <w:r w:rsidR="00481B39">
        <w:rPr>
          <w:rStyle w:val="af2"/>
          <w:szCs w:val="22"/>
          <w:lang w:eastAsia="ja-JP"/>
        </w:rPr>
        <w:footnoteReference w:id="1"/>
      </w:r>
      <w:r w:rsidRPr="0086783E">
        <w:rPr>
          <w:rFonts w:hint="eastAsia"/>
          <w:szCs w:val="22"/>
          <w:lang w:eastAsia="ja-JP"/>
        </w:rPr>
        <w:t>. Below figures showing are excerpted from [</w:t>
      </w:r>
      <w:r w:rsidR="003A3D10">
        <w:rPr>
          <w:rFonts w:hint="eastAsia"/>
          <w:szCs w:val="22"/>
          <w:lang w:eastAsia="ja-JP"/>
        </w:rPr>
        <w:t>4</w:t>
      </w:r>
      <w:r w:rsidRPr="0086783E">
        <w:rPr>
          <w:rFonts w:hint="eastAsia"/>
          <w:szCs w:val="22"/>
          <w:lang w:eastAsia="ja-JP"/>
        </w:rPr>
        <w:t>]. In th</w:t>
      </w:r>
      <w:r w:rsidR="00773451">
        <w:rPr>
          <w:rFonts w:hint="eastAsia"/>
          <w:szCs w:val="22"/>
          <w:lang w:eastAsia="ja-JP"/>
        </w:rPr>
        <w:t>is</w:t>
      </w:r>
      <w:r w:rsidRPr="0086783E">
        <w:rPr>
          <w:rFonts w:hint="eastAsia"/>
          <w:szCs w:val="22"/>
          <w:lang w:eastAsia="ja-JP"/>
        </w:rPr>
        <w:t xml:space="preserve"> figure, </w:t>
      </w:r>
      <w:r w:rsidRPr="0086783E">
        <w:rPr>
          <w:szCs w:val="22"/>
          <w:lang w:eastAsia="ja-JP"/>
        </w:rPr>
        <w:t>“</w:t>
      </w:r>
      <w:r w:rsidRPr="0086783E">
        <w:rPr>
          <w:rFonts w:hint="eastAsia"/>
          <w:szCs w:val="22"/>
          <w:lang w:eastAsia="ja-JP"/>
        </w:rPr>
        <w:t>Non-Degrade 4:2:0 filter Set</w:t>
      </w:r>
      <w:r w:rsidRPr="0086783E">
        <w:rPr>
          <w:szCs w:val="22"/>
          <w:lang w:eastAsia="ja-JP"/>
        </w:rPr>
        <w:t>”</w:t>
      </w:r>
      <w:r w:rsidRPr="0086783E">
        <w:rPr>
          <w:rFonts w:hint="eastAsia"/>
          <w:szCs w:val="22"/>
          <w:lang w:eastAsia="ja-JP"/>
        </w:rPr>
        <w:t xml:space="preserve"> means the chroma sampling filter of SMPTE RP 2050-</w:t>
      </w:r>
      <w:r w:rsidR="00684EB5">
        <w:rPr>
          <w:rFonts w:hint="eastAsia"/>
          <w:szCs w:val="22"/>
          <w:lang w:eastAsia="ja-JP"/>
        </w:rPr>
        <w:t>1</w:t>
      </w:r>
      <w:r w:rsidRPr="0086783E">
        <w:rPr>
          <w:rFonts w:hint="eastAsia"/>
          <w:szCs w:val="22"/>
          <w:lang w:eastAsia="ja-JP"/>
        </w:rPr>
        <w:t xml:space="preserve">:2012, and </w:t>
      </w:r>
      <w:r w:rsidRPr="0086783E">
        <w:rPr>
          <w:szCs w:val="22"/>
          <w:lang w:eastAsia="ja-JP"/>
        </w:rPr>
        <w:t>“</w:t>
      </w:r>
      <w:r w:rsidRPr="0086783E">
        <w:rPr>
          <w:rFonts w:hint="eastAsia"/>
          <w:szCs w:val="22"/>
          <w:lang w:eastAsia="ja-JP"/>
        </w:rPr>
        <w:t>Reference Filter Set</w:t>
      </w:r>
      <w:r w:rsidRPr="0086783E">
        <w:rPr>
          <w:szCs w:val="22"/>
          <w:lang w:eastAsia="ja-JP"/>
        </w:rPr>
        <w:t>”</w:t>
      </w:r>
      <w:r w:rsidRPr="0086783E">
        <w:rPr>
          <w:rFonts w:hint="eastAsia"/>
          <w:szCs w:val="22"/>
          <w:lang w:eastAsia="ja-JP"/>
        </w:rPr>
        <w:t xml:space="preserve"> means the chroma sampling filter in MPEG-2 TM5</w:t>
      </w:r>
      <w:r w:rsidR="004A1948">
        <w:rPr>
          <w:rFonts w:hint="eastAsia"/>
          <w:szCs w:val="22"/>
          <w:lang w:eastAsia="ja-JP"/>
        </w:rPr>
        <w:t xml:space="preserve"> [5]</w:t>
      </w:r>
      <w:r w:rsidRPr="0086783E">
        <w:rPr>
          <w:rFonts w:hint="eastAsia"/>
          <w:szCs w:val="22"/>
          <w:lang w:eastAsia="ja-JP"/>
        </w:rPr>
        <w:t>.</w:t>
      </w:r>
    </w:p>
    <w:p w:rsidR="00913FB5" w:rsidRDefault="00913FB5" w:rsidP="00B302B7">
      <w:pPr>
        <w:rPr>
          <w:ins w:id="35" w:author="Marta Mrak" w:date="2013-01-08T10:12:00Z"/>
        </w:rPr>
      </w:pPr>
      <w:r>
        <w:rPr>
          <w:rFonts w:hint="eastAsia"/>
          <w:lang w:eastAsia="ja-JP"/>
        </w:rPr>
        <w:t xml:space="preserve">Regarding design problem for chroma sampling filter, there are another discussions. In JCTVC-K0211[6], several </w:t>
      </w:r>
      <w:r>
        <w:rPr>
          <w:rFonts w:hint="eastAsia"/>
        </w:rPr>
        <w:t>filters are designed to minimize loss in a single 4</w:t>
      </w:r>
      <w:r>
        <w:rPr>
          <w:rFonts w:hint="eastAsia"/>
          <w:lang w:eastAsia="ja-JP"/>
        </w:rPr>
        <w:t>:</w:t>
      </w:r>
      <w:r>
        <w:rPr>
          <w:rFonts w:hint="eastAsia"/>
        </w:rPr>
        <w:t>2</w:t>
      </w:r>
      <w:r>
        <w:rPr>
          <w:rFonts w:hint="eastAsia"/>
          <w:lang w:eastAsia="ja-JP"/>
        </w:rPr>
        <w:t>:</w:t>
      </w:r>
      <w:r>
        <w:rPr>
          <w:rFonts w:hint="eastAsia"/>
        </w:rPr>
        <w:t>2</w:t>
      </w:r>
      <w:r>
        <w:rPr>
          <w:rFonts w:hint="eastAsia"/>
          <w:lang w:eastAsia="ja-JP"/>
        </w:rPr>
        <w:t>/</w:t>
      </w:r>
      <w:r>
        <w:rPr>
          <w:rFonts w:hint="eastAsia"/>
        </w:rPr>
        <w:t>4</w:t>
      </w:r>
      <w:r>
        <w:rPr>
          <w:rFonts w:hint="eastAsia"/>
          <w:lang w:eastAsia="ja-JP"/>
        </w:rPr>
        <w:t>:</w:t>
      </w:r>
      <w:r>
        <w:rPr>
          <w:rFonts w:hint="eastAsia"/>
        </w:rPr>
        <w:t>2</w:t>
      </w:r>
      <w:r>
        <w:rPr>
          <w:rFonts w:hint="eastAsia"/>
          <w:lang w:eastAsia="ja-JP"/>
        </w:rPr>
        <w:t>:</w:t>
      </w:r>
      <w:r>
        <w:rPr>
          <w:rFonts w:hint="eastAsia"/>
        </w:rPr>
        <w:t>0</w:t>
      </w:r>
      <w:r>
        <w:rPr>
          <w:rFonts w:hint="eastAsia"/>
          <w:lang w:eastAsia="ja-JP"/>
        </w:rPr>
        <w:t>/</w:t>
      </w:r>
      <w:r>
        <w:rPr>
          <w:rFonts w:hint="eastAsia"/>
        </w:rPr>
        <w:t>4</w:t>
      </w:r>
      <w:r>
        <w:rPr>
          <w:rFonts w:hint="eastAsia"/>
          <w:lang w:eastAsia="ja-JP"/>
        </w:rPr>
        <w:t>:</w:t>
      </w:r>
      <w:r>
        <w:rPr>
          <w:rFonts w:hint="eastAsia"/>
        </w:rPr>
        <w:t>2</w:t>
      </w:r>
      <w:r>
        <w:rPr>
          <w:rFonts w:hint="eastAsia"/>
          <w:lang w:eastAsia="ja-JP"/>
        </w:rPr>
        <w:t>:</w:t>
      </w:r>
      <w:r>
        <w:rPr>
          <w:rFonts w:hint="eastAsia"/>
        </w:rPr>
        <w:t>2 (or</w:t>
      </w:r>
      <w:r>
        <w:rPr>
          <w:rFonts w:hint="eastAsia"/>
          <w:lang w:eastAsia="ja-JP"/>
        </w:rPr>
        <w:t xml:space="preserve"> </w:t>
      </w:r>
      <w:r>
        <w:rPr>
          <w:rFonts w:hint="eastAsia"/>
        </w:rPr>
        <w:t>4</w:t>
      </w:r>
      <w:r>
        <w:rPr>
          <w:rFonts w:hint="eastAsia"/>
          <w:lang w:eastAsia="ja-JP"/>
        </w:rPr>
        <w:t>:</w:t>
      </w:r>
      <w:r>
        <w:rPr>
          <w:rFonts w:hint="eastAsia"/>
        </w:rPr>
        <w:t>4</w:t>
      </w:r>
      <w:r>
        <w:rPr>
          <w:rFonts w:hint="eastAsia"/>
          <w:lang w:eastAsia="ja-JP"/>
        </w:rPr>
        <w:t>:</w:t>
      </w:r>
      <w:r>
        <w:rPr>
          <w:rFonts w:hint="eastAsia"/>
        </w:rPr>
        <w:t>4</w:t>
      </w:r>
      <w:r>
        <w:rPr>
          <w:rFonts w:hint="eastAsia"/>
          <w:lang w:eastAsia="ja-JP"/>
        </w:rPr>
        <w:t>/</w:t>
      </w:r>
      <w:r>
        <w:rPr>
          <w:rFonts w:hint="eastAsia"/>
        </w:rPr>
        <w:t>4</w:t>
      </w:r>
      <w:r>
        <w:rPr>
          <w:rFonts w:hint="eastAsia"/>
          <w:lang w:eastAsia="ja-JP"/>
        </w:rPr>
        <w:t>:</w:t>
      </w:r>
      <w:r>
        <w:rPr>
          <w:rFonts w:hint="eastAsia"/>
        </w:rPr>
        <w:t>2</w:t>
      </w:r>
      <w:r>
        <w:rPr>
          <w:rFonts w:hint="eastAsia"/>
          <w:lang w:eastAsia="ja-JP"/>
        </w:rPr>
        <w:t>:</w:t>
      </w:r>
      <w:r>
        <w:rPr>
          <w:rFonts w:hint="eastAsia"/>
        </w:rPr>
        <w:t>0</w:t>
      </w:r>
      <w:r>
        <w:rPr>
          <w:rFonts w:hint="eastAsia"/>
          <w:lang w:eastAsia="ja-JP"/>
        </w:rPr>
        <w:t>/</w:t>
      </w:r>
      <w:r>
        <w:rPr>
          <w:rFonts w:hint="eastAsia"/>
        </w:rPr>
        <w:t>4</w:t>
      </w:r>
      <w:r>
        <w:rPr>
          <w:rFonts w:hint="eastAsia"/>
          <w:lang w:eastAsia="ja-JP"/>
        </w:rPr>
        <w:t>:</w:t>
      </w:r>
      <w:r>
        <w:rPr>
          <w:rFonts w:hint="eastAsia"/>
        </w:rPr>
        <w:t>4</w:t>
      </w:r>
      <w:r>
        <w:rPr>
          <w:rFonts w:hint="eastAsia"/>
          <w:lang w:eastAsia="ja-JP"/>
        </w:rPr>
        <w:t>:</w:t>
      </w:r>
      <w:r>
        <w:rPr>
          <w:rFonts w:hint="eastAsia"/>
        </w:rPr>
        <w:t>4) conversion.</w:t>
      </w:r>
    </w:p>
    <w:p w:rsidR="00584662" w:rsidDel="009E54A8" w:rsidRDefault="009E54A8" w:rsidP="00B302B7">
      <w:pPr>
        <w:rPr>
          <w:del w:id="36" w:author="Marta Mrak" w:date="2013-01-08T10:20:00Z"/>
        </w:rPr>
      </w:pPr>
      <w:ins w:id="37" w:author="Marta Mrak" w:date="2013-01-08T10:30:00Z">
        <w:r>
          <w:t xml:space="preserve">With the goal </w:t>
        </w:r>
      </w:ins>
      <w:ins w:id="38" w:author="Marta Mrak" w:date="2013-01-08T10:12:00Z">
        <w:r w:rsidR="000B24CF">
          <w:t xml:space="preserve">to support coding of 4:2:2 chroma format using 4:4:4 or 4:2:0 codecs, </w:t>
        </w:r>
      </w:ins>
      <w:ins w:id="39" w:author="Marta Mrak" w:date="2013-01-08T10:17:00Z">
        <w:r w:rsidR="000B24CF">
          <w:t>proposals JCTVC-K</w:t>
        </w:r>
        <w:r w:rsidR="00584662">
          <w:t xml:space="preserve">0302 </w:t>
        </w:r>
      </w:ins>
      <w:ins w:id="40" w:author="Marta Mrak" w:date="2013-01-08T10:28:00Z">
        <w:r>
          <w:t>[7]</w:t>
        </w:r>
      </w:ins>
      <w:ins w:id="41" w:author="Marta Mrak" w:date="2013-01-08T10:29:00Z">
        <w:r>
          <w:t xml:space="preserve"> </w:t>
        </w:r>
      </w:ins>
      <w:ins w:id="42" w:author="Marta Mrak" w:date="2013-01-08T10:17:00Z">
        <w:r w:rsidR="00584662">
          <w:t>and JCTVC-L0</w:t>
        </w:r>
      </w:ins>
      <w:ins w:id="43" w:author="Marta Mrak" w:date="2013-01-08T10:18:00Z">
        <w:r w:rsidR="00584662">
          <w:t xml:space="preserve">162 </w:t>
        </w:r>
      </w:ins>
      <w:ins w:id="44" w:author="Marta Mrak" w:date="2013-01-08T10:28:00Z">
        <w:r>
          <w:t xml:space="preserve">[8] </w:t>
        </w:r>
      </w:ins>
      <w:ins w:id="45" w:author="Marta Mrak" w:date="2013-01-08T10:18:00Z">
        <w:r w:rsidR="00584662">
          <w:t xml:space="preserve">investigate </w:t>
        </w:r>
      </w:ins>
      <w:ins w:id="46" w:author="Marta Mrak" w:date="2013-01-08T10:29:00Z">
        <w:r>
          <w:t>performance</w:t>
        </w:r>
      </w:ins>
      <w:ins w:id="47" w:author="Marta Mrak" w:date="2013-01-08T10:18:00Z">
        <w:r w:rsidR="00584662">
          <w:t xml:space="preserve"> of such solutions. It has been shown that when 4:2:2 format is coded using 4:4:4 codec, the performance in terms of BD-rates </w:t>
        </w:r>
      </w:ins>
      <w:ins w:id="48" w:author="Marta Mrak" w:date="2013-01-08T10:20:00Z">
        <w:r w:rsidR="00584662">
          <w:t>does not suffer</w:t>
        </w:r>
      </w:ins>
      <w:ins w:id="49" w:author="Marta Mrak" w:date="2013-01-08T10:29:00Z">
        <w:r>
          <w:t xml:space="preserve"> significantly</w:t>
        </w:r>
      </w:ins>
      <w:ins w:id="50" w:author="Marta Mrak" w:date="2013-01-08T10:21:00Z">
        <w:r w:rsidR="00584662">
          <w:t xml:space="preserve">. While the performance depends on selected resampling filters, this approach introduces </w:t>
        </w:r>
      </w:ins>
      <w:ins w:id="51" w:author="Marta Mrak" w:date="2013-01-08T10:22:00Z">
        <w:r w:rsidR="00584662">
          <w:t>average</w:t>
        </w:r>
      </w:ins>
      <w:ins w:id="52" w:author="Marta Mrak" w:date="2013-01-08T10:21:00Z">
        <w:r w:rsidR="00584662">
          <w:t xml:space="preserve"> BD-rate in range -</w:t>
        </w:r>
      </w:ins>
      <w:ins w:id="53" w:author="Marta Mrak" w:date="2013-01-08T10:31:00Z">
        <w:r>
          <w:t>5.9</w:t>
        </w:r>
      </w:ins>
      <w:ins w:id="54" w:author="Marta Mrak" w:date="2013-01-08T10:21:00Z">
        <w:r w:rsidR="00584662">
          <w:t xml:space="preserve">% to </w:t>
        </w:r>
      </w:ins>
      <w:ins w:id="55" w:author="Marta Mrak" w:date="2013-01-08T10:22:00Z">
        <w:r w:rsidR="00584662">
          <w:t>+</w:t>
        </w:r>
      </w:ins>
      <w:ins w:id="56" w:author="Marta Mrak" w:date="2013-01-08T10:21:00Z">
        <w:r w:rsidR="00584662">
          <w:t>6.6%</w:t>
        </w:r>
      </w:ins>
      <w:ins w:id="57" w:author="Marta Mrak" w:date="2013-01-08T10:23:00Z">
        <w:r w:rsidR="00584662">
          <w:t xml:space="preserve"> </w:t>
        </w:r>
      </w:ins>
      <w:ins w:id="58" w:author="Marta Mrak" w:date="2013-01-08T11:25:00Z">
        <w:r w:rsidR="003C30A7">
          <w:t xml:space="preserve">for chroma components </w:t>
        </w:r>
      </w:ins>
      <w:ins w:id="59" w:author="Marta Mrak" w:date="2013-01-08T10:29:00Z">
        <w:r>
          <w:t xml:space="preserve">[8] </w:t>
        </w:r>
      </w:ins>
      <w:ins w:id="60" w:author="Marta Mrak" w:date="2013-01-08T10:23:00Z">
        <w:r w:rsidR="00584662">
          <w:t xml:space="preserve">confirming that </w:t>
        </w:r>
      </w:ins>
      <w:ins w:id="61" w:author="Marta Mrak" w:date="2013-01-08T10:24:00Z">
        <w:r w:rsidR="00584662">
          <w:t xml:space="preserve">the performance of </w:t>
        </w:r>
      </w:ins>
      <w:ins w:id="62" w:author="Marta Mrak" w:date="2013-01-08T10:23:00Z">
        <w:r w:rsidR="00584662">
          <w:t>this coding option i</w:t>
        </w:r>
      </w:ins>
      <w:ins w:id="63" w:author="Marta Mrak" w:date="2013-01-08T10:24:00Z">
        <w:r w:rsidR="00584662">
          <w:t>s suitable in required scenarios.</w:t>
        </w:r>
      </w:ins>
      <w:ins w:id="64" w:author="Marta Mrak" w:date="2013-01-08T10:25:00Z">
        <w:r w:rsidR="00584662">
          <w:t xml:space="preserve"> </w:t>
        </w:r>
      </w:ins>
    </w:p>
    <w:p w:rsidR="009E54A8" w:rsidRDefault="009E54A8" w:rsidP="00B302B7">
      <w:pPr>
        <w:rPr>
          <w:ins w:id="65" w:author="Marta Mrak" w:date="2013-01-08T10:29:00Z"/>
        </w:rPr>
      </w:pPr>
    </w:p>
    <w:p w:rsidR="00AE6A5F" w:rsidRPr="00B302B7" w:rsidRDefault="00AE6A5F" w:rsidP="00B302B7">
      <w:pPr>
        <w:rPr>
          <w:lang w:eastAsia="ja-JP"/>
        </w:rPr>
      </w:pPr>
      <w:r>
        <w:rPr>
          <w:rFonts w:hint="eastAsia"/>
          <w:lang w:eastAsia="ja-JP"/>
        </w:rPr>
        <w:t xml:space="preserve">In this contribution, </w:t>
      </w:r>
      <w:r w:rsidR="00517DB5">
        <w:rPr>
          <w:rFonts w:hint="eastAsia"/>
          <w:lang w:eastAsia="ja-JP"/>
        </w:rPr>
        <w:t>considering comments on JCTVC-K0152 [</w:t>
      </w:r>
      <w:del w:id="66" w:author="Marta Mrak" w:date="2013-01-08T10:26:00Z">
        <w:r w:rsidR="0084387C" w:rsidDel="00584662">
          <w:rPr>
            <w:rFonts w:hint="eastAsia"/>
            <w:lang w:eastAsia="ja-JP"/>
          </w:rPr>
          <w:delText>7</w:delText>
        </w:r>
      </w:del>
      <w:ins w:id="67" w:author="Marta Mrak" w:date="2013-01-08T10:26:00Z">
        <w:r w:rsidR="00584662">
          <w:rPr>
            <w:lang w:eastAsia="ja-JP"/>
          </w:rPr>
          <w:t>9</w:t>
        </w:r>
      </w:ins>
      <w:r w:rsidR="00517DB5">
        <w:rPr>
          <w:rFonts w:hint="eastAsia"/>
          <w:lang w:eastAsia="ja-JP"/>
        </w:rPr>
        <w:t xml:space="preserve">] at the Shanghai meeting, </w:t>
      </w:r>
      <w:r>
        <w:rPr>
          <w:rFonts w:hint="eastAsia"/>
          <w:lang w:eastAsia="ja-JP"/>
        </w:rPr>
        <w:t xml:space="preserve">we would like to </w:t>
      </w:r>
      <w:r>
        <w:rPr>
          <w:rFonts w:hint="eastAsia"/>
          <w:szCs w:val="22"/>
          <w:lang w:eastAsia="ja-JP"/>
        </w:rPr>
        <w:t>propose a specification of additional VUI and SEI message for chroma sampling filter generally due to reduce conversion losses of chroma format.</w:t>
      </w:r>
    </w:p>
    <w:p w:rsidR="0086783E" w:rsidRPr="0086783E" w:rsidRDefault="0086783E" w:rsidP="0086783E">
      <w:pPr>
        <w:keepNext/>
        <w:snapToGrid w:val="0"/>
        <w:ind w:rightChars="-259" w:right="-570"/>
        <w:rPr>
          <w:szCs w:val="22"/>
          <w:lang w:eastAsia="ja-JP"/>
        </w:rPr>
      </w:pPr>
    </w:p>
    <w:tbl>
      <w:tblPr>
        <w:tblStyle w:val="ab"/>
        <w:tblW w:w="0" w:type="auto"/>
        <w:tblInd w:w="108" w:type="dxa"/>
        <w:tblLayout w:type="fixed"/>
        <w:tblLook w:val="04A0" w:firstRow="1" w:lastRow="0" w:firstColumn="1" w:lastColumn="0" w:noHBand="0" w:noVBand="1"/>
      </w:tblPr>
      <w:tblGrid>
        <w:gridCol w:w="4152"/>
        <w:gridCol w:w="5316"/>
      </w:tblGrid>
      <w:tr w:rsidR="004D7A6F" w:rsidRPr="0086783E" w:rsidTr="004D7A6F">
        <w:tc>
          <w:tcPr>
            <w:tcW w:w="4152" w:type="dxa"/>
          </w:tcPr>
          <w:p w:rsidR="00967772" w:rsidRDefault="004D7A6F">
            <w:pPr>
              <w:keepNext/>
              <w:snapToGrid w:val="0"/>
              <w:spacing w:before="40" w:after="40"/>
              <w:jc w:val="center"/>
              <w:rPr>
                <w:szCs w:val="22"/>
                <w:lang w:eastAsia="ja-JP"/>
              </w:rPr>
            </w:pPr>
            <w:r>
              <w:rPr>
                <w:rFonts w:hint="eastAsia"/>
                <w:szCs w:val="22"/>
                <w:lang w:eastAsia="ja-JP"/>
              </w:rPr>
              <w:t>Test sequence</w:t>
            </w:r>
          </w:p>
        </w:tc>
        <w:tc>
          <w:tcPr>
            <w:tcW w:w="5316" w:type="dxa"/>
          </w:tcPr>
          <w:p w:rsidR="00967772" w:rsidRDefault="004D7A6F">
            <w:pPr>
              <w:keepNext/>
              <w:snapToGrid w:val="0"/>
              <w:spacing w:before="40" w:after="40"/>
              <w:jc w:val="center"/>
              <w:rPr>
                <w:szCs w:val="22"/>
                <w:lang w:eastAsia="ja-JP"/>
              </w:rPr>
            </w:pPr>
            <w:r>
              <w:rPr>
                <w:rFonts w:hint="eastAsia"/>
                <w:szCs w:val="22"/>
                <w:lang w:eastAsia="ja-JP"/>
              </w:rPr>
              <w:t>PSNR degradation</w:t>
            </w:r>
          </w:p>
        </w:tc>
      </w:tr>
      <w:tr w:rsidR="004D7A6F" w:rsidRPr="0086783E" w:rsidTr="004D7A6F">
        <w:tc>
          <w:tcPr>
            <w:tcW w:w="4152" w:type="dxa"/>
          </w:tcPr>
          <w:p w:rsidR="00967772" w:rsidRDefault="004D7A6F">
            <w:pPr>
              <w:keepNext/>
              <w:snapToGrid w:val="0"/>
              <w:spacing w:before="40" w:after="40"/>
              <w:jc w:val="center"/>
              <w:rPr>
                <w:szCs w:val="22"/>
                <w:lang w:eastAsia="ja-JP"/>
              </w:rPr>
            </w:pPr>
            <w:r w:rsidRPr="0086783E">
              <w:rPr>
                <w:noProof/>
                <w:lang w:eastAsia="ja-JP"/>
              </w:rPr>
              <w:drawing>
                <wp:inline distT="0" distB="0" distL="0" distR="0" wp14:anchorId="169BE1E0" wp14:editId="753503F2">
                  <wp:extent cx="2304000" cy="1152000"/>
                  <wp:effectExtent l="0" t="0" r="1270" b="0"/>
                  <wp:docPr id="1" name="図 25" descr="kanji_or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kanji_org"/>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4000" cy="1152000"/>
                          </a:xfrm>
                          <a:prstGeom prst="rect">
                            <a:avLst/>
                          </a:prstGeom>
                          <a:noFill/>
                          <a:ln>
                            <a:noFill/>
                          </a:ln>
                        </pic:spPr>
                      </pic:pic>
                    </a:graphicData>
                  </a:graphic>
                </wp:inline>
              </w:drawing>
            </w:r>
          </w:p>
          <w:p w:rsidR="00967772" w:rsidRDefault="009420E1">
            <w:pPr>
              <w:keepNext/>
              <w:snapToGrid w:val="0"/>
              <w:spacing w:before="40" w:after="40"/>
              <w:jc w:val="center"/>
              <w:rPr>
                <w:szCs w:val="22"/>
                <w:lang w:eastAsia="ja-JP"/>
              </w:rPr>
            </w:pPr>
            <w:r>
              <w:rPr>
                <w:rFonts w:hint="eastAsia"/>
                <w:szCs w:val="22"/>
                <w:lang w:eastAsia="ja-JP"/>
              </w:rPr>
              <w:t xml:space="preserve">Original sequence </w:t>
            </w:r>
            <w:r>
              <w:rPr>
                <w:szCs w:val="22"/>
                <w:lang w:eastAsia="ja-JP"/>
              </w:rPr>
              <w:t>“</w:t>
            </w:r>
            <w:r>
              <w:rPr>
                <w:rFonts w:hint="eastAsia"/>
                <w:szCs w:val="22"/>
                <w:lang w:eastAsia="ja-JP"/>
              </w:rPr>
              <w:t>Character</w:t>
            </w:r>
            <w:r>
              <w:rPr>
                <w:szCs w:val="22"/>
                <w:lang w:eastAsia="ja-JP"/>
              </w:rPr>
              <w:t>”</w:t>
            </w:r>
          </w:p>
          <w:p w:rsidR="00967772" w:rsidRDefault="009420E1">
            <w:pPr>
              <w:keepNext/>
              <w:snapToGrid w:val="0"/>
              <w:spacing w:before="40" w:after="40"/>
              <w:jc w:val="center"/>
              <w:rPr>
                <w:szCs w:val="22"/>
                <w:lang w:eastAsia="ja-JP"/>
              </w:rPr>
            </w:pPr>
            <w:r>
              <w:rPr>
                <w:rFonts w:hint="eastAsia"/>
                <w:szCs w:val="22"/>
                <w:lang w:eastAsia="ja-JP"/>
              </w:rPr>
              <w:t>1,920x1,080/60i</w:t>
            </w:r>
          </w:p>
        </w:tc>
        <w:tc>
          <w:tcPr>
            <w:tcW w:w="5316" w:type="dxa"/>
          </w:tcPr>
          <w:p w:rsidR="00967772" w:rsidRDefault="00C246F8">
            <w:pPr>
              <w:keepNext/>
              <w:snapToGrid w:val="0"/>
              <w:spacing w:before="40" w:after="40"/>
              <w:jc w:val="center"/>
              <w:rPr>
                <w:szCs w:val="22"/>
                <w:lang w:eastAsia="ja-JP"/>
              </w:rPr>
            </w:pPr>
            <w:r>
              <w:rPr>
                <w:noProof/>
                <w:szCs w:val="22"/>
                <w:lang w:eastAsia="ja-JP"/>
              </w:rPr>
              <w:drawing>
                <wp:inline distT="0" distB="0" distL="0" distR="0" wp14:anchorId="0DE55640" wp14:editId="322A8821">
                  <wp:extent cx="3233420" cy="2186305"/>
                  <wp:effectExtent l="0" t="0" r="5080" b="4445"/>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3420" cy="2186305"/>
                          </a:xfrm>
                          <a:prstGeom prst="rect">
                            <a:avLst/>
                          </a:prstGeom>
                          <a:noFill/>
                          <a:ln>
                            <a:noFill/>
                          </a:ln>
                        </pic:spPr>
                      </pic:pic>
                    </a:graphicData>
                  </a:graphic>
                </wp:inline>
              </w:drawing>
            </w:r>
            <w:r w:rsidR="00B070A3" w:rsidRPr="00B070A3" w:rsidDel="009420E1">
              <w:rPr>
                <w:szCs w:val="22"/>
                <w:lang w:eastAsia="ja-JP"/>
              </w:rPr>
              <w:t xml:space="preserve"> </w:t>
            </w:r>
          </w:p>
        </w:tc>
      </w:tr>
      <w:tr w:rsidR="004D7A6F" w:rsidRPr="0086783E" w:rsidTr="004D7A6F">
        <w:tc>
          <w:tcPr>
            <w:tcW w:w="4152" w:type="dxa"/>
          </w:tcPr>
          <w:p w:rsidR="00967772" w:rsidRDefault="004D7A6F">
            <w:pPr>
              <w:keepNext/>
              <w:snapToGrid w:val="0"/>
              <w:spacing w:before="40" w:after="40"/>
              <w:jc w:val="center"/>
              <w:rPr>
                <w:szCs w:val="22"/>
                <w:lang w:eastAsia="ja-JP"/>
              </w:rPr>
            </w:pPr>
            <w:r w:rsidRPr="0086783E">
              <w:rPr>
                <w:noProof/>
                <w:lang w:eastAsia="ja-JP"/>
              </w:rPr>
              <w:drawing>
                <wp:inline distT="0" distB="0" distL="0" distR="0" wp14:anchorId="24B51A47" wp14:editId="52BDE9C9">
                  <wp:extent cx="1584000" cy="1188000"/>
                  <wp:effectExtent l="0" t="0" r="0" b="0"/>
                  <wp:docPr id="3" name="図 29" descr="mobil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mobile"/>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4000" cy="1188000"/>
                          </a:xfrm>
                          <a:prstGeom prst="rect">
                            <a:avLst/>
                          </a:prstGeom>
                          <a:noFill/>
                          <a:ln>
                            <a:noFill/>
                          </a:ln>
                        </pic:spPr>
                      </pic:pic>
                    </a:graphicData>
                  </a:graphic>
                </wp:inline>
              </w:drawing>
            </w:r>
          </w:p>
          <w:p w:rsidR="00967772" w:rsidRDefault="009420E1">
            <w:pPr>
              <w:keepNext/>
              <w:snapToGrid w:val="0"/>
              <w:spacing w:before="40" w:after="40"/>
              <w:jc w:val="center"/>
              <w:rPr>
                <w:szCs w:val="22"/>
                <w:lang w:eastAsia="ja-JP"/>
              </w:rPr>
            </w:pPr>
            <w:r>
              <w:rPr>
                <w:rFonts w:hint="eastAsia"/>
                <w:szCs w:val="22"/>
                <w:lang w:eastAsia="ja-JP"/>
              </w:rPr>
              <w:t xml:space="preserve">VQEG test sequence </w:t>
            </w:r>
            <w:r>
              <w:rPr>
                <w:szCs w:val="22"/>
                <w:lang w:eastAsia="ja-JP"/>
              </w:rPr>
              <w:t>“</w:t>
            </w:r>
            <w:r>
              <w:rPr>
                <w:rFonts w:hint="eastAsia"/>
                <w:szCs w:val="22"/>
                <w:lang w:eastAsia="ja-JP"/>
              </w:rPr>
              <w:t>Mobile &amp; Calendar</w:t>
            </w:r>
            <w:r>
              <w:rPr>
                <w:szCs w:val="22"/>
                <w:lang w:eastAsia="ja-JP"/>
              </w:rPr>
              <w:t>”</w:t>
            </w:r>
          </w:p>
          <w:p w:rsidR="00967772" w:rsidRDefault="009420E1">
            <w:pPr>
              <w:keepNext/>
              <w:snapToGrid w:val="0"/>
              <w:spacing w:before="40" w:after="40"/>
              <w:jc w:val="center"/>
              <w:rPr>
                <w:szCs w:val="22"/>
                <w:lang w:eastAsia="ja-JP"/>
              </w:rPr>
            </w:pPr>
            <w:r>
              <w:rPr>
                <w:rFonts w:hint="eastAsia"/>
                <w:szCs w:val="22"/>
                <w:lang w:eastAsia="ja-JP"/>
              </w:rPr>
              <w:t>720x576/50i</w:t>
            </w:r>
          </w:p>
        </w:tc>
        <w:tc>
          <w:tcPr>
            <w:tcW w:w="5316" w:type="dxa"/>
          </w:tcPr>
          <w:p w:rsidR="00967772" w:rsidRDefault="00C246F8">
            <w:pPr>
              <w:keepNext/>
              <w:snapToGrid w:val="0"/>
              <w:spacing w:before="40" w:after="40"/>
              <w:jc w:val="center"/>
              <w:rPr>
                <w:szCs w:val="22"/>
                <w:lang w:eastAsia="ja-JP"/>
              </w:rPr>
            </w:pPr>
            <w:r>
              <w:rPr>
                <w:noProof/>
                <w:szCs w:val="22"/>
                <w:lang w:eastAsia="ja-JP"/>
              </w:rPr>
              <w:drawing>
                <wp:inline distT="0" distB="0" distL="0" distR="0" wp14:anchorId="5ABEB59C" wp14:editId="614A0999">
                  <wp:extent cx="3233420" cy="2186305"/>
                  <wp:effectExtent l="0" t="0" r="5080" b="4445"/>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3420" cy="2186305"/>
                          </a:xfrm>
                          <a:prstGeom prst="rect">
                            <a:avLst/>
                          </a:prstGeom>
                          <a:noFill/>
                          <a:ln>
                            <a:noFill/>
                          </a:ln>
                        </pic:spPr>
                      </pic:pic>
                    </a:graphicData>
                  </a:graphic>
                </wp:inline>
              </w:drawing>
            </w:r>
            <w:r w:rsidR="00B070A3" w:rsidRPr="00B070A3" w:rsidDel="009420E1">
              <w:rPr>
                <w:szCs w:val="22"/>
                <w:lang w:eastAsia="ja-JP"/>
              </w:rPr>
              <w:t xml:space="preserve"> </w:t>
            </w:r>
          </w:p>
        </w:tc>
      </w:tr>
      <w:tr w:rsidR="009420E1" w:rsidRPr="0086783E" w:rsidTr="00B070A3">
        <w:tblPrEx>
          <w:tblCellMar>
            <w:left w:w="99" w:type="dxa"/>
            <w:right w:w="99" w:type="dxa"/>
          </w:tblCellMar>
        </w:tblPrEx>
        <w:tc>
          <w:tcPr>
            <w:tcW w:w="4152" w:type="dxa"/>
          </w:tcPr>
          <w:p w:rsidR="00B070A3" w:rsidRDefault="00C246F8" w:rsidP="004D7A6F">
            <w:pPr>
              <w:keepNext/>
              <w:snapToGrid w:val="0"/>
              <w:spacing w:before="40" w:after="40"/>
              <w:jc w:val="center"/>
              <w:rPr>
                <w:noProof/>
                <w:lang w:eastAsia="ja-JP"/>
              </w:rPr>
            </w:pPr>
            <w:r>
              <w:rPr>
                <w:noProof/>
                <w:lang w:eastAsia="ja-JP"/>
              </w:rPr>
              <w:drawing>
                <wp:inline distT="0" distB="0" distL="0" distR="0" wp14:anchorId="705F09F2" wp14:editId="090D812D">
                  <wp:extent cx="1584000" cy="1188000"/>
                  <wp:effectExtent l="0" t="0" r="0" b="0"/>
                  <wp:docPr id="36" name="図 36" descr="or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org"/>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4000" cy="1188000"/>
                          </a:xfrm>
                          <a:prstGeom prst="rect">
                            <a:avLst/>
                          </a:prstGeom>
                          <a:noFill/>
                          <a:ln>
                            <a:noFill/>
                          </a:ln>
                        </pic:spPr>
                      </pic:pic>
                    </a:graphicData>
                  </a:graphic>
                </wp:inline>
              </w:drawing>
            </w:r>
          </w:p>
          <w:p w:rsidR="00B070A3" w:rsidRDefault="00B070A3" w:rsidP="004D7A6F">
            <w:pPr>
              <w:keepNext/>
              <w:snapToGrid w:val="0"/>
              <w:spacing w:before="40" w:after="40"/>
              <w:jc w:val="center"/>
              <w:rPr>
                <w:noProof/>
                <w:lang w:eastAsia="ja-JP"/>
              </w:rPr>
            </w:pPr>
            <w:r>
              <w:rPr>
                <w:rFonts w:hint="eastAsia"/>
                <w:noProof/>
                <w:lang w:eastAsia="ja-JP"/>
              </w:rPr>
              <w:t xml:space="preserve">VCEG test sequence </w:t>
            </w:r>
            <w:r>
              <w:rPr>
                <w:noProof/>
                <w:lang w:eastAsia="ja-JP"/>
              </w:rPr>
              <w:t>“</w:t>
            </w:r>
            <w:r>
              <w:rPr>
                <w:rFonts w:hint="eastAsia"/>
                <w:noProof/>
                <w:lang w:eastAsia="ja-JP"/>
              </w:rPr>
              <w:t>F1 Car</w:t>
            </w:r>
            <w:r>
              <w:rPr>
                <w:noProof/>
                <w:lang w:eastAsia="ja-JP"/>
              </w:rPr>
              <w:t>”</w:t>
            </w:r>
          </w:p>
          <w:p w:rsidR="00B070A3" w:rsidRPr="0086783E" w:rsidRDefault="00B070A3" w:rsidP="004D7A6F">
            <w:pPr>
              <w:keepNext/>
              <w:snapToGrid w:val="0"/>
              <w:spacing w:before="40" w:after="40"/>
              <w:jc w:val="center"/>
              <w:rPr>
                <w:noProof/>
                <w:lang w:eastAsia="ja-JP"/>
              </w:rPr>
            </w:pPr>
            <w:r>
              <w:rPr>
                <w:rFonts w:hint="eastAsia"/>
                <w:szCs w:val="22"/>
                <w:lang w:eastAsia="ja-JP"/>
              </w:rPr>
              <w:t>720x576/50i</w:t>
            </w:r>
          </w:p>
        </w:tc>
        <w:tc>
          <w:tcPr>
            <w:tcW w:w="5316" w:type="dxa"/>
          </w:tcPr>
          <w:p w:rsidR="00967772" w:rsidRDefault="00C246F8">
            <w:pPr>
              <w:keepNext/>
              <w:snapToGrid w:val="0"/>
              <w:spacing w:before="40" w:after="40"/>
              <w:jc w:val="center"/>
              <w:rPr>
                <w:noProof/>
                <w:lang w:eastAsia="ja-JP"/>
              </w:rPr>
            </w:pPr>
            <w:r>
              <w:rPr>
                <w:noProof/>
                <w:lang w:eastAsia="ja-JP"/>
              </w:rPr>
              <w:drawing>
                <wp:inline distT="0" distB="0" distL="0" distR="0" wp14:anchorId="6621635A" wp14:editId="29ED62E4">
                  <wp:extent cx="3248025" cy="2190750"/>
                  <wp:effectExtent l="0" t="0" r="952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8025" cy="2190750"/>
                          </a:xfrm>
                          <a:prstGeom prst="rect">
                            <a:avLst/>
                          </a:prstGeom>
                          <a:noFill/>
                          <a:ln>
                            <a:noFill/>
                          </a:ln>
                        </pic:spPr>
                      </pic:pic>
                    </a:graphicData>
                  </a:graphic>
                </wp:inline>
              </w:drawing>
            </w:r>
          </w:p>
        </w:tc>
      </w:tr>
    </w:tbl>
    <w:p w:rsidR="00967772" w:rsidRDefault="0086783E">
      <w:pPr>
        <w:keepNext/>
        <w:snapToGrid w:val="0"/>
        <w:spacing w:before="40" w:after="40"/>
        <w:jc w:val="center"/>
        <w:rPr>
          <w:lang w:eastAsia="ja-JP"/>
        </w:rPr>
      </w:pPr>
      <w:r w:rsidRPr="0086783E">
        <w:rPr>
          <w:rFonts w:hint="eastAsia"/>
          <w:b/>
          <w:szCs w:val="22"/>
          <w:lang w:eastAsia="ja-JP"/>
        </w:rPr>
        <w:t>Figure 1</w:t>
      </w:r>
      <w:r w:rsidR="00773451">
        <w:rPr>
          <w:rFonts w:hint="eastAsia"/>
          <w:szCs w:val="22"/>
          <w:lang w:eastAsia="ja-JP"/>
        </w:rPr>
        <w:tab/>
      </w:r>
      <w:r w:rsidRPr="0086783E">
        <w:rPr>
          <w:rFonts w:hint="eastAsia"/>
          <w:szCs w:val="22"/>
          <w:lang w:eastAsia="ja-JP"/>
        </w:rPr>
        <w:t>Example of PSNR degradation suppression in chroma component</w:t>
      </w:r>
    </w:p>
    <w:p w:rsidR="0086783E" w:rsidRPr="00CD3555" w:rsidRDefault="0086783E" w:rsidP="0086783E">
      <w:pPr>
        <w:widowControl w:val="0"/>
        <w:tabs>
          <w:tab w:val="clear" w:pos="360"/>
          <w:tab w:val="clear" w:pos="720"/>
          <w:tab w:val="clear" w:pos="1080"/>
          <w:tab w:val="clear" w:pos="1440"/>
        </w:tabs>
        <w:overflowPunct/>
        <w:spacing w:before="0"/>
        <w:textAlignment w:val="auto"/>
        <w:rPr>
          <w:szCs w:val="22"/>
          <w:lang w:eastAsia="ja-JP"/>
        </w:rPr>
      </w:pPr>
    </w:p>
    <w:p w:rsidR="00967772" w:rsidRDefault="00967772">
      <w:pPr>
        <w:rPr>
          <w:lang w:eastAsia="ja-JP"/>
        </w:rPr>
      </w:pPr>
    </w:p>
    <w:p w:rsidR="00967772" w:rsidRDefault="00BD0CC8" w:rsidP="00C246F8">
      <w:pPr>
        <w:pStyle w:val="1"/>
        <w:rPr>
          <w:lang w:eastAsia="ja-JP"/>
        </w:rPr>
      </w:pPr>
      <w:r>
        <w:rPr>
          <w:lang w:eastAsia="ja-JP"/>
        </w:rPr>
        <w:br w:type="page"/>
      </w:r>
      <w:r w:rsidR="00E925B2">
        <w:rPr>
          <w:rFonts w:hint="eastAsia"/>
          <w:lang w:eastAsia="ja-JP"/>
        </w:rPr>
        <w:lastRenderedPageBreak/>
        <w:t xml:space="preserve">Chroma sampling filter </w:t>
      </w:r>
      <w:r w:rsidR="00C76369">
        <w:rPr>
          <w:rFonts w:hint="eastAsia"/>
          <w:lang w:eastAsia="ja-JP"/>
        </w:rPr>
        <w:t xml:space="preserve">hint </w:t>
      </w:r>
      <w:r w:rsidR="00E925B2">
        <w:rPr>
          <w:rFonts w:hint="eastAsia"/>
          <w:lang w:eastAsia="ja-JP"/>
        </w:rPr>
        <w:t>SEI</w:t>
      </w:r>
    </w:p>
    <w:p w:rsidR="00C04933" w:rsidRPr="00C04933" w:rsidRDefault="00C04933" w:rsidP="00C04933">
      <w:pPr>
        <w:pStyle w:val="2"/>
        <w:rPr>
          <w:lang w:eastAsia="ja-JP"/>
        </w:rPr>
      </w:pPr>
      <w:r>
        <w:rPr>
          <w:rFonts w:hint="eastAsia"/>
          <w:lang w:eastAsia="ja-JP"/>
        </w:rPr>
        <w:t>Syntax</w:t>
      </w:r>
    </w:p>
    <w:p w:rsidR="00C04933" w:rsidRPr="00B85249" w:rsidRDefault="00C04933" w:rsidP="00C0493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sei_payload( payloadType, payloadSize ) {</w:t>
            </w:r>
          </w:p>
        </w:tc>
        <w:tc>
          <w:tcPr>
            <w:tcW w:w="1157" w:type="dxa"/>
          </w:tcPr>
          <w:p w:rsidR="00497828" w:rsidRPr="003F17AE" w:rsidRDefault="00497828" w:rsidP="00D041C2">
            <w:pPr>
              <w:pStyle w:val="tableheading"/>
              <w:overflowPunct/>
              <w:autoSpaceDE/>
              <w:autoSpaceDN/>
              <w:adjustRightInd/>
              <w:jc w:val="left"/>
              <w:textAlignment w:val="auto"/>
              <w:rPr>
                <w:b w:val="0"/>
              </w:rPr>
            </w:pPr>
            <w:r w:rsidRPr="003F17AE">
              <w:t>Descriptor</w:t>
            </w:r>
          </w:p>
        </w:tc>
      </w:tr>
      <w:tr w:rsidR="00497828" w:rsidRPr="003F17AE" w:rsidTr="00D041C2">
        <w:trPr>
          <w:jc w:val="center"/>
        </w:trPr>
        <w:tc>
          <w:tcPr>
            <w:tcW w:w="6700" w:type="dxa"/>
          </w:tcPr>
          <w:p w:rsidR="00497828" w:rsidRPr="003F17AE" w:rsidRDefault="00497828" w:rsidP="00D041C2">
            <w:pPr>
              <w:pStyle w:val="tablesyntax"/>
              <w:rPr>
                <w:rFonts w:ascii="Times New Roman" w:hAnsi="Times New Roman"/>
              </w:rPr>
            </w:pPr>
            <w:r>
              <w:rPr>
                <w:rFonts w:ascii="Times New Roman" w:hAnsi="Times New Roman"/>
              </w:rPr>
              <w:tab/>
              <w:t>...</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0B7540" w:rsidTr="00D041C2">
        <w:trPr>
          <w:jc w:val="center"/>
        </w:trPr>
        <w:tc>
          <w:tcPr>
            <w:tcW w:w="6700" w:type="dxa"/>
          </w:tcPr>
          <w:p w:rsidR="00497828" w:rsidRPr="000B7540" w:rsidRDefault="00497828" w:rsidP="003E059F">
            <w:pPr>
              <w:pStyle w:val="tablesyntax"/>
              <w:rPr>
                <w:rFonts w:ascii="Times New Roman" w:hAnsi="Times New Roman"/>
                <w:highlight w:val="yellow"/>
              </w:rPr>
            </w:pPr>
            <w:r>
              <w:rPr>
                <w:rFonts w:ascii="Times New Roman" w:hAnsi="Times New Roman"/>
              </w:rPr>
              <w:tab/>
            </w:r>
            <w:r w:rsidRPr="000B7540">
              <w:rPr>
                <w:rFonts w:ascii="Times New Roman" w:hAnsi="Times New Roman"/>
                <w:highlight w:val="yellow"/>
              </w:rPr>
              <w:t xml:space="preserve">else if( payloadType  = =  </w:t>
            </w:r>
            <w:r w:rsidR="003E059F">
              <w:rPr>
                <w:rFonts w:ascii="Times New Roman" w:eastAsiaTheme="minorEastAsia" w:hAnsi="Times New Roman" w:hint="eastAsia"/>
                <w:highlight w:val="yellow"/>
                <w:lang w:eastAsia="ja-JP"/>
              </w:rPr>
              <w:t>XXX</w:t>
            </w:r>
            <w:r w:rsidRPr="000B7540">
              <w:rPr>
                <w:rFonts w:ascii="Times New Roman" w:hAnsi="Times New Roman"/>
                <w:highlight w:val="yellow"/>
              </w:rPr>
              <w:t>)</w:t>
            </w:r>
          </w:p>
        </w:tc>
        <w:tc>
          <w:tcPr>
            <w:tcW w:w="1157" w:type="dxa"/>
          </w:tcPr>
          <w:p w:rsidR="00497828" w:rsidRPr="000B7540" w:rsidRDefault="00497828" w:rsidP="00D041C2">
            <w:pPr>
              <w:pStyle w:val="tableheading"/>
              <w:overflowPunct/>
              <w:autoSpaceDE/>
              <w:autoSpaceDN/>
              <w:adjustRightInd/>
              <w:jc w:val="left"/>
              <w:textAlignment w:val="auto"/>
              <w:rPr>
                <w:b w:val="0"/>
                <w:highlight w:val="yellow"/>
              </w:rPr>
            </w:pPr>
          </w:p>
        </w:tc>
      </w:tr>
      <w:tr w:rsidR="00497828" w:rsidRPr="003F17AE" w:rsidTr="00D041C2">
        <w:trPr>
          <w:jc w:val="center"/>
        </w:trPr>
        <w:tc>
          <w:tcPr>
            <w:tcW w:w="6700" w:type="dxa"/>
          </w:tcPr>
          <w:p w:rsidR="00497828" w:rsidRPr="003F17AE" w:rsidRDefault="00497828" w:rsidP="00A0579D">
            <w:pPr>
              <w:pStyle w:val="tablesyntax"/>
              <w:rPr>
                <w:rFonts w:ascii="Times New Roman" w:hAnsi="Times New Roman"/>
              </w:rPr>
            </w:pPr>
            <w:r w:rsidRPr="000B7540">
              <w:rPr>
                <w:rFonts w:ascii="Times New Roman" w:hAnsi="Times New Roman"/>
                <w:highlight w:val="yellow"/>
              </w:rPr>
              <w:tab/>
            </w:r>
            <w:r w:rsidRPr="000B7540">
              <w:rPr>
                <w:rFonts w:ascii="Times New Roman" w:hAnsi="Times New Roman"/>
                <w:highlight w:val="yellow"/>
              </w:rPr>
              <w:tab/>
            </w:r>
            <w:r w:rsidR="001038B7" w:rsidRPr="00831D6B">
              <w:rPr>
                <w:rFonts w:ascii="Times New Roman" w:eastAsia="ＭＳ 明朝" w:hAnsi="Times New Roman" w:hint="eastAsia"/>
                <w:highlight w:val="yellow"/>
                <w:lang w:eastAsia="ja-JP"/>
              </w:rPr>
              <w:t>chroma_sampling</w:t>
            </w:r>
            <w:r w:rsidR="001D45FE">
              <w:rPr>
                <w:rFonts w:ascii="Times New Roman" w:eastAsia="ＭＳ 明朝" w:hAnsi="Times New Roman" w:hint="eastAsia"/>
                <w:highlight w:val="yellow"/>
                <w:lang w:eastAsia="ja-JP"/>
              </w:rPr>
              <w:t>_filter</w:t>
            </w:r>
            <w:r w:rsidR="00D03BEA">
              <w:rPr>
                <w:rFonts w:ascii="Times New Roman" w:eastAsia="ＭＳ 明朝" w:hAnsi="Times New Roman" w:hint="eastAsia"/>
                <w:highlight w:val="yellow"/>
                <w:lang w:eastAsia="ja-JP"/>
              </w:rPr>
              <w:t>_hint</w:t>
            </w:r>
            <w:r w:rsidRPr="000B7540">
              <w:rPr>
                <w:rFonts w:ascii="Times New Roman" w:hAnsi="Times New Roman"/>
                <w:highlight w:val="yellow"/>
              </w:rPr>
              <w:t>( payloadSize)</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3F17AE" w:rsidTr="00D041C2">
        <w:trPr>
          <w:cantSplit/>
          <w:jc w:val="center"/>
        </w:trPr>
        <w:tc>
          <w:tcPr>
            <w:tcW w:w="6700" w:type="dxa"/>
          </w:tcPr>
          <w:p w:rsidR="00497828" w:rsidRPr="003F17AE" w:rsidRDefault="00497828" w:rsidP="00AC22A1">
            <w:pPr>
              <w:pStyle w:val="tablesyntax"/>
              <w:rPr>
                <w:rFonts w:ascii="Times New Roman" w:hAnsi="Times New Roman"/>
              </w:rPr>
            </w:pPr>
            <w:r w:rsidRPr="003F17AE">
              <w:rPr>
                <w:rFonts w:ascii="Times New Roman" w:hAnsi="Times New Roman"/>
              </w:rPr>
              <w:tab/>
            </w:r>
            <w:r w:rsidR="00F91582">
              <w:rPr>
                <w:rFonts w:ascii="Times New Roman" w:eastAsiaTheme="minorEastAsia" w:hAnsi="Times New Roman" w:hint="eastAsia"/>
                <w:lang w:eastAsia="ja-JP"/>
              </w:rPr>
              <w:t>e</w:t>
            </w:r>
            <w:r w:rsidRPr="003F17AE">
              <w:rPr>
                <w:rFonts w:ascii="Times New Roman" w:hAnsi="Times New Roman"/>
              </w:rPr>
              <w:t>lse</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ab/>
            </w:r>
            <w:r w:rsidRPr="003F17AE">
              <w:rPr>
                <w:rFonts w:ascii="Times New Roman" w:hAnsi="Times New Roman"/>
              </w:rPr>
              <w:tab/>
              <w:t>reserved_sei_message( payloadSize )</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ab/>
              <w:t>if( !byte_aligned( ) ) {</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ab/>
            </w:r>
            <w:r w:rsidRPr="003F17AE">
              <w:rPr>
                <w:rFonts w:ascii="Times New Roman" w:hAnsi="Times New Roman"/>
              </w:rPr>
              <w:tab/>
            </w:r>
            <w:r w:rsidRPr="003F17AE">
              <w:rPr>
                <w:rFonts w:ascii="Times New Roman" w:hAnsi="Times New Roman"/>
                <w:b/>
              </w:rPr>
              <w:t>bit_equal_to_one</w:t>
            </w:r>
            <w:r w:rsidRPr="003F17AE">
              <w:rPr>
                <w:rFonts w:ascii="Times New Roman" w:hAnsi="Times New Roman"/>
              </w:rPr>
              <w:t xml:space="preserve"> /* equal to 1 */</w:t>
            </w:r>
          </w:p>
        </w:tc>
        <w:tc>
          <w:tcPr>
            <w:tcW w:w="1157" w:type="dxa"/>
          </w:tcPr>
          <w:p w:rsidR="00497828" w:rsidRPr="003F17AE" w:rsidRDefault="00497828" w:rsidP="00D041C2">
            <w:pPr>
              <w:pStyle w:val="tableheading"/>
              <w:overflowPunct/>
              <w:autoSpaceDE/>
              <w:autoSpaceDN/>
              <w:adjustRightInd/>
              <w:jc w:val="left"/>
              <w:textAlignment w:val="auto"/>
              <w:rPr>
                <w:b w:val="0"/>
              </w:rPr>
            </w:pPr>
            <w:r w:rsidRPr="003F17AE">
              <w:rPr>
                <w:b w:val="0"/>
              </w:rPr>
              <w:t>f(1)</w:t>
            </w: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ab/>
            </w:r>
            <w:r w:rsidRPr="003F17AE">
              <w:rPr>
                <w:rFonts w:ascii="Times New Roman" w:hAnsi="Times New Roman"/>
              </w:rPr>
              <w:tab/>
              <w:t>while( !byte_aligned( ) )</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ab/>
            </w:r>
            <w:r w:rsidRPr="003F17AE">
              <w:rPr>
                <w:rFonts w:ascii="Times New Roman" w:hAnsi="Times New Roman"/>
              </w:rPr>
              <w:tab/>
            </w:r>
            <w:r w:rsidRPr="003F17AE">
              <w:rPr>
                <w:rFonts w:ascii="Times New Roman" w:hAnsi="Times New Roman"/>
              </w:rPr>
              <w:tab/>
            </w:r>
            <w:r w:rsidRPr="003F17AE">
              <w:rPr>
                <w:rFonts w:ascii="Times New Roman" w:hAnsi="Times New Roman"/>
                <w:b/>
              </w:rPr>
              <w:t>bit_equal_to_zero</w:t>
            </w:r>
            <w:r w:rsidRPr="003F17AE">
              <w:rPr>
                <w:rFonts w:ascii="Times New Roman" w:hAnsi="Times New Roman"/>
              </w:rPr>
              <w:t xml:space="preserve"> /* equal to 0 */</w:t>
            </w:r>
          </w:p>
        </w:tc>
        <w:tc>
          <w:tcPr>
            <w:tcW w:w="1157" w:type="dxa"/>
          </w:tcPr>
          <w:p w:rsidR="00497828" w:rsidRPr="003F17AE" w:rsidRDefault="00497828" w:rsidP="00D041C2">
            <w:pPr>
              <w:pStyle w:val="tableheading"/>
              <w:overflowPunct/>
              <w:autoSpaceDE/>
              <w:autoSpaceDN/>
              <w:adjustRightInd/>
              <w:jc w:val="left"/>
              <w:textAlignment w:val="auto"/>
              <w:rPr>
                <w:b w:val="0"/>
              </w:rPr>
            </w:pPr>
            <w:r w:rsidRPr="003F17AE">
              <w:rPr>
                <w:b w:val="0"/>
              </w:rPr>
              <w:t>f(1)</w:t>
            </w: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ab/>
              <w:t>}</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r w:rsidR="00497828" w:rsidRPr="003F17AE" w:rsidTr="00D041C2">
        <w:trPr>
          <w:cantSplit/>
          <w:jc w:val="center"/>
        </w:trPr>
        <w:tc>
          <w:tcPr>
            <w:tcW w:w="6700" w:type="dxa"/>
          </w:tcPr>
          <w:p w:rsidR="00497828" w:rsidRPr="003F17AE" w:rsidRDefault="00497828" w:rsidP="00D041C2">
            <w:pPr>
              <w:pStyle w:val="tablesyntax"/>
              <w:rPr>
                <w:rFonts w:ascii="Times New Roman" w:hAnsi="Times New Roman"/>
              </w:rPr>
            </w:pPr>
            <w:r w:rsidRPr="003F17AE">
              <w:rPr>
                <w:rFonts w:ascii="Times New Roman" w:hAnsi="Times New Roman"/>
              </w:rPr>
              <w:t>}</w:t>
            </w:r>
          </w:p>
        </w:tc>
        <w:tc>
          <w:tcPr>
            <w:tcW w:w="1157" w:type="dxa"/>
          </w:tcPr>
          <w:p w:rsidR="00497828" w:rsidRPr="003F17AE" w:rsidRDefault="00497828" w:rsidP="00D041C2">
            <w:pPr>
              <w:pStyle w:val="tableheading"/>
              <w:overflowPunct/>
              <w:autoSpaceDE/>
              <w:autoSpaceDN/>
              <w:adjustRightInd/>
              <w:jc w:val="left"/>
              <w:textAlignment w:val="auto"/>
              <w:rPr>
                <w:b w:val="0"/>
              </w:rPr>
            </w:pPr>
          </w:p>
        </w:tc>
      </w:tr>
    </w:tbl>
    <w:p w:rsidR="00BD6679" w:rsidRPr="00C04933" w:rsidRDefault="00BD6679" w:rsidP="00F46054">
      <w:pPr>
        <w:rPr>
          <w:szCs w:val="22"/>
          <w:lang w:eastAsia="ja-JP"/>
        </w:rPr>
      </w:pPr>
    </w:p>
    <w:p w:rsidR="00C04933" w:rsidRPr="00C04933" w:rsidRDefault="00C04933" w:rsidP="00C04933">
      <w:pPr>
        <w:pStyle w:val="2"/>
        <w:rPr>
          <w:lang w:eastAsia="ja-JP"/>
        </w:rPr>
      </w:pPr>
      <w:r>
        <w:rPr>
          <w:rFonts w:hint="eastAsia"/>
          <w:lang w:eastAsia="ja-JP"/>
        </w:rPr>
        <w:t>Semantics</w:t>
      </w:r>
    </w:p>
    <w:p w:rsidR="00C04933" w:rsidRPr="00B85249" w:rsidRDefault="00C04933" w:rsidP="00C04933">
      <w:pPr>
        <w:keepNext/>
      </w:pPr>
      <w:bookmarkStart w:id="68" w:name="_Toc342578513"/>
    </w:p>
    <w:p w:rsidR="009202C6" w:rsidRDefault="00C04933" w:rsidP="000B24CF">
      <w:pPr>
        <w:pStyle w:val="a9"/>
        <w:spacing w:before="0" w:afterLines="50" w:after="120"/>
        <w:jc w:val="center"/>
        <w:rPr>
          <w:noProof/>
        </w:rPr>
      </w:pPr>
      <w:r w:rsidRPr="00943A5F">
        <w:rPr>
          <w:noProof/>
        </w:rPr>
        <w:t>Table </w:t>
      </w:r>
      <w:bookmarkStart w:id="69" w:name="PrefixSEIscope_Tbl"/>
      <w:r w:rsidRPr="00943A5F">
        <w:rPr>
          <w:noProof/>
        </w:rPr>
        <w:t>D</w:t>
      </w:r>
      <w:r w:rsidRPr="00943A5F">
        <w:rPr>
          <w:noProof/>
        </w:rPr>
        <w:noBreakHyphen/>
      </w:r>
      <w:bookmarkEnd w:id="69"/>
      <w:r>
        <w:rPr>
          <w:rFonts w:hint="eastAsia"/>
          <w:noProof/>
          <w:lang w:eastAsia="ja-JP"/>
        </w:rPr>
        <w:t>1</w:t>
      </w:r>
      <w:r w:rsidRPr="00943A5F">
        <w:rPr>
          <w:noProof/>
        </w:rPr>
        <w:t xml:space="preserve"> – </w:t>
      </w:r>
      <w:r w:rsidRPr="005C7DEC">
        <w:rPr>
          <w:noProof/>
        </w:rPr>
        <w:t>Persistence scope of prefix SEI messages (informative</w:t>
      </w:r>
      <w:r>
        <w:rPr>
          <w:noProof/>
        </w:rPr>
        <w:t>)</w:t>
      </w:r>
      <w:bookmarkEnd w:id="68"/>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C04933" w:rsidRPr="00943A5F" w:rsidTr="00653E75">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rsidR="00C04933" w:rsidRPr="00AA6A25" w:rsidRDefault="00C04933" w:rsidP="00653E75">
            <w:pPr>
              <w:pStyle w:val="tableheading"/>
              <w:numPr>
                <w:ilvl w:val="12"/>
                <w:numId w:val="0"/>
              </w:numPr>
              <w:spacing w:before="40" w:after="40"/>
              <w:jc w:val="center"/>
              <w:rPr>
                <w:b w:val="0"/>
                <w:noProof/>
                <w:lang w:eastAsia="ja-JP"/>
              </w:rPr>
            </w:pPr>
            <w:r w:rsidRPr="003C137F">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rsidR="00C04933" w:rsidRPr="00AA6A25" w:rsidRDefault="00C04933" w:rsidP="00653E75">
            <w:pPr>
              <w:pStyle w:val="tableheading"/>
              <w:numPr>
                <w:ilvl w:val="12"/>
                <w:numId w:val="0"/>
              </w:numPr>
              <w:spacing w:before="40" w:after="40"/>
              <w:jc w:val="center"/>
              <w:rPr>
                <w:b w:val="0"/>
                <w:noProof/>
                <w:lang w:eastAsia="ja-JP"/>
              </w:rPr>
            </w:pPr>
            <w:r w:rsidRPr="003C137F">
              <w:rPr>
                <w:noProof/>
                <w:lang w:eastAsia="ja-JP"/>
              </w:rPr>
              <w:t>Persistence scope</w:t>
            </w:r>
          </w:p>
        </w:tc>
      </w:tr>
      <w:tr w:rsidR="00C04933" w:rsidRPr="00943A5F" w:rsidTr="00C04933">
        <w:trPr>
          <w:cantSplit/>
          <w:trHeight w:val="144"/>
          <w:jc w:val="center"/>
        </w:trPr>
        <w:tc>
          <w:tcPr>
            <w:tcW w:w="3464" w:type="dxa"/>
            <w:tcBorders>
              <w:left w:val="single" w:sz="6" w:space="0" w:color="auto"/>
              <w:right w:val="single" w:sz="6" w:space="0" w:color="auto"/>
            </w:tcBorders>
            <w:vAlign w:val="center"/>
          </w:tcPr>
          <w:p w:rsidR="00C04933" w:rsidRPr="00943A5F" w:rsidRDefault="00C04933" w:rsidP="00653E75">
            <w:pPr>
              <w:keepNext/>
              <w:spacing w:before="40" w:after="40"/>
              <w:jc w:val="center"/>
              <w:rPr>
                <w:noProof/>
              </w:rPr>
            </w:pPr>
            <w:r>
              <w:rPr>
                <w:noProof/>
              </w:rPr>
              <w:t>buffering period</w:t>
            </w:r>
          </w:p>
        </w:tc>
        <w:tc>
          <w:tcPr>
            <w:tcW w:w="5378" w:type="dxa"/>
            <w:tcBorders>
              <w:left w:val="single" w:sz="6" w:space="0" w:color="auto"/>
              <w:right w:val="single" w:sz="6" w:space="0" w:color="auto"/>
            </w:tcBorders>
            <w:vAlign w:val="center"/>
          </w:tcPr>
          <w:p w:rsidR="00C04933" w:rsidRPr="00943A5F" w:rsidRDefault="00C04933" w:rsidP="00653E75">
            <w:pPr>
              <w:pStyle w:val="tablecell"/>
              <w:numPr>
                <w:ilvl w:val="12"/>
                <w:numId w:val="0"/>
              </w:numPr>
              <w:spacing w:before="40" w:after="40"/>
              <w:jc w:val="center"/>
              <w:rPr>
                <w:noProof/>
              </w:rPr>
            </w:pPr>
            <w:r>
              <w:rPr>
                <w:noProof/>
              </w:rPr>
              <w:t>The remainder of the bitstream</w:t>
            </w:r>
          </w:p>
        </w:tc>
      </w:tr>
      <w:tr w:rsidR="00C04933" w:rsidRPr="00943A5F" w:rsidTr="00C04933">
        <w:trPr>
          <w:cantSplit/>
          <w:trHeight w:val="144"/>
          <w:jc w:val="center"/>
        </w:trPr>
        <w:tc>
          <w:tcPr>
            <w:tcW w:w="3464" w:type="dxa"/>
            <w:tcBorders>
              <w:left w:val="single" w:sz="6" w:space="0" w:color="auto"/>
              <w:right w:val="single" w:sz="6" w:space="0" w:color="auto"/>
            </w:tcBorders>
            <w:vAlign w:val="center"/>
          </w:tcPr>
          <w:p w:rsidR="00C04933" w:rsidRDefault="00C04933" w:rsidP="00653E75">
            <w:pPr>
              <w:keepNext/>
              <w:spacing w:before="40" w:after="40"/>
              <w:jc w:val="center"/>
              <w:rPr>
                <w:noProof/>
                <w:lang w:eastAsia="ja-JP"/>
              </w:rPr>
            </w:pPr>
            <w:r>
              <w:rPr>
                <w:noProof/>
                <w:lang w:eastAsia="ja-JP"/>
              </w:rPr>
              <w:t>…</w:t>
            </w:r>
          </w:p>
        </w:tc>
        <w:tc>
          <w:tcPr>
            <w:tcW w:w="5378" w:type="dxa"/>
            <w:tcBorders>
              <w:left w:val="single" w:sz="6" w:space="0" w:color="auto"/>
              <w:right w:val="single" w:sz="6" w:space="0" w:color="auto"/>
            </w:tcBorders>
            <w:vAlign w:val="center"/>
          </w:tcPr>
          <w:p w:rsidR="00C04933" w:rsidRDefault="00C04933" w:rsidP="00653E75">
            <w:pPr>
              <w:pStyle w:val="tablecell"/>
              <w:numPr>
                <w:ilvl w:val="12"/>
                <w:numId w:val="0"/>
              </w:numPr>
              <w:spacing w:before="40" w:after="40"/>
              <w:jc w:val="center"/>
              <w:rPr>
                <w:noProof/>
                <w:lang w:eastAsia="ja-JP"/>
              </w:rPr>
            </w:pPr>
            <w:r>
              <w:rPr>
                <w:noProof/>
                <w:lang w:eastAsia="ja-JP"/>
              </w:rPr>
              <w:t>…</w:t>
            </w:r>
          </w:p>
        </w:tc>
      </w:tr>
      <w:tr w:rsidR="00C04933" w:rsidRPr="00943A5F" w:rsidTr="00653E75">
        <w:trPr>
          <w:cantSplit/>
          <w:trHeight w:val="144"/>
          <w:jc w:val="center"/>
        </w:trPr>
        <w:tc>
          <w:tcPr>
            <w:tcW w:w="3464" w:type="dxa"/>
            <w:tcBorders>
              <w:left w:val="single" w:sz="6" w:space="0" w:color="auto"/>
              <w:bottom w:val="single" w:sz="6" w:space="0" w:color="auto"/>
              <w:right w:val="single" w:sz="6" w:space="0" w:color="auto"/>
            </w:tcBorders>
            <w:vAlign w:val="center"/>
          </w:tcPr>
          <w:p w:rsidR="00C04933" w:rsidRPr="003A3D10" w:rsidRDefault="00C04933" w:rsidP="00A36DBB">
            <w:pPr>
              <w:keepNext/>
              <w:spacing w:before="40" w:after="40"/>
              <w:jc w:val="center"/>
              <w:rPr>
                <w:noProof/>
                <w:highlight w:val="yellow"/>
                <w:lang w:eastAsia="ja-JP"/>
              </w:rPr>
            </w:pPr>
            <w:r w:rsidRPr="003A3D10">
              <w:rPr>
                <w:rFonts w:hint="eastAsia"/>
                <w:noProof/>
                <w:highlight w:val="yellow"/>
                <w:lang w:eastAsia="ja-JP"/>
              </w:rPr>
              <w:t>c</w:t>
            </w:r>
            <w:r w:rsidR="00A36DBB" w:rsidRPr="003A3D10">
              <w:rPr>
                <w:rFonts w:hint="eastAsia"/>
                <w:noProof/>
                <w:highlight w:val="yellow"/>
                <w:lang w:eastAsia="ja-JP"/>
              </w:rPr>
              <w:t xml:space="preserve">hroma sampling filter </w:t>
            </w:r>
            <w:r w:rsidRPr="003A3D10">
              <w:rPr>
                <w:rFonts w:hint="eastAsia"/>
                <w:noProof/>
                <w:highlight w:val="yellow"/>
                <w:lang w:eastAsia="ja-JP"/>
              </w:rPr>
              <w:t>hint</w:t>
            </w:r>
          </w:p>
        </w:tc>
        <w:tc>
          <w:tcPr>
            <w:tcW w:w="5378" w:type="dxa"/>
            <w:tcBorders>
              <w:left w:val="single" w:sz="6" w:space="0" w:color="auto"/>
              <w:bottom w:val="single" w:sz="6" w:space="0" w:color="auto"/>
              <w:right w:val="single" w:sz="6" w:space="0" w:color="auto"/>
            </w:tcBorders>
            <w:vAlign w:val="center"/>
          </w:tcPr>
          <w:p w:rsidR="00C04933" w:rsidRPr="003A3D10" w:rsidRDefault="00C04933" w:rsidP="00653E75">
            <w:pPr>
              <w:pStyle w:val="tablecell"/>
              <w:numPr>
                <w:ilvl w:val="12"/>
                <w:numId w:val="0"/>
              </w:numPr>
              <w:spacing w:before="40" w:after="40"/>
              <w:jc w:val="center"/>
              <w:rPr>
                <w:noProof/>
                <w:highlight w:val="yellow"/>
                <w:lang w:eastAsia="ja-JP"/>
              </w:rPr>
            </w:pPr>
            <w:r w:rsidRPr="003A3D10">
              <w:rPr>
                <w:noProof/>
                <w:highlight w:val="yellow"/>
              </w:rPr>
              <w:t>The remainder of the bitstream</w:t>
            </w:r>
          </w:p>
        </w:tc>
      </w:tr>
    </w:tbl>
    <w:p w:rsidR="00C04933" w:rsidRPr="00A36DBB" w:rsidRDefault="00C04933" w:rsidP="00C04933">
      <w:pPr>
        <w:rPr>
          <w:lang w:eastAsia="ja-JP"/>
        </w:rPr>
      </w:pPr>
    </w:p>
    <w:p w:rsidR="00AC2C77" w:rsidRDefault="00D450A2" w:rsidP="00D450A2">
      <w:pPr>
        <w:pStyle w:val="3"/>
        <w:numPr>
          <w:ilvl w:val="0"/>
          <w:numId w:val="0"/>
        </w:numPr>
        <w:ind w:left="720" w:hanging="720"/>
      </w:pPr>
      <w:r>
        <w:rPr>
          <w:rFonts w:hint="eastAsia"/>
          <w:lang w:eastAsia="ja-JP"/>
        </w:rPr>
        <w:lastRenderedPageBreak/>
        <w:t>D.1.</w:t>
      </w:r>
      <w:r w:rsidRPr="00D450A2">
        <w:rPr>
          <w:rFonts w:hint="eastAsia"/>
          <w:highlight w:val="yellow"/>
          <w:lang w:eastAsia="ja-JP"/>
        </w:rPr>
        <w:t>X</w:t>
      </w:r>
      <w:r>
        <w:rPr>
          <w:rFonts w:hint="eastAsia"/>
          <w:lang w:eastAsia="ja-JP"/>
        </w:rPr>
        <w:tab/>
        <w:t>Chroma sampling filter hint SEI syntax</w:t>
      </w:r>
    </w:p>
    <w:p w:rsidR="008B2BAD" w:rsidRPr="00B85249" w:rsidRDefault="008B2BAD" w:rsidP="008B2BAD">
      <w:pPr>
        <w:keepNext/>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700"/>
        <w:gridCol w:w="1157"/>
      </w:tblGrid>
      <w:tr w:rsidR="008B2BAD" w:rsidRPr="00C04933" w:rsidTr="00653E75">
        <w:trPr>
          <w:cantSplit/>
          <w:jc w:val="center"/>
        </w:trPr>
        <w:tc>
          <w:tcPr>
            <w:tcW w:w="6700" w:type="dxa"/>
          </w:tcPr>
          <w:p w:rsidR="008B2BAD" w:rsidRPr="007968F9" w:rsidRDefault="008B2BAD" w:rsidP="00653E75">
            <w:pPr>
              <w:pStyle w:val="tablecell"/>
              <w:tabs>
                <w:tab w:val="left" w:pos="215"/>
                <w:tab w:val="left" w:pos="431"/>
                <w:tab w:val="left" w:pos="646"/>
                <w:tab w:val="left" w:pos="862"/>
                <w:tab w:val="left" w:pos="1077"/>
                <w:tab w:val="left" w:pos="1298"/>
                <w:tab w:val="left" w:pos="1514"/>
                <w:tab w:val="left" w:pos="1729"/>
                <w:tab w:val="left" w:pos="1945"/>
                <w:tab w:val="left" w:pos="2160"/>
              </w:tabs>
              <w:rPr>
                <w:highlight w:val="yellow"/>
              </w:rPr>
            </w:pPr>
            <w:r w:rsidRPr="007968F9">
              <w:rPr>
                <w:rFonts w:hint="eastAsia"/>
                <w:highlight w:val="yellow"/>
                <w:lang w:eastAsia="ja-JP"/>
              </w:rPr>
              <w:t>chroma_sampling_filter_hint</w:t>
            </w:r>
            <w:r w:rsidRPr="007968F9">
              <w:rPr>
                <w:highlight w:val="yellow"/>
              </w:rPr>
              <w:t>( payloadSize ) {</w:t>
            </w:r>
          </w:p>
        </w:tc>
        <w:tc>
          <w:tcPr>
            <w:tcW w:w="1157" w:type="dxa"/>
          </w:tcPr>
          <w:p w:rsidR="008B2BAD" w:rsidRPr="007968F9" w:rsidRDefault="008B2BAD" w:rsidP="00653E75">
            <w:pPr>
              <w:pStyle w:val="tablecell"/>
              <w:rPr>
                <w:b/>
                <w:bCs/>
                <w:highlight w:val="yellow"/>
              </w:rPr>
            </w:pPr>
            <w:r w:rsidRPr="007968F9">
              <w:rPr>
                <w:b/>
                <w:bCs/>
                <w:highlight w:val="yellow"/>
              </w:rPr>
              <w:t>Descriptor</w:t>
            </w:r>
          </w:p>
        </w:tc>
      </w:tr>
      <w:tr w:rsidR="008B2BAD" w:rsidRPr="00C04933" w:rsidTr="00653E75">
        <w:trPr>
          <w:cantSplit/>
          <w:jc w:val="center"/>
        </w:trPr>
        <w:tc>
          <w:tcPr>
            <w:tcW w:w="6700" w:type="dxa"/>
          </w:tcPr>
          <w:p w:rsidR="008B2BAD" w:rsidRPr="007968F9" w:rsidRDefault="008B2BAD" w:rsidP="008B2BAD">
            <w:pPr>
              <w:pStyle w:val="tablesyntax"/>
              <w:rPr>
                <w:rFonts w:eastAsiaTheme="minorEastAsia"/>
                <w:b/>
                <w:highlight w:val="yellow"/>
                <w:lang w:eastAsia="ja-JP"/>
              </w:rPr>
            </w:pPr>
            <w:r w:rsidRPr="007968F9">
              <w:rPr>
                <w:highlight w:val="yellow"/>
              </w:rPr>
              <w:tab/>
            </w:r>
            <w:r w:rsidRPr="007968F9">
              <w:rPr>
                <w:rFonts w:eastAsiaTheme="minorEastAsia" w:hint="eastAsia"/>
                <w:b/>
                <w:highlight w:val="yellow"/>
                <w:lang w:eastAsia="ja-JP"/>
              </w:rPr>
              <w:t>target_format_idc</w:t>
            </w:r>
          </w:p>
        </w:tc>
        <w:tc>
          <w:tcPr>
            <w:tcW w:w="1157" w:type="dxa"/>
          </w:tcPr>
          <w:p w:rsidR="008B2BAD" w:rsidRPr="007968F9" w:rsidRDefault="008B2BAD" w:rsidP="00653E75">
            <w:pPr>
              <w:pStyle w:val="tablecell"/>
              <w:rPr>
                <w:highlight w:val="yellow"/>
              </w:rPr>
            </w:pPr>
            <w:r w:rsidRPr="007968F9">
              <w:rPr>
                <w:highlight w:val="yellow"/>
              </w:rPr>
              <w:t>ue(v)</w:t>
            </w:r>
          </w:p>
        </w:tc>
      </w:tr>
      <w:tr w:rsidR="00930270" w:rsidRPr="00666179" w:rsidTr="00666179">
        <w:trPr>
          <w:cantSplit/>
          <w:jc w:val="center"/>
        </w:trPr>
        <w:tc>
          <w:tcPr>
            <w:tcW w:w="6700" w:type="dxa"/>
          </w:tcPr>
          <w:p w:rsidR="00A76489" w:rsidRDefault="00930270">
            <w:pPr>
              <w:pStyle w:val="tablesyntax"/>
              <w:rPr>
                <w:rFonts w:eastAsiaTheme="minorEastAsia"/>
                <w:b/>
                <w:highlight w:val="yellow"/>
                <w:lang w:eastAsia="ja-JP"/>
              </w:rPr>
            </w:pPr>
            <w:r>
              <w:rPr>
                <w:rFonts w:eastAsiaTheme="minorEastAsia" w:hint="eastAsia"/>
                <w:highlight w:val="yellow"/>
                <w:lang w:eastAsia="ja-JP"/>
              </w:rPr>
              <w:tab/>
            </w:r>
            <w:r w:rsidR="002D385C" w:rsidRPr="002D385C">
              <w:rPr>
                <w:rFonts w:eastAsiaTheme="minorEastAsia"/>
                <w:b/>
                <w:highlight w:val="yellow"/>
                <w:lang w:eastAsia="ja-JP"/>
              </w:rPr>
              <w:t>perfect_reconstruction_flag</w:t>
            </w:r>
          </w:p>
        </w:tc>
        <w:tc>
          <w:tcPr>
            <w:tcW w:w="1157" w:type="dxa"/>
          </w:tcPr>
          <w:p w:rsidR="00930270" w:rsidRPr="007968F9" w:rsidRDefault="00930270" w:rsidP="00666179">
            <w:pPr>
              <w:pStyle w:val="tablecell"/>
              <w:rPr>
                <w:highlight w:val="yellow"/>
                <w:lang w:eastAsia="ja-JP"/>
              </w:rPr>
            </w:pPr>
            <w:r>
              <w:rPr>
                <w:rFonts w:hint="eastAsia"/>
                <w:highlight w:val="yellow"/>
                <w:lang w:eastAsia="ja-JP"/>
              </w:rPr>
              <w:t>u(1)</w:t>
            </w:r>
          </w:p>
        </w:tc>
      </w:tr>
      <w:tr w:rsidR="00666179" w:rsidRPr="00666179" w:rsidTr="00666179">
        <w:trPr>
          <w:cantSplit/>
          <w:jc w:val="center"/>
        </w:trPr>
        <w:tc>
          <w:tcPr>
            <w:tcW w:w="6700" w:type="dxa"/>
          </w:tcPr>
          <w:p w:rsidR="00666179" w:rsidRPr="007968F9" w:rsidRDefault="00666179" w:rsidP="007968F9">
            <w:pPr>
              <w:pStyle w:val="tablesyntax"/>
              <w:rPr>
                <w:rFonts w:eastAsiaTheme="minorEastAsia"/>
                <w:highlight w:val="yellow"/>
                <w:lang w:eastAsia="ja-JP"/>
              </w:rPr>
            </w:pPr>
            <w:r w:rsidRPr="007968F9">
              <w:rPr>
                <w:highlight w:val="yellow"/>
              </w:rPr>
              <w:tab/>
            </w:r>
            <w:r w:rsidRPr="007968F9">
              <w:rPr>
                <w:rFonts w:eastAsiaTheme="minorEastAsia"/>
                <w:highlight w:val="yellow"/>
                <w:lang w:eastAsia="ja-JP"/>
              </w:rPr>
              <w:t>if(</w:t>
            </w:r>
            <w:r w:rsidR="00450D8D" w:rsidRPr="007968F9">
              <w:rPr>
                <w:rFonts w:eastAsiaTheme="minorEastAsia" w:hint="eastAsia"/>
                <w:highlight w:val="yellow"/>
                <w:lang w:eastAsia="ja-JP"/>
              </w:rPr>
              <w:t xml:space="preserve"> </w:t>
            </w:r>
            <w:r w:rsidRPr="007968F9">
              <w:rPr>
                <w:rFonts w:eastAsiaTheme="minorEastAsia"/>
                <w:highlight w:val="yellow"/>
                <w:lang w:eastAsia="ja-JP"/>
              </w:rPr>
              <w:t>ver</w:t>
            </w:r>
            <w:r w:rsidR="007968F9" w:rsidRPr="007968F9">
              <w:rPr>
                <w:rFonts w:eastAsiaTheme="minorEastAsia" w:hint="eastAsia"/>
                <w:highlight w:val="yellow"/>
                <w:lang w:eastAsia="ja-JP"/>
              </w:rPr>
              <w:t>_</w:t>
            </w:r>
            <w:r w:rsidRPr="007968F9">
              <w:rPr>
                <w:rFonts w:eastAsiaTheme="minorEastAsia"/>
                <w:highlight w:val="yellow"/>
                <w:lang w:eastAsia="ja-JP"/>
              </w:rPr>
              <w:t>chroma_filter_idc</w:t>
            </w:r>
            <w:r w:rsidRPr="007968F9">
              <w:rPr>
                <w:rFonts w:eastAsiaTheme="minorEastAsia" w:hint="eastAsia"/>
                <w:highlight w:val="yellow"/>
                <w:lang w:eastAsia="ja-JP"/>
              </w:rPr>
              <w:t xml:space="preserve"> == 1 ) {</w:t>
            </w:r>
          </w:p>
        </w:tc>
        <w:tc>
          <w:tcPr>
            <w:tcW w:w="1157" w:type="dxa"/>
          </w:tcPr>
          <w:p w:rsidR="00666179" w:rsidRPr="007968F9" w:rsidRDefault="00666179" w:rsidP="00666179">
            <w:pPr>
              <w:pStyle w:val="tablecell"/>
              <w:rPr>
                <w:highlight w:val="yellow"/>
                <w:lang w:eastAsia="ja-JP"/>
              </w:rPr>
            </w:pPr>
          </w:p>
        </w:tc>
      </w:tr>
      <w:tr w:rsidR="00666179" w:rsidRPr="00666179" w:rsidTr="00666179">
        <w:trPr>
          <w:cantSplit/>
          <w:jc w:val="center"/>
        </w:trPr>
        <w:tc>
          <w:tcPr>
            <w:tcW w:w="6700" w:type="dxa"/>
          </w:tcPr>
          <w:p w:rsidR="00666179" w:rsidRPr="007968F9" w:rsidRDefault="00666179" w:rsidP="00666179">
            <w:pPr>
              <w:pStyle w:val="tablesyntax"/>
              <w:rPr>
                <w:rFonts w:eastAsiaTheme="minorEastAsia"/>
                <w:b/>
                <w:highlight w:val="yellow"/>
                <w:lang w:eastAsia="ja-JP"/>
              </w:rPr>
            </w:pPr>
            <w:r w:rsidRPr="007968F9">
              <w:rPr>
                <w:highlight w:val="yellow"/>
              </w:rPr>
              <w:tab/>
            </w:r>
            <w:r w:rsidRPr="007968F9">
              <w:rPr>
                <w:highlight w:val="yellow"/>
              </w:rPr>
              <w:tab/>
            </w:r>
            <w:r w:rsidRPr="007968F9">
              <w:rPr>
                <w:rFonts w:eastAsiaTheme="minorEastAsia" w:hint="eastAsia"/>
                <w:b/>
                <w:highlight w:val="yellow"/>
                <w:lang w:eastAsia="ja-JP"/>
              </w:rPr>
              <w:t>num_vertical_filters</w:t>
            </w:r>
          </w:p>
        </w:tc>
        <w:tc>
          <w:tcPr>
            <w:tcW w:w="1157" w:type="dxa"/>
          </w:tcPr>
          <w:p w:rsidR="00666179" w:rsidRPr="007968F9" w:rsidRDefault="00666179" w:rsidP="00666179">
            <w:pPr>
              <w:pStyle w:val="tablecell"/>
              <w:rPr>
                <w:highlight w:val="yellow"/>
                <w:lang w:eastAsia="ja-JP"/>
              </w:rPr>
            </w:pPr>
            <w:r w:rsidRPr="007968F9">
              <w:rPr>
                <w:rFonts w:hint="eastAsia"/>
                <w:highlight w:val="yellow"/>
                <w:lang w:eastAsia="ja-JP"/>
              </w:rPr>
              <w:t>ue(v)</w:t>
            </w:r>
          </w:p>
        </w:tc>
      </w:tr>
      <w:tr w:rsidR="00666179" w:rsidRPr="00666179" w:rsidTr="00666179">
        <w:trPr>
          <w:cantSplit/>
          <w:jc w:val="center"/>
        </w:trPr>
        <w:tc>
          <w:tcPr>
            <w:tcW w:w="6700" w:type="dxa"/>
          </w:tcPr>
          <w:p w:rsidR="00666179" w:rsidRPr="007968F9" w:rsidRDefault="00666179" w:rsidP="00666179">
            <w:pPr>
              <w:pStyle w:val="tablesyntax"/>
              <w:rPr>
                <w:rFonts w:eastAsiaTheme="minorEastAsia"/>
                <w:highlight w:val="yellow"/>
                <w:lang w:eastAsia="ja-JP"/>
              </w:rPr>
            </w:pPr>
            <w:r w:rsidRPr="007968F9">
              <w:rPr>
                <w:highlight w:val="yellow"/>
              </w:rPr>
              <w:tab/>
            </w:r>
            <w:r w:rsidRPr="007968F9">
              <w:rPr>
                <w:highlight w:val="yellow"/>
              </w:rPr>
              <w:tab/>
            </w:r>
            <w:r w:rsidRPr="007968F9">
              <w:rPr>
                <w:rFonts w:eastAsiaTheme="minorEastAsia" w:hint="eastAsia"/>
                <w:highlight w:val="yellow"/>
                <w:lang w:eastAsia="ja-JP"/>
              </w:rPr>
              <w:t>NumVertFilters = num_vertical_filters</w:t>
            </w:r>
          </w:p>
        </w:tc>
        <w:tc>
          <w:tcPr>
            <w:tcW w:w="1157" w:type="dxa"/>
          </w:tcPr>
          <w:p w:rsidR="00666179" w:rsidRPr="007968F9" w:rsidRDefault="00666179" w:rsidP="00666179">
            <w:pPr>
              <w:pStyle w:val="tablecell"/>
              <w:rPr>
                <w:highlight w:val="yellow"/>
                <w:lang w:eastAsia="ja-JP"/>
              </w:rPr>
            </w:pPr>
          </w:p>
        </w:tc>
      </w:tr>
      <w:tr w:rsidR="008B2BAD" w:rsidRPr="00C04933" w:rsidTr="00653E75">
        <w:trPr>
          <w:cantSplit/>
          <w:jc w:val="center"/>
        </w:trPr>
        <w:tc>
          <w:tcPr>
            <w:tcW w:w="6700" w:type="dxa"/>
          </w:tcPr>
          <w:p w:rsidR="008B2BAD" w:rsidRPr="007968F9" w:rsidRDefault="008B2BAD" w:rsidP="00666179">
            <w:pPr>
              <w:pStyle w:val="tablesyntax"/>
              <w:rPr>
                <w:rFonts w:eastAsiaTheme="minorEastAsia"/>
                <w:b/>
                <w:highlight w:val="yellow"/>
                <w:lang w:eastAsia="ja-JP"/>
              </w:rPr>
            </w:pPr>
            <w:r w:rsidRPr="007968F9">
              <w:rPr>
                <w:highlight w:val="yellow"/>
              </w:rPr>
              <w:tab/>
            </w:r>
            <w:r w:rsidR="00666179" w:rsidRPr="007968F9">
              <w:rPr>
                <w:rFonts w:eastAsiaTheme="minorEastAsia" w:hint="eastAsia"/>
                <w:highlight w:val="yellow"/>
                <w:lang w:eastAsia="ja-JP"/>
              </w:rPr>
              <w:tab/>
            </w:r>
            <w:r w:rsidR="00E24B2A" w:rsidRPr="007968F9">
              <w:rPr>
                <w:rFonts w:eastAsiaTheme="minorEastAsia" w:hint="eastAsia"/>
                <w:highlight w:val="yellow"/>
                <w:lang w:eastAsia="ja-JP"/>
              </w:rPr>
              <w:t>if( NumVertFilters &gt; 0 )</w:t>
            </w:r>
          </w:p>
        </w:tc>
        <w:tc>
          <w:tcPr>
            <w:tcW w:w="1157" w:type="dxa"/>
          </w:tcPr>
          <w:p w:rsidR="008B2BAD" w:rsidRPr="007968F9" w:rsidRDefault="008B2BAD" w:rsidP="00653E75">
            <w:pPr>
              <w:pStyle w:val="tablecell"/>
              <w:rPr>
                <w:highlight w:val="yellow"/>
              </w:rPr>
            </w:pPr>
          </w:p>
        </w:tc>
      </w:tr>
      <w:tr w:rsidR="00E24B2A" w:rsidRPr="00C04933" w:rsidTr="00653E75">
        <w:trPr>
          <w:cantSplit/>
          <w:jc w:val="center"/>
        </w:trPr>
        <w:tc>
          <w:tcPr>
            <w:tcW w:w="6700" w:type="dxa"/>
          </w:tcPr>
          <w:p w:rsidR="00E24B2A" w:rsidRPr="007968F9" w:rsidRDefault="00E24B2A" w:rsidP="00E24B2A">
            <w:pPr>
              <w:pStyle w:val="tablesyntax"/>
              <w:rPr>
                <w:rFonts w:eastAsiaTheme="minorEastAsia"/>
                <w:highlight w:val="yellow"/>
                <w:lang w:eastAsia="ja-JP"/>
              </w:rPr>
            </w:pPr>
            <w:r w:rsidRPr="007968F9">
              <w:rPr>
                <w:highlight w:val="yellow"/>
              </w:rPr>
              <w:tab/>
            </w:r>
            <w:r w:rsidRPr="007968F9">
              <w:rPr>
                <w:highlight w:val="yellow"/>
              </w:rPr>
              <w:tab/>
            </w:r>
            <w:r w:rsidR="00666179" w:rsidRPr="007968F9">
              <w:rPr>
                <w:rFonts w:eastAsiaTheme="minorEastAsia" w:hint="eastAsia"/>
                <w:highlight w:val="yellow"/>
                <w:lang w:eastAsia="ja-JP"/>
              </w:rPr>
              <w:tab/>
            </w:r>
            <w:r w:rsidRPr="007968F9">
              <w:rPr>
                <w:rFonts w:eastAsiaTheme="minorEastAsia" w:hint="eastAsia"/>
                <w:highlight w:val="yellow"/>
                <w:lang w:eastAsia="ja-JP"/>
              </w:rPr>
              <w:t>for</w:t>
            </w:r>
            <w:r w:rsidRPr="007968F9">
              <w:rPr>
                <w:rFonts w:hint="eastAsia"/>
                <w:highlight w:val="yellow"/>
              </w:rPr>
              <w:t xml:space="preserve">( i=0; </w:t>
            </w:r>
            <w:r w:rsidRPr="007968F9">
              <w:rPr>
                <w:rFonts w:eastAsiaTheme="minorEastAsia" w:hint="eastAsia"/>
                <w:highlight w:val="yellow"/>
                <w:lang w:eastAsia="ja-JP"/>
              </w:rPr>
              <w:t>i &lt; NumVertFilters</w:t>
            </w:r>
            <w:r w:rsidRPr="007968F9">
              <w:rPr>
                <w:rFonts w:hint="eastAsia"/>
                <w:highlight w:val="yellow"/>
              </w:rPr>
              <w:t>;</w:t>
            </w:r>
            <w:r w:rsidRPr="007968F9">
              <w:rPr>
                <w:rFonts w:eastAsiaTheme="minorEastAsia" w:hint="eastAsia"/>
                <w:highlight w:val="yellow"/>
                <w:lang w:eastAsia="ja-JP"/>
              </w:rPr>
              <w:t xml:space="preserve"> </w:t>
            </w:r>
            <w:r w:rsidRPr="007968F9">
              <w:rPr>
                <w:rFonts w:hint="eastAsia"/>
                <w:highlight w:val="yellow"/>
              </w:rPr>
              <w:t>i++) {</w:t>
            </w:r>
          </w:p>
        </w:tc>
        <w:tc>
          <w:tcPr>
            <w:tcW w:w="1157" w:type="dxa"/>
          </w:tcPr>
          <w:p w:rsidR="00E24B2A" w:rsidRPr="007968F9" w:rsidRDefault="00E24B2A" w:rsidP="00653E75">
            <w:pPr>
              <w:pStyle w:val="tablecell"/>
              <w:rPr>
                <w:highlight w:val="yellow"/>
              </w:rPr>
            </w:pPr>
          </w:p>
        </w:tc>
      </w:tr>
      <w:tr w:rsidR="00E24B2A" w:rsidRPr="00C04933" w:rsidTr="00653E75">
        <w:trPr>
          <w:cantSplit/>
          <w:jc w:val="center"/>
        </w:trPr>
        <w:tc>
          <w:tcPr>
            <w:tcW w:w="6700" w:type="dxa"/>
          </w:tcPr>
          <w:p w:rsidR="00E24B2A" w:rsidRPr="007968F9" w:rsidRDefault="00E24B2A" w:rsidP="00E24B2A">
            <w:pPr>
              <w:pStyle w:val="tablesyntax"/>
              <w:rPr>
                <w:rFonts w:eastAsiaTheme="minorEastAsia"/>
                <w:highlight w:val="yellow"/>
                <w:lang w:eastAsia="ja-JP"/>
              </w:rPr>
            </w:pPr>
            <w:r w:rsidRPr="007968F9">
              <w:rPr>
                <w:highlight w:val="yellow"/>
              </w:rPr>
              <w:tab/>
            </w:r>
            <w:r w:rsidRPr="007968F9">
              <w:rPr>
                <w:highlight w:val="yellow"/>
              </w:rPr>
              <w:tab/>
            </w:r>
            <w:r w:rsidRPr="007968F9">
              <w:rPr>
                <w:highlight w:val="yellow"/>
              </w:rPr>
              <w:tab/>
            </w:r>
            <w:r w:rsidR="00666179" w:rsidRPr="007968F9">
              <w:rPr>
                <w:rFonts w:eastAsiaTheme="minorEastAsia" w:hint="eastAsia"/>
                <w:highlight w:val="yellow"/>
                <w:lang w:eastAsia="ja-JP"/>
              </w:rPr>
              <w:tab/>
            </w:r>
            <w:r w:rsidRPr="007968F9">
              <w:rPr>
                <w:rFonts w:eastAsiaTheme="minorEastAsia" w:hint="eastAsia"/>
                <w:b/>
                <w:highlight w:val="yellow"/>
                <w:lang w:eastAsia="ja-JP"/>
              </w:rPr>
              <w:t>vert_</w:t>
            </w:r>
            <w:r w:rsidRPr="007968F9">
              <w:rPr>
                <w:rFonts w:hint="eastAsia"/>
                <w:b/>
                <w:highlight w:val="yellow"/>
              </w:rPr>
              <w:t>tap_length_minus1</w:t>
            </w:r>
            <w:r w:rsidRPr="007968F9">
              <w:rPr>
                <w:rFonts w:eastAsiaTheme="minorEastAsia" w:hint="eastAsia"/>
                <w:b/>
                <w:highlight w:val="yellow"/>
                <w:lang w:eastAsia="ja-JP"/>
              </w:rPr>
              <w:t xml:space="preserve">[ </w:t>
            </w:r>
            <w:r w:rsidRPr="007968F9">
              <w:rPr>
                <w:rFonts w:eastAsiaTheme="minorEastAsia" w:hint="eastAsia"/>
                <w:highlight w:val="yellow"/>
                <w:lang w:eastAsia="ja-JP"/>
              </w:rPr>
              <w:t>i</w:t>
            </w:r>
            <w:r w:rsidRPr="007968F9">
              <w:rPr>
                <w:rFonts w:eastAsiaTheme="minorEastAsia" w:hint="eastAsia"/>
                <w:b/>
                <w:highlight w:val="yellow"/>
                <w:lang w:eastAsia="ja-JP"/>
              </w:rPr>
              <w:t xml:space="preserve"> ]</w:t>
            </w:r>
          </w:p>
        </w:tc>
        <w:tc>
          <w:tcPr>
            <w:tcW w:w="1157" w:type="dxa"/>
          </w:tcPr>
          <w:p w:rsidR="00E24B2A" w:rsidRPr="007968F9" w:rsidRDefault="00E24B2A" w:rsidP="00653E75">
            <w:pPr>
              <w:pStyle w:val="tablecell"/>
              <w:rPr>
                <w:highlight w:val="yellow"/>
              </w:rPr>
            </w:pPr>
            <w:r w:rsidRPr="007968F9">
              <w:rPr>
                <w:rFonts w:hint="eastAsia"/>
                <w:highlight w:val="yellow"/>
              </w:rPr>
              <w:t>ue(v)</w:t>
            </w:r>
          </w:p>
        </w:tc>
      </w:tr>
      <w:tr w:rsidR="00E24B2A" w:rsidRPr="00C04933" w:rsidTr="00653E75">
        <w:trPr>
          <w:cantSplit/>
          <w:jc w:val="center"/>
        </w:trPr>
        <w:tc>
          <w:tcPr>
            <w:tcW w:w="6700" w:type="dxa"/>
          </w:tcPr>
          <w:p w:rsidR="00E24B2A" w:rsidRPr="007968F9" w:rsidRDefault="00E24B2A" w:rsidP="00666179">
            <w:pPr>
              <w:pStyle w:val="tablesyntax"/>
              <w:tabs>
                <w:tab w:val="clear" w:pos="1080"/>
                <w:tab w:val="left" w:pos="980"/>
              </w:tabs>
              <w:rPr>
                <w:highlight w:val="yellow"/>
              </w:rPr>
            </w:pPr>
            <w:r w:rsidRPr="007968F9">
              <w:rPr>
                <w:highlight w:val="yellow"/>
              </w:rPr>
              <w:tab/>
            </w:r>
            <w:r w:rsidRPr="007968F9">
              <w:rPr>
                <w:highlight w:val="yellow"/>
              </w:rPr>
              <w:tab/>
            </w:r>
            <w:r w:rsidRPr="007968F9">
              <w:rPr>
                <w:highlight w:val="yellow"/>
              </w:rPr>
              <w:tab/>
            </w:r>
            <w:r w:rsidR="00666179" w:rsidRPr="007968F9">
              <w:rPr>
                <w:rFonts w:eastAsiaTheme="minorEastAsia" w:hint="eastAsia"/>
                <w:highlight w:val="yellow"/>
                <w:lang w:eastAsia="ja-JP"/>
              </w:rPr>
              <w:tab/>
            </w:r>
            <w:r w:rsidRPr="007968F9">
              <w:rPr>
                <w:rFonts w:eastAsiaTheme="minorEastAsia" w:hint="eastAsia"/>
                <w:highlight w:val="yellow"/>
                <w:lang w:eastAsia="ja-JP"/>
              </w:rPr>
              <w:t>for</w:t>
            </w:r>
            <w:r w:rsidRPr="007968F9">
              <w:rPr>
                <w:rFonts w:hint="eastAsia"/>
                <w:highlight w:val="yellow"/>
              </w:rPr>
              <w:t xml:space="preserve">( </w:t>
            </w:r>
            <w:r w:rsidRPr="007968F9">
              <w:rPr>
                <w:rFonts w:eastAsiaTheme="minorEastAsia" w:hint="eastAsia"/>
                <w:highlight w:val="yellow"/>
                <w:lang w:eastAsia="ja-JP"/>
              </w:rPr>
              <w:t>j</w:t>
            </w:r>
            <w:r w:rsidRPr="007968F9">
              <w:rPr>
                <w:rFonts w:hint="eastAsia"/>
                <w:highlight w:val="yellow"/>
              </w:rPr>
              <w:t xml:space="preserve">=0; </w:t>
            </w:r>
            <w:r w:rsidRPr="007968F9">
              <w:rPr>
                <w:rFonts w:eastAsiaTheme="minorEastAsia" w:hint="eastAsia"/>
                <w:highlight w:val="yellow"/>
                <w:lang w:eastAsia="ja-JP"/>
              </w:rPr>
              <w:t>j &lt;</w:t>
            </w:r>
            <w:r w:rsidR="0025118C" w:rsidRPr="007968F9">
              <w:rPr>
                <w:rFonts w:eastAsiaTheme="minorEastAsia" w:hint="eastAsia"/>
                <w:highlight w:val="yellow"/>
                <w:lang w:eastAsia="ja-JP"/>
              </w:rPr>
              <w:t>=</w:t>
            </w:r>
            <w:r w:rsidRPr="007968F9">
              <w:rPr>
                <w:rFonts w:eastAsiaTheme="minorEastAsia" w:hint="eastAsia"/>
                <w:highlight w:val="yellow"/>
                <w:lang w:eastAsia="ja-JP"/>
              </w:rPr>
              <w:t xml:space="preserve"> vert_</w:t>
            </w:r>
            <w:r w:rsidRPr="007968F9">
              <w:rPr>
                <w:rFonts w:hint="eastAsia"/>
                <w:highlight w:val="yellow"/>
              </w:rPr>
              <w:t>tap_length_minus1</w:t>
            </w:r>
            <w:r w:rsidRPr="007968F9">
              <w:rPr>
                <w:rFonts w:eastAsiaTheme="minorEastAsia" w:hint="eastAsia"/>
                <w:highlight w:val="yellow"/>
                <w:lang w:eastAsia="ja-JP"/>
              </w:rPr>
              <w:t>[ i ]</w:t>
            </w:r>
            <w:r w:rsidRPr="007968F9">
              <w:rPr>
                <w:rFonts w:hint="eastAsia"/>
                <w:highlight w:val="yellow"/>
              </w:rPr>
              <w:t>;</w:t>
            </w:r>
            <w:r w:rsidRPr="007968F9">
              <w:rPr>
                <w:rFonts w:eastAsiaTheme="minorEastAsia" w:hint="eastAsia"/>
                <w:highlight w:val="yellow"/>
                <w:lang w:eastAsia="ja-JP"/>
              </w:rPr>
              <w:t xml:space="preserve"> j</w:t>
            </w:r>
            <w:r w:rsidRPr="007968F9">
              <w:rPr>
                <w:rFonts w:hint="eastAsia"/>
                <w:highlight w:val="yellow"/>
              </w:rPr>
              <w:t>++) {</w:t>
            </w:r>
          </w:p>
        </w:tc>
        <w:tc>
          <w:tcPr>
            <w:tcW w:w="1157" w:type="dxa"/>
          </w:tcPr>
          <w:p w:rsidR="00E24B2A" w:rsidRPr="007968F9" w:rsidRDefault="00E24B2A" w:rsidP="00653E75">
            <w:pPr>
              <w:pStyle w:val="tablecell"/>
              <w:rPr>
                <w:highlight w:val="yellow"/>
              </w:rPr>
            </w:pPr>
          </w:p>
        </w:tc>
      </w:tr>
      <w:tr w:rsidR="00E24B2A" w:rsidRPr="00C04933" w:rsidTr="00653E75">
        <w:trPr>
          <w:cantSplit/>
          <w:jc w:val="center"/>
        </w:trPr>
        <w:tc>
          <w:tcPr>
            <w:tcW w:w="6700" w:type="dxa"/>
          </w:tcPr>
          <w:p w:rsidR="00E24B2A" w:rsidRPr="007968F9" w:rsidRDefault="00E24B2A" w:rsidP="0025118C">
            <w:pPr>
              <w:pStyle w:val="tablesyntax"/>
              <w:rPr>
                <w:rFonts w:eastAsiaTheme="minorEastAsia"/>
                <w:b/>
                <w:highlight w:val="yellow"/>
                <w:lang w:eastAsia="ja-JP"/>
              </w:rPr>
            </w:pPr>
            <w:r w:rsidRPr="007968F9">
              <w:rPr>
                <w:highlight w:val="yellow"/>
              </w:rPr>
              <w:tab/>
            </w:r>
            <w:r w:rsidRPr="007968F9">
              <w:rPr>
                <w:highlight w:val="yellow"/>
              </w:rPr>
              <w:tab/>
            </w:r>
            <w:r w:rsidRPr="007968F9">
              <w:rPr>
                <w:highlight w:val="yellow"/>
              </w:rPr>
              <w:tab/>
            </w:r>
            <w:r w:rsidRPr="007968F9">
              <w:rPr>
                <w:highlight w:val="yellow"/>
              </w:rPr>
              <w:tab/>
            </w:r>
            <w:r w:rsidR="00666179" w:rsidRPr="007968F9">
              <w:rPr>
                <w:rFonts w:eastAsiaTheme="minorEastAsia" w:hint="eastAsia"/>
                <w:highlight w:val="yellow"/>
                <w:lang w:eastAsia="ja-JP"/>
              </w:rPr>
              <w:tab/>
            </w:r>
            <w:r w:rsidRPr="007968F9">
              <w:rPr>
                <w:rFonts w:eastAsiaTheme="minorEastAsia" w:hint="eastAsia"/>
                <w:b/>
                <w:highlight w:val="yellow"/>
                <w:lang w:eastAsia="ja-JP"/>
              </w:rPr>
              <w:t xml:space="preserve">vert_filter_coeff[ </w:t>
            </w:r>
            <w:r w:rsidR="0025118C" w:rsidRPr="007968F9">
              <w:rPr>
                <w:rFonts w:eastAsiaTheme="minorEastAsia" w:hint="eastAsia"/>
                <w:highlight w:val="yellow"/>
                <w:lang w:eastAsia="ja-JP"/>
              </w:rPr>
              <w:t>i</w:t>
            </w:r>
            <w:r w:rsidRPr="007968F9">
              <w:rPr>
                <w:rFonts w:eastAsiaTheme="minorEastAsia" w:hint="eastAsia"/>
                <w:b/>
                <w:highlight w:val="yellow"/>
                <w:lang w:eastAsia="ja-JP"/>
              </w:rPr>
              <w:t xml:space="preserve"> ][ </w:t>
            </w:r>
            <w:r w:rsidR="0025118C" w:rsidRPr="007968F9">
              <w:rPr>
                <w:rFonts w:eastAsiaTheme="minorEastAsia" w:hint="eastAsia"/>
                <w:highlight w:val="yellow"/>
                <w:lang w:eastAsia="ja-JP"/>
              </w:rPr>
              <w:t>j</w:t>
            </w:r>
            <w:r w:rsidRPr="007968F9">
              <w:rPr>
                <w:rFonts w:eastAsiaTheme="minorEastAsia" w:hint="eastAsia"/>
                <w:b/>
                <w:highlight w:val="yellow"/>
                <w:lang w:eastAsia="ja-JP"/>
              </w:rPr>
              <w:t xml:space="preserve"> ]</w:t>
            </w:r>
          </w:p>
        </w:tc>
        <w:tc>
          <w:tcPr>
            <w:tcW w:w="1157" w:type="dxa"/>
          </w:tcPr>
          <w:p w:rsidR="00E24B2A" w:rsidRPr="007968F9" w:rsidRDefault="00E24B2A" w:rsidP="00653E75">
            <w:pPr>
              <w:pStyle w:val="tablecell"/>
              <w:rPr>
                <w:highlight w:val="yellow"/>
                <w:lang w:eastAsia="ja-JP"/>
              </w:rPr>
            </w:pPr>
            <w:r w:rsidRPr="007968F9">
              <w:rPr>
                <w:rFonts w:hint="eastAsia"/>
                <w:highlight w:val="yellow"/>
                <w:lang w:eastAsia="ja-JP"/>
              </w:rPr>
              <w:t>se(v)</w:t>
            </w:r>
          </w:p>
        </w:tc>
      </w:tr>
      <w:tr w:rsidR="00E24B2A" w:rsidRPr="00C04933" w:rsidTr="00653E75">
        <w:trPr>
          <w:cantSplit/>
          <w:jc w:val="center"/>
        </w:trPr>
        <w:tc>
          <w:tcPr>
            <w:tcW w:w="6700" w:type="dxa"/>
          </w:tcPr>
          <w:p w:rsidR="00E24B2A" w:rsidRPr="007968F9" w:rsidRDefault="00E24B2A" w:rsidP="00E24B2A">
            <w:pPr>
              <w:pStyle w:val="tablesyntax"/>
              <w:rPr>
                <w:rFonts w:eastAsiaTheme="minorEastAsia"/>
                <w:highlight w:val="yellow"/>
                <w:lang w:eastAsia="ja-JP"/>
              </w:rPr>
            </w:pPr>
            <w:r w:rsidRPr="007968F9">
              <w:rPr>
                <w:highlight w:val="yellow"/>
              </w:rPr>
              <w:tab/>
            </w:r>
            <w:r w:rsidRPr="007968F9">
              <w:rPr>
                <w:highlight w:val="yellow"/>
              </w:rPr>
              <w:tab/>
            </w:r>
            <w:r w:rsidRPr="007968F9">
              <w:rPr>
                <w:highlight w:val="yellow"/>
              </w:rPr>
              <w:tab/>
            </w:r>
            <w:r w:rsidR="00666179" w:rsidRPr="007968F9">
              <w:rPr>
                <w:rFonts w:eastAsiaTheme="minorEastAsia" w:hint="eastAsia"/>
                <w:highlight w:val="yellow"/>
                <w:lang w:eastAsia="ja-JP"/>
              </w:rPr>
              <w:tab/>
            </w:r>
            <w:r w:rsidRPr="007968F9">
              <w:rPr>
                <w:rFonts w:eastAsiaTheme="minorEastAsia" w:hint="eastAsia"/>
                <w:highlight w:val="yellow"/>
                <w:lang w:eastAsia="ja-JP"/>
              </w:rPr>
              <w:t>}</w:t>
            </w:r>
          </w:p>
        </w:tc>
        <w:tc>
          <w:tcPr>
            <w:tcW w:w="1157" w:type="dxa"/>
          </w:tcPr>
          <w:p w:rsidR="00E24B2A" w:rsidRPr="007968F9" w:rsidRDefault="00E24B2A" w:rsidP="00653E75">
            <w:pPr>
              <w:pStyle w:val="tablecell"/>
              <w:rPr>
                <w:highlight w:val="yellow"/>
                <w:lang w:eastAsia="ja-JP"/>
              </w:rPr>
            </w:pPr>
          </w:p>
        </w:tc>
      </w:tr>
      <w:tr w:rsidR="00E24B2A" w:rsidRPr="00C04933" w:rsidTr="00653E75">
        <w:trPr>
          <w:cantSplit/>
          <w:jc w:val="center"/>
        </w:trPr>
        <w:tc>
          <w:tcPr>
            <w:tcW w:w="6700" w:type="dxa"/>
          </w:tcPr>
          <w:p w:rsidR="00E24B2A" w:rsidRPr="007968F9" w:rsidRDefault="00E24B2A" w:rsidP="00E24B2A">
            <w:pPr>
              <w:pStyle w:val="tablesyntax"/>
              <w:rPr>
                <w:rFonts w:eastAsiaTheme="minorEastAsia"/>
                <w:highlight w:val="yellow"/>
                <w:lang w:eastAsia="ja-JP"/>
              </w:rPr>
            </w:pPr>
            <w:r w:rsidRPr="007968F9">
              <w:rPr>
                <w:highlight w:val="yellow"/>
              </w:rPr>
              <w:tab/>
            </w:r>
            <w:r w:rsidRPr="007968F9">
              <w:rPr>
                <w:highlight w:val="yellow"/>
              </w:rPr>
              <w:tab/>
            </w:r>
            <w:r w:rsidR="00666179" w:rsidRPr="007968F9">
              <w:rPr>
                <w:rFonts w:eastAsiaTheme="minorEastAsia" w:hint="eastAsia"/>
                <w:highlight w:val="yellow"/>
                <w:lang w:eastAsia="ja-JP"/>
              </w:rPr>
              <w:tab/>
            </w:r>
            <w:r w:rsidRPr="007968F9">
              <w:rPr>
                <w:rFonts w:eastAsiaTheme="minorEastAsia" w:hint="eastAsia"/>
                <w:highlight w:val="yellow"/>
                <w:lang w:eastAsia="ja-JP"/>
              </w:rPr>
              <w:t>}</w:t>
            </w:r>
          </w:p>
        </w:tc>
        <w:tc>
          <w:tcPr>
            <w:tcW w:w="1157" w:type="dxa"/>
          </w:tcPr>
          <w:p w:rsidR="00E24B2A" w:rsidRPr="007968F9" w:rsidRDefault="00E24B2A" w:rsidP="00653E75">
            <w:pPr>
              <w:pStyle w:val="tablecell"/>
              <w:rPr>
                <w:highlight w:val="yellow"/>
                <w:lang w:eastAsia="ja-JP"/>
              </w:rPr>
            </w:pPr>
          </w:p>
        </w:tc>
      </w:tr>
      <w:tr w:rsidR="00666179" w:rsidRPr="00666179" w:rsidTr="00666179">
        <w:trPr>
          <w:cantSplit/>
          <w:jc w:val="center"/>
        </w:trPr>
        <w:tc>
          <w:tcPr>
            <w:tcW w:w="6700" w:type="dxa"/>
          </w:tcPr>
          <w:p w:rsidR="00666179" w:rsidRPr="007968F9" w:rsidRDefault="00666179" w:rsidP="00666179">
            <w:pPr>
              <w:pStyle w:val="tablesyntax"/>
              <w:rPr>
                <w:rFonts w:eastAsiaTheme="minorEastAsia"/>
                <w:highlight w:val="yellow"/>
                <w:lang w:eastAsia="ja-JP"/>
              </w:rPr>
            </w:pPr>
            <w:r w:rsidRPr="007968F9">
              <w:rPr>
                <w:rFonts w:eastAsiaTheme="minorEastAsia" w:hint="eastAsia"/>
                <w:highlight w:val="yellow"/>
                <w:lang w:eastAsia="ja-JP"/>
              </w:rPr>
              <w:tab/>
              <w:t>}</w:t>
            </w:r>
          </w:p>
        </w:tc>
        <w:tc>
          <w:tcPr>
            <w:tcW w:w="1157" w:type="dxa"/>
          </w:tcPr>
          <w:p w:rsidR="00666179" w:rsidRPr="007968F9" w:rsidRDefault="00666179" w:rsidP="00666179">
            <w:pPr>
              <w:pStyle w:val="tablecell"/>
              <w:rPr>
                <w:highlight w:val="yellow"/>
                <w:lang w:eastAsia="ja-JP"/>
              </w:rPr>
            </w:pPr>
          </w:p>
        </w:tc>
      </w:tr>
      <w:tr w:rsidR="00666179" w:rsidRPr="00666179" w:rsidTr="00666179">
        <w:trPr>
          <w:cantSplit/>
          <w:jc w:val="center"/>
        </w:trPr>
        <w:tc>
          <w:tcPr>
            <w:tcW w:w="6700" w:type="dxa"/>
          </w:tcPr>
          <w:p w:rsidR="00666179" w:rsidRPr="007968F9" w:rsidRDefault="00666179" w:rsidP="00666179">
            <w:pPr>
              <w:pStyle w:val="tablesyntax"/>
              <w:rPr>
                <w:rFonts w:eastAsiaTheme="minorEastAsia"/>
                <w:highlight w:val="yellow"/>
                <w:lang w:eastAsia="ja-JP"/>
              </w:rPr>
            </w:pPr>
            <w:r w:rsidRPr="007968F9">
              <w:rPr>
                <w:highlight w:val="yellow"/>
              </w:rPr>
              <w:tab/>
            </w:r>
            <w:r w:rsidRPr="007968F9">
              <w:rPr>
                <w:rFonts w:eastAsiaTheme="minorEastAsia"/>
                <w:highlight w:val="yellow"/>
                <w:lang w:eastAsia="ja-JP"/>
              </w:rPr>
              <w:t>if(</w:t>
            </w:r>
            <w:r w:rsidR="00450D8D" w:rsidRPr="007968F9">
              <w:rPr>
                <w:rFonts w:eastAsiaTheme="minorEastAsia" w:hint="eastAsia"/>
                <w:highlight w:val="yellow"/>
                <w:lang w:eastAsia="ja-JP"/>
              </w:rPr>
              <w:t xml:space="preserve"> </w:t>
            </w:r>
            <w:r w:rsidRPr="007968F9">
              <w:rPr>
                <w:rFonts w:eastAsiaTheme="minorEastAsia" w:hint="eastAsia"/>
                <w:highlight w:val="yellow"/>
                <w:lang w:eastAsia="ja-JP"/>
              </w:rPr>
              <w:t>hor</w:t>
            </w:r>
            <w:r w:rsidRPr="007968F9">
              <w:rPr>
                <w:rFonts w:eastAsiaTheme="minorEastAsia"/>
                <w:highlight w:val="yellow"/>
                <w:lang w:eastAsia="ja-JP"/>
              </w:rPr>
              <w:t>_chroma_filter_idc</w:t>
            </w:r>
            <w:r w:rsidR="00450D8D" w:rsidRPr="007968F9">
              <w:rPr>
                <w:rFonts w:eastAsiaTheme="minorEastAsia" w:hint="eastAsia"/>
                <w:highlight w:val="yellow"/>
                <w:lang w:eastAsia="ja-JP"/>
              </w:rPr>
              <w:t xml:space="preserve"> == 1 </w:t>
            </w:r>
            <w:r w:rsidRPr="007968F9">
              <w:rPr>
                <w:rFonts w:eastAsiaTheme="minorEastAsia" w:hint="eastAsia"/>
                <w:highlight w:val="yellow"/>
                <w:lang w:eastAsia="ja-JP"/>
              </w:rPr>
              <w:t>) {</w:t>
            </w:r>
          </w:p>
        </w:tc>
        <w:tc>
          <w:tcPr>
            <w:tcW w:w="1157" w:type="dxa"/>
          </w:tcPr>
          <w:p w:rsidR="00666179" w:rsidRPr="007968F9" w:rsidRDefault="00666179" w:rsidP="00666179">
            <w:pPr>
              <w:pStyle w:val="tablecell"/>
              <w:rPr>
                <w:highlight w:val="yellow"/>
                <w:lang w:eastAsia="ja-JP"/>
              </w:rPr>
            </w:pPr>
          </w:p>
        </w:tc>
      </w:tr>
      <w:tr w:rsidR="00666179" w:rsidRPr="00666179" w:rsidTr="00666179">
        <w:trPr>
          <w:cantSplit/>
          <w:jc w:val="center"/>
        </w:trPr>
        <w:tc>
          <w:tcPr>
            <w:tcW w:w="6700" w:type="dxa"/>
          </w:tcPr>
          <w:p w:rsidR="00666179" w:rsidRPr="007968F9" w:rsidRDefault="00666179" w:rsidP="00666179">
            <w:pPr>
              <w:pStyle w:val="tablesyntax"/>
              <w:rPr>
                <w:highlight w:val="yellow"/>
              </w:rPr>
            </w:pPr>
            <w:r w:rsidRPr="007968F9">
              <w:rPr>
                <w:highlight w:val="yellow"/>
              </w:rPr>
              <w:tab/>
            </w:r>
            <w:r w:rsidRPr="007968F9">
              <w:rPr>
                <w:highlight w:val="yellow"/>
              </w:rPr>
              <w:tab/>
            </w:r>
            <w:r w:rsidRPr="007968F9">
              <w:rPr>
                <w:rFonts w:eastAsiaTheme="minorEastAsia" w:hint="eastAsia"/>
                <w:b/>
                <w:highlight w:val="yellow"/>
                <w:lang w:eastAsia="ja-JP"/>
              </w:rPr>
              <w:t>num_horizontal_filters</w:t>
            </w:r>
          </w:p>
        </w:tc>
        <w:tc>
          <w:tcPr>
            <w:tcW w:w="1157" w:type="dxa"/>
          </w:tcPr>
          <w:p w:rsidR="00666179" w:rsidRPr="007968F9" w:rsidRDefault="00666179" w:rsidP="00666179">
            <w:pPr>
              <w:pStyle w:val="tablecell"/>
              <w:rPr>
                <w:highlight w:val="yellow"/>
                <w:lang w:eastAsia="ja-JP"/>
              </w:rPr>
            </w:pPr>
            <w:r w:rsidRPr="007968F9">
              <w:rPr>
                <w:rFonts w:hint="eastAsia"/>
                <w:highlight w:val="yellow"/>
                <w:lang w:eastAsia="ja-JP"/>
              </w:rPr>
              <w:t>ue(v)</w:t>
            </w:r>
          </w:p>
        </w:tc>
      </w:tr>
      <w:tr w:rsidR="00666179" w:rsidRPr="00666179" w:rsidTr="00666179">
        <w:trPr>
          <w:cantSplit/>
          <w:jc w:val="center"/>
        </w:trPr>
        <w:tc>
          <w:tcPr>
            <w:tcW w:w="6700" w:type="dxa"/>
          </w:tcPr>
          <w:p w:rsidR="00666179" w:rsidRPr="007968F9" w:rsidRDefault="00666179" w:rsidP="00666179">
            <w:pPr>
              <w:pStyle w:val="tablesyntax"/>
              <w:rPr>
                <w:highlight w:val="yellow"/>
              </w:rPr>
            </w:pPr>
            <w:r w:rsidRPr="007968F9">
              <w:rPr>
                <w:highlight w:val="yellow"/>
              </w:rPr>
              <w:tab/>
            </w:r>
            <w:r w:rsidRPr="007968F9">
              <w:rPr>
                <w:highlight w:val="yellow"/>
              </w:rPr>
              <w:tab/>
            </w:r>
            <w:r w:rsidRPr="007968F9">
              <w:rPr>
                <w:rFonts w:eastAsiaTheme="minorEastAsia" w:hint="eastAsia"/>
                <w:highlight w:val="yellow"/>
                <w:lang w:eastAsia="ja-JP"/>
              </w:rPr>
              <w:t>NumHorFilters = num_horizontal_filters</w:t>
            </w:r>
          </w:p>
        </w:tc>
        <w:tc>
          <w:tcPr>
            <w:tcW w:w="1157" w:type="dxa"/>
          </w:tcPr>
          <w:p w:rsidR="00666179" w:rsidRPr="007968F9" w:rsidRDefault="00666179" w:rsidP="00666179">
            <w:pPr>
              <w:pStyle w:val="tablecell"/>
              <w:rPr>
                <w:highlight w:val="yellow"/>
                <w:lang w:eastAsia="ja-JP"/>
              </w:rPr>
            </w:pPr>
          </w:p>
        </w:tc>
      </w:tr>
      <w:tr w:rsidR="00666179" w:rsidRPr="00C04933"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666179">
            <w:pPr>
              <w:pStyle w:val="tablesyntax"/>
              <w:rPr>
                <w:highlight w:val="yellow"/>
              </w:rPr>
            </w:pPr>
            <w:r w:rsidRPr="007968F9">
              <w:rPr>
                <w:rFonts w:eastAsiaTheme="minorEastAsia" w:hint="eastAsia"/>
                <w:highlight w:val="yellow"/>
                <w:lang w:eastAsia="ja-JP"/>
              </w:rPr>
              <w:tab/>
            </w:r>
            <w:r w:rsidRPr="007968F9">
              <w:rPr>
                <w:highlight w:val="yellow"/>
              </w:rPr>
              <w:tab/>
            </w:r>
            <w:r w:rsidRPr="007968F9">
              <w:rPr>
                <w:rFonts w:hint="eastAsia"/>
                <w:highlight w:val="yellow"/>
              </w:rPr>
              <w:t>if( Num</w:t>
            </w:r>
            <w:r w:rsidRPr="007968F9">
              <w:rPr>
                <w:rFonts w:eastAsiaTheme="minorEastAsia" w:hint="eastAsia"/>
                <w:highlight w:val="yellow"/>
                <w:lang w:eastAsia="ja-JP"/>
              </w:rPr>
              <w:t>Hor</w:t>
            </w:r>
            <w:r w:rsidRPr="007968F9">
              <w:rPr>
                <w:rFonts w:hint="eastAsia"/>
                <w:highlight w:val="yellow"/>
              </w:rPr>
              <w:t>Filters &gt; 0 )</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p>
        </w:tc>
      </w:tr>
      <w:tr w:rsidR="00666179" w:rsidRPr="00C04933"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E24B2A">
            <w:pPr>
              <w:pStyle w:val="tablesyntax"/>
              <w:rPr>
                <w:highlight w:val="yellow"/>
              </w:rPr>
            </w:pPr>
            <w:r w:rsidRPr="007968F9">
              <w:rPr>
                <w:highlight w:val="yellow"/>
              </w:rPr>
              <w:tab/>
            </w:r>
            <w:r w:rsidRPr="007968F9">
              <w:rPr>
                <w:rFonts w:eastAsiaTheme="minorEastAsia" w:hint="eastAsia"/>
                <w:highlight w:val="yellow"/>
                <w:lang w:eastAsia="ja-JP"/>
              </w:rPr>
              <w:tab/>
            </w:r>
            <w:r w:rsidRPr="007968F9">
              <w:rPr>
                <w:highlight w:val="yellow"/>
              </w:rPr>
              <w:tab/>
            </w:r>
            <w:r w:rsidRPr="007968F9">
              <w:rPr>
                <w:rFonts w:hint="eastAsia"/>
                <w:highlight w:val="yellow"/>
              </w:rPr>
              <w:t>for( i=0; i &lt; Num</w:t>
            </w:r>
            <w:r w:rsidRPr="007968F9">
              <w:rPr>
                <w:rFonts w:eastAsiaTheme="minorEastAsia" w:hint="eastAsia"/>
                <w:highlight w:val="yellow"/>
                <w:lang w:eastAsia="ja-JP"/>
              </w:rPr>
              <w:t>Hor</w:t>
            </w:r>
            <w:r w:rsidRPr="007968F9">
              <w:rPr>
                <w:rFonts w:hint="eastAsia"/>
                <w:highlight w:val="yellow"/>
              </w:rPr>
              <w:t>Filters; i++) {</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p>
        </w:tc>
      </w:tr>
      <w:tr w:rsidR="00666179" w:rsidRPr="00C04933"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E24B2A">
            <w:pPr>
              <w:pStyle w:val="tablesyntax"/>
              <w:rPr>
                <w:highlight w:val="yellow"/>
              </w:rPr>
            </w:pPr>
            <w:r w:rsidRPr="007968F9">
              <w:rPr>
                <w:highlight w:val="yellow"/>
              </w:rPr>
              <w:tab/>
            </w:r>
            <w:r w:rsidRPr="007968F9">
              <w:rPr>
                <w:highlight w:val="yellow"/>
              </w:rPr>
              <w:tab/>
            </w:r>
            <w:r w:rsidRPr="007968F9">
              <w:rPr>
                <w:rFonts w:eastAsiaTheme="minorEastAsia" w:hint="eastAsia"/>
                <w:highlight w:val="yellow"/>
                <w:lang w:eastAsia="ja-JP"/>
              </w:rPr>
              <w:tab/>
            </w:r>
            <w:r w:rsidRPr="007968F9">
              <w:rPr>
                <w:highlight w:val="yellow"/>
              </w:rPr>
              <w:tab/>
            </w:r>
            <w:r w:rsidRPr="007968F9">
              <w:rPr>
                <w:rFonts w:eastAsiaTheme="minorEastAsia" w:hint="eastAsia"/>
                <w:b/>
                <w:highlight w:val="yellow"/>
                <w:lang w:eastAsia="ja-JP"/>
              </w:rPr>
              <w:t>hor</w:t>
            </w:r>
            <w:r w:rsidRPr="007968F9">
              <w:rPr>
                <w:rFonts w:hint="eastAsia"/>
                <w:b/>
                <w:highlight w:val="yellow"/>
              </w:rPr>
              <w:t>_tap_length_minus1[</w:t>
            </w:r>
            <w:r w:rsidRPr="007968F9">
              <w:rPr>
                <w:rFonts w:hint="eastAsia"/>
                <w:highlight w:val="yellow"/>
              </w:rPr>
              <w:t xml:space="preserve"> i </w:t>
            </w:r>
            <w:r w:rsidRPr="007968F9">
              <w:rPr>
                <w:rFonts w:hint="eastAsia"/>
                <w:b/>
                <w:highlight w:val="yellow"/>
              </w:rPr>
              <w:t>]</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r w:rsidRPr="007968F9">
              <w:rPr>
                <w:rFonts w:hint="eastAsia"/>
                <w:highlight w:val="yellow"/>
              </w:rPr>
              <w:t>ue(v)</w:t>
            </w:r>
          </w:p>
        </w:tc>
      </w:tr>
      <w:tr w:rsidR="00666179" w:rsidRPr="00C04933"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E24B2A">
            <w:pPr>
              <w:pStyle w:val="tablesyntax"/>
              <w:rPr>
                <w:highlight w:val="yellow"/>
              </w:rPr>
            </w:pPr>
            <w:r w:rsidRPr="007968F9">
              <w:rPr>
                <w:highlight w:val="yellow"/>
              </w:rPr>
              <w:tab/>
            </w:r>
            <w:r w:rsidRPr="007968F9">
              <w:rPr>
                <w:highlight w:val="yellow"/>
              </w:rPr>
              <w:tab/>
            </w:r>
            <w:r w:rsidRPr="007968F9">
              <w:rPr>
                <w:highlight w:val="yellow"/>
              </w:rPr>
              <w:tab/>
            </w:r>
            <w:r w:rsidRPr="007968F9">
              <w:rPr>
                <w:rFonts w:eastAsiaTheme="minorEastAsia" w:hint="eastAsia"/>
                <w:highlight w:val="yellow"/>
                <w:lang w:eastAsia="ja-JP"/>
              </w:rPr>
              <w:tab/>
            </w:r>
            <w:r w:rsidRPr="007968F9">
              <w:rPr>
                <w:rFonts w:hint="eastAsia"/>
                <w:highlight w:val="yellow"/>
              </w:rPr>
              <w:t>for( j=0; j &lt;</w:t>
            </w:r>
            <w:r w:rsidRPr="007968F9">
              <w:rPr>
                <w:rFonts w:eastAsiaTheme="minorEastAsia" w:hint="eastAsia"/>
                <w:highlight w:val="yellow"/>
                <w:lang w:eastAsia="ja-JP"/>
              </w:rPr>
              <w:t>=</w:t>
            </w:r>
            <w:r w:rsidRPr="007968F9">
              <w:rPr>
                <w:rFonts w:hint="eastAsia"/>
                <w:highlight w:val="yellow"/>
              </w:rPr>
              <w:t xml:space="preserve"> </w:t>
            </w:r>
            <w:r w:rsidRPr="007968F9">
              <w:rPr>
                <w:rFonts w:eastAsiaTheme="minorEastAsia" w:hint="eastAsia"/>
                <w:highlight w:val="yellow"/>
                <w:lang w:eastAsia="ja-JP"/>
              </w:rPr>
              <w:t>hor</w:t>
            </w:r>
            <w:r w:rsidRPr="007968F9">
              <w:rPr>
                <w:rFonts w:hint="eastAsia"/>
                <w:highlight w:val="yellow"/>
              </w:rPr>
              <w:t>_tap_length_minus1[ i ]; j++) {</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p>
        </w:tc>
      </w:tr>
      <w:tr w:rsidR="00666179" w:rsidRPr="00C04933"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25118C">
            <w:pPr>
              <w:pStyle w:val="tablesyntax"/>
              <w:rPr>
                <w:b/>
                <w:highlight w:val="yellow"/>
              </w:rPr>
            </w:pPr>
            <w:r w:rsidRPr="007968F9">
              <w:rPr>
                <w:highlight w:val="yellow"/>
              </w:rPr>
              <w:tab/>
            </w:r>
            <w:r w:rsidRPr="007968F9">
              <w:rPr>
                <w:highlight w:val="yellow"/>
              </w:rPr>
              <w:tab/>
            </w:r>
            <w:r w:rsidRPr="007968F9">
              <w:rPr>
                <w:highlight w:val="yellow"/>
              </w:rPr>
              <w:tab/>
            </w:r>
            <w:r w:rsidRPr="007968F9">
              <w:rPr>
                <w:highlight w:val="yellow"/>
              </w:rPr>
              <w:tab/>
            </w:r>
            <w:r w:rsidRPr="007968F9">
              <w:rPr>
                <w:rFonts w:eastAsiaTheme="minorEastAsia" w:hint="eastAsia"/>
                <w:highlight w:val="yellow"/>
                <w:lang w:eastAsia="ja-JP"/>
              </w:rPr>
              <w:tab/>
            </w:r>
            <w:r w:rsidRPr="007968F9">
              <w:rPr>
                <w:rFonts w:eastAsiaTheme="minorEastAsia" w:hint="eastAsia"/>
                <w:b/>
                <w:highlight w:val="yellow"/>
                <w:lang w:eastAsia="ja-JP"/>
              </w:rPr>
              <w:t>hor_</w:t>
            </w:r>
            <w:r w:rsidRPr="007968F9">
              <w:rPr>
                <w:rFonts w:hint="eastAsia"/>
                <w:b/>
                <w:highlight w:val="yellow"/>
              </w:rPr>
              <w:t xml:space="preserve">filter_coeff[ </w:t>
            </w:r>
            <w:r w:rsidRPr="007968F9">
              <w:rPr>
                <w:rFonts w:eastAsiaTheme="minorEastAsia" w:hint="eastAsia"/>
                <w:highlight w:val="yellow"/>
                <w:lang w:eastAsia="ja-JP"/>
              </w:rPr>
              <w:t>i</w:t>
            </w:r>
            <w:r w:rsidRPr="007968F9">
              <w:rPr>
                <w:rFonts w:hint="eastAsia"/>
                <w:b/>
                <w:highlight w:val="yellow"/>
              </w:rPr>
              <w:t xml:space="preserve"> ][ </w:t>
            </w:r>
            <w:r w:rsidRPr="007968F9">
              <w:rPr>
                <w:rFonts w:eastAsiaTheme="minorEastAsia" w:hint="eastAsia"/>
                <w:highlight w:val="yellow"/>
                <w:lang w:eastAsia="ja-JP"/>
              </w:rPr>
              <w:t>j</w:t>
            </w:r>
            <w:r w:rsidRPr="007968F9">
              <w:rPr>
                <w:rFonts w:hint="eastAsia"/>
                <w:b/>
                <w:highlight w:val="yellow"/>
              </w:rPr>
              <w:t xml:space="preserve"> ]</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r w:rsidRPr="007968F9">
              <w:rPr>
                <w:rFonts w:hint="eastAsia"/>
                <w:highlight w:val="yellow"/>
              </w:rPr>
              <w:t>se(v)</w:t>
            </w:r>
          </w:p>
        </w:tc>
      </w:tr>
      <w:tr w:rsidR="00666179" w:rsidRPr="00C04933"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syntax"/>
              <w:rPr>
                <w:highlight w:val="yellow"/>
              </w:rPr>
            </w:pPr>
            <w:r w:rsidRPr="007968F9">
              <w:rPr>
                <w:highlight w:val="yellow"/>
              </w:rPr>
              <w:tab/>
            </w:r>
            <w:r w:rsidRPr="007968F9">
              <w:rPr>
                <w:highlight w:val="yellow"/>
              </w:rPr>
              <w:tab/>
            </w:r>
            <w:r w:rsidRPr="007968F9">
              <w:rPr>
                <w:highlight w:val="yellow"/>
              </w:rPr>
              <w:tab/>
            </w:r>
            <w:r w:rsidRPr="007968F9">
              <w:rPr>
                <w:rFonts w:eastAsiaTheme="minorEastAsia" w:hint="eastAsia"/>
                <w:highlight w:val="yellow"/>
                <w:lang w:eastAsia="ja-JP"/>
              </w:rPr>
              <w:tab/>
            </w:r>
            <w:r w:rsidRPr="007968F9">
              <w:rPr>
                <w:rFonts w:hint="eastAsia"/>
                <w:highlight w:val="yellow"/>
              </w:rPr>
              <w:t>}</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p>
        </w:tc>
      </w:tr>
      <w:tr w:rsidR="00666179"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syntax"/>
              <w:rPr>
                <w:rFonts w:eastAsiaTheme="minorEastAsia"/>
                <w:highlight w:val="yellow"/>
                <w:lang w:eastAsia="ja-JP"/>
              </w:rPr>
            </w:pPr>
            <w:r w:rsidRPr="007968F9">
              <w:rPr>
                <w:rFonts w:eastAsiaTheme="minorEastAsia" w:hint="eastAsia"/>
                <w:highlight w:val="yellow"/>
                <w:lang w:eastAsia="ja-JP"/>
              </w:rPr>
              <w:tab/>
            </w:r>
            <w:r w:rsidRPr="007968F9">
              <w:rPr>
                <w:highlight w:val="yellow"/>
              </w:rPr>
              <w:tab/>
            </w:r>
            <w:r w:rsidRPr="007968F9">
              <w:rPr>
                <w:rFonts w:eastAsiaTheme="minorEastAsia" w:hint="eastAsia"/>
                <w:highlight w:val="yellow"/>
                <w:lang w:eastAsia="ja-JP"/>
              </w:rPr>
              <w:t>}</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p>
        </w:tc>
      </w:tr>
      <w:tr w:rsidR="00450D8D"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450D8D" w:rsidRPr="007968F9" w:rsidRDefault="00450D8D" w:rsidP="00653E75">
            <w:pPr>
              <w:pStyle w:val="tablesyntax"/>
              <w:rPr>
                <w:rFonts w:eastAsiaTheme="minorEastAsia"/>
                <w:highlight w:val="yellow"/>
                <w:lang w:eastAsia="ja-JP"/>
              </w:rPr>
            </w:pPr>
            <w:r w:rsidRPr="007968F9">
              <w:rPr>
                <w:rFonts w:eastAsiaTheme="minorEastAsia"/>
                <w:highlight w:val="yellow"/>
                <w:lang w:eastAsia="ja-JP"/>
              </w:rPr>
              <w:tab/>
            </w:r>
            <w:r w:rsidRPr="007968F9">
              <w:rPr>
                <w:rFonts w:eastAsiaTheme="minorEastAsia" w:hint="eastAsia"/>
                <w:highlight w:val="yellow"/>
                <w:lang w:eastAsia="ja-JP"/>
              </w:rPr>
              <w:t>}</w:t>
            </w:r>
          </w:p>
        </w:tc>
        <w:tc>
          <w:tcPr>
            <w:tcW w:w="1157" w:type="dxa"/>
            <w:tcBorders>
              <w:top w:val="single" w:sz="2" w:space="0" w:color="auto"/>
              <w:left w:val="single" w:sz="2" w:space="0" w:color="auto"/>
              <w:bottom w:val="single" w:sz="2" w:space="0" w:color="auto"/>
              <w:right w:val="single" w:sz="2" w:space="0" w:color="auto"/>
            </w:tcBorders>
          </w:tcPr>
          <w:p w:rsidR="00450D8D" w:rsidRPr="007968F9" w:rsidRDefault="00450D8D" w:rsidP="00653E75">
            <w:pPr>
              <w:pStyle w:val="tablecell"/>
              <w:rPr>
                <w:highlight w:val="yellow"/>
              </w:rPr>
            </w:pPr>
          </w:p>
        </w:tc>
      </w:tr>
      <w:tr w:rsidR="00666179" w:rsidTr="00E24B2A">
        <w:trPr>
          <w:cantSplit/>
          <w:jc w:val="center"/>
        </w:trPr>
        <w:tc>
          <w:tcPr>
            <w:tcW w:w="6700"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syntax"/>
              <w:rPr>
                <w:rFonts w:eastAsiaTheme="minorEastAsia"/>
                <w:highlight w:val="yellow"/>
                <w:lang w:eastAsia="ja-JP"/>
              </w:rPr>
            </w:pPr>
            <w:r w:rsidRPr="007968F9">
              <w:rPr>
                <w:rFonts w:eastAsiaTheme="minorEastAsia" w:hint="eastAsia"/>
                <w:highlight w:val="yellow"/>
                <w:lang w:eastAsia="ja-JP"/>
              </w:rPr>
              <w:t>}</w:t>
            </w:r>
          </w:p>
        </w:tc>
        <w:tc>
          <w:tcPr>
            <w:tcW w:w="1157" w:type="dxa"/>
            <w:tcBorders>
              <w:top w:val="single" w:sz="2" w:space="0" w:color="auto"/>
              <w:left w:val="single" w:sz="2" w:space="0" w:color="auto"/>
              <w:bottom w:val="single" w:sz="2" w:space="0" w:color="auto"/>
              <w:right w:val="single" w:sz="2" w:space="0" w:color="auto"/>
            </w:tcBorders>
          </w:tcPr>
          <w:p w:rsidR="00666179" w:rsidRPr="007968F9" w:rsidRDefault="00666179" w:rsidP="00653E75">
            <w:pPr>
              <w:pStyle w:val="tablecell"/>
              <w:rPr>
                <w:highlight w:val="yellow"/>
              </w:rPr>
            </w:pPr>
          </w:p>
        </w:tc>
      </w:tr>
    </w:tbl>
    <w:p w:rsidR="00D450A2" w:rsidRDefault="00D450A2" w:rsidP="00D450A2">
      <w:pPr>
        <w:pStyle w:val="3"/>
        <w:numPr>
          <w:ilvl w:val="0"/>
          <w:numId w:val="0"/>
        </w:numPr>
        <w:ind w:left="720" w:hanging="720"/>
      </w:pPr>
      <w:r>
        <w:rPr>
          <w:rFonts w:hint="eastAsia"/>
          <w:lang w:eastAsia="ja-JP"/>
        </w:rPr>
        <w:t>D.2.</w:t>
      </w:r>
      <w:r w:rsidRPr="00D450A2">
        <w:rPr>
          <w:rFonts w:hint="eastAsia"/>
          <w:highlight w:val="yellow"/>
          <w:lang w:eastAsia="ja-JP"/>
        </w:rPr>
        <w:t>X</w:t>
      </w:r>
      <w:r>
        <w:rPr>
          <w:rFonts w:hint="eastAsia"/>
          <w:lang w:eastAsia="ja-JP"/>
        </w:rPr>
        <w:tab/>
        <w:t>Chroma sampling filter hint SEI semantics</w:t>
      </w:r>
    </w:p>
    <w:p w:rsidR="007D7467" w:rsidRPr="003A3D10" w:rsidRDefault="00065928" w:rsidP="00084453">
      <w:pPr>
        <w:rPr>
          <w:noProof/>
          <w:highlight w:val="yellow"/>
          <w:lang w:eastAsia="ja-JP"/>
        </w:rPr>
      </w:pPr>
      <w:r w:rsidRPr="003A3D10">
        <w:rPr>
          <w:noProof/>
          <w:highlight w:val="yellow"/>
        </w:rPr>
        <w:t xml:space="preserve">The </w:t>
      </w:r>
      <w:r w:rsidR="00084453" w:rsidRPr="003A3D10">
        <w:rPr>
          <w:rFonts w:hint="eastAsia"/>
          <w:noProof/>
          <w:highlight w:val="yellow"/>
          <w:lang w:eastAsia="ja-JP"/>
        </w:rPr>
        <w:t>chroma</w:t>
      </w:r>
      <w:r w:rsidRPr="003A3D10">
        <w:rPr>
          <w:noProof/>
          <w:highlight w:val="yellow"/>
        </w:rPr>
        <w:t xml:space="preserve"> </w:t>
      </w:r>
      <w:r w:rsidR="00084453" w:rsidRPr="003A3D10">
        <w:rPr>
          <w:rFonts w:hint="eastAsia"/>
          <w:noProof/>
          <w:highlight w:val="yellow"/>
          <w:lang w:eastAsia="ja-JP"/>
        </w:rPr>
        <w:t>sampling filter hint</w:t>
      </w:r>
      <w:r w:rsidRPr="003A3D10">
        <w:rPr>
          <w:noProof/>
          <w:highlight w:val="yellow"/>
        </w:rPr>
        <w:t xml:space="preserve"> SEI message </w:t>
      </w:r>
      <w:r w:rsidR="00084453" w:rsidRPr="003A3D10">
        <w:rPr>
          <w:rFonts w:hint="eastAsia"/>
          <w:noProof/>
          <w:highlight w:val="yellow"/>
          <w:lang w:eastAsia="ja-JP"/>
        </w:rPr>
        <w:t xml:space="preserve">provides the </w:t>
      </w:r>
      <w:r w:rsidR="0037391F">
        <w:rPr>
          <w:rFonts w:hint="eastAsia"/>
          <w:noProof/>
          <w:highlight w:val="yellow"/>
          <w:lang w:eastAsia="ja-JP"/>
        </w:rPr>
        <w:t xml:space="preserve">recommended </w:t>
      </w:r>
      <w:r w:rsidR="00084453" w:rsidRPr="003A3D10">
        <w:rPr>
          <w:rFonts w:hint="eastAsia"/>
          <w:noProof/>
          <w:highlight w:val="yellow"/>
          <w:lang w:eastAsia="ja-JP"/>
        </w:rPr>
        <w:t xml:space="preserve">coefficients of a </w:t>
      </w:r>
      <w:r w:rsidR="0038089B" w:rsidRPr="003A3D10">
        <w:rPr>
          <w:rFonts w:hint="eastAsia"/>
          <w:noProof/>
          <w:highlight w:val="yellow"/>
          <w:lang w:eastAsia="ja-JP"/>
        </w:rPr>
        <w:t xml:space="preserve">chroma sampling </w:t>
      </w:r>
      <w:r w:rsidR="00084453" w:rsidRPr="003A3D10">
        <w:rPr>
          <w:rFonts w:hint="eastAsia"/>
          <w:noProof/>
          <w:highlight w:val="yellow"/>
          <w:lang w:eastAsia="ja-JP"/>
        </w:rPr>
        <w:t>filter</w:t>
      </w:r>
      <w:r w:rsidR="00637009">
        <w:rPr>
          <w:rFonts w:hint="eastAsia"/>
          <w:noProof/>
          <w:highlight w:val="yellow"/>
          <w:lang w:eastAsia="ja-JP"/>
        </w:rPr>
        <w:t>.</w:t>
      </w:r>
      <w:r w:rsidR="00084453" w:rsidRPr="003A3D10">
        <w:rPr>
          <w:rFonts w:hint="eastAsia"/>
          <w:noProof/>
          <w:highlight w:val="yellow"/>
          <w:lang w:eastAsia="ja-JP"/>
        </w:rPr>
        <w:t xml:space="preserve"> </w:t>
      </w:r>
      <w:r w:rsidR="0038089B" w:rsidRPr="003A3D10">
        <w:rPr>
          <w:rFonts w:hint="eastAsia"/>
          <w:noProof/>
          <w:highlight w:val="yellow"/>
          <w:lang w:eastAsia="ja-JP"/>
        </w:rPr>
        <w:t xml:space="preserve">If the </w:t>
      </w:r>
      <w:r w:rsidR="00CB440A" w:rsidRPr="003A3D10">
        <w:rPr>
          <w:rFonts w:hint="eastAsia"/>
          <w:noProof/>
          <w:highlight w:val="yellow"/>
          <w:lang w:eastAsia="ja-JP"/>
        </w:rPr>
        <w:t xml:space="preserve">coefficients of </w:t>
      </w:r>
      <w:r w:rsidR="0038089B" w:rsidRPr="003A3D10">
        <w:rPr>
          <w:rFonts w:hint="eastAsia"/>
          <w:noProof/>
          <w:highlight w:val="yellow"/>
          <w:lang w:eastAsia="ja-JP"/>
        </w:rPr>
        <w:t>chroma sampling filter both at an encod</w:t>
      </w:r>
      <w:r w:rsidR="007A5942" w:rsidRPr="003A3D10">
        <w:rPr>
          <w:rFonts w:hint="eastAsia"/>
          <w:noProof/>
          <w:highlight w:val="yellow"/>
          <w:lang w:eastAsia="ja-JP"/>
        </w:rPr>
        <w:t>er and a decoder are designed based on the coefficients signalled in the chroma</w:t>
      </w:r>
      <w:r w:rsidR="007A5942" w:rsidRPr="003A3D10">
        <w:rPr>
          <w:noProof/>
          <w:highlight w:val="yellow"/>
        </w:rPr>
        <w:t xml:space="preserve"> </w:t>
      </w:r>
      <w:r w:rsidR="007A5942" w:rsidRPr="003A3D10">
        <w:rPr>
          <w:rFonts w:hint="eastAsia"/>
          <w:noProof/>
          <w:highlight w:val="yellow"/>
          <w:lang w:eastAsia="ja-JP"/>
        </w:rPr>
        <w:t>sampling filter hint</w:t>
      </w:r>
      <w:r w:rsidR="007A5942" w:rsidRPr="003A3D10">
        <w:rPr>
          <w:noProof/>
          <w:highlight w:val="yellow"/>
        </w:rPr>
        <w:t xml:space="preserve"> SEI message</w:t>
      </w:r>
      <w:r w:rsidR="007A5942" w:rsidRPr="003A3D10">
        <w:rPr>
          <w:rFonts w:hint="eastAsia"/>
          <w:noProof/>
          <w:highlight w:val="yellow"/>
          <w:lang w:eastAsia="ja-JP"/>
        </w:rPr>
        <w:t xml:space="preserve">, the color difference degradation </w:t>
      </w:r>
      <w:r w:rsidR="00BF4C55">
        <w:rPr>
          <w:rFonts w:hint="eastAsia"/>
          <w:noProof/>
          <w:highlight w:val="yellow"/>
          <w:lang w:eastAsia="ja-JP"/>
        </w:rPr>
        <w:t>w</w:t>
      </w:r>
      <w:del w:id="70" w:author="Marta Mrak" w:date="2013-01-08T10:35:00Z">
        <w:r w:rsidR="00BF4C55" w:rsidDel="00B32E0C">
          <w:rPr>
            <w:rFonts w:hint="eastAsia"/>
            <w:noProof/>
            <w:highlight w:val="yellow"/>
            <w:lang w:eastAsia="ja-JP"/>
          </w:rPr>
          <w:delText>i</w:delText>
        </w:r>
      </w:del>
      <w:r w:rsidR="00BF4C55">
        <w:rPr>
          <w:rFonts w:hint="eastAsia"/>
          <w:noProof/>
          <w:highlight w:val="yellow"/>
          <w:lang w:eastAsia="ja-JP"/>
        </w:rPr>
        <w:t>i</w:t>
      </w:r>
      <w:ins w:id="71" w:author="Marta Mrak" w:date="2013-01-08T10:35:00Z">
        <w:r w:rsidR="00B32E0C">
          <w:rPr>
            <w:noProof/>
            <w:highlight w:val="yellow"/>
            <w:lang w:eastAsia="ja-JP"/>
          </w:rPr>
          <w:t>l</w:t>
        </w:r>
      </w:ins>
      <w:r w:rsidR="00BF4C55">
        <w:rPr>
          <w:rFonts w:hint="eastAsia"/>
          <w:noProof/>
          <w:highlight w:val="yellow"/>
          <w:lang w:eastAsia="ja-JP"/>
        </w:rPr>
        <w:t xml:space="preserve">l be </w:t>
      </w:r>
      <w:r w:rsidR="007A5942" w:rsidRPr="003A3D10">
        <w:rPr>
          <w:rFonts w:hint="eastAsia"/>
          <w:noProof/>
          <w:highlight w:val="yellow"/>
          <w:lang w:eastAsia="ja-JP"/>
        </w:rPr>
        <w:t>expected to be minimized.</w:t>
      </w:r>
    </w:p>
    <w:p w:rsidR="00A41D9E" w:rsidRPr="003A3D10" w:rsidRDefault="00AC2C77" w:rsidP="00AC2C77">
      <w:pPr>
        <w:rPr>
          <w:highlight w:val="yellow"/>
          <w:lang w:eastAsia="ja-JP"/>
        </w:rPr>
      </w:pPr>
      <w:r w:rsidRPr="003A3D10">
        <w:rPr>
          <w:b/>
          <w:highlight w:val="yellow"/>
          <w:lang w:eastAsia="ja-JP"/>
        </w:rPr>
        <w:t>target_format_idc</w:t>
      </w:r>
      <w:r w:rsidR="00A41D9E" w:rsidRPr="003A3D10">
        <w:rPr>
          <w:rFonts w:hint="eastAsia"/>
          <w:b/>
          <w:highlight w:val="yellow"/>
          <w:lang w:eastAsia="ja-JP"/>
        </w:rPr>
        <w:t xml:space="preserve"> </w:t>
      </w:r>
      <w:r w:rsidR="00A41D9E" w:rsidRPr="003A3D10">
        <w:rPr>
          <w:highlight w:val="yellow"/>
        </w:rPr>
        <w:t xml:space="preserve">specifies the </w:t>
      </w:r>
      <w:r w:rsidR="0099182A" w:rsidRPr="003A3D10">
        <w:rPr>
          <w:rFonts w:hint="eastAsia"/>
          <w:highlight w:val="yellow"/>
          <w:lang w:eastAsia="ja-JP"/>
        </w:rPr>
        <w:t xml:space="preserve">output of </w:t>
      </w:r>
      <w:r w:rsidR="00A41D9E" w:rsidRPr="003A3D10">
        <w:rPr>
          <w:highlight w:val="yellow"/>
        </w:rPr>
        <w:t xml:space="preserve">chroma sampling relative to </w:t>
      </w:r>
      <w:r w:rsidR="00065928" w:rsidRPr="003A3D10">
        <w:rPr>
          <w:rFonts w:hint="eastAsia"/>
          <w:highlight w:val="yellow"/>
          <w:lang w:eastAsia="ja-JP"/>
        </w:rPr>
        <w:t xml:space="preserve">that of </w:t>
      </w:r>
      <w:r w:rsidR="00A41D9E" w:rsidRPr="003A3D10">
        <w:rPr>
          <w:highlight w:val="yellow"/>
        </w:rPr>
        <w:t>the luma sampling as specified in subclause </w:t>
      </w:r>
      <w:r w:rsidR="00A41D9E" w:rsidRPr="003A3D10">
        <w:rPr>
          <w:rFonts w:hint="eastAsia"/>
          <w:highlight w:val="yellow"/>
          <w:lang w:eastAsia="ja-JP"/>
        </w:rPr>
        <w:t>6.2</w:t>
      </w:r>
      <w:r w:rsidR="00A41D9E" w:rsidRPr="003A3D10">
        <w:rPr>
          <w:highlight w:val="yellow"/>
        </w:rPr>
        <w:t xml:space="preserve">. The value of </w:t>
      </w:r>
      <w:r w:rsidR="009A4887" w:rsidRPr="003A3D10">
        <w:rPr>
          <w:rFonts w:hint="eastAsia"/>
          <w:highlight w:val="yellow"/>
          <w:lang w:eastAsia="ja-JP"/>
        </w:rPr>
        <w:t>target</w:t>
      </w:r>
      <w:r w:rsidR="00A41D9E" w:rsidRPr="003A3D10">
        <w:rPr>
          <w:highlight w:val="yellow"/>
        </w:rPr>
        <w:t xml:space="preserve">_format_idc shall be in the range of </w:t>
      </w:r>
      <w:r w:rsidR="00065928" w:rsidRPr="003A3D10">
        <w:rPr>
          <w:rFonts w:hint="eastAsia"/>
          <w:highlight w:val="yellow"/>
          <w:lang w:eastAsia="ja-JP"/>
        </w:rPr>
        <w:t>1</w:t>
      </w:r>
      <w:r w:rsidR="00A41D9E" w:rsidRPr="003A3D10">
        <w:rPr>
          <w:highlight w:val="yellow"/>
        </w:rPr>
        <w:t xml:space="preserve"> to</w:t>
      </w:r>
      <w:r w:rsidR="009A622A" w:rsidRPr="003A3D10">
        <w:rPr>
          <w:noProof/>
          <w:highlight w:val="yellow"/>
        </w:rPr>
        <w:t> </w:t>
      </w:r>
      <w:r w:rsidR="00A41D9E" w:rsidRPr="003A3D10">
        <w:rPr>
          <w:highlight w:val="yellow"/>
        </w:rPr>
        <w:t>3, inclusive.</w:t>
      </w:r>
    </w:p>
    <w:p w:rsidR="00930270" w:rsidRPr="003A3D10" w:rsidRDefault="00930270" w:rsidP="00930270">
      <w:pPr>
        <w:rPr>
          <w:highlight w:val="yellow"/>
          <w:lang w:eastAsia="ja-JP"/>
        </w:rPr>
      </w:pPr>
      <w:r>
        <w:rPr>
          <w:rFonts w:hint="eastAsia"/>
          <w:b/>
          <w:highlight w:val="yellow"/>
          <w:lang w:eastAsia="ja-JP"/>
        </w:rPr>
        <w:t>perfect_reconstruction_flag</w:t>
      </w:r>
      <w:r w:rsidRPr="003A3D10">
        <w:rPr>
          <w:rFonts w:hint="eastAsia"/>
          <w:b/>
          <w:highlight w:val="yellow"/>
          <w:lang w:eastAsia="ja-JP"/>
        </w:rPr>
        <w:t xml:space="preserve"> </w:t>
      </w:r>
      <w:r>
        <w:rPr>
          <w:rFonts w:hint="eastAsia"/>
          <w:highlight w:val="yellow"/>
          <w:lang w:eastAsia="ja-JP"/>
        </w:rPr>
        <w:t xml:space="preserve">equal to 1 </w:t>
      </w:r>
      <w:r w:rsidRPr="003A3D10">
        <w:rPr>
          <w:rFonts w:hint="eastAsia"/>
          <w:highlight w:val="yellow"/>
          <w:lang w:eastAsia="ja-JP"/>
        </w:rPr>
        <w:t xml:space="preserve">specifies </w:t>
      </w:r>
      <w:r w:rsidR="0025656B">
        <w:rPr>
          <w:rFonts w:hint="eastAsia"/>
          <w:highlight w:val="yellow"/>
          <w:lang w:eastAsia="ja-JP"/>
        </w:rPr>
        <w:t xml:space="preserve">that the </w:t>
      </w:r>
      <w:r w:rsidR="0080366D">
        <w:rPr>
          <w:rFonts w:hint="eastAsia"/>
          <w:highlight w:val="yellow"/>
          <w:lang w:eastAsia="ja-JP"/>
        </w:rPr>
        <w:t xml:space="preserve">chroma sampling filter coefficients satisfy </w:t>
      </w:r>
      <w:r>
        <w:rPr>
          <w:rFonts w:hint="eastAsia"/>
          <w:highlight w:val="yellow"/>
          <w:lang w:eastAsia="ja-JP"/>
        </w:rPr>
        <w:t>perfect reconstruction</w:t>
      </w:r>
      <w:r w:rsidR="0080366D">
        <w:rPr>
          <w:rFonts w:hint="eastAsia"/>
          <w:highlight w:val="yellow"/>
          <w:lang w:eastAsia="ja-JP"/>
        </w:rPr>
        <w:t xml:space="preserve"> condition</w:t>
      </w:r>
      <w:r w:rsidR="00D1132C">
        <w:rPr>
          <w:rFonts w:hint="eastAsia"/>
          <w:highlight w:val="yellow"/>
          <w:lang w:eastAsia="ja-JP"/>
        </w:rPr>
        <w:t xml:space="preserve"> which mean that up-sampled results are identical when down-sampling and up-sampling are repeated</w:t>
      </w:r>
      <w:r w:rsidRPr="003A3D10">
        <w:rPr>
          <w:rFonts w:hint="eastAsia"/>
          <w:highlight w:val="yellow"/>
          <w:lang w:eastAsia="ja-JP"/>
        </w:rPr>
        <w:t>.</w:t>
      </w:r>
      <w:r w:rsidR="0080366D">
        <w:rPr>
          <w:rFonts w:hint="eastAsia"/>
          <w:highlight w:val="yellow"/>
          <w:lang w:eastAsia="ja-JP"/>
        </w:rPr>
        <w:t xml:space="preserve"> perfect_reconstruction_flag equal to 0 </w:t>
      </w:r>
      <w:r w:rsidR="0025656B">
        <w:rPr>
          <w:rFonts w:hint="eastAsia"/>
          <w:highlight w:val="yellow"/>
          <w:lang w:eastAsia="ja-JP"/>
        </w:rPr>
        <w:t>indicates that the chroma sampling filter coefficients may not satisfy perfect reconstruction condition.</w:t>
      </w:r>
    </w:p>
    <w:p w:rsidR="00AC2C77" w:rsidRPr="003A3D10" w:rsidRDefault="0061342A" w:rsidP="00AC2C77">
      <w:pPr>
        <w:rPr>
          <w:highlight w:val="yellow"/>
          <w:lang w:eastAsia="ja-JP"/>
        </w:rPr>
      </w:pPr>
      <w:r w:rsidRPr="003A3D10">
        <w:rPr>
          <w:rFonts w:hint="eastAsia"/>
          <w:b/>
          <w:highlight w:val="yellow"/>
          <w:lang w:eastAsia="ja-JP"/>
        </w:rPr>
        <w:t>num_</w:t>
      </w:r>
      <w:r w:rsidR="004635CD" w:rsidRPr="003A3D10">
        <w:rPr>
          <w:rFonts w:hint="eastAsia"/>
          <w:b/>
          <w:highlight w:val="yellow"/>
          <w:lang w:eastAsia="ja-JP"/>
        </w:rPr>
        <w:t>vertical_filters</w:t>
      </w:r>
      <w:r w:rsidR="00D041C2" w:rsidRPr="003A3D10">
        <w:rPr>
          <w:rFonts w:hint="eastAsia"/>
          <w:b/>
          <w:highlight w:val="yellow"/>
          <w:lang w:eastAsia="ja-JP"/>
        </w:rPr>
        <w:t xml:space="preserve"> </w:t>
      </w:r>
      <w:r w:rsidR="009F2CF7" w:rsidRPr="003A3D10">
        <w:rPr>
          <w:rFonts w:hint="eastAsia"/>
          <w:highlight w:val="yellow"/>
          <w:lang w:eastAsia="ja-JP"/>
        </w:rPr>
        <w:t xml:space="preserve">specifies the number of </w:t>
      </w:r>
      <w:r w:rsidR="00A41D9E" w:rsidRPr="003A3D10">
        <w:rPr>
          <w:rFonts w:hint="eastAsia"/>
          <w:highlight w:val="yellow"/>
          <w:lang w:eastAsia="ja-JP"/>
        </w:rPr>
        <w:t>filter</w:t>
      </w:r>
      <w:r w:rsidR="004635CD" w:rsidRPr="003A3D10">
        <w:rPr>
          <w:rFonts w:hint="eastAsia"/>
          <w:highlight w:val="yellow"/>
          <w:lang w:eastAsia="ja-JP"/>
        </w:rPr>
        <w:t>s used for chroma sampling in vertical direction</w:t>
      </w:r>
      <w:r w:rsidR="009F2CF7" w:rsidRPr="003A3D10">
        <w:rPr>
          <w:rFonts w:hint="eastAsia"/>
          <w:highlight w:val="yellow"/>
          <w:lang w:eastAsia="ja-JP"/>
        </w:rPr>
        <w:t>.</w:t>
      </w:r>
    </w:p>
    <w:p w:rsidR="00AC2C77" w:rsidRDefault="004635CD" w:rsidP="00AC2C77">
      <w:pPr>
        <w:rPr>
          <w:highlight w:val="yellow"/>
          <w:lang w:eastAsia="ja-JP"/>
        </w:rPr>
      </w:pPr>
      <w:r w:rsidRPr="003A3D10">
        <w:rPr>
          <w:rFonts w:hint="eastAsia"/>
          <w:b/>
          <w:highlight w:val="yellow"/>
          <w:lang w:eastAsia="ja-JP"/>
        </w:rPr>
        <w:t>vert_</w:t>
      </w:r>
      <w:r w:rsidR="00AC2C77" w:rsidRPr="003A3D10">
        <w:rPr>
          <w:b/>
          <w:highlight w:val="yellow"/>
          <w:lang w:eastAsia="ja-JP"/>
        </w:rPr>
        <w:t>tap_length_minus1</w:t>
      </w:r>
      <w:r w:rsidRPr="003A3D10">
        <w:rPr>
          <w:rFonts w:hint="eastAsia"/>
          <w:b/>
          <w:highlight w:val="yellow"/>
          <w:lang w:eastAsia="ja-JP"/>
        </w:rPr>
        <w:t>[]</w:t>
      </w:r>
      <w:r w:rsidR="00ED3AD0" w:rsidRPr="003A3D10">
        <w:rPr>
          <w:noProof/>
          <w:highlight w:val="yellow"/>
        </w:rPr>
        <w:t> </w:t>
      </w:r>
      <w:r w:rsidR="00ED3AD0" w:rsidRPr="003A3D10">
        <w:rPr>
          <w:rFonts w:hint="eastAsia"/>
          <w:highlight w:val="yellow"/>
          <w:lang w:eastAsia="ja-JP"/>
        </w:rPr>
        <w:t>+</w:t>
      </w:r>
      <w:r w:rsidR="00ED3AD0" w:rsidRPr="003A3D10">
        <w:rPr>
          <w:noProof/>
          <w:highlight w:val="yellow"/>
        </w:rPr>
        <w:t> </w:t>
      </w:r>
      <w:r w:rsidR="00ED3AD0" w:rsidRPr="003A3D10">
        <w:rPr>
          <w:rFonts w:hint="eastAsia"/>
          <w:highlight w:val="yellow"/>
          <w:lang w:eastAsia="ja-JP"/>
        </w:rPr>
        <w:t>1</w:t>
      </w:r>
      <w:r w:rsidR="00ED3AD0" w:rsidRPr="003A3D10">
        <w:rPr>
          <w:rFonts w:hint="eastAsia"/>
          <w:b/>
          <w:highlight w:val="yellow"/>
          <w:lang w:eastAsia="ja-JP"/>
        </w:rPr>
        <w:t xml:space="preserve"> </w:t>
      </w:r>
      <w:r w:rsidR="00D041C2" w:rsidRPr="003A3D10">
        <w:rPr>
          <w:rFonts w:hint="eastAsia"/>
          <w:highlight w:val="yellow"/>
          <w:lang w:eastAsia="ja-JP"/>
        </w:rPr>
        <w:t>specifies</w:t>
      </w:r>
      <w:r w:rsidR="00ED3AD0" w:rsidRPr="003A3D10">
        <w:rPr>
          <w:rFonts w:hint="eastAsia"/>
          <w:highlight w:val="yellow"/>
          <w:lang w:eastAsia="ja-JP"/>
        </w:rPr>
        <w:t xml:space="preserve"> the number of tap length of </w:t>
      </w:r>
      <w:r w:rsidRPr="003A3D10">
        <w:rPr>
          <w:rFonts w:hint="eastAsia"/>
          <w:highlight w:val="yellow"/>
          <w:lang w:eastAsia="ja-JP"/>
        </w:rPr>
        <w:t xml:space="preserve">a </w:t>
      </w:r>
      <w:r w:rsidR="00ED3AD0" w:rsidRPr="003A3D10">
        <w:rPr>
          <w:rFonts w:hint="eastAsia"/>
          <w:highlight w:val="yellow"/>
          <w:lang w:eastAsia="ja-JP"/>
        </w:rPr>
        <w:t>filter</w:t>
      </w:r>
      <w:r w:rsidRPr="003A3D10">
        <w:rPr>
          <w:rFonts w:hint="eastAsia"/>
          <w:highlight w:val="yellow"/>
          <w:lang w:eastAsia="ja-JP"/>
        </w:rPr>
        <w:t xml:space="preserve"> in vertical direction</w:t>
      </w:r>
      <w:r w:rsidR="00ED3AD0" w:rsidRPr="003A3D10">
        <w:rPr>
          <w:rFonts w:hint="eastAsia"/>
          <w:highlight w:val="yellow"/>
          <w:lang w:eastAsia="ja-JP"/>
        </w:rPr>
        <w:t>.</w:t>
      </w:r>
      <w:r w:rsidR="002B18AC" w:rsidRPr="003A3D10">
        <w:rPr>
          <w:rFonts w:hint="eastAsia"/>
          <w:highlight w:val="yellow"/>
          <w:lang w:eastAsia="ja-JP"/>
        </w:rPr>
        <w:t xml:space="preserve"> </w:t>
      </w:r>
      <w:r w:rsidR="002B18AC" w:rsidRPr="003A3D10">
        <w:rPr>
          <w:highlight w:val="yellow"/>
          <w:lang w:eastAsia="ja-JP"/>
        </w:rPr>
        <w:t xml:space="preserve">The value of </w:t>
      </w:r>
      <w:r w:rsidRPr="003A3D10">
        <w:rPr>
          <w:rFonts w:hint="eastAsia"/>
          <w:highlight w:val="yellow"/>
          <w:lang w:eastAsia="ja-JP"/>
        </w:rPr>
        <w:t>vert_</w:t>
      </w:r>
      <w:r w:rsidR="002B18AC" w:rsidRPr="003A3D10">
        <w:rPr>
          <w:highlight w:val="yellow"/>
          <w:lang w:eastAsia="ja-JP"/>
        </w:rPr>
        <w:t xml:space="preserve">tap_length_minus1 shall be in the range of </w:t>
      </w:r>
      <w:r w:rsidR="002B18AC" w:rsidRPr="003A3D10">
        <w:rPr>
          <w:rFonts w:hint="eastAsia"/>
          <w:highlight w:val="yellow"/>
          <w:lang w:eastAsia="ja-JP"/>
        </w:rPr>
        <w:t>0</w:t>
      </w:r>
      <w:r w:rsidR="007A5942" w:rsidRPr="003A3D10">
        <w:rPr>
          <w:highlight w:val="yellow"/>
          <w:lang w:eastAsia="ja-JP"/>
        </w:rPr>
        <w:t xml:space="preserve"> to </w:t>
      </w:r>
      <w:r w:rsidRPr="003A3D10">
        <w:rPr>
          <w:rFonts w:hint="eastAsia"/>
          <w:highlight w:val="yellow"/>
          <w:lang w:eastAsia="ja-JP"/>
        </w:rPr>
        <w:t>31</w:t>
      </w:r>
      <w:r w:rsidR="007A5942" w:rsidRPr="003A3D10">
        <w:rPr>
          <w:highlight w:val="yellow"/>
          <w:lang w:eastAsia="ja-JP"/>
        </w:rPr>
        <w:t>, inclusive</w:t>
      </w:r>
      <w:r w:rsidRPr="003A3D10">
        <w:rPr>
          <w:rFonts w:hint="eastAsia"/>
          <w:highlight w:val="yellow"/>
          <w:lang w:eastAsia="ja-JP"/>
        </w:rPr>
        <w:t>.</w:t>
      </w:r>
    </w:p>
    <w:p w:rsidR="004635CD" w:rsidRPr="003A3D10" w:rsidRDefault="004635CD" w:rsidP="004635CD">
      <w:pPr>
        <w:rPr>
          <w:highlight w:val="yellow"/>
          <w:lang w:eastAsia="ja-JP"/>
        </w:rPr>
      </w:pPr>
      <w:r w:rsidRPr="003A3D10">
        <w:rPr>
          <w:rFonts w:hint="eastAsia"/>
          <w:b/>
          <w:highlight w:val="yellow"/>
          <w:lang w:eastAsia="ja-JP"/>
        </w:rPr>
        <w:t>vert_</w:t>
      </w:r>
      <w:r w:rsidRPr="003A3D10">
        <w:rPr>
          <w:b/>
          <w:highlight w:val="yellow"/>
          <w:lang w:eastAsia="ja-JP"/>
        </w:rPr>
        <w:t>filter_coeff[]</w:t>
      </w:r>
      <w:r w:rsidRPr="003A3D10">
        <w:rPr>
          <w:rFonts w:hint="eastAsia"/>
          <w:b/>
          <w:highlight w:val="yellow"/>
          <w:lang w:eastAsia="ja-JP"/>
        </w:rPr>
        <w:t xml:space="preserve">[] </w:t>
      </w:r>
      <w:r w:rsidRPr="003A3D10">
        <w:rPr>
          <w:rFonts w:hint="eastAsia"/>
          <w:highlight w:val="yellow"/>
          <w:lang w:eastAsia="ja-JP"/>
        </w:rPr>
        <w:t xml:space="preserve">specifies the value of a filter coefficient in vertical direction. </w:t>
      </w:r>
      <w:r w:rsidRPr="003A3D10">
        <w:rPr>
          <w:highlight w:val="yellow"/>
          <w:lang w:eastAsia="ja-JP"/>
        </w:rPr>
        <w:t>T</w:t>
      </w:r>
      <w:r w:rsidRPr="003A3D10">
        <w:rPr>
          <w:rFonts w:hint="eastAsia"/>
          <w:highlight w:val="yellow"/>
          <w:lang w:eastAsia="ja-JP"/>
        </w:rPr>
        <w:t>he value of vert_</w:t>
      </w:r>
      <w:r w:rsidRPr="003A3D10">
        <w:rPr>
          <w:highlight w:val="yellow"/>
          <w:lang w:eastAsia="ja-JP"/>
        </w:rPr>
        <w:t>filter_coeff[i]</w:t>
      </w:r>
      <w:r w:rsidRPr="003A3D10">
        <w:rPr>
          <w:rFonts w:hint="eastAsia"/>
          <w:highlight w:val="yellow"/>
          <w:lang w:eastAsia="ja-JP"/>
        </w:rPr>
        <w:t xml:space="preserve">[] </w:t>
      </w:r>
      <w:r w:rsidRPr="003A3D10">
        <w:rPr>
          <w:highlight w:val="yellow"/>
          <w:lang w:eastAsia="ja-JP"/>
        </w:rPr>
        <w:t>shall be in the range of −2</w:t>
      </w:r>
      <w:r w:rsidRPr="003A3D10">
        <w:rPr>
          <w:highlight w:val="yellow"/>
          <w:vertAlign w:val="superscript"/>
          <w:lang w:eastAsia="ja-JP"/>
        </w:rPr>
        <w:t>31</w:t>
      </w:r>
      <w:r w:rsidRPr="003A3D10">
        <w:rPr>
          <w:highlight w:val="yellow"/>
          <w:lang w:eastAsia="ja-JP"/>
        </w:rPr>
        <w:t xml:space="preserve"> + 1 to 2</w:t>
      </w:r>
      <w:r w:rsidRPr="003A3D10">
        <w:rPr>
          <w:highlight w:val="yellow"/>
          <w:vertAlign w:val="superscript"/>
          <w:lang w:eastAsia="ja-JP"/>
        </w:rPr>
        <w:t>31</w:t>
      </w:r>
      <w:r w:rsidRPr="003A3D10">
        <w:rPr>
          <w:highlight w:val="yellow"/>
          <w:lang w:eastAsia="ja-JP"/>
        </w:rPr>
        <w:t xml:space="preserve"> − 1, inclusive.</w:t>
      </w:r>
    </w:p>
    <w:p w:rsidR="0025118C" w:rsidRPr="003A3D10" w:rsidRDefault="0025118C" w:rsidP="004635CD">
      <w:pPr>
        <w:rPr>
          <w:highlight w:val="yellow"/>
          <w:lang w:eastAsia="ja-JP"/>
        </w:rPr>
      </w:pPr>
      <w:r w:rsidRPr="003A3D10">
        <w:rPr>
          <w:rFonts w:eastAsiaTheme="minorEastAsia" w:hint="eastAsia"/>
          <w:noProof/>
          <w:highlight w:val="yellow"/>
          <w:lang w:eastAsia="ja-JP"/>
        </w:rPr>
        <w:t>F</w:t>
      </w:r>
      <w:r w:rsidRPr="003A3D10">
        <w:rPr>
          <w:rFonts w:eastAsiaTheme="minorEastAsia" w:hint="eastAsia"/>
          <w:noProof/>
          <w:highlight w:val="yellow"/>
          <w:vertAlign w:val="subscript"/>
          <w:lang w:eastAsia="ja-JP"/>
        </w:rPr>
        <w:t>V</w:t>
      </w:r>
      <w:r w:rsidRPr="003A3D10">
        <w:rPr>
          <w:rFonts w:eastAsiaTheme="minorEastAsia" w:hint="eastAsia"/>
          <w:noProof/>
          <w:highlight w:val="yellow"/>
          <w:lang w:eastAsia="ja-JP"/>
        </w:rPr>
        <w:t>[</w:t>
      </w:r>
      <w:r w:rsidRPr="003A3D10">
        <w:rPr>
          <w:rFonts w:hint="eastAsia"/>
          <w:noProof/>
          <w:szCs w:val="22"/>
          <w:highlight w:val="yellow"/>
          <w:lang w:eastAsia="ja-JP"/>
        </w:rPr>
        <w:t>DistinctParityFlag</w:t>
      </w:r>
      <w:r w:rsidRPr="003A3D10">
        <w:rPr>
          <w:rFonts w:eastAsiaTheme="minorEastAsia" w:hint="eastAsia"/>
          <w:noProof/>
          <w:highlight w:val="yellow"/>
          <w:lang w:eastAsia="ja-JP"/>
        </w:rPr>
        <w:t xml:space="preserve">][i] is set to </w:t>
      </w:r>
      <w:r w:rsidRPr="003A3D10">
        <w:rPr>
          <w:rFonts w:hint="eastAsia"/>
          <w:highlight w:val="yellow"/>
          <w:lang w:eastAsia="ja-JP"/>
        </w:rPr>
        <w:t>vert_</w:t>
      </w:r>
      <w:r w:rsidRPr="003A3D10">
        <w:rPr>
          <w:highlight w:val="yellow"/>
          <w:lang w:eastAsia="ja-JP"/>
        </w:rPr>
        <w:t>filter_coeff[</w:t>
      </w:r>
      <w:r w:rsidRPr="003A3D10">
        <w:rPr>
          <w:rFonts w:hint="eastAsia"/>
          <w:highlight w:val="yellow"/>
          <w:lang w:eastAsia="ja-JP"/>
        </w:rPr>
        <w:t>i</w:t>
      </w:r>
      <w:r w:rsidRPr="003A3D10">
        <w:rPr>
          <w:highlight w:val="yellow"/>
          <w:lang w:eastAsia="ja-JP"/>
        </w:rPr>
        <w:t>]</w:t>
      </w:r>
      <w:r w:rsidRPr="003A3D10">
        <w:rPr>
          <w:rFonts w:hint="eastAsia"/>
          <w:highlight w:val="yellow"/>
          <w:lang w:eastAsia="ja-JP"/>
        </w:rPr>
        <w:t>[]</w:t>
      </w:r>
      <w:r w:rsidR="00CB440A" w:rsidRPr="003A3D10">
        <w:rPr>
          <w:rFonts w:hint="eastAsia"/>
          <w:highlight w:val="yellow"/>
          <w:lang w:eastAsia="ja-JP"/>
        </w:rPr>
        <w:t>.</w:t>
      </w:r>
    </w:p>
    <w:p w:rsidR="007968F9" w:rsidRPr="003A3D10" w:rsidRDefault="007968F9" w:rsidP="007968F9">
      <w:pPr>
        <w:rPr>
          <w:b/>
          <w:highlight w:val="yellow"/>
          <w:lang w:eastAsia="ja-JP"/>
        </w:rPr>
      </w:pPr>
      <w:r w:rsidRPr="003A3D10">
        <w:rPr>
          <w:rFonts w:hint="eastAsia"/>
          <w:b/>
          <w:highlight w:val="yellow"/>
          <w:lang w:eastAsia="ja-JP"/>
        </w:rPr>
        <w:lastRenderedPageBreak/>
        <w:t xml:space="preserve">num_horizontal_filters </w:t>
      </w:r>
      <w:r w:rsidRPr="003A3D10">
        <w:rPr>
          <w:rFonts w:hint="eastAsia"/>
          <w:highlight w:val="yellow"/>
          <w:lang w:eastAsia="ja-JP"/>
        </w:rPr>
        <w:t>specifies the number of filters used for chroma sampling in horizontal direction.</w:t>
      </w:r>
    </w:p>
    <w:p w:rsidR="00773451" w:rsidRDefault="004635CD" w:rsidP="004635CD">
      <w:pPr>
        <w:rPr>
          <w:highlight w:val="yellow"/>
          <w:lang w:eastAsia="ja-JP"/>
        </w:rPr>
      </w:pPr>
      <w:r w:rsidRPr="003A3D10">
        <w:rPr>
          <w:rFonts w:hint="eastAsia"/>
          <w:b/>
          <w:highlight w:val="yellow"/>
          <w:lang w:eastAsia="ja-JP"/>
        </w:rPr>
        <w:t>hor_</w:t>
      </w:r>
      <w:r w:rsidRPr="003A3D10">
        <w:rPr>
          <w:b/>
          <w:highlight w:val="yellow"/>
          <w:lang w:eastAsia="ja-JP"/>
        </w:rPr>
        <w:t>tap_length_minus1</w:t>
      </w:r>
      <w:r w:rsidRPr="003A3D10">
        <w:rPr>
          <w:rFonts w:hint="eastAsia"/>
          <w:b/>
          <w:highlight w:val="yellow"/>
          <w:lang w:eastAsia="ja-JP"/>
        </w:rPr>
        <w:t>[]</w:t>
      </w:r>
      <w:r w:rsidRPr="003A3D10">
        <w:rPr>
          <w:noProof/>
          <w:highlight w:val="yellow"/>
        </w:rPr>
        <w:t> </w:t>
      </w:r>
      <w:r w:rsidRPr="003A3D10">
        <w:rPr>
          <w:rFonts w:hint="eastAsia"/>
          <w:highlight w:val="yellow"/>
          <w:lang w:eastAsia="ja-JP"/>
        </w:rPr>
        <w:t>+</w:t>
      </w:r>
      <w:r w:rsidRPr="003A3D10">
        <w:rPr>
          <w:noProof/>
          <w:highlight w:val="yellow"/>
        </w:rPr>
        <w:t> </w:t>
      </w:r>
      <w:r w:rsidRPr="003A3D10">
        <w:rPr>
          <w:rFonts w:hint="eastAsia"/>
          <w:highlight w:val="yellow"/>
          <w:lang w:eastAsia="ja-JP"/>
        </w:rPr>
        <w:t>1</w:t>
      </w:r>
      <w:r w:rsidRPr="003A3D10">
        <w:rPr>
          <w:rFonts w:hint="eastAsia"/>
          <w:b/>
          <w:highlight w:val="yellow"/>
          <w:lang w:eastAsia="ja-JP"/>
        </w:rPr>
        <w:t xml:space="preserve"> </w:t>
      </w:r>
      <w:r w:rsidRPr="003A3D10">
        <w:rPr>
          <w:rFonts w:hint="eastAsia"/>
          <w:highlight w:val="yellow"/>
          <w:lang w:eastAsia="ja-JP"/>
        </w:rPr>
        <w:t xml:space="preserve">specifies the number of tap length of a filter in horizontal direction. </w:t>
      </w:r>
      <w:r w:rsidRPr="003A3D10">
        <w:rPr>
          <w:highlight w:val="yellow"/>
          <w:lang w:eastAsia="ja-JP"/>
        </w:rPr>
        <w:t xml:space="preserve">The value of </w:t>
      </w:r>
      <w:r w:rsidRPr="003A3D10">
        <w:rPr>
          <w:rFonts w:hint="eastAsia"/>
          <w:highlight w:val="yellow"/>
          <w:lang w:eastAsia="ja-JP"/>
        </w:rPr>
        <w:t>hor_</w:t>
      </w:r>
      <w:r w:rsidRPr="003A3D10">
        <w:rPr>
          <w:highlight w:val="yellow"/>
          <w:lang w:eastAsia="ja-JP"/>
        </w:rPr>
        <w:t xml:space="preserve">tap_length_minus1 shall be in the range of </w:t>
      </w:r>
      <w:r w:rsidRPr="003A3D10">
        <w:rPr>
          <w:rFonts w:hint="eastAsia"/>
          <w:highlight w:val="yellow"/>
          <w:lang w:eastAsia="ja-JP"/>
        </w:rPr>
        <w:t>0</w:t>
      </w:r>
      <w:r w:rsidRPr="003A3D10">
        <w:rPr>
          <w:highlight w:val="yellow"/>
          <w:lang w:eastAsia="ja-JP"/>
        </w:rPr>
        <w:t xml:space="preserve"> to </w:t>
      </w:r>
      <w:r w:rsidRPr="003A3D10">
        <w:rPr>
          <w:rFonts w:hint="eastAsia"/>
          <w:highlight w:val="yellow"/>
          <w:lang w:eastAsia="ja-JP"/>
        </w:rPr>
        <w:t>31</w:t>
      </w:r>
      <w:r w:rsidRPr="003A3D10">
        <w:rPr>
          <w:highlight w:val="yellow"/>
          <w:lang w:eastAsia="ja-JP"/>
        </w:rPr>
        <w:t>, inclusive</w:t>
      </w:r>
      <w:r w:rsidRPr="003A3D10">
        <w:rPr>
          <w:rFonts w:hint="eastAsia"/>
          <w:highlight w:val="yellow"/>
          <w:lang w:eastAsia="ja-JP"/>
        </w:rPr>
        <w:t>.</w:t>
      </w:r>
    </w:p>
    <w:p w:rsidR="004635CD" w:rsidRPr="003A3D10" w:rsidRDefault="004635CD" w:rsidP="004635CD">
      <w:pPr>
        <w:rPr>
          <w:highlight w:val="yellow"/>
          <w:lang w:eastAsia="ja-JP"/>
        </w:rPr>
      </w:pPr>
      <w:r w:rsidRPr="003A3D10">
        <w:rPr>
          <w:rFonts w:hint="eastAsia"/>
          <w:b/>
          <w:highlight w:val="yellow"/>
          <w:lang w:eastAsia="ja-JP"/>
        </w:rPr>
        <w:t>hor_</w:t>
      </w:r>
      <w:r w:rsidRPr="003A3D10">
        <w:rPr>
          <w:b/>
          <w:highlight w:val="yellow"/>
          <w:lang w:eastAsia="ja-JP"/>
        </w:rPr>
        <w:t>filter_coeff[]</w:t>
      </w:r>
      <w:r w:rsidRPr="003A3D10">
        <w:rPr>
          <w:rFonts w:hint="eastAsia"/>
          <w:b/>
          <w:highlight w:val="yellow"/>
          <w:lang w:eastAsia="ja-JP"/>
        </w:rPr>
        <w:t xml:space="preserve">[] </w:t>
      </w:r>
      <w:r w:rsidRPr="003A3D10">
        <w:rPr>
          <w:rFonts w:hint="eastAsia"/>
          <w:highlight w:val="yellow"/>
          <w:lang w:eastAsia="ja-JP"/>
        </w:rPr>
        <w:t xml:space="preserve">specifies the value of a filter coefficient in horizontal direction. </w:t>
      </w:r>
      <w:r w:rsidRPr="003A3D10">
        <w:rPr>
          <w:highlight w:val="yellow"/>
          <w:lang w:eastAsia="ja-JP"/>
        </w:rPr>
        <w:t>T</w:t>
      </w:r>
      <w:r w:rsidRPr="003A3D10">
        <w:rPr>
          <w:rFonts w:hint="eastAsia"/>
          <w:highlight w:val="yellow"/>
          <w:lang w:eastAsia="ja-JP"/>
        </w:rPr>
        <w:t>he value of hor_</w:t>
      </w:r>
      <w:r w:rsidRPr="003A3D10">
        <w:rPr>
          <w:highlight w:val="yellow"/>
          <w:lang w:eastAsia="ja-JP"/>
        </w:rPr>
        <w:t>filter_coeff[]</w:t>
      </w:r>
      <w:r w:rsidRPr="003A3D10">
        <w:rPr>
          <w:rFonts w:hint="eastAsia"/>
          <w:highlight w:val="yellow"/>
          <w:lang w:eastAsia="ja-JP"/>
        </w:rPr>
        <w:t xml:space="preserve">[] </w:t>
      </w:r>
      <w:r w:rsidRPr="003A3D10">
        <w:rPr>
          <w:highlight w:val="yellow"/>
          <w:lang w:eastAsia="ja-JP"/>
        </w:rPr>
        <w:t>shall be in the range of −2</w:t>
      </w:r>
      <w:r w:rsidRPr="003A3D10">
        <w:rPr>
          <w:highlight w:val="yellow"/>
          <w:vertAlign w:val="superscript"/>
          <w:lang w:eastAsia="ja-JP"/>
        </w:rPr>
        <w:t>31</w:t>
      </w:r>
      <w:r w:rsidRPr="003A3D10">
        <w:rPr>
          <w:highlight w:val="yellow"/>
          <w:lang w:eastAsia="ja-JP"/>
        </w:rPr>
        <w:t xml:space="preserve"> + 1 to 2</w:t>
      </w:r>
      <w:r w:rsidRPr="003A3D10">
        <w:rPr>
          <w:highlight w:val="yellow"/>
          <w:vertAlign w:val="superscript"/>
          <w:lang w:eastAsia="ja-JP"/>
        </w:rPr>
        <w:t>31</w:t>
      </w:r>
      <w:r w:rsidRPr="003A3D10">
        <w:rPr>
          <w:highlight w:val="yellow"/>
          <w:lang w:eastAsia="ja-JP"/>
        </w:rPr>
        <w:t xml:space="preserve"> − 1, inclusive.</w:t>
      </w:r>
    </w:p>
    <w:p w:rsidR="00CB440A" w:rsidRDefault="00CB440A" w:rsidP="004635CD">
      <w:pPr>
        <w:rPr>
          <w:lang w:eastAsia="ja-JP"/>
        </w:rPr>
      </w:pPr>
      <w:r w:rsidRPr="003A3D10">
        <w:rPr>
          <w:rFonts w:eastAsiaTheme="minorEastAsia" w:hint="eastAsia"/>
          <w:noProof/>
          <w:highlight w:val="yellow"/>
          <w:lang w:eastAsia="ja-JP"/>
        </w:rPr>
        <w:t>F</w:t>
      </w:r>
      <w:r w:rsidRPr="003A3D10">
        <w:rPr>
          <w:rFonts w:eastAsiaTheme="minorEastAsia" w:hint="eastAsia"/>
          <w:noProof/>
          <w:highlight w:val="yellow"/>
          <w:vertAlign w:val="subscript"/>
          <w:lang w:eastAsia="ja-JP"/>
        </w:rPr>
        <w:t>H</w:t>
      </w:r>
      <w:r w:rsidRPr="003A3D10">
        <w:rPr>
          <w:rFonts w:eastAsiaTheme="minorEastAsia" w:hint="eastAsia"/>
          <w:noProof/>
          <w:highlight w:val="yellow"/>
          <w:lang w:eastAsia="ja-JP"/>
        </w:rPr>
        <w:t>[</w:t>
      </w:r>
      <w:r w:rsidRPr="003A3D10">
        <w:rPr>
          <w:rFonts w:hint="eastAsia"/>
          <w:noProof/>
          <w:szCs w:val="22"/>
          <w:highlight w:val="yellow"/>
          <w:lang w:eastAsia="ja-JP"/>
        </w:rPr>
        <w:t>0</w:t>
      </w:r>
      <w:r w:rsidRPr="003A3D10">
        <w:rPr>
          <w:rFonts w:eastAsiaTheme="minorEastAsia" w:hint="eastAsia"/>
          <w:noProof/>
          <w:highlight w:val="yellow"/>
          <w:lang w:eastAsia="ja-JP"/>
        </w:rPr>
        <w:t xml:space="preserve">][i] is set to </w:t>
      </w:r>
      <w:r w:rsidRPr="003A3D10">
        <w:rPr>
          <w:rFonts w:hint="eastAsia"/>
          <w:highlight w:val="yellow"/>
          <w:lang w:eastAsia="ja-JP"/>
        </w:rPr>
        <w:t>hor_</w:t>
      </w:r>
      <w:r w:rsidRPr="003A3D10">
        <w:rPr>
          <w:highlight w:val="yellow"/>
          <w:lang w:eastAsia="ja-JP"/>
        </w:rPr>
        <w:t>filter_coeff[</w:t>
      </w:r>
      <w:r w:rsidRPr="003A3D10">
        <w:rPr>
          <w:rFonts w:hint="eastAsia"/>
          <w:highlight w:val="yellow"/>
          <w:lang w:eastAsia="ja-JP"/>
        </w:rPr>
        <w:t>i</w:t>
      </w:r>
      <w:r w:rsidRPr="003A3D10">
        <w:rPr>
          <w:highlight w:val="yellow"/>
          <w:lang w:eastAsia="ja-JP"/>
        </w:rPr>
        <w:t>]</w:t>
      </w:r>
      <w:r w:rsidRPr="003A3D10">
        <w:rPr>
          <w:rFonts w:hint="eastAsia"/>
          <w:highlight w:val="yellow"/>
          <w:lang w:eastAsia="ja-JP"/>
        </w:rPr>
        <w:t>[].</w:t>
      </w:r>
    </w:p>
    <w:p w:rsidR="0061342A" w:rsidRDefault="0061342A" w:rsidP="0061342A">
      <w:pPr>
        <w:pStyle w:val="1"/>
        <w:rPr>
          <w:lang w:eastAsia="ja-JP"/>
        </w:rPr>
      </w:pPr>
      <w:r>
        <w:rPr>
          <w:rFonts w:hint="eastAsia"/>
          <w:lang w:eastAsia="ja-JP"/>
        </w:rPr>
        <w:t>Additional VUI parameters</w:t>
      </w:r>
    </w:p>
    <w:p w:rsidR="0061342A" w:rsidRDefault="0061342A" w:rsidP="0061342A">
      <w:pPr>
        <w:pStyle w:val="2"/>
        <w:rPr>
          <w:lang w:eastAsia="ja-JP"/>
        </w:rPr>
      </w:pPr>
      <w:r>
        <w:rPr>
          <w:rFonts w:hint="eastAsia"/>
          <w:lang w:eastAsia="ja-JP"/>
        </w:rPr>
        <w:t>VUI parameters syntax</w:t>
      </w:r>
    </w:p>
    <w:p w:rsidR="004635CD" w:rsidRPr="00B85249" w:rsidRDefault="004635CD" w:rsidP="004635CD">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416"/>
      </w:tblGrid>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noProof/>
              </w:rPr>
            </w:pPr>
            <w:r w:rsidRPr="004635CD">
              <w:rPr>
                <w:rFonts w:ascii="Times New Roman" w:hAnsi="Times New Roman"/>
                <w:noProof/>
              </w:rPr>
              <w:t>vui_parameters( ) {</w:t>
            </w:r>
          </w:p>
        </w:tc>
        <w:tc>
          <w:tcPr>
            <w:tcW w:w="1416" w:type="dxa"/>
          </w:tcPr>
          <w:p w:rsidR="00B5789C" w:rsidRPr="004635CD" w:rsidRDefault="00B5789C" w:rsidP="00B5789C">
            <w:pPr>
              <w:pStyle w:val="tableheading"/>
              <w:overflowPunct/>
              <w:autoSpaceDE/>
              <w:autoSpaceDN/>
              <w:adjustRightInd/>
              <w:jc w:val="left"/>
              <w:textAlignment w:val="auto"/>
              <w:rPr>
                <w:b w:val="0"/>
                <w:noProof/>
              </w:rPr>
            </w:pPr>
            <w:r w:rsidRPr="004635CD">
              <w:rPr>
                <w:noProof/>
              </w:rPr>
              <w:t>Descriptor</w:t>
            </w:r>
          </w:p>
        </w:tc>
      </w:tr>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b/>
                <w:noProof/>
              </w:rPr>
            </w:pPr>
          </w:p>
        </w:tc>
        <w:tc>
          <w:tcPr>
            <w:tcW w:w="1416" w:type="dxa"/>
          </w:tcPr>
          <w:p w:rsidR="00B5789C" w:rsidRPr="004635CD" w:rsidRDefault="00B5789C" w:rsidP="00B5789C">
            <w:pPr>
              <w:pStyle w:val="tableheading"/>
              <w:overflowPunct/>
              <w:autoSpaceDE/>
              <w:autoSpaceDN/>
              <w:adjustRightInd/>
              <w:jc w:val="left"/>
              <w:textAlignment w:val="auto"/>
              <w:rPr>
                <w:b w:val="0"/>
                <w:noProof/>
              </w:rPr>
            </w:pPr>
          </w:p>
        </w:tc>
      </w:tr>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b/>
                <w:noProof/>
              </w:rPr>
            </w:pPr>
            <w:r w:rsidRPr="004635CD">
              <w:rPr>
                <w:rFonts w:ascii="Times New Roman" w:hAnsi="Times New Roman"/>
                <w:b/>
                <w:noProof/>
              </w:rPr>
              <w:tab/>
              <w:t>chroma_loc_info_present_flag</w:t>
            </w:r>
          </w:p>
        </w:tc>
        <w:tc>
          <w:tcPr>
            <w:tcW w:w="1416" w:type="dxa"/>
          </w:tcPr>
          <w:p w:rsidR="00B5789C" w:rsidRPr="004635CD" w:rsidRDefault="00B5789C" w:rsidP="00B5789C">
            <w:pPr>
              <w:pStyle w:val="tableheading"/>
              <w:overflowPunct/>
              <w:autoSpaceDE/>
              <w:autoSpaceDN/>
              <w:adjustRightInd/>
              <w:jc w:val="left"/>
              <w:textAlignment w:val="auto"/>
              <w:rPr>
                <w:b w:val="0"/>
                <w:noProof/>
              </w:rPr>
            </w:pPr>
            <w:r w:rsidRPr="004635CD">
              <w:rPr>
                <w:b w:val="0"/>
                <w:noProof/>
              </w:rPr>
              <w:t>u(1)</w:t>
            </w:r>
          </w:p>
        </w:tc>
      </w:tr>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b/>
                <w:noProof/>
              </w:rPr>
            </w:pPr>
            <w:r w:rsidRPr="004635CD">
              <w:rPr>
                <w:rFonts w:ascii="Times New Roman" w:hAnsi="Times New Roman"/>
                <w:b/>
                <w:bCs/>
                <w:noProof/>
              </w:rPr>
              <w:tab/>
            </w:r>
            <w:r w:rsidRPr="004635CD">
              <w:rPr>
                <w:rFonts w:ascii="Times New Roman" w:hAnsi="Times New Roman"/>
                <w:noProof/>
              </w:rPr>
              <w:t>if( chroma_loc_info_present_flag ) {</w:t>
            </w:r>
          </w:p>
        </w:tc>
        <w:tc>
          <w:tcPr>
            <w:tcW w:w="1416" w:type="dxa"/>
          </w:tcPr>
          <w:p w:rsidR="00B5789C" w:rsidRPr="004635CD" w:rsidRDefault="00B5789C" w:rsidP="00B5789C">
            <w:pPr>
              <w:pStyle w:val="tableheading"/>
              <w:overflowPunct/>
              <w:autoSpaceDE/>
              <w:autoSpaceDN/>
              <w:adjustRightInd/>
              <w:jc w:val="left"/>
              <w:textAlignment w:val="auto"/>
              <w:rPr>
                <w:b w:val="0"/>
                <w:noProof/>
              </w:rPr>
            </w:pPr>
          </w:p>
        </w:tc>
      </w:tr>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b/>
                <w:bCs/>
                <w:noProof/>
              </w:rPr>
            </w:pPr>
            <w:r w:rsidRPr="004635CD">
              <w:rPr>
                <w:rFonts w:ascii="Times New Roman" w:hAnsi="Times New Roman"/>
                <w:b/>
                <w:bCs/>
                <w:noProof/>
              </w:rPr>
              <w:tab/>
            </w:r>
            <w:r w:rsidRPr="004635CD">
              <w:rPr>
                <w:rFonts w:ascii="Times New Roman" w:hAnsi="Times New Roman"/>
                <w:b/>
                <w:bCs/>
                <w:noProof/>
              </w:rPr>
              <w:tab/>
              <w:t>chroma_sample_loc_type_top_field</w:t>
            </w:r>
          </w:p>
        </w:tc>
        <w:tc>
          <w:tcPr>
            <w:tcW w:w="1416" w:type="dxa"/>
          </w:tcPr>
          <w:p w:rsidR="00B5789C" w:rsidRPr="004635CD" w:rsidRDefault="00B5789C" w:rsidP="00B5789C">
            <w:pPr>
              <w:pStyle w:val="tableheading"/>
              <w:overflowPunct/>
              <w:autoSpaceDE/>
              <w:autoSpaceDN/>
              <w:adjustRightInd/>
              <w:jc w:val="left"/>
              <w:textAlignment w:val="auto"/>
              <w:rPr>
                <w:b w:val="0"/>
                <w:noProof/>
              </w:rPr>
            </w:pPr>
            <w:r w:rsidRPr="004635CD">
              <w:rPr>
                <w:b w:val="0"/>
                <w:noProof/>
              </w:rPr>
              <w:t>ue(v)</w:t>
            </w:r>
          </w:p>
        </w:tc>
      </w:tr>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b/>
                <w:bCs/>
                <w:noProof/>
              </w:rPr>
            </w:pPr>
            <w:r w:rsidRPr="004635CD">
              <w:rPr>
                <w:rFonts w:ascii="Times New Roman" w:hAnsi="Times New Roman"/>
                <w:b/>
                <w:bCs/>
                <w:noProof/>
              </w:rPr>
              <w:tab/>
            </w:r>
            <w:r w:rsidRPr="004635CD">
              <w:rPr>
                <w:rFonts w:ascii="Times New Roman" w:hAnsi="Times New Roman"/>
                <w:b/>
                <w:bCs/>
                <w:noProof/>
              </w:rPr>
              <w:tab/>
              <w:t>chroma_sample_loc_type_bottom_field</w:t>
            </w:r>
          </w:p>
        </w:tc>
        <w:tc>
          <w:tcPr>
            <w:tcW w:w="1416" w:type="dxa"/>
          </w:tcPr>
          <w:p w:rsidR="00B5789C" w:rsidRPr="004635CD" w:rsidRDefault="00B5789C" w:rsidP="00B5789C">
            <w:pPr>
              <w:pStyle w:val="tableheading"/>
              <w:overflowPunct/>
              <w:autoSpaceDE/>
              <w:autoSpaceDN/>
              <w:adjustRightInd/>
              <w:jc w:val="left"/>
              <w:textAlignment w:val="auto"/>
              <w:rPr>
                <w:b w:val="0"/>
                <w:noProof/>
              </w:rPr>
            </w:pPr>
            <w:r w:rsidRPr="004635CD">
              <w:rPr>
                <w:b w:val="0"/>
                <w:noProof/>
              </w:rPr>
              <w:t>ue(v)</w:t>
            </w:r>
          </w:p>
        </w:tc>
      </w:tr>
      <w:tr w:rsidR="00B5789C" w:rsidRPr="004635CD" w:rsidTr="00B5789C">
        <w:trPr>
          <w:cantSplit/>
          <w:jc w:val="center"/>
        </w:trPr>
        <w:tc>
          <w:tcPr>
            <w:tcW w:w="6700" w:type="dxa"/>
          </w:tcPr>
          <w:p w:rsidR="00B5789C" w:rsidRPr="003A3D10" w:rsidRDefault="00B5789C" w:rsidP="00B5789C">
            <w:pPr>
              <w:pStyle w:val="tablesyntax"/>
              <w:rPr>
                <w:rFonts w:ascii="Times New Roman" w:eastAsiaTheme="minorEastAsia" w:hAnsi="Times New Roman"/>
                <w:b/>
                <w:bCs/>
                <w:noProof/>
                <w:highlight w:val="yellow"/>
                <w:lang w:eastAsia="ja-JP"/>
              </w:rPr>
            </w:pP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t>chroma_filter_info_present_flag</w:t>
            </w:r>
          </w:p>
        </w:tc>
        <w:tc>
          <w:tcPr>
            <w:tcW w:w="1416" w:type="dxa"/>
          </w:tcPr>
          <w:p w:rsidR="00B5789C" w:rsidRPr="003A3D10" w:rsidRDefault="00B5789C" w:rsidP="00B5789C">
            <w:pPr>
              <w:pStyle w:val="tableheading"/>
              <w:overflowPunct/>
              <w:autoSpaceDE/>
              <w:autoSpaceDN/>
              <w:adjustRightInd/>
              <w:jc w:val="left"/>
              <w:textAlignment w:val="auto"/>
              <w:rPr>
                <w:rFonts w:eastAsiaTheme="minorEastAsia"/>
                <w:b w:val="0"/>
                <w:noProof/>
                <w:highlight w:val="yellow"/>
                <w:lang w:eastAsia="ja-JP"/>
              </w:rPr>
            </w:pPr>
            <w:r w:rsidRPr="003A3D10">
              <w:rPr>
                <w:rFonts w:eastAsiaTheme="minorEastAsia"/>
                <w:b w:val="0"/>
                <w:noProof/>
                <w:highlight w:val="yellow"/>
                <w:lang w:eastAsia="ja-JP"/>
              </w:rPr>
              <w:t>u(1)</w:t>
            </w:r>
          </w:p>
        </w:tc>
      </w:tr>
      <w:tr w:rsidR="00B5789C" w:rsidRPr="004635CD" w:rsidTr="00B5789C">
        <w:trPr>
          <w:cantSplit/>
          <w:jc w:val="center"/>
        </w:trPr>
        <w:tc>
          <w:tcPr>
            <w:tcW w:w="6700" w:type="dxa"/>
          </w:tcPr>
          <w:p w:rsidR="00B5789C" w:rsidRPr="003A3D10" w:rsidRDefault="00B5789C" w:rsidP="00B5789C">
            <w:pPr>
              <w:pStyle w:val="tablesyntax"/>
              <w:rPr>
                <w:rFonts w:ascii="Times New Roman" w:eastAsiaTheme="minorEastAsia" w:hAnsi="Times New Roman"/>
                <w:bCs/>
                <w:noProof/>
                <w:highlight w:val="yellow"/>
                <w:lang w:eastAsia="ja-JP"/>
              </w:rPr>
            </w:pP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Cs/>
                <w:noProof/>
                <w:highlight w:val="yellow"/>
                <w:lang w:eastAsia="ja-JP"/>
              </w:rPr>
              <w:t>if( chroma_filter_info_present_flag)</w:t>
            </w:r>
            <w:r w:rsidR="00450D8D" w:rsidRPr="003A3D10">
              <w:rPr>
                <w:rFonts w:ascii="Times New Roman" w:eastAsiaTheme="minorEastAsia" w:hAnsi="Times New Roman" w:hint="eastAsia"/>
                <w:bCs/>
                <w:noProof/>
                <w:highlight w:val="yellow"/>
                <w:lang w:eastAsia="ja-JP"/>
              </w:rPr>
              <w:t xml:space="preserve"> {</w:t>
            </w:r>
          </w:p>
        </w:tc>
        <w:tc>
          <w:tcPr>
            <w:tcW w:w="1416" w:type="dxa"/>
          </w:tcPr>
          <w:p w:rsidR="00B5789C" w:rsidRPr="003A3D10" w:rsidRDefault="00B5789C" w:rsidP="00B5789C">
            <w:pPr>
              <w:pStyle w:val="tableheading"/>
              <w:overflowPunct/>
              <w:autoSpaceDE/>
              <w:autoSpaceDN/>
              <w:adjustRightInd/>
              <w:jc w:val="left"/>
              <w:textAlignment w:val="auto"/>
              <w:rPr>
                <w:b w:val="0"/>
                <w:noProof/>
                <w:highlight w:val="yellow"/>
              </w:rPr>
            </w:pPr>
          </w:p>
        </w:tc>
      </w:tr>
      <w:tr w:rsidR="00B5789C" w:rsidRPr="004635CD" w:rsidTr="00B5789C">
        <w:trPr>
          <w:cantSplit/>
          <w:jc w:val="center"/>
        </w:trPr>
        <w:tc>
          <w:tcPr>
            <w:tcW w:w="6700" w:type="dxa"/>
          </w:tcPr>
          <w:p w:rsidR="00B5789C" w:rsidRPr="003A3D10" w:rsidRDefault="00B5789C" w:rsidP="00773451">
            <w:pPr>
              <w:pStyle w:val="tablesyntax"/>
              <w:tabs>
                <w:tab w:val="clear" w:pos="648"/>
                <w:tab w:val="left" w:pos="540"/>
              </w:tabs>
              <w:rPr>
                <w:rFonts w:ascii="Times New Roman" w:eastAsiaTheme="minorEastAsia" w:hAnsi="Times New Roman"/>
                <w:b/>
                <w:bCs/>
                <w:noProof/>
                <w:highlight w:val="yellow"/>
                <w:lang w:eastAsia="ja-JP"/>
              </w:rPr>
            </w:pP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0017402E" w:rsidRPr="003A3D10">
              <w:rPr>
                <w:rFonts w:ascii="Times New Roman" w:eastAsiaTheme="minorEastAsia" w:hAnsi="Times New Roman" w:hint="eastAsia"/>
                <w:b/>
                <w:bCs/>
                <w:noProof/>
                <w:highlight w:val="yellow"/>
                <w:lang w:eastAsia="ja-JP"/>
              </w:rPr>
              <w:t>ver_</w:t>
            </w:r>
            <w:r w:rsidRPr="003A3D10">
              <w:rPr>
                <w:rFonts w:ascii="Times New Roman" w:eastAsiaTheme="minorEastAsia" w:hAnsi="Times New Roman"/>
                <w:b/>
                <w:bCs/>
                <w:noProof/>
                <w:highlight w:val="yellow"/>
                <w:lang w:eastAsia="ja-JP"/>
              </w:rPr>
              <w:t>chroma_filter_i</w:t>
            </w:r>
            <w:r w:rsidR="004635CD" w:rsidRPr="003A3D10">
              <w:rPr>
                <w:rFonts w:ascii="Times New Roman" w:eastAsiaTheme="minorEastAsia" w:hAnsi="Times New Roman" w:hint="eastAsia"/>
                <w:b/>
                <w:bCs/>
                <w:noProof/>
                <w:highlight w:val="yellow"/>
                <w:lang w:eastAsia="ja-JP"/>
              </w:rPr>
              <w:t>d</w:t>
            </w:r>
            <w:r w:rsidR="007D67E0" w:rsidRPr="003A3D10">
              <w:rPr>
                <w:rFonts w:ascii="Times New Roman" w:eastAsiaTheme="minorEastAsia" w:hAnsi="Times New Roman" w:hint="eastAsia"/>
                <w:b/>
                <w:bCs/>
                <w:noProof/>
                <w:highlight w:val="yellow"/>
                <w:lang w:eastAsia="ja-JP"/>
              </w:rPr>
              <w:t>c</w:t>
            </w:r>
          </w:p>
        </w:tc>
        <w:tc>
          <w:tcPr>
            <w:tcW w:w="1416" w:type="dxa"/>
          </w:tcPr>
          <w:p w:rsidR="00B5789C" w:rsidRPr="003A3D10" w:rsidRDefault="00B5789C" w:rsidP="00B5789C">
            <w:pPr>
              <w:pStyle w:val="tableheading"/>
              <w:overflowPunct/>
              <w:autoSpaceDE/>
              <w:autoSpaceDN/>
              <w:adjustRightInd/>
              <w:jc w:val="left"/>
              <w:textAlignment w:val="auto"/>
              <w:rPr>
                <w:rFonts w:eastAsiaTheme="minorEastAsia"/>
                <w:b w:val="0"/>
                <w:noProof/>
                <w:highlight w:val="yellow"/>
                <w:lang w:eastAsia="ja-JP"/>
              </w:rPr>
            </w:pPr>
            <w:r w:rsidRPr="003A3D10">
              <w:rPr>
                <w:rFonts w:eastAsiaTheme="minorEastAsia"/>
                <w:b w:val="0"/>
                <w:noProof/>
                <w:highlight w:val="yellow"/>
                <w:lang w:eastAsia="ja-JP"/>
              </w:rPr>
              <w:t>u(8)</w:t>
            </w:r>
          </w:p>
        </w:tc>
      </w:tr>
      <w:tr w:rsidR="0017402E" w:rsidRPr="004635CD" w:rsidTr="00B5789C">
        <w:trPr>
          <w:cantSplit/>
          <w:jc w:val="center"/>
        </w:trPr>
        <w:tc>
          <w:tcPr>
            <w:tcW w:w="6700" w:type="dxa"/>
          </w:tcPr>
          <w:p w:rsidR="0017402E" w:rsidRPr="003A3D10" w:rsidRDefault="0017402E" w:rsidP="0017402E">
            <w:pPr>
              <w:pStyle w:val="tablesyntax"/>
              <w:tabs>
                <w:tab w:val="clear" w:pos="648"/>
                <w:tab w:val="left" w:pos="540"/>
              </w:tabs>
              <w:rPr>
                <w:rFonts w:ascii="Times New Roman" w:eastAsiaTheme="minorEastAsia" w:hAnsi="Times New Roman"/>
                <w:b/>
                <w:bCs/>
                <w:noProof/>
                <w:highlight w:val="yellow"/>
                <w:lang w:eastAsia="ja-JP"/>
              </w:rPr>
            </w:pP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t>hor_chroma_filter_idc</w:t>
            </w:r>
          </w:p>
        </w:tc>
        <w:tc>
          <w:tcPr>
            <w:tcW w:w="1416" w:type="dxa"/>
          </w:tcPr>
          <w:p w:rsidR="0017402E" w:rsidRPr="003A3D10" w:rsidRDefault="0017402E" w:rsidP="00B5789C">
            <w:pPr>
              <w:pStyle w:val="tableheading"/>
              <w:overflowPunct/>
              <w:autoSpaceDE/>
              <w:autoSpaceDN/>
              <w:adjustRightInd/>
              <w:jc w:val="left"/>
              <w:textAlignment w:val="auto"/>
              <w:rPr>
                <w:rFonts w:eastAsiaTheme="minorEastAsia"/>
                <w:b w:val="0"/>
                <w:noProof/>
                <w:highlight w:val="yellow"/>
                <w:lang w:eastAsia="ja-JP"/>
              </w:rPr>
            </w:pPr>
            <w:r w:rsidRPr="003A3D10">
              <w:rPr>
                <w:rFonts w:eastAsiaTheme="minorEastAsia"/>
                <w:b w:val="0"/>
                <w:noProof/>
                <w:highlight w:val="yellow"/>
                <w:lang w:eastAsia="ja-JP"/>
              </w:rPr>
              <w:t>u(8)</w:t>
            </w:r>
          </w:p>
        </w:tc>
      </w:tr>
      <w:tr w:rsidR="007D67E0" w:rsidRPr="004635CD" w:rsidTr="00B5789C">
        <w:trPr>
          <w:cantSplit/>
          <w:jc w:val="center"/>
        </w:trPr>
        <w:tc>
          <w:tcPr>
            <w:tcW w:w="6700" w:type="dxa"/>
          </w:tcPr>
          <w:p w:rsidR="007D67E0" w:rsidRPr="003A3D10" w:rsidRDefault="007D67E0" w:rsidP="00773451">
            <w:pPr>
              <w:pStyle w:val="tablesyntax"/>
              <w:tabs>
                <w:tab w:val="clear" w:pos="648"/>
                <w:tab w:val="left" w:pos="545"/>
              </w:tabs>
              <w:rPr>
                <w:rFonts w:ascii="Times New Roman" w:eastAsiaTheme="minorEastAsia" w:hAnsi="Times New Roman"/>
                <w:b/>
                <w:bCs/>
                <w:noProof/>
                <w:highlight w:val="yellow"/>
                <w:lang w:eastAsia="ja-JP"/>
              </w:rPr>
            </w:pP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0017402E" w:rsidRPr="003A3D10">
              <w:rPr>
                <w:rFonts w:ascii="Times New Roman" w:eastAsiaTheme="minorEastAsia" w:hAnsi="Times New Roman" w:hint="eastAsia"/>
                <w:b/>
                <w:bCs/>
                <w:noProof/>
                <w:highlight w:val="yellow"/>
                <w:lang w:eastAsia="ja-JP"/>
              </w:rPr>
              <w:t>ver_</w:t>
            </w:r>
            <w:r w:rsidRPr="003A3D10">
              <w:rPr>
                <w:rFonts w:ascii="Times New Roman" w:eastAsiaTheme="minorEastAsia" w:hAnsi="Times New Roman" w:hint="eastAsia"/>
                <w:b/>
                <w:bCs/>
                <w:noProof/>
                <w:highlight w:val="yellow"/>
                <w:lang w:eastAsia="ja-JP"/>
              </w:rPr>
              <w:t>filtering_process_</w:t>
            </w:r>
            <w:r w:rsidR="0082569B" w:rsidRPr="003A3D10">
              <w:rPr>
                <w:rFonts w:ascii="Times New Roman" w:eastAsiaTheme="minorEastAsia" w:hAnsi="Times New Roman" w:hint="eastAsia"/>
                <w:b/>
                <w:bCs/>
                <w:noProof/>
                <w:highlight w:val="yellow"/>
                <w:lang w:eastAsia="ja-JP"/>
              </w:rPr>
              <w:t>flag</w:t>
            </w:r>
          </w:p>
        </w:tc>
        <w:tc>
          <w:tcPr>
            <w:tcW w:w="1416" w:type="dxa"/>
          </w:tcPr>
          <w:p w:rsidR="007D67E0" w:rsidRPr="003A3D10" w:rsidRDefault="007D67E0" w:rsidP="0082569B">
            <w:pPr>
              <w:pStyle w:val="tableheading"/>
              <w:overflowPunct/>
              <w:autoSpaceDE/>
              <w:autoSpaceDN/>
              <w:adjustRightInd/>
              <w:jc w:val="left"/>
              <w:textAlignment w:val="auto"/>
              <w:rPr>
                <w:rFonts w:eastAsiaTheme="minorEastAsia"/>
                <w:b w:val="0"/>
                <w:noProof/>
                <w:highlight w:val="yellow"/>
                <w:lang w:eastAsia="ja-JP"/>
              </w:rPr>
            </w:pPr>
            <w:r w:rsidRPr="003A3D10">
              <w:rPr>
                <w:b w:val="0"/>
                <w:noProof/>
                <w:highlight w:val="yellow"/>
              </w:rPr>
              <w:t>u(</w:t>
            </w:r>
            <w:r w:rsidR="0082569B" w:rsidRPr="003A3D10">
              <w:rPr>
                <w:rFonts w:eastAsiaTheme="minorEastAsia" w:hint="eastAsia"/>
                <w:b w:val="0"/>
                <w:noProof/>
                <w:highlight w:val="yellow"/>
                <w:lang w:eastAsia="ja-JP"/>
              </w:rPr>
              <w:t>1</w:t>
            </w:r>
            <w:r w:rsidRPr="003A3D10">
              <w:rPr>
                <w:b w:val="0"/>
                <w:noProof/>
                <w:highlight w:val="yellow"/>
              </w:rPr>
              <w:t>)</w:t>
            </w:r>
          </w:p>
        </w:tc>
      </w:tr>
      <w:tr w:rsidR="0017402E" w:rsidRPr="004635CD" w:rsidTr="00B5789C">
        <w:trPr>
          <w:cantSplit/>
          <w:jc w:val="center"/>
        </w:trPr>
        <w:tc>
          <w:tcPr>
            <w:tcW w:w="6700" w:type="dxa"/>
          </w:tcPr>
          <w:p w:rsidR="0017402E" w:rsidRPr="003A3D10" w:rsidRDefault="0017402E" w:rsidP="0017402E">
            <w:pPr>
              <w:pStyle w:val="tablesyntax"/>
              <w:tabs>
                <w:tab w:val="clear" w:pos="648"/>
                <w:tab w:val="left" w:pos="545"/>
              </w:tabs>
              <w:rPr>
                <w:rFonts w:ascii="Times New Roman" w:eastAsiaTheme="minorEastAsia" w:hAnsi="Times New Roman"/>
                <w:b/>
                <w:bCs/>
                <w:noProof/>
                <w:highlight w:val="yellow"/>
                <w:lang w:eastAsia="ja-JP"/>
              </w:rPr>
            </w:pP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b/>
                <w:bCs/>
                <w:noProof/>
                <w:highlight w:val="yellow"/>
                <w:lang w:eastAsia="ja-JP"/>
              </w:rPr>
              <w:tab/>
            </w:r>
            <w:r w:rsidRPr="003A3D10">
              <w:rPr>
                <w:rFonts w:ascii="Times New Roman" w:eastAsiaTheme="minorEastAsia" w:hAnsi="Times New Roman" w:hint="eastAsia"/>
                <w:b/>
                <w:bCs/>
                <w:noProof/>
                <w:highlight w:val="yellow"/>
                <w:lang w:eastAsia="ja-JP"/>
              </w:rPr>
              <w:t>}</w:t>
            </w:r>
          </w:p>
        </w:tc>
        <w:tc>
          <w:tcPr>
            <w:tcW w:w="1416" w:type="dxa"/>
          </w:tcPr>
          <w:p w:rsidR="0017402E" w:rsidRPr="003A3D10" w:rsidRDefault="0017402E" w:rsidP="00B5789C">
            <w:pPr>
              <w:pStyle w:val="tableheading"/>
              <w:overflowPunct/>
              <w:autoSpaceDE/>
              <w:autoSpaceDN/>
              <w:adjustRightInd/>
              <w:jc w:val="left"/>
              <w:textAlignment w:val="auto"/>
              <w:rPr>
                <w:b w:val="0"/>
                <w:noProof/>
                <w:highlight w:val="yellow"/>
              </w:rPr>
            </w:pPr>
          </w:p>
        </w:tc>
      </w:tr>
      <w:tr w:rsidR="00B5789C" w:rsidRPr="004635CD" w:rsidTr="00B5789C">
        <w:trPr>
          <w:cantSplit/>
          <w:jc w:val="center"/>
        </w:trPr>
        <w:tc>
          <w:tcPr>
            <w:tcW w:w="6700" w:type="dxa"/>
          </w:tcPr>
          <w:p w:rsidR="00B5789C" w:rsidRPr="004635CD" w:rsidRDefault="00B5789C" w:rsidP="00B5789C">
            <w:pPr>
              <w:pStyle w:val="tablesyntax"/>
              <w:rPr>
                <w:rFonts w:ascii="Times New Roman" w:hAnsi="Times New Roman"/>
                <w:b/>
                <w:bCs/>
                <w:noProof/>
              </w:rPr>
            </w:pPr>
            <w:r w:rsidRPr="004635CD">
              <w:rPr>
                <w:rFonts w:ascii="Times New Roman" w:hAnsi="Times New Roman"/>
                <w:b/>
                <w:bCs/>
                <w:noProof/>
              </w:rPr>
              <w:tab/>
            </w:r>
            <w:r w:rsidRPr="004635CD">
              <w:rPr>
                <w:rFonts w:ascii="Times New Roman" w:hAnsi="Times New Roman"/>
                <w:noProof/>
              </w:rPr>
              <w:t>}</w:t>
            </w:r>
          </w:p>
        </w:tc>
        <w:tc>
          <w:tcPr>
            <w:tcW w:w="1416" w:type="dxa"/>
          </w:tcPr>
          <w:p w:rsidR="00B5789C" w:rsidRPr="004635CD" w:rsidRDefault="00B5789C" w:rsidP="00B5789C">
            <w:pPr>
              <w:pStyle w:val="tableheading"/>
              <w:overflowPunct/>
              <w:autoSpaceDE/>
              <w:autoSpaceDN/>
              <w:adjustRightInd/>
              <w:jc w:val="left"/>
              <w:textAlignment w:val="auto"/>
              <w:rPr>
                <w:b w:val="0"/>
                <w:noProof/>
                <w:color w:val="FF0000"/>
              </w:rPr>
            </w:pPr>
          </w:p>
        </w:tc>
      </w:tr>
      <w:tr w:rsidR="00B5789C" w:rsidRPr="004635CD" w:rsidTr="00B5789C">
        <w:trPr>
          <w:cantSplit/>
          <w:jc w:val="center"/>
        </w:trPr>
        <w:tc>
          <w:tcPr>
            <w:tcW w:w="6700" w:type="dxa"/>
          </w:tcPr>
          <w:p w:rsidR="00B5789C" w:rsidRPr="004635CD" w:rsidRDefault="00B5789C" w:rsidP="00B5789C">
            <w:pPr>
              <w:pStyle w:val="tablesyntax"/>
              <w:rPr>
                <w:rFonts w:ascii="Times New Roman" w:eastAsiaTheme="minorEastAsia" w:hAnsi="Times New Roman"/>
                <w:bCs/>
                <w:noProof/>
                <w:lang w:eastAsia="ja-JP"/>
              </w:rPr>
            </w:pPr>
          </w:p>
        </w:tc>
        <w:tc>
          <w:tcPr>
            <w:tcW w:w="1416" w:type="dxa"/>
          </w:tcPr>
          <w:p w:rsidR="00B5789C" w:rsidRPr="004635CD" w:rsidRDefault="00B5789C" w:rsidP="00B5789C">
            <w:pPr>
              <w:pStyle w:val="tableheading"/>
              <w:overflowPunct/>
              <w:autoSpaceDE/>
              <w:autoSpaceDN/>
              <w:adjustRightInd/>
              <w:jc w:val="left"/>
              <w:textAlignment w:val="auto"/>
              <w:rPr>
                <w:b w:val="0"/>
                <w:noProof/>
              </w:rPr>
            </w:pPr>
          </w:p>
        </w:tc>
      </w:tr>
      <w:tr w:rsidR="00B5789C" w:rsidRPr="004635CD" w:rsidTr="00B5789C">
        <w:trPr>
          <w:cantSplit/>
          <w:jc w:val="center"/>
        </w:trPr>
        <w:tc>
          <w:tcPr>
            <w:tcW w:w="6700" w:type="dxa"/>
          </w:tcPr>
          <w:p w:rsidR="00B5789C" w:rsidRPr="004635CD" w:rsidRDefault="00B5789C" w:rsidP="00B5789C">
            <w:pPr>
              <w:pStyle w:val="tablesyntax"/>
              <w:rPr>
                <w:rFonts w:ascii="Times New Roman" w:eastAsiaTheme="minorEastAsia" w:hAnsi="Times New Roman"/>
                <w:bCs/>
                <w:noProof/>
                <w:lang w:eastAsia="ja-JP"/>
              </w:rPr>
            </w:pPr>
            <w:r w:rsidRPr="004635CD">
              <w:rPr>
                <w:rFonts w:ascii="Times New Roman" w:eastAsiaTheme="minorEastAsia" w:hAnsi="Times New Roman"/>
                <w:bCs/>
                <w:noProof/>
                <w:lang w:eastAsia="ja-JP"/>
              </w:rPr>
              <w:t>}</w:t>
            </w:r>
          </w:p>
        </w:tc>
        <w:tc>
          <w:tcPr>
            <w:tcW w:w="1416" w:type="dxa"/>
          </w:tcPr>
          <w:p w:rsidR="00B5789C" w:rsidRPr="004635CD" w:rsidRDefault="00B5789C" w:rsidP="00B5789C">
            <w:pPr>
              <w:pStyle w:val="tableheading"/>
              <w:overflowPunct/>
              <w:autoSpaceDE/>
              <w:autoSpaceDN/>
              <w:adjustRightInd/>
              <w:jc w:val="left"/>
              <w:textAlignment w:val="auto"/>
              <w:rPr>
                <w:b w:val="0"/>
                <w:noProof/>
              </w:rPr>
            </w:pPr>
          </w:p>
        </w:tc>
      </w:tr>
    </w:tbl>
    <w:p w:rsidR="00B5789C" w:rsidRDefault="0061342A" w:rsidP="0061342A">
      <w:pPr>
        <w:pStyle w:val="2"/>
        <w:rPr>
          <w:lang w:eastAsia="ja-JP"/>
        </w:rPr>
      </w:pPr>
      <w:r>
        <w:rPr>
          <w:rFonts w:hint="eastAsia"/>
          <w:lang w:eastAsia="ja-JP"/>
        </w:rPr>
        <w:t>VUI parameters semantics</w:t>
      </w:r>
    </w:p>
    <w:p w:rsidR="00CF5817" w:rsidRPr="00653E75" w:rsidRDefault="00CF5817" w:rsidP="00CF5817">
      <w:pPr>
        <w:numPr>
          <w:ilvl w:val="12"/>
          <w:numId w:val="0"/>
        </w:numPr>
        <w:rPr>
          <w:noProof/>
          <w:szCs w:val="22"/>
        </w:rPr>
      </w:pPr>
      <w:r w:rsidRPr="00653E75">
        <w:rPr>
          <w:b/>
          <w:bCs/>
          <w:noProof/>
          <w:szCs w:val="22"/>
        </w:rPr>
        <w:t xml:space="preserve">chroma_loc_info_present_flag </w:t>
      </w:r>
      <w:r w:rsidRPr="00653E75">
        <w:rPr>
          <w:noProof/>
          <w:szCs w:val="22"/>
        </w:rPr>
        <w:t>equal to 1 specifies that chroma_sample_loc_type_top_field</w:t>
      </w:r>
      <w:r w:rsidR="0086556E" w:rsidRPr="00653E75">
        <w:rPr>
          <w:noProof/>
          <w:szCs w:val="22"/>
          <w:lang w:eastAsia="ja-JP"/>
        </w:rPr>
        <w:t xml:space="preserve">, </w:t>
      </w:r>
      <w:r w:rsidRPr="00653E75">
        <w:rPr>
          <w:noProof/>
          <w:szCs w:val="22"/>
        </w:rPr>
        <w:t>chro</w:t>
      </w:r>
      <w:r w:rsidR="0086556E" w:rsidRPr="00653E75">
        <w:rPr>
          <w:noProof/>
          <w:szCs w:val="22"/>
        </w:rPr>
        <w:t xml:space="preserve">ma_sample_loc_type_bottom_field, chroma_filter_infor_present_flag and chroma_filter_info </w:t>
      </w:r>
      <w:r w:rsidRPr="00653E75">
        <w:rPr>
          <w:noProof/>
          <w:szCs w:val="22"/>
        </w:rPr>
        <w:t>are present. chroma_loc_info_present_flag equal to 0 specifies that chroma_sample_loc_type_top_field</w:t>
      </w:r>
      <w:r w:rsidR="0086556E" w:rsidRPr="00653E75">
        <w:rPr>
          <w:noProof/>
          <w:szCs w:val="22"/>
          <w:lang w:eastAsia="ja-JP"/>
        </w:rPr>
        <w:t>,</w:t>
      </w:r>
      <w:r w:rsidRPr="00653E75">
        <w:rPr>
          <w:noProof/>
          <w:szCs w:val="22"/>
        </w:rPr>
        <w:t xml:space="preserve"> chroma_sample_loc_type_bottom_field</w:t>
      </w:r>
      <w:r w:rsidR="0086556E" w:rsidRPr="00653E75">
        <w:rPr>
          <w:noProof/>
          <w:szCs w:val="22"/>
        </w:rPr>
        <w:t>, chroma_filter_infor_present_flag and chroma_filter_info</w:t>
      </w:r>
      <w:r w:rsidRPr="00653E75">
        <w:rPr>
          <w:noProof/>
          <w:szCs w:val="22"/>
        </w:rPr>
        <w:t xml:space="preserve"> are not present.</w:t>
      </w:r>
    </w:p>
    <w:p w:rsidR="00CF5817" w:rsidRPr="00653E75" w:rsidRDefault="00CF5817" w:rsidP="00CF5817">
      <w:pPr>
        <w:numPr>
          <w:ilvl w:val="12"/>
          <w:numId w:val="0"/>
        </w:numPr>
        <w:rPr>
          <w:noProof/>
          <w:szCs w:val="22"/>
        </w:rPr>
      </w:pPr>
      <w:r w:rsidRPr="00653E75">
        <w:rPr>
          <w:noProof/>
          <w:szCs w:val="22"/>
        </w:rPr>
        <w:t>When chroma_format_idc is not equal to 1, chroma_loc_info_present_flag should be equal to 0.</w:t>
      </w:r>
    </w:p>
    <w:p w:rsidR="004635CD" w:rsidRPr="00353C9D" w:rsidRDefault="009F2CF7" w:rsidP="0061342A">
      <w:pPr>
        <w:rPr>
          <w:szCs w:val="22"/>
          <w:highlight w:val="yellow"/>
          <w:lang w:eastAsia="ja-JP"/>
        </w:rPr>
      </w:pPr>
      <w:r w:rsidRPr="00353C9D">
        <w:rPr>
          <w:b/>
          <w:szCs w:val="22"/>
          <w:highlight w:val="yellow"/>
          <w:lang w:eastAsia="ja-JP"/>
        </w:rPr>
        <w:t xml:space="preserve">chroma_filter_info_present_flag </w:t>
      </w:r>
      <w:r w:rsidRPr="00353C9D">
        <w:rPr>
          <w:szCs w:val="22"/>
          <w:highlight w:val="yellow"/>
          <w:lang w:eastAsia="ja-JP"/>
        </w:rPr>
        <w:t xml:space="preserve">equal to 1 specifies that </w:t>
      </w:r>
      <w:r w:rsidR="004635CD" w:rsidRPr="00353C9D">
        <w:rPr>
          <w:szCs w:val="22"/>
          <w:highlight w:val="yellow"/>
          <w:lang w:eastAsia="ja-JP"/>
        </w:rPr>
        <w:t xml:space="preserve">chroma_filter_info is present. If chroma_filter_info_present_flag is equal to 0, chroma_filter_info is not present in the bitstream and </w:t>
      </w:r>
      <w:r w:rsidR="00D83C2F" w:rsidRPr="00353C9D">
        <w:rPr>
          <w:szCs w:val="22"/>
          <w:highlight w:val="yellow"/>
          <w:lang w:eastAsia="ja-JP"/>
        </w:rPr>
        <w:t>is inferred as 0.</w:t>
      </w:r>
    </w:p>
    <w:p w:rsidR="00653E75" w:rsidRPr="00353C9D" w:rsidRDefault="0017402E" w:rsidP="000269C2">
      <w:pPr>
        <w:rPr>
          <w:noProof/>
          <w:szCs w:val="22"/>
          <w:highlight w:val="yellow"/>
          <w:lang w:eastAsia="ja-JP"/>
        </w:rPr>
      </w:pPr>
      <w:r w:rsidRPr="00353C9D">
        <w:rPr>
          <w:rFonts w:eastAsiaTheme="minorEastAsia" w:hint="eastAsia"/>
          <w:b/>
          <w:bCs/>
          <w:noProof/>
          <w:szCs w:val="22"/>
          <w:highlight w:val="yellow"/>
          <w:lang w:eastAsia="ja-JP"/>
        </w:rPr>
        <w:t>ver_</w:t>
      </w:r>
      <w:r w:rsidR="009F2CF7" w:rsidRPr="00353C9D">
        <w:rPr>
          <w:rFonts w:eastAsiaTheme="minorEastAsia"/>
          <w:b/>
          <w:bCs/>
          <w:noProof/>
          <w:szCs w:val="22"/>
          <w:highlight w:val="yellow"/>
          <w:lang w:eastAsia="ja-JP"/>
        </w:rPr>
        <w:t>chroma</w:t>
      </w:r>
      <w:r w:rsidR="00653E75" w:rsidRPr="00353C9D">
        <w:rPr>
          <w:rFonts w:eastAsiaTheme="minorEastAsia"/>
          <w:b/>
          <w:bCs/>
          <w:noProof/>
          <w:szCs w:val="22"/>
          <w:highlight w:val="yellow"/>
          <w:lang w:eastAsia="ja-JP"/>
        </w:rPr>
        <w:t>_filter_</w:t>
      </w:r>
      <w:r w:rsidR="00653E75" w:rsidRPr="00353C9D">
        <w:rPr>
          <w:rFonts w:eastAsiaTheme="minorEastAsia" w:hint="eastAsia"/>
          <w:b/>
          <w:bCs/>
          <w:noProof/>
          <w:szCs w:val="22"/>
          <w:highlight w:val="yellow"/>
          <w:lang w:eastAsia="ja-JP"/>
        </w:rPr>
        <w:t>id</w:t>
      </w:r>
      <w:r w:rsidR="007D67E0" w:rsidRPr="00353C9D">
        <w:rPr>
          <w:rFonts w:eastAsiaTheme="minorEastAsia" w:hint="eastAsia"/>
          <w:b/>
          <w:bCs/>
          <w:noProof/>
          <w:szCs w:val="22"/>
          <w:highlight w:val="yellow"/>
          <w:lang w:eastAsia="ja-JP"/>
        </w:rPr>
        <w:t>c</w:t>
      </w:r>
      <w:r w:rsidR="000269C2" w:rsidRPr="00353C9D">
        <w:rPr>
          <w:rFonts w:eastAsiaTheme="minorEastAsia"/>
          <w:b/>
          <w:bCs/>
          <w:noProof/>
          <w:szCs w:val="22"/>
          <w:highlight w:val="yellow"/>
          <w:lang w:eastAsia="ja-JP"/>
        </w:rPr>
        <w:t xml:space="preserve"> </w:t>
      </w:r>
      <w:r w:rsidR="00653E75" w:rsidRPr="00353C9D">
        <w:rPr>
          <w:rFonts w:hint="eastAsia"/>
          <w:noProof/>
          <w:szCs w:val="22"/>
          <w:highlight w:val="yellow"/>
          <w:lang w:eastAsia="ja-JP"/>
        </w:rPr>
        <w:t>specified</w:t>
      </w:r>
      <w:r w:rsidR="000269C2" w:rsidRPr="00353C9D">
        <w:rPr>
          <w:noProof/>
          <w:szCs w:val="22"/>
          <w:highlight w:val="yellow"/>
        </w:rPr>
        <w:t xml:space="preserve"> the </w:t>
      </w:r>
      <w:r w:rsidR="00653E75" w:rsidRPr="00353C9D">
        <w:rPr>
          <w:rFonts w:hint="eastAsia"/>
          <w:noProof/>
          <w:szCs w:val="22"/>
          <w:highlight w:val="yellow"/>
          <w:lang w:eastAsia="ja-JP"/>
        </w:rPr>
        <w:t>prefer</w:t>
      </w:r>
      <w:r w:rsidR="00CB440A" w:rsidRPr="00353C9D">
        <w:rPr>
          <w:rFonts w:hint="eastAsia"/>
          <w:noProof/>
          <w:szCs w:val="22"/>
          <w:highlight w:val="yellow"/>
          <w:lang w:eastAsia="ja-JP"/>
        </w:rPr>
        <w:t>red</w:t>
      </w:r>
      <w:r w:rsidR="00653E75" w:rsidRPr="00353C9D">
        <w:rPr>
          <w:rFonts w:hint="eastAsia"/>
          <w:noProof/>
          <w:szCs w:val="22"/>
          <w:highlight w:val="yellow"/>
          <w:lang w:eastAsia="ja-JP"/>
        </w:rPr>
        <w:t xml:space="preserve"> </w:t>
      </w:r>
      <w:r w:rsidR="000269C2" w:rsidRPr="00353C9D">
        <w:rPr>
          <w:noProof/>
          <w:szCs w:val="22"/>
          <w:highlight w:val="yellow"/>
        </w:rPr>
        <w:t>chroma</w:t>
      </w:r>
      <w:r w:rsidR="00EA3538" w:rsidRPr="00353C9D">
        <w:rPr>
          <w:noProof/>
          <w:szCs w:val="22"/>
          <w:highlight w:val="yellow"/>
          <w:lang w:eastAsia="ja-JP"/>
        </w:rPr>
        <w:t xml:space="preserve"> </w:t>
      </w:r>
      <w:r w:rsidR="00653E75" w:rsidRPr="00353C9D">
        <w:rPr>
          <w:noProof/>
          <w:szCs w:val="22"/>
          <w:highlight w:val="yellow"/>
          <w:lang w:eastAsia="ja-JP"/>
        </w:rPr>
        <w:t xml:space="preserve">sampling </w:t>
      </w:r>
      <w:r w:rsidR="00653E75" w:rsidRPr="00353C9D">
        <w:rPr>
          <w:rFonts w:hint="eastAsia"/>
          <w:noProof/>
          <w:szCs w:val="22"/>
          <w:highlight w:val="yellow"/>
          <w:lang w:eastAsia="ja-JP"/>
        </w:rPr>
        <w:t xml:space="preserve">filter </w:t>
      </w:r>
      <w:r w:rsidRPr="00353C9D">
        <w:rPr>
          <w:rFonts w:hint="eastAsia"/>
          <w:noProof/>
          <w:szCs w:val="22"/>
          <w:highlight w:val="yellow"/>
          <w:lang w:eastAsia="ja-JP"/>
        </w:rPr>
        <w:t xml:space="preserve">in vertical direction </w:t>
      </w:r>
      <w:r w:rsidR="00653E75" w:rsidRPr="00353C9D">
        <w:rPr>
          <w:rFonts w:hint="eastAsia"/>
          <w:noProof/>
          <w:szCs w:val="22"/>
          <w:highlight w:val="yellow"/>
          <w:lang w:eastAsia="ja-JP"/>
        </w:rPr>
        <w:t xml:space="preserve">for </w:t>
      </w:r>
      <w:r w:rsidR="00CB440A" w:rsidRPr="00353C9D">
        <w:rPr>
          <w:rFonts w:hint="eastAsia"/>
          <w:noProof/>
          <w:szCs w:val="22"/>
          <w:highlight w:val="yellow"/>
          <w:lang w:eastAsia="ja-JP"/>
        </w:rPr>
        <w:t xml:space="preserve">the </w:t>
      </w:r>
      <w:r w:rsidR="00653E75" w:rsidRPr="00353C9D">
        <w:rPr>
          <w:rFonts w:hint="eastAsia"/>
          <w:noProof/>
          <w:szCs w:val="22"/>
          <w:highlight w:val="yellow"/>
          <w:lang w:eastAsia="ja-JP"/>
        </w:rPr>
        <w:t>output decoded pictures and for input pictures</w:t>
      </w:r>
      <w:r w:rsidR="00CB440A" w:rsidRPr="00353C9D">
        <w:rPr>
          <w:rFonts w:hint="eastAsia"/>
          <w:noProof/>
          <w:szCs w:val="22"/>
          <w:highlight w:val="yellow"/>
          <w:lang w:eastAsia="ja-JP"/>
        </w:rPr>
        <w:t xml:space="preserve"> at an encoder which takes the output decoded pictures as an input</w:t>
      </w:r>
      <w:r w:rsidR="00653E75" w:rsidRPr="00353C9D">
        <w:rPr>
          <w:rFonts w:hint="eastAsia"/>
          <w:noProof/>
          <w:szCs w:val="22"/>
          <w:highlight w:val="yellow"/>
          <w:lang w:eastAsia="ja-JP"/>
        </w:rPr>
        <w:t>.</w:t>
      </w:r>
    </w:p>
    <w:p w:rsidR="00BE228F" w:rsidRPr="00353C9D" w:rsidRDefault="00BE228F" w:rsidP="000269C2">
      <w:pPr>
        <w:rPr>
          <w:noProof/>
          <w:szCs w:val="22"/>
          <w:highlight w:val="yellow"/>
          <w:lang w:eastAsia="ja-JP"/>
        </w:rPr>
      </w:pPr>
      <w:r w:rsidRPr="00353C9D">
        <w:rPr>
          <w:noProof/>
          <w:szCs w:val="22"/>
          <w:highlight w:val="yellow"/>
        </w:rPr>
        <w:t xml:space="preserve">When </w:t>
      </w:r>
      <w:r w:rsidRPr="00353C9D">
        <w:rPr>
          <w:rFonts w:hint="eastAsia"/>
          <w:noProof/>
          <w:szCs w:val="22"/>
          <w:highlight w:val="yellow"/>
          <w:lang w:eastAsia="ja-JP"/>
        </w:rPr>
        <w:t>ver_</w:t>
      </w:r>
      <w:r w:rsidRPr="00353C9D">
        <w:rPr>
          <w:noProof/>
          <w:szCs w:val="22"/>
          <w:highlight w:val="yellow"/>
          <w:lang w:eastAsia="ja-JP"/>
        </w:rPr>
        <w:t>chroma_filter_</w:t>
      </w:r>
      <w:r w:rsidR="00773451">
        <w:rPr>
          <w:rFonts w:hint="eastAsia"/>
          <w:noProof/>
          <w:szCs w:val="22"/>
          <w:highlight w:val="yellow"/>
          <w:lang w:eastAsia="ja-JP"/>
        </w:rPr>
        <w:t>idc</w:t>
      </w:r>
      <w:r w:rsidRPr="00353C9D">
        <w:rPr>
          <w:noProof/>
          <w:szCs w:val="22"/>
          <w:highlight w:val="yellow"/>
          <w:lang w:eastAsia="ja-JP"/>
        </w:rPr>
        <w:t xml:space="preserve"> is equal to 1</w:t>
      </w:r>
      <w:r w:rsidRPr="00353C9D">
        <w:rPr>
          <w:noProof/>
          <w:szCs w:val="22"/>
          <w:highlight w:val="yellow"/>
        </w:rPr>
        <w:t xml:space="preserve">, </w:t>
      </w:r>
      <w:r w:rsidRPr="00353C9D">
        <w:rPr>
          <w:rFonts w:hint="eastAsia"/>
          <w:noProof/>
          <w:szCs w:val="22"/>
          <w:highlight w:val="yellow"/>
          <w:lang w:eastAsia="ja-JP"/>
        </w:rPr>
        <w:t>the</w:t>
      </w:r>
      <w:r w:rsidRPr="00353C9D">
        <w:rPr>
          <w:noProof/>
          <w:szCs w:val="22"/>
          <w:highlight w:val="yellow"/>
          <w:lang w:eastAsia="ja-JP"/>
        </w:rPr>
        <w:t xml:space="preserve"> coefficients </w:t>
      </w:r>
      <w:r w:rsidRPr="00353C9D">
        <w:rPr>
          <w:rFonts w:hint="eastAsia"/>
          <w:noProof/>
          <w:szCs w:val="22"/>
          <w:highlight w:val="yellow"/>
          <w:lang w:eastAsia="ja-JP"/>
        </w:rPr>
        <w:t xml:space="preserve">of chroma sampling filter in vertical direction are signalled in the </w:t>
      </w:r>
      <w:r w:rsidRPr="00353C9D">
        <w:rPr>
          <w:noProof/>
          <w:szCs w:val="22"/>
          <w:highlight w:val="yellow"/>
          <w:lang w:eastAsia="ja-JP"/>
        </w:rPr>
        <w:t>chroma sampling filter hint SEI</w:t>
      </w:r>
      <w:r w:rsidRPr="00353C9D">
        <w:rPr>
          <w:rFonts w:hint="eastAsia"/>
          <w:noProof/>
          <w:szCs w:val="22"/>
          <w:highlight w:val="yellow"/>
          <w:lang w:eastAsia="ja-JP"/>
        </w:rPr>
        <w:t>. When vert_</w:t>
      </w:r>
      <w:r w:rsidRPr="00353C9D">
        <w:rPr>
          <w:noProof/>
          <w:szCs w:val="22"/>
          <w:highlight w:val="yellow"/>
          <w:lang w:eastAsia="ja-JP"/>
        </w:rPr>
        <w:t>chroma_filter_</w:t>
      </w:r>
      <w:r w:rsidRPr="00353C9D">
        <w:rPr>
          <w:rFonts w:hint="eastAsia"/>
          <w:noProof/>
          <w:szCs w:val="22"/>
          <w:highlight w:val="yellow"/>
          <w:lang w:eastAsia="ja-JP"/>
        </w:rPr>
        <w:t>idx</w:t>
      </w:r>
      <w:r w:rsidRPr="00353C9D">
        <w:rPr>
          <w:noProof/>
          <w:szCs w:val="22"/>
          <w:highlight w:val="yellow"/>
          <w:lang w:eastAsia="ja-JP"/>
        </w:rPr>
        <w:t xml:space="preserve"> is </w:t>
      </w:r>
      <w:r w:rsidRPr="00353C9D">
        <w:rPr>
          <w:rFonts w:hint="eastAsia"/>
          <w:noProof/>
          <w:szCs w:val="22"/>
          <w:highlight w:val="yellow"/>
          <w:lang w:eastAsia="ja-JP"/>
        </w:rPr>
        <w:t xml:space="preserve">not </w:t>
      </w:r>
      <w:r w:rsidRPr="00353C9D">
        <w:rPr>
          <w:noProof/>
          <w:szCs w:val="22"/>
          <w:highlight w:val="yellow"/>
          <w:lang w:eastAsia="ja-JP"/>
        </w:rPr>
        <w:t xml:space="preserve">equal to </w:t>
      </w:r>
      <w:r w:rsidRPr="00353C9D">
        <w:rPr>
          <w:rFonts w:hint="eastAsia"/>
          <w:noProof/>
          <w:szCs w:val="22"/>
          <w:highlight w:val="yellow"/>
          <w:lang w:eastAsia="ja-JP"/>
        </w:rPr>
        <w:t>0, the</w:t>
      </w:r>
      <w:r w:rsidRPr="00353C9D">
        <w:rPr>
          <w:noProof/>
          <w:szCs w:val="22"/>
          <w:highlight w:val="yellow"/>
          <w:lang w:eastAsia="ja-JP"/>
        </w:rPr>
        <w:t xml:space="preserve"> coefficients </w:t>
      </w:r>
      <w:r w:rsidRPr="00353C9D">
        <w:rPr>
          <w:rFonts w:hint="eastAsia"/>
          <w:noProof/>
          <w:szCs w:val="22"/>
          <w:highlight w:val="yellow"/>
          <w:lang w:eastAsia="ja-JP"/>
        </w:rPr>
        <w:t>of chroma sampling filter are specified in Table E-X1.</w:t>
      </w:r>
    </w:p>
    <w:p w:rsidR="0017402E" w:rsidRPr="00353C9D" w:rsidRDefault="0017402E" w:rsidP="000269C2">
      <w:pPr>
        <w:rPr>
          <w:noProof/>
          <w:szCs w:val="22"/>
          <w:highlight w:val="yellow"/>
          <w:lang w:eastAsia="ja-JP"/>
        </w:rPr>
      </w:pPr>
      <w:r w:rsidRPr="00353C9D">
        <w:rPr>
          <w:rFonts w:eastAsiaTheme="minorEastAsia" w:hint="eastAsia"/>
          <w:b/>
          <w:bCs/>
          <w:noProof/>
          <w:szCs w:val="22"/>
          <w:highlight w:val="yellow"/>
          <w:lang w:eastAsia="ja-JP"/>
        </w:rPr>
        <w:t>hor_</w:t>
      </w:r>
      <w:r w:rsidRPr="00353C9D">
        <w:rPr>
          <w:rFonts w:eastAsiaTheme="minorEastAsia"/>
          <w:b/>
          <w:bCs/>
          <w:noProof/>
          <w:szCs w:val="22"/>
          <w:highlight w:val="yellow"/>
          <w:lang w:eastAsia="ja-JP"/>
        </w:rPr>
        <w:t>chroma_filter_</w:t>
      </w:r>
      <w:r w:rsidRPr="00353C9D">
        <w:rPr>
          <w:rFonts w:eastAsiaTheme="minorEastAsia" w:hint="eastAsia"/>
          <w:b/>
          <w:bCs/>
          <w:noProof/>
          <w:szCs w:val="22"/>
          <w:highlight w:val="yellow"/>
          <w:lang w:eastAsia="ja-JP"/>
        </w:rPr>
        <w:t>idc</w:t>
      </w:r>
      <w:r w:rsidRPr="00353C9D">
        <w:rPr>
          <w:rFonts w:eastAsiaTheme="minorEastAsia"/>
          <w:b/>
          <w:bCs/>
          <w:noProof/>
          <w:szCs w:val="22"/>
          <w:highlight w:val="yellow"/>
          <w:lang w:eastAsia="ja-JP"/>
        </w:rPr>
        <w:t xml:space="preserve"> </w:t>
      </w:r>
      <w:r w:rsidRPr="00353C9D">
        <w:rPr>
          <w:rFonts w:hint="eastAsia"/>
          <w:noProof/>
          <w:szCs w:val="22"/>
          <w:highlight w:val="yellow"/>
          <w:lang w:eastAsia="ja-JP"/>
        </w:rPr>
        <w:t>specified</w:t>
      </w:r>
      <w:r w:rsidRPr="00353C9D">
        <w:rPr>
          <w:noProof/>
          <w:szCs w:val="22"/>
          <w:highlight w:val="yellow"/>
        </w:rPr>
        <w:t xml:space="preserve"> the </w:t>
      </w:r>
      <w:r w:rsidRPr="00353C9D">
        <w:rPr>
          <w:rFonts w:hint="eastAsia"/>
          <w:noProof/>
          <w:szCs w:val="22"/>
          <w:highlight w:val="yellow"/>
          <w:lang w:eastAsia="ja-JP"/>
        </w:rPr>
        <w:t xml:space="preserve">preferable </w:t>
      </w:r>
      <w:r w:rsidRPr="00353C9D">
        <w:rPr>
          <w:noProof/>
          <w:szCs w:val="22"/>
          <w:highlight w:val="yellow"/>
        </w:rPr>
        <w:t>chroma</w:t>
      </w:r>
      <w:r w:rsidRPr="00353C9D">
        <w:rPr>
          <w:noProof/>
          <w:szCs w:val="22"/>
          <w:highlight w:val="yellow"/>
          <w:lang w:eastAsia="ja-JP"/>
        </w:rPr>
        <w:t xml:space="preserve"> sampling </w:t>
      </w:r>
      <w:r w:rsidRPr="00353C9D">
        <w:rPr>
          <w:rFonts w:hint="eastAsia"/>
          <w:noProof/>
          <w:szCs w:val="22"/>
          <w:highlight w:val="yellow"/>
          <w:lang w:eastAsia="ja-JP"/>
        </w:rPr>
        <w:t xml:space="preserve">filter in horizontal direction for </w:t>
      </w:r>
      <w:r w:rsidR="00CB440A" w:rsidRPr="00353C9D">
        <w:rPr>
          <w:rFonts w:hint="eastAsia"/>
          <w:noProof/>
          <w:szCs w:val="22"/>
          <w:highlight w:val="yellow"/>
          <w:lang w:eastAsia="ja-JP"/>
        </w:rPr>
        <w:t xml:space="preserve">the </w:t>
      </w:r>
      <w:r w:rsidRPr="00353C9D">
        <w:rPr>
          <w:rFonts w:hint="eastAsia"/>
          <w:noProof/>
          <w:szCs w:val="22"/>
          <w:highlight w:val="yellow"/>
          <w:lang w:eastAsia="ja-JP"/>
        </w:rPr>
        <w:t xml:space="preserve">output decoded pictures </w:t>
      </w:r>
      <w:r w:rsidR="00CB440A" w:rsidRPr="00353C9D">
        <w:rPr>
          <w:rFonts w:hint="eastAsia"/>
          <w:noProof/>
          <w:szCs w:val="22"/>
          <w:highlight w:val="yellow"/>
          <w:lang w:eastAsia="ja-JP"/>
        </w:rPr>
        <w:t>and possibly for input pictures at an encoder which takes the output decoded pictures as an input.</w:t>
      </w:r>
    </w:p>
    <w:p w:rsidR="00BE228F" w:rsidRPr="00353C9D" w:rsidRDefault="00BE228F" w:rsidP="00BE228F">
      <w:pPr>
        <w:rPr>
          <w:noProof/>
          <w:szCs w:val="22"/>
          <w:highlight w:val="yellow"/>
          <w:lang w:eastAsia="ja-JP"/>
        </w:rPr>
      </w:pPr>
      <w:r w:rsidRPr="00353C9D">
        <w:rPr>
          <w:noProof/>
          <w:szCs w:val="22"/>
          <w:highlight w:val="yellow"/>
        </w:rPr>
        <w:lastRenderedPageBreak/>
        <w:t xml:space="preserve">When </w:t>
      </w:r>
      <w:r w:rsidRPr="00353C9D">
        <w:rPr>
          <w:rFonts w:hint="eastAsia"/>
          <w:noProof/>
          <w:szCs w:val="22"/>
          <w:highlight w:val="yellow"/>
          <w:lang w:eastAsia="ja-JP"/>
        </w:rPr>
        <w:t>hor_</w:t>
      </w:r>
      <w:r w:rsidRPr="00353C9D">
        <w:rPr>
          <w:noProof/>
          <w:szCs w:val="22"/>
          <w:highlight w:val="yellow"/>
          <w:lang w:eastAsia="ja-JP"/>
        </w:rPr>
        <w:t>chroma_filter_</w:t>
      </w:r>
      <w:r w:rsidRPr="00353C9D">
        <w:rPr>
          <w:rFonts w:hint="eastAsia"/>
          <w:noProof/>
          <w:szCs w:val="22"/>
          <w:highlight w:val="yellow"/>
          <w:lang w:eastAsia="ja-JP"/>
        </w:rPr>
        <w:t>id</w:t>
      </w:r>
      <w:r w:rsidR="007968F9" w:rsidRPr="00353C9D">
        <w:rPr>
          <w:rFonts w:hint="eastAsia"/>
          <w:noProof/>
          <w:szCs w:val="22"/>
          <w:highlight w:val="yellow"/>
          <w:lang w:eastAsia="ja-JP"/>
        </w:rPr>
        <w:t>c</w:t>
      </w:r>
      <w:r w:rsidRPr="00353C9D">
        <w:rPr>
          <w:noProof/>
          <w:szCs w:val="22"/>
          <w:highlight w:val="yellow"/>
          <w:lang w:eastAsia="ja-JP"/>
        </w:rPr>
        <w:t xml:space="preserve"> is equal to 1</w:t>
      </w:r>
      <w:r w:rsidRPr="00353C9D">
        <w:rPr>
          <w:noProof/>
          <w:szCs w:val="22"/>
          <w:highlight w:val="yellow"/>
        </w:rPr>
        <w:t xml:space="preserve">, </w:t>
      </w:r>
      <w:r w:rsidRPr="00353C9D">
        <w:rPr>
          <w:rFonts w:hint="eastAsia"/>
          <w:noProof/>
          <w:szCs w:val="22"/>
          <w:highlight w:val="yellow"/>
          <w:lang w:eastAsia="ja-JP"/>
        </w:rPr>
        <w:t>the</w:t>
      </w:r>
      <w:r w:rsidRPr="00353C9D">
        <w:rPr>
          <w:noProof/>
          <w:szCs w:val="22"/>
          <w:highlight w:val="yellow"/>
          <w:lang w:eastAsia="ja-JP"/>
        </w:rPr>
        <w:t xml:space="preserve"> coefficients </w:t>
      </w:r>
      <w:r w:rsidRPr="00353C9D">
        <w:rPr>
          <w:rFonts w:hint="eastAsia"/>
          <w:noProof/>
          <w:szCs w:val="22"/>
          <w:highlight w:val="yellow"/>
          <w:lang w:eastAsia="ja-JP"/>
        </w:rPr>
        <w:t xml:space="preserve">of chroma sampling filter in horizontal </w:t>
      </w:r>
      <w:r w:rsidR="00CB440A" w:rsidRPr="00353C9D">
        <w:rPr>
          <w:rFonts w:hint="eastAsia"/>
          <w:noProof/>
          <w:szCs w:val="22"/>
          <w:highlight w:val="yellow"/>
          <w:lang w:eastAsia="ja-JP"/>
        </w:rPr>
        <w:t xml:space="preserve">direction </w:t>
      </w:r>
      <w:r w:rsidRPr="00353C9D">
        <w:rPr>
          <w:rFonts w:hint="eastAsia"/>
          <w:noProof/>
          <w:szCs w:val="22"/>
          <w:highlight w:val="yellow"/>
          <w:lang w:eastAsia="ja-JP"/>
        </w:rPr>
        <w:t xml:space="preserve">are signalled in the </w:t>
      </w:r>
      <w:r w:rsidRPr="00353C9D">
        <w:rPr>
          <w:noProof/>
          <w:szCs w:val="22"/>
          <w:highlight w:val="yellow"/>
          <w:lang w:eastAsia="ja-JP"/>
        </w:rPr>
        <w:t>chroma sampling filter hint SEI</w:t>
      </w:r>
      <w:r w:rsidRPr="00353C9D">
        <w:rPr>
          <w:rFonts w:hint="eastAsia"/>
          <w:noProof/>
          <w:szCs w:val="22"/>
          <w:highlight w:val="yellow"/>
          <w:lang w:eastAsia="ja-JP"/>
        </w:rPr>
        <w:t>. When hor_</w:t>
      </w:r>
      <w:r w:rsidRPr="00353C9D">
        <w:rPr>
          <w:noProof/>
          <w:szCs w:val="22"/>
          <w:highlight w:val="yellow"/>
          <w:lang w:eastAsia="ja-JP"/>
        </w:rPr>
        <w:t>chroma_filter_</w:t>
      </w:r>
      <w:r w:rsidRPr="00353C9D">
        <w:rPr>
          <w:rFonts w:hint="eastAsia"/>
          <w:noProof/>
          <w:szCs w:val="22"/>
          <w:highlight w:val="yellow"/>
          <w:lang w:eastAsia="ja-JP"/>
        </w:rPr>
        <w:t>idx</w:t>
      </w:r>
      <w:r w:rsidRPr="00353C9D">
        <w:rPr>
          <w:noProof/>
          <w:szCs w:val="22"/>
          <w:highlight w:val="yellow"/>
          <w:lang w:eastAsia="ja-JP"/>
        </w:rPr>
        <w:t xml:space="preserve"> is </w:t>
      </w:r>
      <w:r w:rsidRPr="00353C9D">
        <w:rPr>
          <w:rFonts w:hint="eastAsia"/>
          <w:noProof/>
          <w:szCs w:val="22"/>
          <w:highlight w:val="yellow"/>
          <w:lang w:eastAsia="ja-JP"/>
        </w:rPr>
        <w:t xml:space="preserve">not </w:t>
      </w:r>
      <w:r w:rsidRPr="00353C9D">
        <w:rPr>
          <w:noProof/>
          <w:szCs w:val="22"/>
          <w:highlight w:val="yellow"/>
          <w:lang w:eastAsia="ja-JP"/>
        </w:rPr>
        <w:t xml:space="preserve">equal to </w:t>
      </w:r>
      <w:r w:rsidRPr="00353C9D">
        <w:rPr>
          <w:rFonts w:hint="eastAsia"/>
          <w:noProof/>
          <w:szCs w:val="22"/>
          <w:highlight w:val="yellow"/>
          <w:lang w:eastAsia="ja-JP"/>
        </w:rPr>
        <w:t>0, the</w:t>
      </w:r>
      <w:r w:rsidRPr="00353C9D">
        <w:rPr>
          <w:noProof/>
          <w:szCs w:val="22"/>
          <w:highlight w:val="yellow"/>
          <w:lang w:eastAsia="ja-JP"/>
        </w:rPr>
        <w:t xml:space="preserve"> coefficients </w:t>
      </w:r>
      <w:r w:rsidRPr="00353C9D">
        <w:rPr>
          <w:rFonts w:hint="eastAsia"/>
          <w:noProof/>
          <w:szCs w:val="22"/>
          <w:highlight w:val="yellow"/>
          <w:lang w:eastAsia="ja-JP"/>
        </w:rPr>
        <w:t>of chroma sampling filter are specified in Table E-X2.</w:t>
      </w:r>
    </w:p>
    <w:p w:rsidR="007D67E0" w:rsidRPr="00353C9D" w:rsidRDefault="00BE228F" w:rsidP="000269C2">
      <w:pPr>
        <w:rPr>
          <w:noProof/>
          <w:szCs w:val="22"/>
          <w:highlight w:val="yellow"/>
          <w:lang w:eastAsia="ja-JP"/>
        </w:rPr>
      </w:pPr>
      <w:r w:rsidRPr="00353C9D">
        <w:rPr>
          <w:rFonts w:hint="eastAsia"/>
          <w:b/>
          <w:noProof/>
          <w:szCs w:val="22"/>
          <w:highlight w:val="yellow"/>
          <w:lang w:eastAsia="ja-JP"/>
        </w:rPr>
        <w:t>ver_</w:t>
      </w:r>
      <w:r w:rsidR="007D67E0" w:rsidRPr="00353C9D">
        <w:rPr>
          <w:rFonts w:hint="eastAsia"/>
          <w:b/>
          <w:noProof/>
          <w:szCs w:val="22"/>
          <w:highlight w:val="yellow"/>
          <w:lang w:eastAsia="ja-JP"/>
        </w:rPr>
        <w:t>filtering_process_</w:t>
      </w:r>
      <w:r w:rsidR="0082569B" w:rsidRPr="00353C9D">
        <w:rPr>
          <w:rFonts w:hint="eastAsia"/>
          <w:b/>
          <w:noProof/>
          <w:szCs w:val="22"/>
          <w:highlight w:val="yellow"/>
          <w:lang w:eastAsia="ja-JP"/>
        </w:rPr>
        <w:t>flag</w:t>
      </w:r>
      <w:r w:rsidR="007D67E0" w:rsidRPr="00353C9D">
        <w:rPr>
          <w:rFonts w:hint="eastAsia"/>
          <w:noProof/>
          <w:szCs w:val="22"/>
          <w:highlight w:val="yellow"/>
          <w:lang w:eastAsia="ja-JP"/>
        </w:rPr>
        <w:t xml:space="preserve"> </w:t>
      </w:r>
      <w:r w:rsidR="00A94FE6" w:rsidRPr="00353C9D">
        <w:rPr>
          <w:rFonts w:hint="eastAsia"/>
          <w:noProof/>
          <w:szCs w:val="22"/>
          <w:highlight w:val="yellow"/>
          <w:lang w:eastAsia="ja-JP"/>
        </w:rPr>
        <w:t xml:space="preserve">specified how chroma sampling filter </w:t>
      </w:r>
      <w:r w:rsidRPr="00353C9D">
        <w:rPr>
          <w:rFonts w:hint="eastAsia"/>
          <w:noProof/>
          <w:szCs w:val="22"/>
          <w:highlight w:val="yellow"/>
          <w:lang w:eastAsia="ja-JP"/>
        </w:rPr>
        <w:t xml:space="preserve">in vertical direction </w:t>
      </w:r>
      <w:r w:rsidR="00A94FE6" w:rsidRPr="00353C9D">
        <w:rPr>
          <w:rFonts w:hint="eastAsia"/>
          <w:noProof/>
          <w:szCs w:val="22"/>
          <w:highlight w:val="yellow"/>
          <w:lang w:eastAsia="ja-JP"/>
        </w:rPr>
        <w:t xml:space="preserve">is performed. If </w:t>
      </w:r>
      <w:r w:rsidRPr="00353C9D">
        <w:rPr>
          <w:rFonts w:hint="eastAsia"/>
          <w:noProof/>
          <w:szCs w:val="22"/>
          <w:highlight w:val="yellow"/>
          <w:lang w:eastAsia="ja-JP"/>
        </w:rPr>
        <w:t>ver_</w:t>
      </w:r>
      <w:r w:rsidR="00A94FE6" w:rsidRPr="00353C9D">
        <w:rPr>
          <w:rFonts w:hint="eastAsia"/>
          <w:noProof/>
          <w:szCs w:val="22"/>
          <w:highlight w:val="yellow"/>
          <w:lang w:eastAsia="ja-JP"/>
        </w:rPr>
        <w:t>filtering_process_</w:t>
      </w:r>
      <w:r w:rsidR="0082569B" w:rsidRPr="00353C9D">
        <w:rPr>
          <w:rFonts w:hint="eastAsia"/>
          <w:noProof/>
          <w:szCs w:val="22"/>
          <w:highlight w:val="yellow"/>
          <w:lang w:eastAsia="ja-JP"/>
        </w:rPr>
        <w:t>flag</w:t>
      </w:r>
      <w:r w:rsidR="00A94FE6" w:rsidRPr="00353C9D">
        <w:rPr>
          <w:rFonts w:hint="eastAsia"/>
          <w:noProof/>
          <w:szCs w:val="22"/>
          <w:highlight w:val="yellow"/>
          <w:lang w:eastAsia="ja-JP"/>
        </w:rPr>
        <w:t xml:space="preserve"> is equal to </w:t>
      </w:r>
      <w:r w:rsidR="0082569B" w:rsidRPr="00353C9D">
        <w:rPr>
          <w:rFonts w:hint="eastAsia"/>
          <w:noProof/>
          <w:szCs w:val="22"/>
          <w:highlight w:val="yellow"/>
          <w:lang w:eastAsia="ja-JP"/>
        </w:rPr>
        <w:t>1</w:t>
      </w:r>
      <w:r w:rsidR="00A94FE6" w:rsidRPr="00353C9D">
        <w:rPr>
          <w:rFonts w:hint="eastAsia"/>
          <w:noProof/>
          <w:szCs w:val="22"/>
          <w:highlight w:val="yellow"/>
          <w:lang w:eastAsia="ja-JP"/>
        </w:rPr>
        <w:t xml:space="preserve">, chroma sampling filter is applied in field-basis (i.e. </w:t>
      </w:r>
      <w:r w:rsidR="00CB440A" w:rsidRPr="00353C9D">
        <w:rPr>
          <w:rFonts w:hint="eastAsia"/>
          <w:noProof/>
          <w:szCs w:val="22"/>
          <w:highlight w:val="yellow"/>
          <w:lang w:eastAsia="ja-JP"/>
        </w:rPr>
        <w:t xml:space="preserve">only </w:t>
      </w:r>
      <w:r w:rsidR="00A94FE6" w:rsidRPr="00353C9D">
        <w:rPr>
          <w:rFonts w:hint="eastAsia"/>
          <w:noProof/>
          <w:szCs w:val="22"/>
          <w:highlight w:val="yellow"/>
          <w:lang w:eastAsia="ja-JP"/>
        </w:rPr>
        <w:t xml:space="preserve">chroma samples </w:t>
      </w:r>
      <w:r w:rsidR="003A1070" w:rsidRPr="00353C9D">
        <w:rPr>
          <w:rFonts w:hint="eastAsia"/>
          <w:noProof/>
          <w:szCs w:val="22"/>
          <w:highlight w:val="yellow"/>
          <w:lang w:eastAsia="ja-JP"/>
        </w:rPr>
        <w:t>of</w:t>
      </w:r>
      <w:r w:rsidR="00A94FE6" w:rsidRPr="00353C9D">
        <w:rPr>
          <w:rFonts w:hint="eastAsia"/>
          <w:noProof/>
          <w:szCs w:val="22"/>
          <w:highlight w:val="yellow"/>
          <w:lang w:eastAsia="ja-JP"/>
        </w:rPr>
        <w:t xml:space="preserve"> the same parity </w:t>
      </w:r>
      <w:r w:rsidR="003A1070" w:rsidRPr="00353C9D">
        <w:rPr>
          <w:rFonts w:hint="eastAsia"/>
          <w:noProof/>
          <w:szCs w:val="22"/>
          <w:highlight w:val="yellow"/>
          <w:lang w:eastAsia="ja-JP"/>
        </w:rPr>
        <w:t>is used for filtering). Otherwise, chroma sampling filter is applied in frame-basis.</w:t>
      </w:r>
    </w:p>
    <w:p w:rsidR="0017402E" w:rsidRPr="00353C9D" w:rsidRDefault="0017402E" w:rsidP="000269C2">
      <w:pPr>
        <w:rPr>
          <w:noProof/>
          <w:szCs w:val="22"/>
          <w:highlight w:val="yellow"/>
          <w:lang w:eastAsia="ja-JP"/>
        </w:rPr>
      </w:pPr>
      <w:r w:rsidRPr="00353C9D">
        <w:rPr>
          <w:rFonts w:hint="eastAsia"/>
          <w:noProof/>
          <w:szCs w:val="22"/>
          <w:highlight w:val="yellow"/>
          <w:lang w:eastAsia="ja-JP"/>
        </w:rPr>
        <w:t>Variable DistinctParityFlag is derived as follows:</w:t>
      </w:r>
    </w:p>
    <w:p w:rsidR="0017402E" w:rsidRPr="00353C9D" w:rsidRDefault="0017402E" w:rsidP="0017402E">
      <w:pPr>
        <w:ind w:leftChars="100" w:left="220"/>
        <w:rPr>
          <w:noProof/>
          <w:szCs w:val="22"/>
          <w:highlight w:val="yellow"/>
          <w:lang w:eastAsia="ja-JP"/>
        </w:rPr>
      </w:pPr>
      <w:r w:rsidRPr="00353C9D">
        <w:rPr>
          <w:rFonts w:hint="eastAsia"/>
          <w:noProof/>
          <w:szCs w:val="22"/>
          <w:highlight w:val="yellow"/>
          <w:lang w:eastAsia="ja-JP"/>
        </w:rPr>
        <w:t xml:space="preserve">DistinctParityFlag = ( </w:t>
      </w:r>
      <w:r w:rsidR="008B695B" w:rsidRPr="00353C9D">
        <w:rPr>
          <w:rFonts w:hint="eastAsia"/>
          <w:noProof/>
          <w:szCs w:val="22"/>
          <w:highlight w:val="yellow"/>
          <w:lang w:eastAsia="ja-JP"/>
        </w:rPr>
        <w:t>(</w:t>
      </w:r>
      <w:r w:rsidR="00BE228F" w:rsidRPr="00353C9D">
        <w:rPr>
          <w:rFonts w:hint="eastAsia"/>
          <w:noProof/>
          <w:szCs w:val="22"/>
          <w:highlight w:val="yellow"/>
          <w:lang w:eastAsia="ja-JP"/>
        </w:rPr>
        <w:t>vert_</w:t>
      </w:r>
      <w:r w:rsidRPr="00353C9D">
        <w:rPr>
          <w:rFonts w:hint="eastAsia"/>
          <w:noProof/>
          <w:szCs w:val="22"/>
          <w:highlight w:val="yellow"/>
          <w:lang w:eastAsia="ja-JP"/>
        </w:rPr>
        <w:t>filtering_process_</w:t>
      </w:r>
      <w:r w:rsidR="0082569B" w:rsidRPr="00353C9D">
        <w:rPr>
          <w:rFonts w:hint="eastAsia"/>
          <w:noProof/>
          <w:szCs w:val="22"/>
          <w:highlight w:val="yellow"/>
          <w:lang w:eastAsia="ja-JP"/>
        </w:rPr>
        <w:t>flag</w:t>
      </w:r>
      <w:r w:rsidRPr="00353C9D">
        <w:rPr>
          <w:rFonts w:hint="eastAsia"/>
          <w:noProof/>
          <w:szCs w:val="22"/>
          <w:highlight w:val="yellow"/>
          <w:lang w:eastAsia="ja-JP"/>
        </w:rPr>
        <w:t xml:space="preserve"> == </w:t>
      </w:r>
      <w:r w:rsidR="0082569B" w:rsidRPr="00353C9D">
        <w:rPr>
          <w:rFonts w:hint="eastAsia"/>
          <w:noProof/>
          <w:szCs w:val="22"/>
          <w:highlight w:val="yellow"/>
          <w:lang w:eastAsia="ja-JP"/>
        </w:rPr>
        <w:t>1</w:t>
      </w:r>
      <w:r w:rsidRPr="00353C9D">
        <w:rPr>
          <w:rFonts w:hint="eastAsia"/>
          <w:noProof/>
          <w:szCs w:val="22"/>
          <w:highlight w:val="yellow"/>
          <w:lang w:eastAsia="ja-JP"/>
        </w:rPr>
        <w:t xml:space="preserve"> ) ? 1: 0</w:t>
      </w:r>
    </w:p>
    <w:p w:rsidR="0031063D" w:rsidRPr="00353C9D" w:rsidRDefault="0031063D" w:rsidP="0031063D">
      <w:pPr>
        <w:rPr>
          <w:noProof/>
          <w:szCs w:val="22"/>
          <w:highlight w:val="yellow"/>
          <w:lang w:eastAsia="ja-JP"/>
        </w:rPr>
      </w:pPr>
    </w:p>
    <w:p w:rsidR="0031063D" w:rsidRDefault="0031063D" w:rsidP="0031063D">
      <w:pPr>
        <w:rPr>
          <w:noProof/>
          <w:szCs w:val="22"/>
          <w:lang w:eastAsia="ja-JP"/>
        </w:rPr>
      </w:pPr>
      <w:r w:rsidRPr="00353C9D">
        <w:rPr>
          <w:rFonts w:hint="eastAsia"/>
          <w:noProof/>
          <w:szCs w:val="22"/>
          <w:highlight w:val="yellow"/>
          <w:lang w:eastAsia="ja-JP"/>
        </w:rPr>
        <w:t xml:space="preserve">Table E-X1 speficies the coefficients of chroma sampling filter in vertical direction. </w:t>
      </w:r>
      <w:r w:rsidR="00421DCA" w:rsidRPr="00353C9D">
        <w:rPr>
          <w:rFonts w:hint="eastAsia"/>
          <w:noProof/>
          <w:szCs w:val="22"/>
          <w:highlight w:val="yellow"/>
          <w:lang w:eastAsia="ja-JP"/>
        </w:rPr>
        <w:t xml:space="preserve">When vert_chroma_filter_idc is </w:t>
      </w:r>
      <w:r w:rsidR="0055582A" w:rsidRPr="00353C9D">
        <w:rPr>
          <w:rFonts w:hint="eastAsia"/>
          <w:noProof/>
          <w:szCs w:val="22"/>
          <w:highlight w:val="yellow"/>
          <w:lang w:eastAsia="ja-JP"/>
        </w:rPr>
        <w:t>greater</w:t>
      </w:r>
      <w:r w:rsidR="00421DCA" w:rsidRPr="00353C9D">
        <w:rPr>
          <w:rFonts w:hint="eastAsia"/>
          <w:noProof/>
          <w:szCs w:val="22"/>
          <w:highlight w:val="yellow"/>
          <w:lang w:eastAsia="ja-JP"/>
        </w:rPr>
        <w:t xml:space="preserve"> than </w:t>
      </w:r>
      <w:r w:rsidR="0055582A" w:rsidRPr="00353C9D">
        <w:rPr>
          <w:rFonts w:hint="eastAsia"/>
          <w:noProof/>
          <w:szCs w:val="22"/>
          <w:highlight w:val="yellow"/>
          <w:lang w:eastAsia="ja-JP"/>
        </w:rPr>
        <w:t>1</w:t>
      </w:r>
      <w:r w:rsidR="00421DCA" w:rsidRPr="00353C9D">
        <w:rPr>
          <w:rFonts w:hint="eastAsia"/>
          <w:noProof/>
          <w:szCs w:val="22"/>
          <w:highlight w:val="yellow"/>
          <w:lang w:eastAsia="ja-JP"/>
        </w:rPr>
        <w:t>, t</w:t>
      </w:r>
      <w:r w:rsidRPr="00353C9D">
        <w:rPr>
          <w:rFonts w:hint="eastAsia"/>
          <w:noProof/>
          <w:szCs w:val="22"/>
          <w:highlight w:val="yellow"/>
          <w:lang w:eastAsia="ja-JP"/>
        </w:rPr>
        <w:t>he usage of filter coefficients F</w:t>
      </w:r>
      <w:r w:rsidR="001C5068" w:rsidRPr="00353C9D">
        <w:rPr>
          <w:rFonts w:hint="eastAsia"/>
          <w:noProof/>
          <w:szCs w:val="22"/>
          <w:highlight w:val="yellow"/>
          <w:vertAlign w:val="subscript"/>
          <w:lang w:eastAsia="ja-JP"/>
        </w:rPr>
        <w:t>V</w:t>
      </w:r>
      <w:r w:rsidRPr="00353C9D">
        <w:rPr>
          <w:rFonts w:hint="eastAsia"/>
          <w:noProof/>
          <w:szCs w:val="22"/>
          <w:highlight w:val="yellow"/>
          <w:lang w:eastAsia="ja-JP"/>
        </w:rPr>
        <w:t xml:space="preserve">[][]is </w:t>
      </w:r>
      <w:r w:rsidR="00421DCA" w:rsidRPr="00353C9D">
        <w:rPr>
          <w:rFonts w:hint="eastAsia"/>
          <w:noProof/>
          <w:szCs w:val="22"/>
          <w:highlight w:val="yellow"/>
          <w:lang w:eastAsia="ja-JP"/>
        </w:rPr>
        <w:t>specified</w:t>
      </w:r>
      <w:r w:rsidRPr="00353C9D">
        <w:rPr>
          <w:rFonts w:hint="eastAsia"/>
          <w:noProof/>
          <w:szCs w:val="22"/>
          <w:highlight w:val="yellow"/>
          <w:lang w:eastAsia="ja-JP"/>
        </w:rPr>
        <w:t xml:space="preserve"> in Table E-X1_1.</w:t>
      </w:r>
    </w:p>
    <w:p w:rsidR="009202C6" w:rsidRDefault="00A41D9E" w:rsidP="000B24CF">
      <w:pPr>
        <w:pStyle w:val="a9"/>
        <w:spacing w:afterLines="50" w:after="120"/>
        <w:jc w:val="center"/>
        <w:rPr>
          <w:highlight w:val="yellow"/>
          <w:lang w:eastAsia="ja-JP"/>
        </w:rPr>
      </w:pPr>
      <w:r w:rsidRPr="00353C9D">
        <w:rPr>
          <w:highlight w:val="yellow"/>
        </w:rPr>
        <w:t>Table</w:t>
      </w:r>
      <w:r w:rsidR="00113C74" w:rsidRPr="00353C9D">
        <w:rPr>
          <w:rFonts w:hint="eastAsia"/>
          <w:highlight w:val="yellow"/>
          <w:lang w:eastAsia="ja-JP"/>
        </w:rPr>
        <w:t xml:space="preserve"> </w:t>
      </w:r>
      <w:r w:rsidR="000269C2" w:rsidRPr="00353C9D">
        <w:rPr>
          <w:rFonts w:hint="eastAsia"/>
          <w:highlight w:val="yellow"/>
          <w:lang w:eastAsia="ja-JP"/>
        </w:rPr>
        <w:t>E</w:t>
      </w:r>
      <w:r w:rsidR="00113C74" w:rsidRPr="00353C9D">
        <w:rPr>
          <w:rFonts w:hint="eastAsia"/>
          <w:highlight w:val="yellow"/>
          <w:lang w:eastAsia="ja-JP"/>
        </w:rPr>
        <w:t>-X</w:t>
      </w:r>
      <w:r w:rsidR="00BE228F" w:rsidRPr="00353C9D">
        <w:rPr>
          <w:rFonts w:hint="eastAsia"/>
          <w:highlight w:val="yellow"/>
          <w:lang w:eastAsia="ja-JP"/>
        </w:rPr>
        <w:t>1</w:t>
      </w:r>
      <w:r w:rsidRPr="00353C9D">
        <w:rPr>
          <w:rFonts w:hint="eastAsia"/>
          <w:highlight w:val="yellow"/>
          <w:lang w:eastAsia="ja-JP"/>
        </w:rPr>
        <w:tab/>
      </w:r>
      <w:r w:rsidR="007D67E0" w:rsidRPr="00353C9D">
        <w:rPr>
          <w:rFonts w:hint="eastAsia"/>
          <w:highlight w:val="yellow"/>
          <w:lang w:eastAsia="ja-JP"/>
        </w:rPr>
        <w:t>C</w:t>
      </w:r>
      <w:r w:rsidR="00EA3538" w:rsidRPr="00353C9D">
        <w:rPr>
          <w:rFonts w:hint="eastAsia"/>
          <w:highlight w:val="yellow"/>
          <w:lang w:eastAsia="ja-JP"/>
        </w:rPr>
        <w:t>hroma</w:t>
      </w:r>
      <w:r w:rsidR="008D18E9" w:rsidRPr="00353C9D">
        <w:rPr>
          <w:rFonts w:hint="eastAsia"/>
          <w:highlight w:val="yellow"/>
          <w:lang w:eastAsia="ja-JP"/>
        </w:rPr>
        <w:t xml:space="preserve"> filter </w:t>
      </w:r>
      <w:r w:rsidR="007D67E0" w:rsidRPr="00353C9D">
        <w:rPr>
          <w:rFonts w:hint="eastAsia"/>
          <w:highlight w:val="yellow"/>
          <w:lang w:eastAsia="ja-JP"/>
        </w:rPr>
        <w:t>index</w:t>
      </w:r>
      <w:r w:rsidR="00BE228F" w:rsidRPr="00353C9D">
        <w:rPr>
          <w:rFonts w:hint="eastAsia"/>
          <w:highlight w:val="yellow"/>
          <w:lang w:eastAsia="ja-JP"/>
        </w:rPr>
        <w:t xml:space="preserve"> in vertical direction</w:t>
      </w:r>
    </w:p>
    <w:tbl>
      <w:tblPr>
        <w:tblW w:w="4821" w:type="pct"/>
        <w:jc w:val="center"/>
        <w:tblCellMar>
          <w:left w:w="80" w:type="dxa"/>
          <w:right w:w="80" w:type="dxa"/>
        </w:tblCellMar>
        <w:tblLook w:val="0000" w:firstRow="0" w:lastRow="0" w:firstColumn="0" w:lastColumn="0" w:noHBand="0" w:noVBand="0"/>
      </w:tblPr>
      <w:tblGrid>
        <w:gridCol w:w="970"/>
        <w:gridCol w:w="4580"/>
        <w:gridCol w:w="3629"/>
      </w:tblGrid>
      <w:tr w:rsidR="0031063D" w:rsidRPr="00353C9D" w:rsidTr="00F747F0">
        <w:trPr>
          <w:cantSplit/>
          <w:tblHeader/>
          <w:jc w:val="center"/>
        </w:trPr>
        <w:tc>
          <w:tcPr>
            <w:tcW w:w="528" w:type="pct"/>
            <w:tcBorders>
              <w:top w:val="single" w:sz="6" w:space="0" w:color="auto"/>
              <w:left w:val="single" w:sz="6" w:space="0" w:color="auto"/>
              <w:bottom w:val="single" w:sz="8" w:space="0" w:color="auto"/>
              <w:right w:val="single" w:sz="6" w:space="0" w:color="auto"/>
            </w:tcBorders>
          </w:tcPr>
          <w:p w:rsidR="0031063D" w:rsidRPr="00353C9D" w:rsidRDefault="0031063D" w:rsidP="00960D5D">
            <w:pPr>
              <w:pStyle w:val="Tablehead"/>
              <w:keepNext/>
              <w:rPr>
                <w:highlight w:val="yellow"/>
              </w:rPr>
            </w:pPr>
            <w:r w:rsidRPr="00353C9D">
              <w:rPr>
                <w:highlight w:val="yellow"/>
              </w:rPr>
              <w:t>Value</w:t>
            </w:r>
          </w:p>
        </w:tc>
        <w:tc>
          <w:tcPr>
            <w:tcW w:w="2495" w:type="pct"/>
            <w:tcBorders>
              <w:top w:val="single" w:sz="6" w:space="0" w:color="auto"/>
              <w:left w:val="single" w:sz="6" w:space="0" w:color="auto"/>
              <w:bottom w:val="single" w:sz="8" w:space="0" w:color="auto"/>
              <w:right w:val="single" w:sz="6" w:space="0" w:color="auto"/>
            </w:tcBorders>
          </w:tcPr>
          <w:p w:rsidR="0031063D" w:rsidRPr="00353C9D" w:rsidRDefault="0031063D" w:rsidP="0031063D">
            <w:pPr>
              <w:pStyle w:val="Tablehead"/>
              <w:keepNext/>
              <w:jc w:val="left"/>
              <w:rPr>
                <w:rFonts w:eastAsiaTheme="minorEastAsia"/>
                <w:highlight w:val="yellow"/>
                <w:lang w:eastAsia="ja-JP"/>
              </w:rPr>
            </w:pPr>
            <w:r w:rsidRPr="00353C9D">
              <w:rPr>
                <w:rFonts w:eastAsiaTheme="minorEastAsia" w:hint="eastAsia"/>
                <w:highlight w:val="yellow"/>
                <w:lang w:eastAsia="ja-JP"/>
              </w:rPr>
              <w:t>Vertical chroma sampling filter</w:t>
            </w:r>
          </w:p>
        </w:tc>
        <w:tc>
          <w:tcPr>
            <w:tcW w:w="1977" w:type="pct"/>
            <w:tcBorders>
              <w:top w:val="single" w:sz="6" w:space="0" w:color="auto"/>
              <w:left w:val="single" w:sz="6" w:space="0" w:color="auto"/>
              <w:bottom w:val="single" w:sz="8" w:space="0" w:color="auto"/>
              <w:right w:val="single" w:sz="6" w:space="0" w:color="auto"/>
            </w:tcBorders>
          </w:tcPr>
          <w:p w:rsidR="0031063D" w:rsidRPr="00353C9D" w:rsidRDefault="0031063D" w:rsidP="00960D5D">
            <w:pPr>
              <w:pStyle w:val="Tablehead"/>
              <w:keepNext/>
              <w:jc w:val="left"/>
              <w:rPr>
                <w:highlight w:val="yellow"/>
              </w:rPr>
            </w:pPr>
            <w:r w:rsidRPr="00353C9D">
              <w:rPr>
                <w:highlight w:val="yellow"/>
              </w:rPr>
              <w:t>Informative Remark</w:t>
            </w:r>
          </w:p>
        </w:tc>
      </w:tr>
      <w:tr w:rsidR="0031063D" w:rsidRPr="00353C9D" w:rsidTr="00F747F0">
        <w:trPr>
          <w:cantSplit/>
          <w:jc w:val="center"/>
        </w:trPr>
        <w:tc>
          <w:tcPr>
            <w:tcW w:w="528" w:type="pct"/>
            <w:tcBorders>
              <w:left w:val="single" w:sz="6" w:space="0" w:color="auto"/>
              <w:bottom w:val="single" w:sz="6" w:space="0" w:color="auto"/>
              <w:right w:val="single" w:sz="6" w:space="0" w:color="auto"/>
            </w:tcBorders>
          </w:tcPr>
          <w:p w:rsidR="0031063D" w:rsidRPr="00353C9D" w:rsidRDefault="0031063D" w:rsidP="00960D5D">
            <w:pPr>
              <w:pStyle w:val="Tabletext"/>
              <w:keepNext/>
              <w:jc w:val="center"/>
              <w:rPr>
                <w:noProof/>
                <w:highlight w:val="yellow"/>
              </w:rPr>
            </w:pPr>
            <w:r w:rsidRPr="00353C9D">
              <w:rPr>
                <w:noProof/>
                <w:highlight w:val="yellow"/>
              </w:rPr>
              <w:t>0</w:t>
            </w:r>
          </w:p>
        </w:tc>
        <w:tc>
          <w:tcPr>
            <w:tcW w:w="2495" w:type="pct"/>
            <w:tcBorders>
              <w:left w:val="single" w:sz="6" w:space="0" w:color="auto"/>
              <w:bottom w:val="single" w:sz="6" w:space="0" w:color="auto"/>
              <w:right w:val="single" w:sz="6" w:space="0" w:color="auto"/>
            </w:tcBorders>
          </w:tcPr>
          <w:p w:rsidR="0031063D" w:rsidRPr="00353C9D" w:rsidRDefault="0031063D" w:rsidP="00960D5D">
            <w:pPr>
              <w:pStyle w:val="Tabletext"/>
              <w:keepNext/>
              <w:rPr>
                <w:rFonts w:eastAsiaTheme="minorEastAsia"/>
                <w:noProof/>
                <w:highlight w:val="yellow"/>
                <w:lang w:eastAsia="ja-JP"/>
              </w:rPr>
            </w:pPr>
            <w:r w:rsidRPr="00353C9D">
              <w:rPr>
                <w:rFonts w:eastAsiaTheme="minorEastAsia" w:hint="eastAsia"/>
                <w:noProof/>
                <w:highlight w:val="yellow"/>
                <w:lang w:eastAsia="ja-JP"/>
              </w:rPr>
              <w:t>Unspecified</w:t>
            </w:r>
          </w:p>
        </w:tc>
        <w:tc>
          <w:tcPr>
            <w:tcW w:w="1977" w:type="pct"/>
            <w:tcBorders>
              <w:left w:val="single" w:sz="6" w:space="0" w:color="auto"/>
              <w:bottom w:val="single" w:sz="6" w:space="0" w:color="auto"/>
              <w:right w:val="single" w:sz="6" w:space="0" w:color="auto"/>
            </w:tcBorders>
          </w:tcPr>
          <w:p w:rsidR="0031063D" w:rsidRPr="00353C9D" w:rsidRDefault="0031063D" w:rsidP="007D67E0">
            <w:pPr>
              <w:pStyle w:val="Tabletext"/>
              <w:keepNext/>
              <w:rPr>
                <w:noProof/>
                <w:highlight w:val="yellow"/>
              </w:rPr>
            </w:pPr>
            <w:r w:rsidRPr="00353C9D">
              <w:rPr>
                <w:rFonts w:eastAsiaTheme="minorEastAsia" w:hint="eastAsia"/>
                <w:noProof/>
                <w:highlight w:val="yellow"/>
                <w:lang w:eastAsia="ja-JP"/>
              </w:rPr>
              <w:t>Chroma filter</w:t>
            </w:r>
            <w:r w:rsidRPr="00353C9D">
              <w:rPr>
                <w:noProof/>
                <w:highlight w:val="yellow"/>
              </w:rPr>
              <w:t xml:space="preserve"> </w:t>
            </w:r>
            <w:r w:rsidRPr="00353C9D">
              <w:rPr>
                <w:rFonts w:eastAsiaTheme="minorEastAsia" w:hint="eastAsia"/>
                <w:noProof/>
                <w:highlight w:val="yellow"/>
                <w:lang w:eastAsia="ja-JP"/>
              </w:rPr>
              <w:t>is</w:t>
            </w:r>
            <w:r w:rsidRPr="00353C9D">
              <w:rPr>
                <w:noProof/>
                <w:highlight w:val="yellow"/>
              </w:rPr>
              <w:t xml:space="preserve"> unknown or </w:t>
            </w:r>
            <w:r w:rsidRPr="00353C9D">
              <w:rPr>
                <w:rFonts w:eastAsiaTheme="minorEastAsia" w:hint="eastAsia"/>
                <w:noProof/>
                <w:highlight w:val="yellow"/>
                <w:lang w:eastAsia="ja-JP"/>
              </w:rPr>
              <w:t xml:space="preserve">is </w:t>
            </w:r>
            <w:r w:rsidRPr="00353C9D">
              <w:rPr>
                <w:noProof/>
                <w:highlight w:val="yellow"/>
              </w:rPr>
              <w:t>determined by the application.</w:t>
            </w:r>
          </w:p>
        </w:tc>
      </w:tr>
      <w:tr w:rsidR="0031063D" w:rsidRPr="00353C9D"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31063D" w:rsidRPr="00353C9D" w:rsidRDefault="0031063D" w:rsidP="00960D5D">
            <w:pPr>
              <w:pStyle w:val="Tabletext"/>
              <w:keepNext/>
              <w:jc w:val="center"/>
              <w:rPr>
                <w:noProof/>
                <w:highlight w:val="yellow"/>
              </w:rPr>
            </w:pPr>
            <w:r w:rsidRPr="00353C9D">
              <w:rPr>
                <w:noProof/>
                <w:highlight w:val="yellow"/>
              </w:rPr>
              <w:t>1</w:t>
            </w:r>
          </w:p>
        </w:tc>
        <w:tc>
          <w:tcPr>
            <w:tcW w:w="2495" w:type="pct"/>
            <w:tcBorders>
              <w:top w:val="single" w:sz="6" w:space="0" w:color="auto"/>
              <w:left w:val="single" w:sz="6" w:space="0" w:color="auto"/>
              <w:bottom w:val="single" w:sz="6" w:space="0" w:color="auto"/>
              <w:right w:val="single" w:sz="6" w:space="0" w:color="auto"/>
            </w:tcBorders>
          </w:tcPr>
          <w:p w:rsidR="0031063D" w:rsidRPr="00353C9D" w:rsidRDefault="0031063D" w:rsidP="0017402E">
            <w:pPr>
              <w:pStyle w:val="Tabletext"/>
              <w:keepNext/>
              <w:tabs>
                <w:tab w:val="left" w:pos="3340"/>
              </w:tabs>
              <w:rPr>
                <w:rFonts w:eastAsiaTheme="minorEastAsia"/>
                <w:noProof/>
                <w:highlight w:val="yellow"/>
                <w:lang w:eastAsia="ja-JP"/>
              </w:rPr>
            </w:pPr>
            <w:r w:rsidRPr="00353C9D">
              <w:rPr>
                <w:rFonts w:eastAsiaTheme="minorEastAsia" w:hint="eastAsia"/>
                <w:noProof/>
                <w:highlight w:val="yellow"/>
                <w:lang w:eastAsia="ja-JP"/>
              </w:rPr>
              <w:t>User-defined</w:t>
            </w:r>
          </w:p>
        </w:tc>
        <w:tc>
          <w:tcPr>
            <w:tcW w:w="1977" w:type="pct"/>
            <w:tcBorders>
              <w:top w:val="single" w:sz="6" w:space="0" w:color="auto"/>
              <w:left w:val="single" w:sz="6" w:space="0" w:color="auto"/>
              <w:bottom w:val="single" w:sz="6" w:space="0" w:color="auto"/>
              <w:right w:val="single" w:sz="6" w:space="0" w:color="auto"/>
            </w:tcBorders>
          </w:tcPr>
          <w:p w:rsidR="0031063D" w:rsidRPr="00353C9D" w:rsidRDefault="0031063D" w:rsidP="00960D5D">
            <w:pPr>
              <w:pStyle w:val="Tabletext"/>
              <w:keepNext/>
              <w:rPr>
                <w:rFonts w:eastAsiaTheme="minorEastAsia"/>
                <w:noProof/>
                <w:highlight w:val="yellow"/>
                <w:lang w:eastAsia="ja-JP"/>
              </w:rPr>
            </w:pPr>
            <w:r w:rsidRPr="00353C9D">
              <w:rPr>
                <w:rFonts w:eastAsiaTheme="minorEastAsia" w:hint="eastAsia"/>
                <w:noProof/>
                <w:highlight w:val="yellow"/>
                <w:lang w:eastAsia="ja-JP"/>
              </w:rPr>
              <w:t>Filter coefficients are specified in the chroma sampling filter hint SEI mesasge</w:t>
            </w:r>
          </w:p>
        </w:tc>
      </w:tr>
      <w:tr w:rsidR="0031063D" w:rsidRPr="00353C9D"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31063D" w:rsidRPr="00353C9D" w:rsidRDefault="0031063D" w:rsidP="00960D5D">
            <w:pPr>
              <w:pStyle w:val="Tabletext"/>
              <w:keepNext/>
              <w:jc w:val="center"/>
              <w:rPr>
                <w:noProof/>
                <w:highlight w:val="yellow"/>
              </w:rPr>
            </w:pPr>
            <w:r w:rsidRPr="00353C9D">
              <w:rPr>
                <w:noProof/>
                <w:highlight w:val="yellow"/>
              </w:rPr>
              <w:t>2</w:t>
            </w:r>
          </w:p>
        </w:tc>
        <w:tc>
          <w:tcPr>
            <w:tcW w:w="2495" w:type="pct"/>
            <w:tcBorders>
              <w:top w:val="single" w:sz="6" w:space="0" w:color="auto"/>
              <w:left w:val="single" w:sz="6" w:space="0" w:color="auto"/>
              <w:bottom w:val="single" w:sz="6" w:space="0" w:color="auto"/>
              <w:right w:val="single" w:sz="6" w:space="0" w:color="auto"/>
            </w:tcBorders>
          </w:tcPr>
          <w:p w:rsidR="0031063D" w:rsidRPr="00353C9D" w:rsidRDefault="0031063D" w:rsidP="001C5068">
            <w:pPr>
              <w:pStyle w:val="Tabletext"/>
              <w:keepNext/>
              <w:rPr>
                <w:rFonts w:eastAsiaTheme="minorEastAsia"/>
                <w:noProof/>
                <w:highlight w:val="yellow"/>
                <w:lang w:eastAsia="ja-JP"/>
              </w:rPr>
            </w:pPr>
            <w:r w:rsidRPr="00353C9D">
              <w:rPr>
                <w:rFonts w:eastAsiaTheme="minorEastAsia" w:hint="eastAsia"/>
                <w:noProof/>
                <w:highlight w:val="yellow"/>
                <w:lang w:eastAsia="ja-JP"/>
              </w:rPr>
              <w:t>F</w:t>
            </w:r>
            <w:r w:rsidR="001C5068" w:rsidRPr="00353C9D">
              <w:rPr>
                <w:rFonts w:eastAsiaTheme="minorEastAsia" w:hint="eastAsia"/>
                <w:noProof/>
                <w:highlight w:val="yellow"/>
                <w:vertAlign w:val="subscript"/>
                <w:lang w:eastAsia="ja-JP"/>
              </w:rPr>
              <w:t>V</w:t>
            </w:r>
            <w:r w:rsidRPr="00353C9D">
              <w:rPr>
                <w:rFonts w:eastAsiaTheme="minorEastAsia" w:hint="eastAsia"/>
                <w:noProof/>
                <w:highlight w:val="yellow"/>
                <w:lang w:eastAsia="ja-JP"/>
              </w:rPr>
              <w:t>[0][0] = {-3, -19, 34, 500, 500, 34, -19. 3}</w:t>
            </w:r>
          </w:p>
          <w:p w:rsidR="001C5068" w:rsidRPr="00353C9D" w:rsidRDefault="0031063D" w:rsidP="007968F9">
            <w:pPr>
              <w:pStyle w:val="Tabletext"/>
              <w:keepNext/>
              <w:rPr>
                <w:rFonts w:eastAsiaTheme="minorEastAsia"/>
                <w:noProof/>
                <w:highlight w:val="yellow"/>
                <w:lang w:eastAsia="ja-JP"/>
              </w:rPr>
            </w:pPr>
            <w:r w:rsidRPr="00353C9D">
              <w:rPr>
                <w:rFonts w:eastAsiaTheme="minorEastAsia" w:hint="eastAsia"/>
                <w:noProof/>
                <w:highlight w:val="yellow"/>
                <w:lang w:eastAsia="ja-JP"/>
              </w:rPr>
              <w:t>F</w:t>
            </w:r>
            <w:r w:rsidR="001C5068" w:rsidRPr="00353C9D">
              <w:rPr>
                <w:rFonts w:eastAsiaTheme="minorEastAsia" w:hint="eastAsia"/>
                <w:noProof/>
                <w:highlight w:val="yellow"/>
                <w:vertAlign w:val="subscript"/>
                <w:lang w:eastAsia="ja-JP"/>
              </w:rPr>
              <w:t>V</w:t>
            </w:r>
            <w:r w:rsidRPr="00353C9D">
              <w:rPr>
                <w:rFonts w:eastAsiaTheme="minorEastAsia" w:hint="eastAsia"/>
                <w:noProof/>
                <w:highlight w:val="yellow"/>
                <w:lang w:eastAsia="ja-JP"/>
              </w:rPr>
              <w:t>[0][1] = {19, 103, 1037, -135}</w:t>
            </w:r>
          </w:p>
          <w:p w:rsidR="0031063D" w:rsidRPr="00353C9D" w:rsidRDefault="0031063D" w:rsidP="001C5068">
            <w:pPr>
              <w:pStyle w:val="Tabletext"/>
              <w:keepNext/>
              <w:rPr>
                <w:rFonts w:eastAsiaTheme="minorEastAsia"/>
                <w:noProof/>
                <w:highlight w:val="yellow"/>
                <w:lang w:eastAsia="ja-JP"/>
              </w:rPr>
            </w:pPr>
            <w:r w:rsidRPr="00353C9D">
              <w:rPr>
                <w:rFonts w:eastAsiaTheme="minorEastAsia" w:hint="eastAsia"/>
                <w:noProof/>
                <w:highlight w:val="yellow"/>
                <w:lang w:eastAsia="ja-JP"/>
              </w:rPr>
              <w:t>F</w:t>
            </w:r>
            <w:r w:rsidR="001C5068" w:rsidRPr="00353C9D">
              <w:rPr>
                <w:rFonts w:eastAsiaTheme="minorEastAsia" w:hint="eastAsia"/>
                <w:noProof/>
                <w:highlight w:val="yellow"/>
                <w:vertAlign w:val="subscript"/>
                <w:lang w:eastAsia="ja-JP"/>
              </w:rPr>
              <w:t>V</w:t>
            </w:r>
            <w:r w:rsidRPr="00353C9D">
              <w:rPr>
                <w:rFonts w:eastAsiaTheme="minorEastAsia" w:hint="eastAsia"/>
                <w:noProof/>
                <w:highlight w:val="yellow"/>
                <w:lang w:eastAsia="ja-JP"/>
              </w:rPr>
              <w:t>[</w:t>
            </w:r>
            <w:r w:rsidR="001C5068" w:rsidRPr="00353C9D">
              <w:rPr>
                <w:rFonts w:eastAsiaTheme="minorEastAsia" w:hint="eastAsia"/>
                <w:noProof/>
                <w:highlight w:val="yellow"/>
                <w:lang w:eastAsia="ja-JP"/>
              </w:rPr>
              <w:t>1</w:t>
            </w:r>
            <w:r w:rsidRPr="00353C9D">
              <w:rPr>
                <w:rFonts w:eastAsiaTheme="minorEastAsia" w:hint="eastAsia"/>
                <w:noProof/>
                <w:highlight w:val="yellow"/>
                <w:lang w:eastAsia="ja-JP"/>
              </w:rPr>
              <w:t>][0] = {-8, -26, 115, 586, 409, -48, -4, 0}</w:t>
            </w:r>
          </w:p>
          <w:p w:rsidR="0031063D" w:rsidRPr="00353C9D" w:rsidRDefault="0031063D" w:rsidP="001C5068">
            <w:pPr>
              <w:pStyle w:val="Tabletext"/>
              <w:keepNext/>
              <w:rPr>
                <w:rFonts w:eastAsiaTheme="minorEastAsia"/>
                <w:noProof/>
                <w:highlight w:val="yellow"/>
                <w:lang w:eastAsia="ja-JP"/>
              </w:rPr>
            </w:pPr>
            <w:r w:rsidRPr="00353C9D">
              <w:rPr>
                <w:rFonts w:eastAsiaTheme="minorEastAsia" w:hint="eastAsia"/>
                <w:noProof/>
                <w:highlight w:val="yellow"/>
                <w:lang w:eastAsia="ja-JP"/>
              </w:rPr>
              <w:t>F</w:t>
            </w:r>
            <w:r w:rsidR="001C5068" w:rsidRPr="00353C9D">
              <w:rPr>
                <w:rFonts w:eastAsiaTheme="minorEastAsia" w:hint="eastAsia"/>
                <w:noProof/>
                <w:highlight w:val="yellow"/>
                <w:vertAlign w:val="subscript"/>
                <w:lang w:eastAsia="ja-JP"/>
              </w:rPr>
              <w:t>V</w:t>
            </w:r>
            <w:r w:rsidRPr="00353C9D">
              <w:rPr>
                <w:rFonts w:eastAsiaTheme="minorEastAsia" w:hint="eastAsia"/>
                <w:noProof/>
                <w:highlight w:val="yellow"/>
                <w:lang w:eastAsia="ja-JP"/>
              </w:rPr>
              <w:t>[</w:t>
            </w:r>
            <w:r w:rsidR="001C5068" w:rsidRPr="00353C9D">
              <w:rPr>
                <w:rFonts w:eastAsiaTheme="minorEastAsia" w:hint="eastAsia"/>
                <w:noProof/>
                <w:highlight w:val="yellow"/>
                <w:lang w:eastAsia="ja-JP"/>
              </w:rPr>
              <w:t>1</w:t>
            </w:r>
            <w:r w:rsidRPr="00353C9D">
              <w:rPr>
                <w:rFonts w:eastAsiaTheme="minorEastAsia" w:hint="eastAsia"/>
                <w:noProof/>
                <w:highlight w:val="yellow"/>
                <w:lang w:eastAsia="ja-JP"/>
              </w:rPr>
              <w:t>][1] = {24, -41, 1169, -128}</w:t>
            </w:r>
          </w:p>
          <w:p w:rsidR="0031063D" w:rsidRPr="00353C9D" w:rsidRDefault="0031063D" w:rsidP="0025118C">
            <w:pPr>
              <w:pStyle w:val="Tabletext"/>
              <w:keepNext/>
              <w:rPr>
                <w:rFonts w:eastAsiaTheme="minorEastAsia"/>
                <w:noProof/>
                <w:highlight w:val="yellow"/>
                <w:lang w:eastAsia="ja-JP"/>
              </w:rPr>
            </w:pPr>
            <w:r w:rsidRPr="00353C9D">
              <w:rPr>
                <w:rFonts w:eastAsiaTheme="minorEastAsia" w:hint="eastAsia"/>
                <w:noProof/>
                <w:highlight w:val="yellow"/>
                <w:lang w:eastAsia="ja-JP"/>
              </w:rPr>
              <w:t>F</w:t>
            </w:r>
            <w:r w:rsidR="001C5068" w:rsidRPr="00353C9D">
              <w:rPr>
                <w:rFonts w:eastAsiaTheme="minorEastAsia" w:hint="eastAsia"/>
                <w:noProof/>
                <w:highlight w:val="yellow"/>
                <w:vertAlign w:val="subscript"/>
                <w:lang w:eastAsia="ja-JP"/>
              </w:rPr>
              <w:t>V</w:t>
            </w:r>
            <w:r w:rsidRPr="00353C9D">
              <w:rPr>
                <w:rFonts w:eastAsiaTheme="minorEastAsia" w:hint="eastAsia"/>
                <w:noProof/>
                <w:highlight w:val="yellow"/>
                <w:lang w:eastAsia="ja-JP"/>
              </w:rPr>
              <w:t>[</w:t>
            </w:r>
            <w:r w:rsidR="001C5068" w:rsidRPr="00353C9D">
              <w:rPr>
                <w:rFonts w:eastAsiaTheme="minorEastAsia" w:hint="eastAsia"/>
                <w:noProof/>
                <w:highlight w:val="yellow"/>
                <w:lang w:eastAsia="ja-JP"/>
              </w:rPr>
              <w:t>1</w:t>
            </w:r>
            <w:r w:rsidRPr="00353C9D">
              <w:rPr>
                <w:rFonts w:eastAsiaTheme="minorEastAsia" w:hint="eastAsia"/>
                <w:noProof/>
                <w:highlight w:val="yellow"/>
                <w:lang w:eastAsia="ja-JP"/>
              </w:rPr>
              <w:t>][</w:t>
            </w:r>
            <w:r w:rsidR="0025118C" w:rsidRPr="00353C9D">
              <w:rPr>
                <w:rFonts w:eastAsiaTheme="minorEastAsia" w:hint="eastAsia"/>
                <w:noProof/>
                <w:highlight w:val="yellow"/>
                <w:lang w:eastAsia="ja-JP"/>
              </w:rPr>
              <w:t>2</w:t>
            </w:r>
            <w:r w:rsidRPr="00353C9D">
              <w:rPr>
                <w:rFonts w:eastAsiaTheme="minorEastAsia" w:hint="eastAsia"/>
                <w:noProof/>
                <w:highlight w:val="yellow"/>
                <w:lang w:eastAsia="ja-JP"/>
              </w:rPr>
              <w:t>] = {-76, 783, 330, -13}</w:t>
            </w:r>
          </w:p>
        </w:tc>
        <w:tc>
          <w:tcPr>
            <w:tcW w:w="1977" w:type="pct"/>
            <w:tcBorders>
              <w:top w:val="single" w:sz="6" w:space="0" w:color="auto"/>
              <w:left w:val="single" w:sz="6" w:space="0" w:color="auto"/>
              <w:bottom w:val="single" w:sz="6" w:space="0" w:color="auto"/>
              <w:right w:val="single" w:sz="6" w:space="0" w:color="auto"/>
            </w:tcBorders>
          </w:tcPr>
          <w:p w:rsidR="0031063D" w:rsidRPr="00353C9D" w:rsidRDefault="0031063D" w:rsidP="00960D5D">
            <w:pPr>
              <w:pStyle w:val="Tabletext"/>
              <w:keepNext/>
              <w:rPr>
                <w:rFonts w:eastAsiaTheme="minorEastAsia"/>
                <w:noProof/>
                <w:highlight w:val="yellow"/>
                <w:lang w:eastAsia="ja-JP"/>
              </w:rPr>
            </w:pPr>
            <w:r w:rsidRPr="00353C9D">
              <w:rPr>
                <w:rFonts w:eastAsiaTheme="minorEastAsia" w:hint="eastAsia"/>
                <w:noProof/>
                <w:highlight w:val="yellow"/>
                <w:lang w:eastAsia="ja-JP"/>
              </w:rPr>
              <w:t>SMPTE RP 2050-</w:t>
            </w:r>
            <w:r w:rsidR="00450D8D" w:rsidRPr="00353C9D">
              <w:rPr>
                <w:rFonts w:eastAsiaTheme="minorEastAsia" w:hint="eastAsia"/>
                <w:noProof/>
                <w:highlight w:val="yellow"/>
                <w:lang w:eastAsia="ja-JP"/>
              </w:rPr>
              <w:t>1</w:t>
            </w:r>
            <w:r w:rsidRPr="00353C9D">
              <w:rPr>
                <w:rFonts w:eastAsiaTheme="minorEastAsia" w:hint="eastAsia"/>
                <w:noProof/>
                <w:highlight w:val="yellow"/>
                <w:lang w:eastAsia="ja-JP"/>
              </w:rPr>
              <w:t>:2012</w:t>
            </w:r>
          </w:p>
          <w:p w:rsidR="0031063D" w:rsidRPr="00353C9D" w:rsidRDefault="0031063D" w:rsidP="0031063D">
            <w:pPr>
              <w:pStyle w:val="Tabletext"/>
              <w:keepNext/>
              <w:rPr>
                <w:rFonts w:eastAsiaTheme="minorEastAsia"/>
                <w:noProof/>
                <w:highlight w:val="yellow"/>
                <w:lang w:eastAsia="ja-JP"/>
              </w:rPr>
            </w:pPr>
            <w:r w:rsidRPr="00353C9D">
              <w:rPr>
                <w:rFonts w:eastAsiaTheme="minorEastAsia" w:hint="eastAsia"/>
                <w:noProof/>
                <w:highlight w:val="yellow"/>
                <w:lang w:eastAsia="ja-JP"/>
              </w:rPr>
              <w:t>Both chroma_sample_loc_type_top_field and chroma_sample_loc_type_bottom_field shall be equal to 0.</w:t>
            </w:r>
          </w:p>
        </w:tc>
      </w:tr>
      <w:tr w:rsidR="00E85E50" w:rsidRPr="00943A5F" w:rsidTr="00F747F0">
        <w:trPr>
          <w:cantSplit/>
          <w:jc w:val="center"/>
          <w:ins w:id="72" w:author="Takeshi Chujoh　2" w:date="2013-01-08T10:59:00Z"/>
        </w:trPr>
        <w:tc>
          <w:tcPr>
            <w:tcW w:w="528" w:type="pct"/>
            <w:tcBorders>
              <w:top w:val="single" w:sz="6" w:space="0" w:color="auto"/>
              <w:left w:val="single" w:sz="6" w:space="0" w:color="auto"/>
              <w:bottom w:val="single" w:sz="6" w:space="0" w:color="auto"/>
              <w:right w:val="single" w:sz="6" w:space="0" w:color="auto"/>
            </w:tcBorders>
          </w:tcPr>
          <w:p w:rsidR="00E85E50" w:rsidRPr="00353C9D" w:rsidRDefault="00E85E50" w:rsidP="00960D5D">
            <w:pPr>
              <w:pStyle w:val="Tabletext"/>
              <w:keepNext/>
              <w:jc w:val="center"/>
              <w:rPr>
                <w:ins w:id="73" w:author="Takeshi Chujoh　2" w:date="2013-01-08T10:59:00Z"/>
                <w:rFonts w:eastAsiaTheme="minorEastAsia"/>
                <w:noProof/>
                <w:highlight w:val="yellow"/>
                <w:lang w:eastAsia="ja-JP"/>
              </w:rPr>
            </w:pPr>
            <w:ins w:id="74" w:author="Takeshi Chujoh　2" w:date="2013-01-08T10:59:00Z">
              <w:r>
                <w:rPr>
                  <w:rFonts w:eastAsiaTheme="minorEastAsia" w:hint="eastAsia"/>
                  <w:noProof/>
                  <w:highlight w:val="yellow"/>
                  <w:lang w:eastAsia="ja-JP"/>
                </w:rPr>
                <w:t>3</w:t>
              </w:r>
            </w:ins>
          </w:p>
        </w:tc>
        <w:tc>
          <w:tcPr>
            <w:tcW w:w="2495" w:type="pct"/>
            <w:tcBorders>
              <w:top w:val="single" w:sz="6" w:space="0" w:color="auto"/>
              <w:left w:val="single" w:sz="6" w:space="0" w:color="auto"/>
              <w:bottom w:val="single" w:sz="6" w:space="0" w:color="auto"/>
              <w:right w:val="single" w:sz="6" w:space="0" w:color="auto"/>
            </w:tcBorders>
          </w:tcPr>
          <w:p w:rsidR="00E85E50" w:rsidRDefault="00E85E50" w:rsidP="000B24CF">
            <w:pPr>
              <w:pStyle w:val="Tabletext"/>
              <w:keepNext/>
              <w:rPr>
                <w:ins w:id="75" w:author="Takeshi Chujoh　2" w:date="2013-01-08T10:59:00Z"/>
                <w:color w:val="800000"/>
                <w:shd w:val="clear" w:color="auto" w:fill="FFFF00"/>
              </w:rPr>
            </w:pPr>
            <w:ins w:id="76" w:author="Takeshi Chujoh　2" w:date="2013-01-08T10:59:00Z">
              <w:r>
                <w:rPr>
                  <w:color w:val="800000"/>
                  <w:shd w:val="clear" w:color="auto" w:fill="FFFF00"/>
                </w:rPr>
                <w:t>F</w:t>
              </w:r>
              <w:r>
                <w:rPr>
                  <w:color w:val="800000"/>
                  <w:shd w:val="clear" w:color="auto" w:fill="FFFF00"/>
                  <w:vertAlign w:val="subscript"/>
                </w:rPr>
                <w:t>V</w:t>
              </w:r>
              <w:r>
                <w:rPr>
                  <w:color w:val="800000"/>
                  <w:shd w:val="clear" w:color="auto" w:fill="FFFF00"/>
                </w:rPr>
                <w:t>[0][0]  ={1,</w:t>
              </w:r>
            </w:ins>
            <w:ins w:id="77" w:author="Takeshi Chujoh" w:date="2013-01-08T22:26:00Z">
              <w:r w:rsidR="00E51314">
                <w:rPr>
                  <w:rFonts w:eastAsiaTheme="minorEastAsia" w:hint="eastAsia"/>
                  <w:color w:val="800000"/>
                  <w:shd w:val="clear" w:color="auto" w:fill="FFFF00"/>
                  <w:lang w:eastAsia="ja-JP"/>
                </w:rPr>
                <w:t>0,</w:t>
              </w:r>
            </w:ins>
            <w:ins w:id="78" w:author="Takeshi Chujoh　2" w:date="2013-01-08T10:59:00Z">
              <w:r>
                <w:rPr>
                  <w:color w:val="800000"/>
                  <w:shd w:val="clear" w:color="auto" w:fill="FFFF00"/>
                </w:rPr>
                <w:t>-3,</w:t>
              </w:r>
            </w:ins>
            <w:ins w:id="79" w:author="Takeshi Chujoh" w:date="2013-01-08T22:26:00Z">
              <w:r w:rsidR="00E51314">
                <w:rPr>
                  <w:rFonts w:eastAsiaTheme="minorEastAsia" w:hint="eastAsia"/>
                  <w:color w:val="800000"/>
                  <w:shd w:val="clear" w:color="auto" w:fill="FFFF00"/>
                  <w:lang w:eastAsia="ja-JP"/>
                </w:rPr>
                <w:t>0,</w:t>
              </w:r>
            </w:ins>
            <w:ins w:id="80" w:author="Takeshi Chujoh　2" w:date="2013-01-08T10:59:00Z">
              <w:r>
                <w:rPr>
                  <w:color w:val="800000"/>
                  <w:shd w:val="clear" w:color="auto" w:fill="FFFF00"/>
                </w:rPr>
                <w:t>10,16,10,</w:t>
              </w:r>
            </w:ins>
            <w:ins w:id="81" w:author="Takeshi Chujoh" w:date="2013-01-08T22:26:00Z">
              <w:r w:rsidR="00E51314">
                <w:rPr>
                  <w:rFonts w:eastAsiaTheme="minorEastAsia" w:hint="eastAsia"/>
                  <w:color w:val="800000"/>
                  <w:shd w:val="clear" w:color="auto" w:fill="FFFF00"/>
                  <w:lang w:eastAsia="ja-JP"/>
                </w:rPr>
                <w:t>0</w:t>
              </w:r>
            </w:ins>
            <w:ins w:id="82" w:author="Takeshi Chujoh　2" w:date="2013-01-08T10:59:00Z">
              <w:r>
                <w:rPr>
                  <w:color w:val="800000"/>
                  <w:shd w:val="clear" w:color="auto" w:fill="FFFF00"/>
                </w:rPr>
                <w:t>-1,</w:t>
              </w:r>
            </w:ins>
            <w:ins w:id="83" w:author="Takeshi Chujoh" w:date="2013-01-08T22:26:00Z">
              <w:r w:rsidR="00E51314">
                <w:rPr>
                  <w:rFonts w:eastAsiaTheme="minorEastAsia" w:hint="eastAsia"/>
                  <w:color w:val="800000"/>
                  <w:shd w:val="clear" w:color="auto" w:fill="FFFF00"/>
                  <w:lang w:eastAsia="ja-JP"/>
                </w:rPr>
                <w:t>0,</w:t>
              </w:r>
            </w:ins>
            <w:bookmarkStart w:id="84" w:name="_GoBack"/>
            <w:bookmarkEnd w:id="84"/>
            <w:ins w:id="85" w:author="Takeshi Chujoh　2" w:date="2013-01-08T10:59:00Z">
              <w:r>
                <w:rPr>
                  <w:color w:val="800000"/>
                  <w:shd w:val="clear" w:color="auto" w:fill="FFFF00"/>
                </w:rPr>
                <w:t>1}</w:t>
              </w:r>
            </w:ins>
          </w:p>
          <w:p w:rsidR="00151AA8" w:rsidRDefault="00E85E50">
            <w:pPr>
              <w:pStyle w:val="Tabletext"/>
              <w:keepNext/>
              <w:rPr>
                <w:ins w:id="86" w:author="Takeshi Chujoh　2" w:date="2013-01-08T10:59:00Z"/>
                <w:noProof/>
                <w:highlight w:val="yellow"/>
              </w:rPr>
            </w:pPr>
            <w:ins w:id="87" w:author="Takeshi Chujoh　2" w:date="2013-01-08T10:59:00Z">
              <w:r>
                <w:rPr>
                  <w:color w:val="800000"/>
                  <w:shd w:val="clear" w:color="auto" w:fill="FFFF00"/>
                </w:rPr>
                <w:t>F</w:t>
              </w:r>
              <w:r>
                <w:rPr>
                  <w:color w:val="800000"/>
                  <w:shd w:val="clear" w:color="auto" w:fill="FFFF00"/>
                  <w:vertAlign w:val="subscript"/>
                </w:rPr>
                <w:t>V</w:t>
              </w:r>
              <w:r>
                <w:rPr>
                  <w:color w:val="800000"/>
                  <w:shd w:val="clear" w:color="auto" w:fill="FFFF00"/>
                </w:rPr>
                <w:t>[0][1]  ={-1,5,5,-1}</w:t>
              </w:r>
            </w:ins>
          </w:p>
        </w:tc>
        <w:tc>
          <w:tcPr>
            <w:tcW w:w="1977" w:type="pct"/>
            <w:tcBorders>
              <w:top w:val="single" w:sz="6" w:space="0" w:color="auto"/>
              <w:left w:val="single" w:sz="6" w:space="0" w:color="auto"/>
              <w:bottom w:val="single" w:sz="6" w:space="0" w:color="auto"/>
              <w:right w:val="single" w:sz="6" w:space="0" w:color="auto"/>
            </w:tcBorders>
          </w:tcPr>
          <w:p w:rsidR="00E85E50" w:rsidRPr="00353C9D" w:rsidRDefault="00E85E50" w:rsidP="00960D5D">
            <w:pPr>
              <w:pStyle w:val="Tabletext"/>
              <w:keepNext/>
              <w:rPr>
                <w:ins w:id="88" w:author="Takeshi Chujoh　2" w:date="2013-01-08T10:59:00Z"/>
                <w:noProof/>
                <w:highlight w:val="yellow"/>
              </w:rPr>
            </w:pPr>
            <w:ins w:id="89" w:author="Takeshi Chujoh　2" w:date="2013-01-08T10:59:00Z">
              <w:r>
                <w:rPr>
                  <w:color w:val="800000"/>
                </w:rPr>
                <w:t xml:space="preserve">If filter index 3 is used, Chroma sample type should be 2,3,4,5 and DistinctParityFlag=0 </w:t>
              </w:r>
            </w:ins>
          </w:p>
        </w:tc>
      </w:tr>
      <w:tr w:rsidR="0031063D" w:rsidRPr="00943A5F"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31063D" w:rsidRPr="00353C9D" w:rsidRDefault="00BB7887" w:rsidP="00960D5D">
            <w:pPr>
              <w:pStyle w:val="Tabletext"/>
              <w:keepNext/>
              <w:jc w:val="center"/>
              <w:rPr>
                <w:rFonts w:eastAsiaTheme="minorEastAsia"/>
                <w:noProof/>
                <w:highlight w:val="yellow"/>
                <w:lang w:eastAsia="ja-JP"/>
              </w:rPr>
            </w:pPr>
            <w:del w:id="90" w:author="Takeshi Chujoh　2" w:date="2013-01-08T10:59:00Z">
              <w:r w:rsidRPr="00353C9D" w:rsidDel="00E85E50">
                <w:rPr>
                  <w:rFonts w:eastAsiaTheme="minorEastAsia" w:hint="eastAsia"/>
                  <w:noProof/>
                  <w:highlight w:val="yellow"/>
                  <w:lang w:eastAsia="ja-JP"/>
                </w:rPr>
                <w:delText>3</w:delText>
              </w:r>
            </w:del>
            <w:ins w:id="91" w:author="Takeshi Chujoh　2" w:date="2013-01-08T10:59:00Z">
              <w:r w:rsidR="00E85E50">
                <w:rPr>
                  <w:rFonts w:eastAsiaTheme="minorEastAsia" w:hint="eastAsia"/>
                  <w:noProof/>
                  <w:highlight w:val="yellow"/>
                  <w:lang w:eastAsia="ja-JP"/>
                </w:rPr>
                <w:t>4</w:t>
              </w:r>
            </w:ins>
            <w:r w:rsidR="0031063D" w:rsidRPr="00353C9D">
              <w:rPr>
                <w:rFonts w:eastAsiaTheme="minorEastAsia" w:hint="eastAsia"/>
                <w:noProof/>
                <w:highlight w:val="yellow"/>
                <w:lang w:eastAsia="ja-JP"/>
              </w:rPr>
              <w:t xml:space="preserve"> </w:t>
            </w:r>
            <w:r w:rsidR="0031063D" w:rsidRPr="00353C9D">
              <w:rPr>
                <w:rFonts w:eastAsiaTheme="minorEastAsia"/>
                <w:noProof/>
                <w:highlight w:val="yellow"/>
                <w:lang w:eastAsia="ja-JP"/>
              </w:rPr>
              <w:t>…</w:t>
            </w:r>
            <w:r w:rsidR="0031063D" w:rsidRPr="00353C9D">
              <w:rPr>
                <w:rFonts w:eastAsiaTheme="minorEastAsia" w:hint="eastAsia"/>
                <w:noProof/>
                <w:highlight w:val="yellow"/>
                <w:lang w:eastAsia="ja-JP"/>
              </w:rPr>
              <w:t xml:space="preserve"> 255</w:t>
            </w:r>
          </w:p>
        </w:tc>
        <w:tc>
          <w:tcPr>
            <w:tcW w:w="2495" w:type="pct"/>
            <w:tcBorders>
              <w:top w:val="single" w:sz="6" w:space="0" w:color="auto"/>
              <w:left w:val="single" w:sz="6" w:space="0" w:color="auto"/>
              <w:bottom w:val="single" w:sz="6" w:space="0" w:color="auto"/>
              <w:right w:val="single" w:sz="6" w:space="0" w:color="auto"/>
            </w:tcBorders>
          </w:tcPr>
          <w:p w:rsidR="0031063D" w:rsidRPr="00353C9D" w:rsidRDefault="0031063D" w:rsidP="00960D5D">
            <w:pPr>
              <w:pStyle w:val="Tabletext"/>
              <w:keepNext/>
              <w:rPr>
                <w:noProof/>
                <w:highlight w:val="yellow"/>
              </w:rPr>
            </w:pPr>
            <w:r w:rsidRPr="00353C9D">
              <w:rPr>
                <w:noProof/>
                <w:highlight w:val="yellow"/>
              </w:rPr>
              <w:t>Reserved</w:t>
            </w:r>
          </w:p>
        </w:tc>
        <w:tc>
          <w:tcPr>
            <w:tcW w:w="1977" w:type="pct"/>
            <w:tcBorders>
              <w:top w:val="single" w:sz="6" w:space="0" w:color="auto"/>
              <w:left w:val="single" w:sz="6" w:space="0" w:color="auto"/>
              <w:bottom w:val="single" w:sz="6" w:space="0" w:color="auto"/>
              <w:right w:val="single" w:sz="6" w:space="0" w:color="auto"/>
            </w:tcBorders>
          </w:tcPr>
          <w:p w:rsidR="0031063D" w:rsidRPr="00943A5F" w:rsidRDefault="0031063D" w:rsidP="00960D5D">
            <w:pPr>
              <w:pStyle w:val="Tabletext"/>
              <w:keepNext/>
              <w:rPr>
                <w:noProof/>
              </w:rPr>
            </w:pPr>
            <w:r w:rsidRPr="00353C9D">
              <w:rPr>
                <w:noProof/>
                <w:highlight w:val="yellow"/>
              </w:rPr>
              <w:t>For future use by ITU</w:t>
            </w:r>
            <w:r w:rsidRPr="00353C9D">
              <w:rPr>
                <w:noProof/>
                <w:highlight w:val="yellow"/>
              </w:rPr>
              <w:noBreakHyphen/>
              <w:t>T | ISO/IEC</w:t>
            </w:r>
          </w:p>
        </w:tc>
      </w:tr>
    </w:tbl>
    <w:p w:rsidR="009202C6" w:rsidRDefault="009202C6" w:rsidP="000B24CF">
      <w:pPr>
        <w:pStyle w:val="a9"/>
        <w:spacing w:afterLines="50" w:after="120"/>
        <w:jc w:val="center"/>
        <w:rPr>
          <w:lang w:eastAsia="ja-JP"/>
        </w:rPr>
      </w:pPr>
    </w:p>
    <w:p w:rsidR="004A1948" w:rsidRDefault="004A1948">
      <w:pPr>
        <w:tabs>
          <w:tab w:val="clear" w:pos="360"/>
          <w:tab w:val="clear" w:pos="720"/>
          <w:tab w:val="clear" w:pos="1080"/>
          <w:tab w:val="clear" w:pos="1440"/>
        </w:tabs>
        <w:overflowPunct/>
        <w:autoSpaceDE/>
        <w:autoSpaceDN/>
        <w:adjustRightInd/>
        <w:spacing w:before="0"/>
        <w:textAlignment w:val="auto"/>
        <w:rPr>
          <w:lang w:val="en-GB" w:eastAsia="ja-JP"/>
        </w:rPr>
      </w:pPr>
      <w:r>
        <w:rPr>
          <w:lang w:val="en-GB" w:eastAsia="ja-JP"/>
        </w:rPr>
        <w:br w:type="page"/>
      </w:r>
    </w:p>
    <w:p w:rsidR="004A1948" w:rsidRPr="004A1948" w:rsidRDefault="004A1948" w:rsidP="004A1948">
      <w:pPr>
        <w:rPr>
          <w:lang w:val="en-GB" w:eastAsia="ja-JP"/>
        </w:rPr>
      </w:pPr>
    </w:p>
    <w:p w:rsidR="009202C6" w:rsidRDefault="00421DCA" w:rsidP="000B24CF">
      <w:pPr>
        <w:pStyle w:val="a9"/>
        <w:spacing w:afterLines="50" w:after="120"/>
        <w:jc w:val="center"/>
        <w:rPr>
          <w:highlight w:val="yellow"/>
          <w:lang w:eastAsia="ja-JP"/>
        </w:rPr>
      </w:pPr>
      <w:r w:rsidRPr="007968F9">
        <w:rPr>
          <w:highlight w:val="yellow"/>
        </w:rPr>
        <w:t>Table</w:t>
      </w:r>
      <w:r w:rsidRPr="007968F9">
        <w:rPr>
          <w:rFonts w:hint="eastAsia"/>
          <w:highlight w:val="yellow"/>
          <w:lang w:eastAsia="ja-JP"/>
        </w:rPr>
        <w:t xml:space="preserve"> E-X1_1</w:t>
      </w:r>
      <w:r w:rsidRPr="007968F9">
        <w:rPr>
          <w:rFonts w:hint="eastAsia"/>
          <w:highlight w:val="yellow"/>
          <w:lang w:eastAsia="ja-JP"/>
        </w:rPr>
        <w:tab/>
        <w:t>Usage of filter coefficients in vertical direction</w:t>
      </w:r>
    </w:p>
    <w:tbl>
      <w:tblPr>
        <w:tblW w:w="5095" w:type="pct"/>
        <w:jc w:val="center"/>
        <w:tblCellMar>
          <w:left w:w="80" w:type="dxa"/>
          <w:right w:w="80" w:type="dxa"/>
        </w:tblCellMar>
        <w:tblLook w:val="0000" w:firstRow="0" w:lastRow="0" w:firstColumn="0" w:lastColumn="0" w:noHBand="0" w:noVBand="0"/>
      </w:tblPr>
      <w:tblGrid>
        <w:gridCol w:w="1938"/>
        <w:gridCol w:w="1581"/>
        <w:gridCol w:w="1572"/>
        <w:gridCol w:w="4610"/>
      </w:tblGrid>
      <w:tr w:rsidR="00E4004E" w:rsidRPr="007968F9" w:rsidTr="0082569B">
        <w:trPr>
          <w:cantSplit/>
          <w:tblHeader/>
          <w:jc w:val="center"/>
        </w:trPr>
        <w:tc>
          <w:tcPr>
            <w:tcW w:w="999" w:type="pct"/>
            <w:tcBorders>
              <w:top w:val="single" w:sz="6" w:space="0" w:color="auto"/>
              <w:left w:val="single" w:sz="6" w:space="0" w:color="auto"/>
              <w:bottom w:val="single" w:sz="8" w:space="0" w:color="auto"/>
              <w:right w:val="single" w:sz="6" w:space="0" w:color="auto"/>
            </w:tcBorders>
            <w:vAlign w:val="center"/>
          </w:tcPr>
          <w:p w:rsidR="00E4004E" w:rsidRPr="007968F9" w:rsidRDefault="00E4004E" w:rsidP="00E4004E">
            <w:pPr>
              <w:pStyle w:val="Tablehead"/>
              <w:keepNext/>
              <w:rPr>
                <w:rFonts w:eastAsiaTheme="minorEastAsia"/>
                <w:highlight w:val="yellow"/>
                <w:lang w:eastAsia="ja-JP"/>
              </w:rPr>
            </w:pPr>
            <w:r w:rsidRPr="007968F9">
              <w:rPr>
                <w:rFonts w:eastAsiaTheme="minorEastAsia" w:hint="eastAsia"/>
                <w:highlight w:val="yellow"/>
                <w:lang w:eastAsia="ja-JP"/>
              </w:rPr>
              <w:t>Chroma sample type</w:t>
            </w:r>
          </w:p>
        </w:tc>
        <w:tc>
          <w:tcPr>
            <w:tcW w:w="815" w:type="pct"/>
            <w:tcBorders>
              <w:top w:val="single" w:sz="6" w:space="0" w:color="auto"/>
              <w:left w:val="single" w:sz="6" w:space="0" w:color="auto"/>
              <w:bottom w:val="single" w:sz="8" w:space="0" w:color="auto"/>
              <w:right w:val="single" w:sz="6" w:space="0" w:color="auto"/>
            </w:tcBorders>
            <w:vAlign w:val="center"/>
          </w:tcPr>
          <w:p w:rsidR="00E4004E" w:rsidRPr="007968F9" w:rsidRDefault="00E4004E" w:rsidP="00E4004E">
            <w:pPr>
              <w:pStyle w:val="Tablehead"/>
              <w:keepNext/>
              <w:rPr>
                <w:rFonts w:eastAsiaTheme="minorEastAsia"/>
                <w:highlight w:val="yellow"/>
                <w:lang w:eastAsia="ja-JP"/>
              </w:rPr>
            </w:pPr>
            <w:r w:rsidRPr="007968F9">
              <w:rPr>
                <w:rFonts w:eastAsiaTheme="minorEastAsia" w:hint="eastAsia"/>
                <w:highlight w:val="yellow"/>
                <w:lang w:eastAsia="ja-JP"/>
              </w:rPr>
              <w:t>DistinctParityFlag</w:t>
            </w:r>
          </w:p>
        </w:tc>
        <w:tc>
          <w:tcPr>
            <w:tcW w:w="810" w:type="pct"/>
            <w:tcBorders>
              <w:top w:val="single" w:sz="6" w:space="0" w:color="auto"/>
              <w:left w:val="single" w:sz="6" w:space="0" w:color="auto"/>
              <w:bottom w:val="single" w:sz="8" w:space="0" w:color="auto"/>
              <w:right w:val="single" w:sz="6" w:space="0" w:color="auto"/>
            </w:tcBorders>
            <w:vAlign w:val="center"/>
          </w:tcPr>
          <w:p w:rsidR="00E4004E" w:rsidRPr="007968F9" w:rsidRDefault="00E4004E" w:rsidP="00E4004E">
            <w:pPr>
              <w:pStyle w:val="Tablehead"/>
              <w:keepNext/>
              <w:rPr>
                <w:rFonts w:eastAsiaTheme="minorEastAsia"/>
                <w:highlight w:val="yellow"/>
                <w:lang w:eastAsia="ja-JP"/>
              </w:rPr>
            </w:pPr>
            <w:r w:rsidRPr="007968F9">
              <w:rPr>
                <w:rFonts w:eastAsiaTheme="minorEastAsia" w:hint="eastAsia"/>
                <w:highlight w:val="yellow"/>
                <w:lang w:eastAsia="ja-JP"/>
              </w:rPr>
              <w:t>NumVertFilters</w:t>
            </w:r>
          </w:p>
        </w:tc>
        <w:tc>
          <w:tcPr>
            <w:tcW w:w="2376" w:type="pct"/>
            <w:tcBorders>
              <w:top w:val="single" w:sz="6" w:space="0" w:color="auto"/>
              <w:left w:val="single" w:sz="6" w:space="0" w:color="auto"/>
              <w:bottom w:val="single" w:sz="8" w:space="0" w:color="auto"/>
              <w:right w:val="single" w:sz="6" w:space="0" w:color="auto"/>
            </w:tcBorders>
          </w:tcPr>
          <w:p w:rsidR="00E4004E" w:rsidRPr="007968F9" w:rsidRDefault="00E4004E" w:rsidP="00960D5D">
            <w:pPr>
              <w:pStyle w:val="Tablehead"/>
              <w:keepNext/>
              <w:jc w:val="left"/>
              <w:rPr>
                <w:rFonts w:eastAsiaTheme="minorEastAsia"/>
                <w:highlight w:val="yellow"/>
                <w:lang w:eastAsia="ja-JP"/>
              </w:rPr>
            </w:pPr>
            <w:r w:rsidRPr="007968F9">
              <w:rPr>
                <w:rFonts w:eastAsiaTheme="minorEastAsia" w:hint="eastAsia"/>
                <w:highlight w:val="yellow"/>
                <w:lang w:eastAsia="ja-JP"/>
              </w:rPr>
              <w:t>Usage</w:t>
            </w:r>
          </w:p>
        </w:tc>
      </w:tr>
      <w:tr w:rsidR="00E4004E" w:rsidRPr="007968F9" w:rsidTr="0082569B">
        <w:trPr>
          <w:cantSplit/>
          <w:jc w:val="center"/>
        </w:trPr>
        <w:tc>
          <w:tcPr>
            <w:tcW w:w="999" w:type="pct"/>
            <w:vMerge w:val="restart"/>
            <w:tcBorders>
              <w:left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noProof/>
                <w:highlight w:val="yellow"/>
              </w:rPr>
              <w:t>0</w:t>
            </w:r>
            <w:r w:rsidRPr="007968F9">
              <w:rPr>
                <w:rFonts w:eastAsiaTheme="minorEastAsia" w:hint="eastAsia"/>
                <w:noProof/>
                <w:highlight w:val="yellow"/>
                <w:lang w:eastAsia="ja-JP"/>
              </w:rPr>
              <w:t xml:space="preserve"> or 1</w:t>
            </w:r>
          </w:p>
        </w:tc>
        <w:tc>
          <w:tcPr>
            <w:tcW w:w="815" w:type="pct"/>
            <w:tcBorders>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0</w:t>
            </w:r>
          </w:p>
        </w:tc>
        <w:tc>
          <w:tcPr>
            <w:tcW w:w="810" w:type="pct"/>
            <w:tcBorders>
              <w:left w:val="single" w:sz="6" w:space="0" w:color="auto"/>
              <w:bottom w:val="single" w:sz="6" w:space="0" w:color="auto"/>
              <w:right w:val="single" w:sz="6" w:space="0" w:color="auto"/>
            </w:tcBorders>
            <w:vAlign w:val="center"/>
          </w:tcPr>
          <w:p w:rsidR="00E4004E" w:rsidRPr="007968F9" w:rsidRDefault="00CB09F2" w:rsidP="00E4004E">
            <w:pPr>
              <w:pStyle w:val="Tabletext"/>
              <w:keepNext/>
              <w:jc w:val="center"/>
              <w:rPr>
                <w:rFonts w:eastAsiaTheme="minorEastAsia"/>
                <w:noProof/>
                <w:highlight w:val="yellow"/>
                <w:lang w:eastAsia="ja-JP"/>
              </w:rPr>
            </w:pPr>
            <w:r>
              <w:rPr>
                <w:rFonts w:eastAsiaTheme="minorEastAsia" w:hint="eastAsia"/>
                <w:noProof/>
                <w:highlight w:val="yellow"/>
                <w:lang w:eastAsia="ja-JP"/>
              </w:rPr>
              <w:t>3</w:t>
            </w:r>
          </w:p>
        </w:tc>
        <w:tc>
          <w:tcPr>
            <w:tcW w:w="2376" w:type="pct"/>
            <w:tcBorders>
              <w:left w:val="single" w:sz="6" w:space="0" w:color="auto"/>
              <w:bottom w:val="single" w:sz="6" w:space="0" w:color="auto"/>
              <w:right w:val="single" w:sz="6" w:space="0" w:color="auto"/>
            </w:tcBorders>
          </w:tcPr>
          <w:p w:rsidR="00E4004E" w:rsidRPr="007968F9" w:rsidRDefault="00E4004E" w:rsidP="00960D5D">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[0][0] is used for down-sampling of every line.</w:t>
            </w:r>
          </w:p>
          <w:p w:rsidR="00E4004E" w:rsidRPr="007968F9" w:rsidRDefault="00E4004E" w:rsidP="00960D5D">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w:t>
            </w:r>
            <w:r w:rsidR="004A76AC">
              <w:rPr>
                <w:rFonts w:eastAsiaTheme="minorEastAsia" w:hint="eastAsia"/>
                <w:noProof/>
                <w:highlight w:val="yellow"/>
                <w:lang w:eastAsia="ja-JP"/>
              </w:rPr>
              <w:t>1</w:t>
            </w:r>
            <w:r w:rsidRPr="007968F9">
              <w:rPr>
                <w:rFonts w:eastAsiaTheme="minorEastAsia" w:hint="eastAsia"/>
                <w:noProof/>
                <w:highlight w:val="yellow"/>
                <w:lang w:eastAsia="ja-JP"/>
              </w:rPr>
              <w:t>] is used for up-sampling of every even line</w:t>
            </w:r>
          </w:p>
          <w:p w:rsidR="009202C6" w:rsidRDefault="00E4004E">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w:t>
            </w:r>
            <w:r w:rsidR="004A76AC">
              <w:rPr>
                <w:rFonts w:eastAsiaTheme="minorEastAsia" w:hint="eastAsia"/>
                <w:noProof/>
                <w:highlight w:val="yellow"/>
                <w:lang w:eastAsia="ja-JP"/>
              </w:rPr>
              <w:t>2</w:t>
            </w:r>
            <w:r w:rsidRPr="007968F9">
              <w:rPr>
                <w:rFonts w:eastAsiaTheme="minorEastAsia" w:hint="eastAsia"/>
                <w:noProof/>
                <w:highlight w:val="yellow"/>
                <w:lang w:eastAsia="ja-JP"/>
              </w:rPr>
              <w:t>] is used for up-sampling of every odd line</w:t>
            </w:r>
          </w:p>
        </w:tc>
      </w:tr>
      <w:tr w:rsidR="00E4004E" w:rsidRPr="007968F9" w:rsidTr="0082569B">
        <w:trPr>
          <w:cantSplit/>
          <w:jc w:val="center"/>
        </w:trPr>
        <w:tc>
          <w:tcPr>
            <w:tcW w:w="999" w:type="pct"/>
            <w:vMerge/>
            <w:tcBorders>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noProof/>
                <w:highlight w:val="yellow"/>
              </w:rPr>
            </w:pPr>
          </w:p>
        </w:tc>
        <w:tc>
          <w:tcPr>
            <w:tcW w:w="815"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tabs>
                <w:tab w:val="left" w:pos="3340"/>
              </w:tabs>
              <w:jc w:val="center"/>
              <w:rPr>
                <w:rFonts w:eastAsiaTheme="minorEastAsia"/>
                <w:noProof/>
                <w:highlight w:val="yellow"/>
                <w:lang w:eastAsia="ja-JP"/>
              </w:rPr>
            </w:pPr>
            <w:r w:rsidRPr="007968F9">
              <w:rPr>
                <w:rFonts w:eastAsiaTheme="minorEastAsia" w:hint="eastAsia"/>
                <w:noProof/>
                <w:highlight w:val="yellow"/>
                <w:lang w:eastAsia="ja-JP"/>
              </w:rPr>
              <w:t>1</w:t>
            </w:r>
          </w:p>
        </w:tc>
        <w:tc>
          <w:tcPr>
            <w:tcW w:w="810"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tabs>
                <w:tab w:val="left" w:pos="3340"/>
              </w:tabs>
              <w:jc w:val="center"/>
              <w:rPr>
                <w:rFonts w:eastAsiaTheme="minorEastAsia"/>
                <w:noProof/>
                <w:highlight w:val="yellow"/>
                <w:lang w:eastAsia="ja-JP"/>
              </w:rPr>
            </w:pPr>
            <w:r w:rsidRPr="007968F9">
              <w:rPr>
                <w:rFonts w:eastAsiaTheme="minorEastAsia" w:hint="eastAsia"/>
                <w:noProof/>
                <w:highlight w:val="yellow"/>
                <w:lang w:eastAsia="ja-JP"/>
              </w:rPr>
              <w:t>3</w:t>
            </w:r>
          </w:p>
        </w:tc>
        <w:tc>
          <w:tcPr>
            <w:tcW w:w="2376" w:type="pct"/>
            <w:tcBorders>
              <w:top w:val="single" w:sz="6" w:space="0" w:color="auto"/>
              <w:left w:val="single" w:sz="6" w:space="0" w:color="auto"/>
              <w:bottom w:val="single" w:sz="6" w:space="0" w:color="auto"/>
              <w:right w:val="single" w:sz="6" w:space="0" w:color="auto"/>
            </w:tcBorders>
          </w:tcPr>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[1][0] is used for down-sampling of every line in top-field.</w:t>
            </w:r>
          </w:p>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Flipped 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[1][0] is used for down-sampling of every line in bottom-field.</w:t>
            </w:r>
          </w:p>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[1][1] is used for up-sampling of every even line in top-field.</w:t>
            </w:r>
          </w:p>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[1][2] is used for up-sampling of every odd line in top-field.</w:t>
            </w:r>
          </w:p>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Flipped 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[1][2] is used for up-sampling of every even line in bottom-field.</w:t>
            </w:r>
          </w:p>
          <w:p w:rsidR="00E4004E" w:rsidRPr="007968F9" w:rsidRDefault="00E4004E" w:rsidP="0025118C">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Flipped 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[1][1] is used for up-sampling of every odd line in bottom-field.</w:t>
            </w:r>
          </w:p>
        </w:tc>
      </w:tr>
      <w:tr w:rsidR="00E4004E" w:rsidRPr="007968F9" w:rsidTr="0082569B">
        <w:trPr>
          <w:cantSplit/>
          <w:jc w:val="center"/>
        </w:trPr>
        <w:tc>
          <w:tcPr>
            <w:tcW w:w="999" w:type="pct"/>
            <w:vMerge w:val="restart"/>
            <w:tcBorders>
              <w:top w:val="single" w:sz="6" w:space="0" w:color="auto"/>
              <w:left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noProof/>
                <w:highlight w:val="yellow"/>
              </w:rPr>
              <w:t>2</w:t>
            </w:r>
            <w:r w:rsidRPr="007968F9">
              <w:rPr>
                <w:rFonts w:eastAsiaTheme="minorEastAsia" w:hint="eastAsia"/>
                <w:noProof/>
                <w:highlight w:val="yellow"/>
                <w:lang w:eastAsia="ja-JP"/>
              </w:rPr>
              <w:t xml:space="preserve"> or 3</w:t>
            </w:r>
          </w:p>
        </w:tc>
        <w:tc>
          <w:tcPr>
            <w:tcW w:w="815"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0</w:t>
            </w:r>
          </w:p>
        </w:tc>
        <w:tc>
          <w:tcPr>
            <w:tcW w:w="810"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3</w:t>
            </w:r>
          </w:p>
        </w:tc>
        <w:tc>
          <w:tcPr>
            <w:tcW w:w="2376" w:type="pct"/>
            <w:tcBorders>
              <w:top w:val="single" w:sz="6" w:space="0" w:color="auto"/>
              <w:left w:val="single" w:sz="6" w:space="0" w:color="auto"/>
              <w:bottom w:val="single" w:sz="6" w:space="0" w:color="auto"/>
              <w:right w:val="single" w:sz="6" w:space="0" w:color="auto"/>
            </w:tcBorders>
          </w:tcPr>
          <w:p w:rsidR="00E4004E" w:rsidRPr="007968F9" w:rsidRDefault="00E4004E" w:rsidP="001C5068">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[0][0] is used for down-sampling of every line.</w:t>
            </w:r>
          </w:p>
          <w:p w:rsidR="00E4004E" w:rsidRPr="007968F9" w:rsidRDefault="00E4004E" w:rsidP="001C5068">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[0][1] is used for up-sampling of every even line.</w:t>
            </w:r>
          </w:p>
          <w:p w:rsidR="00E4004E" w:rsidRPr="007968F9" w:rsidRDefault="00E4004E" w:rsidP="0025118C">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[0][2] is used for up-sampling of every odd line.</w:t>
            </w:r>
          </w:p>
        </w:tc>
      </w:tr>
      <w:tr w:rsidR="00E4004E" w:rsidRPr="007968F9" w:rsidTr="0082569B">
        <w:trPr>
          <w:cantSplit/>
          <w:jc w:val="center"/>
        </w:trPr>
        <w:tc>
          <w:tcPr>
            <w:tcW w:w="999" w:type="pct"/>
            <w:vMerge/>
            <w:tcBorders>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p>
        </w:tc>
        <w:tc>
          <w:tcPr>
            <w:tcW w:w="815"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1</w:t>
            </w:r>
          </w:p>
        </w:tc>
        <w:tc>
          <w:tcPr>
            <w:tcW w:w="810"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tabs>
                <w:tab w:val="left" w:pos="3340"/>
              </w:tabs>
              <w:jc w:val="center"/>
              <w:rPr>
                <w:rFonts w:eastAsiaTheme="minorEastAsia"/>
                <w:noProof/>
                <w:highlight w:val="yellow"/>
                <w:lang w:eastAsia="ja-JP"/>
              </w:rPr>
            </w:pPr>
            <w:r w:rsidRPr="007968F9">
              <w:rPr>
                <w:rFonts w:eastAsiaTheme="minorEastAsia" w:hint="eastAsia"/>
                <w:noProof/>
                <w:highlight w:val="yellow"/>
                <w:lang w:eastAsia="ja-JP"/>
              </w:rPr>
              <w:t>5</w:t>
            </w:r>
          </w:p>
        </w:tc>
        <w:tc>
          <w:tcPr>
            <w:tcW w:w="2376" w:type="pct"/>
            <w:tcBorders>
              <w:top w:val="single" w:sz="6" w:space="0" w:color="auto"/>
              <w:left w:val="single" w:sz="6" w:space="0" w:color="auto"/>
              <w:bottom w:val="single" w:sz="6" w:space="0" w:color="auto"/>
              <w:right w:val="single" w:sz="6" w:space="0" w:color="auto"/>
            </w:tcBorders>
          </w:tcPr>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[1][0] is used for down-sampling of every line in top-field.</w:t>
            </w:r>
          </w:p>
          <w:p w:rsidR="00E4004E" w:rsidRPr="007968F9" w:rsidRDefault="00E4004E" w:rsidP="001C5068">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[1][1] is used for down-sampling of every line in bottom-field.</w:t>
            </w:r>
          </w:p>
          <w:p w:rsidR="00E4004E" w:rsidRPr="007968F9" w:rsidRDefault="00E4004E" w:rsidP="00960D5D">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[1][2] is used for up-sampling of every even line in top-field.</w:t>
            </w:r>
          </w:p>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[1][3] is used for up-sampling of every odd line in top-field.</w:t>
            </w:r>
          </w:p>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[1][4] is used for up-sampling of every even line in bottom-field.</w:t>
            </w:r>
          </w:p>
          <w:p w:rsidR="00E4004E" w:rsidRPr="007968F9" w:rsidRDefault="00E4004E" w:rsidP="0025118C">
            <w:pPr>
              <w:pStyle w:val="Tabletext"/>
              <w:keepNext/>
              <w:rPr>
                <w:rFonts w:eastAsiaTheme="minorEastAsia"/>
                <w:noProof/>
                <w:highlight w:val="yellow"/>
                <w:lang w:eastAsia="ja-JP"/>
              </w:rPr>
            </w:pPr>
            <w:r w:rsidRPr="007968F9">
              <w:rPr>
                <w:rFonts w:eastAsiaTheme="minorEastAsia" w:hint="eastAsia"/>
                <w:noProof/>
                <w:highlight w:val="yellow"/>
                <w:lang w:eastAsia="ja-JP"/>
              </w:rPr>
              <w:t>Flipped 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[1][4] is used for up-sampling of every odd line in bottom-field.</w:t>
            </w:r>
          </w:p>
        </w:tc>
      </w:tr>
      <w:tr w:rsidR="00E4004E" w:rsidRPr="007968F9" w:rsidTr="0082569B">
        <w:trPr>
          <w:cantSplit/>
          <w:jc w:val="center"/>
        </w:trPr>
        <w:tc>
          <w:tcPr>
            <w:tcW w:w="999" w:type="pct"/>
            <w:vMerge w:val="restart"/>
            <w:tcBorders>
              <w:top w:val="single" w:sz="6" w:space="0" w:color="auto"/>
              <w:left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4 or 5</w:t>
            </w:r>
          </w:p>
        </w:tc>
        <w:tc>
          <w:tcPr>
            <w:tcW w:w="815"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0</w:t>
            </w:r>
          </w:p>
        </w:tc>
        <w:tc>
          <w:tcPr>
            <w:tcW w:w="810"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3</w:t>
            </w:r>
          </w:p>
        </w:tc>
        <w:tc>
          <w:tcPr>
            <w:tcW w:w="2376" w:type="pct"/>
            <w:tcBorders>
              <w:top w:val="single" w:sz="6" w:space="0" w:color="auto"/>
              <w:left w:val="single" w:sz="6" w:space="0" w:color="auto"/>
              <w:bottom w:val="single" w:sz="6" w:space="0" w:color="auto"/>
              <w:right w:val="single" w:sz="6" w:space="0" w:color="auto"/>
            </w:tcBorders>
          </w:tcPr>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[0][0] is used for down-sampling of every line.</w:t>
            </w:r>
          </w:p>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[0][1] is used for up-sampling of every even line.</w:t>
            </w:r>
          </w:p>
          <w:p w:rsidR="009202C6" w:rsidRDefault="00E4004E">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[0][</w:t>
            </w:r>
            <w:r w:rsidR="00C6153C">
              <w:rPr>
                <w:rFonts w:eastAsiaTheme="minorEastAsia" w:hint="eastAsia"/>
                <w:noProof/>
                <w:highlight w:val="yellow"/>
                <w:lang w:eastAsia="ja-JP"/>
              </w:rPr>
              <w:t>2</w:t>
            </w:r>
            <w:r w:rsidRPr="007968F9">
              <w:rPr>
                <w:rFonts w:eastAsiaTheme="minorEastAsia" w:hint="eastAsia"/>
                <w:noProof/>
                <w:highlight w:val="yellow"/>
                <w:lang w:eastAsia="ja-JP"/>
              </w:rPr>
              <w:t>] is used for up-sampling of every odd line.</w:t>
            </w:r>
          </w:p>
        </w:tc>
      </w:tr>
      <w:tr w:rsidR="00E4004E" w:rsidRPr="00450D8D" w:rsidTr="0082569B">
        <w:trPr>
          <w:cantSplit/>
          <w:jc w:val="center"/>
        </w:trPr>
        <w:tc>
          <w:tcPr>
            <w:tcW w:w="999" w:type="pct"/>
            <w:vMerge/>
            <w:tcBorders>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p>
        </w:tc>
        <w:tc>
          <w:tcPr>
            <w:tcW w:w="815"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jc w:val="center"/>
              <w:rPr>
                <w:rFonts w:eastAsiaTheme="minorEastAsia"/>
                <w:noProof/>
                <w:highlight w:val="yellow"/>
                <w:lang w:eastAsia="ja-JP"/>
              </w:rPr>
            </w:pPr>
            <w:r w:rsidRPr="007968F9">
              <w:rPr>
                <w:rFonts w:eastAsiaTheme="minorEastAsia" w:hint="eastAsia"/>
                <w:noProof/>
                <w:highlight w:val="yellow"/>
                <w:lang w:eastAsia="ja-JP"/>
              </w:rPr>
              <w:t>1</w:t>
            </w:r>
          </w:p>
        </w:tc>
        <w:tc>
          <w:tcPr>
            <w:tcW w:w="810" w:type="pct"/>
            <w:tcBorders>
              <w:top w:val="single" w:sz="6" w:space="0" w:color="auto"/>
              <w:left w:val="single" w:sz="6" w:space="0" w:color="auto"/>
              <w:bottom w:val="single" w:sz="6" w:space="0" w:color="auto"/>
              <w:right w:val="single" w:sz="6" w:space="0" w:color="auto"/>
            </w:tcBorders>
            <w:vAlign w:val="center"/>
          </w:tcPr>
          <w:p w:rsidR="00E4004E" w:rsidRPr="007968F9" w:rsidRDefault="00E4004E" w:rsidP="00E4004E">
            <w:pPr>
              <w:pStyle w:val="Tabletext"/>
              <w:keepNext/>
              <w:tabs>
                <w:tab w:val="left" w:pos="3340"/>
              </w:tabs>
              <w:jc w:val="center"/>
              <w:rPr>
                <w:rFonts w:eastAsiaTheme="minorEastAsia"/>
                <w:noProof/>
                <w:highlight w:val="yellow"/>
                <w:lang w:eastAsia="ja-JP"/>
              </w:rPr>
            </w:pPr>
            <w:r w:rsidRPr="007968F9">
              <w:rPr>
                <w:rFonts w:eastAsiaTheme="minorEastAsia" w:hint="eastAsia"/>
                <w:noProof/>
                <w:highlight w:val="yellow"/>
                <w:lang w:eastAsia="ja-JP"/>
              </w:rPr>
              <w:t>5</w:t>
            </w:r>
          </w:p>
        </w:tc>
        <w:tc>
          <w:tcPr>
            <w:tcW w:w="2376" w:type="pct"/>
            <w:tcBorders>
              <w:top w:val="single" w:sz="6" w:space="0" w:color="auto"/>
              <w:left w:val="single" w:sz="6" w:space="0" w:color="auto"/>
              <w:bottom w:val="single" w:sz="6" w:space="0" w:color="auto"/>
              <w:right w:val="single" w:sz="6" w:space="0" w:color="auto"/>
            </w:tcBorders>
          </w:tcPr>
          <w:p w:rsidR="00E4004E" w:rsidRPr="007968F9" w:rsidRDefault="00E4004E" w:rsidP="00933251">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[1][0] is used for down-sampling of every line in top-field.</w:t>
            </w:r>
          </w:p>
          <w:p w:rsidR="00E4004E" w:rsidRPr="007968F9" w:rsidRDefault="00E4004E" w:rsidP="00933251">
            <w:pPr>
              <w:pStyle w:val="Tabletext"/>
              <w:keepNext/>
              <w:tabs>
                <w:tab w:val="left" w:pos="3340"/>
              </w:tabs>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[1][1] is used for down-sampling of every line in bottom-field.</w:t>
            </w:r>
          </w:p>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[1][2] is used for up-sampling of every even line in top-field.</w:t>
            </w:r>
          </w:p>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Flipped 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[1][2] is used for up-sampling of every odd line in top-field.</w:t>
            </w:r>
          </w:p>
          <w:p w:rsidR="00E4004E" w:rsidRPr="007968F9" w:rsidRDefault="00E4004E" w:rsidP="00933251">
            <w:pPr>
              <w:pStyle w:val="Tabletext"/>
              <w:keepNext/>
              <w:rPr>
                <w:rFonts w:eastAsiaTheme="minorEastAsia"/>
                <w:noProof/>
                <w:highlight w:val="yellow"/>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[1][3] is used for up-sampling of every even line in bottom-field.</w:t>
            </w:r>
          </w:p>
          <w:p w:rsidR="00E4004E" w:rsidRPr="00E4004E" w:rsidRDefault="00E4004E" w:rsidP="00933251">
            <w:pPr>
              <w:pStyle w:val="Tabletext"/>
              <w:keepNext/>
              <w:rPr>
                <w:rFonts w:eastAsiaTheme="minorEastAsia"/>
                <w:noProof/>
                <w:lang w:eastAsia="ja-JP"/>
              </w:rPr>
            </w:pPr>
            <w:r w:rsidRPr="007968F9">
              <w:rPr>
                <w:rFonts w:eastAsiaTheme="minorEastAsia" w:hint="eastAsia"/>
                <w:noProof/>
                <w:highlight w:val="yellow"/>
                <w:lang w:eastAsia="ja-JP"/>
              </w:rPr>
              <w:t>F</w:t>
            </w:r>
            <w:r w:rsidRPr="007968F9">
              <w:rPr>
                <w:rFonts w:eastAsiaTheme="minorEastAsia" w:hint="eastAsia"/>
                <w:noProof/>
                <w:highlight w:val="yellow"/>
                <w:vertAlign w:val="subscript"/>
                <w:lang w:eastAsia="ja-JP"/>
              </w:rPr>
              <w:t>V</w:t>
            </w:r>
            <w:r w:rsidRPr="007968F9">
              <w:rPr>
                <w:rFonts w:eastAsiaTheme="minorEastAsia" w:hint="eastAsia"/>
                <w:noProof/>
                <w:highlight w:val="yellow"/>
                <w:lang w:eastAsia="ja-JP"/>
              </w:rPr>
              <w:t>[1][4] is used for up-sampling of every odd line in bottom-field.</w:t>
            </w:r>
          </w:p>
        </w:tc>
      </w:tr>
    </w:tbl>
    <w:p w:rsidR="009202C6" w:rsidRDefault="009202C6" w:rsidP="000B24CF">
      <w:pPr>
        <w:pStyle w:val="a9"/>
        <w:spacing w:afterLines="50" w:after="120"/>
        <w:jc w:val="center"/>
        <w:rPr>
          <w:lang w:eastAsia="ja-JP"/>
        </w:rPr>
      </w:pPr>
    </w:p>
    <w:p w:rsidR="004A1948" w:rsidRPr="003B262C" w:rsidRDefault="00553DBC" w:rsidP="004A1948">
      <w:pPr>
        <w:rPr>
          <w:lang w:eastAsia="ja-JP"/>
        </w:rPr>
      </w:pPr>
      <w:r w:rsidRPr="00553DBC">
        <w:lastRenderedPageBreak/>
        <w:t xml:space="preserve"> </w:t>
      </w:r>
      <w:r w:rsidR="00C246F8">
        <w:rPr>
          <w:noProof/>
          <w:lang w:eastAsia="ja-JP"/>
        </w:rPr>
        <w:drawing>
          <wp:inline distT="0" distB="0" distL="0" distR="0" wp14:anchorId="6514C56F" wp14:editId="68E711BB">
            <wp:extent cx="5943600" cy="4512262"/>
            <wp:effectExtent l="0" t="0" r="0" b="3175"/>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4512262"/>
                    </a:xfrm>
                    <a:prstGeom prst="rect">
                      <a:avLst/>
                    </a:prstGeom>
                    <a:noFill/>
                    <a:ln>
                      <a:noFill/>
                    </a:ln>
                  </pic:spPr>
                </pic:pic>
              </a:graphicData>
            </a:graphic>
          </wp:inline>
        </w:drawing>
      </w:r>
    </w:p>
    <w:p w:rsidR="009202C6" w:rsidRDefault="004A1948" w:rsidP="000B24CF">
      <w:pPr>
        <w:pStyle w:val="a9"/>
        <w:spacing w:afterLines="50" w:after="120"/>
        <w:jc w:val="center"/>
        <w:rPr>
          <w:lang w:eastAsia="ja-JP"/>
        </w:rPr>
      </w:pPr>
      <w:r w:rsidRPr="004A1948">
        <w:rPr>
          <w:rFonts w:hint="eastAsia"/>
          <w:highlight w:val="yellow"/>
          <w:lang w:eastAsia="ja-JP"/>
        </w:rPr>
        <w:t>Figure E</w:t>
      </w:r>
      <w:r w:rsidR="009F64B1">
        <w:rPr>
          <w:rFonts w:hint="eastAsia"/>
          <w:highlight w:val="yellow"/>
          <w:lang w:eastAsia="ja-JP"/>
        </w:rPr>
        <w:t>-X1_</w:t>
      </w:r>
      <w:r w:rsidRPr="004A1948">
        <w:rPr>
          <w:rFonts w:hint="eastAsia"/>
          <w:highlight w:val="yellow"/>
          <w:lang w:eastAsia="ja-JP"/>
        </w:rPr>
        <w:t>2</w:t>
      </w:r>
      <w:r w:rsidRPr="004A1948">
        <w:rPr>
          <w:rFonts w:hint="eastAsia"/>
          <w:highlight w:val="yellow"/>
          <w:lang w:eastAsia="ja-JP"/>
        </w:rPr>
        <w:tab/>
      </w:r>
      <w:r w:rsidR="009F64B1">
        <w:rPr>
          <w:rFonts w:hint="eastAsia"/>
          <w:lang w:eastAsia="ja-JP"/>
        </w:rPr>
        <w:t xml:space="preserve">(Informative) </w:t>
      </w:r>
      <w:r w:rsidR="00553DBC">
        <w:rPr>
          <w:rFonts w:hint="eastAsia"/>
          <w:lang w:eastAsia="ja-JP"/>
        </w:rPr>
        <w:t>Design principle of</w:t>
      </w:r>
      <w:r w:rsidR="004863DF">
        <w:rPr>
          <w:rFonts w:hint="eastAsia"/>
          <w:lang w:eastAsia="ja-JP"/>
        </w:rPr>
        <w:t xml:space="preserve"> </w:t>
      </w:r>
      <w:r w:rsidR="000A42E0">
        <w:rPr>
          <w:rFonts w:hint="eastAsia"/>
          <w:lang w:eastAsia="ja-JP"/>
        </w:rPr>
        <w:t xml:space="preserve">vertical </w:t>
      </w:r>
      <w:r w:rsidR="004863DF">
        <w:rPr>
          <w:rFonts w:hint="eastAsia"/>
          <w:lang w:eastAsia="ja-JP"/>
        </w:rPr>
        <w:t>up/down-sampling</w:t>
      </w:r>
      <w:r w:rsidR="008500FC">
        <w:rPr>
          <w:rFonts w:hint="eastAsia"/>
          <w:lang w:eastAsia="ja-JP"/>
        </w:rPr>
        <w:t xml:space="preserve"> </w:t>
      </w:r>
      <w:r w:rsidR="000A42E0">
        <w:rPr>
          <w:rFonts w:hint="eastAsia"/>
          <w:lang w:eastAsia="ja-JP"/>
        </w:rPr>
        <w:t xml:space="preserve">filter </w:t>
      </w:r>
      <w:r w:rsidR="008500FC">
        <w:rPr>
          <w:rFonts w:hint="eastAsia"/>
          <w:lang w:eastAsia="ja-JP"/>
        </w:rPr>
        <w:t>for interlaced scan.</w:t>
      </w:r>
      <w:r w:rsidR="009F64B1">
        <w:rPr>
          <w:lang w:eastAsia="ja-JP"/>
        </w:rPr>
        <w:br/>
      </w:r>
      <w:r w:rsidR="004863DF">
        <w:rPr>
          <w:rFonts w:hint="eastAsia"/>
          <w:lang w:eastAsia="ja-JP"/>
        </w:rPr>
        <w:t>The number of filters is according to the variation</w:t>
      </w:r>
      <w:r w:rsidR="008500FC">
        <w:rPr>
          <w:rFonts w:hint="eastAsia"/>
          <w:lang w:eastAsia="ja-JP"/>
        </w:rPr>
        <w:t>s</w:t>
      </w:r>
      <w:r w:rsidR="004863DF">
        <w:rPr>
          <w:rFonts w:hint="eastAsia"/>
          <w:lang w:eastAsia="ja-JP"/>
        </w:rPr>
        <w:t xml:space="preserve"> of </w:t>
      </w:r>
      <w:r w:rsidR="00A023D7">
        <w:rPr>
          <w:rFonts w:hint="eastAsia"/>
          <w:lang w:eastAsia="ja-JP"/>
        </w:rPr>
        <w:t>positional relationship between sampled pixels and a generated pixel.</w:t>
      </w:r>
    </w:p>
    <w:p w:rsidR="004A1948" w:rsidRPr="0055582A" w:rsidRDefault="004A1948" w:rsidP="004A1948">
      <w:pPr>
        <w:tabs>
          <w:tab w:val="clear" w:pos="360"/>
          <w:tab w:val="clear" w:pos="720"/>
          <w:tab w:val="clear" w:pos="1080"/>
          <w:tab w:val="clear" w:pos="1440"/>
        </w:tabs>
        <w:overflowPunct/>
        <w:autoSpaceDE/>
        <w:autoSpaceDN/>
        <w:adjustRightInd/>
        <w:spacing w:before="0"/>
        <w:textAlignment w:val="auto"/>
        <w:rPr>
          <w:lang w:val="en-GB" w:eastAsia="ja-JP"/>
        </w:rPr>
      </w:pPr>
    </w:p>
    <w:p w:rsidR="00960D5D" w:rsidRPr="004A1948" w:rsidRDefault="00960D5D" w:rsidP="00960D5D">
      <w:pPr>
        <w:rPr>
          <w:noProof/>
          <w:szCs w:val="22"/>
          <w:highlight w:val="yellow"/>
          <w:lang w:eastAsia="ja-JP"/>
        </w:rPr>
      </w:pPr>
      <w:r w:rsidRPr="004A1948">
        <w:rPr>
          <w:rFonts w:hint="eastAsia"/>
          <w:noProof/>
          <w:szCs w:val="22"/>
          <w:highlight w:val="yellow"/>
          <w:lang w:eastAsia="ja-JP"/>
        </w:rPr>
        <w:t xml:space="preserve">Table E-X2 speficies the coefficients of chroma sampling filter in horizontal direction. When hor_chroma_filter_idc is </w:t>
      </w:r>
      <w:r w:rsidR="0055582A" w:rsidRPr="004A1948">
        <w:rPr>
          <w:rFonts w:hint="eastAsia"/>
          <w:noProof/>
          <w:szCs w:val="22"/>
          <w:highlight w:val="yellow"/>
          <w:lang w:eastAsia="ja-JP"/>
        </w:rPr>
        <w:t xml:space="preserve">greater than </w:t>
      </w:r>
      <w:r w:rsidRPr="004A1948">
        <w:rPr>
          <w:rFonts w:hint="eastAsia"/>
          <w:noProof/>
          <w:szCs w:val="22"/>
          <w:highlight w:val="yellow"/>
          <w:lang w:eastAsia="ja-JP"/>
        </w:rPr>
        <w:t>1, the usage of filter coefficients F</w:t>
      </w:r>
      <w:r w:rsidRPr="004A1948">
        <w:rPr>
          <w:rFonts w:hint="eastAsia"/>
          <w:noProof/>
          <w:szCs w:val="22"/>
          <w:highlight w:val="yellow"/>
          <w:vertAlign w:val="subscript"/>
          <w:lang w:eastAsia="ja-JP"/>
        </w:rPr>
        <w:t>H</w:t>
      </w:r>
      <w:r w:rsidRPr="004A1948">
        <w:rPr>
          <w:rFonts w:hint="eastAsia"/>
          <w:noProof/>
          <w:szCs w:val="22"/>
          <w:highlight w:val="yellow"/>
          <w:lang w:eastAsia="ja-JP"/>
        </w:rPr>
        <w:t>[][]is specified in Table E-X2_1.</w:t>
      </w:r>
    </w:p>
    <w:p w:rsidR="009202C6" w:rsidRDefault="00960D5D" w:rsidP="000B24CF">
      <w:pPr>
        <w:pStyle w:val="a9"/>
        <w:spacing w:afterLines="50" w:after="120"/>
        <w:jc w:val="center"/>
        <w:rPr>
          <w:highlight w:val="yellow"/>
          <w:lang w:eastAsia="ja-JP"/>
        </w:rPr>
      </w:pPr>
      <w:r w:rsidRPr="004A1948">
        <w:rPr>
          <w:highlight w:val="yellow"/>
        </w:rPr>
        <w:t>Table</w:t>
      </w:r>
      <w:r w:rsidRPr="004A1948">
        <w:rPr>
          <w:rFonts w:hint="eastAsia"/>
          <w:highlight w:val="yellow"/>
          <w:lang w:eastAsia="ja-JP"/>
        </w:rPr>
        <w:t xml:space="preserve"> E-X2</w:t>
      </w:r>
      <w:r w:rsidRPr="004A1948">
        <w:rPr>
          <w:rFonts w:hint="eastAsia"/>
          <w:highlight w:val="yellow"/>
          <w:lang w:eastAsia="ja-JP"/>
        </w:rPr>
        <w:tab/>
        <w:t>Chroma filter index in horizontal direction</w:t>
      </w:r>
    </w:p>
    <w:tbl>
      <w:tblPr>
        <w:tblW w:w="4821" w:type="pct"/>
        <w:jc w:val="center"/>
        <w:tblCellMar>
          <w:left w:w="80" w:type="dxa"/>
          <w:right w:w="80" w:type="dxa"/>
        </w:tblCellMar>
        <w:tblLook w:val="0000" w:firstRow="0" w:lastRow="0" w:firstColumn="0" w:lastColumn="0" w:noHBand="0" w:noVBand="0"/>
      </w:tblPr>
      <w:tblGrid>
        <w:gridCol w:w="970"/>
        <w:gridCol w:w="4580"/>
        <w:gridCol w:w="3629"/>
      </w:tblGrid>
      <w:tr w:rsidR="00960D5D" w:rsidRPr="004A1948" w:rsidTr="00F747F0">
        <w:trPr>
          <w:cantSplit/>
          <w:tblHeader/>
          <w:jc w:val="center"/>
        </w:trPr>
        <w:tc>
          <w:tcPr>
            <w:tcW w:w="528" w:type="pct"/>
            <w:tcBorders>
              <w:top w:val="single" w:sz="6" w:space="0" w:color="auto"/>
              <w:left w:val="single" w:sz="6" w:space="0" w:color="auto"/>
              <w:bottom w:val="single" w:sz="8" w:space="0" w:color="auto"/>
              <w:right w:val="single" w:sz="6" w:space="0" w:color="auto"/>
            </w:tcBorders>
          </w:tcPr>
          <w:p w:rsidR="00960D5D" w:rsidRPr="004A1948" w:rsidRDefault="00960D5D" w:rsidP="00960D5D">
            <w:pPr>
              <w:pStyle w:val="Tablehead"/>
              <w:keepNext/>
              <w:rPr>
                <w:highlight w:val="yellow"/>
              </w:rPr>
            </w:pPr>
            <w:r w:rsidRPr="004A1948">
              <w:rPr>
                <w:highlight w:val="yellow"/>
              </w:rPr>
              <w:t>Value</w:t>
            </w:r>
          </w:p>
        </w:tc>
        <w:tc>
          <w:tcPr>
            <w:tcW w:w="2495" w:type="pct"/>
            <w:tcBorders>
              <w:top w:val="single" w:sz="6" w:space="0" w:color="auto"/>
              <w:left w:val="single" w:sz="6" w:space="0" w:color="auto"/>
              <w:bottom w:val="single" w:sz="8" w:space="0" w:color="auto"/>
              <w:right w:val="single" w:sz="6" w:space="0" w:color="auto"/>
            </w:tcBorders>
          </w:tcPr>
          <w:p w:rsidR="00960D5D" w:rsidRPr="004A1948" w:rsidRDefault="00960D5D" w:rsidP="00960D5D">
            <w:pPr>
              <w:pStyle w:val="Tablehead"/>
              <w:keepNext/>
              <w:jc w:val="left"/>
              <w:rPr>
                <w:rFonts w:eastAsiaTheme="minorEastAsia"/>
                <w:highlight w:val="yellow"/>
                <w:lang w:eastAsia="ja-JP"/>
              </w:rPr>
            </w:pPr>
            <w:r w:rsidRPr="004A1948">
              <w:rPr>
                <w:rFonts w:eastAsiaTheme="minorEastAsia" w:hint="eastAsia"/>
                <w:highlight w:val="yellow"/>
                <w:lang w:eastAsia="ja-JP"/>
              </w:rPr>
              <w:t>Vertical chroma sampling filter</w:t>
            </w:r>
          </w:p>
        </w:tc>
        <w:tc>
          <w:tcPr>
            <w:tcW w:w="1977" w:type="pct"/>
            <w:tcBorders>
              <w:top w:val="single" w:sz="6" w:space="0" w:color="auto"/>
              <w:left w:val="single" w:sz="6" w:space="0" w:color="auto"/>
              <w:bottom w:val="single" w:sz="8" w:space="0" w:color="auto"/>
              <w:right w:val="single" w:sz="6" w:space="0" w:color="auto"/>
            </w:tcBorders>
          </w:tcPr>
          <w:p w:rsidR="00960D5D" w:rsidRPr="004A1948" w:rsidRDefault="00960D5D" w:rsidP="00960D5D">
            <w:pPr>
              <w:pStyle w:val="Tablehead"/>
              <w:keepNext/>
              <w:jc w:val="left"/>
              <w:rPr>
                <w:highlight w:val="yellow"/>
              </w:rPr>
            </w:pPr>
            <w:r w:rsidRPr="004A1948">
              <w:rPr>
                <w:highlight w:val="yellow"/>
              </w:rPr>
              <w:t>Informative Remark</w:t>
            </w:r>
          </w:p>
        </w:tc>
      </w:tr>
      <w:tr w:rsidR="00960D5D" w:rsidRPr="004A1948" w:rsidTr="00F747F0">
        <w:trPr>
          <w:cantSplit/>
          <w:jc w:val="center"/>
        </w:trPr>
        <w:tc>
          <w:tcPr>
            <w:tcW w:w="528" w:type="pct"/>
            <w:tcBorders>
              <w:left w:val="single" w:sz="6" w:space="0" w:color="auto"/>
              <w:bottom w:val="single" w:sz="6" w:space="0" w:color="auto"/>
              <w:right w:val="single" w:sz="6" w:space="0" w:color="auto"/>
            </w:tcBorders>
          </w:tcPr>
          <w:p w:rsidR="00960D5D" w:rsidRPr="004A1948" w:rsidRDefault="00960D5D" w:rsidP="00960D5D">
            <w:pPr>
              <w:pStyle w:val="Tabletext"/>
              <w:keepNext/>
              <w:jc w:val="center"/>
              <w:rPr>
                <w:noProof/>
                <w:highlight w:val="yellow"/>
              </w:rPr>
            </w:pPr>
            <w:r w:rsidRPr="004A1948">
              <w:rPr>
                <w:noProof/>
                <w:highlight w:val="yellow"/>
              </w:rPr>
              <w:t>0</w:t>
            </w:r>
          </w:p>
        </w:tc>
        <w:tc>
          <w:tcPr>
            <w:tcW w:w="2495" w:type="pct"/>
            <w:tcBorders>
              <w:left w:val="single" w:sz="6" w:space="0" w:color="auto"/>
              <w:bottom w:val="single" w:sz="6" w:space="0" w:color="auto"/>
              <w:right w:val="single" w:sz="6" w:space="0" w:color="auto"/>
            </w:tcBorders>
          </w:tcPr>
          <w:p w:rsidR="00960D5D" w:rsidRPr="004A1948" w:rsidRDefault="00960D5D"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Unspecified</w:t>
            </w:r>
          </w:p>
        </w:tc>
        <w:tc>
          <w:tcPr>
            <w:tcW w:w="1977" w:type="pct"/>
            <w:tcBorders>
              <w:left w:val="single" w:sz="6" w:space="0" w:color="auto"/>
              <w:bottom w:val="single" w:sz="6" w:space="0" w:color="auto"/>
              <w:right w:val="single" w:sz="6" w:space="0" w:color="auto"/>
            </w:tcBorders>
          </w:tcPr>
          <w:p w:rsidR="00960D5D" w:rsidRPr="004A1948" w:rsidRDefault="00960D5D" w:rsidP="00960D5D">
            <w:pPr>
              <w:pStyle w:val="Tabletext"/>
              <w:keepNext/>
              <w:rPr>
                <w:noProof/>
                <w:highlight w:val="yellow"/>
              </w:rPr>
            </w:pPr>
            <w:r w:rsidRPr="004A1948">
              <w:rPr>
                <w:rFonts w:eastAsiaTheme="minorEastAsia" w:hint="eastAsia"/>
                <w:noProof/>
                <w:highlight w:val="yellow"/>
                <w:lang w:eastAsia="ja-JP"/>
              </w:rPr>
              <w:t>Chroma filter</w:t>
            </w:r>
            <w:r w:rsidRPr="004A1948">
              <w:rPr>
                <w:noProof/>
                <w:highlight w:val="yellow"/>
              </w:rPr>
              <w:t xml:space="preserve"> </w:t>
            </w:r>
            <w:r w:rsidRPr="004A1948">
              <w:rPr>
                <w:rFonts w:eastAsiaTheme="minorEastAsia" w:hint="eastAsia"/>
                <w:noProof/>
                <w:highlight w:val="yellow"/>
                <w:lang w:eastAsia="ja-JP"/>
              </w:rPr>
              <w:t>is</w:t>
            </w:r>
            <w:r w:rsidRPr="004A1948">
              <w:rPr>
                <w:noProof/>
                <w:highlight w:val="yellow"/>
              </w:rPr>
              <w:t xml:space="preserve"> unknown or </w:t>
            </w:r>
            <w:r w:rsidRPr="004A1948">
              <w:rPr>
                <w:rFonts w:eastAsiaTheme="minorEastAsia" w:hint="eastAsia"/>
                <w:noProof/>
                <w:highlight w:val="yellow"/>
                <w:lang w:eastAsia="ja-JP"/>
              </w:rPr>
              <w:t xml:space="preserve">is </w:t>
            </w:r>
            <w:r w:rsidRPr="004A1948">
              <w:rPr>
                <w:noProof/>
                <w:highlight w:val="yellow"/>
              </w:rPr>
              <w:t>determined by the application.</w:t>
            </w:r>
          </w:p>
        </w:tc>
      </w:tr>
      <w:tr w:rsidR="00960D5D" w:rsidRPr="004A1948"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960D5D" w:rsidRPr="004A1948" w:rsidRDefault="00960D5D" w:rsidP="00960D5D">
            <w:pPr>
              <w:pStyle w:val="Tabletext"/>
              <w:keepNext/>
              <w:jc w:val="center"/>
              <w:rPr>
                <w:noProof/>
                <w:highlight w:val="yellow"/>
              </w:rPr>
            </w:pPr>
            <w:r w:rsidRPr="004A1948">
              <w:rPr>
                <w:noProof/>
                <w:highlight w:val="yellow"/>
              </w:rPr>
              <w:t>1</w:t>
            </w:r>
          </w:p>
        </w:tc>
        <w:tc>
          <w:tcPr>
            <w:tcW w:w="2495" w:type="pct"/>
            <w:tcBorders>
              <w:top w:val="single" w:sz="6" w:space="0" w:color="auto"/>
              <w:left w:val="single" w:sz="6" w:space="0" w:color="auto"/>
              <w:bottom w:val="single" w:sz="6" w:space="0" w:color="auto"/>
              <w:right w:val="single" w:sz="6" w:space="0" w:color="auto"/>
            </w:tcBorders>
          </w:tcPr>
          <w:p w:rsidR="00960D5D" w:rsidRPr="004A1948" w:rsidRDefault="00960D5D" w:rsidP="00960D5D">
            <w:pPr>
              <w:pStyle w:val="Tabletext"/>
              <w:keepNext/>
              <w:tabs>
                <w:tab w:val="left" w:pos="3340"/>
              </w:tabs>
              <w:rPr>
                <w:rFonts w:eastAsiaTheme="minorEastAsia"/>
                <w:noProof/>
                <w:highlight w:val="yellow"/>
                <w:lang w:eastAsia="ja-JP"/>
              </w:rPr>
            </w:pPr>
            <w:r w:rsidRPr="004A1948">
              <w:rPr>
                <w:rFonts w:eastAsiaTheme="minorEastAsia" w:hint="eastAsia"/>
                <w:noProof/>
                <w:highlight w:val="yellow"/>
                <w:lang w:eastAsia="ja-JP"/>
              </w:rPr>
              <w:t>User-defined</w:t>
            </w:r>
          </w:p>
        </w:tc>
        <w:tc>
          <w:tcPr>
            <w:tcW w:w="1977" w:type="pct"/>
            <w:tcBorders>
              <w:top w:val="single" w:sz="6" w:space="0" w:color="auto"/>
              <w:left w:val="single" w:sz="6" w:space="0" w:color="auto"/>
              <w:bottom w:val="single" w:sz="6" w:space="0" w:color="auto"/>
              <w:right w:val="single" w:sz="6" w:space="0" w:color="auto"/>
            </w:tcBorders>
          </w:tcPr>
          <w:p w:rsidR="00960D5D" w:rsidRPr="004A1948" w:rsidRDefault="00960D5D"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Filter coefficients are specified in the chroma sampling filter hint SEI mesasge</w:t>
            </w:r>
          </w:p>
        </w:tc>
      </w:tr>
      <w:tr w:rsidR="00960D5D" w:rsidRPr="004A1948"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960D5D" w:rsidRPr="004A1948" w:rsidRDefault="00F07043" w:rsidP="00960D5D">
            <w:pPr>
              <w:pStyle w:val="Tabletext"/>
              <w:keepNext/>
              <w:jc w:val="center"/>
              <w:rPr>
                <w:rFonts w:eastAsiaTheme="minorEastAsia"/>
                <w:noProof/>
                <w:highlight w:val="yellow"/>
                <w:lang w:eastAsia="ja-JP"/>
              </w:rPr>
            </w:pPr>
            <w:r w:rsidRPr="004A1948">
              <w:rPr>
                <w:rFonts w:eastAsiaTheme="minorEastAsia" w:hint="eastAsia"/>
                <w:noProof/>
                <w:highlight w:val="yellow"/>
                <w:lang w:eastAsia="ja-JP"/>
              </w:rPr>
              <w:t>2</w:t>
            </w:r>
          </w:p>
        </w:tc>
        <w:tc>
          <w:tcPr>
            <w:tcW w:w="2495" w:type="pct"/>
            <w:tcBorders>
              <w:top w:val="single" w:sz="6" w:space="0" w:color="auto"/>
              <w:left w:val="single" w:sz="6" w:space="0" w:color="auto"/>
              <w:bottom w:val="single" w:sz="6" w:space="0" w:color="auto"/>
              <w:right w:val="single" w:sz="6" w:space="0" w:color="auto"/>
            </w:tcBorders>
          </w:tcPr>
          <w:p w:rsidR="00F07043" w:rsidRPr="004A1948" w:rsidRDefault="00F07043" w:rsidP="00F07043">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[0][0] = {-1, 2, 6, 2, -1}</w:t>
            </w:r>
          </w:p>
          <w:p w:rsidR="00F07043" w:rsidRPr="004A1948" w:rsidRDefault="00F07043" w:rsidP="00F07043">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[0][1] = {</w:t>
            </w:r>
            <w:r w:rsidR="00BB7887" w:rsidRPr="004A1948">
              <w:rPr>
                <w:rFonts w:eastAsiaTheme="minorEastAsia" w:hint="eastAsia"/>
                <w:noProof/>
                <w:highlight w:val="yellow"/>
                <w:lang w:eastAsia="ja-JP"/>
              </w:rPr>
              <w:t>1</w:t>
            </w:r>
            <w:r w:rsidRPr="004A1948">
              <w:rPr>
                <w:rFonts w:eastAsiaTheme="minorEastAsia" w:hint="eastAsia"/>
                <w:noProof/>
                <w:highlight w:val="yellow"/>
                <w:lang w:eastAsia="ja-JP"/>
              </w:rPr>
              <w:t>}</w:t>
            </w:r>
          </w:p>
          <w:p w:rsidR="00960D5D" w:rsidRPr="004A1948" w:rsidRDefault="00F07043" w:rsidP="00F07043">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[0][2] = {1, 1}</w:t>
            </w:r>
          </w:p>
        </w:tc>
        <w:tc>
          <w:tcPr>
            <w:tcW w:w="1977" w:type="pct"/>
            <w:tcBorders>
              <w:top w:val="single" w:sz="6" w:space="0" w:color="auto"/>
              <w:left w:val="single" w:sz="6" w:space="0" w:color="auto"/>
              <w:bottom w:val="single" w:sz="6" w:space="0" w:color="auto"/>
              <w:right w:val="single" w:sz="6" w:space="0" w:color="auto"/>
            </w:tcBorders>
          </w:tcPr>
          <w:p w:rsidR="00E05FC0" w:rsidRPr="004A1948" w:rsidRDefault="00F07043"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ITU-T Rec. T.800</w:t>
            </w:r>
            <w:r w:rsidR="00BB7887" w:rsidRPr="004A1948">
              <w:rPr>
                <w:rFonts w:eastAsiaTheme="minorEastAsia" w:hint="eastAsia"/>
                <w:noProof/>
                <w:highlight w:val="yellow"/>
                <w:lang w:eastAsia="ja-JP"/>
              </w:rPr>
              <w:t xml:space="preserve"> | ISO/IEC</w:t>
            </w:r>
            <w:r w:rsidR="00BB7887" w:rsidRPr="004A1948">
              <w:rPr>
                <w:rFonts w:eastAsiaTheme="minorEastAsia"/>
                <w:noProof/>
                <w:highlight w:val="yellow"/>
                <w:lang w:eastAsia="ja-JP"/>
              </w:rPr>
              <w:t>15444-1</w:t>
            </w:r>
            <w:r w:rsidRPr="004A1948">
              <w:rPr>
                <w:rFonts w:eastAsiaTheme="minorEastAsia" w:hint="eastAsia"/>
                <w:noProof/>
                <w:highlight w:val="yellow"/>
                <w:lang w:eastAsia="ja-JP"/>
              </w:rPr>
              <w:t>, 5/3</w:t>
            </w:r>
            <w:r w:rsidR="00F747F0" w:rsidRPr="004A1948">
              <w:rPr>
                <w:rFonts w:eastAsiaTheme="minorEastAsia" w:hint="eastAsia"/>
                <w:noProof/>
                <w:highlight w:val="yellow"/>
                <w:lang w:eastAsia="ja-JP"/>
              </w:rPr>
              <w:t xml:space="preserve"> filter</w:t>
            </w:r>
          </w:p>
        </w:tc>
      </w:tr>
      <w:tr w:rsidR="008A13AA" w:rsidRPr="004A1948"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8A13AA" w:rsidRPr="008A13AA" w:rsidDel="008A13AA" w:rsidRDefault="008A13AA" w:rsidP="00960D5D">
            <w:pPr>
              <w:pStyle w:val="Tabletext"/>
              <w:keepNext/>
              <w:jc w:val="center"/>
              <w:rPr>
                <w:rFonts w:eastAsiaTheme="minorEastAsia"/>
                <w:noProof/>
                <w:highlight w:val="yellow"/>
                <w:lang w:eastAsia="ja-JP"/>
              </w:rPr>
            </w:pPr>
            <w:r>
              <w:rPr>
                <w:rFonts w:eastAsiaTheme="minorEastAsia" w:hint="eastAsia"/>
                <w:noProof/>
                <w:highlight w:val="yellow"/>
                <w:lang w:eastAsia="ja-JP"/>
              </w:rPr>
              <w:t>3</w:t>
            </w:r>
          </w:p>
        </w:tc>
        <w:tc>
          <w:tcPr>
            <w:tcW w:w="2495" w:type="pct"/>
            <w:tcBorders>
              <w:top w:val="single" w:sz="6" w:space="0" w:color="auto"/>
              <w:left w:val="single" w:sz="6" w:space="0" w:color="auto"/>
              <w:bottom w:val="single" w:sz="6" w:space="0" w:color="auto"/>
              <w:right w:val="single" w:sz="6" w:space="0" w:color="auto"/>
            </w:tcBorders>
          </w:tcPr>
          <w:p w:rsidR="008A13AA" w:rsidRPr="004A1948" w:rsidRDefault="008A13AA" w:rsidP="008A13AA">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[0][0] = {</w:t>
            </w:r>
            <w:r>
              <w:rPr>
                <w:rFonts w:eastAsiaTheme="minorEastAsia" w:hint="eastAsia"/>
                <w:noProof/>
                <w:highlight w:val="yellow"/>
                <w:lang w:eastAsia="ja-JP"/>
              </w:rPr>
              <w:t>1, 0, -3, 0, 10, 16, 10,0, -3, 0, 1</w:t>
            </w:r>
            <w:r w:rsidRPr="004A1948">
              <w:rPr>
                <w:rFonts w:eastAsiaTheme="minorEastAsia" w:hint="eastAsia"/>
                <w:noProof/>
                <w:highlight w:val="yellow"/>
                <w:lang w:eastAsia="ja-JP"/>
              </w:rPr>
              <w:t>}</w:t>
            </w:r>
          </w:p>
          <w:p w:rsidR="008A13AA" w:rsidRPr="004A1948" w:rsidRDefault="008A13AA" w:rsidP="008A13AA">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[0][1] = {1}</w:t>
            </w:r>
          </w:p>
          <w:p w:rsidR="009202C6" w:rsidRDefault="008A13AA">
            <w:pPr>
              <w:pStyle w:val="Tabletext"/>
              <w:keepNext/>
              <w:rPr>
                <w:noProof/>
                <w:highlight w:val="yellow"/>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[0][2] = {</w:t>
            </w:r>
            <w:r>
              <w:rPr>
                <w:rFonts w:eastAsiaTheme="minorEastAsia" w:hint="eastAsia"/>
                <w:noProof/>
                <w:highlight w:val="yellow"/>
                <w:lang w:eastAsia="ja-JP"/>
              </w:rPr>
              <w:t>-1</w:t>
            </w:r>
            <w:r w:rsidRPr="004A1948">
              <w:rPr>
                <w:rFonts w:eastAsiaTheme="minorEastAsia" w:hint="eastAsia"/>
                <w:noProof/>
                <w:highlight w:val="yellow"/>
                <w:lang w:eastAsia="ja-JP"/>
              </w:rPr>
              <w:t xml:space="preserve">, </w:t>
            </w:r>
            <w:r>
              <w:rPr>
                <w:rFonts w:eastAsiaTheme="minorEastAsia" w:hint="eastAsia"/>
                <w:noProof/>
                <w:highlight w:val="yellow"/>
                <w:lang w:eastAsia="ja-JP"/>
              </w:rPr>
              <w:t>5, 5, -1</w:t>
            </w:r>
            <w:r w:rsidRPr="004A1948">
              <w:rPr>
                <w:rFonts w:eastAsiaTheme="minorEastAsia" w:hint="eastAsia"/>
                <w:noProof/>
                <w:highlight w:val="yellow"/>
                <w:lang w:eastAsia="ja-JP"/>
              </w:rPr>
              <w:t>}</w:t>
            </w:r>
          </w:p>
        </w:tc>
        <w:tc>
          <w:tcPr>
            <w:tcW w:w="1977" w:type="pct"/>
            <w:tcBorders>
              <w:top w:val="single" w:sz="6" w:space="0" w:color="auto"/>
              <w:left w:val="single" w:sz="6" w:space="0" w:color="auto"/>
              <w:bottom w:val="single" w:sz="6" w:space="0" w:color="auto"/>
              <w:right w:val="single" w:sz="6" w:space="0" w:color="auto"/>
            </w:tcBorders>
          </w:tcPr>
          <w:p w:rsidR="008A13AA" w:rsidRPr="004A1948" w:rsidRDefault="00E85E50" w:rsidP="00960D5D">
            <w:pPr>
              <w:pStyle w:val="Tabletext"/>
              <w:keepNext/>
              <w:rPr>
                <w:noProof/>
                <w:highlight w:val="yellow"/>
              </w:rPr>
            </w:pPr>
            <w:ins w:id="92" w:author="Takeshi Chujoh　2" w:date="2013-01-08T10:58:00Z">
              <w:r>
                <w:rPr>
                  <w:color w:val="800000"/>
                </w:rPr>
                <w:t>If filter index 3 is used, Chroma sample type should be 0, 2 or 4. Only.</w:t>
              </w:r>
            </w:ins>
          </w:p>
        </w:tc>
      </w:tr>
      <w:tr w:rsidR="00960D5D" w:rsidRPr="004A1948" w:rsidTr="00F747F0">
        <w:trPr>
          <w:cantSplit/>
          <w:jc w:val="center"/>
        </w:trPr>
        <w:tc>
          <w:tcPr>
            <w:tcW w:w="528" w:type="pct"/>
            <w:tcBorders>
              <w:top w:val="single" w:sz="6" w:space="0" w:color="auto"/>
              <w:left w:val="single" w:sz="6" w:space="0" w:color="auto"/>
              <w:bottom w:val="single" w:sz="6" w:space="0" w:color="auto"/>
              <w:right w:val="single" w:sz="6" w:space="0" w:color="auto"/>
            </w:tcBorders>
          </w:tcPr>
          <w:p w:rsidR="00960D5D" w:rsidRPr="004A1948" w:rsidRDefault="008A13AA" w:rsidP="00960D5D">
            <w:pPr>
              <w:pStyle w:val="Tabletext"/>
              <w:keepNext/>
              <w:jc w:val="center"/>
              <w:rPr>
                <w:rFonts w:eastAsiaTheme="minorEastAsia"/>
                <w:noProof/>
                <w:highlight w:val="yellow"/>
                <w:lang w:eastAsia="ja-JP"/>
              </w:rPr>
            </w:pPr>
            <w:r>
              <w:rPr>
                <w:rFonts w:eastAsiaTheme="minorEastAsia" w:hint="eastAsia"/>
                <w:noProof/>
                <w:highlight w:val="yellow"/>
                <w:lang w:eastAsia="ja-JP"/>
              </w:rPr>
              <w:t>4</w:t>
            </w:r>
            <w:r w:rsidR="00960D5D" w:rsidRPr="004A1948">
              <w:rPr>
                <w:rFonts w:eastAsiaTheme="minorEastAsia" w:hint="eastAsia"/>
                <w:noProof/>
                <w:highlight w:val="yellow"/>
                <w:lang w:eastAsia="ja-JP"/>
              </w:rPr>
              <w:t xml:space="preserve"> </w:t>
            </w:r>
            <w:r w:rsidR="00960D5D" w:rsidRPr="004A1948">
              <w:rPr>
                <w:rFonts w:eastAsiaTheme="minorEastAsia"/>
                <w:noProof/>
                <w:highlight w:val="yellow"/>
                <w:lang w:eastAsia="ja-JP"/>
              </w:rPr>
              <w:t>…</w:t>
            </w:r>
            <w:r w:rsidR="00960D5D" w:rsidRPr="004A1948">
              <w:rPr>
                <w:rFonts w:eastAsiaTheme="minorEastAsia" w:hint="eastAsia"/>
                <w:noProof/>
                <w:highlight w:val="yellow"/>
                <w:lang w:eastAsia="ja-JP"/>
              </w:rPr>
              <w:t xml:space="preserve"> 255</w:t>
            </w:r>
          </w:p>
        </w:tc>
        <w:tc>
          <w:tcPr>
            <w:tcW w:w="2495" w:type="pct"/>
            <w:tcBorders>
              <w:top w:val="single" w:sz="6" w:space="0" w:color="auto"/>
              <w:left w:val="single" w:sz="6" w:space="0" w:color="auto"/>
              <w:bottom w:val="single" w:sz="6" w:space="0" w:color="auto"/>
              <w:right w:val="single" w:sz="6" w:space="0" w:color="auto"/>
            </w:tcBorders>
          </w:tcPr>
          <w:p w:rsidR="00960D5D" w:rsidRPr="004A1948" w:rsidRDefault="00960D5D" w:rsidP="00960D5D">
            <w:pPr>
              <w:pStyle w:val="Tabletext"/>
              <w:keepNext/>
              <w:rPr>
                <w:noProof/>
                <w:highlight w:val="yellow"/>
              </w:rPr>
            </w:pPr>
            <w:r w:rsidRPr="004A1948">
              <w:rPr>
                <w:noProof/>
                <w:highlight w:val="yellow"/>
              </w:rPr>
              <w:t>Reserved</w:t>
            </w:r>
          </w:p>
        </w:tc>
        <w:tc>
          <w:tcPr>
            <w:tcW w:w="1977" w:type="pct"/>
            <w:tcBorders>
              <w:top w:val="single" w:sz="6" w:space="0" w:color="auto"/>
              <w:left w:val="single" w:sz="6" w:space="0" w:color="auto"/>
              <w:bottom w:val="single" w:sz="6" w:space="0" w:color="auto"/>
              <w:right w:val="single" w:sz="6" w:space="0" w:color="auto"/>
            </w:tcBorders>
          </w:tcPr>
          <w:p w:rsidR="00960D5D" w:rsidRPr="004A1948" w:rsidRDefault="00960D5D" w:rsidP="00960D5D">
            <w:pPr>
              <w:pStyle w:val="Tabletext"/>
              <w:keepNext/>
              <w:rPr>
                <w:noProof/>
                <w:highlight w:val="yellow"/>
              </w:rPr>
            </w:pPr>
            <w:r w:rsidRPr="004A1948">
              <w:rPr>
                <w:noProof/>
                <w:highlight w:val="yellow"/>
              </w:rPr>
              <w:t>For future use by ITU</w:t>
            </w:r>
            <w:r w:rsidRPr="004A1948">
              <w:rPr>
                <w:noProof/>
                <w:highlight w:val="yellow"/>
              </w:rPr>
              <w:noBreakHyphen/>
              <w:t>T | ISO/IEC</w:t>
            </w:r>
          </w:p>
        </w:tc>
      </w:tr>
    </w:tbl>
    <w:p w:rsidR="009202C6" w:rsidRDefault="00960D5D" w:rsidP="000B24CF">
      <w:pPr>
        <w:pStyle w:val="a9"/>
        <w:spacing w:afterLines="50" w:after="120"/>
        <w:jc w:val="center"/>
        <w:rPr>
          <w:highlight w:val="yellow"/>
          <w:lang w:eastAsia="ja-JP"/>
        </w:rPr>
      </w:pPr>
      <w:r w:rsidRPr="004A1948">
        <w:rPr>
          <w:highlight w:val="yellow"/>
        </w:rPr>
        <w:t>Table</w:t>
      </w:r>
      <w:r w:rsidRPr="004A1948">
        <w:rPr>
          <w:rFonts w:hint="eastAsia"/>
          <w:highlight w:val="yellow"/>
          <w:lang w:eastAsia="ja-JP"/>
        </w:rPr>
        <w:t xml:space="preserve"> E-X2_1</w:t>
      </w:r>
      <w:r w:rsidRPr="004A1948">
        <w:rPr>
          <w:rFonts w:hint="eastAsia"/>
          <w:highlight w:val="yellow"/>
          <w:lang w:eastAsia="ja-JP"/>
        </w:rPr>
        <w:tab/>
        <w:t>Usage of filter coefficients in horizontal direction</w:t>
      </w:r>
    </w:p>
    <w:tbl>
      <w:tblPr>
        <w:tblW w:w="4401" w:type="pct"/>
        <w:jc w:val="center"/>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80" w:type="dxa"/>
          <w:right w:w="80" w:type="dxa"/>
        </w:tblCellMar>
        <w:tblLook w:val="0000" w:firstRow="0" w:lastRow="0" w:firstColumn="0" w:lastColumn="0" w:noHBand="0" w:noVBand="0"/>
      </w:tblPr>
      <w:tblGrid>
        <w:gridCol w:w="2031"/>
        <w:gridCol w:w="1529"/>
        <w:gridCol w:w="4820"/>
      </w:tblGrid>
      <w:tr w:rsidR="0082569B" w:rsidRPr="004A1948" w:rsidTr="0082569B">
        <w:trPr>
          <w:cantSplit/>
          <w:tblHeader/>
          <w:jc w:val="center"/>
        </w:trPr>
        <w:tc>
          <w:tcPr>
            <w:tcW w:w="1212" w:type="pct"/>
          </w:tcPr>
          <w:p w:rsidR="0082569B" w:rsidRPr="004A1948" w:rsidRDefault="0082569B" w:rsidP="00E4004E">
            <w:pPr>
              <w:pStyle w:val="Tablehead"/>
              <w:keepNext/>
              <w:rPr>
                <w:rFonts w:eastAsiaTheme="minorEastAsia"/>
                <w:highlight w:val="yellow"/>
                <w:lang w:eastAsia="ja-JP"/>
              </w:rPr>
            </w:pPr>
            <w:r w:rsidRPr="004A1948">
              <w:rPr>
                <w:rFonts w:eastAsiaTheme="minorEastAsia" w:hint="eastAsia"/>
                <w:highlight w:val="yellow"/>
                <w:lang w:eastAsia="ja-JP"/>
              </w:rPr>
              <w:lastRenderedPageBreak/>
              <w:t xml:space="preserve">Chroma sample type </w:t>
            </w:r>
          </w:p>
        </w:tc>
        <w:tc>
          <w:tcPr>
            <w:tcW w:w="912" w:type="pct"/>
            <w:vAlign w:val="center"/>
          </w:tcPr>
          <w:p w:rsidR="0082569B" w:rsidRPr="004A1948" w:rsidRDefault="0082569B" w:rsidP="0082569B">
            <w:pPr>
              <w:pStyle w:val="Tablehead"/>
              <w:keepNext/>
              <w:rPr>
                <w:rFonts w:eastAsiaTheme="minorEastAsia"/>
                <w:highlight w:val="yellow"/>
                <w:lang w:eastAsia="ja-JP"/>
              </w:rPr>
            </w:pPr>
            <w:r w:rsidRPr="004A1948">
              <w:rPr>
                <w:rFonts w:eastAsiaTheme="minorEastAsia" w:hint="eastAsia"/>
                <w:highlight w:val="yellow"/>
                <w:lang w:eastAsia="ja-JP"/>
              </w:rPr>
              <w:t>NumHorFilters</w:t>
            </w:r>
          </w:p>
        </w:tc>
        <w:tc>
          <w:tcPr>
            <w:tcW w:w="2876" w:type="pct"/>
          </w:tcPr>
          <w:p w:rsidR="0082569B" w:rsidRPr="004A1948" w:rsidRDefault="0082569B" w:rsidP="00960D5D">
            <w:pPr>
              <w:pStyle w:val="Tablehead"/>
              <w:keepNext/>
              <w:jc w:val="left"/>
              <w:rPr>
                <w:rFonts w:eastAsiaTheme="minorEastAsia"/>
                <w:highlight w:val="yellow"/>
                <w:lang w:eastAsia="ja-JP"/>
              </w:rPr>
            </w:pPr>
            <w:r w:rsidRPr="004A1948">
              <w:rPr>
                <w:rFonts w:eastAsiaTheme="minorEastAsia" w:hint="eastAsia"/>
                <w:highlight w:val="yellow"/>
                <w:lang w:eastAsia="ja-JP"/>
              </w:rPr>
              <w:t>Usage</w:t>
            </w:r>
          </w:p>
        </w:tc>
      </w:tr>
      <w:tr w:rsidR="0082569B" w:rsidRPr="004A1948" w:rsidTr="0082569B">
        <w:trPr>
          <w:cantSplit/>
          <w:jc w:val="center"/>
        </w:trPr>
        <w:tc>
          <w:tcPr>
            <w:tcW w:w="1212" w:type="pct"/>
            <w:vAlign w:val="center"/>
          </w:tcPr>
          <w:p w:rsidR="0082569B" w:rsidRPr="004A1948" w:rsidRDefault="0082569B" w:rsidP="00960D5D">
            <w:pPr>
              <w:pStyle w:val="Tabletext"/>
              <w:keepNext/>
              <w:jc w:val="center"/>
              <w:rPr>
                <w:rFonts w:eastAsiaTheme="minorEastAsia"/>
                <w:noProof/>
                <w:highlight w:val="yellow"/>
                <w:lang w:eastAsia="ja-JP"/>
              </w:rPr>
            </w:pPr>
            <w:r w:rsidRPr="004A1948">
              <w:rPr>
                <w:noProof/>
                <w:highlight w:val="yellow"/>
              </w:rPr>
              <w:t>0</w:t>
            </w:r>
            <w:r w:rsidRPr="004A1948">
              <w:rPr>
                <w:rFonts w:eastAsiaTheme="minorEastAsia" w:hint="eastAsia"/>
                <w:noProof/>
                <w:highlight w:val="yellow"/>
                <w:lang w:eastAsia="ja-JP"/>
              </w:rPr>
              <w:t xml:space="preserve"> or 2 or 4</w:t>
            </w:r>
          </w:p>
        </w:tc>
        <w:tc>
          <w:tcPr>
            <w:tcW w:w="912" w:type="pct"/>
            <w:vAlign w:val="center"/>
          </w:tcPr>
          <w:p w:rsidR="0082569B" w:rsidRPr="004A1948" w:rsidRDefault="0082569B" w:rsidP="0082569B">
            <w:pPr>
              <w:pStyle w:val="Tabletext"/>
              <w:keepNext/>
              <w:jc w:val="center"/>
              <w:rPr>
                <w:rFonts w:eastAsiaTheme="minorEastAsia"/>
                <w:noProof/>
                <w:highlight w:val="yellow"/>
                <w:lang w:eastAsia="ja-JP"/>
              </w:rPr>
            </w:pPr>
            <w:r w:rsidRPr="004A1948">
              <w:rPr>
                <w:rFonts w:eastAsiaTheme="minorEastAsia" w:hint="eastAsia"/>
                <w:noProof/>
                <w:highlight w:val="yellow"/>
                <w:lang w:eastAsia="ja-JP"/>
              </w:rPr>
              <w:t>3</w:t>
            </w:r>
          </w:p>
        </w:tc>
        <w:tc>
          <w:tcPr>
            <w:tcW w:w="2876" w:type="pct"/>
          </w:tcPr>
          <w:p w:rsidR="0082569B" w:rsidRPr="004A1948" w:rsidRDefault="0082569B"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[0][0] is used for down-sampling of every column.</w:t>
            </w:r>
          </w:p>
          <w:p w:rsidR="0082569B" w:rsidRPr="004A1948" w:rsidRDefault="0082569B"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[0][1] is used for up-sampling of every even column</w:t>
            </w:r>
          </w:p>
          <w:p w:rsidR="0082569B" w:rsidRPr="004A1948" w:rsidRDefault="0082569B" w:rsidP="0025118C">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[0][2] is used for up-sampling of every odd column</w:t>
            </w:r>
          </w:p>
        </w:tc>
      </w:tr>
      <w:tr w:rsidR="0082569B" w:rsidRPr="004A1948" w:rsidTr="0082569B">
        <w:trPr>
          <w:cantSplit/>
          <w:jc w:val="center"/>
        </w:trPr>
        <w:tc>
          <w:tcPr>
            <w:tcW w:w="1212" w:type="pct"/>
            <w:vAlign w:val="center"/>
          </w:tcPr>
          <w:p w:rsidR="0082569B" w:rsidRPr="004A1948" w:rsidRDefault="0082569B" w:rsidP="0082569B">
            <w:pPr>
              <w:pStyle w:val="Tabletext"/>
              <w:keepNext/>
              <w:jc w:val="center"/>
              <w:rPr>
                <w:rFonts w:eastAsiaTheme="minorEastAsia"/>
                <w:noProof/>
                <w:highlight w:val="yellow"/>
                <w:lang w:eastAsia="ja-JP"/>
              </w:rPr>
            </w:pPr>
            <w:r w:rsidRPr="004A1948">
              <w:rPr>
                <w:rFonts w:eastAsiaTheme="minorEastAsia" w:hint="eastAsia"/>
                <w:noProof/>
                <w:highlight w:val="yellow"/>
                <w:lang w:eastAsia="ja-JP"/>
              </w:rPr>
              <w:t>1 or 3 or 5</w:t>
            </w:r>
          </w:p>
        </w:tc>
        <w:tc>
          <w:tcPr>
            <w:tcW w:w="912" w:type="pct"/>
            <w:vAlign w:val="center"/>
          </w:tcPr>
          <w:p w:rsidR="0082569B" w:rsidRPr="004A1948" w:rsidRDefault="0082569B" w:rsidP="0082569B">
            <w:pPr>
              <w:pStyle w:val="Tabletext"/>
              <w:keepNext/>
              <w:jc w:val="center"/>
              <w:rPr>
                <w:rFonts w:eastAsiaTheme="minorEastAsia"/>
                <w:noProof/>
                <w:highlight w:val="yellow"/>
                <w:lang w:eastAsia="ja-JP"/>
              </w:rPr>
            </w:pPr>
            <w:r w:rsidRPr="004A1948">
              <w:rPr>
                <w:rFonts w:eastAsiaTheme="minorEastAsia" w:hint="eastAsia"/>
                <w:noProof/>
                <w:highlight w:val="yellow"/>
                <w:lang w:eastAsia="ja-JP"/>
              </w:rPr>
              <w:t>2</w:t>
            </w:r>
          </w:p>
        </w:tc>
        <w:tc>
          <w:tcPr>
            <w:tcW w:w="2876" w:type="pct"/>
          </w:tcPr>
          <w:p w:rsidR="0082569B" w:rsidRPr="004A1948" w:rsidRDefault="0082569B"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[0][0] is used for down-sampling of every column.</w:t>
            </w:r>
          </w:p>
          <w:p w:rsidR="0082569B" w:rsidRPr="004A1948" w:rsidRDefault="0082569B" w:rsidP="00960D5D">
            <w:pPr>
              <w:pStyle w:val="Tabletext"/>
              <w:keepNext/>
              <w:rPr>
                <w:rFonts w:eastAsiaTheme="minorEastAsia"/>
                <w:noProof/>
                <w:highlight w:val="yellow"/>
                <w:lang w:eastAsia="ja-JP"/>
              </w:rPr>
            </w:pPr>
            <w:r w:rsidRPr="004A1948">
              <w:rPr>
                <w:rFonts w:eastAsiaTheme="minorEastAsia" w:hint="eastAsia"/>
                <w:noProof/>
                <w:highlight w:val="yellow"/>
                <w:lang w:eastAsia="ja-JP"/>
              </w:rPr>
              <w:t>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[0][1] is used for up-sampling of every even column</w:t>
            </w:r>
          </w:p>
          <w:p w:rsidR="0082569B" w:rsidRPr="004A1948" w:rsidRDefault="0082569B" w:rsidP="0025118C">
            <w:pPr>
              <w:pStyle w:val="Tabletext"/>
              <w:keepNext/>
              <w:tabs>
                <w:tab w:val="left" w:pos="3340"/>
              </w:tabs>
              <w:rPr>
                <w:rFonts w:eastAsiaTheme="minorEastAsia"/>
                <w:noProof/>
                <w:highlight w:val="yellow"/>
                <w:lang w:eastAsia="ja-JP"/>
              </w:rPr>
            </w:pPr>
            <w:r w:rsidRPr="004A1948">
              <w:rPr>
                <w:rFonts w:eastAsiaTheme="minorEastAsia" w:hint="eastAsia"/>
                <w:noProof/>
                <w:highlight w:val="yellow"/>
                <w:lang w:eastAsia="ja-JP"/>
              </w:rPr>
              <w:t>Flipped F</w:t>
            </w:r>
            <w:r w:rsidRPr="004A1948">
              <w:rPr>
                <w:rFonts w:eastAsiaTheme="minorEastAsia" w:hint="eastAsia"/>
                <w:noProof/>
                <w:highlight w:val="yellow"/>
                <w:vertAlign w:val="subscript"/>
                <w:lang w:eastAsia="ja-JP"/>
              </w:rPr>
              <w:t>H</w:t>
            </w:r>
            <w:r w:rsidRPr="004A1948">
              <w:rPr>
                <w:rFonts w:eastAsiaTheme="minorEastAsia" w:hint="eastAsia"/>
                <w:noProof/>
                <w:highlight w:val="yellow"/>
                <w:lang w:eastAsia="ja-JP"/>
              </w:rPr>
              <w:t>[0][1] is used for up-sampling of every odd column</w:t>
            </w:r>
          </w:p>
        </w:tc>
      </w:tr>
    </w:tbl>
    <w:p w:rsidR="0031063D" w:rsidRPr="004A1948" w:rsidRDefault="0031063D" w:rsidP="0031063D">
      <w:pPr>
        <w:rPr>
          <w:highlight w:val="yellow"/>
          <w:lang w:eastAsia="ja-JP"/>
        </w:rPr>
      </w:pPr>
    </w:p>
    <w:p w:rsidR="004A1948" w:rsidRDefault="00E51314" w:rsidP="00AC2A16">
      <w:pPr>
        <w:ind w:left="360"/>
        <w:rPr>
          <w:lang w:eastAsia="ja-JP"/>
        </w:rPr>
      </w:pPr>
      <w:r>
        <w:rPr>
          <w:noProof/>
          <w:lang w:eastAsia="ja-JP"/>
        </w:rPr>
        <mc:AlternateContent>
          <mc:Choice Requires="wpc">
            <w:drawing>
              <wp:inline distT="0" distB="0" distL="0" distR="0">
                <wp:extent cx="5943600" cy="1945005"/>
                <wp:effectExtent l="0" t="3810" r="0" b="3810"/>
                <wp:docPr id="431" name="キャンバス 2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95" name="Group 416"/>
                        <wpg:cNvGrpSpPr>
                          <a:grpSpLocks/>
                        </wpg:cNvGrpSpPr>
                        <wpg:grpSpPr bwMode="auto">
                          <a:xfrm>
                            <a:off x="114300" y="24130"/>
                            <a:ext cx="5820410" cy="1905635"/>
                            <a:chOff x="180" y="38"/>
                            <a:chExt cx="9166" cy="3001"/>
                          </a:xfrm>
                        </wpg:grpSpPr>
                        <wps:wsp>
                          <wps:cNvPr id="196" name="Line 216"/>
                          <wps:cNvCnPr/>
                          <wps:spPr bwMode="auto">
                            <a:xfrm flipV="1">
                              <a:off x="2527" y="1512"/>
                              <a:ext cx="1" cy="36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97" name="Freeform 217"/>
                          <wps:cNvSpPr>
                            <a:spLocks/>
                          </wps:cNvSpPr>
                          <wps:spPr bwMode="auto">
                            <a:xfrm>
                              <a:off x="2496" y="1841"/>
                              <a:ext cx="62" cy="62"/>
                            </a:xfrm>
                            <a:custGeom>
                              <a:avLst/>
                              <a:gdLst>
                                <a:gd name="T0" fmla="*/ 53 w 105"/>
                                <a:gd name="T1" fmla="*/ 0 h 104"/>
                                <a:gd name="T2" fmla="*/ 0 w 105"/>
                                <a:gd name="T3" fmla="*/ 52 h 104"/>
                                <a:gd name="T4" fmla="*/ 53 w 105"/>
                                <a:gd name="T5" fmla="*/ 104 h 104"/>
                                <a:gd name="T6" fmla="*/ 53 w 105"/>
                                <a:gd name="T7" fmla="*/ 104 h 104"/>
                                <a:gd name="T8" fmla="*/ 105 w 105"/>
                                <a:gd name="T9" fmla="*/ 52 h 104"/>
                                <a:gd name="T10" fmla="*/ 53 w 105"/>
                                <a:gd name="T11" fmla="*/ 0 h 104"/>
                              </a:gdLst>
                              <a:ahLst/>
                              <a:cxnLst>
                                <a:cxn ang="0">
                                  <a:pos x="T0" y="T1"/>
                                </a:cxn>
                                <a:cxn ang="0">
                                  <a:pos x="T2" y="T3"/>
                                </a:cxn>
                                <a:cxn ang="0">
                                  <a:pos x="T4" y="T5"/>
                                </a:cxn>
                                <a:cxn ang="0">
                                  <a:pos x="T6" y="T7"/>
                                </a:cxn>
                                <a:cxn ang="0">
                                  <a:pos x="T8" y="T9"/>
                                </a:cxn>
                                <a:cxn ang="0">
                                  <a:pos x="T10" y="T11"/>
                                </a:cxn>
                              </a:cxnLst>
                              <a:rect l="0" t="0" r="r" b="b"/>
                              <a:pathLst>
                                <a:path w="105" h="104">
                                  <a:moveTo>
                                    <a:pt x="53" y="0"/>
                                  </a:moveTo>
                                  <a:cubicBezTo>
                                    <a:pt x="24" y="0"/>
                                    <a:pt x="0" y="23"/>
                                    <a:pt x="0" y="52"/>
                                  </a:cubicBezTo>
                                  <a:cubicBezTo>
                                    <a:pt x="0" y="81"/>
                                    <a:pt x="24" y="104"/>
                                    <a:pt x="53" y="104"/>
                                  </a:cubicBezTo>
                                  <a:cubicBezTo>
                                    <a:pt x="53" y="104"/>
                                    <a:pt x="53" y="104"/>
                                    <a:pt x="53" y="104"/>
                                  </a:cubicBezTo>
                                  <a:cubicBezTo>
                                    <a:pt x="81" y="104"/>
                                    <a:pt x="105" y="81"/>
                                    <a:pt x="105" y="52"/>
                                  </a:cubicBezTo>
                                  <a:cubicBezTo>
                                    <a:pt x="105" y="23"/>
                                    <a:pt x="81" y="0"/>
                                    <a:pt x="53"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8" name="Freeform 218"/>
                          <wps:cNvSpPr>
                            <a:spLocks/>
                          </wps:cNvSpPr>
                          <wps:spPr bwMode="auto">
                            <a:xfrm>
                              <a:off x="2496" y="1481"/>
                              <a:ext cx="62" cy="63"/>
                            </a:xfrm>
                            <a:custGeom>
                              <a:avLst/>
                              <a:gdLst>
                                <a:gd name="T0" fmla="*/ 53 w 105"/>
                                <a:gd name="T1" fmla="*/ 105 h 105"/>
                                <a:gd name="T2" fmla="*/ 105 w 105"/>
                                <a:gd name="T3" fmla="*/ 52 h 105"/>
                                <a:gd name="T4" fmla="*/ 53 w 105"/>
                                <a:gd name="T5" fmla="*/ 0 h 105"/>
                                <a:gd name="T6" fmla="*/ 53 w 105"/>
                                <a:gd name="T7" fmla="*/ 0 h 105"/>
                                <a:gd name="T8" fmla="*/ 0 w 105"/>
                                <a:gd name="T9" fmla="*/ 52 h 105"/>
                                <a:gd name="T10" fmla="*/ 53 w 105"/>
                                <a:gd name="T11" fmla="*/ 105 h 105"/>
                              </a:gdLst>
                              <a:ahLst/>
                              <a:cxnLst>
                                <a:cxn ang="0">
                                  <a:pos x="T0" y="T1"/>
                                </a:cxn>
                                <a:cxn ang="0">
                                  <a:pos x="T2" y="T3"/>
                                </a:cxn>
                                <a:cxn ang="0">
                                  <a:pos x="T4" y="T5"/>
                                </a:cxn>
                                <a:cxn ang="0">
                                  <a:pos x="T6" y="T7"/>
                                </a:cxn>
                                <a:cxn ang="0">
                                  <a:pos x="T8" y="T9"/>
                                </a:cxn>
                                <a:cxn ang="0">
                                  <a:pos x="T10" y="T11"/>
                                </a:cxn>
                              </a:cxnLst>
                              <a:rect l="0" t="0" r="r" b="b"/>
                              <a:pathLst>
                                <a:path w="105" h="105">
                                  <a:moveTo>
                                    <a:pt x="53" y="105"/>
                                  </a:moveTo>
                                  <a:cubicBezTo>
                                    <a:pt x="81" y="105"/>
                                    <a:pt x="105" y="81"/>
                                    <a:pt x="105" y="52"/>
                                  </a:cubicBezTo>
                                  <a:cubicBezTo>
                                    <a:pt x="105" y="23"/>
                                    <a:pt x="81" y="0"/>
                                    <a:pt x="53" y="0"/>
                                  </a:cubicBezTo>
                                  <a:cubicBezTo>
                                    <a:pt x="53" y="0"/>
                                    <a:pt x="53" y="0"/>
                                    <a:pt x="53" y="0"/>
                                  </a:cubicBezTo>
                                  <a:cubicBezTo>
                                    <a:pt x="24" y="0"/>
                                    <a:pt x="0" y="23"/>
                                    <a:pt x="0" y="52"/>
                                  </a:cubicBezTo>
                                  <a:cubicBezTo>
                                    <a:pt x="0" y="81"/>
                                    <a:pt x="24" y="105"/>
                                    <a:pt x="53"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9" name="Rectangle 219"/>
                          <wps:cNvSpPr>
                            <a:spLocks noChangeArrowheads="1"/>
                          </wps:cNvSpPr>
                          <wps:spPr bwMode="auto">
                            <a:xfrm>
                              <a:off x="2578" y="1601"/>
                              <a:ext cx="84" cy="1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220"/>
                          <wps:cNvSpPr>
                            <a:spLocks noChangeArrowheads="1"/>
                          </wps:cNvSpPr>
                          <wps:spPr bwMode="auto">
                            <a:xfrm>
                              <a:off x="2573" y="1598"/>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01" name="Line 221"/>
                          <wps:cNvCnPr/>
                          <wps:spPr bwMode="auto">
                            <a:xfrm flipV="1">
                              <a:off x="2527" y="1872"/>
                              <a:ext cx="1" cy="359"/>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02" name="Freeform 222"/>
                          <wps:cNvSpPr>
                            <a:spLocks/>
                          </wps:cNvSpPr>
                          <wps:spPr bwMode="auto">
                            <a:xfrm>
                              <a:off x="2496" y="2200"/>
                              <a:ext cx="62" cy="62"/>
                            </a:xfrm>
                            <a:custGeom>
                              <a:avLst/>
                              <a:gdLst>
                                <a:gd name="T0" fmla="*/ 53 w 105"/>
                                <a:gd name="T1" fmla="*/ 0 h 105"/>
                                <a:gd name="T2" fmla="*/ 0 w 105"/>
                                <a:gd name="T3" fmla="*/ 53 h 105"/>
                                <a:gd name="T4" fmla="*/ 53 w 105"/>
                                <a:gd name="T5" fmla="*/ 105 h 105"/>
                                <a:gd name="T6" fmla="*/ 53 w 105"/>
                                <a:gd name="T7" fmla="*/ 105 h 105"/>
                                <a:gd name="T8" fmla="*/ 105 w 105"/>
                                <a:gd name="T9" fmla="*/ 53 h 105"/>
                                <a:gd name="T10" fmla="*/ 53 w 105"/>
                                <a:gd name="T11" fmla="*/ 0 h 105"/>
                              </a:gdLst>
                              <a:ahLst/>
                              <a:cxnLst>
                                <a:cxn ang="0">
                                  <a:pos x="T0" y="T1"/>
                                </a:cxn>
                                <a:cxn ang="0">
                                  <a:pos x="T2" y="T3"/>
                                </a:cxn>
                                <a:cxn ang="0">
                                  <a:pos x="T4" y="T5"/>
                                </a:cxn>
                                <a:cxn ang="0">
                                  <a:pos x="T6" y="T7"/>
                                </a:cxn>
                                <a:cxn ang="0">
                                  <a:pos x="T8" y="T9"/>
                                </a:cxn>
                                <a:cxn ang="0">
                                  <a:pos x="T10" y="T11"/>
                                </a:cxn>
                              </a:cxnLst>
                              <a:rect l="0" t="0" r="r" b="b"/>
                              <a:pathLst>
                                <a:path w="105" h="105">
                                  <a:moveTo>
                                    <a:pt x="53" y="0"/>
                                  </a:moveTo>
                                  <a:cubicBezTo>
                                    <a:pt x="24" y="0"/>
                                    <a:pt x="0" y="24"/>
                                    <a:pt x="0" y="53"/>
                                  </a:cubicBezTo>
                                  <a:cubicBezTo>
                                    <a:pt x="0" y="82"/>
                                    <a:pt x="24" y="105"/>
                                    <a:pt x="53" y="105"/>
                                  </a:cubicBezTo>
                                  <a:cubicBezTo>
                                    <a:pt x="53" y="105"/>
                                    <a:pt x="53" y="105"/>
                                    <a:pt x="53" y="105"/>
                                  </a:cubicBezTo>
                                  <a:cubicBezTo>
                                    <a:pt x="81" y="105"/>
                                    <a:pt x="105" y="82"/>
                                    <a:pt x="105" y="53"/>
                                  </a:cubicBezTo>
                                  <a:cubicBezTo>
                                    <a:pt x="105" y="24"/>
                                    <a:pt x="81" y="0"/>
                                    <a:pt x="53"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3" name="Freeform 223"/>
                          <wps:cNvSpPr>
                            <a:spLocks/>
                          </wps:cNvSpPr>
                          <wps:spPr bwMode="auto">
                            <a:xfrm>
                              <a:off x="2496" y="1841"/>
                              <a:ext cx="62" cy="62"/>
                            </a:xfrm>
                            <a:custGeom>
                              <a:avLst/>
                              <a:gdLst>
                                <a:gd name="T0" fmla="*/ 53 w 105"/>
                                <a:gd name="T1" fmla="*/ 104 h 104"/>
                                <a:gd name="T2" fmla="*/ 105 w 105"/>
                                <a:gd name="T3" fmla="*/ 52 h 104"/>
                                <a:gd name="T4" fmla="*/ 53 w 105"/>
                                <a:gd name="T5" fmla="*/ 0 h 104"/>
                                <a:gd name="T6" fmla="*/ 53 w 105"/>
                                <a:gd name="T7" fmla="*/ 0 h 104"/>
                                <a:gd name="T8" fmla="*/ 0 w 105"/>
                                <a:gd name="T9" fmla="*/ 52 h 104"/>
                                <a:gd name="T10" fmla="*/ 53 w 105"/>
                                <a:gd name="T11" fmla="*/ 104 h 104"/>
                              </a:gdLst>
                              <a:ahLst/>
                              <a:cxnLst>
                                <a:cxn ang="0">
                                  <a:pos x="T0" y="T1"/>
                                </a:cxn>
                                <a:cxn ang="0">
                                  <a:pos x="T2" y="T3"/>
                                </a:cxn>
                                <a:cxn ang="0">
                                  <a:pos x="T4" y="T5"/>
                                </a:cxn>
                                <a:cxn ang="0">
                                  <a:pos x="T6" y="T7"/>
                                </a:cxn>
                                <a:cxn ang="0">
                                  <a:pos x="T8" y="T9"/>
                                </a:cxn>
                                <a:cxn ang="0">
                                  <a:pos x="T10" y="T11"/>
                                </a:cxn>
                              </a:cxnLst>
                              <a:rect l="0" t="0" r="r" b="b"/>
                              <a:pathLst>
                                <a:path w="105" h="104">
                                  <a:moveTo>
                                    <a:pt x="53" y="104"/>
                                  </a:moveTo>
                                  <a:cubicBezTo>
                                    <a:pt x="81" y="104"/>
                                    <a:pt x="105" y="81"/>
                                    <a:pt x="105" y="52"/>
                                  </a:cubicBezTo>
                                  <a:cubicBezTo>
                                    <a:pt x="105" y="23"/>
                                    <a:pt x="81" y="0"/>
                                    <a:pt x="53" y="0"/>
                                  </a:cubicBezTo>
                                  <a:cubicBezTo>
                                    <a:pt x="53" y="0"/>
                                    <a:pt x="53" y="0"/>
                                    <a:pt x="53" y="0"/>
                                  </a:cubicBezTo>
                                  <a:cubicBezTo>
                                    <a:pt x="24" y="0"/>
                                    <a:pt x="0" y="23"/>
                                    <a:pt x="0" y="52"/>
                                  </a:cubicBezTo>
                                  <a:cubicBezTo>
                                    <a:pt x="0" y="81"/>
                                    <a:pt x="24" y="104"/>
                                    <a:pt x="53" y="104"/>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4" name="Rectangle 224"/>
                          <wps:cNvSpPr>
                            <a:spLocks noChangeArrowheads="1"/>
                          </wps:cNvSpPr>
                          <wps:spPr bwMode="auto">
                            <a:xfrm>
                              <a:off x="2578" y="1960"/>
                              <a:ext cx="84"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225"/>
                          <wps:cNvSpPr>
                            <a:spLocks noChangeArrowheads="1"/>
                          </wps:cNvSpPr>
                          <wps:spPr bwMode="auto">
                            <a:xfrm>
                              <a:off x="2573" y="1959"/>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06" name="Line 226"/>
                          <wps:cNvCnPr/>
                          <wps:spPr bwMode="auto">
                            <a:xfrm flipV="1">
                              <a:off x="3604" y="2264"/>
                              <a:ext cx="1" cy="29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07" name="Freeform 227"/>
                          <wps:cNvSpPr>
                            <a:spLocks/>
                          </wps:cNvSpPr>
                          <wps:spPr bwMode="auto">
                            <a:xfrm>
                              <a:off x="3562" y="2549"/>
                              <a:ext cx="83" cy="41"/>
                            </a:xfrm>
                            <a:custGeom>
                              <a:avLst/>
                              <a:gdLst>
                                <a:gd name="T0" fmla="*/ 83 w 83"/>
                                <a:gd name="T1" fmla="*/ 0 h 41"/>
                                <a:gd name="T2" fmla="*/ 42 w 83"/>
                                <a:gd name="T3" fmla="*/ 41 h 41"/>
                                <a:gd name="T4" fmla="*/ 0 w 83"/>
                                <a:gd name="T5" fmla="*/ 0 h 41"/>
                                <a:gd name="T6" fmla="*/ 83 w 83"/>
                                <a:gd name="T7" fmla="*/ 0 h 41"/>
                              </a:gdLst>
                              <a:ahLst/>
                              <a:cxnLst>
                                <a:cxn ang="0">
                                  <a:pos x="T0" y="T1"/>
                                </a:cxn>
                                <a:cxn ang="0">
                                  <a:pos x="T2" y="T3"/>
                                </a:cxn>
                                <a:cxn ang="0">
                                  <a:pos x="T4" y="T5"/>
                                </a:cxn>
                                <a:cxn ang="0">
                                  <a:pos x="T6" y="T7"/>
                                </a:cxn>
                              </a:cxnLst>
                              <a:rect l="0" t="0" r="r" b="b"/>
                              <a:pathLst>
                                <a:path w="83" h="41">
                                  <a:moveTo>
                                    <a:pt x="83" y="0"/>
                                  </a:moveTo>
                                  <a:lnTo>
                                    <a:pt x="42" y="41"/>
                                  </a:lnTo>
                                  <a:lnTo>
                                    <a:pt x="0" y="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28"/>
                          <wps:cNvSpPr>
                            <a:spLocks/>
                          </wps:cNvSpPr>
                          <wps:spPr bwMode="auto">
                            <a:xfrm>
                              <a:off x="3562" y="2231"/>
                              <a:ext cx="83" cy="41"/>
                            </a:xfrm>
                            <a:custGeom>
                              <a:avLst/>
                              <a:gdLst>
                                <a:gd name="T0" fmla="*/ 0 w 83"/>
                                <a:gd name="T1" fmla="*/ 41 h 41"/>
                                <a:gd name="T2" fmla="*/ 42 w 83"/>
                                <a:gd name="T3" fmla="*/ 0 h 41"/>
                                <a:gd name="T4" fmla="*/ 83 w 83"/>
                                <a:gd name="T5" fmla="*/ 41 h 41"/>
                                <a:gd name="T6" fmla="*/ 0 w 83"/>
                                <a:gd name="T7" fmla="*/ 41 h 41"/>
                              </a:gdLst>
                              <a:ahLst/>
                              <a:cxnLst>
                                <a:cxn ang="0">
                                  <a:pos x="T0" y="T1"/>
                                </a:cxn>
                                <a:cxn ang="0">
                                  <a:pos x="T2" y="T3"/>
                                </a:cxn>
                                <a:cxn ang="0">
                                  <a:pos x="T4" y="T5"/>
                                </a:cxn>
                                <a:cxn ang="0">
                                  <a:pos x="T6" y="T7"/>
                                </a:cxn>
                              </a:cxnLst>
                              <a:rect l="0" t="0" r="r" b="b"/>
                              <a:pathLst>
                                <a:path w="83" h="41">
                                  <a:moveTo>
                                    <a:pt x="0" y="41"/>
                                  </a:moveTo>
                                  <a:lnTo>
                                    <a:pt x="42" y="0"/>
                                  </a:lnTo>
                                  <a:lnTo>
                                    <a:pt x="83"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Rectangle 229"/>
                          <wps:cNvSpPr>
                            <a:spLocks noChangeArrowheads="1"/>
                          </wps:cNvSpPr>
                          <wps:spPr bwMode="auto">
                            <a:xfrm>
                              <a:off x="3654" y="2319"/>
                              <a:ext cx="85"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230"/>
                          <wps:cNvSpPr>
                            <a:spLocks noChangeArrowheads="1"/>
                          </wps:cNvSpPr>
                          <wps:spPr bwMode="auto">
                            <a:xfrm>
                              <a:off x="3656" y="2311"/>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11" name="Line 231"/>
                          <wps:cNvCnPr/>
                          <wps:spPr bwMode="auto">
                            <a:xfrm flipV="1">
                              <a:off x="3604" y="1905"/>
                              <a:ext cx="1" cy="29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12" name="Freeform 232"/>
                          <wps:cNvSpPr>
                            <a:spLocks/>
                          </wps:cNvSpPr>
                          <wps:spPr bwMode="auto">
                            <a:xfrm>
                              <a:off x="3562" y="2190"/>
                              <a:ext cx="83" cy="41"/>
                            </a:xfrm>
                            <a:custGeom>
                              <a:avLst/>
                              <a:gdLst>
                                <a:gd name="T0" fmla="*/ 83 w 83"/>
                                <a:gd name="T1" fmla="*/ 0 h 41"/>
                                <a:gd name="T2" fmla="*/ 42 w 83"/>
                                <a:gd name="T3" fmla="*/ 41 h 41"/>
                                <a:gd name="T4" fmla="*/ 0 w 83"/>
                                <a:gd name="T5" fmla="*/ 0 h 41"/>
                                <a:gd name="T6" fmla="*/ 83 w 83"/>
                                <a:gd name="T7" fmla="*/ 0 h 41"/>
                              </a:gdLst>
                              <a:ahLst/>
                              <a:cxnLst>
                                <a:cxn ang="0">
                                  <a:pos x="T0" y="T1"/>
                                </a:cxn>
                                <a:cxn ang="0">
                                  <a:pos x="T2" y="T3"/>
                                </a:cxn>
                                <a:cxn ang="0">
                                  <a:pos x="T4" y="T5"/>
                                </a:cxn>
                                <a:cxn ang="0">
                                  <a:pos x="T6" y="T7"/>
                                </a:cxn>
                              </a:cxnLst>
                              <a:rect l="0" t="0" r="r" b="b"/>
                              <a:pathLst>
                                <a:path w="83" h="41">
                                  <a:moveTo>
                                    <a:pt x="83" y="0"/>
                                  </a:moveTo>
                                  <a:lnTo>
                                    <a:pt x="42" y="41"/>
                                  </a:lnTo>
                                  <a:lnTo>
                                    <a:pt x="0" y="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33"/>
                          <wps:cNvSpPr>
                            <a:spLocks/>
                          </wps:cNvSpPr>
                          <wps:spPr bwMode="auto">
                            <a:xfrm>
                              <a:off x="3562" y="1872"/>
                              <a:ext cx="83" cy="41"/>
                            </a:xfrm>
                            <a:custGeom>
                              <a:avLst/>
                              <a:gdLst>
                                <a:gd name="T0" fmla="*/ 0 w 83"/>
                                <a:gd name="T1" fmla="*/ 41 h 41"/>
                                <a:gd name="T2" fmla="*/ 42 w 83"/>
                                <a:gd name="T3" fmla="*/ 0 h 41"/>
                                <a:gd name="T4" fmla="*/ 83 w 83"/>
                                <a:gd name="T5" fmla="*/ 41 h 41"/>
                                <a:gd name="T6" fmla="*/ 0 w 83"/>
                                <a:gd name="T7" fmla="*/ 41 h 41"/>
                              </a:gdLst>
                              <a:ahLst/>
                              <a:cxnLst>
                                <a:cxn ang="0">
                                  <a:pos x="T0" y="T1"/>
                                </a:cxn>
                                <a:cxn ang="0">
                                  <a:pos x="T2" y="T3"/>
                                </a:cxn>
                                <a:cxn ang="0">
                                  <a:pos x="T4" y="T5"/>
                                </a:cxn>
                                <a:cxn ang="0">
                                  <a:pos x="T6" y="T7"/>
                                </a:cxn>
                              </a:cxnLst>
                              <a:rect l="0" t="0" r="r" b="b"/>
                              <a:pathLst>
                                <a:path w="83" h="41">
                                  <a:moveTo>
                                    <a:pt x="0" y="41"/>
                                  </a:moveTo>
                                  <a:lnTo>
                                    <a:pt x="42" y="0"/>
                                  </a:lnTo>
                                  <a:lnTo>
                                    <a:pt x="83"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Rectangle 234"/>
                          <wps:cNvSpPr>
                            <a:spLocks noChangeArrowheads="1"/>
                          </wps:cNvSpPr>
                          <wps:spPr bwMode="auto">
                            <a:xfrm>
                              <a:off x="3654" y="1960"/>
                              <a:ext cx="85"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235"/>
                          <wps:cNvSpPr>
                            <a:spLocks noChangeArrowheads="1"/>
                          </wps:cNvSpPr>
                          <wps:spPr bwMode="auto">
                            <a:xfrm>
                              <a:off x="3656" y="1959"/>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16" name="Oval 236"/>
                          <wps:cNvSpPr>
                            <a:spLocks noChangeArrowheads="1"/>
                          </wps:cNvSpPr>
                          <wps:spPr bwMode="auto">
                            <a:xfrm>
                              <a:off x="643" y="1243"/>
                              <a:ext cx="179" cy="179"/>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Oval 237"/>
                          <wps:cNvSpPr>
                            <a:spLocks noChangeArrowheads="1"/>
                          </wps:cNvSpPr>
                          <wps:spPr bwMode="auto">
                            <a:xfrm>
                              <a:off x="643" y="1961"/>
                              <a:ext cx="179"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Line 238"/>
                          <wps:cNvCnPr/>
                          <wps:spPr bwMode="auto">
                            <a:xfrm flipV="1">
                              <a:off x="373" y="2084"/>
                              <a:ext cx="1" cy="114"/>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19" name="Freeform 239"/>
                          <wps:cNvSpPr>
                            <a:spLocks/>
                          </wps:cNvSpPr>
                          <wps:spPr bwMode="auto">
                            <a:xfrm>
                              <a:off x="332" y="2190"/>
                              <a:ext cx="83" cy="41"/>
                            </a:xfrm>
                            <a:custGeom>
                              <a:avLst/>
                              <a:gdLst>
                                <a:gd name="T0" fmla="*/ 83 w 83"/>
                                <a:gd name="T1" fmla="*/ 0 h 41"/>
                                <a:gd name="T2" fmla="*/ 41 w 83"/>
                                <a:gd name="T3" fmla="*/ 41 h 41"/>
                                <a:gd name="T4" fmla="*/ 0 w 83"/>
                                <a:gd name="T5" fmla="*/ 0 h 41"/>
                                <a:gd name="T6" fmla="*/ 83 w 83"/>
                                <a:gd name="T7" fmla="*/ 0 h 41"/>
                              </a:gdLst>
                              <a:ahLst/>
                              <a:cxnLst>
                                <a:cxn ang="0">
                                  <a:pos x="T0" y="T1"/>
                                </a:cxn>
                                <a:cxn ang="0">
                                  <a:pos x="T2" y="T3"/>
                                </a:cxn>
                                <a:cxn ang="0">
                                  <a:pos x="T4" y="T5"/>
                                </a:cxn>
                                <a:cxn ang="0">
                                  <a:pos x="T6" y="T7"/>
                                </a:cxn>
                              </a:cxnLst>
                              <a:rect l="0" t="0" r="r" b="b"/>
                              <a:pathLst>
                                <a:path w="83" h="41">
                                  <a:moveTo>
                                    <a:pt x="83" y="0"/>
                                  </a:moveTo>
                                  <a:lnTo>
                                    <a:pt x="41" y="41"/>
                                  </a:lnTo>
                                  <a:lnTo>
                                    <a:pt x="0" y="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40"/>
                          <wps:cNvSpPr>
                            <a:spLocks/>
                          </wps:cNvSpPr>
                          <wps:spPr bwMode="auto">
                            <a:xfrm>
                              <a:off x="332" y="2051"/>
                              <a:ext cx="83" cy="42"/>
                            </a:xfrm>
                            <a:custGeom>
                              <a:avLst/>
                              <a:gdLst>
                                <a:gd name="T0" fmla="*/ 0 w 83"/>
                                <a:gd name="T1" fmla="*/ 42 h 42"/>
                                <a:gd name="T2" fmla="*/ 41 w 83"/>
                                <a:gd name="T3" fmla="*/ 0 h 42"/>
                                <a:gd name="T4" fmla="*/ 83 w 83"/>
                                <a:gd name="T5" fmla="*/ 42 h 42"/>
                                <a:gd name="T6" fmla="*/ 0 w 83"/>
                                <a:gd name="T7" fmla="*/ 42 h 42"/>
                              </a:gdLst>
                              <a:ahLst/>
                              <a:cxnLst>
                                <a:cxn ang="0">
                                  <a:pos x="T0" y="T1"/>
                                </a:cxn>
                                <a:cxn ang="0">
                                  <a:pos x="T2" y="T3"/>
                                </a:cxn>
                                <a:cxn ang="0">
                                  <a:pos x="T4" y="T5"/>
                                </a:cxn>
                                <a:cxn ang="0">
                                  <a:pos x="T6" y="T7"/>
                                </a:cxn>
                              </a:cxnLst>
                              <a:rect l="0" t="0" r="r" b="b"/>
                              <a:pathLst>
                                <a:path w="83" h="42">
                                  <a:moveTo>
                                    <a:pt x="0" y="42"/>
                                  </a:moveTo>
                                  <a:lnTo>
                                    <a:pt x="41" y="0"/>
                                  </a:lnTo>
                                  <a:lnTo>
                                    <a:pt x="83" y="42"/>
                                  </a:lnTo>
                                  <a:lnTo>
                                    <a:pt x="0"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Rectangle 241"/>
                          <wps:cNvSpPr>
                            <a:spLocks noChangeArrowheads="1"/>
                          </wps:cNvSpPr>
                          <wps:spPr bwMode="auto">
                            <a:xfrm>
                              <a:off x="427" y="2045"/>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22" name="Line 242"/>
                          <wps:cNvCnPr/>
                          <wps:spPr bwMode="auto">
                            <a:xfrm flipV="1">
                              <a:off x="373" y="1905"/>
                              <a:ext cx="1" cy="11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23" name="Freeform 243"/>
                          <wps:cNvSpPr>
                            <a:spLocks/>
                          </wps:cNvSpPr>
                          <wps:spPr bwMode="auto">
                            <a:xfrm>
                              <a:off x="332" y="2010"/>
                              <a:ext cx="83" cy="41"/>
                            </a:xfrm>
                            <a:custGeom>
                              <a:avLst/>
                              <a:gdLst>
                                <a:gd name="T0" fmla="*/ 83 w 83"/>
                                <a:gd name="T1" fmla="*/ 0 h 41"/>
                                <a:gd name="T2" fmla="*/ 41 w 83"/>
                                <a:gd name="T3" fmla="*/ 41 h 41"/>
                                <a:gd name="T4" fmla="*/ 0 w 83"/>
                                <a:gd name="T5" fmla="*/ 0 h 41"/>
                                <a:gd name="T6" fmla="*/ 83 w 83"/>
                                <a:gd name="T7" fmla="*/ 0 h 41"/>
                              </a:gdLst>
                              <a:ahLst/>
                              <a:cxnLst>
                                <a:cxn ang="0">
                                  <a:pos x="T0" y="T1"/>
                                </a:cxn>
                                <a:cxn ang="0">
                                  <a:pos x="T2" y="T3"/>
                                </a:cxn>
                                <a:cxn ang="0">
                                  <a:pos x="T4" y="T5"/>
                                </a:cxn>
                                <a:cxn ang="0">
                                  <a:pos x="T6" y="T7"/>
                                </a:cxn>
                              </a:cxnLst>
                              <a:rect l="0" t="0" r="r" b="b"/>
                              <a:pathLst>
                                <a:path w="83" h="41">
                                  <a:moveTo>
                                    <a:pt x="83" y="0"/>
                                  </a:moveTo>
                                  <a:lnTo>
                                    <a:pt x="41" y="41"/>
                                  </a:lnTo>
                                  <a:lnTo>
                                    <a:pt x="0" y="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44"/>
                          <wps:cNvSpPr>
                            <a:spLocks/>
                          </wps:cNvSpPr>
                          <wps:spPr bwMode="auto">
                            <a:xfrm>
                              <a:off x="332" y="1872"/>
                              <a:ext cx="83" cy="41"/>
                            </a:xfrm>
                            <a:custGeom>
                              <a:avLst/>
                              <a:gdLst>
                                <a:gd name="T0" fmla="*/ 0 w 83"/>
                                <a:gd name="T1" fmla="*/ 41 h 41"/>
                                <a:gd name="T2" fmla="*/ 41 w 83"/>
                                <a:gd name="T3" fmla="*/ 0 h 41"/>
                                <a:gd name="T4" fmla="*/ 83 w 83"/>
                                <a:gd name="T5" fmla="*/ 41 h 41"/>
                                <a:gd name="T6" fmla="*/ 0 w 83"/>
                                <a:gd name="T7" fmla="*/ 41 h 41"/>
                              </a:gdLst>
                              <a:ahLst/>
                              <a:cxnLst>
                                <a:cxn ang="0">
                                  <a:pos x="T0" y="T1"/>
                                </a:cxn>
                                <a:cxn ang="0">
                                  <a:pos x="T2" y="T3"/>
                                </a:cxn>
                                <a:cxn ang="0">
                                  <a:pos x="T4" y="T5"/>
                                </a:cxn>
                                <a:cxn ang="0">
                                  <a:pos x="T6" y="T7"/>
                                </a:cxn>
                              </a:cxnLst>
                              <a:rect l="0" t="0" r="r" b="b"/>
                              <a:pathLst>
                                <a:path w="83" h="41">
                                  <a:moveTo>
                                    <a:pt x="0" y="41"/>
                                  </a:moveTo>
                                  <a:lnTo>
                                    <a:pt x="41" y="0"/>
                                  </a:lnTo>
                                  <a:lnTo>
                                    <a:pt x="83"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Rectangle 245"/>
                          <wps:cNvSpPr>
                            <a:spLocks noChangeArrowheads="1"/>
                          </wps:cNvSpPr>
                          <wps:spPr bwMode="auto">
                            <a:xfrm>
                              <a:off x="427" y="1864"/>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26" name="Freeform 246"/>
                          <wps:cNvSpPr>
                            <a:spLocks noEditPoints="1"/>
                          </wps:cNvSpPr>
                          <wps:spPr bwMode="auto">
                            <a:xfrm>
                              <a:off x="205" y="1146"/>
                              <a:ext cx="1431" cy="13"/>
                            </a:xfrm>
                            <a:custGeom>
                              <a:avLst/>
                              <a:gdLst>
                                <a:gd name="T0" fmla="*/ 2400 w 2410"/>
                                <a:gd name="T1" fmla="*/ 0 h 21"/>
                                <a:gd name="T2" fmla="*/ 2304 w 2410"/>
                                <a:gd name="T3" fmla="*/ 10 h 21"/>
                                <a:gd name="T4" fmla="*/ 2272 w 2410"/>
                                <a:gd name="T5" fmla="*/ 21 h 21"/>
                                <a:gd name="T6" fmla="*/ 2282 w 2410"/>
                                <a:gd name="T7" fmla="*/ 10 h 21"/>
                                <a:gd name="T8" fmla="*/ 2186 w 2410"/>
                                <a:gd name="T9" fmla="*/ 0 h 21"/>
                                <a:gd name="T10" fmla="*/ 2122 w 2410"/>
                                <a:gd name="T11" fmla="*/ 21 h 21"/>
                                <a:gd name="T12" fmla="*/ 2144 w 2410"/>
                                <a:gd name="T13" fmla="*/ 21 h 21"/>
                                <a:gd name="T14" fmla="*/ 2080 w 2410"/>
                                <a:gd name="T15" fmla="*/ 0 h 21"/>
                                <a:gd name="T16" fmla="*/ 1984 w 2410"/>
                                <a:gd name="T17" fmla="*/ 10 h 21"/>
                                <a:gd name="T18" fmla="*/ 1952 w 2410"/>
                                <a:gd name="T19" fmla="*/ 21 h 21"/>
                                <a:gd name="T20" fmla="*/ 1962 w 2410"/>
                                <a:gd name="T21" fmla="*/ 10 h 21"/>
                                <a:gd name="T22" fmla="*/ 1866 w 2410"/>
                                <a:gd name="T23" fmla="*/ 0 h 21"/>
                                <a:gd name="T24" fmla="*/ 1802 w 2410"/>
                                <a:gd name="T25" fmla="*/ 21 h 21"/>
                                <a:gd name="T26" fmla="*/ 1824 w 2410"/>
                                <a:gd name="T27" fmla="*/ 21 h 21"/>
                                <a:gd name="T28" fmla="*/ 1760 w 2410"/>
                                <a:gd name="T29" fmla="*/ 0 h 21"/>
                                <a:gd name="T30" fmla="*/ 1664 w 2410"/>
                                <a:gd name="T31" fmla="*/ 10 h 21"/>
                                <a:gd name="T32" fmla="*/ 1632 w 2410"/>
                                <a:gd name="T33" fmla="*/ 21 h 21"/>
                                <a:gd name="T34" fmla="*/ 1642 w 2410"/>
                                <a:gd name="T35" fmla="*/ 10 h 21"/>
                                <a:gd name="T36" fmla="*/ 1546 w 2410"/>
                                <a:gd name="T37" fmla="*/ 0 h 21"/>
                                <a:gd name="T38" fmla="*/ 1482 w 2410"/>
                                <a:gd name="T39" fmla="*/ 21 h 21"/>
                                <a:gd name="T40" fmla="*/ 1504 w 2410"/>
                                <a:gd name="T41" fmla="*/ 21 h 21"/>
                                <a:gd name="T42" fmla="*/ 1440 w 2410"/>
                                <a:gd name="T43" fmla="*/ 0 h 21"/>
                                <a:gd name="T44" fmla="*/ 1344 w 2410"/>
                                <a:gd name="T45" fmla="*/ 10 h 21"/>
                                <a:gd name="T46" fmla="*/ 1312 w 2410"/>
                                <a:gd name="T47" fmla="*/ 21 h 21"/>
                                <a:gd name="T48" fmla="*/ 1322 w 2410"/>
                                <a:gd name="T49" fmla="*/ 10 h 21"/>
                                <a:gd name="T50" fmla="*/ 1226 w 2410"/>
                                <a:gd name="T51" fmla="*/ 0 h 21"/>
                                <a:gd name="T52" fmla="*/ 1162 w 2410"/>
                                <a:gd name="T53" fmla="*/ 21 h 21"/>
                                <a:gd name="T54" fmla="*/ 1184 w 2410"/>
                                <a:gd name="T55" fmla="*/ 21 h 21"/>
                                <a:gd name="T56" fmla="*/ 1120 w 2410"/>
                                <a:gd name="T57" fmla="*/ 0 h 21"/>
                                <a:gd name="T58" fmla="*/ 1024 w 2410"/>
                                <a:gd name="T59" fmla="*/ 10 h 21"/>
                                <a:gd name="T60" fmla="*/ 992 w 2410"/>
                                <a:gd name="T61" fmla="*/ 21 h 21"/>
                                <a:gd name="T62" fmla="*/ 1002 w 2410"/>
                                <a:gd name="T63" fmla="*/ 10 h 21"/>
                                <a:gd name="T64" fmla="*/ 906 w 2410"/>
                                <a:gd name="T65" fmla="*/ 0 h 21"/>
                                <a:gd name="T66" fmla="*/ 842 w 2410"/>
                                <a:gd name="T67" fmla="*/ 21 h 21"/>
                                <a:gd name="T68" fmla="*/ 864 w 2410"/>
                                <a:gd name="T69" fmla="*/ 21 h 21"/>
                                <a:gd name="T70" fmla="*/ 800 w 2410"/>
                                <a:gd name="T71" fmla="*/ 0 h 21"/>
                                <a:gd name="T72" fmla="*/ 704 w 2410"/>
                                <a:gd name="T73" fmla="*/ 10 h 21"/>
                                <a:gd name="T74" fmla="*/ 672 w 2410"/>
                                <a:gd name="T75" fmla="*/ 21 h 21"/>
                                <a:gd name="T76" fmla="*/ 682 w 2410"/>
                                <a:gd name="T77" fmla="*/ 10 h 21"/>
                                <a:gd name="T78" fmla="*/ 586 w 2410"/>
                                <a:gd name="T79" fmla="*/ 0 h 21"/>
                                <a:gd name="T80" fmla="*/ 522 w 2410"/>
                                <a:gd name="T81" fmla="*/ 21 h 21"/>
                                <a:gd name="T82" fmla="*/ 544 w 2410"/>
                                <a:gd name="T83" fmla="*/ 21 h 21"/>
                                <a:gd name="T84" fmla="*/ 480 w 2410"/>
                                <a:gd name="T85" fmla="*/ 0 h 21"/>
                                <a:gd name="T86" fmla="*/ 384 w 2410"/>
                                <a:gd name="T87" fmla="*/ 10 h 21"/>
                                <a:gd name="T88" fmla="*/ 352 w 2410"/>
                                <a:gd name="T89" fmla="*/ 21 h 21"/>
                                <a:gd name="T90" fmla="*/ 362 w 2410"/>
                                <a:gd name="T91" fmla="*/ 10 h 21"/>
                                <a:gd name="T92" fmla="*/ 266 w 2410"/>
                                <a:gd name="T93" fmla="*/ 0 h 21"/>
                                <a:gd name="T94" fmla="*/ 202 w 2410"/>
                                <a:gd name="T95" fmla="*/ 21 h 21"/>
                                <a:gd name="T96" fmla="*/ 224 w 2410"/>
                                <a:gd name="T97" fmla="*/ 21 h 21"/>
                                <a:gd name="T98" fmla="*/ 160 w 2410"/>
                                <a:gd name="T99" fmla="*/ 0 h 21"/>
                                <a:gd name="T100" fmla="*/ 64 w 2410"/>
                                <a:gd name="T101" fmla="*/ 10 h 21"/>
                                <a:gd name="T102" fmla="*/ 32 w 2410"/>
                                <a:gd name="T103" fmla="*/ 21 h 21"/>
                                <a:gd name="T104" fmla="*/ 42 w 2410"/>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1">
                                  <a:moveTo>
                                    <a:pt x="2400" y="21"/>
                                  </a:moveTo>
                                  <a:lnTo>
                                    <a:pt x="2378" y="21"/>
                                  </a:lnTo>
                                  <a:cubicBezTo>
                                    <a:pt x="2373" y="21"/>
                                    <a:pt x="2368" y="16"/>
                                    <a:pt x="2368" y="10"/>
                                  </a:cubicBezTo>
                                  <a:cubicBezTo>
                                    <a:pt x="2368" y="5"/>
                                    <a:pt x="2373" y="0"/>
                                    <a:pt x="2378" y="0"/>
                                  </a:cubicBezTo>
                                  <a:lnTo>
                                    <a:pt x="2400" y="0"/>
                                  </a:lnTo>
                                  <a:cubicBezTo>
                                    <a:pt x="2406" y="0"/>
                                    <a:pt x="2410" y="5"/>
                                    <a:pt x="2410" y="10"/>
                                  </a:cubicBezTo>
                                  <a:cubicBezTo>
                                    <a:pt x="2410" y="16"/>
                                    <a:pt x="2406" y="21"/>
                                    <a:pt x="2400" y="21"/>
                                  </a:cubicBezTo>
                                  <a:close/>
                                  <a:moveTo>
                                    <a:pt x="2336" y="21"/>
                                  </a:moveTo>
                                  <a:lnTo>
                                    <a:pt x="2314" y="21"/>
                                  </a:lnTo>
                                  <a:cubicBezTo>
                                    <a:pt x="2309" y="21"/>
                                    <a:pt x="2304" y="16"/>
                                    <a:pt x="2304" y="10"/>
                                  </a:cubicBezTo>
                                  <a:cubicBezTo>
                                    <a:pt x="2304" y="5"/>
                                    <a:pt x="2309" y="0"/>
                                    <a:pt x="2314" y="0"/>
                                  </a:cubicBezTo>
                                  <a:lnTo>
                                    <a:pt x="2336" y="0"/>
                                  </a:lnTo>
                                  <a:cubicBezTo>
                                    <a:pt x="2342" y="0"/>
                                    <a:pt x="2346" y="5"/>
                                    <a:pt x="2346" y="10"/>
                                  </a:cubicBezTo>
                                  <a:cubicBezTo>
                                    <a:pt x="2346" y="16"/>
                                    <a:pt x="2342" y="21"/>
                                    <a:pt x="2336" y="21"/>
                                  </a:cubicBezTo>
                                  <a:close/>
                                  <a:moveTo>
                                    <a:pt x="2272" y="21"/>
                                  </a:moveTo>
                                  <a:lnTo>
                                    <a:pt x="2250" y="21"/>
                                  </a:lnTo>
                                  <a:cubicBezTo>
                                    <a:pt x="2245" y="21"/>
                                    <a:pt x="2240" y="16"/>
                                    <a:pt x="2240" y="10"/>
                                  </a:cubicBezTo>
                                  <a:cubicBezTo>
                                    <a:pt x="2240" y="5"/>
                                    <a:pt x="2245" y="0"/>
                                    <a:pt x="2250" y="0"/>
                                  </a:cubicBezTo>
                                  <a:lnTo>
                                    <a:pt x="2272" y="0"/>
                                  </a:lnTo>
                                  <a:cubicBezTo>
                                    <a:pt x="2278" y="0"/>
                                    <a:pt x="2282" y="5"/>
                                    <a:pt x="2282" y="10"/>
                                  </a:cubicBezTo>
                                  <a:cubicBezTo>
                                    <a:pt x="2282" y="16"/>
                                    <a:pt x="2278" y="21"/>
                                    <a:pt x="2272" y="21"/>
                                  </a:cubicBezTo>
                                  <a:close/>
                                  <a:moveTo>
                                    <a:pt x="2208" y="21"/>
                                  </a:moveTo>
                                  <a:lnTo>
                                    <a:pt x="2186" y="21"/>
                                  </a:lnTo>
                                  <a:cubicBezTo>
                                    <a:pt x="2181" y="21"/>
                                    <a:pt x="2176" y="16"/>
                                    <a:pt x="2176" y="10"/>
                                  </a:cubicBezTo>
                                  <a:cubicBezTo>
                                    <a:pt x="2176" y="5"/>
                                    <a:pt x="2181" y="0"/>
                                    <a:pt x="2186" y="0"/>
                                  </a:cubicBezTo>
                                  <a:lnTo>
                                    <a:pt x="2208" y="0"/>
                                  </a:lnTo>
                                  <a:cubicBezTo>
                                    <a:pt x="2214" y="0"/>
                                    <a:pt x="2218" y="5"/>
                                    <a:pt x="2218" y="10"/>
                                  </a:cubicBezTo>
                                  <a:cubicBezTo>
                                    <a:pt x="2218" y="16"/>
                                    <a:pt x="2214" y="21"/>
                                    <a:pt x="2208" y="21"/>
                                  </a:cubicBezTo>
                                  <a:close/>
                                  <a:moveTo>
                                    <a:pt x="2144" y="21"/>
                                  </a:moveTo>
                                  <a:lnTo>
                                    <a:pt x="2122" y="21"/>
                                  </a:lnTo>
                                  <a:cubicBezTo>
                                    <a:pt x="2117" y="21"/>
                                    <a:pt x="2112" y="16"/>
                                    <a:pt x="2112" y="10"/>
                                  </a:cubicBezTo>
                                  <a:cubicBezTo>
                                    <a:pt x="2112" y="5"/>
                                    <a:pt x="2117" y="0"/>
                                    <a:pt x="2122" y="0"/>
                                  </a:cubicBezTo>
                                  <a:lnTo>
                                    <a:pt x="2144" y="0"/>
                                  </a:lnTo>
                                  <a:cubicBezTo>
                                    <a:pt x="2150" y="0"/>
                                    <a:pt x="2154" y="5"/>
                                    <a:pt x="2154" y="10"/>
                                  </a:cubicBezTo>
                                  <a:cubicBezTo>
                                    <a:pt x="2154" y="16"/>
                                    <a:pt x="2150" y="21"/>
                                    <a:pt x="2144" y="21"/>
                                  </a:cubicBezTo>
                                  <a:close/>
                                  <a:moveTo>
                                    <a:pt x="2080" y="21"/>
                                  </a:moveTo>
                                  <a:lnTo>
                                    <a:pt x="2058" y="21"/>
                                  </a:lnTo>
                                  <a:cubicBezTo>
                                    <a:pt x="2053" y="21"/>
                                    <a:pt x="2048" y="16"/>
                                    <a:pt x="2048" y="10"/>
                                  </a:cubicBezTo>
                                  <a:cubicBezTo>
                                    <a:pt x="2048" y="5"/>
                                    <a:pt x="2053" y="0"/>
                                    <a:pt x="2058" y="0"/>
                                  </a:cubicBezTo>
                                  <a:lnTo>
                                    <a:pt x="2080" y="0"/>
                                  </a:lnTo>
                                  <a:cubicBezTo>
                                    <a:pt x="2086" y="0"/>
                                    <a:pt x="2090" y="5"/>
                                    <a:pt x="2090" y="10"/>
                                  </a:cubicBezTo>
                                  <a:cubicBezTo>
                                    <a:pt x="2090" y="16"/>
                                    <a:pt x="2086" y="21"/>
                                    <a:pt x="2080" y="21"/>
                                  </a:cubicBezTo>
                                  <a:close/>
                                  <a:moveTo>
                                    <a:pt x="2016" y="21"/>
                                  </a:moveTo>
                                  <a:lnTo>
                                    <a:pt x="1994" y="21"/>
                                  </a:lnTo>
                                  <a:cubicBezTo>
                                    <a:pt x="1989" y="21"/>
                                    <a:pt x="1984" y="16"/>
                                    <a:pt x="1984" y="10"/>
                                  </a:cubicBezTo>
                                  <a:cubicBezTo>
                                    <a:pt x="1984" y="5"/>
                                    <a:pt x="1989" y="0"/>
                                    <a:pt x="1994" y="0"/>
                                  </a:cubicBezTo>
                                  <a:lnTo>
                                    <a:pt x="2016" y="0"/>
                                  </a:lnTo>
                                  <a:cubicBezTo>
                                    <a:pt x="2022" y="0"/>
                                    <a:pt x="2026" y="5"/>
                                    <a:pt x="2026" y="10"/>
                                  </a:cubicBezTo>
                                  <a:cubicBezTo>
                                    <a:pt x="2026" y="16"/>
                                    <a:pt x="2022" y="21"/>
                                    <a:pt x="2016" y="21"/>
                                  </a:cubicBezTo>
                                  <a:close/>
                                  <a:moveTo>
                                    <a:pt x="1952" y="21"/>
                                  </a:moveTo>
                                  <a:lnTo>
                                    <a:pt x="1930" y="21"/>
                                  </a:lnTo>
                                  <a:cubicBezTo>
                                    <a:pt x="1925" y="21"/>
                                    <a:pt x="1920" y="16"/>
                                    <a:pt x="1920" y="10"/>
                                  </a:cubicBezTo>
                                  <a:cubicBezTo>
                                    <a:pt x="1920" y="5"/>
                                    <a:pt x="1925" y="0"/>
                                    <a:pt x="1930" y="0"/>
                                  </a:cubicBezTo>
                                  <a:lnTo>
                                    <a:pt x="1952" y="0"/>
                                  </a:lnTo>
                                  <a:cubicBezTo>
                                    <a:pt x="1958" y="0"/>
                                    <a:pt x="1962" y="5"/>
                                    <a:pt x="1962" y="10"/>
                                  </a:cubicBezTo>
                                  <a:cubicBezTo>
                                    <a:pt x="1962" y="16"/>
                                    <a:pt x="1958" y="21"/>
                                    <a:pt x="1952" y="21"/>
                                  </a:cubicBezTo>
                                  <a:close/>
                                  <a:moveTo>
                                    <a:pt x="1888" y="21"/>
                                  </a:moveTo>
                                  <a:lnTo>
                                    <a:pt x="1866" y="21"/>
                                  </a:lnTo>
                                  <a:cubicBezTo>
                                    <a:pt x="1861" y="21"/>
                                    <a:pt x="1856" y="16"/>
                                    <a:pt x="1856" y="10"/>
                                  </a:cubicBezTo>
                                  <a:cubicBezTo>
                                    <a:pt x="1856" y="5"/>
                                    <a:pt x="1861" y="0"/>
                                    <a:pt x="1866" y="0"/>
                                  </a:cubicBezTo>
                                  <a:lnTo>
                                    <a:pt x="1888" y="0"/>
                                  </a:lnTo>
                                  <a:cubicBezTo>
                                    <a:pt x="1894" y="0"/>
                                    <a:pt x="1898" y="5"/>
                                    <a:pt x="1898" y="10"/>
                                  </a:cubicBezTo>
                                  <a:cubicBezTo>
                                    <a:pt x="1898" y="16"/>
                                    <a:pt x="1894" y="21"/>
                                    <a:pt x="1888" y="21"/>
                                  </a:cubicBezTo>
                                  <a:close/>
                                  <a:moveTo>
                                    <a:pt x="1824" y="21"/>
                                  </a:moveTo>
                                  <a:lnTo>
                                    <a:pt x="1802" y="21"/>
                                  </a:lnTo>
                                  <a:cubicBezTo>
                                    <a:pt x="1797" y="21"/>
                                    <a:pt x="1792" y="16"/>
                                    <a:pt x="1792" y="10"/>
                                  </a:cubicBezTo>
                                  <a:cubicBezTo>
                                    <a:pt x="1792" y="5"/>
                                    <a:pt x="1797" y="0"/>
                                    <a:pt x="1802" y="0"/>
                                  </a:cubicBezTo>
                                  <a:lnTo>
                                    <a:pt x="1824" y="0"/>
                                  </a:lnTo>
                                  <a:cubicBezTo>
                                    <a:pt x="1830" y="0"/>
                                    <a:pt x="1834" y="5"/>
                                    <a:pt x="1834" y="10"/>
                                  </a:cubicBezTo>
                                  <a:cubicBezTo>
                                    <a:pt x="1834" y="16"/>
                                    <a:pt x="1830" y="21"/>
                                    <a:pt x="1824" y="21"/>
                                  </a:cubicBezTo>
                                  <a:close/>
                                  <a:moveTo>
                                    <a:pt x="1760" y="21"/>
                                  </a:moveTo>
                                  <a:lnTo>
                                    <a:pt x="1738" y="21"/>
                                  </a:lnTo>
                                  <a:cubicBezTo>
                                    <a:pt x="1733" y="21"/>
                                    <a:pt x="1728" y="16"/>
                                    <a:pt x="1728" y="10"/>
                                  </a:cubicBezTo>
                                  <a:cubicBezTo>
                                    <a:pt x="1728" y="5"/>
                                    <a:pt x="1733" y="0"/>
                                    <a:pt x="1738" y="0"/>
                                  </a:cubicBezTo>
                                  <a:lnTo>
                                    <a:pt x="1760" y="0"/>
                                  </a:lnTo>
                                  <a:cubicBezTo>
                                    <a:pt x="1766" y="0"/>
                                    <a:pt x="1770" y="5"/>
                                    <a:pt x="1770" y="10"/>
                                  </a:cubicBezTo>
                                  <a:cubicBezTo>
                                    <a:pt x="1770" y="16"/>
                                    <a:pt x="1766" y="21"/>
                                    <a:pt x="1760" y="21"/>
                                  </a:cubicBezTo>
                                  <a:close/>
                                  <a:moveTo>
                                    <a:pt x="1696" y="21"/>
                                  </a:moveTo>
                                  <a:lnTo>
                                    <a:pt x="1674" y="21"/>
                                  </a:lnTo>
                                  <a:cubicBezTo>
                                    <a:pt x="1669" y="21"/>
                                    <a:pt x="1664" y="16"/>
                                    <a:pt x="1664" y="10"/>
                                  </a:cubicBezTo>
                                  <a:cubicBezTo>
                                    <a:pt x="1664" y="5"/>
                                    <a:pt x="1669" y="0"/>
                                    <a:pt x="1674" y="0"/>
                                  </a:cubicBezTo>
                                  <a:lnTo>
                                    <a:pt x="1696" y="0"/>
                                  </a:lnTo>
                                  <a:cubicBezTo>
                                    <a:pt x="1702" y="0"/>
                                    <a:pt x="1706" y="5"/>
                                    <a:pt x="1706" y="10"/>
                                  </a:cubicBezTo>
                                  <a:cubicBezTo>
                                    <a:pt x="1706" y="16"/>
                                    <a:pt x="1702" y="21"/>
                                    <a:pt x="1696" y="21"/>
                                  </a:cubicBezTo>
                                  <a:close/>
                                  <a:moveTo>
                                    <a:pt x="1632" y="21"/>
                                  </a:moveTo>
                                  <a:lnTo>
                                    <a:pt x="1610" y="21"/>
                                  </a:lnTo>
                                  <a:cubicBezTo>
                                    <a:pt x="1605" y="21"/>
                                    <a:pt x="1600" y="16"/>
                                    <a:pt x="1600" y="10"/>
                                  </a:cubicBezTo>
                                  <a:cubicBezTo>
                                    <a:pt x="1600" y="5"/>
                                    <a:pt x="1605" y="0"/>
                                    <a:pt x="1610" y="0"/>
                                  </a:cubicBezTo>
                                  <a:lnTo>
                                    <a:pt x="1632" y="0"/>
                                  </a:lnTo>
                                  <a:cubicBezTo>
                                    <a:pt x="1638" y="0"/>
                                    <a:pt x="1642" y="5"/>
                                    <a:pt x="1642" y="10"/>
                                  </a:cubicBezTo>
                                  <a:cubicBezTo>
                                    <a:pt x="1642" y="16"/>
                                    <a:pt x="1638" y="21"/>
                                    <a:pt x="1632" y="21"/>
                                  </a:cubicBezTo>
                                  <a:close/>
                                  <a:moveTo>
                                    <a:pt x="1568" y="21"/>
                                  </a:moveTo>
                                  <a:lnTo>
                                    <a:pt x="1546" y="21"/>
                                  </a:lnTo>
                                  <a:cubicBezTo>
                                    <a:pt x="1541" y="21"/>
                                    <a:pt x="1536" y="16"/>
                                    <a:pt x="1536" y="10"/>
                                  </a:cubicBezTo>
                                  <a:cubicBezTo>
                                    <a:pt x="1536" y="5"/>
                                    <a:pt x="1541" y="0"/>
                                    <a:pt x="1546" y="0"/>
                                  </a:cubicBezTo>
                                  <a:lnTo>
                                    <a:pt x="1568" y="0"/>
                                  </a:lnTo>
                                  <a:cubicBezTo>
                                    <a:pt x="1574" y="0"/>
                                    <a:pt x="1578" y="5"/>
                                    <a:pt x="1578" y="10"/>
                                  </a:cubicBezTo>
                                  <a:cubicBezTo>
                                    <a:pt x="1578" y="16"/>
                                    <a:pt x="1574" y="21"/>
                                    <a:pt x="1568" y="21"/>
                                  </a:cubicBezTo>
                                  <a:close/>
                                  <a:moveTo>
                                    <a:pt x="1504" y="21"/>
                                  </a:moveTo>
                                  <a:lnTo>
                                    <a:pt x="1482" y="21"/>
                                  </a:lnTo>
                                  <a:cubicBezTo>
                                    <a:pt x="1477" y="21"/>
                                    <a:pt x="1472" y="16"/>
                                    <a:pt x="1472" y="10"/>
                                  </a:cubicBezTo>
                                  <a:cubicBezTo>
                                    <a:pt x="1472" y="5"/>
                                    <a:pt x="1477" y="0"/>
                                    <a:pt x="1482" y="0"/>
                                  </a:cubicBezTo>
                                  <a:lnTo>
                                    <a:pt x="1504" y="0"/>
                                  </a:lnTo>
                                  <a:cubicBezTo>
                                    <a:pt x="1510" y="0"/>
                                    <a:pt x="1514" y="5"/>
                                    <a:pt x="1514" y="10"/>
                                  </a:cubicBezTo>
                                  <a:cubicBezTo>
                                    <a:pt x="1514" y="16"/>
                                    <a:pt x="1510" y="21"/>
                                    <a:pt x="1504" y="21"/>
                                  </a:cubicBezTo>
                                  <a:close/>
                                  <a:moveTo>
                                    <a:pt x="1440" y="21"/>
                                  </a:moveTo>
                                  <a:lnTo>
                                    <a:pt x="1418" y="21"/>
                                  </a:lnTo>
                                  <a:cubicBezTo>
                                    <a:pt x="1413" y="21"/>
                                    <a:pt x="1408" y="16"/>
                                    <a:pt x="1408" y="10"/>
                                  </a:cubicBezTo>
                                  <a:cubicBezTo>
                                    <a:pt x="1408" y="5"/>
                                    <a:pt x="1413" y="0"/>
                                    <a:pt x="1418" y="0"/>
                                  </a:cubicBezTo>
                                  <a:lnTo>
                                    <a:pt x="1440" y="0"/>
                                  </a:lnTo>
                                  <a:cubicBezTo>
                                    <a:pt x="1446" y="0"/>
                                    <a:pt x="1450" y="5"/>
                                    <a:pt x="1450" y="10"/>
                                  </a:cubicBezTo>
                                  <a:cubicBezTo>
                                    <a:pt x="1450" y="16"/>
                                    <a:pt x="1446" y="21"/>
                                    <a:pt x="1440" y="21"/>
                                  </a:cubicBezTo>
                                  <a:close/>
                                  <a:moveTo>
                                    <a:pt x="1376" y="21"/>
                                  </a:moveTo>
                                  <a:lnTo>
                                    <a:pt x="1354" y="21"/>
                                  </a:lnTo>
                                  <a:cubicBezTo>
                                    <a:pt x="1349" y="21"/>
                                    <a:pt x="1344" y="16"/>
                                    <a:pt x="1344" y="10"/>
                                  </a:cubicBezTo>
                                  <a:cubicBezTo>
                                    <a:pt x="1344" y="5"/>
                                    <a:pt x="1349" y="0"/>
                                    <a:pt x="1354" y="0"/>
                                  </a:cubicBezTo>
                                  <a:lnTo>
                                    <a:pt x="1376" y="0"/>
                                  </a:lnTo>
                                  <a:cubicBezTo>
                                    <a:pt x="1382" y="0"/>
                                    <a:pt x="1386" y="5"/>
                                    <a:pt x="1386" y="10"/>
                                  </a:cubicBezTo>
                                  <a:cubicBezTo>
                                    <a:pt x="1386" y="16"/>
                                    <a:pt x="1382" y="21"/>
                                    <a:pt x="1376" y="21"/>
                                  </a:cubicBezTo>
                                  <a:close/>
                                  <a:moveTo>
                                    <a:pt x="1312" y="21"/>
                                  </a:moveTo>
                                  <a:lnTo>
                                    <a:pt x="1290" y="21"/>
                                  </a:lnTo>
                                  <a:cubicBezTo>
                                    <a:pt x="1285" y="21"/>
                                    <a:pt x="1280" y="16"/>
                                    <a:pt x="1280" y="10"/>
                                  </a:cubicBezTo>
                                  <a:cubicBezTo>
                                    <a:pt x="1280" y="5"/>
                                    <a:pt x="1285" y="0"/>
                                    <a:pt x="1290" y="0"/>
                                  </a:cubicBezTo>
                                  <a:lnTo>
                                    <a:pt x="1312" y="0"/>
                                  </a:lnTo>
                                  <a:cubicBezTo>
                                    <a:pt x="1318" y="0"/>
                                    <a:pt x="1322" y="5"/>
                                    <a:pt x="1322" y="10"/>
                                  </a:cubicBezTo>
                                  <a:cubicBezTo>
                                    <a:pt x="1322" y="16"/>
                                    <a:pt x="1318" y="21"/>
                                    <a:pt x="1312" y="21"/>
                                  </a:cubicBezTo>
                                  <a:close/>
                                  <a:moveTo>
                                    <a:pt x="1248" y="21"/>
                                  </a:moveTo>
                                  <a:lnTo>
                                    <a:pt x="1226" y="21"/>
                                  </a:lnTo>
                                  <a:cubicBezTo>
                                    <a:pt x="1221" y="21"/>
                                    <a:pt x="1216" y="16"/>
                                    <a:pt x="1216" y="10"/>
                                  </a:cubicBezTo>
                                  <a:cubicBezTo>
                                    <a:pt x="1216" y="5"/>
                                    <a:pt x="1221" y="0"/>
                                    <a:pt x="1226" y="0"/>
                                  </a:cubicBezTo>
                                  <a:lnTo>
                                    <a:pt x="1248" y="0"/>
                                  </a:lnTo>
                                  <a:cubicBezTo>
                                    <a:pt x="1254" y="0"/>
                                    <a:pt x="1258" y="5"/>
                                    <a:pt x="1258" y="10"/>
                                  </a:cubicBezTo>
                                  <a:cubicBezTo>
                                    <a:pt x="1258" y="16"/>
                                    <a:pt x="1254" y="21"/>
                                    <a:pt x="1248" y="21"/>
                                  </a:cubicBezTo>
                                  <a:close/>
                                  <a:moveTo>
                                    <a:pt x="1184" y="21"/>
                                  </a:moveTo>
                                  <a:lnTo>
                                    <a:pt x="1162" y="21"/>
                                  </a:lnTo>
                                  <a:cubicBezTo>
                                    <a:pt x="1157" y="21"/>
                                    <a:pt x="1152" y="16"/>
                                    <a:pt x="1152" y="10"/>
                                  </a:cubicBezTo>
                                  <a:cubicBezTo>
                                    <a:pt x="1152" y="5"/>
                                    <a:pt x="1157" y="0"/>
                                    <a:pt x="1162" y="0"/>
                                  </a:cubicBezTo>
                                  <a:lnTo>
                                    <a:pt x="1184" y="0"/>
                                  </a:lnTo>
                                  <a:cubicBezTo>
                                    <a:pt x="1190" y="0"/>
                                    <a:pt x="1194" y="5"/>
                                    <a:pt x="1194" y="10"/>
                                  </a:cubicBezTo>
                                  <a:cubicBezTo>
                                    <a:pt x="1194" y="16"/>
                                    <a:pt x="1190" y="21"/>
                                    <a:pt x="1184" y="21"/>
                                  </a:cubicBezTo>
                                  <a:close/>
                                  <a:moveTo>
                                    <a:pt x="1120" y="21"/>
                                  </a:moveTo>
                                  <a:lnTo>
                                    <a:pt x="1098" y="21"/>
                                  </a:lnTo>
                                  <a:cubicBezTo>
                                    <a:pt x="1093" y="21"/>
                                    <a:pt x="1088" y="16"/>
                                    <a:pt x="1088" y="10"/>
                                  </a:cubicBezTo>
                                  <a:cubicBezTo>
                                    <a:pt x="1088" y="5"/>
                                    <a:pt x="1093" y="0"/>
                                    <a:pt x="1098" y="0"/>
                                  </a:cubicBezTo>
                                  <a:lnTo>
                                    <a:pt x="1120" y="0"/>
                                  </a:lnTo>
                                  <a:cubicBezTo>
                                    <a:pt x="1126" y="0"/>
                                    <a:pt x="1130" y="5"/>
                                    <a:pt x="1130" y="10"/>
                                  </a:cubicBezTo>
                                  <a:cubicBezTo>
                                    <a:pt x="1130" y="16"/>
                                    <a:pt x="1126" y="21"/>
                                    <a:pt x="1120" y="21"/>
                                  </a:cubicBezTo>
                                  <a:close/>
                                  <a:moveTo>
                                    <a:pt x="1056" y="21"/>
                                  </a:moveTo>
                                  <a:lnTo>
                                    <a:pt x="1034" y="21"/>
                                  </a:lnTo>
                                  <a:cubicBezTo>
                                    <a:pt x="1029" y="21"/>
                                    <a:pt x="1024" y="16"/>
                                    <a:pt x="1024" y="10"/>
                                  </a:cubicBezTo>
                                  <a:cubicBezTo>
                                    <a:pt x="1024" y="5"/>
                                    <a:pt x="1029" y="0"/>
                                    <a:pt x="1034" y="0"/>
                                  </a:cubicBezTo>
                                  <a:lnTo>
                                    <a:pt x="1056" y="0"/>
                                  </a:lnTo>
                                  <a:cubicBezTo>
                                    <a:pt x="1062" y="0"/>
                                    <a:pt x="1066" y="5"/>
                                    <a:pt x="1066" y="10"/>
                                  </a:cubicBezTo>
                                  <a:cubicBezTo>
                                    <a:pt x="1066" y="16"/>
                                    <a:pt x="1062" y="21"/>
                                    <a:pt x="1056" y="21"/>
                                  </a:cubicBezTo>
                                  <a:close/>
                                  <a:moveTo>
                                    <a:pt x="992" y="21"/>
                                  </a:moveTo>
                                  <a:lnTo>
                                    <a:pt x="970" y="21"/>
                                  </a:lnTo>
                                  <a:cubicBezTo>
                                    <a:pt x="965" y="21"/>
                                    <a:pt x="960" y="16"/>
                                    <a:pt x="960" y="10"/>
                                  </a:cubicBezTo>
                                  <a:cubicBezTo>
                                    <a:pt x="960" y="5"/>
                                    <a:pt x="965" y="0"/>
                                    <a:pt x="970" y="0"/>
                                  </a:cubicBezTo>
                                  <a:lnTo>
                                    <a:pt x="992" y="0"/>
                                  </a:lnTo>
                                  <a:cubicBezTo>
                                    <a:pt x="998" y="0"/>
                                    <a:pt x="1002" y="5"/>
                                    <a:pt x="1002" y="10"/>
                                  </a:cubicBezTo>
                                  <a:cubicBezTo>
                                    <a:pt x="1002" y="16"/>
                                    <a:pt x="998" y="21"/>
                                    <a:pt x="992" y="21"/>
                                  </a:cubicBezTo>
                                  <a:close/>
                                  <a:moveTo>
                                    <a:pt x="928" y="21"/>
                                  </a:moveTo>
                                  <a:lnTo>
                                    <a:pt x="906" y="21"/>
                                  </a:lnTo>
                                  <a:cubicBezTo>
                                    <a:pt x="900" y="21"/>
                                    <a:pt x="896" y="16"/>
                                    <a:pt x="896" y="10"/>
                                  </a:cubicBezTo>
                                  <a:cubicBezTo>
                                    <a:pt x="896" y="5"/>
                                    <a:pt x="900" y="0"/>
                                    <a:pt x="906" y="0"/>
                                  </a:cubicBezTo>
                                  <a:lnTo>
                                    <a:pt x="928" y="0"/>
                                  </a:lnTo>
                                  <a:cubicBezTo>
                                    <a:pt x="934" y="0"/>
                                    <a:pt x="938" y="5"/>
                                    <a:pt x="938" y="10"/>
                                  </a:cubicBezTo>
                                  <a:cubicBezTo>
                                    <a:pt x="938" y="16"/>
                                    <a:pt x="934" y="21"/>
                                    <a:pt x="928" y="21"/>
                                  </a:cubicBezTo>
                                  <a:close/>
                                  <a:moveTo>
                                    <a:pt x="864" y="21"/>
                                  </a:moveTo>
                                  <a:lnTo>
                                    <a:pt x="842" y="21"/>
                                  </a:lnTo>
                                  <a:cubicBezTo>
                                    <a:pt x="836" y="21"/>
                                    <a:pt x="832" y="16"/>
                                    <a:pt x="832" y="10"/>
                                  </a:cubicBezTo>
                                  <a:cubicBezTo>
                                    <a:pt x="832" y="5"/>
                                    <a:pt x="836" y="0"/>
                                    <a:pt x="842" y="0"/>
                                  </a:cubicBezTo>
                                  <a:lnTo>
                                    <a:pt x="864" y="0"/>
                                  </a:lnTo>
                                  <a:cubicBezTo>
                                    <a:pt x="870" y="0"/>
                                    <a:pt x="874" y="5"/>
                                    <a:pt x="874" y="10"/>
                                  </a:cubicBezTo>
                                  <a:cubicBezTo>
                                    <a:pt x="874" y="16"/>
                                    <a:pt x="870" y="21"/>
                                    <a:pt x="864" y="21"/>
                                  </a:cubicBezTo>
                                  <a:close/>
                                  <a:moveTo>
                                    <a:pt x="800" y="21"/>
                                  </a:moveTo>
                                  <a:lnTo>
                                    <a:pt x="778" y="21"/>
                                  </a:lnTo>
                                  <a:cubicBezTo>
                                    <a:pt x="772" y="21"/>
                                    <a:pt x="768" y="16"/>
                                    <a:pt x="768" y="10"/>
                                  </a:cubicBezTo>
                                  <a:cubicBezTo>
                                    <a:pt x="768" y="5"/>
                                    <a:pt x="772" y="0"/>
                                    <a:pt x="778" y="0"/>
                                  </a:cubicBezTo>
                                  <a:lnTo>
                                    <a:pt x="800" y="0"/>
                                  </a:lnTo>
                                  <a:cubicBezTo>
                                    <a:pt x="806" y="0"/>
                                    <a:pt x="810" y="5"/>
                                    <a:pt x="810" y="10"/>
                                  </a:cubicBezTo>
                                  <a:cubicBezTo>
                                    <a:pt x="810" y="16"/>
                                    <a:pt x="806" y="21"/>
                                    <a:pt x="800" y="21"/>
                                  </a:cubicBezTo>
                                  <a:close/>
                                  <a:moveTo>
                                    <a:pt x="736" y="21"/>
                                  </a:moveTo>
                                  <a:lnTo>
                                    <a:pt x="714" y="21"/>
                                  </a:lnTo>
                                  <a:cubicBezTo>
                                    <a:pt x="708" y="21"/>
                                    <a:pt x="704" y="16"/>
                                    <a:pt x="704" y="10"/>
                                  </a:cubicBezTo>
                                  <a:cubicBezTo>
                                    <a:pt x="704" y="5"/>
                                    <a:pt x="708" y="0"/>
                                    <a:pt x="714" y="0"/>
                                  </a:cubicBezTo>
                                  <a:lnTo>
                                    <a:pt x="736" y="0"/>
                                  </a:lnTo>
                                  <a:cubicBezTo>
                                    <a:pt x="742" y="0"/>
                                    <a:pt x="746" y="5"/>
                                    <a:pt x="746" y="10"/>
                                  </a:cubicBezTo>
                                  <a:cubicBezTo>
                                    <a:pt x="746" y="16"/>
                                    <a:pt x="742" y="21"/>
                                    <a:pt x="736" y="21"/>
                                  </a:cubicBezTo>
                                  <a:close/>
                                  <a:moveTo>
                                    <a:pt x="672" y="21"/>
                                  </a:moveTo>
                                  <a:lnTo>
                                    <a:pt x="650" y="21"/>
                                  </a:lnTo>
                                  <a:cubicBezTo>
                                    <a:pt x="644" y="21"/>
                                    <a:pt x="640" y="16"/>
                                    <a:pt x="640" y="10"/>
                                  </a:cubicBezTo>
                                  <a:cubicBezTo>
                                    <a:pt x="640" y="5"/>
                                    <a:pt x="644" y="0"/>
                                    <a:pt x="650" y="0"/>
                                  </a:cubicBezTo>
                                  <a:lnTo>
                                    <a:pt x="672" y="0"/>
                                  </a:lnTo>
                                  <a:cubicBezTo>
                                    <a:pt x="678" y="0"/>
                                    <a:pt x="682" y="5"/>
                                    <a:pt x="682" y="10"/>
                                  </a:cubicBezTo>
                                  <a:cubicBezTo>
                                    <a:pt x="682" y="16"/>
                                    <a:pt x="678" y="21"/>
                                    <a:pt x="672" y="21"/>
                                  </a:cubicBezTo>
                                  <a:close/>
                                  <a:moveTo>
                                    <a:pt x="608" y="21"/>
                                  </a:moveTo>
                                  <a:lnTo>
                                    <a:pt x="586" y="21"/>
                                  </a:lnTo>
                                  <a:cubicBezTo>
                                    <a:pt x="580" y="21"/>
                                    <a:pt x="576" y="16"/>
                                    <a:pt x="576" y="10"/>
                                  </a:cubicBezTo>
                                  <a:cubicBezTo>
                                    <a:pt x="576" y="5"/>
                                    <a:pt x="580" y="0"/>
                                    <a:pt x="586" y="0"/>
                                  </a:cubicBezTo>
                                  <a:lnTo>
                                    <a:pt x="608" y="0"/>
                                  </a:lnTo>
                                  <a:cubicBezTo>
                                    <a:pt x="614" y="0"/>
                                    <a:pt x="618" y="5"/>
                                    <a:pt x="618" y="10"/>
                                  </a:cubicBezTo>
                                  <a:cubicBezTo>
                                    <a:pt x="618" y="16"/>
                                    <a:pt x="614" y="21"/>
                                    <a:pt x="608" y="21"/>
                                  </a:cubicBezTo>
                                  <a:close/>
                                  <a:moveTo>
                                    <a:pt x="544" y="21"/>
                                  </a:moveTo>
                                  <a:lnTo>
                                    <a:pt x="522" y="21"/>
                                  </a:lnTo>
                                  <a:cubicBezTo>
                                    <a:pt x="516" y="21"/>
                                    <a:pt x="512" y="16"/>
                                    <a:pt x="512" y="10"/>
                                  </a:cubicBezTo>
                                  <a:cubicBezTo>
                                    <a:pt x="512" y="5"/>
                                    <a:pt x="516" y="0"/>
                                    <a:pt x="522" y="0"/>
                                  </a:cubicBezTo>
                                  <a:lnTo>
                                    <a:pt x="544" y="0"/>
                                  </a:lnTo>
                                  <a:cubicBezTo>
                                    <a:pt x="550" y="0"/>
                                    <a:pt x="554" y="5"/>
                                    <a:pt x="554" y="10"/>
                                  </a:cubicBezTo>
                                  <a:cubicBezTo>
                                    <a:pt x="554" y="16"/>
                                    <a:pt x="550" y="21"/>
                                    <a:pt x="544" y="21"/>
                                  </a:cubicBezTo>
                                  <a:close/>
                                  <a:moveTo>
                                    <a:pt x="480" y="21"/>
                                  </a:moveTo>
                                  <a:lnTo>
                                    <a:pt x="458" y="21"/>
                                  </a:lnTo>
                                  <a:cubicBezTo>
                                    <a:pt x="452" y="21"/>
                                    <a:pt x="448" y="16"/>
                                    <a:pt x="448" y="10"/>
                                  </a:cubicBezTo>
                                  <a:cubicBezTo>
                                    <a:pt x="448" y="5"/>
                                    <a:pt x="452" y="0"/>
                                    <a:pt x="458" y="0"/>
                                  </a:cubicBezTo>
                                  <a:lnTo>
                                    <a:pt x="480" y="0"/>
                                  </a:lnTo>
                                  <a:cubicBezTo>
                                    <a:pt x="486" y="0"/>
                                    <a:pt x="490" y="5"/>
                                    <a:pt x="490" y="10"/>
                                  </a:cubicBezTo>
                                  <a:cubicBezTo>
                                    <a:pt x="490" y="16"/>
                                    <a:pt x="486" y="21"/>
                                    <a:pt x="480" y="21"/>
                                  </a:cubicBezTo>
                                  <a:close/>
                                  <a:moveTo>
                                    <a:pt x="416" y="21"/>
                                  </a:moveTo>
                                  <a:lnTo>
                                    <a:pt x="394" y="21"/>
                                  </a:lnTo>
                                  <a:cubicBezTo>
                                    <a:pt x="388" y="21"/>
                                    <a:pt x="384" y="16"/>
                                    <a:pt x="384" y="10"/>
                                  </a:cubicBezTo>
                                  <a:cubicBezTo>
                                    <a:pt x="384" y="5"/>
                                    <a:pt x="388" y="0"/>
                                    <a:pt x="394" y="0"/>
                                  </a:cubicBezTo>
                                  <a:lnTo>
                                    <a:pt x="416" y="0"/>
                                  </a:lnTo>
                                  <a:cubicBezTo>
                                    <a:pt x="422" y="0"/>
                                    <a:pt x="426" y="5"/>
                                    <a:pt x="426" y="10"/>
                                  </a:cubicBezTo>
                                  <a:cubicBezTo>
                                    <a:pt x="426" y="16"/>
                                    <a:pt x="422" y="21"/>
                                    <a:pt x="416" y="21"/>
                                  </a:cubicBezTo>
                                  <a:close/>
                                  <a:moveTo>
                                    <a:pt x="352" y="21"/>
                                  </a:moveTo>
                                  <a:lnTo>
                                    <a:pt x="330" y="21"/>
                                  </a:lnTo>
                                  <a:cubicBezTo>
                                    <a:pt x="324" y="21"/>
                                    <a:pt x="320" y="16"/>
                                    <a:pt x="320" y="10"/>
                                  </a:cubicBezTo>
                                  <a:cubicBezTo>
                                    <a:pt x="320" y="5"/>
                                    <a:pt x="324" y="0"/>
                                    <a:pt x="330" y="0"/>
                                  </a:cubicBezTo>
                                  <a:lnTo>
                                    <a:pt x="352" y="0"/>
                                  </a:lnTo>
                                  <a:cubicBezTo>
                                    <a:pt x="358" y="0"/>
                                    <a:pt x="362" y="5"/>
                                    <a:pt x="362" y="10"/>
                                  </a:cubicBezTo>
                                  <a:cubicBezTo>
                                    <a:pt x="362" y="16"/>
                                    <a:pt x="358" y="21"/>
                                    <a:pt x="352" y="21"/>
                                  </a:cubicBezTo>
                                  <a:close/>
                                  <a:moveTo>
                                    <a:pt x="288" y="21"/>
                                  </a:moveTo>
                                  <a:lnTo>
                                    <a:pt x="266" y="21"/>
                                  </a:lnTo>
                                  <a:cubicBezTo>
                                    <a:pt x="260" y="21"/>
                                    <a:pt x="256" y="16"/>
                                    <a:pt x="256" y="10"/>
                                  </a:cubicBezTo>
                                  <a:cubicBezTo>
                                    <a:pt x="256" y="5"/>
                                    <a:pt x="260" y="0"/>
                                    <a:pt x="266" y="0"/>
                                  </a:cubicBezTo>
                                  <a:lnTo>
                                    <a:pt x="288" y="0"/>
                                  </a:lnTo>
                                  <a:cubicBezTo>
                                    <a:pt x="294" y="0"/>
                                    <a:pt x="298" y="5"/>
                                    <a:pt x="298" y="10"/>
                                  </a:cubicBezTo>
                                  <a:cubicBezTo>
                                    <a:pt x="298" y="16"/>
                                    <a:pt x="294" y="21"/>
                                    <a:pt x="288" y="21"/>
                                  </a:cubicBezTo>
                                  <a:close/>
                                  <a:moveTo>
                                    <a:pt x="224" y="21"/>
                                  </a:moveTo>
                                  <a:lnTo>
                                    <a:pt x="202" y="21"/>
                                  </a:lnTo>
                                  <a:cubicBezTo>
                                    <a:pt x="196" y="21"/>
                                    <a:pt x="192" y="16"/>
                                    <a:pt x="192" y="10"/>
                                  </a:cubicBezTo>
                                  <a:cubicBezTo>
                                    <a:pt x="192" y="5"/>
                                    <a:pt x="196" y="0"/>
                                    <a:pt x="202" y="0"/>
                                  </a:cubicBezTo>
                                  <a:lnTo>
                                    <a:pt x="224" y="0"/>
                                  </a:lnTo>
                                  <a:cubicBezTo>
                                    <a:pt x="230" y="0"/>
                                    <a:pt x="234" y="5"/>
                                    <a:pt x="234" y="10"/>
                                  </a:cubicBezTo>
                                  <a:cubicBezTo>
                                    <a:pt x="234" y="16"/>
                                    <a:pt x="230" y="21"/>
                                    <a:pt x="224" y="21"/>
                                  </a:cubicBezTo>
                                  <a:close/>
                                  <a:moveTo>
                                    <a:pt x="160" y="21"/>
                                  </a:moveTo>
                                  <a:lnTo>
                                    <a:pt x="138" y="21"/>
                                  </a:lnTo>
                                  <a:cubicBezTo>
                                    <a:pt x="132" y="21"/>
                                    <a:pt x="128" y="16"/>
                                    <a:pt x="128" y="10"/>
                                  </a:cubicBezTo>
                                  <a:cubicBezTo>
                                    <a:pt x="128" y="5"/>
                                    <a:pt x="132" y="0"/>
                                    <a:pt x="138" y="0"/>
                                  </a:cubicBezTo>
                                  <a:lnTo>
                                    <a:pt x="160" y="0"/>
                                  </a:lnTo>
                                  <a:cubicBezTo>
                                    <a:pt x="166" y="0"/>
                                    <a:pt x="170" y="5"/>
                                    <a:pt x="170" y="10"/>
                                  </a:cubicBezTo>
                                  <a:cubicBezTo>
                                    <a:pt x="170" y="16"/>
                                    <a:pt x="166" y="21"/>
                                    <a:pt x="160" y="21"/>
                                  </a:cubicBezTo>
                                  <a:close/>
                                  <a:moveTo>
                                    <a:pt x="96" y="21"/>
                                  </a:moveTo>
                                  <a:lnTo>
                                    <a:pt x="74" y="21"/>
                                  </a:lnTo>
                                  <a:cubicBezTo>
                                    <a:pt x="68" y="21"/>
                                    <a:pt x="64" y="16"/>
                                    <a:pt x="64" y="10"/>
                                  </a:cubicBezTo>
                                  <a:cubicBezTo>
                                    <a:pt x="64" y="5"/>
                                    <a:pt x="68" y="0"/>
                                    <a:pt x="74" y="0"/>
                                  </a:cubicBezTo>
                                  <a:lnTo>
                                    <a:pt x="96" y="0"/>
                                  </a:lnTo>
                                  <a:cubicBezTo>
                                    <a:pt x="102" y="0"/>
                                    <a:pt x="106" y="5"/>
                                    <a:pt x="106" y="10"/>
                                  </a:cubicBezTo>
                                  <a:cubicBezTo>
                                    <a:pt x="106" y="16"/>
                                    <a:pt x="102" y="21"/>
                                    <a:pt x="96" y="21"/>
                                  </a:cubicBezTo>
                                  <a:close/>
                                  <a:moveTo>
                                    <a:pt x="32" y="21"/>
                                  </a:moveTo>
                                  <a:lnTo>
                                    <a:pt x="10" y="21"/>
                                  </a:lnTo>
                                  <a:cubicBezTo>
                                    <a:pt x="5" y="21"/>
                                    <a:pt x="0" y="16"/>
                                    <a:pt x="0" y="10"/>
                                  </a:cubicBezTo>
                                  <a:cubicBezTo>
                                    <a:pt x="0" y="5"/>
                                    <a:pt x="5" y="0"/>
                                    <a:pt x="10" y="0"/>
                                  </a:cubicBezTo>
                                  <a:lnTo>
                                    <a:pt x="32" y="0"/>
                                  </a:lnTo>
                                  <a:cubicBezTo>
                                    <a:pt x="38" y="0"/>
                                    <a:pt x="42" y="5"/>
                                    <a:pt x="42" y="10"/>
                                  </a:cubicBezTo>
                                  <a:cubicBezTo>
                                    <a:pt x="42"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27" name="Line 247"/>
                          <wps:cNvCnPr/>
                          <wps:spPr bwMode="auto">
                            <a:xfrm>
                              <a:off x="643" y="106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28" name="Line 248"/>
                          <wps:cNvCnPr/>
                          <wps:spPr bwMode="auto">
                            <a:xfrm flipH="1">
                              <a:off x="643" y="106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29" name="Line 249"/>
                          <wps:cNvCnPr/>
                          <wps:spPr bwMode="auto">
                            <a:xfrm>
                              <a:off x="643" y="1422"/>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0" name="Line 250"/>
                          <wps:cNvCnPr/>
                          <wps:spPr bwMode="auto">
                            <a:xfrm flipH="1">
                              <a:off x="643" y="1422"/>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1" name="Freeform 251"/>
                          <wps:cNvSpPr>
                            <a:spLocks noEditPoints="1"/>
                          </wps:cNvSpPr>
                          <wps:spPr bwMode="auto">
                            <a:xfrm>
                              <a:off x="205" y="2225"/>
                              <a:ext cx="1431" cy="12"/>
                            </a:xfrm>
                            <a:custGeom>
                              <a:avLst/>
                              <a:gdLst>
                                <a:gd name="T0" fmla="*/ 2400 w 2410"/>
                                <a:gd name="T1" fmla="*/ 0 h 21"/>
                                <a:gd name="T2" fmla="*/ 2304 w 2410"/>
                                <a:gd name="T3" fmla="*/ 11 h 21"/>
                                <a:gd name="T4" fmla="*/ 2272 w 2410"/>
                                <a:gd name="T5" fmla="*/ 21 h 21"/>
                                <a:gd name="T6" fmla="*/ 2282 w 2410"/>
                                <a:gd name="T7" fmla="*/ 11 h 21"/>
                                <a:gd name="T8" fmla="*/ 2186 w 2410"/>
                                <a:gd name="T9" fmla="*/ 0 h 21"/>
                                <a:gd name="T10" fmla="*/ 2122 w 2410"/>
                                <a:gd name="T11" fmla="*/ 21 h 21"/>
                                <a:gd name="T12" fmla="*/ 2144 w 2410"/>
                                <a:gd name="T13" fmla="*/ 21 h 21"/>
                                <a:gd name="T14" fmla="*/ 2080 w 2410"/>
                                <a:gd name="T15" fmla="*/ 0 h 21"/>
                                <a:gd name="T16" fmla="*/ 1984 w 2410"/>
                                <a:gd name="T17" fmla="*/ 11 h 21"/>
                                <a:gd name="T18" fmla="*/ 1952 w 2410"/>
                                <a:gd name="T19" fmla="*/ 21 h 21"/>
                                <a:gd name="T20" fmla="*/ 1962 w 2410"/>
                                <a:gd name="T21" fmla="*/ 11 h 21"/>
                                <a:gd name="T22" fmla="*/ 1866 w 2410"/>
                                <a:gd name="T23" fmla="*/ 0 h 21"/>
                                <a:gd name="T24" fmla="*/ 1802 w 2410"/>
                                <a:gd name="T25" fmla="*/ 21 h 21"/>
                                <a:gd name="T26" fmla="*/ 1824 w 2410"/>
                                <a:gd name="T27" fmla="*/ 21 h 21"/>
                                <a:gd name="T28" fmla="*/ 1760 w 2410"/>
                                <a:gd name="T29" fmla="*/ 0 h 21"/>
                                <a:gd name="T30" fmla="*/ 1664 w 2410"/>
                                <a:gd name="T31" fmla="*/ 11 h 21"/>
                                <a:gd name="T32" fmla="*/ 1632 w 2410"/>
                                <a:gd name="T33" fmla="*/ 21 h 21"/>
                                <a:gd name="T34" fmla="*/ 1642 w 2410"/>
                                <a:gd name="T35" fmla="*/ 11 h 21"/>
                                <a:gd name="T36" fmla="*/ 1546 w 2410"/>
                                <a:gd name="T37" fmla="*/ 0 h 21"/>
                                <a:gd name="T38" fmla="*/ 1482 w 2410"/>
                                <a:gd name="T39" fmla="*/ 21 h 21"/>
                                <a:gd name="T40" fmla="*/ 1504 w 2410"/>
                                <a:gd name="T41" fmla="*/ 21 h 21"/>
                                <a:gd name="T42" fmla="*/ 1440 w 2410"/>
                                <a:gd name="T43" fmla="*/ 0 h 21"/>
                                <a:gd name="T44" fmla="*/ 1344 w 2410"/>
                                <a:gd name="T45" fmla="*/ 11 h 21"/>
                                <a:gd name="T46" fmla="*/ 1312 w 2410"/>
                                <a:gd name="T47" fmla="*/ 21 h 21"/>
                                <a:gd name="T48" fmla="*/ 1322 w 2410"/>
                                <a:gd name="T49" fmla="*/ 11 h 21"/>
                                <a:gd name="T50" fmla="*/ 1226 w 2410"/>
                                <a:gd name="T51" fmla="*/ 0 h 21"/>
                                <a:gd name="T52" fmla="*/ 1162 w 2410"/>
                                <a:gd name="T53" fmla="*/ 21 h 21"/>
                                <a:gd name="T54" fmla="*/ 1184 w 2410"/>
                                <a:gd name="T55" fmla="*/ 21 h 21"/>
                                <a:gd name="T56" fmla="*/ 1120 w 2410"/>
                                <a:gd name="T57" fmla="*/ 0 h 21"/>
                                <a:gd name="T58" fmla="*/ 1024 w 2410"/>
                                <a:gd name="T59" fmla="*/ 11 h 21"/>
                                <a:gd name="T60" fmla="*/ 992 w 2410"/>
                                <a:gd name="T61" fmla="*/ 21 h 21"/>
                                <a:gd name="T62" fmla="*/ 1002 w 2410"/>
                                <a:gd name="T63" fmla="*/ 11 h 21"/>
                                <a:gd name="T64" fmla="*/ 906 w 2410"/>
                                <a:gd name="T65" fmla="*/ 0 h 21"/>
                                <a:gd name="T66" fmla="*/ 842 w 2410"/>
                                <a:gd name="T67" fmla="*/ 21 h 21"/>
                                <a:gd name="T68" fmla="*/ 864 w 2410"/>
                                <a:gd name="T69" fmla="*/ 21 h 21"/>
                                <a:gd name="T70" fmla="*/ 800 w 2410"/>
                                <a:gd name="T71" fmla="*/ 0 h 21"/>
                                <a:gd name="T72" fmla="*/ 704 w 2410"/>
                                <a:gd name="T73" fmla="*/ 11 h 21"/>
                                <a:gd name="T74" fmla="*/ 672 w 2410"/>
                                <a:gd name="T75" fmla="*/ 21 h 21"/>
                                <a:gd name="T76" fmla="*/ 682 w 2410"/>
                                <a:gd name="T77" fmla="*/ 11 h 21"/>
                                <a:gd name="T78" fmla="*/ 586 w 2410"/>
                                <a:gd name="T79" fmla="*/ 0 h 21"/>
                                <a:gd name="T80" fmla="*/ 522 w 2410"/>
                                <a:gd name="T81" fmla="*/ 21 h 21"/>
                                <a:gd name="T82" fmla="*/ 544 w 2410"/>
                                <a:gd name="T83" fmla="*/ 21 h 21"/>
                                <a:gd name="T84" fmla="*/ 480 w 2410"/>
                                <a:gd name="T85" fmla="*/ 0 h 21"/>
                                <a:gd name="T86" fmla="*/ 384 w 2410"/>
                                <a:gd name="T87" fmla="*/ 11 h 21"/>
                                <a:gd name="T88" fmla="*/ 352 w 2410"/>
                                <a:gd name="T89" fmla="*/ 21 h 21"/>
                                <a:gd name="T90" fmla="*/ 362 w 2410"/>
                                <a:gd name="T91" fmla="*/ 11 h 21"/>
                                <a:gd name="T92" fmla="*/ 266 w 2410"/>
                                <a:gd name="T93" fmla="*/ 0 h 21"/>
                                <a:gd name="T94" fmla="*/ 202 w 2410"/>
                                <a:gd name="T95" fmla="*/ 21 h 21"/>
                                <a:gd name="T96" fmla="*/ 224 w 2410"/>
                                <a:gd name="T97" fmla="*/ 21 h 21"/>
                                <a:gd name="T98" fmla="*/ 160 w 2410"/>
                                <a:gd name="T99" fmla="*/ 0 h 21"/>
                                <a:gd name="T100" fmla="*/ 64 w 2410"/>
                                <a:gd name="T101" fmla="*/ 11 h 21"/>
                                <a:gd name="T102" fmla="*/ 32 w 2410"/>
                                <a:gd name="T103" fmla="*/ 21 h 21"/>
                                <a:gd name="T104" fmla="*/ 42 w 2410"/>
                                <a:gd name="T105"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1">
                                  <a:moveTo>
                                    <a:pt x="2400" y="21"/>
                                  </a:moveTo>
                                  <a:lnTo>
                                    <a:pt x="2378" y="21"/>
                                  </a:lnTo>
                                  <a:cubicBezTo>
                                    <a:pt x="2373" y="21"/>
                                    <a:pt x="2368" y="17"/>
                                    <a:pt x="2368" y="11"/>
                                  </a:cubicBezTo>
                                  <a:cubicBezTo>
                                    <a:pt x="2368" y="5"/>
                                    <a:pt x="2373" y="0"/>
                                    <a:pt x="2378" y="0"/>
                                  </a:cubicBezTo>
                                  <a:lnTo>
                                    <a:pt x="2400" y="0"/>
                                  </a:lnTo>
                                  <a:cubicBezTo>
                                    <a:pt x="2406" y="0"/>
                                    <a:pt x="2410" y="5"/>
                                    <a:pt x="2410" y="11"/>
                                  </a:cubicBezTo>
                                  <a:cubicBezTo>
                                    <a:pt x="2410" y="17"/>
                                    <a:pt x="2406" y="21"/>
                                    <a:pt x="2400" y="21"/>
                                  </a:cubicBezTo>
                                  <a:close/>
                                  <a:moveTo>
                                    <a:pt x="2336" y="21"/>
                                  </a:moveTo>
                                  <a:lnTo>
                                    <a:pt x="2314" y="21"/>
                                  </a:lnTo>
                                  <a:cubicBezTo>
                                    <a:pt x="2309" y="21"/>
                                    <a:pt x="2304" y="17"/>
                                    <a:pt x="2304" y="11"/>
                                  </a:cubicBezTo>
                                  <a:cubicBezTo>
                                    <a:pt x="2304" y="5"/>
                                    <a:pt x="2309" y="0"/>
                                    <a:pt x="2314" y="0"/>
                                  </a:cubicBezTo>
                                  <a:lnTo>
                                    <a:pt x="2336" y="0"/>
                                  </a:lnTo>
                                  <a:cubicBezTo>
                                    <a:pt x="2342" y="0"/>
                                    <a:pt x="2346" y="5"/>
                                    <a:pt x="2346" y="11"/>
                                  </a:cubicBezTo>
                                  <a:cubicBezTo>
                                    <a:pt x="2346" y="17"/>
                                    <a:pt x="2342" y="21"/>
                                    <a:pt x="2336" y="21"/>
                                  </a:cubicBezTo>
                                  <a:close/>
                                  <a:moveTo>
                                    <a:pt x="2272" y="21"/>
                                  </a:moveTo>
                                  <a:lnTo>
                                    <a:pt x="2250" y="21"/>
                                  </a:lnTo>
                                  <a:cubicBezTo>
                                    <a:pt x="2245" y="21"/>
                                    <a:pt x="2240" y="17"/>
                                    <a:pt x="2240" y="11"/>
                                  </a:cubicBezTo>
                                  <a:cubicBezTo>
                                    <a:pt x="2240" y="5"/>
                                    <a:pt x="2245" y="0"/>
                                    <a:pt x="2250" y="0"/>
                                  </a:cubicBezTo>
                                  <a:lnTo>
                                    <a:pt x="2272" y="0"/>
                                  </a:lnTo>
                                  <a:cubicBezTo>
                                    <a:pt x="2278" y="0"/>
                                    <a:pt x="2282" y="5"/>
                                    <a:pt x="2282" y="11"/>
                                  </a:cubicBezTo>
                                  <a:cubicBezTo>
                                    <a:pt x="2282" y="17"/>
                                    <a:pt x="2278" y="21"/>
                                    <a:pt x="2272" y="21"/>
                                  </a:cubicBezTo>
                                  <a:close/>
                                  <a:moveTo>
                                    <a:pt x="2208" y="21"/>
                                  </a:moveTo>
                                  <a:lnTo>
                                    <a:pt x="2186" y="21"/>
                                  </a:lnTo>
                                  <a:cubicBezTo>
                                    <a:pt x="2181" y="21"/>
                                    <a:pt x="2176" y="17"/>
                                    <a:pt x="2176" y="11"/>
                                  </a:cubicBezTo>
                                  <a:cubicBezTo>
                                    <a:pt x="2176" y="5"/>
                                    <a:pt x="2181" y="0"/>
                                    <a:pt x="2186" y="0"/>
                                  </a:cubicBezTo>
                                  <a:lnTo>
                                    <a:pt x="2208" y="0"/>
                                  </a:lnTo>
                                  <a:cubicBezTo>
                                    <a:pt x="2214" y="0"/>
                                    <a:pt x="2218" y="5"/>
                                    <a:pt x="2218" y="11"/>
                                  </a:cubicBezTo>
                                  <a:cubicBezTo>
                                    <a:pt x="2218" y="17"/>
                                    <a:pt x="2214" y="21"/>
                                    <a:pt x="2208" y="21"/>
                                  </a:cubicBezTo>
                                  <a:close/>
                                  <a:moveTo>
                                    <a:pt x="2144" y="21"/>
                                  </a:moveTo>
                                  <a:lnTo>
                                    <a:pt x="2122" y="21"/>
                                  </a:lnTo>
                                  <a:cubicBezTo>
                                    <a:pt x="2117" y="21"/>
                                    <a:pt x="2112" y="17"/>
                                    <a:pt x="2112" y="11"/>
                                  </a:cubicBezTo>
                                  <a:cubicBezTo>
                                    <a:pt x="2112" y="5"/>
                                    <a:pt x="2117" y="0"/>
                                    <a:pt x="2122" y="0"/>
                                  </a:cubicBezTo>
                                  <a:lnTo>
                                    <a:pt x="2144" y="0"/>
                                  </a:lnTo>
                                  <a:cubicBezTo>
                                    <a:pt x="2150" y="0"/>
                                    <a:pt x="2154" y="5"/>
                                    <a:pt x="2154" y="11"/>
                                  </a:cubicBezTo>
                                  <a:cubicBezTo>
                                    <a:pt x="2154" y="17"/>
                                    <a:pt x="2150" y="21"/>
                                    <a:pt x="2144" y="21"/>
                                  </a:cubicBezTo>
                                  <a:close/>
                                  <a:moveTo>
                                    <a:pt x="2080" y="21"/>
                                  </a:moveTo>
                                  <a:lnTo>
                                    <a:pt x="2058" y="21"/>
                                  </a:lnTo>
                                  <a:cubicBezTo>
                                    <a:pt x="2053" y="21"/>
                                    <a:pt x="2048" y="17"/>
                                    <a:pt x="2048" y="11"/>
                                  </a:cubicBezTo>
                                  <a:cubicBezTo>
                                    <a:pt x="2048" y="5"/>
                                    <a:pt x="2053" y="0"/>
                                    <a:pt x="2058" y="0"/>
                                  </a:cubicBezTo>
                                  <a:lnTo>
                                    <a:pt x="2080" y="0"/>
                                  </a:lnTo>
                                  <a:cubicBezTo>
                                    <a:pt x="2086" y="0"/>
                                    <a:pt x="2090" y="5"/>
                                    <a:pt x="2090" y="11"/>
                                  </a:cubicBezTo>
                                  <a:cubicBezTo>
                                    <a:pt x="2090" y="17"/>
                                    <a:pt x="2086" y="21"/>
                                    <a:pt x="2080" y="21"/>
                                  </a:cubicBezTo>
                                  <a:close/>
                                  <a:moveTo>
                                    <a:pt x="2016" y="21"/>
                                  </a:moveTo>
                                  <a:lnTo>
                                    <a:pt x="1994" y="21"/>
                                  </a:lnTo>
                                  <a:cubicBezTo>
                                    <a:pt x="1989" y="21"/>
                                    <a:pt x="1984" y="17"/>
                                    <a:pt x="1984" y="11"/>
                                  </a:cubicBezTo>
                                  <a:cubicBezTo>
                                    <a:pt x="1984" y="5"/>
                                    <a:pt x="1989" y="0"/>
                                    <a:pt x="1994" y="0"/>
                                  </a:cubicBezTo>
                                  <a:lnTo>
                                    <a:pt x="2016" y="0"/>
                                  </a:lnTo>
                                  <a:cubicBezTo>
                                    <a:pt x="2022" y="0"/>
                                    <a:pt x="2026" y="5"/>
                                    <a:pt x="2026" y="11"/>
                                  </a:cubicBezTo>
                                  <a:cubicBezTo>
                                    <a:pt x="2026" y="17"/>
                                    <a:pt x="2022" y="21"/>
                                    <a:pt x="2016" y="21"/>
                                  </a:cubicBezTo>
                                  <a:close/>
                                  <a:moveTo>
                                    <a:pt x="1952" y="21"/>
                                  </a:moveTo>
                                  <a:lnTo>
                                    <a:pt x="1930" y="21"/>
                                  </a:lnTo>
                                  <a:cubicBezTo>
                                    <a:pt x="1925" y="21"/>
                                    <a:pt x="1920" y="17"/>
                                    <a:pt x="1920" y="11"/>
                                  </a:cubicBezTo>
                                  <a:cubicBezTo>
                                    <a:pt x="1920" y="5"/>
                                    <a:pt x="1925" y="0"/>
                                    <a:pt x="1930" y="0"/>
                                  </a:cubicBezTo>
                                  <a:lnTo>
                                    <a:pt x="1952" y="0"/>
                                  </a:lnTo>
                                  <a:cubicBezTo>
                                    <a:pt x="1958" y="0"/>
                                    <a:pt x="1962" y="5"/>
                                    <a:pt x="1962" y="11"/>
                                  </a:cubicBezTo>
                                  <a:cubicBezTo>
                                    <a:pt x="1962" y="17"/>
                                    <a:pt x="1958" y="21"/>
                                    <a:pt x="1952" y="21"/>
                                  </a:cubicBezTo>
                                  <a:close/>
                                  <a:moveTo>
                                    <a:pt x="1888" y="21"/>
                                  </a:moveTo>
                                  <a:lnTo>
                                    <a:pt x="1866" y="21"/>
                                  </a:lnTo>
                                  <a:cubicBezTo>
                                    <a:pt x="1861" y="21"/>
                                    <a:pt x="1856" y="17"/>
                                    <a:pt x="1856" y="11"/>
                                  </a:cubicBezTo>
                                  <a:cubicBezTo>
                                    <a:pt x="1856" y="5"/>
                                    <a:pt x="1861" y="0"/>
                                    <a:pt x="1866" y="0"/>
                                  </a:cubicBezTo>
                                  <a:lnTo>
                                    <a:pt x="1888" y="0"/>
                                  </a:lnTo>
                                  <a:cubicBezTo>
                                    <a:pt x="1894" y="0"/>
                                    <a:pt x="1898" y="5"/>
                                    <a:pt x="1898" y="11"/>
                                  </a:cubicBezTo>
                                  <a:cubicBezTo>
                                    <a:pt x="1898" y="17"/>
                                    <a:pt x="1894" y="21"/>
                                    <a:pt x="1888" y="21"/>
                                  </a:cubicBezTo>
                                  <a:close/>
                                  <a:moveTo>
                                    <a:pt x="1824" y="21"/>
                                  </a:moveTo>
                                  <a:lnTo>
                                    <a:pt x="1802" y="21"/>
                                  </a:lnTo>
                                  <a:cubicBezTo>
                                    <a:pt x="1797" y="21"/>
                                    <a:pt x="1792" y="17"/>
                                    <a:pt x="1792" y="11"/>
                                  </a:cubicBezTo>
                                  <a:cubicBezTo>
                                    <a:pt x="1792" y="5"/>
                                    <a:pt x="1797" y="0"/>
                                    <a:pt x="1802" y="0"/>
                                  </a:cubicBezTo>
                                  <a:lnTo>
                                    <a:pt x="1824" y="0"/>
                                  </a:lnTo>
                                  <a:cubicBezTo>
                                    <a:pt x="1830" y="0"/>
                                    <a:pt x="1834" y="5"/>
                                    <a:pt x="1834" y="11"/>
                                  </a:cubicBezTo>
                                  <a:cubicBezTo>
                                    <a:pt x="1834" y="17"/>
                                    <a:pt x="1830" y="21"/>
                                    <a:pt x="1824" y="21"/>
                                  </a:cubicBezTo>
                                  <a:close/>
                                  <a:moveTo>
                                    <a:pt x="1760" y="21"/>
                                  </a:moveTo>
                                  <a:lnTo>
                                    <a:pt x="1738" y="21"/>
                                  </a:lnTo>
                                  <a:cubicBezTo>
                                    <a:pt x="1733" y="21"/>
                                    <a:pt x="1728" y="17"/>
                                    <a:pt x="1728" y="11"/>
                                  </a:cubicBezTo>
                                  <a:cubicBezTo>
                                    <a:pt x="1728" y="5"/>
                                    <a:pt x="1733" y="0"/>
                                    <a:pt x="1738" y="0"/>
                                  </a:cubicBezTo>
                                  <a:lnTo>
                                    <a:pt x="1760" y="0"/>
                                  </a:lnTo>
                                  <a:cubicBezTo>
                                    <a:pt x="1766" y="0"/>
                                    <a:pt x="1770" y="5"/>
                                    <a:pt x="1770" y="11"/>
                                  </a:cubicBezTo>
                                  <a:cubicBezTo>
                                    <a:pt x="1770" y="17"/>
                                    <a:pt x="1766" y="21"/>
                                    <a:pt x="1760" y="21"/>
                                  </a:cubicBezTo>
                                  <a:close/>
                                  <a:moveTo>
                                    <a:pt x="1696" y="21"/>
                                  </a:moveTo>
                                  <a:lnTo>
                                    <a:pt x="1674" y="21"/>
                                  </a:lnTo>
                                  <a:cubicBezTo>
                                    <a:pt x="1669" y="21"/>
                                    <a:pt x="1664" y="17"/>
                                    <a:pt x="1664" y="11"/>
                                  </a:cubicBezTo>
                                  <a:cubicBezTo>
                                    <a:pt x="1664" y="5"/>
                                    <a:pt x="1669" y="0"/>
                                    <a:pt x="1674" y="0"/>
                                  </a:cubicBezTo>
                                  <a:lnTo>
                                    <a:pt x="1696" y="0"/>
                                  </a:lnTo>
                                  <a:cubicBezTo>
                                    <a:pt x="1702" y="0"/>
                                    <a:pt x="1706" y="5"/>
                                    <a:pt x="1706" y="11"/>
                                  </a:cubicBezTo>
                                  <a:cubicBezTo>
                                    <a:pt x="1706" y="17"/>
                                    <a:pt x="1702" y="21"/>
                                    <a:pt x="1696" y="21"/>
                                  </a:cubicBezTo>
                                  <a:close/>
                                  <a:moveTo>
                                    <a:pt x="1632" y="21"/>
                                  </a:moveTo>
                                  <a:lnTo>
                                    <a:pt x="1610" y="21"/>
                                  </a:lnTo>
                                  <a:cubicBezTo>
                                    <a:pt x="1605" y="21"/>
                                    <a:pt x="1600" y="17"/>
                                    <a:pt x="1600" y="11"/>
                                  </a:cubicBezTo>
                                  <a:cubicBezTo>
                                    <a:pt x="1600" y="5"/>
                                    <a:pt x="1605" y="0"/>
                                    <a:pt x="1610" y="0"/>
                                  </a:cubicBezTo>
                                  <a:lnTo>
                                    <a:pt x="1632" y="0"/>
                                  </a:lnTo>
                                  <a:cubicBezTo>
                                    <a:pt x="1638" y="0"/>
                                    <a:pt x="1642" y="5"/>
                                    <a:pt x="1642" y="11"/>
                                  </a:cubicBezTo>
                                  <a:cubicBezTo>
                                    <a:pt x="1642" y="17"/>
                                    <a:pt x="1638" y="21"/>
                                    <a:pt x="1632" y="21"/>
                                  </a:cubicBezTo>
                                  <a:close/>
                                  <a:moveTo>
                                    <a:pt x="1568" y="21"/>
                                  </a:moveTo>
                                  <a:lnTo>
                                    <a:pt x="1546" y="21"/>
                                  </a:lnTo>
                                  <a:cubicBezTo>
                                    <a:pt x="1541" y="21"/>
                                    <a:pt x="1536" y="17"/>
                                    <a:pt x="1536" y="11"/>
                                  </a:cubicBezTo>
                                  <a:cubicBezTo>
                                    <a:pt x="1536" y="5"/>
                                    <a:pt x="1541" y="0"/>
                                    <a:pt x="1546" y="0"/>
                                  </a:cubicBezTo>
                                  <a:lnTo>
                                    <a:pt x="1568" y="0"/>
                                  </a:lnTo>
                                  <a:cubicBezTo>
                                    <a:pt x="1574" y="0"/>
                                    <a:pt x="1578" y="5"/>
                                    <a:pt x="1578" y="11"/>
                                  </a:cubicBezTo>
                                  <a:cubicBezTo>
                                    <a:pt x="1578" y="17"/>
                                    <a:pt x="1574" y="21"/>
                                    <a:pt x="1568" y="21"/>
                                  </a:cubicBezTo>
                                  <a:close/>
                                  <a:moveTo>
                                    <a:pt x="1504" y="21"/>
                                  </a:moveTo>
                                  <a:lnTo>
                                    <a:pt x="1482" y="21"/>
                                  </a:lnTo>
                                  <a:cubicBezTo>
                                    <a:pt x="1477" y="21"/>
                                    <a:pt x="1472" y="17"/>
                                    <a:pt x="1472" y="11"/>
                                  </a:cubicBezTo>
                                  <a:cubicBezTo>
                                    <a:pt x="1472" y="5"/>
                                    <a:pt x="1477" y="0"/>
                                    <a:pt x="1482" y="0"/>
                                  </a:cubicBezTo>
                                  <a:lnTo>
                                    <a:pt x="1504" y="0"/>
                                  </a:lnTo>
                                  <a:cubicBezTo>
                                    <a:pt x="1510" y="0"/>
                                    <a:pt x="1514" y="5"/>
                                    <a:pt x="1514" y="11"/>
                                  </a:cubicBezTo>
                                  <a:cubicBezTo>
                                    <a:pt x="1514" y="17"/>
                                    <a:pt x="1510" y="21"/>
                                    <a:pt x="1504" y="21"/>
                                  </a:cubicBezTo>
                                  <a:close/>
                                  <a:moveTo>
                                    <a:pt x="1440" y="21"/>
                                  </a:moveTo>
                                  <a:lnTo>
                                    <a:pt x="1418" y="21"/>
                                  </a:lnTo>
                                  <a:cubicBezTo>
                                    <a:pt x="1413" y="21"/>
                                    <a:pt x="1408" y="17"/>
                                    <a:pt x="1408" y="11"/>
                                  </a:cubicBezTo>
                                  <a:cubicBezTo>
                                    <a:pt x="1408" y="5"/>
                                    <a:pt x="1413" y="0"/>
                                    <a:pt x="1418" y="0"/>
                                  </a:cubicBezTo>
                                  <a:lnTo>
                                    <a:pt x="1440" y="0"/>
                                  </a:lnTo>
                                  <a:cubicBezTo>
                                    <a:pt x="1446" y="0"/>
                                    <a:pt x="1450" y="5"/>
                                    <a:pt x="1450" y="11"/>
                                  </a:cubicBezTo>
                                  <a:cubicBezTo>
                                    <a:pt x="1450" y="17"/>
                                    <a:pt x="1446" y="21"/>
                                    <a:pt x="1440" y="21"/>
                                  </a:cubicBezTo>
                                  <a:close/>
                                  <a:moveTo>
                                    <a:pt x="1376" y="21"/>
                                  </a:moveTo>
                                  <a:lnTo>
                                    <a:pt x="1354" y="21"/>
                                  </a:lnTo>
                                  <a:cubicBezTo>
                                    <a:pt x="1349" y="21"/>
                                    <a:pt x="1344" y="17"/>
                                    <a:pt x="1344" y="11"/>
                                  </a:cubicBezTo>
                                  <a:cubicBezTo>
                                    <a:pt x="1344" y="5"/>
                                    <a:pt x="1349" y="0"/>
                                    <a:pt x="1354" y="0"/>
                                  </a:cubicBezTo>
                                  <a:lnTo>
                                    <a:pt x="1376" y="0"/>
                                  </a:lnTo>
                                  <a:cubicBezTo>
                                    <a:pt x="1382" y="0"/>
                                    <a:pt x="1386" y="5"/>
                                    <a:pt x="1386" y="11"/>
                                  </a:cubicBezTo>
                                  <a:cubicBezTo>
                                    <a:pt x="1386" y="17"/>
                                    <a:pt x="1382" y="21"/>
                                    <a:pt x="1376" y="21"/>
                                  </a:cubicBezTo>
                                  <a:close/>
                                  <a:moveTo>
                                    <a:pt x="1312" y="21"/>
                                  </a:moveTo>
                                  <a:lnTo>
                                    <a:pt x="1290" y="21"/>
                                  </a:lnTo>
                                  <a:cubicBezTo>
                                    <a:pt x="1285" y="21"/>
                                    <a:pt x="1280" y="17"/>
                                    <a:pt x="1280" y="11"/>
                                  </a:cubicBezTo>
                                  <a:cubicBezTo>
                                    <a:pt x="1280" y="5"/>
                                    <a:pt x="1285" y="0"/>
                                    <a:pt x="1290" y="0"/>
                                  </a:cubicBezTo>
                                  <a:lnTo>
                                    <a:pt x="1312" y="0"/>
                                  </a:lnTo>
                                  <a:cubicBezTo>
                                    <a:pt x="1318" y="0"/>
                                    <a:pt x="1322" y="5"/>
                                    <a:pt x="1322" y="11"/>
                                  </a:cubicBezTo>
                                  <a:cubicBezTo>
                                    <a:pt x="1322" y="17"/>
                                    <a:pt x="1318" y="21"/>
                                    <a:pt x="1312" y="21"/>
                                  </a:cubicBezTo>
                                  <a:close/>
                                  <a:moveTo>
                                    <a:pt x="1248" y="21"/>
                                  </a:moveTo>
                                  <a:lnTo>
                                    <a:pt x="1226" y="21"/>
                                  </a:lnTo>
                                  <a:cubicBezTo>
                                    <a:pt x="1221" y="21"/>
                                    <a:pt x="1216" y="17"/>
                                    <a:pt x="1216" y="11"/>
                                  </a:cubicBezTo>
                                  <a:cubicBezTo>
                                    <a:pt x="1216" y="5"/>
                                    <a:pt x="1221" y="0"/>
                                    <a:pt x="1226" y="0"/>
                                  </a:cubicBezTo>
                                  <a:lnTo>
                                    <a:pt x="1248" y="0"/>
                                  </a:lnTo>
                                  <a:cubicBezTo>
                                    <a:pt x="1254" y="0"/>
                                    <a:pt x="1258" y="5"/>
                                    <a:pt x="1258" y="11"/>
                                  </a:cubicBezTo>
                                  <a:cubicBezTo>
                                    <a:pt x="1258" y="17"/>
                                    <a:pt x="1254" y="21"/>
                                    <a:pt x="1248" y="21"/>
                                  </a:cubicBezTo>
                                  <a:close/>
                                  <a:moveTo>
                                    <a:pt x="1184" y="21"/>
                                  </a:moveTo>
                                  <a:lnTo>
                                    <a:pt x="1162" y="21"/>
                                  </a:lnTo>
                                  <a:cubicBezTo>
                                    <a:pt x="1157" y="21"/>
                                    <a:pt x="1152" y="17"/>
                                    <a:pt x="1152" y="11"/>
                                  </a:cubicBezTo>
                                  <a:cubicBezTo>
                                    <a:pt x="1152" y="5"/>
                                    <a:pt x="1157" y="0"/>
                                    <a:pt x="1162" y="0"/>
                                  </a:cubicBezTo>
                                  <a:lnTo>
                                    <a:pt x="1184" y="0"/>
                                  </a:lnTo>
                                  <a:cubicBezTo>
                                    <a:pt x="1190" y="0"/>
                                    <a:pt x="1194" y="5"/>
                                    <a:pt x="1194" y="11"/>
                                  </a:cubicBezTo>
                                  <a:cubicBezTo>
                                    <a:pt x="1194" y="17"/>
                                    <a:pt x="1190" y="21"/>
                                    <a:pt x="1184" y="21"/>
                                  </a:cubicBezTo>
                                  <a:close/>
                                  <a:moveTo>
                                    <a:pt x="1120" y="21"/>
                                  </a:moveTo>
                                  <a:lnTo>
                                    <a:pt x="1098" y="21"/>
                                  </a:lnTo>
                                  <a:cubicBezTo>
                                    <a:pt x="1093" y="21"/>
                                    <a:pt x="1088" y="17"/>
                                    <a:pt x="1088" y="11"/>
                                  </a:cubicBezTo>
                                  <a:cubicBezTo>
                                    <a:pt x="1088" y="5"/>
                                    <a:pt x="1093" y="0"/>
                                    <a:pt x="1098" y="0"/>
                                  </a:cubicBezTo>
                                  <a:lnTo>
                                    <a:pt x="1120" y="0"/>
                                  </a:lnTo>
                                  <a:cubicBezTo>
                                    <a:pt x="1126" y="0"/>
                                    <a:pt x="1130" y="5"/>
                                    <a:pt x="1130" y="11"/>
                                  </a:cubicBezTo>
                                  <a:cubicBezTo>
                                    <a:pt x="1130" y="17"/>
                                    <a:pt x="1126" y="21"/>
                                    <a:pt x="1120" y="21"/>
                                  </a:cubicBezTo>
                                  <a:close/>
                                  <a:moveTo>
                                    <a:pt x="1056" y="21"/>
                                  </a:moveTo>
                                  <a:lnTo>
                                    <a:pt x="1034" y="21"/>
                                  </a:lnTo>
                                  <a:cubicBezTo>
                                    <a:pt x="1029" y="21"/>
                                    <a:pt x="1024" y="17"/>
                                    <a:pt x="1024" y="11"/>
                                  </a:cubicBezTo>
                                  <a:cubicBezTo>
                                    <a:pt x="1024" y="5"/>
                                    <a:pt x="1029" y="0"/>
                                    <a:pt x="1034" y="0"/>
                                  </a:cubicBezTo>
                                  <a:lnTo>
                                    <a:pt x="1056" y="0"/>
                                  </a:lnTo>
                                  <a:cubicBezTo>
                                    <a:pt x="1062" y="0"/>
                                    <a:pt x="1066" y="5"/>
                                    <a:pt x="1066" y="11"/>
                                  </a:cubicBezTo>
                                  <a:cubicBezTo>
                                    <a:pt x="1066" y="17"/>
                                    <a:pt x="1062" y="21"/>
                                    <a:pt x="1056" y="21"/>
                                  </a:cubicBezTo>
                                  <a:close/>
                                  <a:moveTo>
                                    <a:pt x="992" y="21"/>
                                  </a:moveTo>
                                  <a:lnTo>
                                    <a:pt x="970" y="21"/>
                                  </a:lnTo>
                                  <a:cubicBezTo>
                                    <a:pt x="965" y="21"/>
                                    <a:pt x="960" y="17"/>
                                    <a:pt x="960" y="11"/>
                                  </a:cubicBezTo>
                                  <a:cubicBezTo>
                                    <a:pt x="960" y="5"/>
                                    <a:pt x="965" y="0"/>
                                    <a:pt x="970" y="0"/>
                                  </a:cubicBezTo>
                                  <a:lnTo>
                                    <a:pt x="992" y="0"/>
                                  </a:lnTo>
                                  <a:cubicBezTo>
                                    <a:pt x="998" y="0"/>
                                    <a:pt x="1002" y="5"/>
                                    <a:pt x="1002" y="11"/>
                                  </a:cubicBezTo>
                                  <a:cubicBezTo>
                                    <a:pt x="1002" y="17"/>
                                    <a:pt x="998" y="21"/>
                                    <a:pt x="992" y="21"/>
                                  </a:cubicBezTo>
                                  <a:close/>
                                  <a:moveTo>
                                    <a:pt x="928" y="21"/>
                                  </a:moveTo>
                                  <a:lnTo>
                                    <a:pt x="906" y="21"/>
                                  </a:lnTo>
                                  <a:cubicBezTo>
                                    <a:pt x="900" y="21"/>
                                    <a:pt x="896" y="17"/>
                                    <a:pt x="896" y="11"/>
                                  </a:cubicBezTo>
                                  <a:cubicBezTo>
                                    <a:pt x="896" y="5"/>
                                    <a:pt x="900" y="0"/>
                                    <a:pt x="906" y="0"/>
                                  </a:cubicBezTo>
                                  <a:lnTo>
                                    <a:pt x="928" y="0"/>
                                  </a:lnTo>
                                  <a:cubicBezTo>
                                    <a:pt x="934" y="0"/>
                                    <a:pt x="938" y="5"/>
                                    <a:pt x="938" y="11"/>
                                  </a:cubicBezTo>
                                  <a:cubicBezTo>
                                    <a:pt x="938" y="17"/>
                                    <a:pt x="934" y="21"/>
                                    <a:pt x="928" y="21"/>
                                  </a:cubicBezTo>
                                  <a:close/>
                                  <a:moveTo>
                                    <a:pt x="864" y="21"/>
                                  </a:moveTo>
                                  <a:lnTo>
                                    <a:pt x="842" y="21"/>
                                  </a:lnTo>
                                  <a:cubicBezTo>
                                    <a:pt x="836" y="21"/>
                                    <a:pt x="832" y="17"/>
                                    <a:pt x="832" y="11"/>
                                  </a:cubicBezTo>
                                  <a:cubicBezTo>
                                    <a:pt x="832" y="5"/>
                                    <a:pt x="836" y="0"/>
                                    <a:pt x="842" y="0"/>
                                  </a:cubicBezTo>
                                  <a:lnTo>
                                    <a:pt x="864" y="0"/>
                                  </a:lnTo>
                                  <a:cubicBezTo>
                                    <a:pt x="870" y="0"/>
                                    <a:pt x="874" y="5"/>
                                    <a:pt x="874" y="11"/>
                                  </a:cubicBezTo>
                                  <a:cubicBezTo>
                                    <a:pt x="874" y="17"/>
                                    <a:pt x="870" y="21"/>
                                    <a:pt x="864" y="21"/>
                                  </a:cubicBezTo>
                                  <a:close/>
                                  <a:moveTo>
                                    <a:pt x="800" y="21"/>
                                  </a:moveTo>
                                  <a:lnTo>
                                    <a:pt x="778" y="21"/>
                                  </a:lnTo>
                                  <a:cubicBezTo>
                                    <a:pt x="772" y="21"/>
                                    <a:pt x="768" y="17"/>
                                    <a:pt x="768" y="11"/>
                                  </a:cubicBezTo>
                                  <a:cubicBezTo>
                                    <a:pt x="768" y="5"/>
                                    <a:pt x="772" y="0"/>
                                    <a:pt x="778" y="0"/>
                                  </a:cubicBezTo>
                                  <a:lnTo>
                                    <a:pt x="800" y="0"/>
                                  </a:lnTo>
                                  <a:cubicBezTo>
                                    <a:pt x="806" y="0"/>
                                    <a:pt x="810" y="5"/>
                                    <a:pt x="810" y="11"/>
                                  </a:cubicBezTo>
                                  <a:cubicBezTo>
                                    <a:pt x="810" y="17"/>
                                    <a:pt x="806" y="21"/>
                                    <a:pt x="800" y="21"/>
                                  </a:cubicBezTo>
                                  <a:close/>
                                  <a:moveTo>
                                    <a:pt x="736" y="21"/>
                                  </a:moveTo>
                                  <a:lnTo>
                                    <a:pt x="714" y="21"/>
                                  </a:lnTo>
                                  <a:cubicBezTo>
                                    <a:pt x="708" y="21"/>
                                    <a:pt x="704" y="17"/>
                                    <a:pt x="704" y="11"/>
                                  </a:cubicBezTo>
                                  <a:cubicBezTo>
                                    <a:pt x="704" y="5"/>
                                    <a:pt x="708" y="0"/>
                                    <a:pt x="714" y="0"/>
                                  </a:cubicBezTo>
                                  <a:lnTo>
                                    <a:pt x="736" y="0"/>
                                  </a:lnTo>
                                  <a:cubicBezTo>
                                    <a:pt x="742" y="0"/>
                                    <a:pt x="746" y="5"/>
                                    <a:pt x="746" y="11"/>
                                  </a:cubicBezTo>
                                  <a:cubicBezTo>
                                    <a:pt x="746" y="17"/>
                                    <a:pt x="742" y="21"/>
                                    <a:pt x="736" y="21"/>
                                  </a:cubicBezTo>
                                  <a:close/>
                                  <a:moveTo>
                                    <a:pt x="672" y="21"/>
                                  </a:moveTo>
                                  <a:lnTo>
                                    <a:pt x="650" y="21"/>
                                  </a:lnTo>
                                  <a:cubicBezTo>
                                    <a:pt x="644" y="21"/>
                                    <a:pt x="640" y="17"/>
                                    <a:pt x="640" y="11"/>
                                  </a:cubicBezTo>
                                  <a:cubicBezTo>
                                    <a:pt x="640" y="5"/>
                                    <a:pt x="644" y="0"/>
                                    <a:pt x="650" y="0"/>
                                  </a:cubicBezTo>
                                  <a:lnTo>
                                    <a:pt x="672" y="0"/>
                                  </a:lnTo>
                                  <a:cubicBezTo>
                                    <a:pt x="678" y="0"/>
                                    <a:pt x="682" y="5"/>
                                    <a:pt x="682" y="11"/>
                                  </a:cubicBezTo>
                                  <a:cubicBezTo>
                                    <a:pt x="682" y="17"/>
                                    <a:pt x="678" y="21"/>
                                    <a:pt x="672" y="21"/>
                                  </a:cubicBezTo>
                                  <a:close/>
                                  <a:moveTo>
                                    <a:pt x="608" y="21"/>
                                  </a:moveTo>
                                  <a:lnTo>
                                    <a:pt x="586" y="21"/>
                                  </a:lnTo>
                                  <a:cubicBezTo>
                                    <a:pt x="580" y="21"/>
                                    <a:pt x="576" y="17"/>
                                    <a:pt x="576" y="11"/>
                                  </a:cubicBezTo>
                                  <a:cubicBezTo>
                                    <a:pt x="576" y="5"/>
                                    <a:pt x="580" y="0"/>
                                    <a:pt x="586" y="0"/>
                                  </a:cubicBezTo>
                                  <a:lnTo>
                                    <a:pt x="608" y="0"/>
                                  </a:lnTo>
                                  <a:cubicBezTo>
                                    <a:pt x="614" y="0"/>
                                    <a:pt x="618" y="5"/>
                                    <a:pt x="618" y="11"/>
                                  </a:cubicBezTo>
                                  <a:cubicBezTo>
                                    <a:pt x="618" y="17"/>
                                    <a:pt x="614" y="21"/>
                                    <a:pt x="608" y="21"/>
                                  </a:cubicBezTo>
                                  <a:close/>
                                  <a:moveTo>
                                    <a:pt x="544" y="21"/>
                                  </a:moveTo>
                                  <a:lnTo>
                                    <a:pt x="522" y="21"/>
                                  </a:lnTo>
                                  <a:cubicBezTo>
                                    <a:pt x="516" y="21"/>
                                    <a:pt x="512" y="17"/>
                                    <a:pt x="512" y="11"/>
                                  </a:cubicBezTo>
                                  <a:cubicBezTo>
                                    <a:pt x="512" y="5"/>
                                    <a:pt x="516" y="0"/>
                                    <a:pt x="522" y="0"/>
                                  </a:cubicBezTo>
                                  <a:lnTo>
                                    <a:pt x="544" y="0"/>
                                  </a:lnTo>
                                  <a:cubicBezTo>
                                    <a:pt x="550" y="0"/>
                                    <a:pt x="554" y="5"/>
                                    <a:pt x="554" y="11"/>
                                  </a:cubicBezTo>
                                  <a:cubicBezTo>
                                    <a:pt x="554" y="17"/>
                                    <a:pt x="550" y="21"/>
                                    <a:pt x="544" y="21"/>
                                  </a:cubicBezTo>
                                  <a:close/>
                                  <a:moveTo>
                                    <a:pt x="480" y="21"/>
                                  </a:moveTo>
                                  <a:lnTo>
                                    <a:pt x="458" y="21"/>
                                  </a:lnTo>
                                  <a:cubicBezTo>
                                    <a:pt x="452" y="21"/>
                                    <a:pt x="448" y="17"/>
                                    <a:pt x="448" y="11"/>
                                  </a:cubicBezTo>
                                  <a:cubicBezTo>
                                    <a:pt x="448" y="5"/>
                                    <a:pt x="452" y="0"/>
                                    <a:pt x="458" y="0"/>
                                  </a:cubicBezTo>
                                  <a:lnTo>
                                    <a:pt x="480" y="0"/>
                                  </a:lnTo>
                                  <a:cubicBezTo>
                                    <a:pt x="486" y="0"/>
                                    <a:pt x="490" y="5"/>
                                    <a:pt x="490" y="11"/>
                                  </a:cubicBezTo>
                                  <a:cubicBezTo>
                                    <a:pt x="490" y="17"/>
                                    <a:pt x="486" y="21"/>
                                    <a:pt x="480" y="21"/>
                                  </a:cubicBezTo>
                                  <a:close/>
                                  <a:moveTo>
                                    <a:pt x="416" y="21"/>
                                  </a:moveTo>
                                  <a:lnTo>
                                    <a:pt x="394" y="21"/>
                                  </a:lnTo>
                                  <a:cubicBezTo>
                                    <a:pt x="388" y="21"/>
                                    <a:pt x="384" y="17"/>
                                    <a:pt x="384" y="11"/>
                                  </a:cubicBezTo>
                                  <a:cubicBezTo>
                                    <a:pt x="384" y="5"/>
                                    <a:pt x="388" y="0"/>
                                    <a:pt x="394" y="0"/>
                                  </a:cubicBezTo>
                                  <a:lnTo>
                                    <a:pt x="416" y="0"/>
                                  </a:lnTo>
                                  <a:cubicBezTo>
                                    <a:pt x="422" y="0"/>
                                    <a:pt x="426" y="5"/>
                                    <a:pt x="426" y="11"/>
                                  </a:cubicBezTo>
                                  <a:cubicBezTo>
                                    <a:pt x="426" y="17"/>
                                    <a:pt x="422" y="21"/>
                                    <a:pt x="416" y="21"/>
                                  </a:cubicBezTo>
                                  <a:close/>
                                  <a:moveTo>
                                    <a:pt x="352" y="21"/>
                                  </a:moveTo>
                                  <a:lnTo>
                                    <a:pt x="330" y="21"/>
                                  </a:lnTo>
                                  <a:cubicBezTo>
                                    <a:pt x="324" y="21"/>
                                    <a:pt x="320" y="17"/>
                                    <a:pt x="320" y="11"/>
                                  </a:cubicBezTo>
                                  <a:cubicBezTo>
                                    <a:pt x="320" y="5"/>
                                    <a:pt x="324" y="0"/>
                                    <a:pt x="330" y="0"/>
                                  </a:cubicBezTo>
                                  <a:lnTo>
                                    <a:pt x="352" y="0"/>
                                  </a:lnTo>
                                  <a:cubicBezTo>
                                    <a:pt x="358" y="0"/>
                                    <a:pt x="362" y="5"/>
                                    <a:pt x="362" y="11"/>
                                  </a:cubicBezTo>
                                  <a:cubicBezTo>
                                    <a:pt x="362" y="17"/>
                                    <a:pt x="358" y="21"/>
                                    <a:pt x="352" y="21"/>
                                  </a:cubicBezTo>
                                  <a:close/>
                                  <a:moveTo>
                                    <a:pt x="288" y="21"/>
                                  </a:moveTo>
                                  <a:lnTo>
                                    <a:pt x="266" y="21"/>
                                  </a:lnTo>
                                  <a:cubicBezTo>
                                    <a:pt x="260" y="21"/>
                                    <a:pt x="256" y="17"/>
                                    <a:pt x="256" y="11"/>
                                  </a:cubicBezTo>
                                  <a:cubicBezTo>
                                    <a:pt x="256" y="5"/>
                                    <a:pt x="260" y="0"/>
                                    <a:pt x="266" y="0"/>
                                  </a:cubicBezTo>
                                  <a:lnTo>
                                    <a:pt x="288" y="0"/>
                                  </a:lnTo>
                                  <a:cubicBezTo>
                                    <a:pt x="294" y="0"/>
                                    <a:pt x="298" y="5"/>
                                    <a:pt x="298" y="11"/>
                                  </a:cubicBezTo>
                                  <a:cubicBezTo>
                                    <a:pt x="298" y="17"/>
                                    <a:pt x="294" y="21"/>
                                    <a:pt x="288" y="21"/>
                                  </a:cubicBezTo>
                                  <a:close/>
                                  <a:moveTo>
                                    <a:pt x="224" y="21"/>
                                  </a:moveTo>
                                  <a:lnTo>
                                    <a:pt x="202" y="21"/>
                                  </a:lnTo>
                                  <a:cubicBezTo>
                                    <a:pt x="196" y="21"/>
                                    <a:pt x="192" y="17"/>
                                    <a:pt x="192" y="11"/>
                                  </a:cubicBezTo>
                                  <a:cubicBezTo>
                                    <a:pt x="192" y="5"/>
                                    <a:pt x="196" y="0"/>
                                    <a:pt x="202" y="0"/>
                                  </a:cubicBezTo>
                                  <a:lnTo>
                                    <a:pt x="224" y="0"/>
                                  </a:lnTo>
                                  <a:cubicBezTo>
                                    <a:pt x="230" y="0"/>
                                    <a:pt x="234" y="5"/>
                                    <a:pt x="234" y="11"/>
                                  </a:cubicBezTo>
                                  <a:cubicBezTo>
                                    <a:pt x="234" y="17"/>
                                    <a:pt x="230" y="21"/>
                                    <a:pt x="224" y="21"/>
                                  </a:cubicBezTo>
                                  <a:close/>
                                  <a:moveTo>
                                    <a:pt x="160" y="21"/>
                                  </a:moveTo>
                                  <a:lnTo>
                                    <a:pt x="138" y="21"/>
                                  </a:lnTo>
                                  <a:cubicBezTo>
                                    <a:pt x="132" y="21"/>
                                    <a:pt x="128" y="17"/>
                                    <a:pt x="128" y="11"/>
                                  </a:cubicBezTo>
                                  <a:cubicBezTo>
                                    <a:pt x="128" y="5"/>
                                    <a:pt x="132" y="0"/>
                                    <a:pt x="138" y="0"/>
                                  </a:cubicBezTo>
                                  <a:lnTo>
                                    <a:pt x="160" y="0"/>
                                  </a:lnTo>
                                  <a:cubicBezTo>
                                    <a:pt x="166" y="0"/>
                                    <a:pt x="170" y="5"/>
                                    <a:pt x="170" y="11"/>
                                  </a:cubicBezTo>
                                  <a:cubicBezTo>
                                    <a:pt x="170" y="17"/>
                                    <a:pt x="166" y="21"/>
                                    <a:pt x="160" y="21"/>
                                  </a:cubicBezTo>
                                  <a:close/>
                                  <a:moveTo>
                                    <a:pt x="96" y="21"/>
                                  </a:moveTo>
                                  <a:lnTo>
                                    <a:pt x="74" y="21"/>
                                  </a:lnTo>
                                  <a:cubicBezTo>
                                    <a:pt x="68" y="21"/>
                                    <a:pt x="64" y="17"/>
                                    <a:pt x="64" y="11"/>
                                  </a:cubicBezTo>
                                  <a:cubicBezTo>
                                    <a:pt x="64" y="5"/>
                                    <a:pt x="68" y="0"/>
                                    <a:pt x="74" y="0"/>
                                  </a:cubicBezTo>
                                  <a:lnTo>
                                    <a:pt x="96" y="0"/>
                                  </a:lnTo>
                                  <a:cubicBezTo>
                                    <a:pt x="102" y="0"/>
                                    <a:pt x="106" y="5"/>
                                    <a:pt x="106" y="11"/>
                                  </a:cubicBezTo>
                                  <a:cubicBezTo>
                                    <a:pt x="106" y="17"/>
                                    <a:pt x="102" y="21"/>
                                    <a:pt x="96" y="21"/>
                                  </a:cubicBezTo>
                                  <a:close/>
                                  <a:moveTo>
                                    <a:pt x="32" y="21"/>
                                  </a:moveTo>
                                  <a:lnTo>
                                    <a:pt x="10" y="21"/>
                                  </a:lnTo>
                                  <a:cubicBezTo>
                                    <a:pt x="5" y="21"/>
                                    <a:pt x="0" y="17"/>
                                    <a:pt x="0" y="11"/>
                                  </a:cubicBezTo>
                                  <a:cubicBezTo>
                                    <a:pt x="0" y="5"/>
                                    <a:pt x="5" y="0"/>
                                    <a:pt x="10" y="0"/>
                                  </a:cubicBezTo>
                                  <a:lnTo>
                                    <a:pt x="32" y="0"/>
                                  </a:lnTo>
                                  <a:cubicBezTo>
                                    <a:pt x="38" y="0"/>
                                    <a:pt x="42" y="5"/>
                                    <a:pt x="42" y="11"/>
                                  </a:cubicBezTo>
                                  <a:cubicBezTo>
                                    <a:pt x="42" y="17"/>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32" name="Line 252"/>
                          <wps:cNvCnPr/>
                          <wps:spPr bwMode="auto">
                            <a:xfrm>
                              <a:off x="643" y="1782"/>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3" name="Line 253"/>
                          <wps:cNvCnPr/>
                          <wps:spPr bwMode="auto">
                            <a:xfrm flipH="1">
                              <a:off x="643" y="1782"/>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4" name="Line 254"/>
                          <wps:cNvCnPr/>
                          <wps:spPr bwMode="auto">
                            <a:xfrm>
                              <a:off x="643" y="2141"/>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5" name="Line 255"/>
                          <wps:cNvCnPr/>
                          <wps:spPr bwMode="auto">
                            <a:xfrm flipH="1">
                              <a:off x="643" y="2141"/>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6" name="Oval 256"/>
                          <wps:cNvSpPr>
                            <a:spLocks noChangeArrowheads="1"/>
                          </wps:cNvSpPr>
                          <wps:spPr bwMode="auto">
                            <a:xfrm>
                              <a:off x="643" y="2680"/>
                              <a:ext cx="179"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Line 257"/>
                          <wps:cNvCnPr/>
                          <wps:spPr bwMode="auto">
                            <a:xfrm>
                              <a:off x="643" y="2500"/>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8" name="Line 258"/>
                          <wps:cNvCnPr/>
                          <wps:spPr bwMode="auto">
                            <a:xfrm flipH="1">
                              <a:off x="643" y="2500"/>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39" name="Line 259"/>
                          <wps:cNvCnPr/>
                          <wps:spPr bwMode="auto">
                            <a:xfrm>
                              <a:off x="643" y="2860"/>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0"/>
                          <wps:cNvCnPr/>
                          <wps:spPr bwMode="auto">
                            <a:xfrm flipH="1">
                              <a:off x="643" y="2860"/>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41" name="Freeform 261"/>
                          <wps:cNvSpPr>
                            <a:spLocks noEditPoints="1"/>
                          </wps:cNvSpPr>
                          <wps:spPr bwMode="auto">
                            <a:xfrm>
                              <a:off x="205" y="1326"/>
                              <a:ext cx="1431" cy="13"/>
                            </a:xfrm>
                            <a:custGeom>
                              <a:avLst/>
                              <a:gdLst>
                                <a:gd name="T0" fmla="*/ 2400 w 2410"/>
                                <a:gd name="T1" fmla="*/ 0 h 22"/>
                                <a:gd name="T2" fmla="*/ 2304 w 2410"/>
                                <a:gd name="T3" fmla="*/ 11 h 22"/>
                                <a:gd name="T4" fmla="*/ 2272 w 2410"/>
                                <a:gd name="T5" fmla="*/ 22 h 22"/>
                                <a:gd name="T6" fmla="*/ 2282 w 2410"/>
                                <a:gd name="T7" fmla="*/ 11 h 22"/>
                                <a:gd name="T8" fmla="*/ 2186 w 2410"/>
                                <a:gd name="T9" fmla="*/ 0 h 22"/>
                                <a:gd name="T10" fmla="*/ 2122 w 2410"/>
                                <a:gd name="T11" fmla="*/ 22 h 22"/>
                                <a:gd name="T12" fmla="*/ 2144 w 2410"/>
                                <a:gd name="T13" fmla="*/ 22 h 22"/>
                                <a:gd name="T14" fmla="*/ 2080 w 2410"/>
                                <a:gd name="T15" fmla="*/ 0 h 22"/>
                                <a:gd name="T16" fmla="*/ 1984 w 2410"/>
                                <a:gd name="T17" fmla="*/ 11 h 22"/>
                                <a:gd name="T18" fmla="*/ 1952 w 2410"/>
                                <a:gd name="T19" fmla="*/ 22 h 22"/>
                                <a:gd name="T20" fmla="*/ 1962 w 2410"/>
                                <a:gd name="T21" fmla="*/ 11 h 22"/>
                                <a:gd name="T22" fmla="*/ 1866 w 2410"/>
                                <a:gd name="T23" fmla="*/ 0 h 22"/>
                                <a:gd name="T24" fmla="*/ 1802 w 2410"/>
                                <a:gd name="T25" fmla="*/ 22 h 22"/>
                                <a:gd name="T26" fmla="*/ 1824 w 2410"/>
                                <a:gd name="T27" fmla="*/ 22 h 22"/>
                                <a:gd name="T28" fmla="*/ 1760 w 2410"/>
                                <a:gd name="T29" fmla="*/ 0 h 22"/>
                                <a:gd name="T30" fmla="*/ 1664 w 2410"/>
                                <a:gd name="T31" fmla="*/ 11 h 22"/>
                                <a:gd name="T32" fmla="*/ 1632 w 2410"/>
                                <a:gd name="T33" fmla="*/ 22 h 22"/>
                                <a:gd name="T34" fmla="*/ 1642 w 2410"/>
                                <a:gd name="T35" fmla="*/ 11 h 22"/>
                                <a:gd name="T36" fmla="*/ 1546 w 2410"/>
                                <a:gd name="T37" fmla="*/ 0 h 22"/>
                                <a:gd name="T38" fmla="*/ 1482 w 2410"/>
                                <a:gd name="T39" fmla="*/ 22 h 22"/>
                                <a:gd name="T40" fmla="*/ 1504 w 2410"/>
                                <a:gd name="T41" fmla="*/ 22 h 22"/>
                                <a:gd name="T42" fmla="*/ 1440 w 2410"/>
                                <a:gd name="T43" fmla="*/ 0 h 22"/>
                                <a:gd name="T44" fmla="*/ 1344 w 2410"/>
                                <a:gd name="T45" fmla="*/ 11 h 22"/>
                                <a:gd name="T46" fmla="*/ 1312 w 2410"/>
                                <a:gd name="T47" fmla="*/ 22 h 22"/>
                                <a:gd name="T48" fmla="*/ 1322 w 2410"/>
                                <a:gd name="T49" fmla="*/ 11 h 22"/>
                                <a:gd name="T50" fmla="*/ 1226 w 2410"/>
                                <a:gd name="T51" fmla="*/ 0 h 22"/>
                                <a:gd name="T52" fmla="*/ 1162 w 2410"/>
                                <a:gd name="T53" fmla="*/ 22 h 22"/>
                                <a:gd name="T54" fmla="*/ 1184 w 2410"/>
                                <a:gd name="T55" fmla="*/ 22 h 22"/>
                                <a:gd name="T56" fmla="*/ 1120 w 2410"/>
                                <a:gd name="T57" fmla="*/ 0 h 22"/>
                                <a:gd name="T58" fmla="*/ 1024 w 2410"/>
                                <a:gd name="T59" fmla="*/ 11 h 22"/>
                                <a:gd name="T60" fmla="*/ 992 w 2410"/>
                                <a:gd name="T61" fmla="*/ 22 h 22"/>
                                <a:gd name="T62" fmla="*/ 1002 w 2410"/>
                                <a:gd name="T63" fmla="*/ 11 h 22"/>
                                <a:gd name="T64" fmla="*/ 906 w 2410"/>
                                <a:gd name="T65" fmla="*/ 0 h 22"/>
                                <a:gd name="T66" fmla="*/ 842 w 2410"/>
                                <a:gd name="T67" fmla="*/ 22 h 22"/>
                                <a:gd name="T68" fmla="*/ 864 w 2410"/>
                                <a:gd name="T69" fmla="*/ 22 h 22"/>
                                <a:gd name="T70" fmla="*/ 800 w 2410"/>
                                <a:gd name="T71" fmla="*/ 0 h 22"/>
                                <a:gd name="T72" fmla="*/ 704 w 2410"/>
                                <a:gd name="T73" fmla="*/ 11 h 22"/>
                                <a:gd name="T74" fmla="*/ 672 w 2410"/>
                                <a:gd name="T75" fmla="*/ 22 h 22"/>
                                <a:gd name="T76" fmla="*/ 682 w 2410"/>
                                <a:gd name="T77" fmla="*/ 11 h 22"/>
                                <a:gd name="T78" fmla="*/ 586 w 2410"/>
                                <a:gd name="T79" fmla="*/ 0 h 22"/>
                                <a:gd name="T80" fmla="*/ 522 w 2410"/>
                                <a:gd name="T81" fmla="*/ 22 h 22"/>
                                <a:gd name="T82" fmla="*/ 544 w 2410"/>
                                <a:gd name="T83" fmla="*/ 22 h 22"/>
                                <a:gd name="T84" fmla="*/ 480 w 2410"/>
                                <a:gd name="T85" fmla="*/ 0 h 22"/>
                                <a:gd name="T86" fmla="*/ 384 w 2410"/>
                                <a:gd name="T87" fmla="*/ 11 h 22"/>
                                <a:gd name="T88" fmla="*/ 352 w 2410"/>
                                <a:gd name="T89" fmla="*/ 22 h 22"/>
                                <a:gd name="T90" fmla="*/ 362 w 2410"/>
                                <a:gd name="T91" fmla="*/ 11 h 22"/>
                                <a:gd name="T92" fmla="*/ 266 w 2410"/>
                                <a:gd name="T93" fmla="*/ 0 h 22"/>
                                <a:gd name="T94" fmla="*/ 202 w 2410"/>
                                <a:gd name="T95" fmla="*/ 22 h 22"/>
                                <a:gd name="T96" fmla="*/ 224 w 2410"/>
                                <a:gd name="T97" fmla="*/ 22 h 22"/>
                                <a:gd name="T98" fmla="*/ 160 w 2410"/>
                                <a:gd name="T99" fmla="*/ 0 h 22"/>
                                <a:gd name="T100" fmla="*/ 64 w 2410"/>
                                <a:gd name="T101" fmla="*/ 11 h 22"/>
                                <a:gd name="T102" fmla="*/ 32 w 2410"/>
                                <a:gd name="T103" fmla="*/ 22 h 22"/>
                                <a:gd name="T104" fmla="*/ 42 w 2410"/>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2">
                                  <a:moveTo>
                                    <a:pt x="2400" y="22"/>
                                  </a:moveTo>
                                  <a:lnTo>
                                    <a:pt x="2378" y="22"/>
                                  </a:lnTo>
                                  <a:cubicBezTo>
                                    <a:pt x="2373" y="22"/>
                                    <a:pt x="2368" y="17"/>
                                    <a:pt x="2368" y="11"/>
                                  </a:cubicBezTo>
                                  <a:cubicBezTo>
                                    <a:pt x="2368" y="5"/>
                                    <a:pt x="2373" y="0"/>
                                    <a:pt x="2378" y="0"/>
                                  </a:cubicBezTo>
                                  <a:lnTo>
                                    <a:pt x="2400" y="0"/>
                                  </a:lnTo>
                                  <a:cubicBezTo>
                                    <a:pt x="2406" y="0"/>
                                    <a:pt x="2410" y="5"/>
                                    <a:pt x="2410" y="11"/>
                                  </a:cubicBezTo>
                                  <a:cubicBezTo>
                                    <a:pt x="2410" y="17"/>
                                    <a:pt x="2406" y="22"/>
                                    <a:pt x="2400" y="22"/>
                                  </a:cubicBezTo>
                                  <a:close/>
                                  <a:moveTo>
                                    <a:pt x="2336" y="22"/>
                                  </a:moveTo>
                                  <a:lnTo>
                                    <a:pt x="2314" y="22"/>
                                  </a:lnTo>
                                  <a:cubicBezTo>
                                    <a:pt x="2309" y="22"/>
                                    <a:pt x="2304" y="17"/>
                                    <a:pt x="2304" y="11"/>
                                  </a:cubicBezTo>
                                  <a:cubicBezTo>
                                    <a:pt x="2304" y="5"/>
                                    <a:pt x="2309" y="0"/>
                                    <a:pt x="2314" y="0"/>
                                  </a:cubicBezTo>
                                  <a:lnTo>
                                    <a:pt x="2336" y="0"/>
                                  </a:lnTo>
                                  <a:cubicBezTo>
                                    <a:pt x="2342" y="0"/>
                                    <a:pt x="2346" y="5"/>
                                    <a:pt x="2346" y="11"/>
                                  </a:cubicBezTo>
                                  <a:cubicBezTo>
                                    <a:pt x="2346" y="17"/>
                                    <a:pt x="2342" y="22"/>
                                    <a:pt x="2336" y="22"/>
                                  </a:cubicBezTo>
                                  <a:close/>
                                  <a:moveTo>
                                    <a:pt x="2272" y="22"/>
                                  </a:moveTo>
                                  <a:lnTo>
                                    <a:pt x="2250" y="22"/>
                                  </a:lnTo>
                                  <a:cubicBezTo>
                                    <a:pt x="2245" y="22"/>
                                    <a:pt x="2240" y="17"/>
                                    <a:pt x="2240" y="11"/>
                                  </a:cubicBezTo>
                                  <a:cubicBezTo>
                                    <a:pt x="2240" y="5"/>
                                    <a:pt x="2245" y="0"/>
                                    <a:pt x="2250" y="0"/>
                                  </a:cubicBezTo>
                                  <a:lnTo>
                                    <a:pt x="2272" y="0"/>
                                  </a:lnTo>
                                  <a:cubicBezTo>
                                    <a:pt x="2278" y="0"/>
                                    <a:pt x="2282" y="5"/>
                                    <a:pt x="2282" y="11"/>
                                  </a:cubicBezTo>
                                  <a:cubicBezTo>
                                    <a:pt x="2282" y="17"/>
                                    <a:pt x="2278" y="22"/>
                                    <a:pt x="2272" y="22"/>
                                  </a:cubicBezTo>
                                  <a:close/>
                                  <a:moveTo>
                                    <a:pt x="2208" y="22"/>
                                  </a:moveTo>
                                  <a:lnTo>
                                    <a:pt x="2186" y="22"/>
                                  </a:lnTo>
                                  <a:cubicBezTo>
                                    <a:pt x="2181" y="22"/>
                                    <a:pt x="2176" y="17"/>
                                    <a:pt x="2176" y="11"/>
                                  </a:cubicBezTo>
                                  <a:cubicBezTo>
                                    <a:pt x="2176" y="5"/>
                                    <a:pt x="2181" y="0"/>
                                    <a:pt x="2186" y="0"/>
                                  </a:cubicBezTo>
                                  <a:lnTo>
                                    <a:pt x="2208" y="0"/>
                                  </a:lnTo>
                                  <a:cubicBezTo>
                                    <a:pt x="2214" y="0"/>
                                    <a:pt x="2218" y="5"/>
                                    <a:pt x="2218" y="11"/>
                                  </a:cubicBezTo>
                                  <a:cubicBezTo>
                                    <a:pt x="2218" y="17"/>
                                    <a:pt x="2214" y="22"/>
                                    <a:pt x="2208" y="22"/>
                                  </a:cubicBezTo>
                                  <a:close/>
                                  <a:moveTo>
                                    <a:pt x="2144" y="22"/>
                                  </a:moveTo>
                                  <a:lnTo>
                                    <a:pt x="2122" y="22"/>
                                  </a:lnTo>
                                  <a:cubicBezTo>
                                    <a:pt x="2117" y="22"/>
                                    <a:pt x="2112" y="17"/>
                                    <a:pt x="2112" y="11"/>
                                  </a:cubicBezTo>
                                  <a:cubicBezTo>
                                    <a:pt x="2112" y="5"/>
                                    <a:pt x="2117" y="0"/>
                                    <a:pt x="2122" y="0"/>
                                  </a:cubicBezTo>
                                  <a:lnTo>
                                    <a:pt x="2144" y="0"/>
                                  </a:lnTo>
                                  <a:cubicBezTo>
                                    <a:pt x="2150" y="0"/>
                                    <a:pt x="2154" y="5"/>
                                    <a:pt x="2154" y="11"/>
                                  </a:cubicBezTo>
                                  <a:cubicBezTo>
                                    <a:pt x="2154" y="17"/>
                                    <a:pt x="2150" y="22"/>
                                    <a:pt x="2144" y="22"/>
                                  </a:cubicBezTo>
                                  <a:close/>
                                  <a:moveTo>
                                    <a:pt x="2080" y="22"/>
                                  </a:moveTo>
                                  <a:lnTo>
                                    <a:pt x="2058" y="22"/>
                                  </a:lnTo>
                                  <a:cubicBezTo>
                                    <a:pt x="2053" y="22"/>
                                    <a:pt x="2048" y="17"/>
                                    <a:pt x="2048" y="11"/>
                                  </a:cubicBezTo>
                                  <a:cubicBezTo>
                                    <a:pt x="2048" y="5"/>
                                    <a:pt x="2053" y="0"/>
                                    <a:pt x="2058" y="0"/>
                                  </a:cubicBezTo>
                                  <a:lnTo>
                                    <a:pt x="2080" y="0"/>
                                  </a:lnTo>
                                  <a:cubicBezTo>
                                    <a:pt x="2086" y="0"/>
                                    <a:pt x="2090" y="5"/>
                                    <a:pt x="2090" y="11"/>
                                  </a:cubicBezTo>
                                  <a:cubicBezTo>
                                    <a:pt x="2090" y="17"/>
                                    <a:pt x="2086" y="22"/>
                                    <a:pt x="2080" y="22"/>
                                  </a:cubicBezTo>
                                  <a:close/>
                                  <a:moveTo>
                                    <a:pt x="2016" y="22"/>
                                  </a:moveTo>
                                  <a:lnTo>
                                    <a:pt x="1994" y="22"/>
                                  </a:lnTo>
                                  <a:cubicBezTo>
                                    <a:pt x="1989" y="22"/>
                                    <a:pt x="1984" y="17"/>
                                    <a:pt x="1984" y="11"/>
                                  </a:cubicBezTo>
                                  <a:cubicBezTo>
                                    <a:pt x="1984" y="5"/>
                                    <a:pt x="1989" y="0"/>
                                    <a:pt x="1994" y="0"/>
                                  </a:cubicBezTo>
                                  <a:lnTo>
                                    <a:pt x="2016" y="0"/>
                                  </a:lnTo>
                                  <a:cubicBezTo>
                                    <a:pt x="2022" y="0"/>
                                    <a:pt x="2026" y="5"/>
                                    <a:pt x="2026" y="11"/>
                                  </a:cubicBezTo>
                                  <a:cubicBezTo>
                                    <a:pt x="2026" y="17"/>
                                    <a:pt x="2022" y="22"/>
                                    <a:pt x="2016" y="22"/>
                                  </a:cubicBezTo>
                                  <a:close/>
                                  <a:moveTo>
                                    <a:pt x="1952" y="22"/>
                                  </a:moveTo>
                                  <a:lnTo>
                                    <a:pt x="1930" y="22"/>
                                  </a:lnTo>
                                  <a:cubicBezTo>
                                    <a:pt x="1925" y="22"/>
                                    <a:pt x="1920" y="17"/>
                                    <a:pt x="1920" y="11"/>
                                  </a:cubicBezTo>
                                  <a:cubicBezTo>
                                    <a:pt x="1920" y="5"/>
                                    <a:pt x="1925" y="0"/>
                                    <a:pt x="1930" y="0"/>
                                  </a:cubicBezTo>
                                  <a:lnTo>
                                    <a:pt x="1952" y="0"/>
                                  </a:lnTo>
                                  <a:cubicBezTo>
                                    <a:pt x="1958" y="0"/>
                                    <a:pt x="1962" y="5"/>
                                    <a:pt x="1962" y="11"/>
                                  </a:cubicBezTo>
                                  <a:cubicBezTo>
                                    <a:pt x="1962" y="17"/>
                                    <a:pt x="1958" y="22"/>
                                    <a:pt x="1952" y="22"/>
                                  </a:cubicBezTo>
                                  <a:close/>
                                  <a:moveTo>
                                    <a:pt x="1888" y="22"/>
                                  </a:moveTo>
                                  <a:lnTo>
                                    <a:pt x="1866" y="22"/>
                                  </a:lnTo>
                                  <a:cubicBezTo>
                                    <a:pt x="1861" y="22"/>
                                    <a:pt x="1856" y="17"/>
                                    <a:pt x="1856" y="11"/>
                                  </a:cubicBezTo>
                                  <a:cubicBezTo>
                                    <a:pt x="1856" y="5"/>
                                    <a:pt x="1861" y="0"/>
                                    <a:pt x="1866" y="0"/>
                                  </a:cubicBezTo>
                                  <a:lnTo>
                                    <a:pt x="1888" y="0"/>
                                  </a:lnTo>
                                  <a:cubicBezTo>
                                    <a:pt x="1894" y="0"/>
                                    <a:pt x="1898" y="5"/>
                                    <a:pt x="1898" y="11"/>
                                  </a:cubicBezTo>
                                  <a:cubicBezTo>
                                    <a:pt x="1898" y="17"/>
                                    <a:pt x="1894" y="22"/>
                                    <a:pt x="1888" y="22"/>
                                  </a:cubicBezTo>
                                  <a:close/>
                                  <a:moveTo>
                                    <a:pt x="1824" y="22"/>
                                  </a:moveTo>
                                  <a:lnTo>
                                    <a:pt x="1802" y="22"/>
                                  </a:lnTo>
                                  <a:cubicBezTo>
                                    <a:pt x="1797" y="22"/>
                                    <a:pt x="1792" y="17"/>
                                    <a:pt x="1792" y="11"/>
                                  </a:cubicBezTo>
                                  <a:cubicBezTo>
                                    <a:pt x="1792" y="5"/>
                                    <a:pt x="1797" y="0"/>
                                    <a:pt x="1802" y="0"/>
                                  </a:cubicBezTo>
                                  <a:lnTo>
                                    <a:pt x="1824" y="0"/>
                                  </a:lnTo>
                                  <a:cubicBezTo>
                                    <a:pt x="1830" y="0"/>
                                    <a:pt x="1834" y="5"/>
                                    <a:pt x="1834" y="11"/>
                                  </a:cubicBezTo>
                                  <a:cubicBezTo>
                                    <a:pt x="1834" y="17"/>
                                    <a:pt x="1830" y="22"/>
                                    <a:pt x="1824" y="22"/>
                                  </a:cubicBezTo>
                                  <a:close/>
                                  <a:moveTo>
                                    <a:pt x="1760" y="22"/>
                                  </a:moveTo>
                                  <a:lnTo>
                                    <a:pt x="1738" y="22"/>
                                  </a:lnTo>
                                  <a:cubicBezTo>
                                    <a:pt x="1733" y="22"/>
                                    <a:pt x="1728" y="17"/>
                                    <a:pt x="1728" y="11"/>
                                  </a:cubicBezTo>
                                  <a:cubicBezTo>
                                    <a:pt x="1728" y="5"/>
                                    <a:pt x="1733" y="0"/>
                                    <a:pt x="1738" y="0"/>
                                  </a:cubicBezTo>
                                  <a:lnTo>
                                    <a:pt x="1760" y="0"/>
                                  </a:lnTo>
                                  <a:cubicBezTo>
                                    <a:pt x="1766" y="0"/>
                                    <a:pt x="1770" y="5"/>
                                    <a:pt x="1770" y="11"/>
                                  </a:cubicBezTo>
                                  <a:cubicBezTo>
                                    <a:pt x="1770" y="17"/>
                                    <a:pt x="1766" y="22"/>
                                    <a:pt x="1760" y="22"/>
                                  </a:cubicBezTo>
                                  <a:close/>
                                  <a:moveTo>
                                    <a:pt x="1696" y="22"/>
                                  </a:moveTo>
                                  <a:lnTo>
                                    <a:pt x="1674" y="22"/>
                                  </a:lnTo>
                                  <a:cubicBezTo>
                                    <a:pt x="1669" y="22"/>
                                    <a:pt x="1664" y="17"/>
                                    <a:pt x="1664" y="11"/>
                                  </a:cubicBezTo>
                                  <a:cubicBezTo>
                                    <a:pt x="1664" y="5"/>
                                    <a:pt x="1669" y="0"/>
                                    <a:pt x="1674" y="0"/>
                                  </a:cubicBezTo>
                                  <a:lnTo>
                                    <a:pt x="1696" y="0"/>
                                  </a:lnTo>
                                  <a:cubicBezTo>
                                    <a:pt x="1702" y="0"/>
                                    <a:pt x="1706" y="5"/>
                                    <a:pt x="1706" y="11"/>
                                  </a:cubicBezTo>
                                  <a:cubicBezTo>
                                    <a:pt x="1706" y="17"/>
                                    <a:pt x="1702" y="22"/>
                                    <a:pt x="1696" y="22"/>
                                  </a:cubicBezTo>
                                  <a:close/>
                                  <a:moveTo>
                                    <a:pt x="1632" y="22"/>
                                  </a:moveTo>
                                  <a:lnTo>
                                    <a:pt x="1610" y="22"/>
                                  </a:lnTo>
                                  <a:cubicBezTo>
                                    <a:pt x="1605" y="22"/>
                                    <a:pt x="1600" y="17"/>
                                    <a:pt x="1600" y="11"/>
                                  </a:cubicBezTo>
                                  <a:cubicBezTo>
                                    <a:pt x="1600" y="5"/>
                                    <a:pt x="1605" y="0"/>
                                    <a:pt x="1610" y="0"/>
                                  </a:cubicBezTo>
                                  <a:lnTo>
                                    <a:pt x="1632" y="0"/>
                                  </a:lnTo>
                                  <a:cubicBezTo>
                                    <a:pt x="1638" y="0"/>
                                    <a:pt x="1642" y="5"/>
                                    <a:pt x="1642" y="11"/>
                                  </a:cubicBezTo>
                                  <a:cubicBezTo>
                                    <a:pt x="1642" y="17"/>
                                    <a:pt x="1638" y="22"/>
                                    <a:pt x="1632" y="22"/>
                                  </a:cubicBezTo>
                                  <a:close/>
                                  <a:moveTo>
                                    <a:pt x="1568" y="22"/>
                                  </a:moveTo>
                                  <a:lnTo>
                                    <a:pt x="1546" y="22"/>
                                  </a:lnTo>
                                  <a:cubicBezTo>
                                    <a:pt x="1541" y="22"/>
                                    <a:pt x="1536" y="17"/>
                                    <a:pt x="1536" y="11"/>
                                  </a:cubicBezTo>
                                  <a:cubicBezTo>
                                    <a:pt x="1536" y="5"/>
                                    <a:pt x="1541" y="0"/>
                                    <a:pt x="1546" y="0"/>
                                  </a:cubicBezTo>
                                  <a:lnTo>
                                    <a:pt x="1568" y="0"/>
                                  </a:lnTo>
                                  <a:cubicBezTo>
                                    <a:pt x="1574" y="0"/>
                                    <a:pt x="1578" y="5"/>
                                    <a:pt x="1578" y="11"/>
                                  </a:cubicBezTo>
                                  <a:cubicBezTo>
                                    <a:pt x="1578" y="17"/>
                                    <a:pt x="1574" y="22"/>
                                    <a:pt x="1568" y="22"/>
                                  </a:cubicBezTo>
                                  <a:close/>
                                  <a:moveTo>
                                    <a:pt x="1504" y="22"/>
                                  </a:moveTo>
                                  <a:lnTo>
                                    <a:pt x="1482" y="22"/>
                                  </a:lnTo>
                                  <a:cubicBezTo>
                                    <a:pt x="1477" y="22"/>
                                    <a:pt x="1472" y="17"/>
                                    <a:pt x="1472" y="11"/>
                                  </a:cubicBezTo>
                                  <a:cubicBezTo>
                                    <a:pt x="1472" y="5"/>
                                    <a:pt x="1477" y="0"/>
                                    <a:pt x="1482" y="0"/>
                                  </a:cubicBezTo>
                                  <a:lnTo>
                                    <a:pt x="1504" y="0"/>
                                  </a:lnTo>
                                  <a:cubicBezTo>
                                    <a:pt x="1510" y="0"/>
                                    <a:pt x="1514" y="5"/>
                                    <a:pt x="1514" y="11"/>
                                  </a:cubicBezTo>
                                  <a:cubicBezTo>
                                    <a:pt x="1514" y="17"/>
                                    <a:pt x="1510" y="22"/>
                                    <a:pt x="1504" y="22"/>
                                  </a:cubicBezTo>
                                  <a:close/>
                                  <a:moveTo>
                                    <a:pt x="1440" y="22"/>
                                  </a:moveTo>
                                  <a:lnTo>
                                    <a:pt x="1418" y="22"/>
                                  </a:lnTo>
                                  <a:cubicBezTo>
                                    <a:pt x="1413" y="22"/>
                                    <a:pt x="1408" y="17"/>
                                    <a:pt x="1408" y="11"/>
                                  </a:cubicBezTo>
                                  <a:cubicBezTo>
                                    <a:pt x="1408" y="5"/>
                                    <a:pt x="1413" y="0"/>
                                    <a:pt x="1418" y="0"/>
                                  </a:cubicBezTo>
                                  <a:lnTo>
                                    <a:pt x="1440" y="0"/>
                                  </a:lnTo>
                                  <a:cubicBezTo>
                                    <a:pt x="1446" y="0"/>
                                    <a:pt x="1450" y="5"/>
                                    <a:pt x="1450" y="11"/>
                                  </a:cubicBezTo>
                                  <a:cubicBezTo>
                                    <a:pt x="1450" y="17"/>
                                    <a:pt x="1446" y="22"/>
                                    <a:pt x="1440" y="22"/>
                                  </a:cubicBezTo>
                                  <a:close/>
                                  <a:moveTo>
                                    <a:pt x="1376" y="22"/>
                                  </a:moveTo>
                                  <a:lnTo>
                                    <a:pt x="1354" y="22"/>
                                  </a:lnTo>
                                  <a:cubicBezTo>
                                    <a:pt x="1349" y="22"/>
                                    <a:pt x="1344" y="17"/>
                                    <a:pt x="1344" y="11"/>
                                  </a:cubicBezTo>
                                  <a:cubicBezTo>
                                    <a:pt x="1344" y="5"/>
                                    <a:pt x="1349" y="0"/>
                                    <a:pt x="1354" y="0"/>
                                  </a:cubicBezTo>
                                  <a:lnTo>
                                    <a:pt x="1376" y="0"/>
                                  </a:lnTo>
                                  <a:cubicBezTo>
                                    <a:pt x="1382" y="0"/>
                                    <a:pt x="1386" y="5"/>
                                    <a:pt x="1386" y="11"/>
                                  </a:cubicBezTo>
                                  <a:cubicBezTo>
                                    <a:pt x="1386" y="17"/>
                                    <a:pt x="1382" y="22"/>
                                    <a:pt x="1376" y="22"/>
                                  </a:cubicBezTo>
                                  <a:close/>
                                  <a:moveTo>
                                    <a:pt x="1312" y="22"/>
                                  </a:moveTo>
                                  <a:lnTo>
                                    <a:pt x="1290" y="22"/>
                                  </a:lnTo>
                                  <a:cubicBezTo>
                                    <a:pt x="1285" y="22"/>
                                    <a:pt x="1280" y="17"/>
                                    <a:pt x="1280" y="11"/>
                                  </a:cubicBezTo>
                                  <a:cubicBezTo>
                                    <a:pt x="1280" y="5"/>
                                    <a:pt x="1285" y="0"/>
                                    <a:pt x="1290" y="0"/>
                                  </a:cubicBezTo>
                                  <a:lnTo>
                                    <a:pt x="1312" y="0"/>
                                  </a:lnTo>
                                  <a:cubicBezTo>
                                    <a:pt x="1318" y="0"/>
                                    <a:pt x="1322" y="5"/>
                                    <a:pt x="1322" y="11"/>
                                  </a:cubicBezTo>
                                  <a:cubicBezTo>
                                    <a:pt x="1322" y="17"/>
                                    <a:pt x="1318" y="22"/>
                                    <a:pt x="1312" y="22"/>
                                  </a:cubicBezTo>
                                  <a:close/>
                                  <a:moveTo>
                                    <a:pt x="1248" y="22"/>
                                  </a:moveTo>
                                  <a:lnTo>
                                    <a:pt x="1226" y="22"/>
                                  </a:lnTo>
                                  <a:cubicBezTo>
                                    <a:pt x="1221" y="22"/>
                                    <a:pt x="1216" y="17"/>
                                    <a:pt x="1216" y="11"/>
                                  </a:cubicBezTo>
                                  <a:cubicBezTo>
                                    <a:pt x="1216" y="5"/>
                                    <a:pt x="1221" y="0"/>
                                    <a:pt x="1226" y="0"/>
                                  </a:cubicBezTo>
                                  <a:lnTo>
                                    <a:pt x="1248" y="0"/>
                                  </a:lnTo>
                                  <a:cubicBezTo>
                                    <a:pt x="1254" y="0"/>
                                    <a:pt x="1258" y="5"/>
                                    <a:pt x="1258" y="11"/>
                                  </a:cubicBezTo>
                                  <a:cubicBezTo>
                                    <a:pt x="1258" y="17"/>
                                    <a:pt x="1254" y="22"/>
                                    <a:pt x="1248" y="22"/>
                                  </a:cubicBezTo>
                                  <a:close/>
                                  <a:moveTo>
                                    <a:pt x="1184" y="22"/>
                                  </a:moveTo>
                                  <a:lnTo>
                                    <a:pt x="1162" y="22"/>
                                  </a:lnTo>
                                  <a:cubicBezTo>
                                    <a:pt x="1157" y="22"/>
                                    <a:pt x="1152" y="17"/>
                                    <a:pt x="1152" y="11"/>
                                  </a:cubicBezTo>
                                  <a:cubicBezTo>
                                    <a:pt x="1152" y="5"/>
                                    <a:pt x="1157" y="0"/>
                                    <a:pt x="1162" y="0"/>
                                  </a:cubicBezTo>
                                  <a:lnTo>
                                    <a:pt x="1184" y="0"/>
                                  </a:lnTo>
                                  <a:cubicBezTo>
                                    <a:pt x="1190" y="0"/>
                                    <a:pt x="1194" y="5"/>
                                    <a:pt x="1194" y="11"/>
                                  </a:cubicBezTo>
                                  <a:cubicBezTo>
                                    <a:pt x="1194" y="17"/>
                                    <a:pt x="1190" y="22"/>
                                    <a:pt x="1184" y="22"/>
                                  </a:cubicBezTo>
                                  <a:close/>
                                  <a:moveTo>
                                    <a:pt x="1120" y="22"/>
                                  </a:moveTo>
                                  <a:lnTo>
                                    <a:pt x="1098" y="22"/>
                                  </a:lnTo>
                                  <a:cubicBezTo>
                                    <a:pt x="1093" y="22"/>
                                    <a:pt x="1088" y="17"/>
                                    <a:pt x="1088" y="11"/>
                                  </a:cubicBezTo>
                                  <a:cubicBezTo>
                                    <a:pt x="1088" y="5"/>
                                    <a:pt x="1093" y="0"/>
                                    <a:pt x="1098" y="0"/>
                                  </a:cubicBezTo>
                                  <a:lnTo>
                                    <a:pt x="1120" y="0"/>
                                  </a:lnTo>
                                  <a:cubicBezTo>
                                    <a:pt x="1126" y="0"/>
                                    <a:pt x="1130" y="5"/>
                                    <a:pt x="1130" y="11"/>
                                  </a:cubicBezTo>
                                  <a:cubicBezTo>
                                    <a:pt x="1130" y="17"/>
                                    <a:pt x="1126" y="22"/>
                                    <a:pt x="1120" y="22"/>
                                  </a:cubicBezTo>
                                  <a:close/>
                                  <a:moveTo>
                                    <a:pt x="1056" y="22"/>
                                  </a:moveTo>
                                  <a:lnTo>
                                    <a:pt x="1034" y="22"/>
                                  </a:lnTo>
                                  <a:cubicBezTo>
                                    <a:pt x="1029" y="22"/>
                                    <a:pt x="1024" y="17"/>
                                    <a:pt x="1024" y="11"/>
                                  </a:cubicBezTo>
                                  <a:cubicBezTo>
                                    <a:pt x="1024" y="5"/>
                                    <a:pt x="1029" y="0"/>
                                    <a:pt x="1034" y="0"/>
                                  </a:cubicBezTo>
                                  <a:lnTo>
                                    <a:pt x="1056" y="0"/>
                                  </a:lnTo>
                                  <a:cubicBezTo>
                                    <a:pt x="1062" y="0"/>
                                    <a:pt x="1066" y="5"/>
                                    <a:pt x="1066" y="11"/>
                                  </a:cubicBezTo>
                                  <a:cubicBezTo>
                                    <a:pt x="1066" y="17"/>
                                    <a:pt x="1062" y="22"/>
                                    <a:pt x="1056" y="22"/>
                                  </a:cubicBezTo>
                                  <a:close/>
                                  <a:moveTo>
                                    <a:pt x="992" y="22"/>
                                  </a:moveTo>
                                  <a:lnTo>
                                    <a:pt x="970" y="22"/>
                                  </a:lnTo>
                                  <a:cubicBezTo>
                                    <a:pt x="965" y="22"/>
                                    <a:pt x="960" y="17"/>
                                    <a:pt x="960" y="11"/>
                                  </a:cubicBezTo>
                                  <a:cubicBezTo>
                                    <a:pt x="960" y="5"/>
                                    <a:pt x="965" y="0"/>
                                    <a:pt x="970" y="0"/>
                                  </a:cubicBezTo>
                                  <a:lnTo>
                                    <a:pt x="992" y="0"/>
                                  </a:lnTo>
                                  <a:cubicBezTo>
                                    <a:pt x="998" y="0"/>
                                    <a:pt x="1002" y="5"/>
                                    <a:pt x="1002" y="11"/>
                                  </a:cubicBezTo>
                                  <a:cubicBezTo>
                                    <a:pt x="1002" y="17"/>
                                    <a:pt x="998" y="22"/>
                                    <a:pt x="992" y="22"/>
                                  </a:cubicBezTo>
                                  <a:close/>
                                  <a:moveTo>
                                    <a:pt x="928" y="22"/>
                                  </a:moveTo>
                                  <a:lnTo>
                                    <a:pt x="906" y="22"/>
                                  </a:lnTo>
                                  <a:cubicBezTo>
                                    <a:pt x="900" y="22"/>
                                    <a:pt x="896" y="17"/>
                                    <a:pt x="896" y="11"/>
                                  </a:cubicBezTo>
                                  <a:cubicBezTo>
                                    <a:pt x="896" y="5"/>
                                    <a:pt x="900" y="0"/>
                                    <a:pt x="906" y="0"/>
                                  </a:cubicBezTo>
                                  <a:lnTo>
                                    <a:pt x="928" y="0"/>
                                  </a:lnTo>
                                  <a:cubicBezTo>
                                    <a:pt x="934" y="0"/>
                                    <a:pt x="938" y="5"/>
                                    <a:pt x="938" y="11"/>
                                  </a:cubicBezTo>
                                  <a:cubicBezTo>
                                    <a:pt x="938" y="17"/>
                                    <a:pt x="934" y="22"/>
                                    <a:pt x="928" y="22"/>
                                  </a:cubicBezTo>
                                  <a:close/>
                                  <a:moveTo>
                                    <a:pt x="864" y="22"/>
                                  </a:moveTo>
                                  <a:lnTo>
                                    <a:pt x="842" y="22"/>
                                  </a:lnTo>
                                  <a:cubicBezTo>
                                    <a:pt x="836" y="22"/>
                                    <a:pt x="832" y="17"/>
                                    <a:pt x="832" y="11"/>
                                  </a:cubicBezTo>
                                  <a:cubicBezTo>
                                    <a:pt x="832" y="5"/>
                                    <a:pt x="836" y="0"/>
                                    <a:pt x="842" y="0"/>
                                  </a:cubicBezTo>
                                  <a:lnTo>
                                    <a:pt x="864" y="0"/>
                                  </a:lnTo>
                                  <a:cubicBezTo>
                                    <a:pt x="870" y="0"/>
                                    <a:pt x="874" y="5"/>
                                    <a:pt x="874" y="11"/>
                                  </a:cubicBezTo>
                                  <a:cubicBezTo>
                                    <a:pt x="874" y="17"/>
                                    <a:pt x="870" y="22"/>
                                    <a:pt x="864" y="22"/>
                                  </a:cubicBezTo>
                                  <a:close/>
                                  <a:moveTo>
                                    <a:pt x="800" y="22"/>
                                  </a:moveTo>
                                  <a:lnTo>
                                    <a:pt x="778" y="22"/>
                                  </a:lnTo>
                                  <a:cubicBezTo>
                                    <a:pt x="772" y="22"/>
                                    <a:pt x="768" y="17"/>
                                    <a:pt x="768" y="11"/>
                                  </a:cubicBezTo>
                                  <a:cubicBezTo>
                                    <a:pt x="768" y="5"/>
                                    <a:pt x="772" y="0"/>
                                    <a:pt x="778" y="0"/>
                                  </a:cubicBezTo>
                                  <a:lnTo>
                                    <a:pt x="800" y="0"/>
                                  </a:lnTo>
                                  <a:cubicBezTo>
                                    <a:pt x="806" y="0"/>
                                    <a:pt x="810" y="5"/>
                                    <a:pt x="810" y="11"/>
                                  </a:cubicBezTo>
                                  <a:cubicBezTo>
                                    <a:pt x="810" y="17"/>
                                    <a:pt x="806" y="22"/>
                                    <a:pt x="800" y="22"/>
                                  </a:cubicBezTo>
                                  <a:close/>
                                  <a:moveTo>
                                    <a:pt x="736" y="22"/>
                                  </a:moveTo>
                                  <a:lnTo>
                                    <a:pt x="714" y="22"/>
                                  </a:lnTo>
                                  <a:cubicBezTo>
                                    <a:pt x="708" y="22"/>
                                    <a:pt x="704" y="17"/>
                                    <a:pt x="704" y="11"/>
                                  </a:cubicBezTo>
                                  <a:cubicBezTo>
                                    <a:pt x="704" y="5"/>
                                    <a:pt x="708" y="0"/>
                                    <a:pt x="714" y="0"/>
                                  </a:cubicBezTo>
                                  <a:lnTo>
                                    <a:pt x="736" y="0"/>
                                  </a:lnTo>
                                  <a:cubicBezTo>
                                    <a:pt x="742" y="0"/>
                                    <a:pt x="746" y="5"/>
                                    <a:pt x="746" y="11"/>
                                  </a:cubicBezTo>
                                  <a:cubicBezTo>
                                    <a:pt x="746" y="17"/>
                                    <a:pt x="742" y="22"/>
                                    <a:pt x="736" y="22"/>
                                  </a:cubicBezTo>
                                  <a:close/>
                                  <a:moveTo>
                                    <a:pt x="672" y="22"/>
                                  </a:moveTo>
                                  <a:lnTo>
                                    <a:pt x="650" y="22"/>
                                  </a:lnTo>
                                  <a:cubicBezTo>
                                    <a:pt x="644" y="22"/>
                                    <a:pt x="640" y="17"/>
                                    <a:pt x="640" y="11"/>
                                  </a:cubicBezTo>
                                  <a:cubicBezTo>
                                    <a:pt x="640" y="5"/>
                                    <a:pt x="644" y="0"/>
                                    <a:pt x="650" y="0"/>
                                  </a:cubicBezTo>
                                  <a:lnTo>
                                    <a:pt x="672" y="0"/>
                                  </a:lnTo>
                                  <a:cubicBezTo>
                                    <a:pt x="678" y="0"/>
                                    <a:pt x="682" y="5"/>
                                    <a:pt x="682" y="11"/>
                                  </a:cubicBezTo>
                                  <a:cubicBezTo>
                                    <a:pt x="682" y="17"/>
                                    <a:pt x="678" y="22"/>
                                    <a:pt x="672" y="22"/>
                                  </a:cubicBezTo>
                                  <a:close/>
                                  <a:moveTo>
                                    <a:pt x="608" y="22"/>
                                  </a:moveTo>
                                  <a:lnTo>
                                    <a:pt x="586" y="22"/>
                                  </a:lnTo>
                                  <a:cubicBezTo>
                                    <a:pt x="580" y="22"/>
                                    <a:pt x="576" y="17"/>
                                    <a:pt x="576" y="11"/>
                                  </a:cubicBezTo>
                                  <a:cubicBezTo>
                                    <a:pt x="576" y="5"/>
                                    <a:pt x="580" y="0"/>
                                    <a:pt x="586" y="0"/>
                                  </a:cubicBezTo>
                                  <a:lnTo>
                                    <a:pt x="608" y="0"/>
                                  </a:lnTo>
                                  <a:cubicBezTo>
                                    <a:pt x="614" y="0"/>
                                    <a:pt x="618" y="5"/>
                                    <a:pt x="618" y="11"/>
                                  </a:cubicBezTo>
                                  <a:cubicBezTo>
                                    <a:pt x="618" y="17"/>
                                    <a:pt x="614" y="22"/>
                                    <a:pt x="608" y="22"/>
                                  </a:cubicBezTo>
                                  <a:close/>
                                  <a:moveTo>
                                    <a:pt x="544" y="22"/>
                                  </a:moveTo>
                                  <a:lnTo>
                                    <a:pt x="522" y="22"/>
                                  </a:lnTo>
                                  <a:cubicBezTo>
                                    <a:pt x="516" y="22"/>
                                    <a:pt x="512" y="17"/>
                                    <a:pt x="512" y="11"/>
                                  </a:cubicBezTo>
                                  <a:cubicBezTo>
                                    <a:pt x="512" y="5"/>
                                    <a:pt x="516" y="0"/>
                                    <a:pt x="522" y="0"/>
                                  </a:cubicBezTo>
                                  <a:lnTo>
                                    <a:pt x="544" y="0"/>
                                  </a:lnTo>
                                  <a:cubicBezTo>
                                    <a:pt x="550" y="0"/>
                                    <a:pt x="554" y="5"/>
                                    <a:pt x="554" y="11"/>
                                  </a:cubicBezTo>
                                  <a:cubicBezTo>
                                    <a:pt x="554" y="17"/>
                                    <a:pt x="550" y="22"/>
                                    <a:pt x="544" y="22"/>
                                  </a:cubicBezTo>
                                  <a:close/>
                                  <a:moveTo>
                                    <a:pt x="480" y="22"/>
                                  </a:moveTo>
                                  <a:lnTo>
                                    <a:pt x="458" y="22"/>
                                  </a:lnTo>
                                  <a:cubicBezTo>
                                    <a:pt x="452" y="22"/>
                                    <a:pt x="448" y="17"/>
                                    <a:pt x="448" y="11"/>
                                  </a:cubicBezTo>
                                  <a:cubicBezTo>
                                    <a:pt x="448" y="5"/>
                                    <a:pt x="452" y="0"/>
                                    <a:pt x="458" y="0"/>
                                  </a:cubicBezTo>
                                  <a:lnTo>
                                    <a:pt x="480" y="0"/>
                                  </a:lnTo>
                                  <a:cubicBezTo>
                                    <a:pt x="486" y="0"/>
                                    <a:pt x="490" y="5"/>
                                    <a:pt x="490" y="11"/>
                                  </a:cubicBezTo>
                                  <a:cubicBezTo>
                                    <a:pt x="490" y="17"/>
                                    <a:pt x="486" y="22"/>
                                    <a:pt x="480" y="22"/>
                                  </a:cubicBezTo>
                                  <a:close/>
                                  <a:moveTo>
                                    <a:pt x="416" y="22"/>
                                  </a:moveTo>
                                  <a:lnTo>
                                    <a:pt x="394" y="22"/>
                                  </a:lnTo>
                                  <a:cubicBezTo>
                                    <a:pt x="388" y="22"/>
                                    <a:pt x="384" y="17"/>
                                    <a:pt x="384" y="11"/>
                                  </a:cubicBezTo>
                                  <a:cubicBezTo>
                                    <a:pt x="384" y="5"/>
                                    <a:pt x="388" y="0"/>
                                    <a:pt x="394" y="0"/>
                                  </a:cubicBezTo>
                                  <a:lnTo>
                                    <a:pt x="416" y="0"/>
                                  </a:lnTo>
                                  <a:cubicBezTo>
                                    <a:pt x="422" y="0"/>
                                    <a:pt x="426" y="5"/>
                                    <a:pt x="426" y="11"/>
                                  </a:cubicBezTo>
                                  <a:cubicBezTo>
                                    <a:pt x="426" y="17"/>
                                    <a:pt x="422" y="22"/>
                                    <a:pt x="416" y="22"/>
                                  </a:cubicBezTo>
                                  <a:close/>
                                  <a:moveTo>
                                    <a:pt x="352" y="22"/>
                                  </a:moveTo>
                                  <a:lnTo>
                                    <a:pt x="330" y="22"/>
                                  </a:lnTo>
                                  <a:cubicBezTo>
                                    <a:pt x="324" y="22"/>
                                    <a:pt x="320" y="17"/>
                                    <a:pt x="320" y="11"/>
                                  </a:cubicBezTo>
                                  <a:cubicBezTo>
                                    <a:pt x="320" y="5"/>
                                    <a:pt x="324" y="0"/>
                                    <a:pt x="330" y="0"/>
                                  </a:cubicBezTo>
                                  <a:lnTo>
                                    <a:pt x="352" y="0"/>
                                  </a:lnTo>
                                  <a:cubicBezTo>
                                    <a:pt x="358" y="0"/>
                                    <a:pt x="362" y="5"/>
                                    <a:pt x="362" y="11"/>
                                  </a:cubicBezTo>
                                  <a:cubicBezTo>
                                    <a:pt x="362" y="17"/>
                                    <a:pt x="358" y="22"/>
                                    <a:pt x="352" y="22"/>
                                  </a:cubicBezTo>
                                  <a:close/>
                                  <a:moveTo>
                                    <a:pt x="288" y="22"/>
                                  </a:moveTo>
                                  <a:lnTo>
                                    <a:pt x="266" y="22"/>
                                  </a:lnTo>
                                  <a:cubicBezTo>
                                    <a:pt x="260" y="22"/>
                                    <a:pt x="256" y="17"/>
                                    <a:pt x="256" y="11"/>
                                  </a:cubicBezTo>
                                  <a:cubicBezTo>
                                    <a:pt x="256" y="5"/>
                                    <a:pt x="260" y="0"/>
                                    <a:pt x="266" y="0"/>
                                  </a:cubicBezTo>
                                  <a:lnTo>
                                    <a:pt x="288" y="0"/>
                                  </a:lnTo>
                                  <a:cubicBezTo>
                                    <a:pt x="294" y="0"/>
                                    <a:pt x="298" y="5"/>
                                    <a:pt x="298" y="11"/>
                                  </a:cubicBezTo>
                                  <a:cubicBezTo>
                                    <a:pt x="298" y="17"/>
                                    <a:pt x="294" y="22"/>
                                    <a:pt x="288" y="22"/>
                                  </a:cubicBezTo>
                                  <a:close/>
                                  <a:moveTo>
                                    <a:pt x="224" y="22"/>
                                  </a:moveTo>
                                  <a:lnTo>
                                    <a:pt x="202" y="22"/>
                                  </a:lnTo>
                                  <a:cubicBezTo>
                                    <a:pt x="196" y="22"/>
                                    <a:pt x="192" y="17"/>
                                    <a:pt x="192" y="11"/>
                                  </a:cubicBezTo>
                                  <a:cubicBezTo>
                                    <a:pt x="192" y="5"/>
                                    <a:pt x="196" y="0"/>
                                    <a:pt x="202" y="0"/>
                                  </a:cubicBezTo>
                                  <a:lnTo>
                                    <a:pt x="224" y="0"/>
                                  </a:lnTo>
                                  <a:cubicBezTo>
                                    <a:pt x="230" y="0"/>
                                    <a:pt x="234" y="5"/>
                                    <a:pt x="234" y="11"/>
                                  </a:cubicBezTo>
                                  <a:cubicBezTo>
                                    <a:pt x="234" y="17"/>
                                    <a:pt x="230" y="22"/>
                                    <a:pt x="224" y="22"/>
                                  </a:cubicBezTo>
                                  <a:close/>
                                  <a:moveTo>
                                    <a:pt x="160" y="22"/>
                                  </a:moveTo>
                                  <a:lnTo>
                                    <a:pt x="138" y="22"/>
                                  </a:lnTo>
                                  <a:cubicBezTo>
                                    <a:pt x="132" y="22"/>
                                    <a:pt x="128" y="17"/>
                                    <a:pt x="128" y="11"/>
                                  </a:cubicBezTo>
                                  <a:cubicBezTo>
                                    <a:pt x="128" y="5"/>
                                    <a:pt x="132" y="0"/>
                                    <a:pt x="138" y="0"/>
                                  </a:cubicBezTo>
                                  <a:lnTo>
                                    <a:pt x="160" y="0"/>
                                  </a:lnTo>
                                  <a:cubicBezTo>
                                    <a:pt x="166" y="0"/>
                                    <a:pt x="170" y="5"/>
                                    <a:pt x="170" y="11"/>
                                  </a:cubicBezTo>
                                  <a:cubicBezTo>
                                    <a:pt x="170" y="17"/>
                                    <a:pt x="166" y="22"/>
                                    <a:pt x="160" y="22"/>
                                  </a:cubicBezTo>
                                  <a:close/>
                                  <a:moveTo>
                                    <a:pt x="96" y="22"/>
                                  </a:moveTo>
                                  <a:lnTo>
                                    <a:pt x="74" y="22"/>
                                  </a:lnTo>
                                  <a:cubicBezTo>
                                    <a:pt x="68" y="22"/>
                                    <a:pt x="64" y="17"/>
                                    <a:pt x="64" y="11"/>
                                  </a:cubicBezTo>
                                  <a:cubicBezTo>
                                    <a:pt x="64" y="5"/>
                                    <a:pt x="68" y="0"/>
                                    <a:pt x="74" y="0"/>
                                  </a:cubicBezTo>
                                  <a:lnTo>
                                    <a:pt x="96" y="0"/>
                                  </a:lnTo>
                                  <a:cubicBezTo>
                                    <a:pt x="102" y="0"/>
                                    <a:pt x="106" y="5"/>
                                    <a:pt x="106" y="11"/>
                                  </a:cubicBezTo>
                                  <a:cubicBezTo>
                                    <a:pt x="106" y="17"/>
                                    <a:pt x="102" y="22"/>
                                    <a:pt x="96" y="22"/>
                                  </a:cubicBezTo>
                                  <a:close/>
                                  <a:moveTo>
                                    <a:pt x="32" y="22"/>
                                  </a:moveTo>
                                  <a:lnTo>
                                    <a:pt x="10" y="22"/>
                                  </a:lnTo>
                                  <a:cubicBezTo>
                                    <a:pt x="5" y="22"/>
                                    <a:pt x="0" y="17"/>
                                    <a:pt x="0" y="11"/>
                                  </a:cubicBezTo>
                                  <a:cubicBezTo>
                                    <a:pt x="0" y="5"/>
                                    <a:pt x="5" y="0"/>
                                    <a:pt x="10" y="0"/>
                                  </a:cubicBezTo>
                                  <a:lnTo>
                                    <a:pt x="32" y="0"/>
                                  </a:lnTo>
                                  <a:cubicBezTo>
                                    <a:pt x="38" y="0"/>
                                    <a:pt x="42" y="5"/>
                                    <a:pt x="42" y="11"/>
                                  </a:cubicBezTo>
                                  <a:cubicBezTo>
                                    <a:pt x="42"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2" name="Freeform 262"/>
                          <wps:cNvSpPr>
                            <a:spLocks noEditPoints="1"/>
                          </wps:cNvSpPr>
                          <wps:spPr bwMode="auto">
                            <a:xfrm>
                              <a:off x="205" y="1865"/>
                              <a:ext cx="1431" cy="13"/>
                            </a:xfrm>
                            <a:custGeom>
                              <a:avLst/>
                              <a:gdLst>
                                <a:gd name="T0" fmla="*/ 2400 w 2410"/>
                                <a:gd name="T1" fmla="*/ 0 h 22"/>
                                <a:gd name="T2" fmla="*/ 2304 w 2410"/>
                                <a:gd name="T3" fmla="*/ 11 h 22"/>
                                <a:gd name="T4" fmla="*/ 2272 w 2410"/>
                                <a:gd name="T5" fmla="*/ 22 h 22"/>
                                <a:gd name="T6" fmla="*/ 2282 w 2410"/>
                                <a:gd name="T7" fmla="*/ 11 h 22"/>
                                <a:gd name="T8" fmla="*/ 2186 w 2410"/>
                                <a:gd name="T9" fmla="*/ 0 h 22"/>
                                <a:gd name="T10" fmla="*/ 2122 w 2410"/>
                                <a:gd name="T11" fmla="*/ 22 h 22"/>
                                <a:gd name="T12" fmla="*/ 2144 w 2410"/>
                                <a:gd name="T13" fmla="*/ 22 h 22"/>
                                <a:gd name="T14" fmla="*/ 2080 w 2410"/>
                                <a:gd name="T15" fmla="*/ 0 h 22"/>
                                <a:gd name="T16" fmla="*/ 1984 w 2410"/>
                                <a:gd name="T17" fmla="*/ 11 h 22"/>
                                <a:gd name="T18" fmla="*/ 1952 w 2410"/>
                                <a:gd name="T19" fmla="*/ 22 h 22"/>
                                <a:gd name="T20" fmla="*/ 1962 w 2410"/>
                                <a:gd name="T21" fmla="*/ 11 h 22"/>
                                <a:gd name="T22" fmla="*/ 1866 w 2410"/>
                                <a:gd name="T23" fmla="*/ 0 h 22"/>
                                <a:gd name="T24" fmla="*/ 1802 w 2410"/>
                                <a:gd name="T25" fmla="*/ 22 h 22"/>
                                <a:gd name="T26" fmla="*/ 1824 w 2410"/>
                                <a:gd name="T27" fmla="*/ 22 h 22"/>
                                <a:gd name="T28" fmla="*/ 1760 w 2410"/>
                                <a:gd name="T29" fmla="*/ 0 h 22"/>
                                <a:gd name="T30" fmla="*/ 1664 w 2410"/>
                                <a:gd name="T31" fmla="*/ 11 h 22"/>
                                <a:gd name="T32" fmla="*/ 1632 w 2410"/>
                                <a:gd name="T33" fmla="*/ 22 h 22"/>
                                <a:gd name="T34" fmla="*/ 1642 w 2410"/>
                                <a:gd name="T35" fmla="*/ 11 h 22"/>
                                <a:gd name="T36" fmla="*/ 1546 w 2410"/>
                                <a:gd name="T37" fmla="*/ 0 h 22"/>
                                <a:gd name="T38" fmla="*/ 1482 w 2410"/>
                                <a:gd name="T39" fmla="*/ 22 h 22"/>
                                <a:gd name="T40" fmla="*/ 1504 w 2410"/>
                                <a:gd name="T41" fmla="*/ 22 h 22"/>
                                <a:gd name="T42" fmla="*/ 1440 w 2410"/>
                                <a:gd name="T43" fmla="*/ 0 h 22"/>
                                <a:gd name="T44" fmla="*/ 1344 w 2410"/>
                                <a:gd name="T45" fmla="*/ 11 h 22"/>
                                <a:gd name="T46" fmla="*/ 1312 w 2410"/>
                                <a:gd name="T47" fmla="*/ 22 h 22"/>
                                <a:gd name="T48" fmla="*/ 1322 w 2410"/>
                                <a:gd name="T49" fmla="*/ 11 h 22"/>
                                <a:gd name="T50" fmla="*/ 1226 w 2410"/>
                                <a:gd name="T51" fmla="*/ 0 h 22"/>
                                <a:gd name="T52" fmla="*/ 1162 w 2410"/>
                                <a:gd name="T53" fmla="*/ 22 h 22"/>
                                <a:gd name="T54" fmla="*/ 1184 w 2410"/>
                                <a:gd name="T55" fmla="*/ 22 h 22"/>
                                <a:gd name="T56" fmla="*/ 1120 w 2410"/>
                                <a:gd name="T57" fmla="*/ 0 h 22"/>
                                <a:gd name="T58" fmla="*/ 1024 w 2410"/>
                                <a:gd name="T59" fmla="*/ 11 h 22"/>
                                <a:gd name="T60" fmla="*/ 992 w 2410"/>
                                <a:gd name="T61" fmla="*/ 22 h 22"/>
                                <a:gd name="T62" fmla="*/ 1002 w 2410"/>
                                <a:gd name="T63" fmla="*/ 11 h 22"/>
                                <a:gd name="T64" fmla="*/ 906 w 2410"/>
                                <a:gd name="T65" fmla="*/ 0 h 22"/>
                                <a:gd name="T66" fmla="*/ 842 w 2410"/>
                                <a:gd name="T67" fmla="*/ 22 h 22"/>
                                <a:gd name="T68" fmla="*/ 864 w 2410"/>
                                <a:gd name="T69" fmla="*/ 22 h 22"/>
                                <a:gd name="T70" fmla="*/ 800 w 2410"/>
                                <a:gd name="T71" fmla="*/ 0 h 22"/>
                                <a:gd name="T72" fmla="*/ 704 w 2410"/>
                                <a:gd name="T73" fmla="*/ 11 h 22"/>
                                <a:gd name="T74" fmla="*/ 672 w 2410"/>
                                <a:gd name="T75" fmla="*/ 22 h 22"/>
                                <a:gd name="T76" fmla="*/ 682 w 2410"/>
                                <a:gd name="T77" fmla="*/ 11 h 22"/>
                                <a:gd name="T78" fmla="*/ 586 w 2410"/>
                                <a:gd name="T79" fmla="*/ 0 h 22"/>
                                <a:gd name="T80" fmla="*/ 522 w 2410"/>
                                <a:gd name="T81" fmla="*/ 22 h 22"/>
                                <a:gd name="T82" fmla="*/ 544 w 2410"/>
                                <a:gd name="T83" fmla="*/ 22 h 22"/>
                                <a:gd name="T84" fmla="*/ 480 w 2410"/>
                                <a:gd name="T85" fmla="*/ 0 h 22"/>
                                <a:gd name="T86" fmla="*/ 384 w 2410"/>
                                <a:gd name="T87" fmla="*/ 11 h 22"/>
                                <a:gd name="T88" fmla="*/ 352 w 2410"/>
                                <a:gd name="T89" fmla="*/ 22 h 22"/>
                                <a:gd name="T90" fmla="*/ 362 w 2410"/>
                                <a:gd name="T91" fmla="*/ 11 h 22"/>
                                <a:gd name="T92" fmla="*/ 266 w 2410"/>
                                <a:gd name="T93" fmla="*/ 0 h 22"/>
                                <a:gd name="T94" fmla="*/ 202 w 2410"/>
                                <a:gd name="T95" fmla="*/ 22 h 22"/>
                                <a:gd name="T96" fmla="*/ 224 w 2410"/>
                                <a:gd name="T97" fmla="*/ 22 h 22"/>
                                <a:gd name="T98" fmla="*/ 160 w 2410"/>
                                <a:gd name="T99" fmla="*/ 0 h 22"/>
                                <a:gd name="T100" fmla="*/ 64 w 2410"/>
                                <a:gd name="T101" fmla="*/ 11 h 22"/>
                                <a:gd name="T102" fmla="*/ 32 w 2410"/>
                                <a:gd name="T103" fmla="*/ 22 h 22"/>
                                <a:gd name="T104" fmla="*/ 42 w 2410"/>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2">
                                  <a:moveTo>
                                    <a:pt x="2400" y="22"/>
                                  </a:moveTo>
                                  <a:lnTo>
                                    <a:pt x="2378" y="22"/>
                                  </a:lnTo>
                                  <a:cubicBezTo>
                                    <a:pt x="2373" y="22"/>
                                    <a:pt x="2368" y="17"/>
                                    <a:pt x="2368" y="11"/>
                                  </a:cubicBezTo>
                                  <a:cubicBezTo>
                                    <a:pt x="2368" y="5"/>
                                    <a:pt x="2373" y="0"/>
                                    <a:pt x="2378" y="0"/>
                                  </a:cubicBezTo>
                                  <a:lnTo>
                                    <a:pt x="2400" y="0"/>
                                  </a:lnTo>
                                  <a:cubicBezTo>
                                    <a:pt x="2406" y="0"/>
                                    <a:pt x="2410" y="5"/>
                                    <a:pt x="2410" y="11"/>
                                  </a:cubicBezTo>
                                  <a:cubicBezTo>
                                    <a:pt x="2410" y="17"/>
                                    <a:pt x="2406" y="22"/>
                                    <a:pt x="2400" y="22"/>
                                  </a:cubicBezTo>
                                  <a:close/>
                                  <a:moveTo>
                                    <a:pt x="2336" y="22"/>
                                  </a:moveTo>
                                  <a:lnTo>
                                    <a:pt x="2314" y="22"/>
                                  </a:lnTo>
                                  <a:cubicBezTo>
                                    <a:pt x="2309" y="22"/>
                                    <a:pt x="2304" y="17"/>
                                    <a:pt x="2304" y="11"/>
                                  </a:cubicBezTo>
                                  <a:cubicBezTo>
                                    <a:pt x="2304" y="5"/>
                                    <a:pt x="2309" y="0"/>
                                    <a:pt x="2314" y="0"/>
                                  </a:cubicBezTo>
                                  <a:lnTo>
                                    <a:pt x="2336" y="0"/>
                                  </a:lnTo>
                                  <a:cubicBezTo>
                                    <a:pt x="2342" y="0"/>
                                    <a:pt x="2346" y="5"/>
                                    <a:pt x="2346" y="11"/>
                                  </a:cubicBezTo>
                                  <a:cubicBezTo>
                                    <a:pt x="2346" y="17"/>
                                    <a:pt x="2342" y="22"/>
                                    <a:pt x="2336" y="22"/>
                                  </a:cubicBezTo>
                                  <a:close/>
                                  <a:moveTo>
                                    <a:pt x="2272" y="22"/>
                                  </a:moveTo>
                                  <a:lnTo>
                                    <a:pt x="2250" y="22"/>
                                  </a:lnTo>
                                  <a:cubicBezTo>
                                    <a:pt x="2245" y="22"/>
                                    <a:pt x="2240" y="17"/>
                                    <a:pt x="2240" y="11"/>
                                  </a:cubicBezTo>
                                  <a:cubicBezTo>
                                    <a:pt x="2240" y="5"/>
                                    <a:pt x="2245" y="0"/>
                                    <a:pt x="2250" y="0"/>
                                  </a:cubicBezTo>
                                  <a:lnTo>
                                    <a:pt x="2272" y="0"/>
                                  </a:lnTo>
                                  <a:cubicBezTo>
                                    <a:pt x="2278" y="0"/>
                                    <a:pt x="2282" y="5"/>
                                    <a:pt x="2282" y="11"/>
                                  </a:cubicBezTo>
                                  <a:cubicBezTo>
                                    <a:pt x="2282" y="17"/>
                                    <a:pt x="2278" y="22"/>
                                    <a:pt x="2272" y="22"/>
                                  </a:cubicBezTo>
                                  <a:close/>
                                  <a:moveTo>
                                    <a:pt x="2208" y="22"/>
                                  </a:moveTo>
                                  <a:lnTo>
                                    <a:pt x="2186" y="22"/>
                                  </a:lnTo>
                                  <a:cubicBezTo>
                                    <a:pt x="2181" y="22"/>
                                    <a:pt x="2176" y="17"/>
                                    <a:pt x="2176" y="11"/>
                                  </a:cubicBezTo>
                                  <a:cubicBezTo>
                                    <a:pt x="2176" y="5"/>
                                    <a:pt x="2181" y="0"/>
                                    <a:pt x="2186" y="0"/>
                                  </a:cubicBezTo>
                                  <a:lnTo>
                                    <a:pt x="2208" y="0"/>
                                  </a:lnTo>
                                  <a:cubicBezTo>
                                    <a:pt x="2214" y="0"/>
                                    <a:pt x="2218" y="5"/>
                                    <a:pt x="2218" y="11"/>
                                  </a:cubicBezTo>
                                  <a:cubicBezTo>
                                    <a:pt x="2218" y="17"/>
                                    <a:pt x="2214" y="22"/>
                                    <a:pt x="2208" y="22"/>
                                  </a:cubicBezTo>
                                  <a:close/>
                                  <a:moveTo>
                                    <a:pt x="2144" y="22"/>
                                  </a:moveTo>
                                  <a:lnTo>
                                    <a:pt x="2122" y="22"/>
                                  </a:lnTo>
                                  <a:cubicBezTo>
                                    <a:pt x="2117" y="22"/>
                                    <a:pt x="2112" y="17"/>
                                    <a:pt x="2112" y="11"/>
                                  </a:cubicBezTo>
                                  <a:cubicBezTo>
                                    <a:pt x="2112" y="5"/>
                                    <a:pt x="2117" y="0"/>
                                    <a:pt x="2122" y="0"/>
                                  </a:cubicBezTo>
                                  <a:lnTo>
                                    <a:pt x="2144" y="0"/>
                                  </a:lnTo>
                                  <a:cubicBezTo>
                                    <a:pt x="2150" y="0"/>
                                    <a:pt x="2154" y="5"/>
                                    <a:pt x="2154" y="11"/>
                                  </a:cubicBezTo>
                                  <a:cubicBezTo>
                                    <a:pt x="2154" y="17"/>
                                    <a:pt x="2150" y="22"/>
                                    <a:pt x="2144" y="22"/>
                                  </a:cubicBezTo>
                                  <a:close/>
                                  <a:moveTo>
                                    <a:pt x="2080" y="22"/>
                                  </a:moveTo>
                                  <a:lnTo>
                                    <a:pt x="2058" y="22"/>
                                  </a:lnTo>
                                  <a:cubicBezTo>
                                    <a:pt x="2053" y="22"/>
                                    <a:pt x="2048" y="17"/>
                                    <a:pt x="2048" y="11"/>
                                  </a:cubicBezTo>
                                  <a:cubicBezTo>
                                    <a:pt x="2048" y="5"/>
                                    <a:pt x="2053" y="0"/>
                                    <a:pt x="2058" y="0"/>
                                  </a:cubicBezTo>
                                  <a:lnTo>
                                    <a:pt x="2080" y="0"/>
                                  </a:lnTo>
                                  <a:cubicBezTo>
                                    <a:pt x="2086" y="0"/>
                                    <a:pt x="2090" y="5"/>
                                    <a:pt x="2090" y="11"/>
                                  </a:cubicBezTo>
                                  <a:cubicBezTo>
                                    <a:pt x="2090" y="17"/>
                                    <a:pt x="2086" y="22"/>
                                    <a:pt x="2080" y="22"/>
                                  </a:cubicBezTo>
                                  <a:close/>
                                  <a:moveTo>
                                    <a:pt x="2016" y="22"/>
                                  </a:moveTo>
                                  <a:lnTo>
                                    <a:pt x="1994" y="22"/>
                                  </a:lnTo>
                                  <a:cubicBezTo>
                                    <a:pt x="1989" y="22"/>
                                    <a:pt x="1984" y="17"/>
                                    <a:pt x="1984" y="11"/>
                                  </a:cubicBezTo>
                                  <a:cubicBezTo>
                                    <a:pt x="1984" y="5"/>
                                    <a:pt x="1989" y="0"/>
                                    <a:pt x="1994" y="0"/>
                                  </a:cubicBezTo>
                                  <a:lnTo>
                                    <a:pt x="2016" y="0"/>
                                  </a:lnTo>
                                  <a:cubicBezTo>
                                    <a:pt x="2022" y="0"/>
                                    <a:pt x="2026" y="5"/>
                                    <a:pt x="2026" y="11"/>
                                  </a:cubicBezTo>
                                  <a:cubicBezTo>
                                    <a:pt x="2026" y="17"/>
                                    <a:pt x="2022" y="22"/>
                                    <a:pt x="2016" y="22"/>
                                  </a:cubicBezTo>
                                  <a:close/>
                                  <a:moveTo>
                                    <a:pt x="1952" y="22"/>
                                  </a:moveTo>
                                  <a:lnTo>
                                    <a:pt x="1930" y="22"/>
                                  </a:lnTo>
                                  <a:cubicBezTo>
                                    <a:pt x="1925" y="22"/>
                                    <a:pt x="1920" y="17"/>
                                    <a:pt x="1920" y="11"/>
                                  </a:cubicBezTo>
                                  <a:cubicBezTo>
                                    <a:pt x="1920" y="5"/>
                                    <a:pt x="1925" y="0"/>
                                    <a:pt x="1930" y="0"/>
                                  </a:cubicBezTo>
                                  <a:lnTo>
                                    <a:pt x="1952" y="0"/>
                                  </a:lnTo>
                                  <a:cubicBezTo>
                                    <a:pt x="1958" y="0"/>
                                    <a:pt x="1962" y="5"/>
                                    <a:pt x="1962" y="11"/>
                                  </a:cubicBezTo>
                                  <a:cubicBezTo>
                                    <a:pt x="1962" y="17"/>
                                    <a:pt x="1958" y="22"/>
                                    <a:pt x="1952" y="22"/>
                                  </a:cubicBezTo>
                                  <a:close/>
                                  <a:moveTo>
                                    <a:pt x="1888" y="22"/>
                                  </a:moveTo>
                                  <a:lnTo>
                                    <a:pt x="1866" y="22"/>
                                  </a:lnTo>
                                  <a:cubicBezTo>
                                    <a:pt x="1861" y="22"/>
                                    <a:pt x="1856" y="17"/>
                                    <a:pt x="1856" y="11"/>
                                  </a:cubicBezTo>
                                  <a:cubicBezTo>
                                    <a:pt x="1856" y="5"/>
                                    <a:pt x="1861" y="0"/>
                                    <a:pt x="1866" y="0"/>
                                  </a:cubicBezTo>
                                  <a:lnTo>
                                    <a:pt x="1888" y="0"/>
                                  </a:lnTo>
                                  <a:cubicBezTo>
                                    <a:pt x="1894" y="0"/>
                                    <a:pt x="1898" y="5"/>
                                    <a:pt x="1898" y="11"/>
                                  </a:cubicBezTo>
                                  <a:cubicBezTo>
                                    <a:pt x="1898" y="17"/>
                                    <a:pt x="1894" y="22"/>
                                    <a:pt x="1888" y="22"/>
                                  </a:cubicBezTo>
                                  <a:close/>
                                  <a:moveTo>
                                    <a:pt x="1824" y="22"/>
                                  </a:moveTo>
                                  <a:lnTo>
                                    <a:pt x="1802" y="22"/>
                                  </a:lnTo>
                                  <a:cubicBezTo>
                                    <a:pt x="1797" y="22"/>
                                    <a:pt x="1792" y="17"/>
                                    <a:pt x="1792" y="11"/>
                                  </a:cubicBezTo>
                                  <a:cubicBezTo>
                                    <a:pt x="1792" y="5"/>
                                    <a:pt x="1797" y="0"/>
                                    <a:pt x="1802" y="0"/>
                                  </a:cubicBezTo>
                                  <a:lnTo>
                                    <a:pt x="1824" y="0"/>
                                  </a:lnTo>
                                  <a:cubicBezTo>
                                    <a:pt x="1830" y="0"/>
                                    <a:pt x="1834" y="5"/>
                                    <a:pt x="1834" y="11"/>
                                  </a:cubicBezTo>
                                  <a:cubicBezTo>
                                    <a:pt x="1834" y="17"/>
                                    <a:pt x="1830" y="22"/>
                                    <a:pt x="1824" y="22"/>
                                  </a:cubicBezTo>
                                  <a:close/>
                                  <a:moveTo>
                                    <a:pt x="1760" y="22"/>
                                  </a:moveTo>
                                  <a:lnTo>
                                    <a:pt x="1738" y="22"/>
                                  </a:lnTo>
                                  <a:cubicBezTo>
                                    <a:pt x="1733" y="22"/>
                                    <a:pt x="1728" y="17"/>
                                    <a:pt x="1728" y="11"/>
                                  </a:cubicBezTo>
                                  <a:cubicBezTo>
                                    <a:pt x="1728" y="5"/>
                                    <a:pt x="1733" y="0"/>
                                    <a:pt x="1738" y="0"/>
                                  </a:cubicBezTo>
                                  <a:lnTo>
                                    <a:pt x="1760" y="0"/>
                                  </a:lnTo>
                                  <a:cubicBezTo>
                                    <a:pt x="1766" y="0"/>
                                    <a:pt x="1770" y="5"/>
                                    <a:pt x="1770" y="11"/>
                                  </a:cubicBezTo>
                                  <a:cubicBezTo>
                                    <a:pt x="1770" y="17"/>
                                    <a:pt x="1766" y="22"/>
                                    <a:pt x="1760" y="22"/>
                                  </a:cubicBezTo>
                                  <a:close/>
                                  <a:moveTo>
                                    <a:pt x="1696" y="22"/>
                                  </a:moveTo>
                                  <a:lnTo>
                                    <a:pt x="1674" y="22"/>
                                  </a:lnTo>
                                  <a:cubicBezTo>
                                    <a:pt x="1669" y="22"/>
                                    <a:pt x="1664" y="17"/>
                                    <a:pt x="1664" y="11"/>
                                  </a:cubicBezTo>
                                  <a:cubicBezTo>
                                    <a:pt x="1664" y="5"/>
                                    <a:pt x="1669" y="0"/>
                                    <a:pt x="1674" y="0"/>
                                  </a:cubicBezTo>
                                  <a:lnTo>
                                    <a:pt x="1696" y="0"/>
                                  </a:lnTo>
                                  <a:cubicBezTo>
                                    <a:pt x="1702" y="0"/>
                                    <a:pt x="1706" y="5"/>
                                    <a:pt x="1706" y="11"/>
                                  </a:cubicBezTo>
                                  <a:cubicBezTo>
                                    <a:pt x="1706" y="17"/>
                                    <a:pt x="1702" y="22"/>
                                    <a:pt x="1696" y="22"/>
                                  </a:cubicBezTo>
                                  <a:close/>
                                  <a:moveTo>
                                    <a:pt x="1632" y="22"/>
                                  </a:moveTo>
                                  <a:lnTo>
                                    <a:pt x="1610" y="22"/>
                                  </a:lnTo>
                                  <a:cubicBezTo>
                                    <a:pt x="1605" y="22"/>
                                    <a:pt x="1600" y="17"/>
                                    <a:pt x="1600" y="11"/>
                                  </a:cubicBezTo>
                                  <a:cubicBezTo>
                                    <a:pt x="1600" y="5"/>
                                    <a:pt x="1605" y="0"/>
                                    <a:pt x="1610" y="0"/>
                                  </a:cubicBezTo>
                                  <a:lnTo>
                                    <a:pt x="1632" y="0"/>
                                  </a:lnTo>
                                  <a:cubicBezTo>
                                    <a:pt x="1638" y="0"/>
                                    <a:pt x="1642" y="5"/>
                                    <a:pt x="1642" y="11"/>
                                  </a:cubicBezTo>
                                  <a:cubicBezTo>
                                    <a:pt x="1642" y="17"/>
                                    <a:pt x="1638" y="22"/>
                                    <a:pt x="1632" y="22"/>
                                  </a:cubicBezTo>
                                  <a:close/>
                                  <a:moveTo>
                                    <a:pt x="1568" y="22"/>
                                  </a:moveTo>
                                  <a:lnTo>
                                    <a:pt x="1546" y="22"/>
                                  </a:lnTo>
                                  <a:cubicBezTo>
                                    <a:pt x="1541" y="22"/>
                                    <a:pt x="1536" y="17"/>
                                    <a:pt x="1536" y="11"/>
                                  </a:cubicBezTo>
                                  <a:cubicBezTo>
                                    <a:pt x="1536" y="5"/>
                                    <a:pt x="1541" y="0"/>
                                    <a:pt x="1546" y="0"/>
                                  </a:cubicBezTo>
                                  <a:lnTo>
                                    <a:pt x="1568" y="0"/>
                                  </a:lnTo>
                                  <a:cubicBezTo>
                                    <a:pt x="1574" y="0"/>
                                    <a:pt x="1578" y="5"/>
                                    <a:pt x="1578" y="11"/>
                                  </a:cubicBezTo>
                                  <a:cubicBezTo>
                                    <a:pt x="1578" y="17"/>
                                    <a:pt x="1574" y="22"/>
                                    <a:pt x="1568" y="22"/>
                                  </a:cubicBezTo>
                                  <a:close/>
                                  <a:moveTo>
                                    <a:pt x="1504" y="22"/>
                                  </a:moveTo>
                                  <a:lnTo>
                                    <a:pt x="1482" y="22"/>
                                  </a:lnTo>
                                  <a:cubicBezTo>
                                    <a:pt x="1477" y="22"/>
                                    <a:pt x="1472" y="17"/>
                                    <a:pt x="1472" y="11"/>
                                  </a:cubicBezTo>
                                  <a:cubicBezTo>
                                    <a:pt x="1472" y="5"/>
                                    <a:pt x="1477" y="0"/>
                                    <a:pt x="1482" y="0"/>
                                  </a:cubicBezTo>
                                  <a:lnTo>
                                    <a:pt x="1504" y="0"/>
                                  </a:lnTo>
                                  <a:cubicBezTo>
                                    <a:pt x="1510" y="0"/>
                                    <a:pt x="1514" y="5"/>
                                    <a:pt x="1514" y="11"/>
                                  </a:cubicBezTo>
                                  <a:cubicBezTo>
                                    <a:pt x="1514" y="17"/>
                                    <a:pt x="1510" y="22"/>
                                    <a:pt x="1504" y="22"/>
                                  </a:cubicBezTo>
                                  <a:close/>
                                  <a:moveTo>
                                    <a:pt x="1440" y="22"/>
                                  </a:moveTo>
                                  <a:lnTo>
                                    <a:pt x="1418" y="22"/>
                                  </a:lnTo>
                                  <a:cubicBezTo>
                                    <a:pt x="1413" y="22"/>
                                    <a:pt x="1408" y="17"/>
                                    <a:pt x="1408" y="11"/>
                                  </a:cubicBezTo>
                                  <a:cubicBezTo>
                                    <a:pt x="1408" y="5"/>
                                    <a:pt x="1413" y="0"/>
                                    <a:pt x="1418" y="0"/>
                                  </a:cubicBezTo>
                                  <a:lnTo>
                                    <a:pt x="1440" y="0"/>
                                  </a:lnTo>
                                  <a:cubicBezTo>
                                    <a:pt x="1446" y="0"/>
                                    <a:pt x="1450" y="5"/>
                                    <a:pt x="1450" y="11"/>
                                  </a:cubicBezTo>
                                  <a:cubicBezTo>
                                    <a:pt x="1450" y="17"/>
                                    <a:pt x="1446" y="22"/>
                                    <a:pt x="1440" y="22"/>
                                  </a:cubicBezTo>
                                  <a:close/>
                                  <a:moveTo>
                                    <a:pt x="1376" y="22"/>
                                  </a:moveTo>
                                  <a:lnTo>
                                    <a:pt x="1354" y="22"/>
                                  </a:lnTo>
                                  <a:cubicBezTo>
                                    <a:pt x="1349" y="22"/>
                                    <a:pt x="1344" y="17"/>
                                    <a:pt x="1344" y="11"/>
                                  </a:cubicBezTo>
                                  <a:cubicBezTo>
                                    <a:pt x="1344" y="5"/>
                                    <a:pt x="1349" y="0"/>
                                    <a:pt x="1354" y="0"/>
                                  </a:cubicBezTo>
                                  <a:lnTo>
                                    <a:pt x="1376" y="0"/>
                                  </a:lnTo>
                                  <a:cubicBezTo>
                                    <a:pt x="1382" y="0"/>
                                    <a:pt x="1386" y="5"/>
                                    <a:pt x="1386" y="11"/>
                                  </a:cubicBezTo>
                                  <a:cubicBezTo>
                                    <a:pt x="1386" y="17"/>
                                    <a:pt x="1382" y="22"/>
                                    <a:pt x="1376" y="22"/>
                                  </a:cubicBezTo>
                                  <a:close/>
                                  <a:moveTo>
                                    <a:pt x="1312" y="22"/>
                                  </a:moveTo>
                                  <a:lnTo>
                                    <a:pt x="1290" y="22"/>
                                  </a:lnTo>
                                  <a:cubicBezTo>
                                    <a:pt x="1285" y="22"/>
                                    <a:pt x="1280" y="17"/>
                                    <a:pt x="1280" y="11"/>
                                  </a:cubicBezTo>
                                  <a:cubicBezTo>
                                    <a:pt x="1280" y="5"/>
                                    <a:pt x="1285" y="0"/>
                                    <a:pt x="1290" y="0"/>
                                  </a:cubicBezTo>
                                  <a:lnTo>
                                    <a:pt x="1312" y="0"/>
                                  </a:lnTo>
                                  <a:cubicBezTo>
                                    <a:pt x="1318" y="0"/>
                                    <a:pt x="1322" y="5"/>
                                    <a:pt x="1322" y="11"/>
                                  </a:cubicBezTo>
                                  <a:cubicBezTo>
                                    <a:pt x="1322" y="17"/>
                                    <a:pt x="1318" y="22"/>
                                    <a:pt x="1312" y="22"/>
                                  </a:cubicBezTo>
                                  <a:close/>
                                  <a:moveTo>
                                    <a:pt x="1248" y="22"/>
                                  </a:moveTo>
                                  <a:lnTo>
                                    <a:pt x="1226" y="22"/>
                                  </a:lnTo>
                                  <a:cubicBezTo>
                                    <a:pt x="1221" y="22"/>
                                    <a:pt x="1216" y="17"/>
                                    <a:pt x="1216" y="11"/>
                                  </a:cubicBezTo>
                                  <a:cubicBezTo>
                                    <a:pt x="1216" y="5"/>
                                    <a:pt x="1221" y="0"/>
                                    <a:pt x="1226" y="0"/>
                                  </a:cubicBezTo>
                                  <a:lnTo>
                                    <a:pt x="1248" y="0"/>
                                  </a:lnTo>
                                  <a:cubicBezTo>
                                    <a:pt x="1254" y="0"/>
                                    <a:pt x="1258" y="5"/>
                                    <a:pt x="1258" y="11"/>
                                  </a:cubicBezTo>
                                  <a:cubicBezTo>
                                    <a:pt x="1258" y="17"/>
                                    <a:pt x="1254" y="22"/>
                                    <a:pt x="1248" y="22"/>
                                  </a:cubicBezTo>
                                  <a:close/>
                                  <a:moveTo>
                                    <a:pt x="1184" y="22"/>
                                  </a:moveTo>
                                  <a:lnTo>
                                    <a:pt x="1162" y="22"/>
                                  </a:lnTo>
                                  <a:cubicBezTo>
                                    <a:pt x="1157" y="22"/>
                                    <a:pt x="1152" y="17"/>
                                    <a:pt x="1152" y="11"/>
                                  </a:cubicBezTo>
                                  <a:cubicBezTo>
                                    <a:pt x="1152" y="5"/>
                                    <a:pt x="1157" y="0"/>
                                    <a:pt x="1162" y="0"/>
                                  </a:cubicBezTo>
                                  <a:lnTo>
                                    <a:pt x="1184" y="0"/>
                                  </a:lnTo>
                                  <a:cubicBezTo>
                                    <a:pt x="1190" y="0"/>
                                    <a:pt x="1194" y="5"/>
                                    <a:pt x="1194" y="11"/>
                                  </a:cubicBezTo>
                                  <a:cubicBezTo>
                                    <a:pt x="1194" y="17"/>
                                    <a:pt x="1190" y="22"/>
                                    <a:pt x="1184" y="22"/>
                                  </a:cubicBezTo>
                                  <a:close/>
                                  <a:moveTo>
                                    <a:pt x="1120" y="22"/>
                                  </a:moveTo>
                                  <a:lnTo>
                                    <a:pt x="1098" y="22"/>
                                  </a:lnTo>
                                  <a:cubicBezTo>
                                    <a:pt x="1093" y="22"/>
                                    <a:pt x="1088" y="17"/>
                                    <a:pt x="1088" y="11"/>
                                  </a:cubicBezTo>
                                  <a:cubicBezTo>
                                    <a:pt x="1088" y="5"/>
                                    <a:pt x="1093" y="0"/>
                                    <a:pt x="1098" y="0"/>
                                  </a:cubicBezTo>
                                  <a:lnTo>
                                    <a:pt x="1120" y="0"/>
                                  </a:lnTo>
                                  <a:cubicBezTo>
                                    <a:pt x="1126" y="0"/>
                                    <a:pt x="1130" y="5"/>
                                    <a:pt x="1130" y="11"/>
                                  </a:cubicBezTo>
                                  <a:cubicBezTo>
                                    <a:pt x="1130" y="17"/>
                                    <a:pt x="1126" y="22"/>
                                    <a:pt x="1120" y="22"/>
                                  </a:cubicBezTo>
                                  <a:close/>
                                  <a:moveTo>
                                    <a:pt x="1056" y="22"/>
                                  </a:moveTo>
                                  <a:lnTo>
                                    <a:pt x="1034" y="22"/>
                                  </a:lnTo>
                                  <a:cubicBezTo>
                                    <a:pt x="1029" y="22"/>
                                    <a:pt x="1024" y="17"/>
                                    <a:pt x="1024" y="11"/>
                                  </a:cubicBezTo>
                                  <a:cubicBezTo>
                                    <a:pt x="1024" y="5"/>
                                    <a:pt x="1029" y="0"/>
                                    <a:pt x="1034" y="0"/>
                                  </a:cubicBezTo>
                                  <a:lnTo>
                                    <a:pt x="1056" y="0"/>
                                  </a:lnTo>
                                  <a:cubicBezTo>
                                    <a:pt x="1062" y="0"/>
                                    <a:pt x="1066" y="5"/>
                                    <a:pt x="1066" y="11"/>
                                  </a:cubicBezTo>
                                  <a:cubicBezTo>
                                    <a:pt x="1066" y="17"/>
                                    <a:pt x="1062" y="22"/>
                                    <a:pt x="1056" y="22"/>
                                  </a:cubicBezTo>
                                  <a:close/>
                                  <a:moveTo>
                                    <a:pt x="992" y="22"/>
                                  </a:moveTo>
                                  <a:lnTo>
                                    <a:pt x="970" y="22"/>
                                  </a:lnTo>
                                  <a:cubicBezTo>
                                    <a:pt x="965" y="22"/>
                                    <a:pt x="960" y="17"/>
                                    <a:pt x="960" y="11"/>
                                  </a:cubicBezTo>
                                  <a:cubicBezTo>
                                    <a:pt x="960" y="5"/>
                                    <a:pt x="965" y="0"/>
                                    <a:pt x="970" y="0"/>
                                  </a:cubicBezTo>
                                  <a:lnTo>
                                    <a:pt x="992" y="0"/>
                                  </a:lnTo>
                                  <a:cubicBezTo>
                                    <a:pt x="998" y="0"/>
                                    <a:pt x="1002" y="5"/>
                                    <a:pt x="1002" y="11"/>
                                  </a:cubicBezTo>
                                  <a:cubicBezTo>
                                    <a:pt x="1002" y="17"/>
                                    <a:pt x="998" y="22"/>
                                    <a:pt x="992" y="22"/>
                                  </a:cubicBezTo>
                                  <a:close/>
                                  <a:moveTo>
                                    <a:pt x="928" y="22"/>
                                  </a:moveTo>
                                  <a:lnTo>
                                    <a:pt x="906" y="22"/>
                                  </a:lnTo>
                                  <a:cubicBezTo>
                                    <a:pt x="900" y="22"/>
                                    <a:pt x="896" y="17"/>
                                    <a:pt x="896" y="11"/>
                                  </a:cubicBezTo>
                                  <a:cubicBezTo>
                                    <a:pt x="896" y="5"/>
                                    <a:pt x="900" y="0"/>
                                    <a:pt x="906" y="0"/>
                                  </a:cubicBezTo>
                                  <a:lnTo>
                                    <a:pt x="928" y="0"/>
                                  </a:lnTo>
                                  <a:cubicBezTo>
                                    <a:pt x="934" y="0"/>
                                    <a:pt x="938" y="5"/>
                                    <a:pt x="938" y="11"/>
                                  </a:cubicBezTo>
                                  <a:cubicBezTo>
                                    <a:pt x="938" y="17"/>
                                    <a:pt x="934" y="22"/>
                                    <a:pt x="928" y="22"/>
                                  </a:cubicBezTo>
                                  <a:close/>
                                  <a:moveTo>
                                    <a:pt x="864" y="22"/>
                                  </a:moveTo>
                                  <a:lnTo>
                                    <a:pt x="842" y="22"/>
                                  </a:lnTo>
                                  <a:cubicBezTo>
                                    <a:pt x="836" y="22"/>
                                    <a:pt x="832" y="17"/>
                                    <a:pt x="832" y="11"/>
                                  </a:cubicBezTo>
                                  <a:cubicBezTo>
                                    <a:pt x="832" y="5"/>
                                    <a:pt x="836" y="0"/>
                                    <a:pt x="842" y="0"/>
                                  </a:cubicBezTo>
                                  <a:lnTo>
                                    <a:pt x="864" y="0"/>
                                  </a:lnTo>
                                  <a:cubicBezTo>
                                    <a:pt x="870" y="0"/>
                                    <a:pt x="874" y="5"/>
                                    <a:pt x="874" y="11"/>
                                  </a:cubicBezTo>
                                  <a:cubicBezTo>
                                    <a:pt x="874" y="17"/>
                                    <a:pt x="870" y="22"/>
                                    <a:pt x="864" y="22"/>
                                  </a:cubicBezTo>
                                  <a:close/>
                                  <a:moveTo>
                                    <a:pt x="800" y="22"/>
                                  </a:moveTo>
                                  <a:lnTo>
                                    <a:pt x="778" y="22"/>
                                  </a:lnTo>
                                  <a:cubicBezTo>
                                    <a:pt x="772" y="22"/>
                                    <a:pt x="768" y="17"/>
                                    <a:pt x="768" y="11"/>
                                  </a:cubicBezTo>
                                  <a:cubicBezTo>
                                    <a:pt x="768" y="5"/>
                                    <a:pt x="772" y="0"/>
                                    <a:pt x="778" y="0"/>
                                  </a:cubicBezTo>
                                  <a:lnTo>
                                    <a:pt x="800" y="0"/>
                                  </a:lnTo>
                                  <a:cubicBezTo>
                                    <a:pt x="806" y="0"/>
                                    <a:pt x="810" y="5"/>
                                    <a:pt x="810" y="11"/>
                                  </a:cubicBezTo>
                                  <a:cubicBezTo>
                                    <a:pt x="810" y="17"/>
                                    <a:pt x="806" y="22"/>
                                    <a:pt x="800" y="22"/>
                                  </a:cubicBezTo>
                                  <a:close/>
                                  <a:moveTo>
                                    <a:pt x="736" y="22"/>
                                  </a:moveTo>
                                  <a:lnTo>
                                    <a:pt x="714" y="22"/>
                                  </a:lnTo>
                                  <a:cubicBezTo>
                                    <a:pt x="708" y="22"/>
                                    <a:pt x="704" y="17"/>
                                    <a:pt x="704" y="11"/>
                                  </a:cubicBezTo>
                                  <a:cubicBezTo>
                                    <a:pt x="704" y="5"/>
                                    <a:pt x="708" y="0"/>
                                    <a:pt x="714" y="0"/>
                                  </a:cubicBezTo>
                                  <a:lnTo>
                                    <a:pt x="736" y="0"/>
                                  </a:lnTo>
                                  <a:cubicBezTo>
                                    <a:pt x="742" y="0"/>
                                    <a:pt x="746" y="5"/>
                                    <a:pt x="746" y="11"/>
                                  </a:cubicBezTo>
                                  <a:cubicBezTo>
                                    <a:pt x="746" y="17"/>
                                    <a:pt x="742" y="22"/>
                                    <a:pt x="736" y="22"/>
                                  </a:cubicBezTo>
                                  <a:close/>
                                  <a:moveTo>
                                    <a:pt x="672" y="22"/>
                                  </a:moveTo>
                                  <a:lnTo>
                                    <a:pt x="650" y="22"/>
                                  </a:lnTo>
                                  <a:cubicBezTo>
                                    <a:pt x="644" y="22"/>
                                    <a:pt x="640" y="17"/>
                                    <a:pt x="640" y="11"/>
                                  </a:cubicBezTo>
                                  <a:cubicBezTo>
                                    <a:pt x="640" y="5"/>
                                    <a:pt x="644" y="0"/>
                                    <a:pt x="650" y="0"/>
                                  </a:cubicBezTo>
                                  <a:lnTo>
                                    <a:pt x="672" y="0"/>
                                  </a:lnTo>
                                  <a:cubicBezTo>
                                    <a:pt x="678" y="0"/>
                                    <a:pt x="682" y="5"/>
                                    <a:pt x="682" y="11"/>
                                  </a:cubicBezTo>
                                  <a:cubicBezTo>
                                    <a:pt x="682" y="17"/>
                                    <a:pt x="678" y="22"/>
                                    <a:pt x="672" y="22"/>
                                  </a:cubicBezTo>
                                  <a:close/>
                                  <a:moveTo>
                                    <a:pt x="608" y="22"/>
                                  </a:moveTo>
                                  <a:lnTo>
                                    <a:pt x="586" y="22"/>
                                  </a:lnTo>
                                  <a:cubicBezTo>
                                    <a:pt x="580" y="22"/>
                                    <a:pt x="576" y="17"/>
                                    <a:pt x="576" y="11"/>
                                  </a:cubicBezTo>
                                  <a:cubicBezTo>
                                    <a:pt x="576" y="5"/>
                                    <a:pt x="580" y="0"/>
                                    <a:pt x="586" y="0"/>
                                  </a:cubicBezTo>
                                  <a:lnTo>
                                    <a:pt x="608" y="0"/>
                                  </a:lnTo>
                                  <a:cubicBezTo>
                                    <a:pt x="614" y="0"/>
                                    <a:pt x="618" y="5"/>
                                    <a:pt x="618" y="11"/>
                                  </a:cubicBezTo>
                                  <a:cubicBezTo>
                                    <a:pt x="618" y="17"/>
                                    <a:pt x="614" y="22"/>
                                    <a:pt x="608" y="22"/>
                                  </a:cubicBezTo>
                                  <a:close/>
                                  <a:moveTo>
                                    <a:pt x="544" y="22"/>
                                  </a:moveTo>
                                  <a:lnTo>
                                    <a:pt x="522" y="22"/>
                                  </a:lnTo>
                                  <a:cubicBezTo>
                                    <a:pt x="516" y="22"/>
                                    <a:pt x="512" y="17"/>
                                    <a:pt x="512" y="11"/>
                                  </a:cubicBezTo>
                                  <a:cubicBezTo>
                                    <a:pt x="512" y="5"/>
                                    <a:pt x="516" y="0"/>
                                    <a:pt x="522" y="0"/>
                                  </a:cubicBezTo>
                                  <a:lnTo>
                                    <a:pt x="544" y="0"/>
                                  </a:lnTo>
                                  <a:cubicBezTo>
                                    <a:pt x="550" y="0"/>
                                    <a:pt x="554" y="5"/>
                                    <a:pt x="554" y="11"/>
                                  </a:cubicBezTo>
                                  <a:cubicBezTo>
                                    <a:pt x="554" y="17"/>
                                    <a:pt x="550" y="22"/>
                                    <a:pt x="544" y="22"/>
                                  </a:cubicBezTo>
                                  <a:close/>
                                  <a:moveTo>
                                    <a:pt x="480" y="22"/>
                                  </a:moveTo>
                                  <a:lnTo>
                                    <a:pt x="458" y="22"/>
                                  </a:lnTo>
                                  <a:cubicBezTo>
                                    <a:pt x="452" y="22"/>
                                    <a:pt x="448" y="17"/>
                                    <a:pt x="448" y="11"/>
                                  </a:cubicBezTo>
                                  <a:cubicBezTo>
                                    <a:pt x="448" y="5"/>
                                    <a:pt x="452" y="0"/>
                                    <a:pt x="458" y="0"/>
                                  </a:cubicBezTo>
                                  <a:lnTo>
                                    <a:pt x="480" y="0"/>
                                  </a:lnTo>
                                  <a:cubicBezTo>
                                    <a:pt x="486" y="0"/>
                                    <a:pt x="490" y="5"/>
                                    <a:pt x="490" y="11"/>
                                  </a:cubicBezTo>
                                  <a:cubicBezTo>
                                    <a:pt x="490" y="17"/>
                                    <a:pt x="486" y="22"/>
                                    <a:pt x="480" y="22"/>
                                  </a:cubicBezTo>
                                  <a:close/>
                                  <a:moveTo>
                                    <a:pt x="416" y="22"/>
                                  </a:moveTo>
                                  <a:lnTo>
                                    <a:pt x="394" y="22"/>
                                  </a:lnTo>
                                  <a:cubicBezTo>
                                    <a:pt x="388" y="22"/>
                                    <a:pt x="384" y="17"/>
                                    <a:pt x="384" y="11"/>
                                  </a:cubicBezTo>
                                  <a:cubicBezTo>
                                    <a:pt x="384" y="5"/>
                                    <a:pt x="388" y="0"/>
                                    <a:pt x="394" y="0"/>
                                  </a:cubicBezTo>
                                  <a:lnTo>
                                    <a:pt x="416" y="0"/>
                                  </a:lnTo>
                                  <a:cubicBezTo>
                                    <a:pt x="422" y="0"/>
                                    <a:pt x="426" y="5"/>
                                    <a:pt x="426" y="11"/>
                                  </a:cubicBezTo>
                                  <a:cubicBezTo>
                                    <a:pt x="426" y="17"/>
                                    <a:pt x="422" y="22"/>
                                    <a:pt x="416" y="22"/>
                                  </a:cubicBezTo>
                                  <a:close/>
                                  <a:moveTo>
                                    <a:pt x="352" y="22"/>
                                  </a:moveTo>
                                  <a:lnTo>
                                    <a:pt x="330" y="22"/>
                                  </a:lnTo>
                                  <a:cubicBezTo>
                                    <a:pt x="324" y="22"/>
                                    <a:pt x="320" y="17"/>
                                    <a:pt x="320" y="11"/>
                                  </a:cubicBezTo>
                                  <a:cubicBezTo>
                                    <a:pt x="320" y="5"/>
                                    <a:pt x="324" y="0"/>
                                    <a:pt x="330" y="0"/>
                                  </a:cubicBezTo>
                                  <a:lnTo>
                                    <a:pt x="352" y="0"/>
                                  </a:lnTo>
                                  <a:cubicBezTo>
                                    <a:pt x="358" y="0"/>
                                    <a:pt x="362" y="5"/>
                                    <a:pt x="362" y="11"/>
                                  </a:cubicBezTo>
                                  <a:cubicBezTo>
                                    <a:pt x="362" y="17"/>
                                    <a:pt x="358" y="22"/>
                                    <a:pt x="352" y="22"/>
                                  </a:cubicBezTo>
                                  <a:close/>
                                  <a:moveTo>
                                    <a:pt x="288" y="22"/>
                                  </a:moveTo>
                                  <a:lnTo>
                                    <a:pt x="266" y="22"/>
                                  </a:lnTo>
                                  <a:cubicBezTo>
                                    <a:pt x="260" y="22"/>
                                    <a:pt x="256" y="17"/>
                                    <a:pt x="256" y="11"/>
                                  </a:cubicBezTo>
                                  <a:cubicBezTo>
                                    <a:pt x="256" y="5"/>
                                    <a:pt x="260" y="0"/>
                                    <a:pt x="266" y="0"/>
                                  </a:cubicBezTo>
                                  <a:lnTo>
                                    <a:pt x="288" y="0"/>
                                  </a:lnTo>
                                  <a:cubicBezTo>
                                    <a:pt x="294" y="0"/>
                                    <a:pt x="298" y="5"/>
                                    <a:pt x="298" y="11"/>
                                  </a:cubicBezTo>
                                  <a:cubicBezTo>
                                    <a:pt x="298" y="17"/>
                                    <a:pt x="294" y="22"/>
                                    <a:pt x="288" y="22"/>
                                  </a:cubicBezTo>
                                  <a:close/>
                                  <a:moveTo>
                                    <a:pt x="224" y="22"/>
                                  </a:moveTo>
                                  <a:lnTo>
                                    <a:pt x="202" y="22"/>
                                  </a:lnTo>
                                  <a:cubicBezTo>
                                    <a:pt x="196" y="22"/>
                                    <a:pt x="192" y="17"/>
                                    <a:pt x="192" y="11"/>
                                  </a:cubicBezTo>
                                  <a:cubicBezTo>
                                    <a:pt x="192" y="5"/>
                                    <a:pt x="196" y="0"/>
                                    <a:pt x="202" y="0"/>
                                  </a:cubicBezTo>
                                  <a:lnTo>
                                    <a:pt x="224" y="0"/>
                                  </a:lnTo>
                                  <a:cubicBezTo>
                                    <a:pt x="230" y="0"/>
                                    <a:pt x="234" y="5"/>
                                    <a:pt x="234" y="11"/>
                                  </a:cubicBezTo>
                                  <a:cubicBezTo>
                                    <a:pt x="234" y="17"/>
                                    <a:pt x="230" y="22"/>
                                    <a:pt x="224" y="22"/>
                                  </a:cubicBezTo>
                                  <a:close/>
                                  <a:moveTo>
                                    <a:pt x="160" y="22"/>
                                  </a:moveTo>
                                  <a:lnTo>
                                    <a:pt x="138" y="22"/>
                                  </a:lnTo>
                                  <a:cubicBezTo>
                                    <a:pt x="132" y="22"/>
                                    <a:pt x="128" y="17"/>
                                    <a:pt x="128" y="11"/>
                                  </a:cubicBezTo>
                                  <a:cubicBezTo>
                                    <a:pt x="128" y="5"/>
                                    <a:pt x="132" y="0"/>
                                    <a:pt x="138" y="0"/>
                                  </a:cubicBezTo>
                                  <a:lnTo>
                                    <a:pt x="160" y="0"/>
                                  </a:lnTo>
                                  <a:cubicBezTo>
                                    <a:pt x="166" y="0"/>
                                    <a:pt x="170" y="5"/>
                                    <a:pt x="170" y="11"/>
                                  </a:cubicBezTo>
                                  <a:cubicBezTo>
                                    <a:pt x="170" y="17"/>
                                    <a:pt x="166" y="22"/>
                                    <a:pt x="160" y="22"/>
                                  </a:cubicBezTo>
                                  <a:close/>
                                  <a:moveTo>
                                    <a:pt x="96" y="22"/>
                                  </a:moveTo>
                                  <a:lnTo>
                                    <a:pt x="74" y="22"/>
                                  </a:lnTo>
                                  <a:cubicBezTo>
                                    <a:pt x="68" y="22"/>
                                    <a:pt x="64" y="17"/>
                                    <a:pt x="64" y="11"/>
                                  </a:cubicBezTo>
                                  <a:cubicBezTo>
                                    <a:pt x="64" y="5"/>
                                    <a:pt x="68" y="0"/>
                                    <a:pt x="74" y="0"/>
                                  </a:cubicBezTo>
                                  <a:lnTo>
                                    <a:pt x="96" y="0"/>
                                  </a:lnTo>
                                  <a:cubicBezTo>
                                    <a:pt x="102" y="0"/>
                                    <a:pt x="106" y="5"/>
                                    <a:pt x="106" y="11"/>
                                  </a:cubicBezTo>
                                  <a:cubicBezTo>
                                    <a:pt x="106" y="17"/>
                                    <a:pt x="102" y="22"/>
                                    <a:pt x="96" y="22"/>
                                  </a:cubicBezTo>
                                  <a:close/>
                                  <a:moveTo>
                                    <a:pt x="32" y="22"/>
                                  </a:moveTo>
                                  <a:lnTo>
                                    <a:pt x="10" y="22"/>
                                  </a:lnTo>
                                  <a:cubicBezTo>
                                    <a:pt x="5" y="22"/>
                                    <a:pt x="0" y="17"/>
                                    <a:pt x="0" y="11"/>
                                  </a:cubicBezTo>
                                  <a:cubicBezTo>
                                    <a:pt x="0" y="5"/>
                                    <a:pt x="5" y="0"/>
                                    <a:pt x="10" y="0"/>
                                  </a:cubicBezTo>
                                  <a:lnTo>
                                    <a:pt x="32" y="0"/>
                                  </a:lnTo>
                                  <a:cubicBezTo>
                                    <a:pt x="38" y="0"/>
                                    <a:pt x="42" y="5"/>
                                    <a:pt x="42" y="11"/>
                                  </a:cubicBezTo>
                                  <a:cubicBezTo>
                                    <a:pt x="42"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3" name="Freeform 263"/>
                          <wps:cNvSpPr>
                            <a:spLocks noEditPoints="1"/>
                          </wps:cNvSpPr>
                          <wps:spPr bwMode="auto">
                            <a:xfrm>
                              <a:off x="205" y="2584"/>
                              <a:ext cx="1431" cy="13"/>
                            </a:xfrm>
                            <a:custGeom>
                              <a:avLst/>
                              <a:gdLst>
                                <a:gd name="T0" fmla="*/ 2400 w 2410"/>
                                <a:gd name="T1" fmla="*/ 0 h 21"/>
                                <a:gd name="T2" fmla="*/ 2304 w 2410"/>
                                <a:gd name="T3" fmla="*/ 10 h 21"/>
                                <a:gd name="T4" fmla="*/ 2272 w 2410"/>
                                <a:gd name="T5" fmla="*/ 21 h 21"/>
                                <a:gd name="T6" fmla="*/ 2282 w 2410"/>
                                <a:gd name="T7" fmla="*/ 10 h 21"/>
                                <a:gd name="T8" fmla="*/ 2186 w 2410"/>
                                <a:gd name="T9" fmla="*/ 0 h 21"/>
                                <a:gd name="T10" fmla="*/ 2122 w 2410"/>
                                <a:gd name="T11" fmla="*/ 21 h 21"/>
                                <a:gd name="T12" fmla="*/ 2144 w 2410"/>
                                <a:gd name="T13" fmla="*/ 21 h 21"/>
                                <a:gd name="T14" fmla="*/ 2080 w 2410"/>
                                <a:gd name="T15" fmla="*/ 0 h 21"/>
                                <a:gd name="T16" fmla="*/ 1984 w 2410"/>
                                <a:gd name="T17" fmla="*/ 10 h 21"/>
                                <a:gd name="T18" fmla="*/ 1952 w 2410"/>
                                <a:gd name="T19" fmla="*/ 21 h 21"/>
                                <a:gd name="T20" fmla="*/ 1962 w 2410"/>
                                <a:gd name="T21" fmla="*/ 10 h 21"/>
                                <a:gd name="T22" fmla="*/ 1866 w 2410"/>
                                <a:gd name="T23" fmla="*/ 0 h 21"/>
                                <a:gd name="T24" fmla="*/ 1802 w 2410"/>
                                <a:gd name="T25" fmla="*/ 21 h 21"/>
                                <a:gd name="T26" fmla="*/ 1824 w 2410"/>
                                <a:gd name="T27" fmla="*/ 21 h 21"/>
                                <a:gd name="T28" fmla="*/ 1760 w 2410"/>
                                <a:gd name="T29" fmla="*/ 0 h 21"/>
                                <a:gd name="T30" fmla="*/ 1664 w 2410"/>
                                <a:gd name="T31" fmla="*/ 10 h 21"/>
                                <a:gd name="T32" fmla="*/ 1632 w 2410"/>
                                <a:gd name="T33" fmla="*/ 21 h 21"/>
                                <a:gd name="T34" fmla="*/ 1642 w 2410"/>
                                <a:gd name="T35" fmla="*/ 10 h 21"/>
                                <a:gd name="T36" fmla="*/ 1546 w 2410"/>
                                <a:gd name="T37" fmla="*/ 0 h 21"/>
                                <a:gd name="T38" fmla="*/ 1482 w 2410"/>
                                <a:gd name="T39" fmla="*/ 21 h 21"/>
                                <a:gd name="T40" fmla="*/ 1504 w 2410"/>
                                <a:gd name="T41" fmla="*/ 21 h 21"/>
                                <a:gd name="T42" fmla="*/ 1440 w 2410"/>
                                <a:gd name="T43" fmla="*/ 0 h 21"/>
                                <a:gd name="T44" fmla="*/ 1344 w 2410"/>
                                <a:gd name="T45" fmla="*/ 10 h 21"/>
                                <a:gd name="T46" fmla="*/ 1312 w 2410"/>
                                <a:gd name="T47" fmla="*/ 21 h 21"/>
                                <a:gd name="T48" fmla="*/ 1322 w 2410"/>
                                <a:gd name="T49" fmla="*/ 10 h 21"/>
                                <a:gd name="T50" fmla="*/ 1226 w 2410"/>
                                <a:gd name="T51" fmla="*/ 0 h 21"/>
                                <a:gd name="T52" fmla="*/ 1162 w 2410"/>
                                <a:gd name="T53" fmla="*/ 21 h 21"/>
                                <a:gd name="T54" fmla="*/ 1184 w 2410"/>
                                <a:gd name="T55" fmla="*/ 21 h 21"/>
                                <a:gd name="T56" fmla="*/ 1120 w 2410"/>
                                <a:gd name="T57" fmla="*/ 0 h 21"/>
                                <a:gd name="T58" fmla="*/ 1024 w 2410"/>
                                <a:gd name="T59" fmla="*/ 10 h 21"/>
                                <a:gd name="T60" fmla="*/ 992 w 2410"/>
                                <a:gd name="T61" fmla="*/ 21 h 21"/>
                                <a:gd name="T62" fmla="*/ 1002 w 2410"/>
                                <a:gd name="T63" fmla="*/ 10 h 21"/>
                                <a:gd name="T64" fmla="*/ 906 w 2410"/>
                                <a:gd name="T65" fmla="*/ 0 h 21"/>
                                <a:gd name="T66" fmla="*/ 842 w 2410"/>
                                <a:gd name="T67" fmla="*/ 21 h 21"/>
                                <a:gd name="T68" fmla="*/ 864 w 2410"/>
                                <a:gd name="T69" fmla="*/ 21 h 21"/>
                                <a:gd name="T70" fmla="*/ 800 w 2410"/>
                                <a:gd name="T71" fmla="*/ 0 h 21"/>
                                <a:gd name="T72" fmla="*/ 704 w 2410"/>
                                <a:gd name="T73" fmla="*/ 10 h 21"/>
                                <a:gd name="T74" fmla="*/ 672 w 2410"/>
                                <a:gd name="T75" fmla="*/ 21 h 21"/>
                                <a:gd name="T76" fmla="*/ 682 w 2410"/>
                                <a:gd name="T77" fmla="*/ 10 h 21"/>
                                <a:gd name="T78" fmla="*/ 586 w 2410"/>
                                <a:gd name="T79" fmla="*/ 0 h 21"/>
                                <a:gd name="T80" fmla="*/ 522 w 2410"/>
                                <a:gd name="T81" fmla="*/ 21 h 21"/>
                                <a:gd name="T82" fmla="*/ 544 w 2410"/>
                                <a:gd name="T83" fmla="*/ 21 h 21"/>
                                <a:gd name="T84" fmla="*/ 480 w 2410"/>
                                <a:gd name="T85" fmla="*/ 0 h 21"/>
                                <a:gd name="T86" fmla="*/ 384 w 2410"/>
                                <a:gd name="T87" fmla="*/ 10 h 21"/>
                                <a:gd name="T88" fmla="*/ 352 w 2410"/>
                                <a:gd name="T89" fmla="*/ 21 h 21"/>
                                <a:gd name="T90" fmla="*/ 362 w 2410"/>
                                <a:gd name="T91" fmla="*/ 10 h 21"/>
                                <a:gd name="T92" fmla="*/ 266 w 2410"/>
                                <a:gd name="T93" fmla="*/ 0 h 21"/>
                                <a:gd name="T94" fmla="*/ 202 w 2410"/>
                                <a:gd name="T95" fmla="*/ 21 h 21"/>
                                <a:gd name="T96" fmla="*/ 224 w 2410"/>
                                <a:gd name="T97" fmla="*/ 21 h 21"/>
                                <a:gd name="T98" fmla="*/ 160 w 2410"/>
                                <a:gd name="T99" fmla="*/ 0 h 21"/>
                                <a:gd name="T100" fmla="*/ 64 w 2410"/>
                                <a:gd name="T101" fmla="*/ 10 h 21"/>
                                <a:gd name="T102" fmla="*/ 32 w 2410"/>
                                <a:gd name="T103" fmla="*/ 21 h 21"/>
                                <a:gd name="T104" fmla="*/ 42 w 2410"/>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1">
                                  <a:moveTo>
                                    <a:pt x="2400" y="21"/>
                                  </a:moveTo>
                                  <a:lnTo>
                                    <a:pt x="2378" y="21"/>
                                  </a:lnTo>
                                  <a:cubicBezTo>
                                    <a:pt x="2373" y="21"/>
                                    <a:pt x="2368" y="16"/>
                                    <a:pt x="2368" y="10"/>
                                  </a:cubicBezTo>
                                  <a:cubicBezTo>
                                    <a:pt x="2368" y="4"/>
                                    <a:pt x="2373" y="0"/>
                                    <a:pt x="2378" y="0"/>
                                  </a:cubicBezTo>
                                  <a:lnTo>
                                    <a:pt x="2400" y="0"/>
                                  </a:lnTo>
                                  <a:cubicBezTo>
                                    <a:pt x="2406" y="0"/>
                                    <a:pt x="2410" y="4"/>
                                    <a:pt x="2410" y="10"/>
                                  </a:cubicBezTo>
                                  <a:cubicBezTo>
                                    <a:pt x="2410" y="16"/>
                                    <a:pt x="2406" y="21"/>
                                    <a:pt x="2400" y="21"/>
                                  </a:cubicBezTo>
                                  <a:close/>
                                  <a:moveTo>
                                    <a:pt x="2336" y="21"/>
                                  </a:moveTo>
                                  <a:lnTo>
                                    <a:pt x="2314" y="21"/>
                                  </a:lnTo>
                                  <a:cubicBezTo>
                                    <a:pt x="2309" y="21"/>
                                    <a:pt x="2304" y="16"/>
                                    <a:pt x="2304" y="10"/>
                                  </a:cubicBezTo>
                                  <a:cubicBezTo>
                                    <a:pt x="2304" y="4"/>
                                    <a:pt x="2309" y="0"/>
                                    <a:pt x="2314" y="0"/>
                                  </a:cubicBezTo>
                                  <a:lnTo>
                                    <a:pt x="2336" y="0"/>
                                  </a:lnTo>
                                  <a:cubicBezTo>
                                    <a:pt x="2342" y="0"/>
                                    <a:pt x="2346" y="4"/>
                                    <a:pt x="2346" y="10"/>
                                  </a:cubicBezTo>
                                  <a:cubicBezTo>
                                    <a:pt x="2346" y="16"/>
                                    <a:pt x="2342" y="21"/>
                                    <a:pt x="2336" y="21"/>
                                  </a:cubicBezTo>
                                  <a:close/>
                                  <a:moveTo>
                                    <a:pt x="2272" y="21"/>
                                  </a:moveTo>
                                  <a:lnTo>
                                    <a:pt x="2250" y="21"/>
                                  </a:lnTo>
                                  <a:cubicBezTo>
                                    <a:pt x="2245" y="21"/>
                                    <a:pt x="2240" y="16"/>
                                    <a:pt x="2240" y="10"/>
                                  </a:cubicBezTo>
                                  <a:cubicBezTo>
                                    <a:pt x="2240" y="4"/>
                                    <a:pt x="2245" y="0"/>
                                    <a:pt x="2250" y="0"/>
                                  </a:cubicBezTo>
                                  <a:lnTo>
                                    <a:pt x="2272" y="0"/>
                                  </a:lnTo>
                                  <a:cubicBezTo>
                                    <a:pt x="2278" y="0"/>
                                    <a:pt x="2282" y="4"/>
                                    <a:pt x="2282" y="10"/>
                                  </a:cubicBezTo>
                                  <a:cubicBezTo>
                                    <a:pt x="2282" y="16"/>
                                    <a:pt x="2278" y="21"/>
                                    <a:pt x="2272" y="21"/>
                                  </a:cubicBezTo>
                                  <a:close/>
                                  <a:moveTo>
                                    <a:pt x="2208" y="21"/>
                                  </a:moveTo>
                                  <a:lnTo>
                                    <a:pt x="2186" y="21"/>
                                  </a:lnTo>
                                  <a:cubicBezTo>
                                    <a:pt x="2181" y="21"/>
                                    <a:pt x="2176" y="16"/>
                                    <a:pt x="2176" y="10"/>
                                  </a:cubicBezTo>
                                  <a:cubicBezTo>
                                    <a:pt x="2176" y="4"/>
                                    <a:pt x="2181" y="0"/>
                                    <a:pt x="2186" y="0"/>
                                  </a:cubicBezTo>
                                  <a:lnTo>
                                    <a:pt x="2208" y="0"/>
                                  </a:lnTo>
                                  <a:cubicBezTo>
                                    <a:pt x="2214" y="0"/>
                                    <a:pt x="2218" y="4"/>
                                    <a:pt x="2218" y="10"/>
                                  </a:cubicBezTo>
                                  <a:cubicBezTo>
                                    <a:pt x="2218" y="16"/>
                                    <a:pt x="2214" y="21"/>
                                    <a:pt x="2208" y="21"/>
                                  </a:cubicBezTo>
                                  <a:close/>
                                  <a:moveTo>
                                    <a:pt x="2144" y="21"/>
                                  </a:moveTo>
                                  <a:lnTo>
                                    <a:pt x="2122" y="21"/>
                                  </a:lnTo>
                                  <a:cubicBezTo>
                                    <a:pt x="2117" y="21"/>
                                    <a:pt x="2112" y="16"/>
                                    <a:pt x="2112" y="10"/>
                                  </a:cubicBezTo>
                                  <a:cubicBezTo>
                                    <a:pt x="2112" y="4"/>
                                    <a:pt x="2117" y="0"/>
                                    <a:pt x="2122" y="0"/>
                                  </a:cubicBezTo>
                                  <a:lnTo>
                                    <a:pt x="2144" y="0"/>
                                  </a:lnTo>
                                  <a:cubicBezTo>
                                    <a:pt x="2150" y="0"/>
                                    <a:pt x="2154" y="4"/>
                                    <a:pt x="2154" y="10"/>
                                  </a:cubicBezTo>
                                  <a:cubicBezTo>
                                    <a:pt x="2154" y="16"/>
                                    <a:pt x="2150" y="21"/>
                                    <a:pt x="2144" y="21"/>
                                  </a:cubicBezTo>
                                  <a:close/>
                                  <a:moveTo>
                                    <a:pt x="2080" y="21"/>
                                  </a:moveTo>
                                  <a:lnTo>
                                    <a:pt x="2058" y="21"/>
                                  </a:lnTo>
                                  <a:cubicBezTo>
                                    <a:pt x="2053" y="21"/>
                                    <a:pt x="2048" y="16"/>
                                    <a:pt x="2048" y="10"/>
                                  </a:cubicBezTo>
                                  <a:cubicBezTo>
                                    <a:pt x="2048" y="4"/>
                                    <a:pt x="2053" y="0"/>
                                    <a:pt x="2058" y="0"/>
                                  </a:cubicBezTo>
                                  <a:lnTo>
                                    <a:pt x="2080" y="0"/>
                                  </a:lnTo>
                                  <a:cubicBezTo>
                                    <a:pt x="2086" y="0"/>
                                    <a:pt x="2090" y="4"/>
                                    <a:pt x="2090" y="10"/>
                                  </a:cubicBezTo>
                                  <a:cubicBezTo>
                                    <a:pt x="2090" y="16"/>
                                    <a:pt x="2086" y="21"/>
                                    <a:pt x="2080" y="21"/>
                                  </a:cubicBezTo>
                                  <a:close/>
                                  <a:moveTo>
                                    <a:pt x="2016" y="21"/>
                                  </a:moveTo>
                                  <a:lnTo>
                                    <a:pt x="1994" y="21"/>
                                  </a:lnTo>
                                  <a:cubicBezTo>
                                    <a:pt x="1989" y="21"/>
                                    <a:pt x="1984" y="16"/>
                                    <a:pt x="1984" y="10"/>
                                  </a:cubicBezTo>
                                  <a:cubicBezTo>
                                    <a:pt x="1984" y="4"/>
                                    <a:pt x="1989" y="0"/>
                                    <a:pt x="1994" y="0"/>
                                  </a:cubicBezTo>
                                  <a:lnTo>
                                    <a:pt x="2016" y="0"/>
                                  </a:lnTo>
                                  <a:cubicBezTo>
                                    <a:pt x="2022" y="0"/>
                                    <a:pt x="2026" y="4"/>
                                    <a:pt x="2026" y="10"/>
                                  </a:cubicBezTo>
                                  <a:cubicBezTo>
                                    <a:pt x="2026" y="16"/>
                                    <a:pt x="2022" y="21"/>
                                    <a:pt x="2016" y="21"/>
                                  </a:cubicBezTo>
                                  <a:close/>
                                  <a:moveTo>
                                    <a:pt x="1952" y="21"/>
                                  </a:moveTo>
                                  <a:lnTo>
                                    <a:pt x="1930" y="21"/>
                                  </a:lnTo>
                                  <a:cubicBezTo>
                                    <a:pt x="1925" y="21"/>
                                    <a:pt x="1920" y="16"/>
                                    <a:pt x="1920" y="10"/>
                                  </a:cubicBezTo>
                                  <a:cubicBezTo>
                                    <a:pt x="1920" y="4"/>
                                    <a:pt x="1925" y="0"/>
                                    <a:pt x="1930" y="0"/>
                                  </a:cubicBezTo>
                                  <a:lnTo>
                                    <a:pt x="1952" y="0"/>
                                  </a:lnTo>
                                  <a:cubicBezTo>
                                    <a:pt x="1958" y="0"/>
                                    <a:pt x="1962" y="4"/>
                                    <a:pt x="1962" y="10"/>
                                  </a:cubicBezTo>
                                  <a:cubicBezTo>
                                    <a:pt x="1962" y="16"/>
                                    <a:pt x="1958" y="21"/>
                                    <a:pt x="1952" y="21"/>
                                  </a:cubicBezTo>
                                  <a:close/>
                                  <a:moveTo>
                                    <a:pt x="1888" y="21"/>
                                  </a:moveTo>
                                  <a:lnTo>
                                    <a:pt x="1866" y="21"/>
                                  </a:lnTo>
                                  <a:cubicBezTo>
                                    <a:pt x="1861" y="21"/>
                                    <a:pt x="1856" y="16"/>
                                    <a:pt x="1856" y="10"/>
                                  </a:cubicBezTo>
                                  <a:cubicBezTo>
                                    <a:pt x="1856" y="4"/>
                                    <a:pt x="1861" y="0"/>
                                    <a:pt x="1866" y="0"/>
                                  </a:cubicBezTo>
                                  <a:lnTo>
                                    <a:pt x="1888" y="0"/>
                                  </a:lnTo>
                                  <a:cubicBezTo>
                                    <a:pt x="1894" y="0"/>
                                    <a:pt x="1898" y="4"/>
                                    <a:pt x="1898" y="10"/>
                                  </a:cubicBezTo>
                                  <a:cubicBezTo>
                                    <a:pt x="1898" y="16"/>
                                    <a:pt x="1894" y="21"/>
                                    <a:pt x="1888" y="21"/>
                                  </a:cubicBezTo>
                                  <a:close/>
                                  <a:moveTo>
                                    <a:pt x="1824" y="21"/>
                                  </a:moveTo>
                                  <a:lnTo>
                                    <a:pt x="1802" y="21"/>
                                  </a:lnTo>
                                  <a:cubicBezTo>
                                    <a:pt x="1797" y="21"/>
                                    <a:pt x="1792" y="16"/>
                                    <a:pt x="1792" y="10"/>
                                  </a:cubicBezTo>
                                  <a:cubicBezTo>
                                    <a:pt x="1792" y="4"/>
                                    <a:pt x="1797" y="0"/>
                                    <a:pt x="1802" y="0"/>
                                  </a:cubicBezTo>
                                  <a:lnTo>
                                    <a:pt x="1824" y="0"/>
                                  </a:lnTo>
                                  <a:cubicBezTo>
                                    <a:pt x="1830" y="0"/>
                                    <a:pt x="1834" y="4"/>
                                    <a:pt x="1834" y="10"/>
                                  </a:cubicBezTo>
                                  <a:cubicBezTo>
                                    <a:pt x="1834" y="16"/>
                                    <a:pt x="1830" y="21"/>
                                    <a:pt x="1824" y="21"/>
                                  </a:cubicBezTo>
                                  <a:close/>
                                  <a:moveTo>
                                    <a:pt x="1760" y="21"/>
                                  </a:moveTo>
                                  <a:lnTo>
                                    <a:pt x="1738" y="21"/>
                                  </a:lnTo>
                                  <a:cubicBezTo>
                                    <a:pt x="1733" y="21"/>
                                    <a:pt x="1728" y="16"/>
                                    <a:pt x="1728" y="10"/>
                                  </a:cubicBezTo>
                                  <a:cubicBezTo>
                                    <a:pt x="1728" y="4"/>
                                    <a:pt x="1733" y="0"/>
                                    <a:pt x="1738" y="0"/>
                                  </a:cubicBezTo>
                                  <a:lnTo>
                                    <a:pt x="1760" y="0"/>
                                  </a:lnTo>
                                  <a:cubicBezTo>
                                    <a:pt x="1766" y="0"/>
                                    <a:pt x="1770" y="4"/>
                                    <a:pt x="1770" y="10"/>
                                  </a:cubicBezTo>
                                  <a:cubicBezTo>
                                    <a:pt x="1770" y="16"/>
                                    <a:pt x="1766" y="21"/>
                                    <a:pt x="1760" y="21"/>
                                  </a:cubicBezTo>
                                  <a:close/>
                                  <a:moveTo>
                                    <a:pt x="1696" y="21"/>
                                  </a:moveTo>
                                  <a:lnTo>
                                    <a:pt x="1674" y="21"/>
                                  </a:lnTo>
                                  <a:cubicBezTo>
                                    <a:pt x="1669" y="21"/>
                                    <a:pt x="1664" y="16"/>
                                    <a:pt x="1664" y="10"/>
                                  </a:cubicBezTo>
                                  <a:cubicBezTo>
                                    <a:pt x="1664" y="4"/>
                                    <a:pt x="1669" y="0"/>
                                    <a:pt x="1674" y="0"/>
                                  </a:cubicBezTo>
                                  <a:lnTo>
                                    <a:pt x="1696" y="0"/>
                                  </a:lnTo>
                                  <a:cubicBezTo>
                                    <a:pt x="1702" y="0"/>
                                    <a:pt x="1706" y="4"/>
                                    <a:pt x="1706" y="10"/>
                                  </a:cubicBezTo>
                                  <a:cubicBezTo>
                                    <a:pt x="1706" y="16"/>
                                    <a:pt x="1702" y="21"/>
                                    <a:pt x="1696" y="21"/>
                                  </a:cubicBezTo>
                                  <a:close/>
                                  <a:moveTo>
                                    <a:pt x="1632" y="21"/>
                                  </a:moveTo>
                                  <a:lnTo>
                                    <a:pt x="1610" y="21"/>
                                  </a:lnTo>
                                  <a:cubicBezTo>
                                    <a:pt x="1605" y="21"/>
                                    <a:pt x="1600" y="16"/>
                                    <a:pt x="1600" y="10"/>
                                  </a:cubicBezTo>
                                  <a:cubicBezTo>
                                    <a:pt x="1600" y="4"/>
                                    <a:pt x="1605" y="0"/>
                                    <a:pt x="1610" y="0"/>
                                  </a:cubicBezTo>
                                  <a:lnTo>
                                    <a:pt x="1632" y="0"/>
                                  </a:lnTo>
                                  <a:cubicBezTo>
                                    <a:pt x="1638" y="0"/>
                                    <a:pt x="1642" y="4"/>
                                    <a:pt x="1642" y="10"/>
                                  </a:cubicBezTo>
                                  <a:cubicBezTo>
                                    <a:pt x="1642" y="16"/>
                                    <a:pt x="1638" y="21"/>
                                    <a:pt x="1632" y="21"/>
                                  </a:cubicBezTo>
                                  <a:close/>
                                  <a:moveTo>
                                    <a:pt x="1568" y="21"/>
                                  </a:moveTo>
                                  <a:lnTo>
                                    <a:pt x="1546" y="21"/>
                                  </a:lnTo>
                                  <a:cubicBezTo>
                                    <a:pt x="1541" y="21"/>
                                    <a:pt x="1536" y="16"/>
                                    <a:pt x="1536" y="10"/>
                                  </a:cubicBezTo>
                                  <a:cubicBezTo>
                                    <a:pt x="1536" y="4"/>
                                    <a:pt x="1541" y="0"/>
                                    <a:pt x="1546" y="0"/>
                                  </a:cubicBezTo>
                                  <a:lnTo>
                                    <a:pt x="1568" y="0"/>
                                  </a:lnTo>
                                  <a:cubicBezTo>
                                    <a:pt x="1574" y="0"/>
                                    <a:pt x="1578" y="4"/>
                                    <a:pt x="1578" y="10"/>
                                  </a:cubicBezTo>
                                  <a:cubicBezTo>
                                    <a:pt x="1578" y="16"/>
                                    <a:pt x="1574" y="21"/>
                                    <a:pt x="1568" y="21"/>
                                  </a:cubicBezTo>
                                  <a:close/>
                                  <a:moveTo>
                                    <a:pt x="1504" y="21"/>
                                  </a:moveTo>
                                  <a:lnTo>
                                    <a:pt x="1482" y="21"/>
                                  </a:lnTo>
                                  <a:cubicBezTo>
                                    <a:pt x="1477" y="21"/>
                                    <a:pt x="1472" y="16"/>
                                    <a:pt x="1472" y="10"/>
                                  </a:cubicBezTo>
                                  <a:cubicBezTo>
                                    <a:pt x="1472" y="4"/>
                                    <a:pt x="1477" y="0"/>
                                    <a:pt x="1482" y="0"/>
                                  </a:cubicBezTo>
                                  <a:lnTo>
                                    <a:pt x="1504" y="0"/>
                                  </a:lnTo>
                                  <a:cubicBezTo>
                                    <a:pt x="1510" y="0"/>
                                    <a:pt x="1514" y="4"/>
                                    <a:pt x="1514" y="10"/>
                                  </a:cubicBezTo>
                                  <a:cubicBezTo>
                                    <a:pt x="1514" y="16"/>
                                    <a:pt x="1510" y="21"/>
                                    <a:pt x="1504" y="21"/>
                                  </a:cubicBezTo>
                                  <a:close/>
                                  <a:moveTo>
                                    <a:pt x="1440" y="21"/>
                                  </a:moveTo>
                                  <a:lnTo>
                                    <a:pt x="1418" y="21"/>
                                  </a:lnTo>
                                  <a:cubicBezTo>
                                    <a:pt x="1413" y="21"/>
                                    <a:pt x="1408" y="16"/>
                                    <a:pt x="1408" y="10"/>
                                  </a:cubicBezTo>
                                  <a:cubicBezTo>
                                    <a:pt x="1408" y="4"/>
                                    <a:pt x="1413" y="0"/>
                                    <a:pt x="1418" y="0"/>
                                  </a:cubicBezTo>
                                  <a:lnTo>
                                    <a:pt x="1440" y="0"/>
                                  </a:lnTo>
                                  <a:cubicBezTo>
                                    <a:pt x="1446" y="0"/>
                                    <a:pt x="1450" y="4"/>
                                    <a:pt x="1450" y="10"/>
                                  </a:cubicBezTo>
                                  <a:cubicBezTo>
                                    <a:pt x="1450" y="16"/>
                                    <a:pt x="1446" y="21"/>
                                    <a:pt x="1440" y="21"/>
                                  </a:cubicBezTo>
                                  <a:close/>
                                  <a:moveTo>
                                    <a:pt x="1376" y="21"/>
                                  </a:moveTo>
                                  <a:lnTo>
                                    <a:pt x="1354" y="21"/>
                                  </a:lnTo>
                                  <a:cubicBezTo>
                                    <a:pt x="1349" y="21"/>
                                    <a:pt x="1344" y="16"/>
                                    <a:pt x="1344" y="10"/>
                                  </a:cubicBezTo>
                                  <a:cubicBezTo>
                                    <a:pt x="1344" y="4"/>
                                    <a:pt x="1349" y="0"/>
                                    <a:pt x="1354" y="0"/>
                                  </a:cubicBezTo>
                                  <a:lnTo>
                                    <a:pt x="1376" y="0"/>
                                  </a:lnTo>
                                  <a:cubicBezTo>
                                    <a:pt x="1382" y="0"/>
                                    <a:pt x="1386" y="4"/>
                                    <a:pt x="1386" y="10"/>
                                  </a:cubicBezTo>
                                  <a:cubicBezTo>
                                    <a:pt x="1386" y="16"/>
                                    <a:pt x="1382" y="21"/>
                                    <a:pt x="1376" y="21"/>
                                  </a:cubicBezTo>
                                  <a:close/>
                                  <a:moveTo>
                                    <a:pt x="1312" y="21"/>
                                  </a:moveTo>
                                  <a:lnTo>
                                    <a:pt x="1290" y="21"/>
                                  </a:lnTo>
                                  <a:cubicBezTo>
                                    <a:pt x="1285" y="21"/>
                                    <a:pt x="1280" y="16"/>
                                    <a:pt x="1280" y="10"/>
                                  </a:cubicBezTo>
                                  <a:cubicBezTo>
                                    <a:pt x="1280" y="4"/>
                                    <a:pt x="1285" y="0"/>
                                    <a:pt x="1290" y="0"/>
                                  </a:cubicBezTo>
                                  <a:lnTo>
                                    <a:pt x="1312" y="0"/>
                                  </a:lnTo>
                                  <a:cubicBezTo>
                                    <a:pt x="1318" y="0"/>
                                    <a:pt x="1322" y="4"/>
                                    <a:pt x="1322" y="10"/>
                                  </a:cubicBezTo>
                                  <a:cubicBezTo>
                                    <a:pt x="1322" y="16"/>
                                    <a:pt x="1318" y="21"/>
                                    <a:pt x="1312" y="21"/>
                                  </a:cubicBezTo>
                                  <a:close/>
                                  <a:moveTo>
                                    <a:pt x="1248" y="21"/>
                                  </a:moveTo>
                                  <a:lnTo>
                                    <a:pt x="1226" y="21"/>
                                  </a:lnTo>
                                  <a:cubicBezTo>
                                    <a:pt x="1221" y="21"/>
                                    <a:pt x="1216" y="16"/>
                                    <a:pt x="1216" y="10"/>
                                  </a:cubicBezTo>
                                  <a:cubicBezTo>
                                    <a:pt x="1216" y="4"/>
                                    <a:pt x="1221" y="0"/>
                                    <a:pt x="1226" y="0"/>
                                  </a:cubicBezTo>
                                  <a:lnTo>
                                    <a:pt x="1248" y="0"/>
                                  </a:lnTo>
                                  <a:cubicBezTo>
                                    <a:pt x="1254" y="0"/>
                                    <a:pt x="1258" y="4"/>
                                    <a:pt x="1258" y="10"/>
                                  </a:cubicBezTo>
                                  <a:cubicBezTo>
                                    <a:pt x="1258" y="16"/>
                                    <a:pt x="1254" y="21"/>
                                    <a:pt x="1248" y="21"/>
                                  </a:cubicBezTo>
                                  <a:close/>
                                  <a:moveTo>
                                    <a:pt x="1184" y="21"/>
                                  </a:moveTo>
                                  <a:lnTo>
                                    <a:pt x="1162" y="21"/>
                                  </a:lnTo>
                                  <a:cubicBezTo>
                                    <a:pt x="1157" y="21"/>
                                    <a:pt x="1152" y="16"/>
                                    <a:pt x="1152" y="10"/>
                                  </a:cubicBezTo>
                                  <a:cubicBezTo>
                                    <a:pt x="1152" y="4"/>
                                    <a:pt x="1157" y="0"/>
                                    <a:pt x="1162" y="0"/>
                                  </a:cubicBezTo>
                                  <a:lnTo>
                                    <a:pt x="1184" y="0"/>
                                  </a:lnTo>
                                  <a:cubicBezTo>
                                    <a:pt x="1190" y="0"/>
                                    <a:pt x="1194" y="4"/>
                                    <a:pt x="1194" y="10"/>
                                  </a:cubicBezTo>
                                  <a:cubicBezTo>
                                    <a:pt x="1194" y="16"/>
                                    <a:pt x="1190" y="21"/>
                                    <a:pt x="1184" y="21"/>
                                  </a:cubicBezTo>
                                  <a:close/>
                                  <a:moveTo>
                                    <a:pt x="1120" y="21"/>
                                  </a:moveTo>
                                  <a:lnTo>
                                    <a:pt x="1098" y="21"/>
                                  </a:lnTo>
                                  <a:cubicBezTo>
                                    <a:pt x="1093" y="21"/>
                                    <a:pt x="1088" y="16"/>
                                    <a:pt x="1088" y="10"/>
                                  </a:cubicBezTo>
                                  <a:cubicBezTo>
                                    <a:pt x="1088" y="4"/>
                                    <a:pt x="1093" y="0"/>
                                    <a:pt x="1098" y="0"/>
                                  </a:cubicBezTo>
                                  <a:lnTo>
                                    <a:pt x="1120" y="0"/>
                                  </a:lnTo>
                                  <a:cubicBezTo>
                                    <a:pt x="1126" y="0"/>
                                    <a:pt x="1130" y="4"/>
                                    <a:pt x="1130" y="10"/>
                                  </a:cubicBezTo>
                                  <a:cubicBezTo>
                                    <a:pt x="1130" y="16"/>
                                    <a:pt x="1126" y="21"/>
                                    <a:pt x="1120" y="21"/>
                                  </a:cubicBezTo>
                                  <a:close/>
                                  <a:moveTo>
                                    <a:pt x="1056" y="21"/>
                                  </a:moveTo>
                                  <a:lnTo>
                                    <a:pt x="1034" y="21"/>
                                  </a:lnTo>
                                  <a:cubicBezTo>
                                    <a:pt x="1029" y="21"/>
                                    <a:pt x="1024" y="16"/>
                                    <a:pt x="1024" y="10"/>
                                  </a:cubicBezTo>
                                  <a:cubicBezTo>
                                    <a:pt x="1024" y="4"/>
                                    <a:pt x="1029" y="0"/>
                                    <a:pt x="1034" y="0"/>
                                  </a:cubicBezTo>
                                  <a:lnTo>
                                    <a:pt x="1056" y="0"/>
                                  </a:lnTo>
                                  <a:cubicBezTo>
                                    <a:pt x="1062" y="0"/>
                                    <a:pt x="1066" y="4"/>
                                    <a:pt x="1066" y="10"/>
                                  </a:cubicBezTo>
                                  <a:cubicBezTo>
                                    <a:pt x="1066" y="16"/>
                                    <a:pt x="1062" y="21"/>
                                    <a:pt x="1056" y="21"/>
                                  </a:cubicBezTo>
                                  <a:close/>
                                  <a:moveTo>
                                    <a:pt x="992" y="21"/>
                                  </a:moveTo>
                                  <a:lnTo>
                                    <a:pt x="970" y="21"/>
                                  </a:lnTo>
                                  <a:cubicBezTo>
                                    <a:pt x="965" y="21"/>
                                    <a:pt x="960" y="16"/>
                                    <a:pt x="960" y="10"/>
                                  </a:cubicBezTo>
                                  <a:cubicBezTo>
                                    <a:pt x="960" y="4"/>
                                    <a:pt x="965" y="0"/>
                                    <a:pt x="970" y="0"/>
                                  </a:cubicBezTo>
                                  <a:lnTo>
                                    <a:pt x="992" y="0"/>
                                  </a:lnTo>
                                  <a:cubicBezTo>
                                    <a:pt x="998" y="0"/>
                                    <a:pt x="1002" y="4"/>
                                    <a:pt x="1002" y="10"/>
                                  </a:cubicBezTo>
                                  <a:cubicBezTo>
                                    <a:pt x="1002" y="16"/>
                                    <a:pt x="998" y="21"/>
                                    <a:pt x="992" y="21"/>
                                  </a:cubicBezTo>
                                  <a:close/>
                                  <a:moveTo>
                                    <a:pt x="928" y="21"/>
                                  </a:moveTo>
                                  <a:lnTo>
                                    <a:pt x="906" y="21"/>
                                  </a:lnTo>
                                  <a:cubicBezTo>
                                    <a:pt x="900" y="21"/>
                                    <a:pt x="896" y="16"/>
                                    <a:pt x="896" y="10"/>
                                  </a:cubicBezTo>
                                  <a:cubicBezTo>
                                    <a:pt x="896" y="4"/>
                                    <a:pt x="900" y="0"/>
                                    <a:pt x="906" y="0"/>
                                  </a:cubicBezTo>
                                  <a:lnTo>
                                    <a:pt x="928" y="0"/>
                                  </a:lnTo>
                                  <a:cubicBezTo>
                                    <a:pt x="934" y="0"/>
                                    <a:pt x="938" y="4"/>
                                    <a:pt x="938" y="10"/>
                                  </a:cubicBezTo>
                                  <a:cubicBezTo>
                                    <a:pt x="938" y="16"/>
                                    <a:pt x="934" y="21"/>
                                    <a:pt x="928" y="21"/>
                                  </a:cubicBezTo>
                                  <a:close/>
                                  <a:moveTo>
                                    <a:pt x="864" y="21"/>
                                  </a:moveTo>
                                  <a:lnTo>
                                    <a:pt x="842" y="21"/>
                                  </a:lnTo>
                                  <a:cubicBezTo>
                                    <a:pt x="836" y="21"/>
                                    <a:pt x="832" y="16"/>
                                    <a:pt x="832" y="10"/>
                                  </a:cubicBezTo>
                                  <a:cubicBezTo>
                                    <a:pt x="832" y="4"/>
                                    <a:pt x="836" y="0"/>
                                    <a:pt x="842" y="0"/>
                                  </a:cubicBezTo>
                                  <a:lnTo>
                                    <a:pt x="864" y="0"/>
                                  </a:lnTo>
                                  <a:cubicBezTo>
                                    <a:pt x="870" y="0"/>
                                    <a:pt x="874" y="4"/>
                                    <a:pt x="874" y="10"/>
                                  </a:cubicBezTo>
                                  <a:cubicBezTo>
                                    <a:pt x="874" y="16"/>
                                    <a:pt x="870" y="21"/>
                                    <a:pt x="864" y="21"/>
                                  </a:cubicBezTo>
                                  <a:close/>
                                  <a:moveTo>
                                    <a:pt x="800" y="21"/>
                                  </a:moveTo>
                                  <a:lnTo>
                                    <a:pt x="778" y="21"/>
                                  </a:lnTo>
                                  <a:cubicBezTo>
                                    <a:pt x="772" y="21"/>
                                    <a:pt x="768" y="16"/>
                                    <a:pt x="768" y="10"/>
                                  </a:cubicBezTo>
                                  <a:cubicBezTo>
                                    <a:pt x="768" y="4"/>
                                    <a:pt x="772" y="0"/>
                                    <a:pt x="778" y="0"/>
                                  </a:cubicBezTo>
                                  <a:lnTo>
                                    <a:pt x="800" y="0"/>
                                  </a:lnTo>
                                  <a:cubicBezTo>
                                    <a:pt x="806" y="0"/>
                                    <a:pt x="810" y="4"/>
                                    <a:pt x="810" y="10"/>
                                  </a:cubicBezTo>
                                  <a:cubicBezTo>
                                    <a:pt x="810" y="16"/>
                                    <a:pt x="806" y="21"/>
                                    <a:pt x="800" y="21"/>
                                  </a:cubicBezTo>
                                  <a:close/>
                                  <a:moveTo>
                                    <a:pt x="736" y="21"/>
                                  </a:moveTo>
                                  <a:lnTo>
                                    <a:pt x="714" y="21"/>
                                  </a:lnTo>
                                  <a:cubicBezTo>
                                    <a:pt x="708" y="21"/>
                                    <a:pt x="704" y="16"/>
                                    <a:pt x="704" y="10"/>
                                  </a:cubicBezTo>
                                  <a:cubicBezTo>
                                    <a:pt x="704" y="4"/>
                                    <a:pt x="708" y="0"/>
                                    <a:pt x="714" y="0"/>
                                  </a:cubicBezTo>
                                  <a:lnTo>
                                    <a:pt x="736" y="0"/>
                                  </a:lnTo>
                                  <a:cubicBezTo>
                                    <a:pt x="742" y="0"/>
                                    <a:pt x="746" y="4"/>
                                    <a:pt x="746" y="10"/>
                                  </a:cubicBezTo>
                                  <a:cubicBezTo>
                                    <a:pt x="746" y="16"/>
                                    <a:pt x="742" y="21"/>
                                    <a:pt x="736" y="21"/>
                                  </a:cubicBezTo>
                                  <a:close/>
                                  <a:moveTo>
                                    <a:pt x="672" y="21"/>
                                  </a:moveTo>
                                  <a:lnTo>
                                    <a:pt x="650" y="21"/>
                                  </a:lnTo>
                                  <a:cubicBezTo>
                                    <a:pt x="644" y="21"/>
                                    <a:pt x="640" y="16"/>
                                    <a:pt x="640" y="10"/>
                                  </a:cubicBezTo>
                                  <a:cubicBezTo>
                                    <a:pt x="640" y="4"/>
                                    <a:pt x="644" y="0"/>
                                    <a:pt x="650" y="0"/>
                                  </a:cubicBezTo>
                                  <a:lnTo>
                                    <a:pt x="672" y="0"/>
                                  </a:lnTo>
                                  <a:cubicBezTo>
                                    <a:pt x="678" y="0"/>
                                    <a:pt x="682" y="4"/>
                                    <a:pt x="682" y="10"/>
                                  </a:cubicBezTo>
                                  <a:cubicBezTo>
                                    <a:pt x="682" y="16"/>
                                    <a:pt x="678" y="21"/>
                                    <a:pt x="672" y="21"/>
                                  </a:cubicBezTo>
                                  <a:close/>
                                  <a:moveTo>
                                    <a:pt x="608" y="21"/>
                                  </a:moveTo>
                                  <a:lnTo>
                                    <a:pt x="586" y="21"/>
                                  </a:lnTo>
                                  <a:cubicBezTo>
                                    <a:pt x="580" y="21"/>
                                    <a:pt x="576" y="16"/>
                                    <a:pt x="576" y="10"/>
                                  </a:cubicBezTo>
                                  <a:cubicBezTo>
                                    <a:pt x="576" y="4"/>
                                    <a:pt x="580" y="0"/>
                                    <a:pt x="586" y="0"/>
                                  </a:cubicBezTo>
                                  <a:lnTo>
                                    <a:pt x="608" y="0"/>
                                  </a:lnTo>
                                  <a:cubicBezTo>
                                    <a:pt x="614" y="0"/>
                                    <a:pt x="618" y="4"/>
                                    <a:pt x="618" y="10"/>
                                  </a:cubicBezTo>
                                  <a:cubicBezTo>
                                    <a:pt x="618" y="16"/>
                                    <a:pt x="614" y="21"/>
                                    <a:pt x="608" y="21"/>
                                  </a:cubicBezTo>
                                  <a:close/>
                                  <a:moveTo>
                                    <a:pt x="544" y="21"/>
                                  </a:moveTo>
                                  <a:lnTo>
                                    <a:pt x="522" y="21"/>
                                  </a:lnTo>
                                  <a:cubicBezTo>
                                    <a:pt x="516" y="21"/>
                                    <a:pt x="512" y="16"/>
                                    <a:pt x="512" y="10"/>
                                  </a:cubicBezTo>
                                  <a:cubicBezTo>
                                    <a:pt x="512" y="4"/>
                                    <a:pt x="516" y="0"/>
                                    <a:pt x="522" y="0"/>
                                  </a:cubicBezTo>
                                  <a:lnTo>
                                    <a:pt x="544" y="0"/>
                                  </a:lnTo>
                                  <a:cubicBezTo>
                                    <a:pt x="550" y="0"/>
                                    <a:pt x="554" y="4"/>
                                    <a:pt x="554" y="10"/>
                                  </a:cubicBezTo>
                                  <a:cubicBezTo>
                                    <a:pt x="554" y="16"/>
                                    <a:pt x="550" y="21"/>
                                    <a:pt x="544" y="21"/>
                                  </a:cubicBezTo>
                                  <a:close/>
                                  <a:moveTo>
                                    <a:pt x="480" y="21"/>
                                  </a:moveTo>
                                  <a:lnTo>
                                    <a:pt x="458" y="21"/>
                                  </a:lnTo>
                                  <a:cubicBezTo>
                                    <a:pt x="452" y="21"/>
                                    <a:pt x="448" y="16"/>
                                    <a:pt x="448" y="10"/>
                                  </a:cubicBezTo>
                                  <a:cubicBezTo>
                                    <a:pt x="448" y="4"/>
                                    <a:pt x="452" y="0"/>
                                    <a:pt x="458" y="0"/>
                                  </a:cubicBezTo>
                                  <a:lnTo>
                                    <a:pt x="480" y="0"/>
                                  </a:lnTo>
                                  <a:cubicBezTo>
                                    <a:pt x="486" y="0"/>
                                    <a:pt x="490" y="4"/>
                                    <a:pt x="490" y="10"/>
                                  </a:cubicBezTo>
                                  <a:cubicBezTo>
                                    <a:pt x="490" y="16"/>
                                    <a:pt x="486" y="21"/>
                                    <a:pt x="480" y="21"/>
                                  </a:cubicBezTo>
                                  <a:close/>
                                  <a:moveTo>
                                    <a:pt x="416" y="21"/>
                                  </a:moveTo>
                                  <a:lnTo>
                                    <a:pt x="394" y="21"/>
                                  </a:lnTo>
                                  <a:cubicBezTo>
                                    <a:pt x="388" y="21"/>
                                    <a:pt x="384" y="16"/>
                                    <a:pt x="384" y="10"/>
                                  </a:cubicBezTo>
                                  <a:cubicBezTo>
                                    <a:pt x="384" y="4"/>
                                    <a:pt x="388" y="0"/>
                                    <a:pt x="394" y="0"/>
                                  </a:cubicBezTo>
                                  <a:lnTo>
                                    <a:pt x="416" y="0"/>
                                  </a:lnTo>
                                  <a:cubicBezTo>
                                    <a:pt x="422" y="0"/>
                                    <a:pt x="426" y="4"/>
                                    <a:pt x="426" y="10"/>
                                  </a:cubicBezTo>
                                  <a:cubicBezTo>
                                    <a:pt x="426" y="16"/>
                                    <a:pt x="422" y="21"/>
                                    <a:pt x="416" y="21"/>
                                  </a:cubicBezTo>
                                  <a:close/>
                                  <a:moveTo>
                                    <a:pt x="352" y="21"/>
                                  </a:moveTo>
                                  <a:lnTo>
                                    <a:pt x="330" y="21"/>
                                  </a:lnTo>
                                  <a:cubicBezTo>
                                    <a:pt x="324" y="21"/>
                                    <a:pt x="320" y="16"/>
                                    <a:pt x="320" y="10"/>
                                  </a:cubicBezTo>
                                  <a:cubicBezTo>
                                    <a:pt x="320" y="4"/>
                                    <a:pt x="324" y="0"/>
                                    <a:pt x="330" y="0"/>
                                  </a:cubicBezTo>
                                  <a:lnTo>
                                    <a:pt x="352" y="0"/>
                                  </a:lnTo>
                                  <a:cubicBezTo>
                                    <a:pt x="358" y="0"/>
                                    <a:pt x="362" y="4"/>
                                    <a:pt x="362" y="10"/>
                                  </a:cubicBezTo>
                                  <a:cubicBezTo>
                                    <a:pt x="362" y="16"/>
                                    <a:pt x="358" y="21"/>
                                    <a:pt x="352" y="21"/>
                                  </a:cubicBezTo>
                                  <a:close/>
                                  <a:moveTo>
                                    <a:pt x="288" y="21"/>
                                  </a:moveTo>
                                  <a:lnTo>
                                    <a:pt x="266" y="21"/>
                                  </a:lnTo>
                                  <a:cubicBezTo>
                                    <a:pt x="260" y="21"/>
                                    <a:pt x="256" y="16"/>
                                    <a:pt x="256" y="10"/>
                                  </a:cubicBezTo>
                                  <a:cubicBezTo>
                                    <a:pt x="256" y="4"/>
                                    <a:pt x="260" y="0"/>
                                    <a:pt x="266" y="0"/>
                                  </a:cubicBezTo>
                                  <a:lnTo>
                                    <a:pt x="288" y="0"/>
                                  </a:lnTo>
                                  <a:cubicBezTo>
                                    <a:pt x="294" y="0"/>
                                    <a:pt x="298" y="4"/>
                                    <a:pt x="298" y="10"/>
                                  </a:cubicBezTo>
                                  <a:cubicBezTo>
                                    <a:pt x="298" y="16"/>
                                    <a:pt x="294" y="21"/>
                                    <a:pt x="288" y="21"/>
                                  </a:cubicBezTo>
                                  <a:close/>
                                  <a:moveTo>
                                    <a:pt x="224" y="21"/>
                                  </a:moveTo>
                                  <a:lnTo>
                                    <a:pt x="202" y="21"/>
                                  </a:lnTo>
                                  <a:cubicBezTo>
                                    <a:pt x="196" y="21"/>
                                    <a:pt x="192" y="16"/>
                                    <a:pt x="192" y="10"/>
                                  </a:cubicBezTo>
                                  <a:cubicBezTo>
                                    <a:pt x="192" y="4"/>
                                    <a:pt x="196" y="0"/>
                                    <a:pt x="202" y="0"/>
                                  </a:cubicBezTo>
                                  <a:lnTo>
                                    <a:pt x="224" y="0"/>
                                  </a:lnTo>
                                  <a:cubicBezTo>
                                    <a:pt x="230" y="0"/>
                                    <a:pt x="234" y="4"/>
                                    <a:pt x="234" y="10"/>
                                  </a:cubicBezTo>
                                  <a:cubicBezTo>
                                    <a:pt x="234" y="16"/>
                                    <a:pt x="230" y="21"/>
                                    <a:pt x="224" y="21"/>
                                  </a:cubicBezTo>
                                  <a:close/>
                                  <a:moveTo>
                                    <a:pt x="160" y="21"/>
                                  </a:moveTo>
                                  <a:lnTo>
                                    <a:pt x="138" y="21"/>
                                  </a:lnTo>
                                  <a:cubicBezTo>
                                    <a:pt x="132" y="21"/>
                                    <a:pt x="128" y="16"/>
                                    <a:pt x="128" y="10"/>
                                  </a:cubicBezTo>
                                  <a:cubicBezTo>
                                    <a:pt x="128" y="4"/>
                                    <a:pt x="132" y="0"/>
                                    <a:pt x="138" y="0"/>
                                  </a:cubicBezTo>
                                  <a:lnTo>
                                    <a:pt x="160" y="0"/>
                                  </a:lnTo>
                                  <a:cubicBezTo>
                                    <a:pt x="166" y="0"/>
                                    <a:pt x="170" y="4"/>
                                    <a:pt x="170" y="10"/>
                                  </a:cubicBezTo>
                                  <a:cubicBezTo>
                                    <a:pt x="170" y="16"/>
                                    <a:pt x="166" y="21"/>
                                    <a:pt x="160" y="21"/>
                                  </a:cubicBezTo>
                                  <a:close/>
                                  <a:moveTo>
                                    <a:pt x="96" y="21"/>
                                  </a:moveTo>
                                  <a:lnTo>
                                    <a:pt x="74" y="21"/>
                                  </a:lnTo>
                                  <a:cubicBezTo>
                                    <a:pt x="68" y="21"/>
                                    <a:pt x="64" y="16"/>
                                    <a:pt x="64" y="10"/>
                                  </a:cubicBezTo>
                                  <a:cubicBezTo>
                                    <a:pt x="64" y="4"/>
                                    <a:pt x="68" y="0"/>
                                    <a:pt x="74" y="0"/>
                                  </a:cubicBezTo>
                                  <a:lnTo>
                                    <a:pt x="96" y="0"/>
                                  </a:lnTo>
                                  <a:cubicBezTo>
                                    <a:pt x="102" y="0"/>
                                    <a:pt x="106" y="4"/>
                                    <a:pt x="106" y="10"/>
                                  </a:cubicBezTo>
                                  <a:cubicBezTo>
                                    <a:pt x="106" y="16"/>
                                    <a:pt x="102" y="21"/>
                                    <a:pt x="96" y="21"/>
                                  </a:cubicBezTo>
                                  <a:close/>
                                  <a:moveTo>
                                    <a:pt x="32" y="21"/>
                                  </a:moveTo>
                                  <a:lnTo>
                                    <a:pt x="10" y="21"/>
                                  </a:lnTo>
                                  <a:cubicBezTo>
                                    <a:pt x="5" y="21"/>
                                    <a:pt x="0" y="16"/>
                                    <a:pt x="0" y="10"/>
                                  </a:cubicBezTo>
                                  <a:cubicBezTo>
                                    <a:pt x="0" y="4"/>
                                    <a:pt x="5" y="0"/>
                                    <a:pt x="10" y="0"/>
                                  </a:cubicBezTo>
                                  <a:lnTo>
                                    <a:pt x="32" y="0"/>
                                  </a:lnTo>
                                  <a:cubicBezTo>
                                    <a:pt x="38" y="0"/>
                                    <a:pt x="42" y="4"/>
                                    <a:pt x="42" y="10"/>
                                  </a:cubicBezTo>
                                  <a:cubicBezTo>
                                    <a:pt x="42"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4" name="Freeform 264"/>
                          <wps:cNvSpPr>
                            <a:spLocks noEditPoints="1"/>
                          </wps:cNvSpPr>
                          <wps:spPr bwMode="auto">
                            <a:xfrm>
                              <a:off x="205" y="2764"/>
                              <a:ext cx="1431" cy="12"/>
                            </a:xfrm>
                            <a:custGeom>
                              <a:avLst/>
                              <a:gdLst>
                                <a:gd name="T0" fmla="*/ 2400 w 2410"/>
                                <a:gd name="T1" fmla="*/ 0 h 21"/>
                                <a:gd name="T2" fmla="*/ 2304 w 2410"/>
                                <a:gd name="T3" fmla="*/ 11 h 21"/>
                                <a:gd name="T4" fmla="*/ 2272 w 2410"/>
                                <a:gd name="T5" fmla="*/ 21 h 21"/>
                                <a:gd name="T6" fmla="*/ 2282 w 2410"/>
                                <a:gd name="T7" fmla="*/ 11 h 21"/>
                                <a:gd name="T8" fmla="*/ 2186 w 2410"/>
                                <a:gd name="T9" fmla="*/ 0 h 21"/>
                                <a:gd name="T10" fmla="*/ 2122 w 2410"/>
                                <a:gd name="T11" fmla="*/ 21 h 21"/>
                                <a:gd name="T12" fmla="*/ 2144 w 2410"/>
                                <a:gd name="T13" fmla="*/ 21 h 21"/>
                                <a:gd name="T14" fmla="*/ 2080 w 2410"/>
                                <a:gd name="T15" fmla="*/ 0 h 21"/>
                                <a:gd name="T16" fmla="*/ 1984 w 2410"/>
                                <a:gd name="T17" fmla="*/ 11 h 21"/>
                                <a:gd name="T18" fmla="*/ 1952 w 2410"/>
                                <a:gd name="T19" fmla="*/ 21 h 21"/>
                                <a:gd name="T20" fmla="*/ 1962 w 2410"/>
                                <a:gd name="T21" fmla="*/ 11 h 21"/>
                                <a:gd name="T22" fmla="*/ 1866 w 2410"/>
                                <a:gd name="T23" fmla="*/ 0 h 21"/>
                                <a:gd name="T24" fmla="*/ 1802 w 2410"/>
                                <a:gd name="T25" fmla="*/ 21 h 21"/>
                                <a:gd name="T26" fmla="*/ 1824 w 2410"/>
                                <a:gd name="T27" fmla="*/ 21 h 21"/>
                                <a:gd name="T28" fmla="*/ 1760 w 2410"/>
                                <a:gd name="T29" fmla="*/ 0 h 21"/>
                                <a:gd name="T30" fmla="*/ 1664 w 2410"/>
                                <a:gd name="T31" fmla="*/ 11 h 21"/>
                                <a:gd name="T32" fmla="*/ 1632 w 2410"/>
                                <a:gd name="T33" fmla="*/ 21 h 21"/>
                                <a:gd name="T34" fmla="*/ 1642 w 2410"/>
                                <a:gd name="T35" fmla="*/ 11 h 21"/>
                                <a:gd name="T36" fmla="*/ 1546 w 2410"/>
                                <a:gd name="T37" fmla="*/ 0 h 21"/>
                                <a:gd name="T38" fmla="*/ 1482 w 2410"/>
                                <a:gd name="T39" fmla="*/ 21 h 21"/>
                                <a:gd name="T40" fmla="*/ 1504 w 2410"/>
                                <a:gd name="T41" fmla="*/ 21 h 21"/>
                                <a:gd name="T42" fmla="*/ 1440 w 2410"/>
                                <a:gd name="T43" fmla="*/ 0 h 21"/>
                                <a:gd name="T44" fmla="*/ 1344 w 2410"/>
                                <a:gd name="T45" fmla="*/ 11 h 21"/>
                                <a:gd name="T46" fmla="*/ 1312 w 2410"/>
                                <a:gd name="T47" fmla="*/ 21 h 21"/>
                                <a:gd name="T48" fmla="*/ 1322 w 2410"/>
                                <a:gd name="T49" fmla="*/ 11 h 21"/>
                                <a:gd name="T50" fmla="*/ 1226 w 2410"/>
                                <a:gd name="T51" fmla="*/ 0 h 21"/>
                                <a:gd name="T52" fmla="*/ 1162 w 2410"/>
                                <a:gd name="T53" fmla="*/ 21 h 21"/>
                                <a:gd name="T54" fmla="*/ 1184 w 2410"/>
                                <a:gd name="T55" fmla="*/ 21 h 21"/>
                                <a:gd name="T56" fmla="*/ 1120 w 2410"/>
                                <a:gd name="T57" fmla="*/ 0 h 21"/>
                                <a:gd name="T58" fmla="*/ 1024 w 2410"/>
                                <a:gd name="T59" fmla="*/ 11 h 21"/>
                                <a:gd name="T60" fmla="*/ 992 w 2410"/>
                                <a:gd name="T61" fmla="*/ 21 h 21"/>
                                <a:gd name="T62" fmla="*/ 1002 w 2410"/>
                                <a:gd name="T63" fmla="*/ 11 h 21"/>
                                <a:gd name="T64" fmla="*/ 906 w 2410"/>
                                <a:gd name="T65" fmla="*/ 0 h 21"/>
                                <a:gd name="T66" fmla="*/ 842 w 2410"/>
                                <a:gd name="T67" fmla="*/ 21 h 21"/>
                                <a:gd name="T68" fmla="*/ 864 w 2410"/>
                                <a:gd name="T69" fmla="*/ 21 h 21"/>
                                <a:gd name="T70" fmla="*/ 800 w 2410"/>
                                <a:gd name="T71" fmla="*/ 0 h 21"/>
                                <a:gd name="T72" fmla="*/ 704 w 2410"/>
                                <a:gd name="T73" fmla="*/ 11 h 21"/>
                                <a:gd name="T74" fmla="*/ 672 w 2410"/>
                                <a:gd name="T75" fmla="*/ 21 h 21"/>
                                <a:gd name="T76" fmla="*/ 682 w 2410"/>
                                <a:gd name="T77" fmla="*/ 11 h 21"/>
                                <a:gd name="T78" fmla="*/ 586 w 2410"/>
                                <a:gd name="T79" fmla="*/ 0 h 21"/>
                                <a:gd name="T80" fmla="*/ 522 w 2410"/>
                                <a:gd name="T81" fmla="*/ 21 h 21"/>
                                <a:gd name="T82" fmla="*/ 544 w 2410"/>
                                <a:gd name="T83" fmla="*/ 21 h 21"/>
                                <a:gd name="T84" fmla="*/ 480 w 2410"/>
                                <a:gd name="T85" fmla="*/ 0 h 21"/>
                                <a:gd name="T86" fmla="*/ 384 w 2410"/>
                                <a:gd name="T87" fmla="*/ 11 h 21"/>
                                <a:gd name="T88" fmla="*/ 352 w 2410"/>
                                <a:gd name="T89" fmla="*/ 21 h 21"/>
                                <a:gd name="T90" fmla="*/ 362 w 2410"/>
                                <a:gd name="T91" fmla="*/ 11 h 21"/>
                                <a:gd name="T92" fmla="*/ 266 w 2410"/>
                                <a:gd name="T93" fmla="*/ 0 h 21"/>
                                <a:gd name="T94" fmla="*/ 202 w 2410"/>
                                <a:gd name="T95" fmla="*/ 21 h 21"/>
                                <a:gd name="T96" fmla="*/ 224 w 2410"/>
                                <a:gd name="T97" fmla="*/ 21 h 21"/>
                                <a:gd name="T98" fmla="*/ 160 w 2410"/>
                                <a:gd name="T99" fmla="*/ 0 h 21"/>
                                <a:gd name="T100" fmla="*/ 64 w 2410"/>
                                <a:gd name="T101" fmla="*/ 11 h 21"/>
                                <a:gd name="T102" fmla="*/ 32 w 2410"/>
                                <a:gd name="T103" fmla="*/ 21 h 21"/>
                                <a:gd name="T104" fmla="*/ 42 w 2410"/>
                                <a:gd name="T105"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1">
                                  <a:moveTo>
                                    <a:pt x="2400" y="21"/>
                                  </a:moveTo>
                                  <a:lnTo>
                                    <a:pt x="2378" y="21"/>
                                  </a:lnTo>
                                  <a:cubicBezTo>
                                    <a:pt x="2373" y="21"/>
                                    <a:pt x="2368" y="17"/>
                                    <a:pt x="2368" y="11"/>
                                  </a:cubicBezTo>
                                  <a:cubicBezTo>
                                    <a:pt x="2368" y="5"/>
                                    <a:pt x="2373" y="0"/>
                                    <a:pt x="2378" y="0"/>
                                  </a:cubicBezTo>
                                  <a:lnTo>
                                    <a:pt x="2400" y="0"/>
                                  </a:lnTo>
                                  <a:cubicBezTo>
                                    <a:pt x="2406" y="0"/>
                                    <a:pt x="2410" y="5"/>
                                    <a:pt x="2410" y="11"/>
                                  </a:cubicBezTo>
                                  <a:cubicBezTo>
                                    <a:pt x="2410" y="17"/>
                                    <a:pt x="2406" y="21"/>
                                    <a:pt x="2400" y="21"/>
                                  </a:cubicBezTo>
                                  <a:close/>
                                  <a:moveTo>
                                    <a:pt x="2336" y="21"/>
                                  </a:moveTo>
                                  <a:lnTo>
                                    <a:pt x="2314" y="21"/>
                                  </a:lnTo>
                                  <a:cubicBezTo>
                                    <a:pt x="2309" y="21"/>
                                    <a:pt x="2304" y="17"/>
                                    <a:pt x="2304" y="11"/>
                                  </a:cubicBezTo>
                                  <a:cubicBezTo>
                                    <a:pt x="2304" y="5"/>
                                    <a:pt x="2309" y="0"/>
                                    <a:pt x="2314" y="0"/>
                                  </a:cubicBezTo>
                                  <a:lnTo>
                                    <a:pt x="2336" y="0"/>
                                  </a:lnTo>
                                  <a:cubicBezTo>
                                    <a:pt x="2342" y="0"/>
                                    <a:pt x="2346" y="5"/>
                                    <a:pt x="2346" y="11"/>
                                  </a:cubicBezTo>
                                  <a:cubicBezTo>
                                    <a:pt x="2346" y="17"/>
                                    <a:pt x="2342" y="21"/>
                                    <a:pt x="2336" y="21"/>
                                  </a:cubicBezTo>
                                  <a:close/>
                                  <a:moveTo>
                                    <a:pt x="2272" y="21"/>
                                  </a:moveTo>
                                  <a:lnTo>
                                    <a:pt x="2250" y="21"/>
                                  </a:lnTo>
                                  <a:cubicBezTo>
                                    <a:pt x="2245" y="21"/>
                                    <a:pt x="2240" y="17"/>
                                    <a:pt x="2240" y="11"/>
                                  </a:cubicBezTo>
                                  <a:cubicBezTo>
                                    <a:pt x="2240" y="5"/>
                                    <a:pt x="2245" y="0"/>
                                    <a:pt x="2250" y="0"/>
                                  </a:cubicBezTo>
                                  <a:lnTo>
                                    <a:pt x="2272" y="0"/>
                                  </a:lnTo>
                                  <a:cubicBezTo>
                                    <a:pt x="2278" y="0"/>
                                    <a:pt x="2282" y="5"/>
                                    <a:pt x="2282" y="11"/>
                                  </a:cubicBezTo>
                                  <a:cubicBezTo>
                                    <a:pt x="2282" y="17"/>
                                    <a:pt x="2278" y="21"/>
                                    <a:pt x="2272" y="21"/>
                                  </a:cubicBezTo>
                                  <a:close/>
                                  <a:moveTo>
                                    <a:pt x="2208" y="21"/>
                                  </a:moveTo>
                                  <a:lnTo>
                                    <a:pt x="2186" y="21"/>
                                  </a:lnTo>
                                  <a:cubicBezTo>
                                    <a:pt x="2181" y="21"/>
                                    <a:pt x="2176" y="17"/>
                                    <a:pt x="2176" y="11"/>
                                  </a:cubicBezTo>
                                  <a:cubicBezTo>
                                    <a:pt x="2176" y="5"/>
                                    <a:pt x="2181" y="0"/>
                                    <a:pt x="2186" y="0"/>
                                  </a:cubicBezTo>
                                  <a:lnTo>
                                    <a:pt x="2208" y="0"/>
                                  </a:lnTo>
                                  <a:cubicBezTo>
                                    <a:pt x="2214" y="0"/>
                                    <a:pt x="2218" y="5"/>
                                    <a:pt x="2218" y="11"/>
                                  </a:cubicBezTo>
                                  <a:cubicBezTo>
                                    <a:pt x="2218" y="17"/>
                                    <a:pt x="2214" y="21"/>
                                    <a:pt x="2208" y="21"/>
                                  </a:cubicBezTo>
                                  <a:close/>
                                  <a:moveTo>
                                    <a:pt x="2144" y="21"/>
                                  </a:moveTo>
                                  <a:lnTo>
                                    <a:pt x="2122" y="21"/>
                                  </a:lnTo>
                                  <a:cubicBezTo>
                                    <a:pt x="2117" y="21"/>
                                    <a:pt x="2112" y="17"/>
                                    <a:pt x="2112" y="11"/>
                                  </a:cubicBezTo>
                                  <a:cubicBezTo>
                                    <a:pt x="2112" y="5"/>
                                    <a:pt x="2117" y="0"/>
                                    <a:pt x="2122" y="0"/>
                                  </a:cubicBezTo>
                                  <a:lnTo>
                                    <a:pt x="2144" y="0"/>
                                  </a:lnTo>
                                  <a:cubicBezTo>
                                    <a:pt x="2150" y="0"/>
                                    <a:pt x="2154" y="5"/>
                                    <a:pt x="2154" y="11"/>
                                  </a:cubicBezTo>
                                  <a:cubicBezTo>
                                    <a:pt x="2154" y="17"/>
                                    <a:pt x="2150" y="21"/>
                                    <a:pt x="2144" y="21"/>
                                  </a:cubicBezTo>
                                  <a:close/>
                                  <a:moveTo>
                                    <a:pt x="2080" y="21"/>
                                  </a:moveTo>
                                  <a:lnTo>
                                    <a:pt x="2058" y="21"/>
                                  </a:lnTo>
                                  <a:cubicBezTo>
                                    <a:pt x="2053" y="21"/>
                                    <a:pt x="2048" y="17"/>
                                    <a:pt x="2048" y="11"/>
                                  </a:cubicBezTo>
                                  <a:cubicBezTo>
                                    <a:pt x="2048" y="5"/>
                                    <a:pt x="2053" y="0"/>
                                    <a:pt x="2058" y="0"/>
                                  </a:cubicBezTo>
                                  <a:lnTo>
                                    <a:pt x="2080" y="0"/>
                                  </a:lnTo>
                                  <a:cubicBezTo>
                                    <a:pt x="2086" y="0"/>
                                    <a:pt x="2090" y="5"/>
                                    <a:pt x="2090" y="11"/>
                                  </a:cubicBezTo>
                                  <a:cubicBezTo>
                                    <a:pt x="2090" y="17"/>
                                    <a:pt x="2086" y="21"/>
                                    <a:pt x="2080" y="21"/>
                                  </a:cubicBezTo>
                                  <a:close/>
                                  <a:moveTo>
                                    <a:pt x="2016" y="21"/>
                                  </a:moveTo>
                                  <a:lnTo>
                                    <a:pt x="1994" y="21"/>
                                  </a:lnTo>
                                  <a:cubicBezTo>
                                    <a:pt x="1989" y="21"/>
                                    <a:pt x="1984" y="17"/>
                                    <a:pt x="1984" y="11"/>
                                  </a:cubicBezTo>
                                  <a:cubicBezTo>
                                    <a:pt x="1984" y="5"/>
                                    <a:pt x="1989" y="0"/>
                                    <a:pt x="1994" y="0"/>
                                  </a:cubicBezTo>
                                  <a:lnTo>
                                    <a:pt x="2016" y="0"/>
                                  </a:lnTo>
                                  <a:cubicBezTo>
                                    <a:pt x="2022" y="0"/>
                                    <a:pt x="2026" y="5"/>
                                    <a:pt x="2026" y="11"/>
                                  </a:cubicBezTo>
                                  <a:cubicBezTo>
                                    <a:pt x="2026" y="17"/>
                                    <a:pt x="2022" y="21"/>
                                    <a:pt x="2016" y="21"/>
                                  </a:cubicBezTo>
                                  <a:close/>
                                  <a:moveTo>
                                    <a:pt x="1952" y="21"/>
                                  </a:moveTo>
                                  <a:lnTo>
                                    <a:pt x="1930" y="21"/>
                                  </a:lnTo>
                                  <a:cubicBezTo>
                                    <a:pt x="1925" y="21"/>
                                    <a:pt x="1920" y="17"/>
                                    <a:pt x="1920" y="11"/>
                                  </a:cubicBezTo>
                                  <a:cubicBezTo>
                                    <a:pt x="1920" y="5"/>
                                    <a:pt x="1925" y="0"/>
                                    <a:pt x="1930" y="0"/>
                                  </a:cubicBezTo>
                                  <a:lnTo>
                                    <a:pt x="1952" y="0"/>
                                  </a:lnTo>
                                  <a:cubicBezTo>
                                    <a:pt x="1958" y="0"/>
                                    <a:pt x="1962" y="5"/>
                                    <a:pt x="1962" y="11"/>
                                  </a:cubicBezTo>
                                  <a:cubicBezTo>
                                    <a:pt x="1962" y="17"/>
                                    <a:pt x="1958" y="21"/>
                                    <a:pt x="1952" y="21"/>
                                  </a:cubicBezTo>
                                  <a:close/>
                                  <a:moveTo>
                                    <a:pt x="1888" y="21"/>
                                  </a:moveTo>
                                  <a:lnTo>
                                    <a:pt x="1866" y="21"/>
                                  </a:lnTo>
                                  <a:cubicBezTo>
                                    <a:pt x="1861" y="21"/>
                                    <a:pt x="1856" y="17"/>
                                    <a:pt x="1856" y="11"/>
                                  </a:cubicBezTo>
                                  <a:cubicBezTo>
                                    <a:pt x="1856" y="5"/>
                                    <a:pt x="1861" y="0"/>
                                    <a:pt x="1866" y="0"/>
                                  </a:cubicBezTo>
                                  <a:lnTo>
                                    <a:pt x="1888" y="0"/>
                                  </a:lnTo>
                                  <a:cubicBezTo>
                                    <a:pt x="1894" y="0"/>
                                    <a:pt x="1898" y="5"/>
                                    <a:pt x="1898" y="11"/>
                                  </a:cubicBezTo>
                                  <a:cubicBezTo>
                                    <a:pt x="1898" y="17"/>
                                    <a:pt x="1894" y="21"/>
                                    <a:pt x="1888" y="21"/>
                                  </a:cubicBezTo>
                                  <a:close/>
                                  <a:moveTo>
                                    <a:pt x="1824" y="21"/>
                                  </a:moveTo>
                                  <a:lnTo>
                                    <a:pt x="1802" y="21"/>
                                  </a:lnTo>
                                  <a:cubicBezTo>
                                    <a:pt x="1797" y="21"/>
                                    <a:pt x="1792" y="17"/>
                                    <a:pt x="1792" y="11"/>
                                  </a:cubicBezTo>
                                  <a:cubicBezTo>
                                    <a:pt x="1792" y="5"/>
                                    <a:pt x="1797" y="0"/>
                                    <a:pt x="1802" y="0"/>
                                  </a:cubicBezTo>
                                  <a:lnTo>
                                    <a:pt x="1824" y="0"/>
                                  </a:lnTo>
                                  <a:cubicBezTo>
                                    <a:pt x="1830" y="0"/>
                                    <a:pt x="1834" y="5"/>
                                    <a:pt x="1834" y="11"/>
                                  </a:cubicBezTo>
                                  <a:cubicBezTo>
                                    <a:pt x="1834" y="17"/>
                                    <a:pt x="1830" y="21"/>
                                    <a:pt x="1824" y="21"/>
                                  </a:cubicBezTo>
                                  <a:close/>
                                  <a:moveTo>
                                    <a:pt x="1760" y="21"/>
                                  </a:moveTo>
                                  <a:lnTo>
                                    <a:pt x="1738" y="21"/>
                                  </a:lnTo>
                                  <a:cubicBezTo>
                                    <a:pt x="1733" y="21"/>
                                    <a:pt x="1728" y="17"/>
                                    <a:pt x="1728" y="11"/>
                                  </a:cubicBezTo>
                                  <a:cubicBezTo>
                                    <a:pt x="1728" y="5"/>
                                    <a:pt x="1733" y="0"/>
                                    <a:pt x="1738" y="0"/>
                                  </a:cubicBezTo>
                                  <a:lnTo>
                                    <a:pt x="1760" y="0"/>
                                  </a:lnTo>
                                  <a:cubicBezTo>
                                    <a:pt x="1766" y="0"/>
                                    <a:pt x="1770" y="5"/>
                                    <a:pt x="1770" y="11"/>
                                  </a:cubicBezTo>
                                  <a:cubicBezTo>
                                    <a:pt x="1770" y="17"/>
                                    <a:pt x="1766" y="21"/>
                                    <a:pt x="1760" y="21"/>
                                  </a:cubicBezTo>
                                  <a:close/>
                                  <a:moveTo>
                                    <a:pt x="1696" y="21"/>
                                  </a:moveTo>
                                  <a:lnTo>
                                    <a:pt x="1674" y="21"/>
                                  </a:lnTo>
                                  <a:cubicBezTo>
                                    <a:pt x="1669" y="21"/>
                                    <a:pt x="1664" y="17"/>
                                    <a:pt x="1664" y="11"/>
                                  </a:cubicBezTo>
                                  <a:cubicBezTo>
                                    <a:pt x="1664" y="5"/>
                                    <a:pt x="1669" y="0"/>
                                    <a:pt x="1674" y="0"/>
                                  </a:cubicBezTo>
                                  <a:lnTo>
                                    <a:pt x="1696" y="0"/>
                                  </a:lnTo>
                                  <a:cubicBezTo>
                                    <a:pt x="1702" y="0"/>
                                    <a:pt x="1706" y="5"/>
                                    <a:pt x="1706" y="11"/>
                                  </a:cubicBezTo>
                                  <a:cubicBezTo>
                                    <a:pt x="1706" y="17"/>
                                    <a:pt x="1702" y="21"/>
                                    <a:pt x="1696" y="21"/>
                                  </a:cubicBezTo>
                                  <a:close/>
                                  <a:moveTo>
                                    <a:pt x="1632" y="21"/>
                                  </a:moveTo>
                                  <a:lnTo>
                                    <a:pt x="1610" y="21"/>
                                  </a:lnTo>
                                  <a:cubicBezTo>
                                    <a:pt x="1605" y="21"/>
                                    <a:pt x="1600" y="17"/>
                                    <a:pt x="1600" y="11"/>
                                  </a:cubicBezTo>
                                  <a:cubicBezTo>
                                    <a:pt x="1600" y="5"/>
                                    <a:pt x="1605" y="0"/>
                                    <a:pt x="1610" y="0"/>
                                  </a:cubicBezTo>
                                  <a:lnTo>
                                    <a:pt x="1632" y="0"/>
                                  </a:lnTo>
                                  <a:cubicBezTo>
                                    <a:pt x="1638" y="0"/>
                                    <a:pt x="1642" y="5"/>
                                    <a:pt x="1642" y="11"/>
                                  </a:cubicBezTo>
                                  <a:cubicBezTo>
                                    <a:pt x="1642" y="17"/>
                                    <a:pt x="1638" y="21"/>
                                    <a:pt x="1632" y="21"/>
                                  </a:cubicBezTo>
                                  <a:close/>
                                  <a:moveTo>
                                    <a:pt x="1568" y="21"/>
                                  </a:moveTo>
                                  <a:lnTo>
                                    <a:pt x="1546" y="21"/>
                                  </a:lnTo>
                                  <a:cubicBezTo>
                                    <a:pt x="1541" y="21"/>
                                    <a:pt x="1536" y="17"/>
                                    <a:pt x="1536" y="11"/>
                                  </a:cubicBezTo>
                                  <a:cubicBezTo>
                                    <a:pt x="1536" y="5"/>
                                    <a:pt x="1541" y="0"/>
                                    <a:pt x="1546" y="0"/>
                                  </a:cubicBezTo>
                                  <a:lnTo>
                                    <a:pt x="1568" y="0"/>
                                  </a:lnTo>
                                  <a:cubicBezTo>
                                    <a:pt x="1574" y="0"/>
                                    <a:pt x="1578" y="5"/>
                                    <a:pt x="1578" y="11"/>
                                  </a:cubicBezTo>
                                  <a:cubicBezTo>
                                    <a:pt x="1578" y="17"/>
                                    <a:pt x="1574" y="21"/>
                                    <a:pt x="1568" y="21"/>
                                  </a:cubicBezTo>
                                  <a:close/>
                                  <a:moveTo>
                                    <a:pt x="1504" y="21"/>
                                  </a:moveTo>
                                  <a:lnTo>
                                    <a:pt x="1482" y="21"/>
                                  </a:lnTo>
                                  <a:cubicBezTo>
                                    <a:pt x="1477" y="21"/>
                                    <a:pt x="1472" y="17"/>
                                    <a:pt x="1472" y="11"/>
                                  </a:cubicBezTo>
                                  <a:cubicBezTo>
                                    <a:pt x="1472" y="5"/>
                                    <a:pt x="1477" y="0"/>
                                    <a:pt x="1482" y="0"/>
                                  </a:cubicBezTo>
                                  <a:lnTo>
                                    <a:pt x="1504" y="0"/>
                                  </a:lnTo>
                                  <a:cubicBezTo>
                                    <a:pt x="1510" y="0"/>
                                    <a:pt x="1514" y="5"/>
                                    <a:pt x="1514" y="11"/>
                                  </a:cubicBezTo>
                                  <a:cubicBezTo>
                                    <a:pt x="1514" y="17"/>
                                    <a:pt x="1510" y="21"/>
                                    <a:pt x="1504" y="21"/>
                                  </a:cubicBezTo>
                                  <a:close/>
                                  <a:moveTo>
                                    <a:pt x="1440" y="21"/>
                                  </a:moveTo>
                                  <a:lnTo>
                                    <a:pt x="1418" y="21"/>
                                  </a:lnTo>
                                  <a:cubicBezTo>
                                    <a:pt x="1413" y="21"/>
                                    <a:pt x="1408" y="17"/>
                                    <a:pt x="1408" y="11"/>
                                  </a:cubicBezTo>
                                  <a:cubicBezTo>
                                    <a:pt x="1408" y="5"/>
                                    <a:pt x="1413" y="0"/>
                                    <a:pt x="1418" y="0"/>
                                  </a:cubicBezTo>
                                  <a:lnTo>
                                    <a:pt x="1440" y="0"/>
                                  </a:lnTo>
                                  <a:cubicBezTo>
                                    <a:pt x="1446" y="0"/>
                                    <a:pt x="1450" y="5"/>
                                    <a:pt x="1450" y="11"/>
                                  </a:cubicBezTo>
                                  <a:cubicBezTo>
                                    <a:pt x="1450" y="17"/>
                                    <a:pt x="1446" y="21"/>
                                    <a:pt x="1440" y="21"/>
                                  </a:cubicBezTo>
                                  <a:close/>
                                  <a:moveTo>
                                    <a:pt x="1376" y="21"/>
                                  </a:moveTo>
                                  <a:lnTo>
                                    <a:pt x="1354" y="21"/>
                                  </a:lnTo>
                                  <a:cubicBezTo>
                                    <a:pt x="1349" y="21"/>
                                    <a:pt x="1344" y="17"/>
                                    <a:pt x="1344" y="11"/>
                                  </a:cubicBezTo>
                                  <a:cubicBezTo>
                                    <a:pt x="1344" y="5"/>
                                    <a:pt x="1349" y="0"/>
                                    <a:pt x="1354" y="0"/>
                                  </a:cubicBezTo>
                                  <a:lnTo>
                                    <a:pt x="1376" y="0"/>
                                  </a:lnTo>
                                  <a:cubicBezTo>
                                    <a:pt x="1382" y="0"/>
                                    <a:pt x="1386" y="5"/>
                                    <a:pt x="1386" y="11"/>
                                  </a:cubicBezTo>
                                  <a:cubicBezTo>
                                    <a:pt x="1386" y="17"/>
                                    <a:pt x="1382" y="21"/>
                                    <a:pt x="1376" y="21"/>
                                  </a:cubicBezTo>
                                  <a:close/>
                                  <a:moveTo>
                                    <a:pt x="1312" y="21"/>
                                  </a:moveTo>
                                  <a:lnTo>
                                    <a:pt x="1290" y="21"/>
                                  </a:lnTo>
                                  <a:cubicBezTo>
                                    <a:pt x="1285" y="21"/>
                                    <a:pt x="1280" y="17"/>
                                    <a:pt x="1280" y="11"/>
                                  </a:cubicBezTo>
                                  <a:cubicBezTo>
                                    <a:pt x="1280" y="5"/>
                                    <a:pt x="1285" y="0"/>
                                    <a:pt x="1290" y="0"/>
                                  </a:cubicBezTo>
                                  <a:lnTo>
                                    <a:pt x="1312" y="0"/>
                                  </a:lnTo>
                                  <a:cubicBezTo>
                                    <a:pt x="1318" y="0"/>
                                    <a:pt x="1322" y="5"/>
                                    <a:pt x="1322" y="11"/>
                                  </a:cubicBezTo>
                                  <a:cubicBezTo>
                                    <a:pt x="1322" y="17"/>
                                    <a:pt x="1318" y="21"/>
                                    <a:pt x="1312" y="21"/>
                                  </a:cubicBezTo>
                                  <a:close/>
                                  <a:moveTo>
                                    <a:pt x="1248" y="21"/>
                                  </a:moveTo>
                                  <a:lnTo>
                                    <a:pt x="1226" y="21"/>
                                  </a:lnTo>
                                  <a:cubicBezTo>
                                    <a:pt x="1221" y="21"/>
                                    <a:pt x="1216" y="17"/>
                                    <a:pt x="1216" y="11"/>
                                  </a:cubicBezTo>
                                  <a:cubicBezTo>
                                    <a:pt x="1216" y="5"/>
                                    <a:pt x="1221" y="0"/>
                                    <a:pt x="1226" y="0"/>
                                  </a:cubicBezTo>
                                  <a:lnTo>
                                    <a:pt x="1248" y="0"/>
                                  </a:lnTo>
                                  <a:cubicBezTo>
                                    <a:pt x="1254" y="0"/>
                                    <a:pt x="1258" y="5"/>
                                    <a:pt x="1258" y="11"/>
                                  </a:cubicBezTo>
                                  <a:cubicBezTo>
                                    <a:pt x="1258" y="17"/>
                                    <a:pt x="1254" y="21"/>
                                    <a:pt x="1248" y="21"/>
                                  </a:cubicBezTo>
                                  <a:close/>
                                  <a:moveTo>
                                    <a:pt x="1184" y="21"/>
                                  </a:moveTo>
                                  <a:lnTo>
                                    <a:pt x="1162" y="21"/>
                                  </a:lnTo>
                                  <a:cubicBezTo>
                                    <a:pt x="1157" y="21"/>
                                    <a:pt x="1152" y="17"/>
                                    <a:pt x="1152" y="11"/>
                                  </a:cubicBezTo>
                                  <a:cubicBezTo>
                                    <a:pt x="1152" y="5"/>
                                    <a:pt x="1157" y="0"/>
                                    <a:pt x="1162" y="0"/>
                                  </a:cubicBezTo>
                                  <a:lnTo>
                                    <a:pt x="1184" y="0"/>
                                  </a:lnTo>
                                  <a:cubicBezTo>
                                    <a:pt x="1190" y="0"/>
                                    <a:pt x="1194" y="5"/>
                                    <a:pt x="1194" y="11"/>
                                  </a:cubicBezTo>
                                  <a:cubicBezTo>
                                    <a:pt x="1194" y="17"/>
                                    <a:pt x="1190" y="21"/>
                                    <a:pt x="1184" y="21"/>
                                  </a:cubicBezTo>
                                  <a:close/>
                                  <a:moveTo>
                                    <a:pt x="1120" y="21"/>
                                  </a:moveTo>
                                  <a:lnTo>
                                    <a:pt x="1098" y="21"/>
                                  </a:lnTo>
                                  <a:cubicBezTo>
                                    <a:pt x="1093" y="21"/>
                                    <a:pt x="1088" y="17"/>
                                    <a:pt x="1088" y="11"/>
                                  </a:cubicBezTo>
                                  <a:cubicBezTo>
                                    <a:pt x="1088" y="5"/>
                                    <a:pt x="1093" y="0"/>
                                    <a:pt x="1098" y="0"/>
                                  </a:cubicBezTo>
                                  <a:lnTo>
                                    <a:pt x="1120" y="0"/>
                                  </a:lnTo>
                                  <a:cubicBezTo>
                                    <a:pt x="1126" y="0"/>
                                    <a:pt x="1130" y="5"/>
                                    <a:pt x="1130" y="11"/>
                                  </a:cubicBezTo>
                                  <a:cubicBezTo>
                                    <a:pt x="1130" y="17"/>
                                    <a:pt x="1126" y="21"/>
                                    <a:pt x="1120" y="21"/>
                                  </a:cubicBezTo>
                                  <a:close/>
                                  <a:moveTo>
                                    <a:pt x="1056" y="21"/>
                                  </a:moveTo>
                                  <a:lnTo>
                                    <a:pt x="1034" y="21"/>
                                  </a:lnTo>
                                  <a:cubicBezTo>
                                    <a:pt x="1029" y="21"/>
                                    <a:pt x="1024" y="17"/>
                                    <a:pt x="1024" y="11"/>
                                  </a:cubicBezTo>
                                  <a:cubicBezTo>
                                    <a:pt x="1024" y="5"/>
                                    <a:pt x="1029" y="0"/>
                                    <a:pt x="1034" y="0"/>
                                  </a:cubicBezTo>
                                  <a:lnTo>
                                    <a:pt x="1056" y="0"/>
                                  </a:lnTo>
                                  <a:cubicBezTo>
                                    <a:pt x="1062" y="0"/>
                                    <a:pt x="1066" y="5"/>
                                    <a:pt x="1066" y="11"/>
                                  </a:cubicBezTo>
                                  <a:cubicBezTo>
                                    <a:pt x="1066" y="17"/>
                                    <a:pt x="1062" y="21"/>
                                    <a:pt x="1056" y="21"/>
                                  </a:cubicBezTo>
                                  <a:close/>
                                  <a:moveTo>
                                    <a:pt x="992" y="21"/>
                                  </a:moveTo>
                                  <a:lnTo>
                                    <a:pt x="970" y="21"/>
                                  </a:lnTo>
                                  <a:cubicBezTo>
                                    <a:pt x="965" y="21"/>
                                    <a:pt x="960" y="17"/>
                                    <a:pt x="960" y="11"/>
                                  </a:cubicBezTo>
                                  <a:cubicBezTo>
                                    <a:pt x="960" y="5"/>
                                    <a:pt x="965" y="0"/>
                                    <a:pt x="970" y="0"/>
                                  </a:cubicBezTo>
                                  <a:lnTo>
                                    <a:pt x="992" y="0"/>
                                  </a:lnTo>
                                  <a:cubicBezTo>
                                    <a:pt x="998" y="0"/>
                                    <a:pt x="1002" y="5"/>
                                    <a:pt x="1002" y="11"/>
                                  </a:cubicBezTo>
                                  <a:cubicBezTo>
                                    <a:pt x="1002" y="17"/>
                                    <a:pt x="998" y="21"/>
                                    <a:pt x="992" y="21"/>
                                  </a:cubicBezTo>
                                  <a:close/>
                                  <a:moveTo>
                                    <a:pt x="928" y="21"/>
                                  </a:moveTo>
                                  <a:lnTo>
                                    <a:pt x="906" y="21"/>
                                  </a:lnTo>
                                  <a:cubicBezTo>
                                    <a:pt x="900" y="21"/>
                                    <a:pt x="896" y="17"/>
                                    <a:pt x="896" y="11"/>
                                  </a:cubicBezTo>
                                  <a:cubicBezTo>
                                    <a:pt x="896" y="5"/>
                                    <a:pt x="900" y="0"/>
                                    <a:pt x="906" y="0"/>
                                  </a:cubicBezTo>
                                  <a:lnTo>
                                    <a:pt x="928" y="0"/>
                                  </a:lnTo>
                                  <a:cubicBezTo>
                                    <a:pt x="934" y="0"/>
                                    <a:pt x="938" y="5"/>
                                    <a:pt x="938" y="11"/>
                                  </a:cubicBezTo>
                                  <a:cubicBezTo>
                                    <a:pt x="938" y="17"/>
                                    <a:pt x="934" y="21"/>
                                    <a:pt x="928" y="21"/>
                                  </a:cubicBezTo>
                                  <a:close/>
                                  <a:moveTo>
                                    <a:pt x="864" y="21"/>
                                  </a:moveTo>
                                  <a:lnTo>
                                    <a:pt x="842" y="21"/>
                                  </a:lnTo>
                                  <a:cubicBezTo>
                                    <a:pt x="836" y="21"/>
                                    <a:pt x="832" y="17"/>
                                    <a:pt x="832" y="11"/>
                                  </a:cubicBezTo>
                                  <a:cubicBezTo>
                                    <a:pt x="832" y="5"/>
                                    <a:pt x="836" y="0"/>
                                    <a:pt x="842" y="0"/>
                                  </a:cubicBezTo>
                                  <a:lnTo>
                                    <a:pt x="864" y="0"/>
                                  </a:lnTo>
                                  <a:cubicBezTo>
                                    <a:pt x="870" y="0"/>
                                    <a:pt x="874" y="5"/>
                                    <a:pt x="874" y="11"/>
                                  </a:cubicBezTo>
                                  <a:cubicBezTo>
                                    <a:pt x="874" y="17"/>
                                    <a:pt x="870" y="21"/>
                                    <a:pt x="864" y="21"/>
                                  </a:cubicBezTo>
                                  <a:close/>
                                  <a:moveTo>
                                    <a:pt x="800" y="21"/>
                                  </a:moveTo>
                                  <a:lnTo>
                                    <a:pt x="778" y="21"/>
                                  </a:lnTo>
                                  <a:cubicBezTo>
                                    <a:pt x="772" y="21"/>
                                    <a:pt x="768" y="17"/>
                                    <a:pt x="768" y="11"/>
                                  </a:cubicBezTo>
                                  <a:cubicBezTo>
                                    <a:pt x="768" y="5"/>
                                    <a:pt x="772" y="0"/>
                                    <a:pt x="778" y="0"/>
                                  </a:cubicBezTo>
                                  <a:lnTo>
                                    <a:pt x="800" y="0"/>
                                  </a:lnTo>
                                  <a:cubicBezTo>
                                    <a:pt x="806" y="0"/>
                                    <a:pt x="810" y="5"/>
                                    <a:pt x="810" y="11"/>
                                  </a:cubicBezTo>
                                  <a:cubicBezTo>
                                    <a:pt x="810" y="17"/>
                                    <a:pt x="806" y="21"/>
                                    <a:pt x="800" y="21"/>
                                  </a:cubicBezTo>
                                  <a:close/>
                                  <a:moveTo>
                                    <a:pt x="736" y="21"/>
                                  </a:moveTo>
                                  <a:lnTo>
                                    <a:pt x="714" y="21"/>
                                  </a:lnTo>
                                  <a:cubicBezTo>
                                    <a:pt x="708" y="21"/>
                                    <a:pt x="704" y="17"/>
                                    <a:pt x="704" y="11"/>
                                  </a:cubicBezTo>
                                  <a:cubicBezTo>
                                    <a:pt x="704" y="5"/>
                                    <a:pt x="708" y="0"/>
                                    <a:pt x="714" y="0"/>
                                  </a:cubicBezTo>
                                  <a:lnTo>
                                    <a:pt x="736" y="0"/>
                                  </a:lnTo>
                                  <a:cubicBezTo>
                                    <a:pt x="742" y="0"/>
                                    <a:pt x="746" y="5"/>
                                    <a:pt x="746" y="11"/>
                                  </a:cubicBezTo>
                                  <a:cubicBezTo>
                                    <a:pt x="746" y="17"/>
                                    <a:pt x="742" y="21"/>
                                    <a:pt x="736" y="21"/>
                                  </a:cubicBezTo>
                                  <a:close/>
                                  <a:moveTo>
                                    <a:pt x="672" y="21"/>
                                  </a:moveTo>
                                  <a:lnTo>
                                    <a:pt x="650" y="21"/>
                                  </a:lnTo>
                                  <a:cubicBezTo>
                                    <a:pt x="644" y="21"/>
                                    <a:pt x="640" y="17"/>
                                    <a:pt x="640" y="11"/>
                                  </a:cubicBezTo>
                                  <a:cubicBezTo>
                                    <a:pt x="640" y="5"/>
                                    <a:pt x="644" y="0"/>
                                    <a:pt x="650" y="0"/>
                                  </a:cubicBezTo>
                                  <a:lnTo>
                                    <a:pt x="672" y="0"/>
                                  </a:lnTo>
                                  <a:cubicBezTo>
                                    <a:pt x="678" y="0"/>
                                    <a:pt x="682" y="5"/>
                                    <a:pt x="682" y="11"/>
                                  </a:cubicBezTo>
                                  <a:cubicBezTo>
                                    <a:pt x="682" y="17"/>
                                    <a:pt x="678" y="21"/>
                                    <a:pt x="672" y="21"/>
                                  </a:cubicBezTo>
                                  <a:close/>
                                  <a:moveTo>
                                    <a:pt x="608" y="21"/>
                                  </a:moveTo>
                                  <a:lnTo>
                                    <a:pt x="586" y="21"/>
                                  </a:lnTo>
                                  <a:cubicBezTo>
                                    <a:pt x="580" y="21"/>
                                    <a:pt x="576" y="17"/>
                                    <a:pt x="576" y="11"/>
                                  </a:cubicBezTo>
                                  <a:cubicBezTo>
                                    <a:pt x="576" y="5"/>
                                    <a:pt x="580" y="0"/>
                                    <a:pt x="586" y="0"/>
                                  </a:cubicBezTo>
                                  <a:lnTo>
                                    <a:pt x="608" y="0"/>
                                  </a:lnTo>
                                  <a:cubicBezTo>
                                    <a:pt x="614" y="0"/>
                                    <a:pt x="618" y="5"/>
                                    <a:pt x="618" y="11"/>
                                  </a:cubicBezTo>
                                  <a:cubicBezTo>
                                    <a:pt x="618" y="17"/>
                                    <a:pt x="614" y="21"/>
                                    <a:pt x="608" y="21"/>
                                  </a:cubicBezTo>
                                  <a:close/>
                                  <a:moveTo>
                                    <a:pt x="544" y="21"/>
                                  </a:moveTo>
                                  <a:lnTo>
                                    <a:pt x="522" y="21"/>
                                  </a:lnTo>
                                  <a:cubicBezTo>
                                    <a:pt x="516" y="21"/>
                                    <a:pt x="512" y="17"/>
                                    <a:pt x="512" y="11"/>
                                  </a:cubicBezTo>
                                  <a:cubicBezTo>
                                    <a:pt x="512" y="5"/>
                                    <a:pt x="516" y="0"/>
                                    <a:pt x="522" y="0"/>
                                  </a:cubicBezTo>
                                  <a:lnTo>
                                    <a:pt x="544" y="0"/>
                                  </a:lnTo>
                                  <a:cubicBezTo>
                                    <a:pt x="550" y="0"/>
                                    <a:pt x="554" y="5"/>
                                    <a:pt x="554" y="11"/>
                                  </a:cubicBezTo>
                                  <a:cubicBezTo>
                                    <a:pt x="554" y="17"/>
                                    <a:pt x="550" y="21"/>
                                    <a:pt x="544" y="21"/>
                                  </a:cubicBezTo>
                                  <a:close/>
                                  <a:moveTo>
                                    <a:pt x="480" y="21"/>
                                  </a:moveTo>
                                  <a:lnTo>
                                    <a:pt x="458" y="21"/>
                                  </a:lnTo>
                                  <a:cubicBezTo>
                                    <a:pt x="452" y="21"/>
                                    <a:pt x="448" y="17"/>
                                    <a:pt x="448" y="11"/>
                                  </a:cubicBezTo>
                                  <a:cubicBezTo>
                                    <a:pt x="448" y="5"/>
                                    <a:pt x="452" y="0"/>
                                    <a:pt x="458" y="0"/>
                                  </a:cubicBezTo>
                                  <a:lnTo>
                                    <a:pt x="480" y="0"/>
                                  </a:lnTo>
                                  <a:cubicBezTo>
                                    <a:pt x="486" y="0"/>
                                    <a:pt x="490" y="5"/>
                                    <a:pt x="490" y="11"/>
                                  </a:cubicBezTo>
                                  <a:cubicBezTo>
                                    <a:pt x="490" y="17"/>
                                    <a:pt x="486" y="21"/>
                                    <a:pt x="480" y="21"/>
                                  </a:cubicBezTo>
                                  <a:close/>
                                  <a:moveTo>
                                    <a:pt x="416" y="21"/>
                                  </a:moveTo>
                                  <a:lnTo>
                                    <a:pt x="394" y="21"/>
                                  </a:lnTo>
                                  <a:cubicBezTo>
                                    <a:pt x="388" y="21"/>
                                    <a:pt x="384" y="17"/>
                                    <a:pt x="384" y="11"/>
                                  </a:cubicBezTo>
                                  <a:cubicBezTo>
                                    <a:pt x="384" y="5"/>
                                    <a:pt x="388" y="0"/>
                                    <a:pt x="394" y="0"/>
                                  </a:cubicBezTo>
                                  <a:lnTo>
                                    <a:pt x="416" y="0"/>
                                  </a:lnTo>
                                  <a:cubicBezTo>
                                    <a:pt x="422" y="0"/>
                                    <a:pt x="426" y="5"/>
                                    <a:pt x="426" y="11"/>
                                  </a:cubicBezTo>
                                  <a:cubicBezTo>
                                    <a:pt x="426" y="17"/>
                                    <a:pt x="422" y="21"/>
                                    <a:pt x="416" y="21"/>
                                  </a:cubicBezTo>
                                  <a:close/>
                                  <a:moveTo>
                                    <a:pt x="352" y="21"/>
                                  </a:moveTo>
                                  <a:lnTo>
                                    <a:pt x="330" y="21"/>
                                  </a:lnTo>
                                  <a:cubicBezTo>
                                    <a:pt x="324" y="21"/>
                                    <a:pt x="320" y="17"/>
                                    <a:pt x="320" y="11"/>
                                  </a:cubicBezTo>
                                  <a:cubicBezTo>
                                    <a:pt x="320" y="5"/>
                                    <a:pt x="324" y="0"/>
                                    <a:pt x="330" y="0"/>
                                  </a:cubicBezTo>
                                  <a:lnTo>
                                    <a:pt x="352" y="0"/>
                                  </a:lnTo>
                                  <a:cubicBezTo>
                                    <a:pt x="358" y="0"/>
                                    <a:pt x="362" y="5"/>
                                    <a:pt x="362" y="11"/>
                                  </a:cubicBezTo>
                                  <a:cubicBezTo>
                                    <a:pt x="362" y="17"/>
                                    <a:pt x="358" y="21"/>
                                    <a:pt x="352" y="21"/>
                                  </a:cubicBezTo>
                                  <a:close/>
                                  <a:moveTo>
                                    <a:pt x="288" y="21"/>
                                  </a:moveTo>
                                  <a:lnTo>
                                    <a:pt x="266" y="21"/>
                                  </a:lnTo>
                                  <a:cubicBezTo>
                                    <a:pt x="260" y="21"/>
                                    <a:pt x="256" y="17"/>
                                    <a:pt x="256" y="11"/>
                                  </a:cubicBezTo>
                                  <a:cubicBezTo>
                                    <a:pt x="256" y="5"/>
                                    <a:pt x="260" y="0"/>
                                    <a:pt x="266" y="0"/>
                                  </a:cubicBezTo>
                                  <a:lnTo>
                                    <a:pt x="288" y="0"/>
                                  </a:lnTo>
                                  <a:cubicBezTo>
                                    <a:pt x="294" y="0"/>
                                    <a:pt x="298" y="5"/>
                                    <a:pt x="298" y="11"/>
                                  </a:cubicBezTo>
                                  <a:cubicBezTo>
                                    <a:pt x="298" y="17"/>
                                    <a:pt x="294" y="21"/>
                                    <a:pt x="288" y="21"/>
                                  </a:cubicBezTo>
                                  <a:close/>
                                  <a:moveTo>
                                    <a:pt x="224" y="21"/>
                                  </a:moveTo>
                                  <a:lnTo>
                                    <a:pt x="202" y="21"/>
                                  </a:lnTo>
                                  <a:cubicBezTo>
                                    <a:pt x="196" y="21"/>
                                    <a:pt x="192" y="17"/>
                                    <a:pt x="192" y="11"/>
                                  </a:cubicBezTo>
                                  <a:cubicBezTo>
                                    <a:pt x="192" y="5"/>
                                    <a:pt x="196" y="0"/>
                                    <a:pt x="202" y="0"/>
                                  </a:cubicBezTo>
                                  <a:lnTo>
                                    <a:pt x="224" y="0"/>
                                  </a:lnTo>
                                  <a:cubicBezTo>
                                    <a:pt x="230" y="0"/>
                                    <a:pt x="234" y="5"/>
                                    <a:pt x="234" y="11"/>
                                  </a:cubicBezTo>
                                  <a:cubicBezTo>
                                    <a:pt x="234" y="17"/>
                                    <a:pt x="230" y="21"/>
                                    <a:pt x="224" y="21"/>
                                  </a:cubicBezTo>
                                  <a:close/>
                                  <a:moveTo>
                                    <a:pt x="160" y="21"/>
                                  </a:moveTo>
                                  <a:lnTo>
                                    <a:pt x="138" y="21"/>
                                  </a:lnTo>
                                  <a:cubicBezTo>
                                    <a:pt x="132" y="21"/>
                                    <a:pt x="128" y="17"/>
                                    <a:pt x="128" y="11"/>
                                  </a:cubicBezTo>
                                  <a:cubicBezTo>
                                    <a:pt x="128" y="5"/>
                                    <a:pt x="132" y="0"/>
                                    <a:pt x="138" y="0"/>
                                  </a:cubicBezTo>
                                  <a:lnTo>
                                    <a:pt x="160" y="0"/>
                                  </a:lnTo>
                                  <a:cubicBezTo>
                                    <a:pt x="166" y="0"/>
                                    <a:pt x="170" y="5"/>
                                    <a:pt x="170" y="11"/>
                                  </a:cubicBezTo>
                                  <a:cubicBezTo>
                                    <a:pt x="170" y="17"/>
                                    <a:pt x="166" y="21"/>
                                    <a:pt x="160" y="21"/>
                                  </a:cubicBezTo>
                                  <a:close/>
                                  <a:moveTo>
                                    <a:pt x="96" y="21"/>
                                  </a:moveTo>
                                  <a:lnTo>
                                    <a:pt x="74" y="21"/>
                                  </a:lnTo>
                                  <a:cubicBezTo>
                                    <a:pt x="68" y="21"/>
                                    <a:pt x="64" y="17"/>
                                    <a:pt x="64" y="11"/>
                                  </a:cubicBezTo>
                                  <a:cubicBezTo>
                                    <a:pt x="64" y="5"/>
                                    <a:pt x="68" y="0"/>
                                    <a:pt x="74" y="0"/>
                                  </a:cubicBezTo>
                                  <a:lnTo>
                                    <a:pt x="96" y="0"/>
                                  </a:lnTo>
                                  <a:cubicBezTo>
                                    <a:pt x="102" y="0"/>
                                    <a:pt x="106" y="5"/>
                                    <a:pt x="106" y="11"/>
                                  </a:cubicBezTo>
                                  <a:cubicBezTo>
                                    <a:pt x="106" y="17"/>
                                    <a:pt x="102" y="21"/>
                                    <a:pt x="96" y="21"/>
                                  </a:cubicBezTo>
                                  <a:close/>
                                  <a:moveTo>
                                    <a:pt x="32" y="21"/>
                                  </a:moveTo>
                                  <a:lnTo>
                                    <a:pt x="10" y="21"/>
                                  </a:lnTo>
                                  <a:cubicBezTo>
                                    <a:pt x="5" y="21"/>
                                    <a:pt x="0" y="17"/>
                                    <a:pt x="0" y="11"/>
                                  </a:cubicBezTo>
                                  <a:cubicBezTo>
                                    <a:pt x="0" y="5"/>
                                    <a:pt x="5" y="0"/>
                                    <a:pt x="10" y="0"/>
                                  </a:cubicBezTo>
                                  <a:lnTo>
                                    <a:pt x="32" y="0"/>
                                  </a:lnTo>
                                  <a:cubicBezTo>
                                    <a:pt x="38" y="0"/>
                                    <a:pt x="42" y="5"/>
                                    <a:pt x="42" y="11"/>
                                  </a:cubicBezTo>
                                  <a:cubicBezTo>
                                    <a:pt x="42" y="17"/>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5" name="Freeform 265"/>
                          <wps:cNvSpPr>
                            <a:spLocks noEditPoints="1"/>
                          </wps:cNvSpPr>
                          <wps:spPr bwMode="auto">
                            <a:xfrm>
                              <a:off x="205" y="2045"/>
                              <a:ext cx="1431" cy="13"/>
                            </a:xfrm>
                            <a:custGeom>
                              <a:avLst/>
                              <a:gdLst>
                                <a:gd name="T0" fmla="*/ 2400 w 2410"/>
                                <a:gd name="T1" fmla="*/ 0 h 21"/>
                                <a:gd name="T2" fmla="*/ 2304 w 2410"/>
                                <a:gd name="T3" fmla="*/ 10 h 21"/>
                                <a:gd name="T4" fmla="*/ 2272 w 2410"/>
                                <a:gd name="T5" fmla="*/ 21 h 21"/>
                                <a:gd name="T6" fmla="*/ 2282 w 2410"/>
                                <a:gd name="T7" fmla="*/ 10 h 21"/>
                                <a:gd name="T8" fmla="*/ 2186 w 2410"/>
                                <a:gd name="T9" fmla="*/ 0 h 21"/>
                                <a:gd name="T10" fmla="*/ 2122 w 2410"/>
                                <a:gd name="T11" fmla="*/ 21 h 21"/>
                                <a:gd name="T12" fmla="*/ 2144 w 2410"/>
                                <a:gd name="T13" fmla="*/ 21 h 21"/>
                                <a:gd name="T14" fmla="*/ 2080 w 2410"/>
                                <a:gd name="T15" fmla="*/ 0 h 21"/>
                                <a:gd name="T16" fmla="*/ 1984 w 2410"/>
                                <a:gd name="T17" fmla="*/ 10 h 21"/>
                                <a:gd name="T18" fmla="*/ 1952 w 2410"/>
                                <a:gd name="T19" fmla="*/ 21 h 21"/>
                                <a:gd name="T20" fmla="*/ 1962 w 2410"/>
                                <a:gd name="T21" fmla="*/ 10 h 21"/>
                                <a:gd name="T22" fmla="*/ 1866 w 2410"/>
                                <a:gd name="T23" fmla="*/ 0 h 21"/>
                                <a:gd name="T24" fmla="*/ 1802 w 2410"/>
                                <a:gd name="T25" fmla="*/ 21 h 21"/>
                                <a:gd name="T26" fmla="*/ 1824 w 2410"/>
                                <a:gd name="T27" fmla="*/ 21 h 21"/>
                                <a:gd name="T28" fmla="*/ 1760 w 2410"/>
                                <a:gd name="T29" fmla="*/ 0 h 21"/>
                                <a:gd name="T30" fmla="*/ 1664 w 2410"/>
                                <a:gd name="T31" fmla="*/ 10 h 21"/>
                                <a:gd name="T32" fmla="*/ 1632 w 2410"/>
                                <a:gd name="T33" fmla="*/ 21 h 21"/>
                                <a:gd name="T34" fmla="*/ 1642 w 2410"/>
                                <a:gd name="T35" fmla="*/ 10 h 21"/>
                                <a:gd name="T36" fmla="*/ 1546 w 2410"/>
                                <a:gd name="T37" fmla="*/ 0 h 21"/>
                                <a:gd name="T38" fmla="*/ 1482 w 2410"/>
                                <a:gd name="T39" fmla="*/ 21 h 21"/>
                                <a:gd name="T40" fmla="*/ 1504 w 2410"/>
                                <a:gd name="T41" fmla="*/ 21 h 21"/>
                                <a:gd name="T42" fmla="*/ 1440 w 2410"/>
                                <a:gd name="T43" fmla="*/ 0 h 21"/>
                                <a:gd name="T44" fmla="*/ 1344 w 2410"/>
                                <a:gd name="T45" fmla="*/ 10 h 21"/>
                                <a:gd name="T46" fmla="*/ 1312 w 2410"/>
                                <a:gd name="T47" fmla="*/ 21 h 21"/>
                                <a:gd name="T48" fmla="*/ 1322 w 2410"/>
                                <a:gd name="T49" fmla="*/ 10 h 21"/>
                                <a:gd name="T50" fmla="*/ 1226 w 2410"/>
                                <a:gd name="T51" fmla="*/ 0 h 21"/>
                                <a:gd name="T52" fmla="*/ 1162 w 2410"/>
                                <a:gd name="T53" fmla="*/ 21 h 21"/>
                                <a:gd name="T54" fmla="*/ 1184 w 2410"/>
                                <a:gd name="T55" fmla="*/ 21 h 21"/>
                                <a:gd name="T56" fmla="*/ 1120 w 2410"/>
                                <a:gd name="T57" fmla="*/ 0 h 21"/>
                                <a:gd name="T58" fmla="*/ 1024 w 2410"/>
                                <a:gd name="T59" fmla="*/ 10 h 21"/>
                                <a:gd name="T60" fmla="*/ 992 w 2410"/>
                                <a:gd name="T61" fmla="*/ 21 h 21"/>
                                <a:gd name="T62" fmla="*/ 1002 w 2410"/>
                                <a:gd name="T63" fmla="*/ 10 h 21"/>
                                <a:gd name="T64" fmla="*/ 906 w 2410"/>
                                <a:gd name="T65" fmla="*/ 0 h 21"/>
                                <a:gd name="T66" fmla="*/ 842 w 2410"/>
                                <a:gd name="T67" fmla="*/ 21 h 21"/>
                                <a:gd name="T68" fmla="*/ 864 w 2410"/>
                                <a:gd name="T69" fmla="*/ 21 h 21"/>
                                <a:gd name="T70" fmla="*/ 800 w 2410"/>
                                <a:gd name="T71" fmla="*/ 0 h 21"/>
                                <a:gd name="T72" fmla="*/ 704 w 2410"/>
                                <a:gd name="T73" fmla="*/ 10 h 21"/>
                                <a:gd name="T74" fmla="*/ 672 w 2410"/>
                                <a:gd name="T75" fmla="*/ 21 h 21"/>
                                <a:gd name="T76" fmla="*/ 682 w 2410"/>
                                <a:gd name="T77" fmla="*/ 10 h 21"/>
                                <a:gd name="T78" fmla="*/ 586 w 2410"/>
                                <a:gd name="T79" fmla="*/ 0 h 21"/>
                                <a:gd name="T80" fmla="*/ 522 w 2410"/>
                                <a:gd name="T81" fmla="*/ 21 h 21"/>
                                <a:gd name="T82" fmla="*/ 544 w 2410"/>
                                <a:gd name="T83" fmla="*/ 21 h 21"/>
                                <a:gd name="T84" fmla="*/ 480 w 2410"/>
                                <a:gd name="T85" fmla="*/ 0 h 21"/>
                                <a:gd name="T86" fmla="*/ 384 w 2410"/>
                                <a:gd name="T87" fmla="*/ 10 h 21"/>
                                <a:gd name="T88" fmla="*/ 352 w 2410"/>
                                <a:gd name="T89" fmla="*/ 21 h 21"/>
                                <a:gd name="T90" fmla="*/ 362 w 2410"/>
                                <a:gd name="T91" fmla="*/ 10 h 21"/>
                                <a:gd name="T92" fmla="*/ 266 w 2410"/>
                                <a:gd name="T93" fmla="*/ 0 h 21"/>
                                <a:gd name="T94" fmla="*/ 202 w 2410"/>
                                <a:gd name="T95" fmla="*/ 21 h 21"/>
                                <a:gd name="T96" fmla="*/ 224 w 2410"/>
                                <a:gd name="T97" fmla="*/ 21 h 21"/>
                                <a:gd name="T98" fmla="*/ 160 w 2410"/>
                                <a:gd name="T99" fmla="*/ 0 h 21"/>
                                <a:gd name="T100" fmla="*/ 64 w 2410"/>
                                <a:gd name="T101" fmla="*/ 10 h 21"/>
                                <a:gd name="T102" fmla="*/ 32 w 2410"/>
                                <a:gd name="T103" fmla="*/ 21 h 21"/>
                                <a:gd name="T104" fmla="*/ 42 w 2410"/>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1">
                                  <a:moveTo>
                                    <a:pt x="2400" y="21"/>
                                  </a:moveTo>
                                  <a:lnTo>
                                    <a:pt x="2378" y="21"/>
                                  </a:lnTo>
                                  <a:cubicBezTo>
                                    <a:pt x="2373" y="21"/>
                                    <a:pt x="2368" y="16"/>
                                    <a:pt x="2368" y="10"/>
                                  </a:cubicBezTo>
                                  <a:cubicBezTo>
                                    <a:pt x="2368" y="4"/>
                                    <a:pt x="2373" y="0"/>
                                    <a:pt x="2378" y="0"/>
                                  </a:cubicBezTo>
                                  <a:lnTo>
                                    <a:pt x="2400" y="0"/>
                                  </a:lnTo>
                                  <a:cubicBezTo>
                                    <a:pt x="2406" y="0"/>
                                    <a:pt x="2410" y="4"/>
                                    <a:pt x="2410" y="10"/>
                                  </a:cubicBezTo>
                                  <a:cubicBezTo>
                                    <a:pt x="2410" y="16"/>
                                    <a:pt x="2406" y="21"/>
                                    <a:pt x="2400" y="21"/>
                                  </a:cubicBezTo>
                                  <a:close/>
                                  <a:moveTo>
                                    <a:pt x="2336" y="21"/>
                                  </a:moveTo>
                                  <a:lnTo>
                                    <a:pt x="2314" y="21"/>
                                  </a:lnTo>
                                  <a:cubicBezTo>
                                    <a:pt x="2309" y="21"/>
                                    <a:pt x="2304" y="16"/>
                                    <a:pt x="2304" y="10"/>
                                  </a:cubicBezTo>
                                  <a:cubicBezTo>
                                    <a:pt x="2304" y="4"/>
                                    <a:pt x="2309" y="0"/>
                                    <a:pt x="2314" y="0"/>
                                  </a:cubicBezTo>
                                  <a:lnTo>
                                    <a:pt x="2336" y="0"/>
                                  </a:lnTo>
                                  <a:cubicBezTo>
                                    <a:pt x="2342" y="0"/>
                                    <a:pt x="2346" y="4"/>
                                    <a:pt x="2346" y="10"/>
                                  </a:cubicBezTo>
                                  <a:cubicBezTo>
                                    <a:pt x="2346" y="16"/>
                                    <a:pt x="2342" y="21"/>
                                    <a:pt x="2336" y="21"/>
                                  </a:cubicBezTo>
                                  <a:close/>
                                  <a:moveTo>
                                    <a:pt x="2272" y="21"/>
                                  </a:moveTo>
                                  <a:lnTo>
                                    <a:pt x="2250" y="21"/>
                                  </a:lnTo>
                                  <a:cubicBezTo>
                                    <a:pt x="2245" y="21"/>
                                    <a:pt x="2240" y="16"/>
                                    <a:pt x="2240" y="10"/>
                                  </a:cubicBezTo>
                                  <a:cubicBezTo>
                                    <a:pt x="2240" y="4"/>
                                    <a:pt x="2245" y="0"/>
                                    <a:pt x="2250" y="0"/>
                                  </a:cubicBezTo>
                                  <a:lnTo>
                                    <a:pt x="2272" y="0"/>
                                  </a:lnTo>
                                  <a:cubicBezTo>
                                    <a:pt x="2278" y="0"/>
                                    <a:pt x="2282" y="4"/>
                                    <a:pt x="2282" y="10"/>
                                  </a:cubicBezTo>
                                  <a:cubicBezTo>
                                    <a:pt x="2282" y="16"/>
                                    <a:pt x="2278" y="21"/>
                                    <a:pt x="2272" y="21"/>
                                  </a:cubicBezTo>
                                  <a:close/>
                                  <a:moveTo>
                                    <a:pt x="2208" y="21"/>
                                  </a:moveTo>
                                  <a:lnTo>
                                    <a:pt x="2186" y="21"/>
                                  </a:lnTo>
                                  <a:cubicBezTo>
                                    <a:pt x="2181" y="21"/>
                                    <a:pt x="2176" y="16"/>
                                    <a:pt x="2176" y="10"/>
                                  </a:cubicBezTo>
                                  <a:cubicBezTo>
                                    <a:pt x="2176" y="4"/>
                                    <a:pt x="2181" y="0"/>
                                    <a:pt x="2186" y="0"/>
                                  </a:cubicBezTo>
                                  <a:lnTo>
                                    <a:pt x="2208" y="0"/>
                                  </a:lnTo>
                                  <a:cubicBezTo>
                                    <a:pt x="2214" y="0"/>
                                    <a:pt x="2218" y="4"/>
                                    <a:pt x="2218" y="10"/>
                                  </a:cubicBezTo>
                                  <a:cubicBezTo>
                                    <a:pt x="2218" y="16"/>
                                    <a:pt x="2214" y="21"/>
                                    <a:pt x="2208" y="21"/>
                                  </a:cubicBezTo>
                                  <a:close/>
                                  <a:moveTo>
                                    <a:pt x="2144" y="21"/>
                                  </a:moveTo>
                                  <a:lnTo>
                                    <a:pt x="2122" y="21"/>
                                  </a:lnTo>
                                  <a:cubicBezTo>
                                    <a:pt x="2117" y="21"/>
                                    <a:pt x="2112" y="16"/>
                                    <a:pt x="2112" y="10"/>
                                  </a:cubicBezTo>
                                  <a:cubicBezTo>
                                    <a:pt x="2112" y="4"/>
                                    <a:pt x="2117" y="0"/>
                                    <a:pt x="2122" y="0"/>
                                  </a:cubicBezTo>
                                  <a:lnTo>
                                    <a:pt x="2144" y="0"/>
                                  </a:lnTo>
                                  <a:cubicBezTo>
                                    <a:pt x="2150" y="0"/>
                                    <a:pt x="2154" y="4"/>
                                    <a:pt x="2154" y="10"/>
                                  </a:cubicBezTo>
                                  <a:cubicBezTo>
                                    <a:pt x="2154" y="16"/>
                                    <a:pt x="2150" y="21"/>
                                    <a:pt x="2144" y="21"/>
                                  </a:cubicBezTo>
                                  <a:close/>
                                  <a:moveTo>
                                    <a:pt x="2080" y="21"/>
                                  </a:moveTo>
                                  <a:lnTo>
                                    <a:pt x="2058" y="21"/>
                                  </a:lnTo>
                                  <a:cubicBezTo>
                                    <a:pt x="2053" y="21"/>
                                    <a:pt x="2048" y="16"/>
                                    <a:pt x="2048" y="10"/>
                                  </a:cubicBezTo>
                                  <a:cubicBezTo>
                                    <a:pt x="2048" y="4"/>
                                    <a:pt x="2053" y="0"/>
                                    <a:pt x="2058" y="0"/>
                                  </a:cubicBezTo>
                                  <a:lnTo>
                                    <a:pt x="2080" y="0"/>
                                  </a:lnTo>
                                  <a:cubicBezTo>
                                    <a:pt x="2086" y="0"/>
                                    <a:pt x="2090" y="4"/>
                                    <a:pt x="2090" y="10"/>
                                  </a:cubicBezTo>
                                  <a:cubicBezTo>
                                    <a:pt x="2090" y="16"/>
                                    <a:pt x="2086" y="21"/>
                                    <a:pt x="2080" y="21"/>
                                  </a:cubicBezTo>
                                  <a:close/>
                                  <a:moveTo>
                                    <a:pt x="2016" y="21"/>
                                  </a:moveTo>
                                  <a:lnTo>
                                    <a:pt x="1994" y="21"/>
                                  </a:lnTo>
                                  <a:cubicBezTo>
                                    <a:pt x="1989" y="21"/>
                                    <a:pt x="1984" y="16"/>
                                    <a:pt x="1984" y="10"/>
                                  </a:cubicBezTo>
                                  <a:cubicBezTo>
                                    <a:pt x="1984" y="4"/>
                                    <a:pt x="1989" y="0"/>
                                    <a:pt x="1994" y="0"/>
                                  </a:cubicBezTo>
                                  <a:lnTo>
                                    <a:pt x="2016" y="0"/>
                                  </a:lnTo>
                                  <a:cubicBezTo>
                                    <a:pt x="2022" y="0"/>
                                    <a:pt x="2026" y="4"/>
                                    <a:pt x="2026" y="10"/>
                                  </a:cubicBezTo>
                                  <a:cubicBezTo>
                                    <a:pt x="2026" y="16"/>
                                    <a:pt x="2022" y="21"/>
                                    <a:pt x="2016" y="21"/>
                                  </a:cubicBezTo>
                                  <a:close/>
                                  <a:moveTo>
                                    <a:pt x="1952" y="21"/>
                                  </a:moveTo>
                                  <a:lnTo>
                                    <a:pt x="1930" y="21"/>
                                  </a:lnTo>
                                  <a:cubicBezTo>
                                    <a:pt x="1925" y="21"/>
                                    <a:pt x="1920" y="16"/>
                                    <a:pt x="1920" y="10"/>
                                  </a:cubicBezTo>
                                  <a:cubicBezTo>
                                    <a:pt x="1920" y="4"/>
                                    <a:pt x="1925" y="0"/>
                                    <a:pt x="1930" y="0"/>
                                  </a:cubicBezTo>
                                  <a:lnTo>
                                    <a:pt x="1952" y="0"/>
                                  </a:lnTo>
                                  <a:cubicBezTo>
                                    <a:pt x="1958" y="0"/>
                                    <a:pt x="1962" y="4"/>
                                    <a:pt x="1962" y="10"/>
                                  </a:cubicBezTo>
                                  <a:cubicBezTo>
                                    <a:pt x="1962" y="16"/>
                                    <a:pt x="1958" y="21"/>
                                    <a:pt x="1952" y="21"/>
                                  </a:cubicBezTo>
                                  <a:close/>
                                  <a:moveTo>
                                    <a:pt x="1888" y="21"/>
                                  </a:moveTo>
                                  <a:lnTo>
                                    <a:pt x="1866" y="21"/>
                                  </a:lnTo>
                                  <a:cubicBezTo>
                                    <a:pt x="1861" y="21"/>
                                    <a:pt x="1856" y="16"/>
                                    <a:pt x="1856" y="10"/>
                                  </a:cubicBezTo>
                                  <a:cubicBezTo>
                                    <a:pt x="1856" y="4"/>
                                    <a:pt x="1861" y="0"/>
                                    <a:pt x="1866" y="0"/>
                                  </a:cubicBezTo>
                                  <a:lnTo>
                                    <a:pt x="1888" y="0"/>
                                  </a:lnTo>
                                  <a:cubicBezTo>
                                    <a:pt x="1894" y="0"/>
                                    <a:pt x="1898" y="4"/>
                                    <a:pt x="1898" y="10"/>
                                  </a:cubicBezTo>
                                  <a:cubicBezTo>
                                    <a:pt x="1898" y="16"/>
                                    <a:pt x="1894" y="21"/>
                                    <a:pt x="1888" y="21"/>
                                  </a:cubicBezTo>
                                  <a:close/>
                                  <a:moveTo>
                                    <a:pt x="1824" y="21"/>
                                  </a:moveTo>
                                  <a:lnTo>
                                    <a:pt x="1802" y="21"/>
                                  </a:lnTo>
                                  <a:cubicBezTo>
                                    <a:pt x="1797" y="21"/>
                                    <a:pt x="1792" y="16"/>
                                    <a:pt x="1792" y="10"/>
                                  </a:cubicBezTo>
                                  <a:cubicBezTo>
                                    <a:pt x="1792" y="4"/>
                                    <a:pt x="1797" y="0"/>
                                    <a:pt x="1802" y="0"/>
                                  </a:cubicBezTo>
                                  <a:lnTo>
                                    <a:pt x="1824" y="0"/>
                                  </a:lnTo>
                                  <a:cubicBezTo>
                                    <a:pt x="1830" y="0"/>
                                    <a:pt x="1834" y="4"/>
                                    <a:pt x="1834" y="10"/>
                                  </a:cubicBezTo>
                                  <a:cubicBezTo>
                                    <a:pt x="1834" y="16"/>
                                    <a:pt x="1830" y="21"/>
                                    <a:pt x="1824" y="21"/>
                                  </a:cubicBezTo>
                                  <a:close/>
                                  <a:moveTo>
                                    <a:pt x="1760" y="21"/>
                                  </a:moveTo>
                                  <a:lnTo>
                                    <a:pt x="1738" y="21"/>
                                  </a:lnTo>
                                  <a:cubicBezTo>
                                    <a:pt x="1733" y="21"/>
                                    <a:pt x="1728" y="16"/>
                                    <a:pt x="1728" y="10"/>
                                  </a:cubicBezTo>
                                  <a:cubicBezTo>
                                    <a:pt x="1728" y="4"/>
                                    <a:pt x="1733" y="0"/>
                                    <a:pt x="1738" y="0"/>
                                  </a:cubicBezTo>
                                  <a:lnTo>
                                    <a:pt x="1760" y="0"/>
                                  </a:lnTo>
                                  <a:cubicBezTo>
                                    <a:pt x="1766" y="0"/>
                                    <a:pt x="1770" y="4"/>
                                    <a:pt x="1770" y="10"/>
                                  </a:cubicBezTo>
                                  <a:cubicBezTo>
                                    <a:pt x="1770" y="16"/>
                                    <a:pt x="1766" y="21"/>
                                    <a:pt x="1760" y="21"/>
                                  </a:cubicBezTo>
                                  <a:close/>
                                  <a:moveTo>
                                    <a:pt x="1696" y="21"/>
                                  </a:moveTo>
                                  <a:lnTo>
                                    <a:pt x="1674" y="21"/>
                                  </a:lnTo>
                                  <a:cubicBezTo>
                                    <a:pt x="1669" y="21"/>
                                    <a:pt x="1664" y="16"/>
                                    <a:pt x="1664" y="10"/>
                                  </a:cubicBezTo>
                                  <a:cubicBezTo>
                                    <a:pt x="1664" y="4"/>
                                    <a:pt x="1669" y="0"/>
                                    <a:pt x="1674" y="0"/>
                                  </a:cubicBezTo>
                                  <a:lnTo>
                                    <a:pt x="1696" y="0"/>
                                  </a:lnTo>
                                  <a:cubicBezTo>
                                    <a:pt x="1702" y="0"/>
                                    <a:pt x="1706" y="4"/>
                                    <a:pt x="1706" y="10"/>
                                  </a:cubicBezTo>
                                  <a:cubicBezTo>
                                    <a:pt x="1706" y="16"/>
                                    <a:pt x="1702" y="21"/>
                                    <a:pt x="1696" y="21"/>
                                  </a:cubicBezTo>
                                  <a:close/>
                                  <a:moveTo>
                                    <a:pt x="1632" y="21"/>
                                  </a:moveTo>
                                  <a:lnTo>
                                    <a:pt x="1610" y="21"/>
                                  </a:lnTo>
                                  <a:cubicBezTo>
                                    <a:pt x="1605" y="21"/>
                                    <a:pt x="1600" y="16"/>
                                    <a:pt x="1600" y="10"/>
                                  </a:cubicBezTo>
                                  <a:cubicBezTo>
                                    <a:pt x="1600" y="4"/>
                                    <a:pt x="1605" y="0"/>
                                    <a:pt x="1610" y="0"/>
                                  </a:cubicBezTo>
                                  <a:lnTo>
                                    <a:pt x="1632" y="0"/>
                                  </a:lnTo>
                                  <a:cubicBezTo>
                                    <a:pt x="1638" y="0"/>
                                    <a:pt x="1642" y="4"/>
                                    <a:pt x="1642" y="10"/>
                                  </a:cubicBezTo>
                                  <a:cubicBezTo>
                                    <a:pt x="1642" y="16"/>
                                    <a:pt x="1638" y="21"/>
                                    <a:pt x="1632" y="21"/>
                                  </a:cubicBezTo>
                                  <a:close/>
                                  <a:moveTo>
                                    <a:pt x="1568" y="21"/>
                                  </a:moveTo>
                                  <a:lnTo>
                                    <a:pt x="1546" y="21"/>
                                  </a:lnTo>
                                  <a:cubicBezTo>
                                    <a:pt x="1541" y="21"/>
                                    <a:pt x="1536" y="16"/>
                                    <a:pt x="1536" y="10"/>
                                  </a:cubicBezTo>
                                  <a:cubicBezTo>
                                    <a:pt x="1536" y="4"/>
                                    <a:pt x="1541" y="0"/>
                                    <a:pt x="1546" y="0"/>
                                  </a:cubicBezTo>
                                  <a:lnTo>
                                    <a:pt x="1568" y="0"/>
                                  </a:lnTo>
                                  <a:cubicBezTo>
                                    <a:pt x="1574" y="0"/>
                                    <a:pt x="1578" y="4"/>
                                    <a:pt x="1578" y="10"/>
                                  </a:cubicBezTo>
                                  <a:cubicBezTo>
                                    <a:pt x="1578" y="16"/>
                                    <a:pt x="1574" y="21"/>
                                    <a:pt x="1568" y="21"/>
                                  </a:cubicBezTo>
                                  <a:close/>
                                  <a:moveTo>
                                    <a:pt x="1504" y="21"/>
                                  </a:moveTo>
                                  <a:lnTo>
                                    <a:pt x="1482" y="21"/>
                                  </a:lnTo>
                                  <a:cubicBezTo>
                                    <a:pt x="1477" y="21"/>
                                    <a:pt x="1472" y="16"/>
                                    <a:pt x="1472" y="10"/>
                                  </a:cubicBezTo>
                                  <a:cubicBezTo>
                                    <a:pt x="1472" y="4"/>
                                    <a:pt x="1477" y="0"/>
                                    <a:pt x="1482" y="0"/>
                                  </a:cubicBezTo>
                                  <a:lnTo>
                                    <a:pt x="1504" y="0"/>
                                  </a:lnTo>
                                  <a:cubicBezTo>
                                    <a:pt x="1510" y="0"/>
                                    <a:pt x="1514" y="4"/>
                                    <a:pt x="1514" y="10"/>
                                  </a:cubicBezTo>
                                  <a:cubicBezTo>
                                    <a:pt x="1514" y="16"/>
                                    <a:pt x="1510" y="21"/>
                                    <a:pt x="1504" y="21"/>
                                  </a:cubicBezTo>
                                  <a:close/>
                                  <a:moveTo>
                                    <a:pt x="1440" y="21"/>
                                  </a:moveTo>
                                  <a:lnTo>
                                    <a:pt x="1418" y="21"/>
                                  </a:lnTo>
                                  <a:cubicBezTo>
                                    <a:pt x="1413" y="21"/>
                                    <a:pt x="1408" y="16"/>
                                    <a:pt x="1408" y="10"/>
                                  </a:cubicBezTo>
                                  <a:cubicBezTo>
                                    <a:pt x="1408" y="4"/>
                                    <a:pt x="1413" y="0"/>
                                    <a:pt x="1418" y="0"/>
                                  </a:cubicBezTo>
                                  <a:lnTo>
                                    <a:pt x="1440" y="0"/>
                                  </a:lnTo>
                                  <a:cubicBezTo>
                                    <a:pt x="1446" y="0"/>
                                    <a:pt x="1450" y="4"/>
                                    <a:pt x="1450" y="10"/>
                                  </a:cubicBezTo>
                                  <a:cubicBezTo>
                                    <a:pt x="1450" y="16"/>
                                    <a:pt x="1446" y="21"/>
                                    <a:pt x="1440" y="21"/>
                                  </a:cubicBezTo>
                                  <a:close/>
                                  <a:moveTo>
                                    <a:pt x="1376" y="21"/>
                                  </a:moveTo>
                                  <a:lnTo>
                                    <a:pt x="1354" y="21"/>
                                  </a:lnTo>
                                  <a:cubicBezTo>
                                    <a:pt x="1349" y="21"/>
                                    <a:pt x="1344" y="16"/>
                                    <a:pt x="1344" y="10"/>
                                  </a:cubicBezTo>
                                  <a:cubicBezTo>
                                    <a:pt x="1344" y="4"/>
                                    <a:pt x="1349" y="0"/>
                                    <a:pt x="1354" y="0"/>
                                  </a:cubicBezTo>
                                  <a:lnTo>
                                    <a:pt x="1376" y="0"/>
                                  </a:lnTo>
                                  <a:cubicBezTo>
                                    <a:pt x="1382" y="0"/>
                                    <a:pt x="1386" y="4"/>
                                    <a:pt x="1386" y="10"/>
                                  </a:cubicBezTo>
                                  <a:cubicBezTo>
                                    <a:pt x="1386" y="16"/>
                                    <a:pt x="1382" y="21"/>
                                    <a:pt x="1376" y="21"/>
                                  </a:cubicBezTo>
                                  <a:close/>
                                  <a:moveTo>
                                    <a:pt x="1312" y="21"/>
                                  </a:moveTo>
                                  <a:lnTo>
                                    <a:pt x="1290" y="21"/>
                                  </a:lnTo>
                                  <a:cubicBezTo>
                                    <a:pt x="1285" y="21"/>
                                    <a:pt x="1280" y="16"/>
                                    <a:pt x="1280" y="10"/>
                                  </a:cubicBezTo>
                                  <a:cubicBezTo>
                                    <a:pt x="1280" y="4"/>
                                    <a:pt x="1285" y="0"/>
                                    <a:pt x="1290" y="0"/>
                                  </a:cubicBezTo>
                                  <a:lnTo>
                                    <a:pt x="1312" y="0"/>
                                  </a:lnTo>
                                  <a:cubicBezTo>
                                    <a:pt x="1318" y="0"/>
                                    <a:pt x="1322" y="4"/>
                                    <a:pt x="1322" y="10"/>
                                  </a:cubicBezTo>
                                  <a:cubicBezTo>
                                    <a:pt x="1322" y="16"/>
                                    <a:pt x="1318" y="21"/>
                                    <a:pt x="1312" y="21"/>
                                  </a:cubicBezTo>
                                  <a:close/>
                                  <a:moveTo>
                                    <a:pt x="1248" y="21"/>
                                  </a:moveTo>
                                  <a:lnTo>
                                    <a:pt x="1226" y="21"/>
                                  </a:lnTo>
                                  <a:cubicBezTo>
                                    <a:pt x="1221" y="21"/>
                                    <a:pt x="1216" y="16"/>
                                    <a:pt x="1216" y="10"/>
                                  </a:cubicBezTo>
                                  <a:cubicBezTo>
                                    <a:pt x="1216" y="4"/>
                                    <a:pt x="1221" y="0"/>
                                    <a:pt x="1226" y="0"/>
                                  </a:cubicBezTo>
                                  <a:lnTo>
                                    <a:pt x="1248" y="0"/>
                                  </a:lnTo>
                                  <a:cubicBezTo>
                                    <a:pt x="1254" y="0"/>
                                    <a:pt x="1258" y="4"/>
                                    <a:pt x="1258" y="10"/>
                                  </a:cubicBezTo>
                                  <a:cubicBezTo>
                                    <a:pt x="1258" y="16"/>
                                    <a:pt x="1254" y="21"/>
                                    <a:pt x="1248" y="21"/>
                                  </a:cubicBezTo>
                                  <a:close/>
                                  <a:moveTo>
                                    <a:pt x="1184" y="21"/>
                                  </a:moveTo>
                                  <a:lnTo>
                                    <a:pt x="1162" y="21"/>
                                  </a:lnTo>
                                  <a:cubicBezTo>
                                    <a:pt x="1157" y="21"/>
                                    <a:pt x="1152" y="16"/>
                                    <a:pt x="1152" y="10"/>
                                  </a:cubicBezTo>
                                  <a:cubicBezTo>
                                    <a:pt x="1152" y="4"/>
                                    <a:pt x="1157" y="0"/>
                                    <a:pt x="1162" y="0"/>
                                  </a:cubicBezTo>
                                  <a:lnTo>
                                    <a:pt x="1184" y="0"/>
                                  </a:lnTo>
                                  <a:cubicBezTo>
                                    <a:pt x="1190" y="0"/>
                                    <a:pt x="1194" y="4"/>
                                    <a:pt x="1194" y="10"/>
                                  </a:cubicBezTo>
                                  <a:cubicBezTo>
                                    <a:pt x="1194" y="16"/>
                                    <a:pt x="1190" y="21"/>
                                    <a:pt x="1184" y="21"/>
                                  </a:cubicBezTo>
                                  <a:close/>
                                  <a:moveTo>
                                    <a:pt x="1120" y="21"/>
                                  </a:moveTo>
                                  <a:lnTo>
                                    <a:pt x="1098" y="21"/>
                                  </a:lnTo>
                                  <a:cubicBezTo>
                                    <a:pt x="1093" y="21"/>
                                    <a:pt x="1088" y="16"/>
                                    <a:pt x="1088" y="10"/>
                                  </a:cubicBezTo>
                                  <a:cubicBezTo>
                                    <a:pt x="1088" y="4"/>
                                    <a:pt x="1093" y="0"/>
                                    <a:pt x="1098" y="0"/>
                                  </a:cubicBezTo>
                                  <a:lnTo>
                                    <a:pt x="1120" y="0"/>
                                  </a:lnTo>
                                  <a:cubicBezTo>
                                    <a:pt x="1126" y="0"/>
                                    <a:pt x="1130" y="4"/>
                                    <a:pt x="1130" y="10"/>
                                  </a:cubicBezTo>
                                  <a:cubicBezTo>
                                    <a:pt x="1130" y="16"/>
                                    <a:pt x="1126" y="21"/>
                                    <a:pt x="1120" y="21"/>
                                  </a:cubicBezTo>
                                  <a:close/>
                                  <a:moveTo>
                                    <a:pt x="1056" y="21"/>
                                  </a:moveTo>
                                  <a:lnTo>
                                    <a:pt x="1034" y="21"/>
                                  </a:lnTo>
                                  <a:cubicBezTo>
                                    <a:pt x="1029" y="21"/>
                                    <a:pt x="1024" y="16"/>
                                    <a:pt x="1024" y="10"/>
                                  </a:cubicBezTo>
                                  <a:cubicBezTo>
                                    <a:pt x="1024" y="4"/>
                                    <a:pt x="1029" y="0"/>
                                    <a:pt x="1034" y="0"/>
                                  </a:cubicBezTo>
                                  <a:lnTo>
                                    <a:pt x="1056" y="0"/>
                                  </a:lnTo>
                                  <a:cubicBezTo>
                                    <a:pt x="1062" y="0"/>
                                    <a:pt x="1066" y="4"/>
                                    <a:pt x="1066" y="10"/>
                                  </a:cubicBezTo>
                                  <a:cubicBezTo>
                                    <a:pt x="1066" y="16"/>
                                    <a:pt x="1062" y="21"/>
                                    <a:pt x="1056" y="21"/>
                                  </a:cubicBezTo>
                                  <a:close/>
                                  <a:moveTo>
                                    <a:pt x="992" y="21"/>
                                  </a:moveTo>
                                  <a:lnTo>
                                    <a:pt x="970" y="21"/>
                                  </a:lnTo>
                                  <a:cubicBezTo>
                                    <a:pt x="965" y="21"/>
                                    <a:pt x="960" y="16"/>
                                    <a:pt x="960" y="10"/>
                                  </a:cubicBezTo>
                                  <a:cubicBezTo>
                                    <a:pt x="960" y="4"/>
                                    <a:pt x="965" y="0"/>
                                    <a:pt x="970" y="0"/>
                                  </a:cubicBezTo>
                                  <a:lnTo>
                                    <a:pt x="992" y="0"/>
                                  </a:lnTo>
                                  <a:cubicBezTo>
                                    <a:pt x="998" y="0"/>
                                    <a:pt x="1002" y="4"/>
                                    <a:pt x="1002" y="10"/>
                                  </a:cubicBezTo>
                                  <a:cubicBezTo>
                                    <a:pt x="1002" y="16"/>
                                    <a:pt x="998" y="21"/>
                                    <a:pt x="992" y="21"/>
                                  </a:cubicBezTo>
                                  <a:close/>
                                  <a:moveTo>
                                    <a:pt x="928" y="21"/>
                                  </a:moveTo>
                                  <a:lnTo>
                                    <a:pt x="906" y="21"/>
                                  </a:lnTo>
                                  <a:cubicBezTo>
                                    <a:pt x="900" y="21"/>
                                    <a:pt x="896" y="16"/>
                                    <a:pt x="896" y="10"/>
                                  </a:cubicBezTo>
                                  <a:cubicBezTo>
                                    <a:pt x="896" y="4"/>
                                    <a:pt x="900" y="0"/>
                                    <a:pt x="906" y="0"/>
                                  </a:cubicBezTo>
                                  <a:lnTo>
                                    <a:pt x="928" y="0"/>
                                  </a:lnTo>
                                  <a:cubicBezTo>
                                    <a:pt x="934" y="0"/>
                                    <a:pt x="938" y="4"/>
                                    <a:pt x="938" y="10"/>
                                  </a:cubicBezTo>
                                  <a:cubicBezTo>
                                    <a:pt x="938" y="16"/>
                                    <a:pt x="934" y="21"/>
                                    <a:pt x="928" y="21"/>
                                  </a:cubicBezTo>
                                  <a:close/>
                                  <a:moveTo>
                                    <a:pt x="864" y="21"/>
                                  </a:moveTo>
                                  <a:lnTo>
                                    <a:pt x="842" y="21"/>
                                  </a:lnTo>
                                  <a:cubicBezTo>
                                    <a:pt x="836" y="21"/>
                                    <a:pt x="832" y="16"/>
                                    <a:pt x="832" y="10"/>
                                  </a:cubicBezTo>
                                  <a:cubicBezTo>
                                    <a:pt x="832" y="4"/>
                                    <a:pt x="836" y="0"/>
                                    <a:pt x="842" y="0"/>
                                  </a:cubicBezTo>
                                  <a:lnTo>
                                    <a:pt x="864" y="0"/>
                                  </a:lnTo>
                                  <a:cubicBezTo>
                                    <a:pt x="870" y="0"/>
                                    <a:pt x="874" y="4"/>
                                    <a:pt x="874" y="10"/>
                                  </a:cubicBezTo>
                                  <a:cubicBezTo>
                                    <a:pt x="874" y="16"/>
                                    <a:pt x="870" y="21"/>
                                    <a:pt x="864" y="21"/>
                                  </a:cubicBezTo>
                                  <a:close/>
                                  <a:moveTo>
                                    <a:pt x="800" y="21"/>
                                  </a:moveTo>
                                  <a:lnTo>
                                    <a:pt x="778" y="21"/>
                                  </a:lnTo>
                                  <a:cubicBezTo>
                                    <a:pt x="772" y="21"/>
                                    <a:pt x="768" y="16"/>
                                    <a:pt x="768" y="10"/>
                                  </a:cubicBezTo>
                                  <a:cubicBezTo>
                                    <a:pt x="768" y="4"/>
                                    <a:pt x="772" y="0"/>
                                    <a:pt x="778" y="0"/>
                                  </a:cubicBezTo>
                                  <a:lnTo>
                                    <a:pt x="800" y="0"/>
                                  </a:lnTo>
                                  <a:cubicBezTo>
                                    <a:pt x="806" y="0"/>
                                    <a:pt x="810" y="4"/>
                                    <a:pt x="810" y="10"/>
                                  </a:cubicBezTo>
                                  <a:cubicBezTo>
                                    <a:pt x="810" y="16"/>
                                    <a:pt x="806" y="21"/>
                                    <a:pt x="800" y="21"/>
                                  </a:cubicBezTo>
                                  <a:close/>
                                  <a:moveTo>
                                    <a:pt x="736" y="21"/>
                                  </a:moveTo>
                                  <a:lnTo>
                                    <a:pt x="714" y="21"/>
                                  </a:lnTo>
                                  <a:cubicBezTo>
                                    <a:pt x="708" y="21"/>
                                    <a:pt x="704" y="16"/>
                                    <a:pt x="704" y="10"/>
                                  </a:cubicBezTo>
                                  <a:cubicBezTo>
                                    <a:pt x="704" y="4"/>
                                    <a:pt x="708" y="0"/>
                                    <a:pt x="714" y="0"/>
                                  </a:cubicBezTo>
                                  <a:lnTo>
                                    <a:pt x="736" y="0"/>
                                  </a:lnTo>
                                  <a:cubicBezTo>
                                    <a:pt x="742" y="0"/>
                                    <a:pt x="746" y="4"/>
                                    <a:pt x="746" y="10"/>
                                  </a:cubicBezTo>
                                  <a:cubicBezTo>
                                    <a:pt x="746" y="16"/>
                                    <a:pt x="742" y="21"/>
                                    <a:pt x="736" y="21"/>
                                  </a:cubicBezTo>
                                  <a:close/>
                                  <a:moveTo>
                                    <a:pt x="672" y="21"/>
                                  </a:moveTo>
                                  <a:lnTo>
                                    <a:pt x="650" y="21"/>
                                  </a:lnTo>
                                  <a:cubicBezTo>
                                    <a:pt x="644" y="21"/>
                                    <a:pt x="640" y="16"/>
                                    <a:pt x="640" y="10"/>
                                  </a:cubicBezTo>
                                  <a:cubicBezTo>
                                    <a:pt x="640" y="4"/>
                                    <a:pt x="644" y="0"/>
                                    <a:pt x="650" y="0"/>
                                  </a:cubicBezTo>
                                  <a:lnTo>
                                    <a:pt x="672" y="0"/>
                                  </a:lnTo>
                                  <a:cubicBezTo>
                                    <a:pt x="678" y="0"/>
                                    <a:pt x="682" y="4"/>
                                    <a:pt x="682" y="10"/>
                                  </a:cubicBezTo>
                                  <a:cubicBezTo>
                                    <a:pt x="682" y="16"/>
                                    <a:pt x="678" y="21"/>
                                    <a:pt x="672" y="21"/>
                                  </a:cubicBezTo>
                                  <a:close/>
                                  <a:moveTo>
                                    <a:pt x="608" y="21"/>
                                  </a:moveTo>
                                  <a:lnTo>
                                    <a:pt x="586" y="21"/>
                                  </a:lnTo>
                                  <a:cubicBezTo>
                                    <a:pt x="580" y="21"/>
                                    <a:pt x="576" y="16"/>
                                    <a:pt x="576" y="10"/>
                                  </a:cubicBezTo>
                                  <a:cubicBezTo>
                                    <a:pt x="576" y="4"/>
                                    <a:pt x="580" y="0"/>
                                    <a:pt x="586" y="0"/>
                                  </a:cubicBezTo>
                                  <a:lnTo>
                                    <a:pt x="608" y="0"/>
                                  </a:lnTo>
                                  <a:cubicBezTo>
                                    <a:pt x="614" y="0"/>
                                    <a:pt x="618" y="4"/>
                                    <a:pt x="618" y="10"/>
                                  </a:cubicBezTo>
                                  <a:cubicBezTo>
                                    <a:pt x="618" y="16"/>
                                    <a:pt x="614" y="21"/>
                                    <a:pt x="608" y="21"/>
                                  </a:cubicBezTo>
                                  <a:close/>
                                  <a:moveTo>
                                    <a:pt x="544" y="21"/>
                                  </a:moveTo>
                                  <a:lnTo>
                                    <a:pt x="522" y="21"/>
                                  </a:lnTo>
                                  <a:cubicBezTo>
                                    <a:pt x="516" y="21"/>
                                    <a:pt x="512" y="16"/>
                                    <a:pt x="512" y="10"/>
                                  </a:cubicBezTo>
                                  <a:cubicBezTo>
                                    <a:pt x="512" y="4"/>
                                    <a:pt x="516" y="0"/>
                                    <a:pt x="522" y="0"/>
                                  </a:cubicBezTo>
                                  <a:lnTo>
                                    <a:pt x="544" y="0"/>
                                  </a:lnTo>
                                  <a:cubicBezTo>
                                    <a:pt x="550" y="0"/>
                                    <a:pt x="554" y="4"/>
                                    <a:pt x="554" y="10"/>
                                  </a:cubicBezTo>
                                  <a:cubicBezTo>
                                    <a:pt x="554" y="16"/>
                                    <a:pt x="550" y="21"/>
                                    <a:pt x="544" y="21"/>
                                  </a:cubicBezTo>
                                  <a:close/>
                                  <a:moveTo>
                                    <a:pt x="480" y="21"/>
                                  </a:moveTo>
                                  <a:lnTo>
                                    <a:pt x="458" y="21"/>
                                  </a:lnTo>
                                  <a:cubicBezTo>
                                    <a:pt x="452" y="21"/>
                                    <a:pt x="448" y="16"/>
                                    <a:pt x="448" y="10"/>
                                  </a:cubicBezTo>
                                  <a:cubicBezTo>
                                    <a:pt x="448" y="4"/>
                                    <a:pt x="452" y="0"/>
                                    <a:pt x="458" y="0"/>
                                  </a:cubicBezTo>
                                  <a:lnTo>
                                    <a:pt x="480" y="0"/>
                                  </a:lnTo>
                                  <a:cubicBezTo>
                                    <a:pt x="486" y="0"/>
                                    <a:pt x="490" y="4"/>
                                    <a:pt x="490" y="10"/>
                                  </a:cubicBezTo>
                                  <a:cubicBezTo>
                                    <a:pt x="490" y="16"/>
                                    <a:pt x="486" y="21"/>
                                    <a:pt x="480" y="21"/>
                                  </a:cubicBezTo>
                                  <a:close/>
                                  <a:moveTo>
                                    <a:pt x="416" y="21"/>
                                  </a:moveTo>
                                  <a:lnTo>
                                    <a:pt x="394" y="21"/>
                                  </a:lnTo>
                                  <a:cubicBezTo>
                                    <a:pt x="388" y="21"/>
                                    <a:pt x="384" y="16"/>
                                    <a:pt x="384" y="10"/>
                                  </a:cubicBezTo>
                                  <a:cubicBezTo>
                                    <a:pt x="384" y="4"/>
                                    <a:pt x="388" y="0"/>
                                    <a:pt x="394" y="0"/>
                                  </a:cubicBezTo>
                                  <a:lnTo>
                                    <a:pt x="416" y="0"/>
                                  </a:lnTo>
                                  <a:cubicBezTo>
                                    <a:pt x="422" y="0"/>
                                    <a:pt x="426" y="4"/>
                                    <a:pt x="426" y="10"/>
                                  </a:cubicBezTo>
                                  <a:cubicBezTo>
                                    <a:pt x="426" y="16"/>
                                    <a:pt x="422" y="21"/>
                                    <a:pt x="416" y="21"/>
                                  </a:cubicBezTo>
                                  <a:close/>
                                  <a:moveTo>
                                    <a:pt x="352" y="21"/>
                                  </a:moveTo>
                                  <a:lnTo>
                                    <a:pt x="330" y="21"/>
                                  </a:lnTo>
                                  <a:cubicBezTo>
                                    <a:pt x="324" y="21"/>
                                    <a:pt x="320" y="16"/>
                                    <a:pt x="320" y="10"/>
                                  </a:cubicBezTo>
                                  <a:cubicBezTo>
                                    <a:pt x="320" y="4"/>
                                    <a:pt x="324" y="0"/>
                                    <a:pt x="330" y="0"/>
                                  </a:cubicBezTo>
                                  <a:lnTo>
                                    <a:pt x="352" y="0"/>
                                  </a:lnTo>
                                  <a:cubicBezTo>
                                    <a:pt x="358" y="0"/>
                                    <a:pt x="362" y="4"/>
                                    <a:pt x="362" y="10"/>
                                  </a:cubicBezTo>
                                  <a:cubicBezTo>
                                    <a:pt x="362" y="16"/>
                                    <a:pt x="358" y="21"/>
                                    <a:pt x="352" y="21"/>
                                  </a:cubicBezTo>
                                  <a:close/>
                                  <a:moveTo>
                                    <a:pt x="288" y="21"/>
                                  </a:moveTo>
                                  <a:lnTo>
                                    <a:pt x="266" y="21"/>
                                  </a:lnTo>
                                  <a:cubicBezTo>
                                    <a:pt x="260" y="21"/>
                                    <a:pt x="256" y="16"/>
                                    <a:pt x="256" y="10"/>
                                  </a:cubicBezTo>
                                  <a:cubicBezTo>
                                    <a:pt x="256" y="4"/>
                                    <a:pt x="260" y="0"/>
                                    <a:pt x="266" y="0"/>
                                  </a:cubicBezTo>
                                  <a:lnTo>
                                    <a:pt x="288" y="0"/>
                                  </a:lnTo>
                                  <a:cubicBezTo>
                                    <a:pt x="294" y="0"/>
                                    <a:pt x="298" y="4"/>
                                    <a:pt x="298" y="10"/>
                                  </a:cubicBezTo>
                                  <a:cubicBezTo>
                                    <a:pt x="298" y="16"/>
                                    <a:pt x="294" y="21"/>
                                    <a:pt x="288" y="21"/>
                                  </a:cubicBezTo>
                                  <a:close/>
                                  <a:moveTo>
                                    <a:pt x="224" y="21"/>
                                  </a:moveTo>
                                  <a:lnTo>
                                    <a:pt x="202" y="21"/>
                                  </a:lnTo>
                                  <a:cubicBezTo>
                                    <a:pt x="196" y="21"/>
                                    <a:pt x="192" y="16"/>
                                    <a:pt x="192" y="10"/>
                                  </a:cubicBezTo>
                                  <a:cubicBezTo>
                                    <a:pt x="192" y="4"/>
                                    <a:pt x="196" y="0"/>
                                    <a:pt x="202" y="0"/>
                                  </a:cubicBezTo>
                                  <a:lnTo>
                                    <a:pt x="224" y="0"/>
                                  </a:lnTo>
                                  <a:cubicBezTo>
                                    <a:pt x="230" y="0"/>
                                    <a:pt x="234" y="4"/>
                                    <a:pt x="234" y="10"/>
                                  </a:cubicBezTo>
                                  <a:cubicBezTo>
                                    <a:pt x="234" y="16"/>
                                    <a:pt x="230" y="21"/>
                                    <a:pt x="224" y="21"/>
                                  </a:cubicBezTo>
                                  <a:close/>
                                  <a:moveTo>
                                    <a:pt x="160" y="21"/>
                                  </a:moveTo>
                                  <a:lnTo>
                                    <a:pt x="138" y="21"/>
                                  </a:lnTo>
                                  <a:cubicBezTo>
                                    <a:pt x="132" y="21"/>
                                    <a:pt x="128" y="16"/>
                                    <a:pt x="128" y="10"/>
                                  </a:cubicBezTo>
                                  <a:cubicBezTo>
                                    <a:pt x="128" y="4"/>
                                    <a:pt x="132" y="0"/>
                                    <a:pt x="138" y="0"/>
                                  </a:cubicBezTo>
                                  <a:lnTo>
                                    <a:pt x="160" y="0"/>
                                  </a:lnTo>
                                  <a:cubicBezTo>
                                    <a:pt x="166" y="0"/>
                                    <a:pt x="170" y="4"/>
                                    <a:pt x="170" y="10"/>
                                  </a:cubicBezTo>
                                  <a:cubicBezTo>
                                    <a:pt x="170" y="16"/>
                                    <a:pt x="166" y="21"/>
                                    <a:pt x="160" y="21"/>
                                  </a:cubicBezTo>
                                  <a:close/>
                                  <a:moveTo>
                                    <a:pt x="96" y="21"/>
                                  </a:moveTo>
                                  <a:lnTo>
                                    <a:pt x="74" y="21"/>
                                  </a:lnTo>
                                  <a:cubicBezTo>
                                    <a:pt x="68" y="21"/>
                                    <a:pt x="64" y="16"/>
                                    <a:pt x="64" y="10"/>
                                  </a:cubicBezTo>
                                  <a:cubicBezTo>
                                    <a:pt x="64" y="4"/>
                                    <a:pt x="68" y="0"/>
                                    <a:pt x="74" y="0"/>
                                  </a:cubicBezTo>
                                  <a:lnTo>
                                    <a:pt x="96" y="0"/>
                                  </a:lnTo>
                                  <a:cubicBezTo>
                                    <a:pt x="102" y="0"/>
                                    <a:pt x="106" y="4"/>
                                    <a:pt x="106" y="10"/>
                                  </a:cubicBezTo>
                                  <a:cubicBezTo>
                                    <a:pt x="106" y="16"/>
                                    <a:pt x="102" y="21"/>
                                    <a:pt x="96" y="21"/>
                                  </a:cubicBezTo>
                                  <a:close/>
                                  <a:moveTo>
                                    <a:pt x="32" y="21"/>
                                  </a:moveTo>
                                  <a:lnTo>
                                    <a:pt x="10" y="21"/>
                                  </a:lnTo>
                                  <a:cubicBezTo>
                                    <a:pt x="5" y="21"/>
                                    <a:pt x="0" y="16"/>
                                    <a:pt x="0" y="10"/>
                                  </a:cubicBezTo>
                                  <a:cubicBezTo>
                                    <a:pt x="0" y="4"/>
                                    <a:pt x="5" y="0"/>
                                    <a:pt x="10" y="0"/>
                                  </a:cubicBezTo>
                                  <a:lnTo>
                                    <a:pt x="32" y="0"/>
                                  </a:lnTo>
                                  <a:cubicBezTo>
                                    <a:pt x="38" y="0"/>
                                    <a:pt x="42" y="4"/>
                                    <a:pt x="42" y="10"/>
                                  </a:cubicBezTo>
                                  <a:cubicBezTo>
                                    <a:pt x="42"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6" name="Freeform 266"/>
                          <wps:cNvSpPr>
                            <a:spLocks noEditPoints="1"/>
                          </wps:cNvSpPr>
                          <wps:spPr bwMode="auto">
                            <a:xfrm>
                              <a:off x="205" y="2943"/>
                              <a:ext cx="1431" cy="13"/>
                            </a:xfrm>
                            <a:custGeom>
                              <a:avLst/>
                              <a:gdLst>
                                <a:gd name="T0" fmla="*/ 2400 w 2410"/>
                                <a:gd name="T1" fmla="*/ 0 h 22"/>
                                <a:gd name="T2" fmla="*/ 2304 w 2410"/>
                                <a:gd name="T3" fmla="*/ 11 h 22"/>
                                <a:gd name="T4" fmla="*/ 2272 w 2410"/>
                                <a:gd name="T5" fmla="*/ 22 h 22"/>
                                <a:gd name="T6" fmla="*/ 2282 w 2410"/>
                                <a:gd name="T7" fmla="*/ 11 h 22"/>
                                <a:gd name="T8" fmla="*/ 2186 w 2410"/>
                                <a:gd name="T9" fmla="*/ 0 h 22"/>
                                <a:gd name="T10" fmla="*/ 2122 w 2410"/>
                                <a:gd name="T11" fmla="*/ 22 h 22"/>
                                <a:gd name="T12" fmla="*/ 2144 w 2410"/>
                                <a:gd name="T13" fmla="*/ 22 h 22"/>
                                <a:gd name="T14" fmla="*/ 2080 w 2410"/>
                                <a:gd name="T15" fmla="*/ 0 h 22"/>
                                <a:gd name="T16" fmla="*/ 1984 w 2410"/>
                                <a:gd name="T17" fmla="*/ 11 h 22"/>
                                <a:gd name="T18" fmla="*/ 1952 w 2410"/>
                                <a:gd name="T19" fmla="*/ 22 h 22"/>
                                <a:gd name="T20" fmla="*/ 1962 w 2410"/>
                                <a:gd name="T21" fmla="*/ 11 h 22"/>
                                <a:gd name="T22" fmla="*/ 1866 w 2410"/>
                                <a:gd name="T23" fmla="*/ 0 h 22"/>
                                <a:gd name="T24" fmla="*/ 1802 w 2410"/>
                                <a:gd name="T25" fmla="*/ 22 h 22"/>
                                <a:gd name="T26" fmla="*/ 1824 w 2410"/>
                                <a:gd name="T27" fmla="*/ 22 h 22"/>
                                <a:gd name="T28" fmla="*/ 1760 w 2410"/>
                                <a:gd name="T29" fmla="*/ 0 h 22"/>
                                <a:gd name="T30" fmla="*/ 1664 w 2410"/>
                                <a:gd name="T31" fmla="*/ 11 h 22"/>
                                <a:gd name="T32" fmla="*/ 1632 w 2410"/>
                                <a:gd name="T33" fmla="*/ 22 h 22"/>
                                <a:gd name="T34" fmla="*/ 1642 w 2410"/>
                                <a:gd name="T35" fmla="*/ 11 h 22"/>
                                <a:gd name="T36" fmla="*/ 1546 w 2410"/>
                                <a:gd name="T37" fmla="*/ 0 h 22"/>
                                <a:gd name="T38" fmla="*/ 1482 w 2410"/>
                                <a:gd name="T39" fmla="*/ 22 h 22"/>
                                <a:gd name="T40" fmla="*/ 1504 w 2410"/>
                                <a:gd name="T41" fmla="*/ 22 h 22"/>
                                <a:gd name="T42" fmla="*/ 1440 w 2410"/>
                                <a:gd name="T43" fmla="*/ 0 h 22"/>
                                <a:gd name="T44" fmla="*/ 1344 w 2410"/>
                                <a:gd name="T45" fmla="*/ 11 h 22"/>
                                <a:gd name="T46" fmla="*/ 1312 w 2410"/>
                                <a:gd name="T47" fmla="*/ 22 h 22"/>
                                <a:gd name="T48" fmla="*/ 1322 w 2410"/>
                                <a:gd name="T49" fmla="*/ 11 h 22"/>
                                <a:gd name="T50" fmla="*/ 1226 w 2410"/>
                                <a:gd name="T51" fmla="*/ 0 h 22"/>
                                <a:gd name="T52" fmla="*/ 1162 w 2410"/>
                                <a:gd name="T53" fmla="*/ 22 h 22"/>
                                <a:gd name="T54" fmla="*/ 1184 w 2410"/>
                                <a:gd name="T55" fmla="*/ 22 h 22"/>
                                <a:gd name="T56" fmla="*/ 1120 w 2410"/>
                                <a:gd name="T57" fmla="*/ 0 h 22"/>
                                <a:gd name="T58" fmla="*/ 1024 w 2410"/>
                                <a:gd name="T59" fmla="*/ 11 h 22"/>
                                <a:gd name="T60" fmla="*/ 992 w 2410"/>
                                <a:gd name="T61" fmla="*/ 22 h 22"/>
                                <a:gd name="T62" fmla="*/ 1002 w 2410"/>
                                <a:gd name="T63" fmla="*/ 11 h 22"/>
                                <a:gd name="T64" fmla="*/ 906 w 2410"/>
                                <a:gd name="T65" fmla="*/ 0 h 22"/>
                                <a:gd name="T66" fmla="*/ 842 w 2410"/>
                                <a:gd name="T67" fmla="*/ 22 h 22"/>
                                <a:gd name="T68" fmla="*/ 864 w 2410"/>
                                <a:gd name="T69" fmla="*/ 22 h 22"/>
                                <a:gd name="T70" fmla="*/ 800 w 2410"/>
                                <a:gd name="T71" fmla="*/ 0 h 22"/>
                                <a:gd name="T72" fmla="*/ 704 w 2410"/>
                                <a:gd name="T73" fmla="*/ 11 h 22"/>
                                <a:gd name="T74" fmla="*/ 672 w 2410"/>
                                <a:gd name="T75" fmla="*/ 22 h 22"/>
                                <a:gd name="T76" fmla="*/ 682 w 2410"/>
                                <a:gd name="T77" fmla="*/ 11 h 22"/>
                                <a:gd name="T78" fmla="*/ 586 w 2410"/>
                                <a:gd name="T79" fmla="*/ 0 h 22"/>
                                <a:gd name="T80" fmla="*/ 522 w 2410"/>
                                <a:gd name="T81" fmla="*/ 22 h 22"/>
                                <a:gd name="T82" fmla="*/ 544 w 2410"/>
                                <a:gd name="T83" fmla="*/ 22 h 22"/>
                                <a:gd name="T84" fmla="*/ 480 w 2410"/>
                                <a:gd name="T85" fmla="*/ 0 h 22"/>
                                <a:gd name="T86" fmla="*/ 384 w 2410"/>
                                <a:gd name="T87" fmla="*/ 11 h 22"/>
                                <a:gd name="T88" fmla="*/ 352 w 2410"/>
                                <a:gd name="T89" fmla="*/ 22 h 22"/>
                                <a:gd name="T90" fmla="*/ 362 w 2410"/>
                                <a:gd name="T91" fmla="*/ 11 h 22"/>
                                <a:gd name="T92" fmla="*/ 266 w 2410"/>
                                <a:gd name="T93" fmla="*/ 0 h 22"/>
                                <a:gd name="T94" fmla="*/ 202 w 2410"/>
                                <a:gd name="T95" fmla="*/ 22 h 22"/>
                                <a:gd name="T96" fmla="*/ 224 w 2410"/>
                                <a:gd name="T97" fmla="*/ 22 h 22"/>
                                <a:gd name="T98" fmla="*/ 160 w 2410"/>
                                <a:gd name="T99" fmla="*/ 0 h 22"/>
                                <a:gd name="T100" fmla="*/ 64 w 2410"/>
                                <a:gd name="T101" fmla="*/ 11 h 22"/>
                                <a:gd name="T102" fmla="*/ 32 w 2410"/>
                                <a:gd name="T103" fmla="*/ 22 h 22"/>
                                <a:gd name="T104" fmla="*/ 42 w 2410"/>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2">
                                  <a:moveTo>
                                    <a:pt x="2400" y="22"/>
                                  </a:moveTo>
                                  <a:lnTo>
                                    <a:pt x="2378" y="22"/>
                                  </a:lnTo>
                                  <a:cubicBezTo>
                                    <a:pt x="2373" y="22"/>
                                    <a:pt x="2368" y="17"/>
                                    <a:pt x="2368" y="11"/>
                                  </a:cubicBezTo>
                                  <a:cubicBezTo>
                                    <a:pt x="2368" y="5"/>
                                    <a:pt x="2373" y="0"/>
                                    <a:pt x="2378" y="0"/>
                                  </a:cubicBezTo>
                                  <a:lnTo>
                                    <a:pt x="2400" y="0"/>
                                  </a:lnTo>
                                  <a:cubicBezTo>
                                    <a:pt x="2406" y="0"/>
                                    <a:pt x="2410" y="5"/>
                                    <a:pt x="2410" y="11"/>
                                  </a:cubicBezTo>
                                  <a:cubicBezTo>
                                    <a:pt x="2410" y="17"/>
                                    <a:pt x="2406" y="22"/>
                                    <a:pt x="2400" y="22"/>
                                  </a:cubicBezTo>
                                  <a:close/>
                                  <a:moveTo>
                                    <a:pt x="2336" y="22"/>
                                  </a:moveTo>
                                  <a:lnTo>
                                    <a:pt x="2314" y="22"/>
                                  </a:lnTo>
                                  <a:cubicBezTo>
                                    <a:pt x="2309" y="22"/>
                                    <a:pt x="2304" y="17"/>
                                    <a:pt x="2304" y="11"/>
                                  </a:cubicBezTo>
                                  <a:cubicBezTo>
                                    <a:pt x="2304" y="5"/>
                                    <a:pt x="2309" y="0"/>
                                    <a:pt x="2314" y="0"/>
                                  </a:cubicBezTo>
                                  <a:lnTo>
                                    <a:pt x="2336" y="0"/>
                                  </a:lnTo>
                                  <a:cubicBezTo>
                                    <a:pt x="2342" y="0"/>
                                    <a:pt x="2346" y="5"/>
                                    <a:pt x="2346" y="11"/>
                                  </a:cubicBezTo>
                                  <a:cubicBezTo>
                                    <a:pt x="2346" y="17"/>
                                    <a:pt x="2342" y="22"/>
                                    <a:pt x="2336" y="22"/>
                                  </a:cubicBezTo>
                                  <a:close/>
                                  <a:moveTo>
                                    <a:pt x="2272" y="22"/>
                                  </a:moveTo>
                                  <a:lnTo>
                                    <a:pt x="2250" y="22"/>
                                  </a:lnTo>
                                  <a:cubicBezTo>
                                    <a:pt x="2245" y="22"/>
                                    <a:pt x="2240" y="17"/>
                                    <a:pt x="2240" y="11"/>
                                  </a:cubicBezTo>
                                  <a:cubicBezTo>
                                    <a:pt x="2240" y="5"/>
                                    <a:pt x="2245" y="0"/>
                                    <a:pt x="2250" y="0"/>
                                  </a:cubicBezTo>
                                  <a:lnTo>
                                    <a:pt x="2272" y="0"/>
                                  </a:lnTo>
                                  <a:cubicBezTo>
                                    <a:pt x="2278" y="0"/>
                                    <a:pt x="2282" y="5"/>
                                    <a:pt x="2282" y="11"/>
                                  </a:cubicBezTo>
                                  <a:cubicBezTo>
                                    <a:pt x="2282" y="17"/>
                                    <a:pt x="2278" y="22"/>
                                    <a:pt x="2272" y="22"/>
                                  </a:cubicBezTo>
                                  <a:close/>
                                  <a:moveTo>
                                    <a:pt x="2208" y="22"/>
                                  </a:moveTo>
                                  <a:lnTo>
                                    <a:pt x="2186" y="22"/>
                                  </a:lnTo>
                                  <a:cubicBezTo>
                                    <a:pt x="2181" y="22"/>
                                    <a:pt x="2176" y="17"/>
                                    <a:pt x="2176" y="11"/>
                                  </a:cubicBezTo>
                                  <a:cubicBezTo>
                                    <a:pt x="2176" y="5"/>
                                    <a:pt x="2181" y="0"/>
                                    <a:pt x="2186" y="0"/>
                                  </a:cubicBezTo>
                                  <a:lnTo>
                                    <a:pt x="2208" y="0"/>
                                  </a:lnTo>
                                  <a:cubicBezTo>
                                    <a:pt x="2214" y="0"/>
                                    <a:pt x="2218" y="5"/>
                                    <a:pt x="2218" y="11"/>
                                  </a:cubicBezTo>
                                  <a:cubicBezTo>
                                    <a:pt x="2218" y="17"/>
                                    <a:pt x="2214" y="22"/>
                                    <a:pt x="2208" y="22"/>
                                  </a:cubicBezTo>
                                  <a:close/>
                                  <a:moveTo>
                                    <a:pt x="2144" y="22"/>
                                  </a:moveTo>
                                  <a:lnTo>
                                    <a:pt x="2122" y="22"/>
                                  </a:lnTo>
                                  <a:cubicBezTo>
                                    <a:pt x="2117" y="22"/>
                                    <a:pt x="2112" y="17"/>
                                    <a:pt x="2112" y="11"/>
                                  </a:cubicBezTo>
                                  <a:cubicBezTo>
                                    <a:pt x="2112" y="5"/>
                                    <a:pt x="2117" y="0"/>
                                    <a:pt x="2122" y="0"/>
                                  </a:cubicBezTo>
                                  <a:lnTo>
                                    <a:pt x="2144" y="0"/>
                                  </a:lnTo>
                                  <a:cubicBezTo>
                                    <a:pt x="2150" y="0"/>
                                    <a:pt x="2154" y="5"/>
                                    <a:pt x="2154" y="11"/>
                                  </a:cubicBezTo>
                                  <a:cubicBezTo>
                                    <a:pt x="2154" y="17"/>
                                    <a:pt x="2150" y="22"/>
                                    <a:pt x="2144" y="22"/>
                                  </a:cubicBezTo>
                                  <a:close/>
                                  <a:moveTo>
                                    <a:pt x="2080" y="22"/>
                                  </a:moveTo>
                                  <a:lnTo>
                                    <a:pt x="2058" y="22"/>
                                  </a:lnTo>
                                  <a:cubicBezTo>
                                    <a:pt x="2053" y="22"/>
                                    <a:pt x="2048" y="17"/>
                                    <a:pt x="2048" y="11"/>
                                  </a:cubicBezTo>
                                  <a:cubicBezTo>
                                    <a:pt x="2048" y="5"/>
                                    <a:pt x="2053" y="0"/>
                                    <a:pt x="2058" y="0"/>
                                  </a:cubicBezTo>
                                  <a:lnTo>
                                    <a:pt x="2080" y="0"/>
                                  </a:lnTo>
                                  <a:cubicBezTo>
                                    <a:pt x="2086" y="0"/>
                                    <a:pt x="2090" y="5"/>
                                    <a:pt x="2090" y="11"/>
                                  </a:cubicBezTo>
                                  <a:cubicBezTo>
                                    <a:pt x="2090" y="17"/>
                                    <a:pt x="2086" y="22"/>
                                    <a:pt x="2080" y="22"/>
                                  </a:cubicBezTo>
                                  <a:close/>
                                  <a:moveTo>
                                    <a:pt x="2016" y="22"/>
                                  </a:moveTo>
                                  <a:lnTo>
                                    <a:pt x="1994" y="22"/>
                                  </a:lnTo>
                                  <a:cubicBezTo>
                                    <a:pt x="1989" y="22"/>
                                    <a:pt x="1984" y="17"/>
                                    <a:pt x="1984" y="11"/>
                                  </a:cubicBezTo>
                                  <a:cubicBezTo>
                                    <a:pt x="1984" y="5"/>
                                    <a:pt x="1989" y="0"/>
                                    <a:pt x="1994" y="0"/>
                                  </a:cubicBezTo>
                                  <a:lnTo>
                                    <a:pt x="2016" y="0"/>
                                  </a:lnTo>
                                  <a:cubicBezTo>
                                    <a:pt x="2022" y="0"/>
                                    <a:pt x="2026" y="5"/>
                                    <a:pt x="2026" y="11"/>
                                  </a:cubicBezTo>
                                  <a:cubicBezTo>
                                    <a:pt x="2026" y="17"/>
                                    <a:pt x="2022" y="22"/>
                                    <a:pt x="2016" y="22"/>
                                  </a:cubicBezTo>
                                  <a:close/>
                                  <a:moveTo>
                                    <a:pt x="1952" y="22"/>
                                  </a:moveTo>
                                  <a:lnTo>
                                    <a:pt x="1930" y="22"/>
                                  </a:lnTo>
                                  <a:cubicBezTo>
                                    <a:pt x="1925" y="22"/>
                                    <a:pt x="1920" y="17"/>
                                    <a:pt x="1920" y="11"/>
                                  </a:cubicBezTo>
                                  <a:cubicBezTo>
                                    <a:pt x="1920" y="5"/>
                                    <a:pt x="1925" y="0"/>
                                    <a:pt x="1930" y="0"/>
                                  </a:cubicBezTo>
                                  <a:lnTo>
                                    <a:pt x="1952" y="0"/>
                                  </a:lnTo>
                                  <a:cubicBezTo>
                                    <a:pt x="1958" y="0"/>
                                    <a:pt x="1962" y="5"/>
                                    <a:pt x="1962" y="11"/>
                                  </a:cubicBezTo>
                                  <a:cubicBezTo>
                                    <a:pt x="1962" y="17"/>
                                    <a:pt x="1958" y="22"/>
                                    <a:pt x="1952" y="22"/>
                                  </a:cubicBezTo>
                                  <a:close/>
                                  <a:moveTo>
                                    <a:pt x="1888" y="22"/>
                                  </a:moveTo>
                                  <a:lnTo>
                                    <a:pt x="1866" y="22"/>
                                  </a:lnTo>
                                  <a:cubicBezTo>
                                    <a:pt x="1861" y="22"/>
                                    <a:pt x="1856" y="17"/>
                                    <a:pt x="1856" y="11"/>
                                  </a:cubicBezTo>
                                  <a:cubicBezTo>
                                    <a:pt x="1856" y="5"/>
                                    <a:pt x="1861" y="0"/>
                                    <a:pt x="1866" y="0"/>
                                  </a:cubicBezTo>
                                  <a:lnTo>
                                    <a:pt x="1888" y="0"/>
                                  </a:lnTo>
                                  <a:cubicBezTo>
                                    <a:pt x="1894" y="0"/>
                                    <a:pt x="1898" y="5"/>
                                    <a:pt x="1898" y="11"/>
                                  </a:cubicBezTo>
                                  <a:cubicBezTo>
                                    <a:pt x="1898" y="17"/>
                                    <a:pt x="1894" y="22"/>
                                    <a:pt x="1888" y="22"/>
                                  </a:cubicBezTo>
                                  <a:close/>
                                  <a:moveTo>
                                    <a:pt x="1824" y="22"/>
                                  </a:moveTo>
                                  <a:lnTo>
                                    <a:pt x="1802" y="22"/>
                                  </a:lnTo>
                                  <a:cubicBezTo>
                                    <a:pt x="1797" y="22"/>
                                    <a:pt x="1792" y="17"/>
                                    <a:pt x="1792" y="11"/>
                                  </a:cubicBezTo>
                                  <a:cubicBezTo>
                                    <a:pt x="1792" y="5"/>
                                    <a:pt x="1797" y="0"/>
                                    <a:pt x="1802" y="0"/>
                                  </a:cubicBezTo>
                                  <a:lnTo>
                                    <a:pt x="1824" y="0"/>
                                  </a:lnTo>
                                  <a:cubicBezTo>
                                    <a:pt x="1830" y="0"/>
                                    <a:pt x="1834" y="5"/>
                                    <a:pt x="1834" y="11"/>
                                  </a:cubicBezTo>
                                  <a:cubicBezTo>
                                    <a:pt x="1834" y="17"/>
                                    <a:pt x="1830" y="22"/>
                                    <a:pt x="1824" y="22"/>
                                  </a:cubicBezTo>
                                  <a:close/>
                                  <a:moveTo>
                                    <a:pt x="1760" y="22"/>
                                  </a:moveTo>
                                  <a:lnTo>
                                    <a:pt x="1738" y="22"/>
                                  </a:lnTo>
                                  <a:cubicBezTo>
                                    <a:pt x="1733" y="22"/>
                                    <a:pt x="1728" y="17"/>
                                    <a:pt x="1728" y="11"/>
                                  </a:cubicBezTo>
                                  <a:cubicBezTo>
                                    <a:pt x="1728" y="5"/>
                                    <a:pt x="1733" y="0"/>
                                    <a:pt x="1738" y="0"/>
                                  </a:cubicBezTo>
                                  <a:lnTo>
                                    <a:pt x="1760" y="0"/>
                                  </a:lnTo>
                                  <a:cubicBezTo>
                                    <a:pt x="1766" y="0"/>
                                    <a:pt x="1770" y="5"/>
                                    <a:pt x="1770" y="11"/>
                                  </a:cubicBezTo>
                                  <a:cubicBezTo>
                                    <a:pt x="1770" y="17"/>
                                    <a:pt x="1766" y="22"/>
                                    <a:pt x="1760" y="22"/>
                                  </a:cubicBezTo>
                                  <a:close/>
                                  <a:moveTo>
                                    <a:pt x="1696" y="22"/>
                                  </a:moveTo>
                                  <a:lnTo>
                                    <a:pt x="1674" y="22"/>
                                  </a:lnTo>
                                  <a:cubicBezTo>
                                    <a:pt x="1669" y="22"/>
                                    <a:pt x="1664" y="17"/>
                                    <a:pt x="1664" y="11"/>
                                  </a:cubicBezTo>
                                  <a:cubicBezTo>
                                    <a:pt x="1664" y="5"/>
                                    <a:pt x="1669" y="0"/>
                                    <a:pt x="1674" y="0"/>
                                  </a:cubicBezTo>
                                  <a:lnTo>
                                    <a:pt x="1696" y="0"/>
                                  </a:lnTo>
                                  <a:cubicBezTo>
                                    <a:pt x="1702" y="0"/>
                                    <a:pt x="1706" y="5"/>
                                    <a:pt x="1706" y="11"/>
                                  </a:cubicBezTo>
                                  <a:cubicBezTo>
                                    <a:pt x="1706" y="17"/>
                                    <a:pt x="1702" y="22"/>
                                    <a:pt x="1696" y="22"/>
                                  </a:cubicBezTo>
                                  <a:close/>
                                  <a:moveTo>
                                    <a:pt x="1632" y="22"/>
                                  </a:moveTo>
                                  <a:lnTo>
                                    <a:pt x="1610" y="22"/>
                                  </a:lnTo>
                                  <a:cubicBezTo>
                                    <a:pt x="1605" y="22"/>
                                    <a:pt x="1600" y="17"/>
                                    <a:pt x="1600" y="11"/>
                                  </a:cubicBezTo>
                                  <a:cubicBezTo>
                                    <a:pt x="1600" y="5"/>
                                    <a:pt x="1605" y="0"/>
                                    <a:pt x="1610" y="0"/>
                                  </a:cubicBezTo>
                                  <a:lnTo>
                                    <a:pt x="1632" y="0"/>
                                  </a:lnTo>
                                  <a:cubicBezTo>
                                    <a:pt x="1638" y="0"/>
                                    <a:pt x="1642" y="5"/>
                                    <a:pt x="1642" y="11"/>
                                  </a:cubicBezTo>
                                  <a:cubicBezTo>
                                    <a:pt x="1642" y="17"/>
                                    <a:pt x="1638" y="22"/>
                                    <a:pt x="1632" y="22"/>
                                  </a:cubicBezTo>
                                  <a:close/>
                                  <a:moveTo>
                                    <a:pt x="1568" y="22"/>
                                  </a:moveTo>
                                  <a:lnTo>
                                    <a:pt x="1546" y="22"/>
                                  </a:lnTo>
                                  <a:cubicBezTo>
                                    <a:pt x="1541" y="22"/>
                                    <a:pt x="1536" y="17"/>
                                    <a:pt x="1536" y="11"/>
                                  </a:cubicBezTo>
                                  <a:cubicBezTo>
                                    <a:pt x="1536" y="5"/>
                                    <a:pt x="1541" y="0"/>
                                    <a:pt x="1546" y="0"/>
                                  </a:cubicBezTo>
                                  <a:lnTo>
                                    <a:pt x="1568" y="0"/>
                                  </a:lnTo>
                                  <a:cubicBezTo>
                                    <a:pt x="1574" y="0"/>
                                    <a:pt x="1578" y="5"/>
                                    <a:pt x="1578" y="11"/>
                                  </a:cubicBezTo>
                                  <a:cubicBezTo>
                                    <a:pt x="1578" y="17"/>
                                    <a:pt x="1574" y="22"/>
                                    <a:pt x="1568" y="22"/>
                                  </a:cubicBezTo>
                                  <a:close/>
                                  <a:moveTo>
                                    <a:pt x="1504" y="22"/>
                                  </a:moveTo>
                                  <a:lnTo>
                                    <a:pt x="1482" y="22"/>
                                  </a:lnTo>
                                  <a:cubicBezTo>
                                    <a:pt x="1477" y="22"/>
                                    <a:pt x="1472" y="17"/>
                                    <a:pt x="1472" y="11"/>
                                  </a:cubicBezTo>
                                  <a:cubicBezTo>
                                    <a:pt x="1472" y="5"/>
                                    <a:pt x="1477" y="0"/>
                                    <a:pt x="1482" y="0"/>
                                  </a:cubicBezTo>
                                  <a:lnTo>
                                    <a:pt x="1504" y="0"/>
                                  </a:lnTo>
                                  <a:cubicBezTo>
                                    <a:pt x="1510" y="0"/>
                                    <a:pt x="1514" y="5"/>
                                    <a:pt x="1514" y="11"/>
                                  </a:cubicBezTo>
                                  <a:cubicBezTo>
                                    <a:pt x="1514" y="17"/>
                                    <a:pt x="1510" y="22"/>
                                    <a:pt x="1504" y="22"/>
                                  </a:cubicBezTo>
                                  <a:close/>
                                  <a:moveTo>
                                    <a:pt x="1440" y="22"/>
                                  </a:moveTo>
                                  <a:lnTo>
                                    <a:pt x="1418" y="22"/>
                                  </a:lnTo>
                                  <a:cubicBezTo>
                                    <a:pt x="1413" y="22"/>
                                    <a:pt x="1408" y="17"/>
                                    <a:pt x="1408" y="11"/>
                                  </a:cubicBezTo>
                                  <a:cubicBezTo>
                                    <a:pt x="1408" y="5"/>
                                    <a:pt x="1413" y="0"/>
                                    <a:pt x="1418" y="0"/>
                                  </a:cubicBezTo>
                                  <a:lnTo>
                                    <a:pt x="1440" y="0"/>
                                  </a:lnTo>
                                  <a:cubicBezTo>
                                    <a:pt x="1446" y="0"/>
                                    <a:pt x="1450" y="5"/>
                                    <a:pt x="1450" y="11"/>
                                  </a:cubicBezTo>
                                  <a:cubicBezTo>
                                    <a:pt x="1450" y="17"/>
                                    <a:pt x="1446" y="22"/>
                                    <a:pt x="1440" y="22"/>
                                  </a:cubicBezTo>
                                  <a:close/>
                                  <a:moveTo>
                                    <a:pt x="1376" y="22"/>
                                  </a:moveTo>
                                  <a:lnTo>
                                    <a:pt x="1354" y="22"/>
                                  </a:lnTo>
                                  <a:cubicBezTo>
                                    <a:pt x="1349" y="22"/>
                                    <a:pt x="1344" y="17"/>
                                    <a:pt x="1344" y="11"/>
                                  </a:cubicBezTo>
                                  <a:cubicBezTo>
                                    <a:pt x="1344" y="5"/>
                                    <a:pt x="1349" y="0"/>
                                    <a:pt x="1354" y="0"/>
                                  </a:cubicBezTo>
                                  <a:lnTo>
                                    <a:pt x="1376" y="0"/>
                                  </a:lnTo>
                                  <a:cubicBezTo>
                                    <a:pt x="1382" y="0"/>
                                    <a:pt x="1386" y="5"/>
                                    <a:pt x="1386" y="11"/>
                                  </a:cubicBezTo>
                                  <a:cubicBezTo>
                                    <a:pt x="1386" y="17"/>
                                    <a:pt x="1382" y="22"/>
                                    <a:pt x="1376" y="22"/>
                                  </a:cubicBezTo>
                                  <a:close/>
                                  <a:moveTo>
                                    <a:pt x="1312" y="22"/>
                                  </a:moveTo>
                                  <a:lnTo>
                                    <a:pt x="1290" y="22"/>
                                  </a:lnTo>
                                  <a:cubicBezTo>
                                    <a:pt x="1285" y="22"/>
                                    <a:pt x="1280" y="17"/>
                                    <a:pt x="1280" y="11"/>
                                  </a:cubicBezTo>
                                  <a:cubicBezTo>
                                    <a:pt x="1280" y="5"/>
                                    <a:pt x="1285" y="0"/>
                                    <a:pt x="1290" y="0"/>
                                  </a:cubicBezTo>
                                  <a:lnTo>
                                    <a:pt x="1312" y="0"/>
                                  </a:lnTo>
                                  <a:cubicBezTo>
                                    <a:pt x="1318" y="0"/>
                                    <a:pt x="1322" y="5"/>
                                    <a:pt x="1322" y="11"/>
                                  </a:cubicBezTo>
                                  <a:cubicBezTo>
                                    <a:pt x="1322" y="17"/>
                                    <a:pt x="1318" y="22"/>
                                    <a:pt x="1312" y="22"/>
                                  </a:cubicBezTo>
                                  <a:close/>
                                  <a:moveTo>
                                    <a:pt x="1248" y="22"/>
                                  </a:moveTo>
                                  <a:lnTo>
                                    <a:pt x="1226" y="22"/>
                                  </a:lnTo>
                                  <a:cubicBezTo>
                                    <a:pt x="1221" y="22"/>
                                    <a:pt x="1216" y="17"/>
                                    <a:pt x="1216" y="11"/>
                                  </a:cubicBezTo>
                                  <a:cubicBezTo>
                                    <a:pt x="1216" y="5"/>
                                    <a:pt x="1221" y="0"/>
                                    <a:pt x="1226" y="0"/>
                                  </a:cubicBezTo>
                                  <a:lnTo>
                                    <a:pt x="1248" y="0"/>
                                  </a:lnTo>
                                  <a:cubicBezTo>
                                    <a:pt x="1254" y="0"/>
                                    <a:pt x="1258" y="5"/>
                                    <a:pt x="1258" y="11"/>
                                  </a:cubicBezTo>
                                  <a:cubicBezTo>
                                    <a:pt x="1258" y="17"/>
                                    <a:pt x="1254" y="22"/>
                                    <a:pt x="1248" y="22"/>
                                  </a:cubicBezTo>
                                  <a:close/>
                                  <a:moveTo>
                                    <a:pt x="1184" y="22"/>
                                  </a:moveTo>
                                  <a:lnTo>
                                    <a:pt x="1162" y="22"/>
                                  </a:lnTo>
                                  <a:cubicBezTo>
                                    <a:pt x="1157" y="22"/>
                                    <a:pt x="1152" y="17"/>
                                    <a:pt x="1152" y="11"/>
                                  </a:cubicBezTo>
                                  <a:cubicBezTo>
                                    <a:pt x="1152" y="5"/>
                                    <a:pt x="1157" y="0"/>
                                    <a:pt x="1162" y="0"/>
                                  </a:cubicBezTo>
                                  <a:lnTo>
                                    <a:pt x="1184" y="0"/>
                                  </a:lnTo>
                                  <a:cubicBezTo>
                                    <a:pt x="1190" y="0"/>
                                    <a:pt x="1194" y="5"/>
                                    <a:pt x="1194" y="11"/>
                                  </a:cubicBezTo>
                                  <a:cubicBezTo>
                                    <a:pt x="1194" y="17"/>
                                    <a:pt x="1190" y="22"/>
                                    <a:pt x="1184" y="22"/>
                                  </a:cubicBezTo>
                                  <a:close/>
                                  <a:moveTo>
                                    <a:pt x="1120" y="22"/>
                                  </a:moveTo>
                                  <a:lnTo>
                                    <a:pt x="1098" y="22"/>
                                  </a:lnTo>
                                  <a:cubicBezTo>
                                    <a:pt x="1093" y="22"/>
                                    <a:pt x="1088" y="17"/>
                                    <a:pt x="1088" y="11"/>
                                  </a:cubicBezTo>
                                  <a:cubicBezTo>
                                    <a:pt x="1088" y="5"/>
                                    <a:pt x="1093" y="0"/>
                                    <a:pt x="1098" y="0"/>
                                  </a:cubicBezTo>
                                  <a:lnTo>
                                    <a:pt x="1120" y="0"/>
                                  </a:lnTo>
                                  <a:cubicBezTo>
                                    <a:pt x="1126" y="0"/>
                                    <a:pt x="1130" y="5"/>
                                    <a:pt x="1130" y="11"/>
                                  </a:cubicBezTo>
                                  <a:cubicBezTo>
                                    <a:pt x="1130" y="17"/>
                                    <a:pt x="1126" y="22"/>
                                    <a:pt x="1120" y="22"/>
                                  </a:cubicBezTo>
                                  <a:close/>
                                  <a:moveTo>
                                    <a:pt x="1056" y="22"/>
                                  </a:moveTo>
                                  <a:lnTo>
                                    <a:pt x="1034" y="22"/>
                                  </a:lnTo>
                                  <a:cubicBezTo>
                                    <a:pt x="1029" y="22"/>
                                    <a:pt x="1024" y="17"/>
                                    <a:pt x="1024" y="11"/>
                                  </a:cubicBezTo>
                                  <a:cubicBezTo>
                                    <a:pt x="1024" y="5"/>
                                    <a:pt x="1029" y="0"/>
                                    <a:pt x="1034" y="0"/>
                                  </a:cubicBezTo>
                                  <a:lnTo>
                                    <a:pt x="1056" y="0"/>
                                  </a:lnTo>
                                  <a:cubicBezTo>
                                    <a:pt x="1062" y="0"/>
                                    <a:pt x="1066" y="5"/>
                                    <a:pt x="1066" y="11"/>
                                  </a:cubicBezTo>
                                  <a:cubicBezTo>
                                    <a:pt x="1066" y="17"/>
                                    <a:pt x="1062" y="22"/>
                                    <a:pt x="1056" y="22"/>
                                  </a:cubicBezTo>
                                  <a:close/>
                                  <a:moveTo>
                                    <a:pt x="992" y="22"/>
                                  </a:moveTo>
                                  <a:lnTo>
                                    <a:pt x="970" y="22"/>
                                  </a:lnTo>
                                  <a:cubicBezTo>
                                    <a:pt x="965" y="22"/>
                                    <a:pt x="960" y="17"/>
                                    <a:pt x="960" y="11"/>
                                  </a:cubicBezTo>
                                  <a:cubicBezTo>
                                    <a:pt x="960" y="5"/>
                                    <a:pt x="965" y="0"/>
                                    <a:pt x="970" y="0"/>
                                  </a:cubicBezTo>
                                  <a:lnTo>
                                    <a:pt x="992" y="0"/>
                                  </a:lnTo>
                                  <a:cubicBezTo>
                                    <a:pt x="998" y="0"/>
                                    <a:pt x="1002" y="5"/>
                                    <a:pt x="1002" y="11"/>
                                  </a:cubicBezTo>
                                  <a:cubicBezTo>
                                    <a:pt x="1002" y="17"/>
                                    <a:pt x="998" y="22"/>
                                    <a:pt x="992" y="22"/>
                                  </a:cubicBezTo>
                                  <a:close/>
                                  <a:moveTo>
                                    <a:pt x="928" y="22"/>
                                  </a:moveTo>
                                  <a:lnTo>
                                    <a:pt x="906" y="22"/>
                                  </a:lnTo>
                                  <a:cubicBezTo>
                                    <a:pt x="900" y="22"/>
                                    <a:pt x="896" y="17"/>
                                    <a:pt x="896" y="11"/>
                                  </a:cubicBezTo>
                                  <a:cubicBezTo>
                                    <a:pt x="896" y="5"/>
                                    <a:pt x="900" y="0"/>
                                    <a:pt x="906" y="0"/>
                                  </a:cubicBezTo>
                                  <a:lnTo>
                                    <a:pt x="928" y="0"/>
                                  </a:lnTo>
                                  <a:cubicBezTo>
                                    <a:pt x="934" y="0"/>
                                    <a:pt x="938" y="5"/>
                                    <a:pt x="938" y="11"/>
                                  </a:cubicBezTo>
                                  <a:cubicBezTo>
                                    <a:pt x="938" y="17"/>
                                    <a:pt x="934" y="22"/>
                                    <a:pt x="928" y="22"/>
                                  </a:cubicBezTo>
                                  <a:close/>
                                  <a:moveTo>
                                    <a:pt x="864" y="22"/>
                                  </a:moveTo>
                                  <a:lnTo>
                                    <a:pt x="842" y="22"/>
                                  </a:lnTo>
                                  <a:cubicBezTo>
                                    <a:pt x="836" y="22"/>
                                    <a:pt x="832" y="17"/>
                                    <a:pt x="832" y="11"/>
                                  </a:cubicBezTo>
                                  <a:cubicBezTo>
                                    <a:pt x="832" y="5"/>
                                    <a:pt x="836" y="0"/>
                                    <a:pt x="842" y="0"/>
                                  </a:cubicBezTo>
                                  <a:lnTo>
                                    <a:pt x="864" y="0"/>
                                  </a:lnTo>
                                  <a:cubicBezTo>
                                    <a:pt x="870" y="0"/>
                                    <a:pt x="874" y="5"/>
                                    <a:pt x="874" y="11"/>
                                  </a:cubicBezTo>
                                  <a:cubicBezTo>
                                    <a:pt x="874" y="17"/>
                                    <a:pt x="870" y="22"/>
                                    <a:pt x="864" y="22"/>
                                  </a:cubicBezTo>
                                  <a:close/>
                                  <a:moveTo>
                                    <a:pt x="800" y="22"/>
                                  </a:moveTo>
                                  <a:lnTo>
                                    <a:pt x="778" y="22"/>
                                  </a:lnTo>
                                  <a:cubicBezTo>
                                    <a:pt x="772" y="22"/>
                                    <a:pt x="768" y="17"/>
                                    <a:pt x="768" y="11"/>
                                  </a:cubicBezTo>
                                  <a:cubicBezTo>
                                    <a:pt x="768" y="5"/>
                                    <a:pt x="772" y="0"/>
                                    <a:pt x="778" y="0"/>
                                  </a:cubicBezTo>
                                  <a:lnTo>
                                    <a:pt x="800" y="0"/>
                                  </a:lnTo>
                                  <a:cubicBezTo>
                                    <a:pt x="806" y="0"/>
                                    <a:pt x="810" y="5"/>
                                    <a:pt x="810" y="11"/>
                                  </a:cubicBezTo>
                                  <a:cubicBezTo>
                                    <a:pt x="810" y="17"/>
                                    <a:pt x="806" y="22"/>
                                    <a:pt x="800" y="22"/>
                                  </a:cubicBezTo>
                                  <a:close/>
                                  <a:moveTo>
                                    <a:pt x="736" y="22"/>
                                  </a:moveTo>
                                  <a:lnTo>
                                    <a:pt x="714" y="22"/>
                                  </a:lnTo>
                                  <a:cubicBezTo>
                                    <a:pt x="708" y="22"/>
                                    <a:pt x="704" y="17"/>
                                    <a:pt x="704" y="11"/>
                                  </a:cubicBezTo>
                                  <a:cubicBezTo>
                                    <a:pt x="704" y="5"/>
                                    <a:pt x="708" y="0"/>
                                    <a:pt x="714" y="0"/>
                                  </a:cubicBezTo>
                                  <a:lnTo>
                                    <a:pt x="736" y="0"/>
                                  </a:lnTo>
                                  <a:cubicBezTo>
                                    <a:pt x="742" y="0"/>
                                    <a:pt x="746" y="5"/>
                                    <a:pt x="746" y="11"/>
                                  </a:cubicBezTo>
                                  <a:cubicBezTo>
                                    <a:pt x="746" y="17"/>
                                    <a:pt x="742" y="22"/>
                                    <a:pt x="736" y="22"/>
                                  </a:cubicBezTo>
                                  <a:close/>
                                  <a:moveTo>
                                    <a:pt x="672" y="22"/>
                                  </a:moveTo>
                                  <a:lnTo>
                                    <a:pt x="650" y="22"/>
                                  </a:lnTo>
                                  <a:cubicBezTo>
                                    <a:pt x="644" y="22"/>
                                    <a:pt x="640" y="17"/>
                                    <a:pt x="640" y="11"/>
                                  </a:cubicBezTo>
                                  <a:cubicBezTo>
                                    <a:pt x="640" y="5"/>
                                    <a:pt x="644" y="0"/>
                                    <a:pt x="650" y="0"/>
                                  </a:cubicBezTo>
                                  <a:lnTo>
                                    <a:pt x="672" y="0"/>
                                  </a:lnTo>
                                  <a:cubicBezTo>
                                    <a:pt x="678" y="0"/>
                                    <a:pt x="682" y="5"/>
                                    <a:pt x="682" y="11"/>
                                  </a:cubicBezTo>
                                  <a:cubicBezTo>
                                    <a:pt x="682" y="17"/>
                                    <a:pt x="678" y="22"/>
                                    <a:pt x="672" y="22"/>
                                  </a:cubicBezTo>
                                  <a:close/>
                                  <a:moveTo>
                                    <a:pt x="608" y="22"/>
                                  </a:moveTo>
                                  <a:lnTo>
                                    <a:pt x="586" y="22"/>
                                  </a:lnTo>
                                  <a:cubicBezTo>
                                    <a:pt x="580" y="22"/>
                                    <a:pt x="576" y="17"/>
                                    <a:pt x="576" y="11"/>
                                  </a:cubicBezTo>
                                  <a:cubicBezTo>
                                    <a:pt x="576" y="5"/>
                                    <a:pt x="580" y="0"/>
                                    <a:pt x="586" y="0"/>
                                  </a:cubicBezTo>
                                  <a:lnTo>
                                    <a:pt x="608" y="0"/>
                                  </a:lnTo>
                                  <a:cubicBezTo>
                                    <a:pt x="614" y="0"/>
                                    <a:pt x="618" y="5"/>
                                    <a:pt x="618" y="11"/>
                                  </a:cubicBezTo>
                                  <a:cubicBezTo>
                                    <a:pt x="618" y="17"/>
                                    <a:pt x="614" y="22"/>
                                    <a:pt x="608" y="22"/>
                                  </a:cubicBezTo>
                                  <a:close/>
                                  <a:moveTo>
                                    <a:pt x="544" y="22"/>
                                  </a:moveTo>
                                  <a:lnTo>
                                    <a:pt x="522" y="22"/>
                                  </a:lnTo>
                                  <a:cubicBezTo>
                                    <a:pt x="516" y="22"/>
                                    <a:pt x="512" y="17"/>
                                    <a:pt x="512" y="11"/>
                                  </a:cubicBezTo>
                                  <a:cubicBezTo>
                                    <a:pt x="512" y="5"/>
                                    <a:pt x="516" y="0"/>
                                    <a:pt x="522" y="0"/>
                                  </a:cubicBezTo>
                                  <a:lnTo>
                                    <a:pt x="544" y="0"/>
                                  </a:lnTo>
                                  <a:cubicBezTo>
                                    <a:pt x="550" y="0"/>
                                    <a:pt x="554" y="5"/>
                                    <a:pt x="554" y="11"/>
                                  </a:cubicBezTo>
                                  <a:cubicBezTo>
                                    <a:pt x="554" y="17"/>
                                    <a:pt x="550" y="22"/>
                                    <a:pt x="544" y="22"/>
                                  </a:cubicBezTo>
                                  <a:close/>
                                  <a:moveTo>
                                    <a:pt x="480" y="22"/>
                                  </a:moveTo>
                                  <a:lnTo>
                                    <a:pt x="458" y="22"/>
                                  </a:lnTo>
                                  <a:cubicBezTo>
                                    <a:pt x="452" y="22"/>
                                    <a:pt x="448" y="17"/>
                                    <a:pt x="448" y="11"/>
                                  </a:cubicBezTo>
                                  <a:cubicBezTo>
                                    <a:pt x="448" y="5"/>
                                    <a:pt x="452" y="0"/>
                                    <a:pt x="458" y="0"/>
                                  </a:cubicBezTo>
                                  <a:lnTo>
                                    <a:pt x="480" y="0"/>
                                  </a:lnTo>
                                  <a:cubicBezTo>
                                    <a:pt x="486" y="0"/>
                                    <a:pt x="490" y="5"/>
                                    <a:pt x="490" y="11"/>
                                  </a:cubicBezTo>
                                  <a:cubicBezTo>
                                    <a:pt x="490" y="17"/>
                                    <a:pt x="486" y="22"/>
                                    <a:pt x="480" y="22"/>
                                  </a:cubicBezTo>
                                  <a:close/>
                                  <a:moveTo>
                                    <a:pt x="416" y="22"/>
                                  </a:moveTo>
                                  <a:lnTo>
                                    <a:pt x="394" y="22"/>
                                  </a:lnTo>
                                  <a:cubicBezTo>
                                    <a:pt x="388" y="22"/>
                                    <a:pt x="384" y="17"/>
                                    <a:pt x="384" y="11"/>
                                  </a:cubicBezTo>
                                  <a:cubicBezTo>
                                    <a:pt x="384" y="5"/>
                                    <a:pt x="388" y="0"/>
                                    <a:pt x="394" y="0"/>
                                  </a:cubicBezTo>
                                  <a:lnTo>
                                    <a:pt x="416" y="0"/>
                                  </a:lnTo>
                                  <a:cubicBezTo>
                                    <a:pt x="422" y="0"/>
                                    <a:pt x="426" y="5"/>
                                    <a:pt x="426" y="11"/>
                                  </a:cubicBezTo>
                                  <a:cubicBezTo>
                                    <a:pt x="426" y="17"/>
                                    <a:pt x="422" y="22"/>
                                    <a:pt x="416" y="22"/>
                                  </a:cubicBezTo>
                                  <a:close/>
                                  <a:moveTo>
                                    <a:pt x="352" y="22"/>
                                  </a:moveTo>
                                  <a:lnTo>
                                    <a:pt x="330" y="22"/>
                                  </a:lnTo>
                                  <a:cubicBezTo>
                                    <a:pt x="324" y="22"/>
                                    <a:pt x="320" y="17"/>
                                    <a:pt x="320" y="11"/>
                                  </a:cubicBezTo>
                                  <a:cubicBezTo>
                                    <a:pt x="320" y="5"/>
                                    <a:pt x="324" y="0"/>
                                    <a:pt x="330" y="0"/>
                                  </a:cubicBezTo>
                                  <a:lnTo>
                                    <a:pt x="352" y="0"/>
                                  </a:lnTo>
                                  <a:cubicBezTo>
                                    <a:pt x="358" y="0"/>
                                    <a:pt x="362" y="5"/>
                                    <a:pt x="362" y="11"/>
                                  </a:cubicBezTo>
                                  <a:cubicBezTo>
                                    <a:pt x="362" y="17"/>
                                    <a:pt x="358" y="22"/>
                                    <a:pt x="352" y="22"/>
                                  </a:cubicBezTo>
                                  <a:close/>
                                  <a:moveTo>
                                    <a:pt x="288" y="22"/>
                                  </a:moveTo>
                                  <a:lnTo>
                                    <a:pt x="266" y="22"/>
                                  </a:lnTo>
                                  <a:cubicBezTo>
                                    <a:pt x="260" y="22"/>
                                    <a:pt x="256" y="17"/>
                                    <a:pt x="256" y="11"/>
                                  </a:cubicBezTo>
                                  <a:cubicBezTo>
                                    <a:pt x="256" y="5"/>
                                    <a:pt x="260" y="0"/>
                                    <a:pt x="266" y="0"/>
                                  </a:cubicBezTo>
                                  <a:lnTo>
                                    <a:pt x="288" y="0"/>
                                  </a:lnTo>
                                  <a:cubicBezTo>
                                    <a:pt x="294" y="0"/>
                                    <a:pt x="298" y="5"/>
                                    <a:pt x="298" y="11"/>
                                  </a:cubicBezTo>
                                  <a:cubicBezTo>
                                    <a:pt x="298" y="17"/>
                                    <a:pt x="294" y="22"/>
                                    <a:pt x="288" y="22"/>
                                  </a:cubicBezTo>
                                  <a:close/>
                                  <a:moveTo>
                                    <a:pt x="224" y="22"/>
                                  </a:moveTo>
                                  <a:lnTo>
                                    <a:pt x="202" y="22"/>
                                  </a:lnTo>
                                  <a:cubicBezTo>
                                    <a:pt x="196" y="22"/>
                                    <a:pt x="192" y="17"/>
                                    <a:pt x="192" y="11"/>
                                  </a:cubicBezTo>
                                  <a:cubicBezTo>
                                    <a:pt x="192" y="5"/>
                                    <a:pt x="196" y="0"/>
                                    <a:pt x="202" y="0"/>
                                  </a:cubicBezTo>
                                  <a:lnTo>
                                    <a:pt x="224" y="0"/>
                                  </a:lnTo>
                                  <a:cubicBezTo>
                                    <a:pt x="230" y="0"/>
                                    <a:pt x="234" y="5"/>
                                    <a:pt x="234" y="11"/>
                                  </a:cubicBezTo>
                                  <a:cubicBezTo>
                                    <a:pt x="234" y="17"/>
                                    <a:pt x="230" y="22"/>
                                    <a:pt x="224" y="22"/>
                                  </a:cubicBezTo>
                                  <a:close/>
                                  <a:moveTo>
                                    <a:pt x="160" y="22"/>
                                  </a:moveTo>
                                  <a:lnTo>
                                    <a:pt x="138" y="22"/>
                                  </a:lnTo>
                                  <a:cubicBezTo>
                                    <a:pt x="132" y="22"/>
                                    <a:pt x="128" y="17"/>
                                    <a:pt x="128" y="11"/>
                                  </a:cubicBezTo>
                                  <a:cubicBezTo>
                                    <a:pt x="128" y="5"/>
                                    <a:pt x="132" y="0"/>
                                    <a:pt x="138" y="0"/>
                                  </a:cubicBezTo>
                                  <a:lnTo>
                                    <a:pt x="160" y="0"/>
                                  </a:lnTo>
                                  <a:cubicBezTo>
                                    <a:pt x="166" y="0"/>
                                    <a:pt x="170" y="5"/>
                                    <a:pt x="170" y="11"/>
                                  </a:cubicBezTo>
                                  <a:cubicBezTo>
                                    <a:pt x="170" y="17"/>
                                    <a:pt x="166" y="22"/>
                                    <a:pt x="160" y="22"/>
                                  </a:cubicBezTo>
                                  <a:close/>
                                  <a:moveTo>
                                    <a:pt x="96" y="22"/>
                                  </a:moveTo>
                                  <a:lnTo>
                                    <a:pt x="74" y="22"/>
                                  </a:lnTo>
                                  <a:cubicBezTo>
                                    <a:pt x="68" y="22"/>
                                    <a:pt x="64" y="17"/>
                                    <a:pt x="64" y="11"/>
                                  </a:cubicBezTo>
                                  <a:cubicBezTo>
                                    <a:pt x="64" y="5"/>
                                    <a:pt x="68" y="0"/>
                                    <a:pt x="74" y="0"/>
                                  </a:cubicBezTo>
                                  <a:lnTo>
                                    <a:pt x="96" y="0"/>
                                  </a:lnTo>
                                  <a:cubicBezTo>
                                    <a:pt x="102" y="0"/>
                                    <a:pt x="106" y="5"/>
                                    <a:pt x="106" y="11"/>
                                  </a:cubicBezTo>
                                  <a:cubicBezTo>
                                    <a:pt x="106" y="17"/>
                                    <a:pt x="102" y="22"/>
                                    <a:pt x="96" y="22"/>
                                  </a:cubicBezTo>
                                  <a:close/>
                                  <a:moveTo>
                                    <a:pt x="32" y="22"/>
                                  </a:moveTo>
                                  <a:lnTo>
                                    <a:pt x="10" y="22"/>
                                  </a:lnTo>
                                  <a:cubicBezTo>
                                    <a:pt x="5" y="22"/>
                                    <a:pt x="0" y="17"/>
                                    <a:pt x="0" y="11"/>
                                  </a:cubicBezTo>
                                  <a:cubicBezTo>
                                    <a:pt x="0" y="5"/>
                                    <a:pt x="5" y="0"/>
                                    <a:pt x="10" y="0"/>
                                  </a:cubicBezTo>
                                  <a:lnTo>
                                    <a:pt x="32" y="0"/>
                                  </a:lnTo>
                                  <a:cubicBezTo>
                                    <a:pt x="38" y="0"/>
                                    <a:pt x="42" y="5"/>
                                    <a:pt x="42" y="11"/>
                                  </a:cubicBezTo>
                                  <a:cubicBezTo>
                                    <a:pt x="42"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7" name="Freeform 267"/>
                          <wps:cNvSpPr>
                            <a:spLocks noEditPoints="1"/>
                          </wps:cNvSpPr>
                          <wps:spPr bwMode="auto">
                            <a:xfrm>
                              <a:off x="205" y="1506"/>
                              <a:ext cx="1431" cy="13"/>
                            </a:xfrm>
                            <a:custGeom>
                              <a:avLst/>
                              <a:gdLst>
                                <a:gd name="T0" fmla="*/ 2400 w 2410"/>
                                <a:gd name="T1" fmla="*/ 0 h 21"/>
                                <a:gd name="T2" fmla="*/ 2304 w 2410"/>
                                <a:gd name="T3" fmla="*/ 10 h 21"/>
                                <a:gd name="T4" fmla="*/ 2272 w 2410"/>
                                <a:gd name="T5" fmla="*/ 21 h 21"/>
                                <a:gd name="T6" fmla="*/ 2282 w 2410"/>
                                <a:gd name="T7" fmla="*/ 10 h 21"/>
                                <a:gd name="T8" fmla="*/ 2186 w 2410"/>
                                <a:gd name="T9" fmla="*/ 0 h 21"/>
                                <a:gd name="T10" fmla="*/ 2122 w 2410"/>
                                <a:gd name="T11" fmla="*/ 21 h 21"/>
                                <a:gd name="T12" fmla="*/ 2144 w 2410"/>
                                <a:gd name="T13" fmla="*/ 21 h 21"/>
                                <a:gd name="T14" fmla="*/ 2080 w 2410"/>
                                <a:gd name="T15" fmla="*/ 0 h 21"/>
                                <a:gd name="T16" fmla="*/ 1984 w 2410"/>
                                <a:gd name="T17" fmla="*/ 10 h 21"/>
                                <a:gd name="T18" fmla="*/ 1952 w 2410"/>
                                <a:gd name="T19" fmla="*/ 21 h 21"/>
                                <a:gd name="T20" fmla="*/ 1962 w 2410"/>
                                <a:gd name="T21" fmla="*/ 10 h 21"/>
                                <a:gd name="T22" fmla="*/ 1866 w 2410"/>
                                <a:gd name="T23" fmla="*/ 0 h 21"/>
                                <a:gd name="T24" fmla="*/ 1802 w 2410"/>
                                <a:gd name="T25" fmla="*/ 21 h 21"/>
                                <a:gd name="T26" fmla="*/ 1824 w 2410"/>
                                <a:gd name="T27" fmla="*/ 21 h 21"/>
                                <a:gd name="T28" fmla="*/ 1760 w 2410"/>
                                <a:gd name="T29" fmla="*/ 0 h 21"/>
                                <a:gd name="T30" fmla="*/ 1664 w 2410"/>
                                <a:gd name="T31" fmla="*/ 10 h 21"/>
                                <a:gd name="T32" fmla="*/ 1632 w 2410"/>
                                <a:gd name="T33" fmla="*/ 21 h 21"/>
                                <a:gd name="T34" fmla="*/ 1642 w 2410"/>
                                <a:gd name="T35" fmla="*/ 10 h 21"/>
                                <a:gd name="T36" fmla="*/ 1546 w 2410"/>
                                <a:gd name="T37" fmla="*/ 0 h 21"/>
                                <a:gd name="T38" fmla="*/ 1482 w 2410"/>
                                <a:gd name="T39" fmla="*/ 21 h 21"/>
                                <a:gd name="T40" fmla="*/ 1504 w 2410"/>
                                <a:gd name="T41" fmla="*/ 21 h 21"/>
                                <a:gd name="T42" fmla="*/ 1440 w 2410"/>
                                <a:gd name="T43" fmla="*/ 0 h 21"/>
                                <a:gd name="T44" fmla="*/ 1344 w 2410"/>
                                <a:gd name="T45" fmla="*/ 10 h 21"/>
                                <a:gd name="T46" fmla="*/ 1312 w 2410"/>
                                <a:gd name="T47" fmla="*/ 21 h 21"/>
                                <a:gd name="T48" fmla="*/ 1322 w 2410"/>
                                <a:gd name="T49" fmla="*/ 10 h 21"/>
                                <a:gd name="T50" fmla="*/ 1226 w 2410"/>
                                <a:gd name="T51" fmla="*/ 0 h 21"/>
                                <a:gd name="T52" fmla="*/ 1162 w 2410"/>
                                <a:gd name="T53" fmla="*/ 21 h 21"/>
                                <a:gd name="T54" fmla="*/ 1184 w 2410"/>
                                <a:gd name="T55" fmla="*/ 21 h 21"/>
                                <a:gd name="T56" fmla="*/ 1120 w 2410"/>
                                <a:gd name="T57" fmla="*/ 0 h 21"/>
                                <a:gd name="T58" fmla="*/ 1024 w 2410"/>
                                <a:gd name="T59" fmla="*/ 10 h 21"/>
                                <a:gd name="T60" fmla="*/ 992 w 2410"/>
                                <a:gd name="T61" fmla="*/ 21 h 21"/>
                                <a:gd name="T62" fmla="*/ 1002 w 2410"/>
                                <a:gd name="T63" fmla="*/ 10 h 21"/>
                                <a:gd name="T64" fmla="*/ 906 w 2410"/>
                                <a:gd name="T65" fmla="*/ 0 h 21"/>
                                <a:gd name="T66" fmla="*/ 842 w 2410"/>
                                <a:gd name="T67" fmla="*/ 21 h 21"/>
                                <a:gd name="T68" fmla="*/ 864 w 2410"/>
                                <a:gd name="T69" fmla="*/ 21 h 21"/>
                                <a:gd name="T70" fmla="*/ 800 w 2410"/>
                                <a:gd name="T71" fmla="*/ 0 h 21"/>
                                <a:gd name="T72" fmla="*/ 704 w 2410"/>
                                <a:gd name="T73" fmla="*/ 10 h 21"/>
                                <a:gd name="T74" fmla="*/ 672 w 2410"/>
                                <a:gd name="T75" fmla="*/ 21 h 21"/>
                                <a:gd name="T76" fmla="*/ 682 w 2410"/>
                                <a:gd name="T77" fmla="*/ 10 h 21"/>
                                <a:gd name="T78" fmla="*/ 586 w 2410"/>
                                <a:gd name="T79" fmla="*/ 0 h 21"/>
                                <a:gd name="T80" fmla="*/ 522 w 2410"/>
                                <a:gd name="T81" fmla="*/ 21 h 21"/>
                                <a:gd name="T82" fmla="*/ 544 w 2410"/>
                                <a:gd name="T83" fmla="*/ 21 h 21"/>
                                <a:gd name="T84" fmla="*/ 480 w 2410"/>
                                <a:gd name="T85" fmla="*/ 0 h 21"/>
                                <a:gd name="T86" fmla="*/ 384 w 2410"/>
                                <a:gd name="T87" fmla="*/ 10 h 21"/>
                                <a:gd name="T88" fmla="*/ 352 w 2410"/>
                                <a:gd name="T89" fmla="*/ 21 h 21"/>
                                <a:gd name="T90" fmla="*/ 362 w 2410"/>
                                <a:gd name="T91" fmla="*/ 10 h 21"/>
                                <a:gd name="T92" fmla="*/ 266 w 2410"/>
                                <a:gd name="T93" fmla="*/ 0 h 21"/>
                                <a:gd name="T94" fmla="*/ 202 w 2410"/>
                                <a:gd name="T95" fmla="*/ 21 h 21"/>
                                <a:gd name="T96" fmla="*/ 224 w 2410"/>
                                <a:gd name="T97" fmla="*/ 21 h 21"/>
                                <a:gd name="T98" fmla="*/ 160 w 2410"/>
                                <a:gd name="T99" fmla="*/ 0 h 21"/>
                                <a:gd name="T100" fmla="*/ 64 w 2410"/>
                                <a:gd name="T101" fmla="*/ 10 h 21"/>
                                <a:gd name="T102" fmla="*/ 32 w 2410"/>
                                <a:gd name="T103" fmla="*/ 21 h 21"/>
                                <a:gd name="T104" fmla="*/ 42 w 2410"/>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0" h="21">
                                  <a:moveTo>
                                    <a:pt x="2400" y="21"/>
                                  </a:moveTo>
                                  <a:lnTo>
                                    <a:pt x="2378" y="21"/>
                                  </a:lnTo>
                                  <a:cubicBezTo>
                                    <a:pt x="2373" y="21"/>
                                    <a:pt x="2368" y="16"/>
                                    <a:pt x="2368" y="10"/>
                                  </a:cubicBezTo>
                                  <a:cubicBezTo>
                                    <a:pt x="2368" y="4"/>
                                    <a:pt x="2373" y="0"/>
                                    <a:pt x="2378" y="0"/>
                                  </a:cubicBezTo>
                                  <a:lnTo>
                                    <a:pt x="2400" y="0"/>
                                  </a:lnTo>
                                  <a:cubicBezTo>
                                    <a:pt x="2406" y="0"/>
                                    <a:pt x="2410" y="4"/>
                                    <a:pt x="2410" y="10"/>
                                  </a:cubicBezTo>
                                  <a:cubicBezTo>
                                    <a:pt x="2410" y="16"/>
                                    <a:pt x="2406" y="21"/>
                                    <a:pt x="2400" y="21"/>
                                  </a:cubicBezTo>
                                  <a:close/>
                                  <a:moveTo>
                                    <a:pt x="2336" y="21"/>
                                  </a:moveTo>
                                  <a:lnTo>
                                    <a:pt x="2314" y="21"/>
                                  </a:lnTo>
                                  <a:cubicBezTo>
                                    <a:pt x="2309" y="21"/>
                                    <a:pt x="2304" y="16"/>
                                    <a:pt x="2304" y="10"/>
                                  </a:cubicBezTo>
                                  <a:cubicBezTo>
                                    <a:pt x="2304" y="4"/>
                                    <a:pt x="2309" y="0"/>
                                    <a:pt x="2314" y="0"/>
                                  </a:cubicBezTo>
                                  <a:lnTo>
                                    <a:pt x="2336" y="0"/>
                                  </a:lnTo>
                                  <a:cubicBezTo>
                                    <a:pt x="2342" y="0"/>
                                    <a:pt x="2346" y="4"/>
                                    <a:pt x="2346" y="10"/>
                                  </a:cubicBezTo>
                                  <a:cubicBezTo>
                                    <a:pt x="2346" y="16"/>
                                    <a:pt x="2342" y="21"/>
                                    <a:pt x="2336" y="21"/>
                                  </a:cubicBezTo>
                                  <a:close/>
                                  <a:moveTo>
                                    <a:pt x="2272" y="21"/>
                                  </a:moveTo>
                                  <a:lnTo>
                                    <a:pt x="2250" y="21"/>
                                  </a:lnTo>
                                  <a:cubicBezTo>
                                    <a:pt x="2245" y="21"/>
                                    <a:pt x="2240" y="16"/>
                                    <a:pt x="2240" y="10"/>
                                  </a:cubicBezTo>
                                  <a:cubicBezTo>
                                    <a:pt x="2240" y="4"/>
                                    <a:pt x="2245" y="0"/>
                                    <a:pt x="2250" y="0"/>
                                  </a:cubicBezTo>
                                  <a:lnTo>
                                    <a:pt x="2272" y="0"/>
                                  </a:lnTo>
                                  <a:cubicBezTo>
                                    <a:pt x="2278" y="0"/>
                                    <a:pt x="2282" y="4"/>
                                    <a:pt x="2282" y="10"/>
                                  </a:cubicBezTo>
                                  <a:cubicBezTo>
                                    <a:pt x="2282" y="16"/>
                                    <a:pt x="2278" y="21"/>
                                    <a:pt x="2272" y="21"/>
                                  </a:cubicBezTo>
                                  <a:close/>
                                  <a:moveTo>
                                    <a:pt x="2208" y="21"/>
                                  </a:moveTo>
                                  <a:lnTo>
                                    <a:pt x="2186" y="21"/>
                                  </a:lnTo>
                                  <a:cubicBezTo>
                                    <a:pt x="2181" y="21"/>
                                    <a:pt x="2176" y="16"/>
                                    <a:pt x="2176" y="10"/>
                                  </a:cubicBezTo>
                                  <a:cubicBezTo>
                                    <a:pt x="2176" y="4"/>
                                    <a:pt x="2181" y="0"/>
                                    <a:pt x="2186" y="0"/>
                                  </a:cubicBezTo>
                                  <a:lnTo>
                                    <a:pt x="2208" y="0"/>
                                  </a:lnTo>
                                  <a:cubicBezTo>
                                    <a:pt x="2214" y="0"/>
                                    <a:pt x="2218" y="4"/>
                                    <a:pt x="2218" y="10"/>
                                  </a:cubicBezTo>
                                  <a:cubicBezTo>
                                    <a:pt x="2218" y="16"/>
                                    <a:pt x="2214" y="21"/>
                                    <a:pt x="2208" y="21"/>
                                  </a:cubicBezTo>
                                  <a:close/>
                                  <a:moveTo>
                                    <a:pt x="2144" y="21"/>
                                  </a:moveTo>
                                  <a:lnTo>
                                    <a:pt x="2122" y="21"/>
                                  </a:lnTo>
                                  <a:cubicBezTo>
                                    <a:pt x="2117" y="21"/>
                                    <a:pt x="2112" y="16"/>
                                    <a:pt x="2112" y="10"/>
                                  </a:cubicBezTo>
                                  <a:cubicBezTo>
                                    <a:pt x="2112" y="4"/>
                                    <a:pt x="2117" y="0"/>
                                    <a:pt x="2122" y="0"/>
                                  </a:cubicBezTo>
                                  <a:lnTo>
                                    <a:pt x="2144" y="0"/>
                                  </a:lnTo>
                                  <a:cubicBezTo>
                                    <a:pt x="2150" y="0"/>
                                    <a:pt x="2154" y="4"/>
                                    <a:pt x="2154" y="10"/>
                                  </a:cubicBezTo>
                                  <a:cubicBezTo>
                                    <a:pt x="2154" y="16"/>
                                    <a:pt x="2150" y="21"/>
                                    <a:pt x="2144" y="21"/>
                                  </a:cubicBezTo>
                                  <a:close/>
                                  <a:moveTo>
                                    <a:pt x="2080" y="21"/>
                                  </a:moveTo>
                                  <a:lnTo>
                                    <a:pt x="2058" y="21"/>
                                  </a:lnTo>
                                  <a:cubicBezTo>
                                    <a:pt x="2053" y="21"/>
                                    <a:pt x="2048" y="16"/>
                                    <a:pt x="2048" y="10"/>
                                  </a:cubicBezTo>
                                  <a:cubicBezTo>
                                    <a:pt x="2048" y="4"/>
                                    <a:pt x="2053" y="0"/>
                                    <a:pt x="2058" y="0"/>
                                  </a:cubicBezTo>
                                  <a:lnTo>
                                    <a:pt x="2080" y="0"/>
                                  </a:lnTo>
                                  <a:cubicBezTo>
                                    <a:pt x="2086" y="0"/>
                                    <a:pt x="2090" y="4"/>
                                    <a:pt x="2090" y="10"/>
                                  </a:cubicBezTo>
                                  <a:cubicBezTo>
                                    <a:pt x="2090" y="16"/>
                                    <a:pt x="2086" y="21"/>
                                    <a:pt x="2080" y="21"/>
                                  </a:cubicBezTo>
                                  <a:close/>
                                  <a:moveTo>
                                    <a:pt x="2016" y="21"/>
                                  </a:moveTo>
                                  <a:lnTo>
                                    <a:pt x="1994" y="21"/>
                                  </a:lnTo>
                                  <a:cubicBezTo>
                                    <a:pt x="1989" y="21"/>
                                    <a:pt x="1984" y="16"/>
                                    <a:pt x="1984" y="10"/>
                                  </a:cubicBezTo>
                                  <a:cubicBezTo>
                                    <a:pt x="1984" y="4"/>
                                    <a:pt x="1989" y="0"/>
                                    <a:pt x="1994" y="0"/>
                                  </a:cubicBezTo>
                                  <a:lnTo>
                                    <a:pt x="2016" y="0"/>
                                  </a:lnTo>
                                  <a:cubicBezTo>
                                    <a:pt x="2022" y="0"/>
                                    <a:pt x="2026" y="4"/>
                                    <a:pt x="2026" y="10"/>
                                  </a:cubicBezTo>
                                  <a:cubicBezTo>
                                    <a:pt x="2026" y="16"/>
                                    <a:pt x="2022" y="21"/>
                                    <a:pt x="2016" y="21"/>
                                  </a:cubicBezTo>
                                  <a:close/>
                                  <a:moveTo>
                                    <a:pt x="1952" y="21"/>
                                  </a:moveTo>
                                  <a:lnTo>
                                    <a:pt x="1930" y="21"/>
                                  </a:lnTo>
                                  <a:cubicBezTo>
                                    <a:pt x="1925" y="21"/>
                                    <a:pt x="1920" y="16"/>
                                    <a:pt x="1920" y="10"/>
                                  </a:cubicBezTo>
                                  <a:cubicBezTo>
                                    <a:pt x="1920" y="4"/>
                                    <a:pt x="1925" y="0"/>
                                    <a:pt x="1930" y="0"/>
                                  </a:cubicBezTo>
                                  <a:lnTo>
                                    <a:pt x="1952" y="0"/>
                                  </a:lnTo>
                                  <a:cubicBezTo>
                                    <a:pt x="1958" y="0"/>
                                    <a:pt x="1962" y="4"/>
                                    <a:pt x="1962" y="10"/>
                                  </a:cubicBezTo>
                                  <a:cubicBezTo>
                                    <a:pt x="1962" y="16"/>
                                    <a:pt x="1958" y="21"/>
                                    <a:pt x="1952" y="21"/>
                                  </a:cubicBezTo>
                                  <a:close/>
                                  <a:moveTo>
                                    <a:pt x="1888" y="21"/>
                                  </a:moveTo>
                                  <a:lnTo>
                                    <a:pt x="1866" y="21"/>
                                  </a:lnTo>
                                  <a:cubicBezTo>
                                    <a:pt x="1861" y="21"/>
                                    <a:pt x="1856" y="16"/>
                                    <a:pt x="1856" y="10"/>
                                  </a:cubicBezTo>
                                  <a:cubicBezTo>
                                    <a:pt x="1856" y="4"/>
                                    <a:pt x="1861" y="0"/>
                                    <a:pt x="1866" y="0"/>
                                  </a:cubicBezTo>
                                  <a:lnTo>
                                    <a:pt x="1888" y="0"/>
                                  </a:lnTo>
                                  <a:cubicBezTo>
                                    <a:pt x="1894" y="0"/>
                                    <a:pt x="1898" y="4"/>
                                    <a:pt x="1898" y="10"/>
                                  </a:cubicBezTo>
                                  <a:cubicBezTo>
                                    <a:pt x="1898" y="16"/>
                                    <a:pt x="1894" y="21"/>
                                    <a:pt x="1888" y="21"/>
                                  </a:cubicBezTo>
                                  <a:close/>
                                  <a:moveTo>
                                    <a:pt x="1824" y="21"/>
                                  </a:moveTo>
                                  <a:lnTo>
                                    <a:pt x="1802" y="21"/>
                                  </a:lnTo>
                                  <a:cubicBezTo>
                                    <a:pt x="1797" y="21"/>
                                    <a:pt x="1792" y="16"/>
                                    <a:pt x="1792" y="10"/>
                                  </a:cubicBezTo>
                                  <a:cubicBezTo>
                                    <a:pt x="1792" y="4"/>
                                    <a:pt x="1797" y="0"/>
                                    <a:pt x="1802" y="0"/>
                                  </a:cubicBezTo>
                                  <a:lnTo>
                                    <a:pt x="1824" y="0"/>
                                  </a:lnTo>
                                  <a:cubicBezTo>
                                    <a:pt x="1830" y="0"/>
                                    <a:pt x="1834" y="4"/>
                                    <a:pt x="1834" y="10"/>
                                  </a:cubicBezTo>
                                  <a:cubicBezTo>
                                    <a:pt x="1834" y="16"/>
                                    <a:pt x="1830" y="21"/>
                                    <a:pt x="1824" y="21"/>
                                  </a:cubicBezTo>
                                  <a:close/>
                                  <a:moveTo>
                                    <a:pt x="1760" y="21"/>
                                  </a:moveTo>
                                  <a:lnTo>
                                    <a:pt x="1738" y="21"/>
                                  </a:lnTo>
                                  <a:cubicBezTo>
                                    <a:pt x="1733" y="21"/>
                                    <a:pt x="1728" y="16"/>
                                    <a:pt x="1728" y="10"/>
                                  </a:cubicBezTo>
                                  <a:cubicBezTo>
                                    <a:pt x="1728" y="4"/>
                                    <a:pt x="1733" y="0"/>
                                    <a:pt x="1738" y="0"/>
                                  </a:cubicBezTo>
                                  <a:lnTo>
                                    <a:pt x="1760" y="0"/>
                                  </a:lnTo>
                                  <a:cubicBezTo>
                                    <a:pt x="1766" y="0"/>
                                    <a:pt x="1770" y="4"/>
                                    <a:pt x="1770" y="10"/>
                                  </a:cubicBezTo>
                                  <a:cubicBezTo>
                                    <a:pt x="1770" y="16"/>
                                    <a:pt x="1766" y="21"/>
                                    <a:pt x="1760" y="21"/>
                                  </a:cubicBezTo>
                                  <a:close/>
                                  <a:moveTo>
                                    <a:pt x="1696" y="21"/>
                                  </a:moveTo>
                                  <a:lnTo>
                                    <a:pt x="1674" y="21"/>
                                  </a:lnTo>
                                  <a:cubicBezTo>
                                    <a:pt x="1669" y="21"/>
                                    <a:pt x="1664" y="16"/>
                                    <a:pt x="1664" y="10"/>
                                  </a:cubicBezTo>
                                  <a:cubicBezTo>
                                    <a:pt x="1664" y="4"/>
                                    <a:pt x="1669" y="0"/>
                                    <a:pt x="1674" y="0"/>
                                  </a:cubicBezTo>
                                  <a:lnTo>
                                    <a:pt x="1696" y="0"/>
                                  </a:lnTo>
                                  <a:cubicBezTo>
                                    <a:pt x="1702" y="0"/>
                                    <a:pt x="1706" y="4"/>
                                    <a:pt x="1706" y="10"/>
                                  </a:cubicBezTo>
                                  <a:cubicBezTo>
                                    <a:pt x="1706" y="16"/>
                                    <a:pt x="1702" y="21"/>
                                    <a:pt x="1696" y="21"/>
                                  </a:cubicBezTo>
                                  <a:close/>
                                  <a:moveTo>
                                    <a:pt x="1632" y="21"/>
                                  </a:moveTo>
                                  <a:lnTo>
                                    <a:pt x="1610" y="21"/>
                                  </a:lnTo>
                                  <a:cubicBezTo>
                                    <a:pt x="1605" y="21"/>
                                    <a:pt x="1600" y="16"/>
                                    <a:pt x="1600" y="10"/>
                                  </a:cubicBezTo>
                                  <a:cubicBezTo>
                                    <a:pt x="1600" y="4"/>
                                    <a:pt x="1605" y="0"/>
                                    <a:pt x="1610" y="0"/>
                                  </a:cubicBezTo>
                                  <a:lnTo>
                                    <a:pt x="1632" y="0"/>
                                  </a:lnTo>
                                  <a:cubicBezTo>
                                    <a:pt x="1638" y="0"/>
                                    <a:pt x="1642" y="4"/>
                                    <a:pt x="1642" y="10"/>
                                  </a:cubicBezTo>
                                  <a:cubicBezTo>
                                    <a:pt x="1642" y="16"/>
                                    <a:pt x="1638" y="21"/>
                                    <a:pt x="1632" y="21"/>
                                  </a:cubicBezTo>
                                  <a:close/>
                                  <a:moveTo>
                                    <a:pt x="1568" y="21"/>
                                  </a:moveTo>
                                  <a:lnTo>
                                    <a:pt x="1546" y="21"/>
                                  </a:lnTo>
                                  <a:cubicBezTo>
                                    <a:pt x="1541" y="21"/>
                                    <a:pt x="1536" y="16"/>
                                    <a:pt x="1536" y="10"/>
                                  </a:cubicBezTo>
                                  <a:cubicBezTo>
                                    <a:pt x="1536" y="4"/>
                                    <a:pt x="1541" y="0"/>
                                    <a:pt x="1546" y="0"/>
                                  </a:cubicBezTo>
                                  <a:lnTo>
                                    <a:pt x="1568" y="0"/>
                                  </a:lnTo>
                                  <a:cubicBezTo>
                                    <a:pt x="1574" y="0"/>
                                    <a:pt x="1578" y="4"/>
                                    <a:pt x="1578" y="10"/>
                                  </a:cubicBezTo>
                                  <a:cubicBezTo>
                                    <a:pt x="1578" y="16"/>
                                    <a:pt x="1574" y="21"/>
                                    <a:pt x="1568" y="21"/>
                                  </a:cubicBezTo>
                                  <a:close/>
                                  <a:moveTo>
                                    <a:pt x="1504" y="21"/>
                                  </a:moveTo>
                                  <a:lnTo>
                                    <a:pt x="1482" y="21"/>
                                  </a:lnTo>
                                  <a:cubicBezTo>
                                    <a:pt x="1477" y="21"/>
                                    <a:pt x="1472" y="16"/>
                                    <a:pt x="1472" y="10"/>
                                  </a:cubicBezTo>
                                  <a:cubicBezTo>
                                    <a:pt x="1472" y="4"/>
                                    <a:pt x="1477" y="0"/>
                                    <a:pt x="1482" y="0"/>
                                  </a:cubicBezTo>
                                  <a:lnTo>
                                    <a:pt x="1504" y="0"/>
                                  </a:lnTo>
                                  <a:cubicBezTo>
                                    <a:pt x="1510" y="0"/>
                                    <a:pt x="1514" y="4"/>
                                    <a:pt x="1514" y="10"/>
                                  </a:cubicBezTo>
                                  <a:cubicBezTo>
                                    <a:pt x="1514" y="16"/>
                                    <a:pt x="1510" y="21"/>
                                    <a:pt x="1504" y="21"/>
                                  </a:cubicBezTo>
                                  <a:close/>
                                  <a:moveTo>
                                    <a:pt x="1440" y="21"/>
                                  </a:moveTo>
                                  <a:lnTo>
                                    <a:pt x="1418" y="21"/>
                                  </a:lnTo>
                                  <a:cubicBezTo>
                                    <a:pt x="1413" y="21"/>
                                    <a:pt x="1408" y="16"/>
                                    <a:pt x="1408" y="10"/>
                                  </a:cubicBezTo>
                                  <a:cubicBezTo>
                                    <a:pt x="1408" y="4"/>
                                    <a:pt x="1413" y="0"/>
                                    <a:pt x="1418" y="0"/>
                                  </a:cubicBezTo>
                                  <a:lnTo>
                                    <a:pt x="1440" y="0"/>
                                  </a:lnTo>
                                  <a:cubicBezTo>
                                    <a:pt x="1446" y="0"/>
                                    <a:pt x="1450" y="4"/>
                                    <a:pt x="1450" y="10"/>
                                  </a:cubicBezTo>
                                  <a:cubicBezTo>
                                    <a:pt x="1450" y="16"/>
                                    <a:pt x="1446" y="21"/>
                                    <a:pt x="1440" y="21"/>
                                  </a:cubicBezTo>
                                  <a:close/>
                                  <a:moveTo>
                                    <a:pt x="1376" y="21"/>
                                  </a:moveTo>
                                  <a:lnTo>
                                    <a:pt x="1354" y="21"/>
                                  </a:lnTo>
                                  <a:cubicBezTo>
                                    <a:pt x="1349" y="21"/>
                                    <a:pt x="1344" y="16"/>
                                    <a:pt x="1344" y="10"/>
                                  </a:cubicBezTo>
                                  <a:cubicBezTo>
                                    <a:pt x="1344" y="4"/>
                                    <a:pt x="1349" y="0"/>
                                    <a:pt x="1354" y="0"/>
                                  </a:cubicBezTo>
                                  <a:lnTo>
                                    <a:pt x="1376" y="0"/>
                                  </a:lnTo>
                                  <a:cubicBezTo>
                                    <a:pt x="1382" y="0"/>
                                    <a:pt x="1386" y="4"/>
                                    <a:pt x="1386" y="10"/>
                                  </a:cubicBezTo>
                                  <a:cubicBezTo>
                                    <a:pt x="1386" y="16"/>
                                    <a:pt x="1382" y="21"/>
                                    <a:pt x="1376" y="21"/>
                                  </a:cubicBezTo>
                                  <a:close/>
                                  <a:moveTo>
                                    <a:pt x="1312" y="21"/>
                                  </a:moveTo>
                                  <a:lnTo>
                                    <a:pt x="1290" y="21"/>
                                  </a:lnTo>
                                  <a:cubicBezTo>
                                    <a:pt x="1285" y="21"/>
                                    <a:pt x="1280" y="16"/>
                                    <a:pt x="1280" y="10"/>
                                  </a:cubicBezTo>
                                  <a:cubicBezTo>
                                    <a:pt x="1280" y="4"/>
                                    <a:pt x="1285" y="0"/>
                                    <a:pt x="1290" y="0"/>
                                  </a:cubicBezTo>
                                  <a:lnTo>
                                    <a:pt x="1312" y="0"/>
                                  </a:lnTo>
                                  <a:cubicBezTo>
                                    <a:pt x="1318" y="0"/>
                                    <a:pt x="1322" y="4"/>
                                    <a:pt x="1322" y="10"/>
                                  </a:cubicBezTo>
                                  <a:cubicBezTo>
                                    <a:pt x="1322" y="16"/>
                                    <a:pt x="1318" y="21"/>
                                    <a:pt x="1312" y="21"/>
                                  </a:cubicBezTo>
                                  <a:close/>
                                  <a:moveTo>
                                    <a:pt x="1248" y="21"/>
                                  </a:moveTo>
                                  <a:lnTo>
                                    <a:pt x="1226" y="21"/>
                                  </a:lnTo>
                                  <a:cubicBezTo>
                                    <a:pt x="1221" y="21"/>
                                    <a:pt x="1216" y="16"/>
                                    <a:pt x="1216" y="10"/>
                                  </a:cubicBezTo>
                                  <a:cubicBezTo>
                                    <a:pt x="1216" y="4"/>
                                    <a:pt x="1221" y="0"/>
                                    <a:pt x="1226" y="0"/>
                                  </a:cubicBezTo>
                                  <a:lnTo>
                                    <a:pt x="1248" y="0"/>
                                  </a:lnTo>
                                  <a:cubicBezTo>
                                    <a:pt x="1254" y="0"/>
                                    <a:pt x="1258" y="4"/>
                                    <a:pt x="1258" y="10"/>
                                  </a:cubicBezTo>
                                  <a:cubicBezTo>
                                    <a:pt x="1258" y="16"/>
                                    <a:pt x="1254" y="21"/>
                                    <a:pt x="1248" y="21"/>
                                  </a:cubicBezTo>
                                  <a:close/>
                                  <a:moveTo>
                                    <a:pt x="1184" y="21"/>
                                  </a:moveTo>
                                  <a:lnTo>
                                    <a:pt x="1162" y="21"/>
                                  </a:lnTo>
                                  <a:cubicBezTo>
                                    <a:pt x="1157" y="21"/>
                                    <a:pt x="1152" y="16"/>
                                    <a:pt x="1152" y="10"/>
                                  </a:cubicBezTo>
                                  <a:cubicBezTo>
                                    <a:pt x="1152" y="4"/>
                                    <a:pt x="1157" y="0"/>
                                    <a:pt x="1162" y="0"/>
                                  </a:cubicBezTo>
                                  <a:lnTo>
                                    <a:pt x="1184" y="0"/>
                                  </a:lnTo>
                                  <a:cubicBezTo>
                                    <a:pt x="1190" y="0"/>
                                    <a:pt x="1194" y="4"/>
                                    <a:pt x="1194" y="10"/>
                                  </a:cubicBezTo>
                                  <a:cubicBezTo>
                                    <a:pt x="1194" y="16"/>
                                    <a:pt x="1190" y="21"/>
                                    <a:pt x="1184" y="21"/>
                                  </a:cubicBezTo>
                                  <a:close/>
                                  <a:moveTo>
                                    <a:pt x="1120" y="21"/>
                                  </a:moveTo>
                                  <a:lnTo>
                                    <a:pt x="1098" y="21"/>
                                  </a:lnTo>
                                  <a:cubicBezTo>
                                    <a:pt x="1093" y="21"/>
                                    <a:pt x="1088" y="16"/>
                                    <a:pt x="1088" y="10"/>
                                  </a:cubicBezTo>
                                  <a:cubicBezTo>
                                    <a:pt x="1088" y="4"/>
                                    <a:pt x="1093" y="0"/>
                                    <a:pt x="1098" y="0"/>
                                  </a:cubicBezTo>
                                  <a:lnTo>
                                    <a:pt x="1120" y="0"/>
                                  </a:lnTo>
                                  <a:cubicBezTo>
                                    <a:pt x="1126" y="0"/>
                                    <a:pt x="1130" y="4"/>
                                    <a:pt x="1130" y="10"/>
                                  </a:cubicBezTo>
                                  <a:cubicBezTo>
                                    <a:pt x="1130" y="16"/>
                                    <a:pt x="1126" y="21"/>
                                    <a:pt x="1120" y="21"/>
                                  </a:cubicBezTo>
                                  <a:close/>
                                  <a:moveTo>
                                    <a:pt x="1056" y="21"/>
                                  </a:moveTo>
                                  <a:lnTo>
                                    <a:pt x="1034" y="21"/>
                                  </a:lnTo>
                                  <a:cubicBezTo>
                                    <a:pt x="1029" y="21"/>
                                    <a:pt x="1024" y="16"/>
                                    <a:pt x="1024" y="10"/>
                                  </a:cubicBezTo>
                                  <a:cubicBezTo>
                                    <a:pt x="1024" y="4"/>
                                    <a:pt x="1029" y="0"/>
                                    <a:pt x="1034" y="0"/>
                                  </a:cubicBezTo>
                                  <a:lnTo>
                                    <a:pt x="1056" y="0"/>
                                  </a:lnTo>
                                  <a:cubicBezTo>
                                    <a:pt x="1062" y="0"/>
                                    <a:pt x="1066" y="4"/>
                                    <a:pt x="1066" y="10"/>
                                  </a:cubicBezTo>
                                  <a:cubicBezTo>
                                    <a:pt x="1066" y="16"/>
                                    <a:pt x="1062" y="21"/>
                                    <a:pt x="1056" y="21"/>
                                  </a:cubicBezTo>
                                  <a:close/>
                                  <a:moveTo>
                                    <a:pt x="992" y="21"/>
                                  </a:moveTo>
                                  <a:lnTo>
                                    <a:pt x="970" y="21"/>
                                  </a:lnTo>
                                  <a:cubicBezTo>
                                    <a:pt x="965" y="21"/>
                                    <a:pt x="960" y="16"/>
                                    <a:pt x="960" y="10"/>
                                  </a:cubicBezTo>
                                  <a:cubicBezTo>
                                    <a:pt x="960" y="4"/>
                                    <a:pt x="965" y="0"/>
                                    <a:pt x="970" y="0"/>
                                  </a:cubicBezTo>
                                  <a:lnTo>
                                    <a:pt x="992" y="0"/>
                                  </a:lnTo>
                                  <a:cubicBezTo>
                                    <a:pt x="998" y="0"/>
                                    <a:pt x="1002" y="4"/>
                                    <a:pt x="1002" y="10"/>
                                  </a:cubicBezTo>
                                  <a:cubicBezTo>
                                    <a:pt x="1002" y="16"/>
                                    <a:pt x="998" y="21"/>
                                    <a:pt x="992" y="21"/>
                                  </a:cubicBezTo>
                                  <a:close/>
                                  <a:moveTo>
                                    <a:pt x="928" y="21"/>
                                  </a:moveTo>
                                  <a:lnTo>
                                    <a:pt x="906" y="21"/>
                                  </a:lnTo>
                                  <a:cubicBezTo>
                                    <a:pt x="900" y="21"/>
                                    <a:pt x="896" y="16"/>
                                    <a:pt x="896" y="10"/>
                                  </a:cubicBezTo>
                                  <a:cubicBezTo>
                                    <a:pt x="896" y="4"/>
                                    <a:pt x="900" y="0"/>
                                    <a:pt x="906" y="0"/>
                                  </a:cubicBezTo>
                                  <a:lnTo>
                                    <a:pt x="928" y="0"/>
                                  </a:lnTo>
                                  <a:cubicBezTo>
                                    <a:pt x="934" y="0"/>
                                    <a:pt x="938" y="4"/>
                                    <a:pt x="938" y="10"/>
                                  </a:cubicBezTo>
                                  <a:cubicBezTo>
                                    <a:pt x="938" y="16"/>
                                    <a:pt x="934" y="21"/>
                                    <a:pt x="928" y="21"/>
                                  </a:cubicBezTo>
                                  <a:close/>
                                  <a:moveTo>
                                    <a:pt x="864" y="21"/>
                                  </a:moveTo>
                                  <a:lnTo>
                                    <a:pt x="842" y="21"/>
                                  </a:lnTo>
                                  <a:cubicBezTo>
                                    <a:pt x="836" y="21"/>
                                    <a:pt x="832" y="16"/>
                                    <a:pt x="832" y="10"/>
                                  </a:cubicBezTo>
                                  <a:cubicBezTo>
                                    <a:pt x="832" y="4"/>
                                    <a:pt x="836" y="0"/>
                                    <a:pt x="842" y="0"/>
                                  </a:cubicBezTo>
                                  <a:lnTo>
                                    <a:pt x="864" y="0"/>
                                  </a:lnTo>
                                  <a:cubicBezTo>
                                    <a:pt x="870" y="0"/>
                                    <a:pt x="874" y="4"/>
                                    <a:pt x="874" y="10"/>
                                  </a:cubicBezTo>
                                  <a:cubicBezTo>
                                    <a:pt x="874" y="16"/>
                                    <a:pt x="870" y="21"/>
                                    <a:pt x="864" y="21"/>
                                  </a:cubicBezTo>
                                  <a:close/>
                                  <a:moveTo>
                                    <a:pt x="800" y="21"/>
                                  </a:moveTo>
                                  <a:lnTo>
                                    <a:pt x="778" y="21"/>
                                  </a:lnTo>
                                  <a:cubicBezTo>
                                    <a:pt x="772" y="21"/>
                                    <a:pt x="768" y="16"/>
                                    <a:pt x="768" y="10"/>
                                  </a:cubicBezTo>
                                  <a:cubicBezTo>
                                    <a:pt x="768" y="4"/>
                                    <a:pt x="772" y="0"/>
                                    <a:pt x="778" y="0"/>
                                  </a:cubicBezTo>
                                  <a:lnTo>
                                    <a:pt x="800" y="0"/>
                                  </a:lnTo>
                                  <a:cubicBezTo>
                                    <a:pt x="806" y="0"/>
                                    <a:pt x="810" y="4"/>
                                    <a:pt x="810" y="10"/>
                                  </a:cubicBezTo>
                                  <a:cubicBezTo>
                                    <a:pt x="810" y="16"/>
                                    <a:pt x="806" y="21"/>
                                    <a:pt x="800" y="21"/>
                                  </a:cubicBezTo>
                                  <a:close/>
                                  <a:moveTo>
                                    <a:pt x="736" y="21"/>
                                  </a:moveTo>
                                  <a:lnTo>
                                    <a:pt x="714" y="21"/>
                                  </a:lnTo>
                                  <a:cubicBezTo>
                                    <a:pt x="708" y="21"/>
                                    <a:pt x="704" y="16"/>
                                    <a:pt x="704" y="10"/>
                                  </a:cubicBezTo>
                                  <a:cubicBezTo>
                                    <a:pt x="704" y="4"/>
                                    <a:pt x="708" y="0"/>
                                    <a:pt x="714" y="0"/>
                                  </a:cubicBezTo>
                                  <a:lnTo>
                                    <a:pt x="736" y="0"/>
                                  </a:lnTo>
                                  <a:cubicBezTo>
                                    <a:pt x="742" y="0"/>
                                    <a:pt x="746" y="4"/>
                                    <a:pt x="746" y="10"/>
                                  </a:cubicBezTo>
                                  <a:cubicBezTo>
                                    <a:pt x="746" y="16"/>
                                    <a:pt x="742" y="21"/>
                                    <a:pt x="736" y="21"/>
                                  </a:cubicBezTo>
                                  <a:close/>
                                  <a:moveTo>
                                    <a:pt x="672" y="21"/>
                                  </a:moveTo>
                                  <a:lnTo>
                                    <a:pt x="650" y="21"/>
                                  </a:lnTo>
                                  <a:cubicBezTo>
                                    <a:pt x="644" y="21"/>
                                    <a:pt x="640" y="16"/>
                                    <a:pt x="640" y="10"/>
                                  </a:cubicBezTo>
                                  <a:cubicBezTo>
                                    <a:pt x="640" y="4"/>
                                    <a:pt x="644" y="0"/>
                                    <a:pt x="650" y="0"/>
                                  </a:cubicBezTo>
                                  <a:lnTo>
                                    <a:pt x="672" y="0"/>
                                  </a:lnTo>
                                  <a:cubicBezTo>
                                    <a:pt x="678" y="0"/>
                                    <a:pt x="682" y="4"/>
                                    <a:pt x="682" y="10"/>
                                  </a:cubicBezTo>
                                  <a:cubicBezTo>
                                    <a:pt x="682" y="16"/>
                                    <a:pt x="678" y="21"/>
                                    <a:pt x="672" y="21"/>
                                  </a:cubicBezTo>
                                  <a:close/>
                                  <a:moveTo>
                                    <a:pt x="608" y="21"/>
                                  </a:moveTo>
                                  <a:lnTo>
                                    <a:pt x="586" y="21"/>
                                  </a:lnTo>
                                  <a:cubicBezTo>
                                    <a:pt x="580" y="21"/>
                                    <a:pt x="576" y="16"/>
                                    <a:pt x="576" y="10"/>
                                  </a:cubicBezTo>
                                  <a:cubicBezTo>
                                    <a:pt x="576" y="4"/>
                                    <a:pt x="580" y="0"/>
                                    <a:pt x="586" y="0"/>
                                  </a:cubicBezTo>
                                  <a:lnTo>
                                    <a:pt x="608" y="0"/>
                                  </a:lnTo>
                                  <a:cubicBezTo>
                                    <a:pt x="614" y="0"/>
                                    <a:pt x="618" y="4"/>
                                    <a:pt x="618" y="10"/>
                                  </a:cubicBezTo>
                                  <a:cubicBezTo>
                                    <a:pt x="618" y="16"/>
                                    <a:pt x="614" y="21"/>
                                    <a:pt x="608" y="21"/>
                                  </a:cubicBezTo>
                                  <a:close/>
                                  <a:moveTo>
                                    <a:pt x="544" y="21"/>
                                  </a:moveTo>
                                  <a:lnTo>
                                    <a:pt x="522" y="21"/>
                                  </a:lnTo>
                                  <a:cubicBezTo>
                                    <a:pt x="516" y="21"/>
                                    <a:pt x="512" y="16"/>
                                    <a:pt x="512" y="10"/>
                                  </a:cubicBezTo>
                                  <a:cubicBezTo>
                                    <a:pt x="512" y="4"/>
                                    <a:pt x="516" y="0"/>
                                    <a:pt x="522" y="0"/>
                                  </a:cubicBezTo>
                                  <a:lnTo>
                                    <a:pt x="544" y="0"/>
                                  </a:lnTo>
                                  <a:cubicBezTo>
                                    <a:pt x="550" y="0"/>
                                    <a:pt x="554" y="4"/>
                                    <a:pt x="554" y="10"/>
                                  </a:cubicBezTo>
                                  <a:cubicBezTo>
                                    <a:pt x="554" y="16"/>
                                    <a:pt x="550" y="21"/>
                                    <a:pt x="544" y="21"/>
                                  </a:cubicBezTo>
                                  <a:close/>
                                  <a:moveTo>
                                    <a:pt x="480" y="21"/>
                                  </a:moveTo>
                                  <a:lnTo>
                                    <a:pt x="458" y="21"/>
                                  </a:lnTo>
                                  <a:cubicBezTo>
                                    <a:pt x="452" y="21"/>
                                    <a:pt x="448" y="16"/>
                                    <a:pt x="448" y="10"/>
                                  </a:cubicBezTo>
                                  <a:cubicBezTo>
                                    <a:pt x="448" y="4"/>
                                    <a:pt x="452" y="0"/>
                                    <a:pt x="458" y="0"/>
                                  </a:cubicBezTo>
                                  <a:lnTo>
                                    <a:pt x="480" y="0"/>
                                  </a:lnTo>
                                  <a:cubicBezTo>
                                    <a:pt x="486" y="0"/>
                                    <a:pt x="490" y="4"/>
                                    <a:pt x="490" y="10"/>
                                  </a:cubicBezTo>
                                  <a:cubicBezTo>
                                    <a:pt x="490" y="16"/>
                                    <a:pt x="486" y="21"/>
                                    <a:pt x="480" y="21"/>
                                  </a:cubicBezTo>
                                  <a:close/>
                                  <a:moveTo>
                                    <a:pt x="416" y="21"/>
                                  </a:moveTo>
                                  <a:lnTo>
                                    <a:pt x="394" y="21"/>
                                  </a:lnTo>
                                  <a:cubicBezTo>
                                    <a:pt x="388" y="21"/>
                                    <a:pt x="384" y="16"/>
                                    <a:pt x="384" y="10"/>
                                  </a:cubicBezTo>
                                  <a:cubicBezTo>
                                    <a:pt x="384" y="4"/>
                                    <a:pt x="388" y="0"/>
                                    <a:pt x="394" y="0"/>
                                  </a:cubicBezTo>
                                  <a:lnTo>
                                    <a:pt x="416" y="0"/>
                                  </a:lnTo>
                                  <a:cubicBezTo>
                                    <a:pt x="422" y="0"/>
                                    <a:pt x="426" y="4"/>
                                    <a:pt x="426" y="10"/>
                                  </a:cubicBezTo>
                                  <a:cubicBezTo>
                                    <a:pt x="426" y="16"/>
                                    <a:pt x="422" y="21"/>
                                    <a:pt x="416" y="21"/>
                                  </a:cubicBezTo>
                                  <a:close/>
                                  <a:moveTo>
                                    <a:pt x="352" y="21"/>
                                  </a:moveTo>
                                  <a:lnTo>
                                    <a:pt x="330" y="21"/>
                                  </a:lnTo>
                                  <a:cubicBezTo>
                                    <a:pt x="324" y="21"/>
                                    <a:pt x="320" y="16"/>
                                    <a:pt x="320" y="10"/>
                                  </a:cubicBezTo>
                                  <a:cubicBezTo>
                                    <a:pt x="320" y="4"/>
                                    <a:pt x="324" y="0"/>
                                    <a:pt x="330" y="0"/>
                                  </a:cubicBezTo>
                                  <a:lnTo>
                                    <a:pt x="352" y="0"/>
                                  </a:lnTo>
                                  <a:cubicBezTo>
                                    <a:pt x="358" y="0"/>
                                    <a:pt x="362" y="4"/>
                                    <a:pt x="362" y="10"/>
                                  </a:cubicBezTo>
                                  <a:cubicBezTo>
                                    <a:pt x="362" y="16"/>
                                    <a:pt x="358" y="21"/>
                                    <a:pt x="352" y="21"/>
                                  </a:cubicBezTo>
                                  <a:close/>
                                  <a:moveTo>
                                    <a:pt x="288" y="21"/>
                                  </a:moveTo>
                                  <a:lnTo>
                                    <a:pt x="266" y="21"/>
                                  </a:lnTo>
                                  <a:cubicBezTo>
                                    <a:pt x="260" y="21"/>
                                    <a:pt x="256" y="16"/>
                                    <a:pt x="256" y="10"/>
                                  </a:cubicBezTo>
                                  <a:cubicBezTo>
                                    <a:pt x="256" y="4"/>
                                    <a:pt x="260" y="0"/>
                                    <a:pt x="266" y="0"/>
                                  </a:cubicBezTo>
                                  <a:lnTo>
                                    <a:pt x="288" y="0"/>
                                  </a:lnTo>
                                  <a:cubicBezTo>
                                    <a:pt x="294" y="0"/>
                                    <a:pt x="298" y="4"/>
                                    <a:pt x="298" y="10"/>
                                  </a:cubicBezTo>
                                  <a:cubicBezTo>
                                    <a:pt x="298" y="16"/>
                                    <a:pt x="294" y="21"/>
                                    <a:pt x="288" y="21"/>
                                  </a:cubicBezTo>
                                  <a:close/>
                                  <a:moveTo>
                                    <a:pt x="224" y="21"/>
                                  </a:moveTo>
                                  <a:lnTo>
                                    <a:pt x="202" y="21"/>
                                  </a:lnTo>
                                  <a:cubicBezTo>
                                    <a:pt x="196" y="21"/>
                                    <a:pt x="192" y="16"/>
                                    <a:pt x="192" y="10"/>
                                  </a:cubicBezTo>
                                  <a:cubicBezTo>
                                    <a:pt x="192" y="4"/>
                                    <a:pt x="196" y="0"/>
                                    <a:pt x="202" y="0"/>
                                  </a:cubicBezTo>
                                  <a:lnTo>
                                    <a:pt x="224" y="0"/>
                                  </a:lnTo>
                                  <a:cubicBezTo>
                                    <a:pt x="230" y="0"/>
                                    <a:pt x="234" y="4"/>
                                    <a:pt x="234" y="10"/>
                                  </a:cubicBezTo>
                                  <a:cubicBezTo>
                                    <a:pt x="234" y="16"/>
                                    <a:pt x="230" y="21"/>
                                    <a:pt x="224" y="21"/>
                                  </a:cubicBezTo>
                                  <a:close/>
                                  <a:moveTo>
                                    <a:pt x="160" y="21"/>
                                  </a:moveTo>
                                  <a:lnTo>
                                    <a:pt x="138" y="21"/>
                                  </a:lnTo>
                                  <a:cubicBezTo>
                                    <a:pt x="132" y="21"/>
                                    <a:pt x="128" y="16"/>
                                    <a:pt x="128" y="10"/>
                                  </a:cubicBezTo>
                                  <a:cubicBezTo>
                                    <a:pt x="128" y="4"/>
                                    <a:pt x="132" y="0"/>
                                    <a:pt x="138" y="0"/>
                                  </a:cubicBezTo>
                                  <a:lnTo>
                                    <a:pt x="160" y="0"/>
                                  </a:lnTo>
                                  <a:cubicBezTo>
                                    <a:pt x="166" y="0"/>
                                    <a:pt x="170" y="4"/>
                                    <a:pt x="170" y="10"/>
                                  </a:cubicBezTo>
                                  <a:cubicBezTo>
                                    <a:pt x="170" y="16"/>
                                    <a:pt x="166" y="21"/>
                                    <a:pt x="160" y="21"/>
                                  </a:cubicBezTo>
                                  <a:close/>
                                  <a:moveTo>
                                    <a:pt x="96" y="21"/>
                                  </a:moveTo>
                                  <a:lnTo>
                                    <a:pt x="74" y="21"/>
                                  </a:lnTo>
                                  <a:cubicBezTo>
                                    <a:pt x="68" y="21"/>
                                    <a:pt x="64" y="16"/>
                                    <a:pt x="64" y="10"/>
                                  </a:cubicBezTo>
                                  <a:cubicBezTo>
                                    <a:pt x="64" y="4"/>
                                    <a:pt x="68" y="0"/>
                                    <a:pt x="74" y="0"/>
                                  </a:cubicBezTo>
                                  <a:lnTo>
                                    <a:pt x="96" y="0"/>
                                  </a:lnTo>
                                  <a:cubicBezTo>
                                    <a:pt x="102" y="0"/>
                                    <a:pt x="106" y="4"/>
                                    <a:pt x="106" y="10"/>
                                  </a:cubicBezTo>
                                  <a:cubicBezTo>
                                    <a:pt x="106" y="16"/>
                                    <a:pt x="102" y="21"/>
                                    <a:pt x="96" y="21"/>
                                  </a:cubicBezTo>
                                  <a:close/>
                                  <a:moveTo>
                                    <a:pt x="32" y="21"/>
                                  </a:moveTo>
                                  <a:lnTo>
                                    <a:pt x="10" y="21"/>
                                  </a:lnTo>
                                  <a:cubicBezTo>
                                    <a:pt x="5" y="21"/>
                                    <a:pt x="0" y="16"/>
                                    <a:pt x="0" y="10"/>
                                  </a:cubicBezTo>
                                  <a:cubicBezTo>
                                    <a:pt x="0" y="4"/>
                                    <a:pt x="5" y="0"/>
                                    <a:pt x="10" y="0"/>
                                  </a:cubicBezTo>
                                  <a:lnTo>
                                    <a:pt x="32" y="0"/>
                                  </a:lnTo>
                                  <a:cubicBezTo>
                                    <a:pt x="38" y="0"/>
                                    <a:pt x="42" y="4"/>
                                    <a:pt x="42" y="10"/>
                                  </a:cubicBezTo>
                                  <a:cubicBezTo>
                                    <a:pt x="42"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48" name="Rectangle 268"/>
                          <wps:cNvSpPr>
                            <a:spLocks noChangeArrowheads="1"/>
                          </wps:cNvSpPr>
                          <wps:spPr bwMode="auto">
                            <a:xfrm>
                              <a:off x="180" y="618"/>
                              <a:ext cx="41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249" name="Rectangle 269"/>
                          <wps:cNvSpPr>
                            <a:spLocks noChangeArrowheads="1"/>
                          </wps:cNvSpPr>
                          <wps:spPr bwMode="auto">
                            <a:xfrm>
                              <a:off x="1178" y="618"/>
                              <a:ext cx="20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250" name="Rectangle 270"/>
                          <wps:cNvSpPr>
                            <a:spLocks noChangeArrowheads="1"/>
                          </wps:cNvSpPr>
                          <wps:spPr bwMode="auto">
                            <a:xfrm>
                              <a:off x="1035" y="770"/>
                              <a:ext cx="12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E</w:t>
                                </w:r>
                              </w:p>
                            </w:txbxContent>
                          </wps:txbx>
                          <wps:bodyPr rot="0" vert="horz" wrap="none" lIns="0" tIns="0" rIns="0" bIns="0" anchor="t" anchorCtr="0" upright="1">
                            <a:spAutoFit/>
                          </wps:bodyPr>
                        </wps:wsp>
                        <wps:wsp>
                          <wps:cNvPr id="251" name="Rectangle 271"/>
                          <wps:cNvSpPr>
                            <a:spLocks noChangeArrowheads="1"/>
                          </wps:cNvSpPr>
                          <wps:spPr bwMode="auto">
                            <a:xfrm>
                              <a:off x="1386" y="770"/>
                              <a:ext cx="14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hint="eastAsia"/>
                                    <w:color w:val="000000"/>
                                    <w:sz w:val="18"/>
                                    <w:szCs w:val="18"/>
                                    <w:lang w:eastAsia="ja-JP"/>
                                  </w:rPr>
                                  <w:t>O</w:t>
                                </w:r>
                              </w:p>
                            </w:txbxContent>
                          </wps:txbx>
                          <wps:bodyPr rot="0" vert="horz" wrap="none" lIns="0" tIns="0" rIns="0" bIns="0" anchor="t" anchorCtr="0" upright="1">
                            <a:spAutoFit/>
                          </wps:bodyPr>
                        </wps:wsp>
                        <wps:wsp>
                          <wps:cNvPr id="252" name="Line 272"/>
                          <wps:cNvCnPr/>
                          <wps:spPr bwMode="auto">
                            <a:xfrm flipV="1">
                              <a:off x="1450" y="2084"/>
                              <a:ext cx="1" cy="114"/>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53" name="Freeform 273"/>
                          <wps:cNvSpPr>
                            <a:spLocks/>
                          </wps:cNvSpPr>
                          <wps:spPr bwMode="auto">
                            <a:xfrm>
                              <a:off x="1409" y="2190"/>
                              <a:ext cx="82" cy="41"/>
                            </a:xfrm>
                            <a:custGeom>
                              <a:avLst/>
                              <a:gdLst>
                                <a:gd name="T0" fmla="*/ 82 w 82"/>
                                <a:gd name="T1" fmla="*/ 0 h 41"/>
                                <a:gd name="T2" fmla="*/ 41 w 82"/>
                                <a:gd name="T3" fmla="*/ 41 h 41"/>
                                <a:gd name="T4" fmla="*/ 0 w 82"/>
                                <a:gd name="T5" fmla="*/ 0 h 41"/>
                                <a:gd name="T6" fmla="*/ 82 w 82"/>
                                <a:gd name="T7" fmla="*/ 0 h 41"/>
                              </a:gdLst>
                              <a:ahLst/>
                              <a:cxnLst>
                                <a:cxn ang="0">
                                  <a:pos x="T0" y="T1"/>
                                </a:cxn>
                                <a:cxn ang="0">
                                  <a:pos x="T2" y="T3"/>
                                </a:cxn>
                                <a:cxn ang="0">
                                  <a:pos x="T4" y="T5"/>
                                </a:cxn>
                                <a:cxn ang="0">
                                  <a:pos x="T6" y="T7"/>
                                </a:cxn>
                              </a:cxnLst>
                              <a:rect l="0" t="0" r="r" b="b"/>
                              <a:pathLst>
                                <a:path w="82" h="41">
                                  <a:moveTo>
                                    <a:pt x="82" y="0"/>
                                  </a:moveTo>
                                  <a:lnTo>
                                    <a:pt x="41" y="41"/>
                                  </a:lnTo>
                                  <a:lnTo>
                                    <a:pt x="0"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74"/>
                          <wps:cNvSpPr>
                            <a:spLocks/>
                          </wps:cNvSpPr>
                          <wps:spPr bwMode="auto">
                            <a:xfrm>
                              <a:off x="1409" y="2051"/>
                              <a:ext cx="82" cy="42"/>
                            </a:xfrm>
                            <a:custGeom>
                              <a:avLst/>
                              <a:gdLst>
                                <a:gd name="T0" fmla="*/ 0 w 82"/>
                                <a:gd name="T1" fmla="*/ 42 h 42"/>
                                <a:gd name="T2" fmla="*/ 41 w 82"/>
                                <a:gd name="T3" fmla="*/ 0 h 42"/>
                                <a:gd name="T4" fmla="*/ 82 w 82"/>
                                <a:gd name="T5" fmla="*/ 42 h 42"/>
                                <a:gd name="T6" fmla="*/ 0 w 82"/>
                                <a:gd name="T7" fmla="*/ 42 h 42"/>
                              </a:gdLst>
                              <a:ahLst/>
                              <a:cxnLst>
                                <a:cxn ang="0">
                                  <a:pos x="T0" y="T1"/>
                                </a:cxn>
                                <a:cxn ang="0">
                                  <a:pos x="T2" y="T3"/>
                                </a:cxn>
                                <a:cxn ang="0">
                                  <a:pos x="T4" y="T5"/>
                                </a:cxn>
                                <a:cxn ang="0">
                                  <a:pos x="T6" y="T7"/>
                                </a:cxn>
                              </a:cxnLst>
                              <a:rect l="0" t="0" r="r" b="b"/>
                              <a:pathLst>
                                <a:path w="82" h="42">
                                  <a:moveTo>
                                    <a:pt x="0" y="42"/>
                                  </a:moveTo>
                                  <a:lnTo>
                                    <a:pt x="41" y="0"/>
                                  </a:lnTo>
                                  <a:lnTo>
                                    <a:pt x="82" y="42"/>
                                  </a:lnTo>
                                  <a:lnTo>
                                    <a:pt x="0"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Rectangle 275"/>
                          <wps:cNvSpPr>
                            <a:spLocks noChangeArrowheads="1"/>
                          </wps:cNvSpPr>
                          <wps:spPr bwMode="auto">
                            <a:xfrm>
                              <a:off x="1500" y="2045"/>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56" name="Line 276"/>
                          <wps:cNvCnPr/>
                          <wps:spPr bwMode="auto">
                            <a:xfrm flipV="1">
                              <a:off x="1091" y="1366"/>
                              <a:ext cx="1" cy="472"/>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57" name="Freeform 277"/>
                          <wps:cNvSpPr>
                            <a:spLocks/>
                          </wps:cNvSpPr>
                          <wps:spPr bwMode="auto">
                            <a:xfrm>
                              <a:off x="1050" y="1830"/>
                              <a:ext cx="82" cy="42"/>
                            </a:xfrm>
                            <a:custGeom>
                              <a:avLst/>
                              <a:gdLst>
                                <a:gd name="T0" fmla="*/ 82 w 82"/>
                                <a:gd name="T1" fmla="*/ 0 h 42"/>
                                <a:gd name="T2" fmla="*/ 41 w 82"/>
                                <a:gd name="T3" fmla="*/ 42 h 42"/>
                                <a:gd name="T4" fmla="*/ 0 w 82"/>
                                <a:gd name="T5" fmla="*/ 0 h 42"/>
                                <a:gd name="T6" fmla="*/ 82 w 82"/>
                                <a:gd name="T7" fmla="*/ 0 h 42"/>
                              </a:gdLst>
                              <a:ahLst/>
                              <a:cxnLst>
                                <a:cxn ang="0">
                                  <a:pos x="T0" y="T1"/>
                                </a:cxn>
                                <a:cxn ang="0">
                                  <a:pos x="T2" y="T3"/>
                                </a:cxn>
                                <a:cxn ang="0">
                                  <a:pos x="T4" y="T5"/>
                                </a:cxn>
                                <a:cxn ang="0">
                                  <a:pos x="T6" y="T7"/>
                                </a:cxn>
                              </a:cxnLst>
                              <a:rect l="0" t="0" r="r" b="b"/>
                              <a:pathLst>
                                <a:path w="82" h="42">
                                  <a:moveTo>
                                    <a:pt x="82" y="0"/>
                                  </a:moveTo>
                                  <a:lnTo>
                                    <a:pt x="41" y="42"/>
                                  </a:lnTo>
                                  <a:lnTo>
                                    <a:pt x="0"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278"/>
                          <wps:cNvSpPr>
                            <a:spLocks/>
                          </wps:cNvSpPr>
                          <wps:spPr bwMode="auto">
                            <a:xfrm>
                              <a:off x="1050" y="1333"/>
                              <a:ext cx="82" cy="41"/>
                            </a:xfrm>
                            <a:custGeom>
                              <a:avLst/>
                              <a:gdLst>
                                <a:gd name="T0" fmla="*/ 0 w 82"/>
                                <a:gd name="T1" fmla="*/ 41 h 41"/>
                                <a:gd name="T2" fmla="*/ 41 w 82"/>
                                <a:gd name="T3" fmla="*/ 0 h 41"/>
                                <a:gd name="T4" fmla="*/ 82 w 82"/>
                                <a:gd name="T5" fmla="*/ 41 h 41"/>
                                <a:gd name="T6" fmla="*/ 0 w 82"/>
                                <a:gd name="T7" fmla="*/ 41 h 41"/>
                              </a:gdLst>
                              <a:ahLst/>
                              <a:cxnLst>
                                <a:cxn ang="0">
                                  <a:pos x="T0" y="T1"/>
                                </a:cxn>
                                <a:cxn ang="0">
                                  <a:pos x="T2" y="T3"/>
                                </a:cxn>
                                <a:cxn ang="0">
                                  <a:pos x="T4" y="T5"/>
                                </a:cxn>
                                <a:cxn ang="0">
                                  <a:pos x="T6" y="T7"/>
                                </a:cxn>
                              </a:cxnLst>
                              <a:rect l="0" t="0" r="r" b="b"/>
                              <a:pathLst>
                                <a:path w="82" h="41">
                                  <a:moveTo>
                                    <a:pt x="0" y="41"/>
                                  </a:moveTo>
                                  <a:lnTo>
                                    <a:pt x="41" y="0"/>
                                  </a:lnTo>
                                  <a:lnTo>
                                    <a:pt x="82"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Rectangle 279"/>
                          <wps:cNvSpPr>
                            <a:spLocks noChangeArrowheads="1"/>
                          </wps:cNvSpPr>
                          <wps:spPr bwMode="auto">
                            <a:xfrm>
                              <a:off x="1140" y="1503"/>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3</w:t>
                                </w:r>
                              </w:p>
                            </w:txbxContent>
                          </wps:txbx>
                          <wps:bodyPr rot="0" vert="horz" wrap="none" lIns="0" tIns="0" rIns="0" bIns="0" anchor="t" anchorCtr="0" upright="1">
                            <a:spAutoFit/>
                          </wps:bodyPr>
                        </wps:wsp>
                        <wps:wsp>
                          <wps:cNvPr id="260" name="Line 280"/>
                          <wps:cNvCnPr/>
                          <wps:spPr bwMode="auto">
                            <a:xfrm flipV="1">
                              <a:off x="1091" y="1905"/>
                              <a:ext cx="1" cy="11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61" name="Freeform 281"/>
                          <wps:cNvSpPr>
                            <a:spLocks/>
                          </wps:cNvSpPr>
                          <wps:spPr bwMode="auto">
                            <a:xfrm>
                              <a:off x="1050" y="2010"/>
                              <a:ext cx="82" cy="41"/>
                            </a:xfrm>
                            <a:custGeom>
                              <a:avLst/>
                              <a:gdLst>
                                <a:gd name="T0" fmla="*/ 82 w 82"/>
                                <a:gd name="T1" fmla="*/ 0 h 41"/>
                                <a:gd name="T2" fmla="*/ 41 w 82"/>
                                <a:gd name="T3" fmla="*/ 41 h 41"/>
                                <a:gd name="T4" fmla="*/ 0 w 82"/>
                                <a:gd name="T5" fmla="*/ 0 h 41"/>
                                <a:gd name="T6" fmla="*/ 82 w 82"/>
                                <a:gd name="T7" fmla="*/ 0 h 41"/>
                              </a:gdLst>
                              <a:ahLst/>
                              <a:cxnLst>
                                <a:cxn ang="0">
                                  <a:pos x="T0" y="T1"/>
                                </a:cxn>
                                <a:cxn ang="0">
                                  <a:pos x="T2" y="T3"/>
                                </a:cxn>
                                <a:cxn ang="0">
                                  <a:pos x="T4" y="T5"/>
                                </a:cxn>
                                <a:cxn ang="0">
                                  <a:pos x="T6" y="T7"/>
                                </a:cxn>
                              </a:cxnLst>
                              <a:rect l="0" t="0" r="r" b="b"/>
                              <a:pathLst>
                                <a:path w="82" h="41">
                                  <a:moveTo>
                                    <a:pt x="82" y="0"/>
                                  </a:moveTo>
                                  <a:lnTo>
                                    <a:pt x="41" y="41"/>
                                  </a:lnTo>
                                  <a:lnTo>
                                    <a:pt x="0"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82"/>
                          <wps:cNvSpPr>
                            <a:spLocks/>
                          </wps:cNvSpPr>
                          <wps:spPr bwMode="auto">
                            <a:xfrm>
                              <a:off x="1050" y="1872"/>
                              <a:ext cx="82" cy="41"/>
                            </a:xfrm>
                            <a:custGeom>
                              <a:avLst/>
                              <a:gdLst>
                                <a:gd name="T0" fmla="*/ 0 w 82"/>
                                <a:gd name="T1" fmla="*/ 41 h 41"/>
                                <a:gd name="T2" fmla="*/ 41 w 82"/>
                                <a:gd name="T3" fmla="*/ 0 h 41"/>
                                <a:gd name="T4" fmla="*/ 82 w 82"/>
                                <a:gd name="T5" fmla="*/ 41 h 41"/>
                                <a:gd name="T6" fmla="*/ 0 w 82"/>
                                <a:gd name="T7" fmla="*/ 41 h 41"/>
                              </a:gdLst>
                              <a:ahLst/>
                              <a:cxnLst>
                                <a:cxn ang="0">
                                  <a:pos x="T0" y="T1"/>
                                </a:cxn>
                                <a:cxn ang="0">
                                  <a:pos x="T2" y="T3"/>
                                </a:cxn>
                                <a:cxn ang="0">
                                  <a:pos x="T4" y="T5"/>
                                </a:cxn>
                                <a:cxn ang="0">
                                  <a:pos x="T6" y="T7"/>
                                </a:cxn>
                              </a:cxnLst>
                              <a:rect l="0" t="0" r="r" b="b"/>
                              <a:pathLst>
                                <a:path w="82" h="41">
                                  <a:moveTo>
                                    <a:pt x="0" y="41"/>
                                  </a:moveTo>
                                  <a:lnTo>
                                    <a:pt x="41" y="0"/>
                                  </a:lnTo>
                                  <a:lnTo>
                                    <a:pt x="82"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Rectangle 283"/>
                          <wps:cNvSpPr>
                            <a:spLocks noChangeArrowheads="1"/>
                          </wps:cNvSpPr>
                          <wps:spPr bwMode="auto">
                            <a:xfrm>
                              <a:off x="1140" y="1864"/>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64" name="Line 284"/>
                          <wps:cNvCnPr/>
                          <wps:spPr bwMode="auto">
                            <a:xfrm flipV="1">
                              <a:off x="1450" y="2264"/>
                              <a:ext cx="1" cy="47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65" name="Freeform 285"/>
                          <wps:cNvSpPr>
                            <a:spLocks/>
                          </wps:cNvSpPr>
                          <wps:spPr bwMode="auto">
                            <a:xfrm>
                              <a:off x="1409" y="2729"/>
                              <a:ext cx="82" cy="41"/>
                            </a:xfrm>
                            <a:custGeom>
                              <a:avLst/>
                              <a:gdLst>
                                <a:gd name="T0" fmla="*/ 82 w 82"/>
                                <a:gd name="T1" fmla="*/ 0 h 41"/>
                                <a:gd name="T2" fmla="*/ 41 w 82"/>
                                <a:gd name="T3" fmla="*/ 41 h 41"/>
                                <a:gd name="T4" fmla="*/ 0 w 82"/>
                                <a:gd name="T5" fmla="*/ 0 h 41"/>
                                <a:gd name="T6" fmla="*/ 82 w 82"/>
                                <a:gd name="T7" fmla="*/ 0 h 41"/>
                              </a:gdLst>
                              <a:ahLst/>
                              <a:cxnLst>
                                <a:cxn ang="0">
                                  <a:pos x="T0" y="T1"/>
                                </a:cxn>
                                <a:cxn ang="0">
                                  <a:pos x="T2" y="T3"/>
                                </a:cxn>
                                <a:cxn ang="0">
                                  <a:pos x="T4" y="T5"/>
                                </a:cxn>
                                <a:cxn ang="0">
                                  <a:pos x="T6" y="T7"/>
                                </a:cxn>
                              </a:cxnLst>
                              <a:rect l="0" t="0" r="r" b="b"/>
                              <a:pathLst>
                                <a:path w="82" h="41">
                                  <a:moveTo>
                                    <a:pt x="82" y="0"/>
                                  </a:moveTo>
                                  <a:lnTo>
                                    <a:pt x="41" y="41"/>
                                  </a:lnTo>
                                  <a:lnTo>
                                    <a:pt x="0"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286"/>
                          <wps:cNvSpPr>
                            <a:spLocks/>
                          </wps:cNvSpPr>
                          <wps:spPr bwMode="auto">
                            <a:xfrm>
                              <a:off x="1409" y="2231"/>
                              <a:ext cx="82" cy="41"/>
                            </a:xfrm>
                            <a:custGeom>
                              <a:avLst/>
                              <a:gdLst>
                                <a:gd name="T0" fmla="*/ 0 w 82"/>
                                <a:gd name="T1" fmla="*/ 41 h 41"/>
                                <a:gd name="T2" fmla="*/ 41 w 82"/>
                                <a:gd name="T3" fmla="*/ 0 h 41"/>
                                <a:gd name="T4" fmla="*/ 82 w 82"/>
                                <a:gd name="T5" fmla="*/ 41 h 41"/>
                                <a:gd name="T6" fmla="*/ 0 w 82"/>
                                <a:gd name="T7" fmla="*/ 41 h 41"/>
                              </a:gdLst>
                              <a:ahLst/>
                              <a:cxnLst>
                                <a:cxn ang="0">
                                  <a:pos x="T0" y="T1"/>
                                </a:cxn>
                                <a:cxn ang="0">
                                  <a:pos x="T2" y="T3"/>
                                </a:cxn>
                                <a:cxn ang="0">
                                  <a:pos x="T4" y="T5"/>
                                </a:cxn>
                                <a:cxn ang="0">
                                  <a:pos x="T6" y="T7"/>
                                </a:cxn>
                              </a:cxnLst>
                              <a:rect l="0" t="0" r="r" b="b"/>
                              <a:pathLst>
                                <a:path w="82" h="41">
                                  <a:moveTo>
                                    <a:pt x="0" y="41"/>
                                  </a:moveTo>
                                  <a:lnTo>
                                    <a:pt x="41" y="0"/>
                                  </a:lnTo>
                                  <a:lnTo>
                                    <a:pt x="82"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Rectangle 287"/>
                          <wps:cNvSpPr>
                            <a:spLocks noChangeArrowheads="1"/>
                          </wps:cNvSpPr>
                          <wps:spPr bwMode="auto">
                            <a:xfrm>
                              <a:off x="1500" y="2406"/>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3</w:t>
                                </w:r>
                              </w:p>
                            </w:txbxContent>
                          </wps:txbx>
                          <wps:bodyPr rot="0" vert="horz" wrap="none" lIns="0" tIns="0" rIns="0" bIns="0" anchor="t" anchorCtr="0" upright="1">
                            <a:spAutoFit/>
                          </wps:bodyPr>
                        </wps:wsp>
                        <wps:wsp>
                          <wps:cNvPr id="268" name="Oval 288"/>
                          <wps:cNvSpPr>
                            <a:spLocks noChangeArrowheads="1"/>
                          </wps:cNvSpPr>
                          <wps:spPr bwMode="auto">
                            <a:xfrm>
                              <a:off x="2796" y="1063"/>
                              <a:ext cx="179"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Oval 289"/>
                          <wps:cNvSpPr>
                            <a:spLocks noChangeArrowheads="1"/>
                          </wps:cNvSpPr>
                          <wps:spPr bwMode="auto">
                            <a:xfrm>
                              <a:off x="2796" y="1782"/>
                              <a:ext cx="179" cy="179"/>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Freeform 290"/>
                          <wps:cNvSpPr>
                            <a:spLocks noEditPoints="1"/>
                          </wps:cNvSpPr>
                          <wps:spPr bwMode="auto">
                            <a:xfrm>
                              <a:off x="2359" y="1146"/>
                              <a:ext cx="1431" cy="13"/>
                            </a:xfrm>
                            <a:custGeom>
                              <a:avLst/>
                              <a:gdLst>
                                <a:gd name="T0" fmla="*/ 2400 w 2411"/>
                                <a:gd name="T1" fmla="*/ 0 h 21"/>
                                <a:gd name="T2" fmla="*/ 2304 w 2411"/>
                                <a:gd name="T3" fmla="*/ 10 h 21"/>
                                <a:gd name="T4" fmla="*/ 2272 w 2411"/>
                                <a:gd name="T5" fmla="*/ 21 h 21"/>
                                <a:gd name="T6" fmla="*/ 2283 w 2411"/>
                                <a:gd name="T7" fmla="*/ 10 h 21"/>
                                <a:gd name="T8" fmla="*/ 2187 w 2411"/>
                                <a:gd name="T9" fmla="*/ 0 h 21"/>
                                <a:gd name="T10" fmla="*/ 2123 w 2411"/>
                                <a:gd name="T11" fmla="*/ 21 h 21"/>
                                <a:gd name="T12" fmla="*/ 2144 w 2411"/>
                                <a:gd name="T13" fmla="*/ 21 h 21"/>
                                <a:gd name="T14" fmla="*/ 2080 w 2411"/>
                                <a:gd name="T15" fmla="*/ 0 h 21"/>
                                <a:gd name="T16" fmla="*/ 1984 w 2411"/>
                                <a:gd name="T17" fmla="*/ 10 h 21"/>
                                <a:gd name="T18" fmla="*/ 1952 w 2411"/>
                                <a:gd name="T19" fmla="*/ 21 h 21"/>
                                <a:gd name="T20" fmla="*/ 1963 w 2411"/>
                                <a:gd name="T21" fmla="*/ 10 h 21"/>
                                <a:gd name="T22" fmla="*/ 1867 w 2411"/>
                                <a:gd name="T23" fmla="*/ 0 h 21"/>
                                <a:gd name="T24" fmla="*/ 1803 w 2411"/>
                                <a:gd name="T25" fmla="*/ 21 h 21"/>
                                <a:gd name="T26" fmla="*/ 1824 w 2411"/>
                                <a:gd name="T27" fmla="*/ 21 h 21"/>
                                <a:gd name="T28" fmla="*/ 1760 w 2411"/>
                                <a:gd name="T29" fmla="*/ 0 h 21"/>
                                <a:gd name="T30" fmla="*/ 1664 w 2411"/>
                                <a:gd name="T31" fmla="*/ 10 h 21"/>
                                <a:gd name="T32" fmla="*/ 1632 w 2411"/>
                                <a:gd name="T33" fmla="*/ 21 h 21"/>
                                <a:gd name="T34" fmla="*/ 1643 w 2411"/>
                                <a:gd name="T35" fmla="*/ 10 h 21"/>
                                <a:gd name="T36" fmla="*/ 1547 w 2411"/>
                                <a:gd name="T37" fmla="*/ 0 h 21"/>
                                <a:gd name="T38" fmla="*/ 1483 w 2411"/>
                                <a:gd name="T39" fmla="*/ 21 h 21"/>
                                <a:gd name="T40" fmla="*/ 1504 w 2411"/>
                                <a:gd name="T41" fmla="*/ 21 h 21"/>
                                <a:gd name="T42" fmla="*/ 1440 w 2411"/>
                                <a:gd name="T43" fmla="*/ 0 h 21"/>
                                <a:gd name="T44" fmla="*/ 1344 w 2411"/>
                                <a:gd name="T45" fmla="*/ 10 h 21"/>
                                <a:gd name="T46" fmla="*/ 1312 w 2411"/>
                                <a:gd name="T47" fmla="*/ 21 h 21"/>
                                <a:gd name="T48" fmla="*/ 1323 w 2411"/>
                                <a:gd name="T49" fmla="*/ 10 h 21"/>
                                <a:gd name="T50" fmla="*/ 1227 w 2411"/>
                                <a:gd name="T51" fmla="*/ 0 h 21"/>
                                <a:gd name="T52" fmla="*/ 1163 w 2411"/>
                                <a:gd name="T53" fmla="*/ 21 h 21"/>
                                <a:gd name="T54" fmla="*/ 1184 w 2411"/>
                                <a:gd name="T55" fmla="*/ 21 h 21"/>
                                <a:gd name="T56" fmla="*/ 1120 w 2411"/>
                                <a:gd name="T57" fmla="*/ 0 h 21"/>
                                <a:gd name="T58" fmla="*/ 1024 w 2411"/>
                                <a:gd name="T59" fmla="*/ 10 h 21"/>
                                <a:gd name="T60" fmla="*/ 992 w 2411"/>
                                <a:gd name="T61" fmla="*/ 21 h 21"/>
                                <a:gd name="T62" fmla="*/ 1003 w 2411"/>
                                <a:gd name="T63" fmla="*/ 10 h 21"/>
                                <a:gd name="T64" fmla="*/ 907 w 2411"/>
                                <a:gd name="T65" fmla="*/ 0 h 21"/>
                                <a:gd name="T66" fmla="*/ 843 w 2411"/>
                                <a:gd name="T67" fmla="*/ 21 h 21"/>
                                <a:gd name="T68" fmla="*/ 864 w 2411"/>
                                <a:gd name="T69" fmla="*/ 21 h 21"/>
                                <a:gd name="T70" fmla="*/ 800 w 2411"/>
                                <a:gd name="T71" fmla="*/ 0 h 21"/>
                                <a:gd name="T72" fmla="*/ 704 w 2411"/>
                                <a:gd name="T73" fmla="*/ 10 h 21"/>
                                <a:gd name="T74" fmla="*/ 672 w 2411"/>
                                <a:gd name="T75" fmla="*/ 21 h 21"/>
                                <a:gd name="T76" fmla="*/ 683 w 2411"/>
                                <a:gd name="T77" fmla="*/ 10 h 21"/>
                                <a:gd name="T78" fmla="*/ 587 w 2411"/>
                                <a:gd name="T79" fmla="*/ 0 h 21"/>
                                <a:gd name="T80" fmla="*/ 523 w 2411"/>
                                <a:gd name="T81" fmla="*/ 21 h 21"/>
                                <a:gd name="T82" fmla="*/ 544 w 2411"/>
                                <a:gd name="T83" fmla="*/ 21 h 21"/>
                                <a:gd name="T84" fmla="*/ 480 w 2411"/>
                                <a:gd name="T85" fmla="*/ 0 h 21"/>
                                <a:gd name="T86" fmla="*/ 384 w 2411"/>
                                <a:gd name="T87" fmla="*/ 10 h 21"/>
                                <a:gd name="T88" fmla="*/ 352 w 2411"/>
                                <a:gd name="T89" fmla="*/ 21 h 21"/>
                                <a:gd name="T90" fmla="*/ 363 w 2411"/>
                                <a:gd name="T91" fmla="*/ 10 h 21"/>
                                <a:gd name="T92" fmla="*/ 267 w 2411"/>
                                <a:gd name="T93" fmla="*/ 0 h 21"/>
                                <a:gd name="T94" fmla="*/ 203 w 2411"/>
                                <a:gd name="T95" fmla="*/ 21 h 21"/>
                                <a:gd name="T96" fmla="*/ 224 w 2411"/>
                                <a:gd name="T97" fmla="*/ 21 h 21"/>
                                <a:gd name="T98" fmla="*/ 160 w 2411"/>
                                <a:gd name="T99" fmla="*/ 0 h 21"/>
                                <a:gd name="T100" fmla="*/ 64 w 2411"/>
                                <a:gd name="T101" fmla="*/ 10 h 21"/>
                                <a:gd name="T102" fmla="*/ 32 w 2411"/>
                                <a:gd name="T103" fmla="*/ 21 h 21"/>
                                <a:gd name="T104" fmla="*/ 43 w 2411"/>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6"/>
                                    <a:pt x="2368" y="10"/>
                                  </a:cubicBezTo>
                                  <a:cubicBezTo>
                                    <a:pt x="2368" y="5"/>
                                    <a:pt x="2373" y="0"/>
                                    <a:pt x="2379" y="0"/>
                                  </a:cubicBezTo>
                                  <a:lnTo>
                                    <a:pt x="2400" y="0"/>
                                  </a:lnTo>
                                  <a:cubicBezTo>
                                    <a:pt x="2406" y="0"/>
                                    <a:pt x="2411" y="5"/>
                                    <a:pt x="2411" y="10"/>
                                  </a:cubicBezTo>
                                  <a:cubicBezTo>
                                    <a:pt x="2411" y="16"/>
                                    <a:pt x="2406" y="21"/>
                                    <a:pt x="2400" y="21"/>
                                  </a:cubicBezTo>
                                  <a:close/>
                                  <a:moveTo>
                                    <a:pt x="2336" y="21"/>
                                  </a:moveTo>
                                  <a:lnTo>
                                    <a:pt x="2315" y="21"/>
                                  </a:lnTo>
                                  <a:cubicBezTo>
                                    <a:pt x="2309" y="21"/>
                                    <a:pt x="2304" y="16"/>
                                    <a:pt x="2304" y="10"/>
                                  </a:cubicBezTo>
                                  <a:cubicBezTo>
                                    <a:pt x="2304" y="5"/>
                                    <a:pt x="2309" y="0"/>
                                    <a:pt x="2315" y="0"/>
                                  </a:cubicBezTo>
                                  <a:lnTo>
                                    <a:pt x="2336" y="0"/>
                                  </a:lnTo>
                                  <a:cubicBezTo>
                                    <a:pt x="2342" y="0"/>
                                    <a:pt x="2347" y="5"/>
                                    <a:pt x="2347" y="10"/>
                                  </a:cubicBezTo>
                                  <a:cubicBezTo>
                                    <a:pt x="2347" y="16"/>
                                    <a:pt x="2342" y="21"/>
                                    <a:pt x="2336" y="21"/>
                                  </a:cubicBezTo>
                                  <a:close/>
                                  <a:moveTo>
                                    <a:pt x="2272" y="21"/>
                                  </a:moveTo>
                                  <a:lnTo>
                                    <a:pt x="2251" y="21"/>
                                  </a:lnTo>
                                  <a:cubicBezTo>
                                    <a:pt x="2245" y="21"/>
                                    <a:pt x="2240" y="16"/>
                                    <a:pt x="2240" y="10"/>
                                  </a:cubicBezTo>
                                  <a:cubicBezTo>
                                    <a:pt x="2240" y="5"/>
                                    <a:pt x="2245" y="0"/>
                                    <a:pt x="2251" y="0"/>
                                  </a:cubicBezTo>
                                  <a:lnTo>
                                    <a:pt x="2272" y="0"/>
                                  </a:lnTo>
                                  <a:cubicBezTo>
                                    <a:pt x="2278" y="0"/>
                                    <a:pt x="2283" y="5"/>
                                    <a:pt x="2283" y="10"/>
                                  </a:cubicBezTo>
                                  <a:cubicBezTo>
                                    <a:pt x="2283" y="16"/>
                                    <a:pt x="2278" y="21"/>
                                    <a:pt x="2272" y="21"/>
                                  </a:cubicBezTo>
                                  <a:close/>
                                  <a:moveTo>
                                    <a:pt x="2208" y="21"/>
                                  </a:moveTo>
                                  <a:lnTo>
                                    <a:pt x="2187" y="21"/>
                                  </a:lnTo>
                                  <a:cubicBezTo>
                                    <a:pt x="2181" y="21"/>
                                    <a:pt x="2176" y="16"/>
                                    <a:pt x="2176" y="10"/>
                                  </a:cubicBezTo>
                                  <a:cubicBezTo>
                                    <a:pt x="2176" y="5"/>
                                    <a:pt x="2181" y="0"/>
                                    <a:pt x="2187" y="0"/>
                                  </a:cubicBezTo>
                                  <a:lnTo>
                                    <a:pt x="2208" y="0"/>
                                  </a:lnTo>
                                  <a:cubicBezTo>
                                    <a:pt x="2214" y="0"/>
                                    <a:pt x="2219" y="5"/>
                                    <a:pt x="2219" y="10"/>
                                  </a:cubicBezTo>
                                  <a:cubicBezTo>
                                    <a:pt x="2219" y="16"/>
                                    <a:pt x="2214" y="21"/>
                                    <a:pt x="2208" y="21"/>
                                  </a:cubicBezTo>
                                  <a:close/>
                                  <a:moveTo>
                                    <a:pt x="2144" y="21"/>
                                  </a:moveTo>
                                  <a:lnTo>
                                    <a:pt x="2123" y="21"/>
                                  </a:lnTo>
                                  <a:cubicBezTo>
                                    <a:pt x="2117" y="21"/>
                                    <a:pt x="2112" y="16"/>
                                    <a:pt x="2112" y="10"/>
                                  </a:cubicBezTo>
                                  <a:cubicBezTo>
                                    <a:pt x="2112" y="5"/>
                                    <a:pt x="2117" y="0"/>
                                    <a:pt x="2123" y="0"/>
                                  </a:cubicBezTo>
                                  <a:lnTo>
                                    <a:pt x="2144" y="0"/>
                                  </a:lnTo>
                                  <a:cubicBezTo>
                                    <a:pt x="2150" y="0"/>
                                    <a:pt x="2155" y="5"/>
                                    <a:pt x="2155" y="10"/>
                                  </a:cubicBezTo>
                                  <a:cubicBezTo>
                                    <a:pt x="2155" y="16"/>
                                    <a:pt x="2150" y="21"/>
                                    <a:pt x="2144" y="21"/>
                                  </a:cubicBezTo>
                                  <a:close/>
                                  <a:moveTo>
                                    <a:pt x="2080" y="21"/>
                                  </a:moveTo>
                                  <a:lnTo>
                                    <a:pt x="2059" y="21"/>
                                  </a:lnTo>
                                  <a:cubicBezTo>
                                    <a:pt x="2053" y="21"/>
                                    <a:pt x="2048" y="16"/>
                                    <a:pt x="2048" y="10"/>
                                  </a:cubicBezTo>
                                  <a:cubicBezTo>
                                    <a:pt x="2048" y="5"/>
                                    <a:pt x="2053" y="0"/>
                                    <a:pt x="2059" y="0"/>
                                  </a:cubicBezTo>
                                  <a:lnTo>
                                    <a:pt x="2080" y="0"/>
                                  </a:lnTo>
                                  <a:cubicBezTo>
                                    <a:pt x="2086" y="0"/>
                                    <a:pt x="2091" y="5"/>
                                    <a:pt x="2091" y="10"/>
                                  </a:cubicBezTo>
                                  <a:cubicBezTo>
                                    <a:pt x="2091" y="16"/>
                                    <a:pt x="2086" y="21"/>
                                    <a:pt x="2080" y="21"/>
                                  </a:cubicBezTo>
                                  <a:close/>
                                  <a:moveTo>
                                    <a:pt x="2016" y="21"/>
                                  </a:moveTo>
                                  <a:lnTo>
                                    <a:pt x="1995" y="21"/>
                                  </a:lnTo>
                                  <a:cubicBezTo>
                                    <a:pt x="1989" y="21"/>
                                    <a:pt x="1984" y="16"/>
                                    <a:pt x="1984" y="10"/>
                                  </a:cubicBezTo>
                                  <a:cubicBezTo>
                                    <a:pt x="1984" y="5"/>
                                    <a:pt x="1989" y="0"/>
                                    <a:pt x="1995" y="0"/>
                                  </a:cubicBezTo>
                                  <a:lnTo>
                                    <a:pt x="2016" y="0"/>
                                  </a:lnTo>
                                  <a:cubicBezTo>
                                    <a:pt x="2022" y="0"/>
                                    <a:pt x="2027" y="5"/>
                                    <a:pt x="2027" y="10"/>
                                  </a:cubicBezTo>
                                  <a:cubicBezTo>
                                    <a:pt x="2027" y="16"/>
                                    <a:pt x="2022" y="21"/>
                                    <a:pt x="2016" y="21"/>
                                  </a:cubicBezTo>
                                  <a:close/>
                                  <a:moveTo>
                                    <a:pt x="1952" y="21"/>
                                  </a:moveTo>
                                  <a:lnTo>
                                    <a:pt x="1931" y="21"/>
                                  </a:lnTo>
                                  <a:cubicBezTo>
                                    <a:pt x="1925" y="21"/>
                                    <a:pt x="1920" y="16"/>
                                    <a:pt x="1920" y="10"/>
                                  </a:cubicBezTo>
                                  <a:cubicBezTo>
                                    <a:pt x="1920" y="5"/>
                                    <a:pt x="1925" y="0"/>
                                    <a:pt x="1931" y="0"/>
                                  </a:cubicBezTo>
                                  <a:lnTo>
                                    <a:pt x="1952" y="0"/>
                                  </a:lnTo>
                                  <a:cubicBezTo>
                                    <a:pt x="1958" y="0"/>
                                    <a:pt x="1963" y="5"/>
                                    <a:pt x="1963" y="10"/>
                                  </a:cubicBezTo>
                                  <a:cubicBezTo>
                                    <a:pt x="1963" y="16"/>
                                    <a:pt x="1958" y="21"/>
                                    <a:pt x="1952" y="21"/>
                                  </a:cubicBezTo>
                                  <a:close/>
                                  <a:moveTo>
                                    <a:pt x="1888" y="21"/>
                                  </a:moveTo>
                                  <a:lnTo>
                                    <a:pt x="1867" y="21"/>
                                  </a:lnTo>
                                  <a:cubicBezTo>
                                    <a:pt x="1861" y="21"/>
                                    <a:pt x="1856" y="16"/>
                                    <a:pt x="1856" y="10"/>
                                  </a:cubicBezTo>
                                  <a:cubicBezTo>
                                    <a:pt x="1856" y="5"/>
                                    <a:pt x="1861" y="0"/>
                                    <a:pt x="1867" y="0"/>
                                  </a:cubicBezTo>
                                  <a:lnTo>
                                    <a:pt x="1888" y="0"/>
                                  </a:lnTo>
                                  <a:cubicBezTo>
                                    <a:pt x="1894" y="0"/>
                                    <a:pt x="1899" y="5"/>
                                    <a:pt x="1899" y="10"/>
                                  </a:cubicBezTo>
                                  <a:cubicBezTo>
                                    <a:pt x="1899" y="16"/>
                                    <a:pt x="1894" y="21"/>
                                    <a:pt x="1888" y="21"/>
                                  </a:cubicBezTo>
                                  <a:close/>
                                  <a:moveTo>
                                    <a:pt x="1824" y="21"/>
                                  </a:moveTo>
                                  <a:lnTo>
                                    <a:pt x="1803" y="21"/>
                                  </a:lnTo>
                                  <a:cubicBezTo>
                                    <a:pt x="1797" y="21"/>
                                    <a:pt x="1792" y="16"/>
                                    <a:pt x="1792" y="10"/>
                                  </a:cubicBezTo>
                                  <a:cubicBezTo>
                                    <a:pt x="1792" y="5"/>
                                    <a:pt x="1797" y="0"/>
                                    <a:pt x="1803" y="0"/>
                                  </a:cubicBezTo>
                                  <a:lnTo>
                                    <a:pt x="1824" y="0"/>
                                  </a:lnTo>
                                  <a:cubicBezTo>
                                    <a:pt x="1830" y="0"/>
                                    <a:pt x="1835" y="5"/>
                                    <a:pt x="1835" y="10"/>
                                  </a:cubicBezTo>
                                  <a:cubicBezTo>
                                    <a:pt x="1835" y="16"/>
                                    <a:pt x="1830" y="21"/>
                                    <a:pt x="1824" y="21"/>
                                  </a:cubicBezTo>
                                  <a:close/>
                                  <a:moveTo>
                                    <a:pt x="1760" y="21"/>
                                  </a:moveTo>
                                  <a:lnTo>
                                    <a:pt x="1739" y="21"/>
                                  </a:lnTo>
                                  <a:cubicBezTo>
                                    <a:pt x="1733" y="21"/>
                                    <a:pt x="1728" y="16"/>
                                    <a:pt x="1728" y="10"/>
                                  </a:cubicBezTo>
                                  <a:cubicBezTo>
                                    <a:pt x="1728" y="5"/>
                                    <a:pt x="1733" y="0"/>
                                    <a:pt x="1739" y="0"/>
                                  </a:cubicBezTo>
                                  <a:lnTo>
                                    <a:pt x="1760" y="0"/>
                                  </a:lnTo>
                                  <a:cubicBezTo>
                                    <a:pt x="1766" y="0"/>
                                    <a:pt x="1771" y="5"/>
                                    <a:pt x="1771" y="10"/>
                                  </a:cubicBezTo>
                                  <a:cubicBezTo>
                                    <a:pt x="1771" y="16"/>
                                    <a:pt x="1766" y="21"/>
                                    <a:pt x="1760" y="21"/>
                                  </a:cubicBezTo>
                                  <a:close/>
                                  <a:moveTo>
                                    <a:pt x="1696" y="21"/>
                                  </a:moveTo>
                                  <a:lnTo>
                                    <a:pt x="1675" y="21"/>
                                  </a:lnTo>
                                  <a:cubicBezTo>
                                    <a:pt x="1669" y="21"/>
                                    <a:pt x="1664" y="16"/>
                                    <a:pt x="1664" y="10"/>
                                  </a:cubicBezTo>
                                  <a:cubicBezTo>
                                    <a:pt x="1664" y="5"/>
                                    <a:pt x="1669" y="0"/>
                                    <a:pt x="1675" y="0"/>
                                  </a:cubicBezTo>
                                  <a:lnTo>
                                    <a:pt x="1696" y="0"/>
                                  </a:lnTo>
                                  <a:cubicBezTo>
                                    <a:pt x="1702" y="0"/>
                                    <a:pt x="1707" y="5"/>
                                    <a:pt x="1707" y="10"/>
                                  </a:cubicBezTo>
                                  <a:cubicBezTo>
                                    <a:pt x="1707" y="16"/>
                                    <a:pt x="1702" y="21"/>
                                    <a:pt x="1696" y="21"/>
                                  </a:cubicBezTo>
                                  <a:close/>
                                  <a:moveTo>
                                    <a:pt x="1632" y="21"/>
                                  </a:moveTo>
                                  <a:lnTo>
                                    <a:pt x="1611" y="21"/>
                                  </a:lnTo>
                                  <a:cubicBezTo>
                                    <a:pt x="1605" y="21"/>
                                    <a:pt x="1600" y="16"/>
                                    <a:pt x="1600" y="10"/>
                                  </a:cubicBezTo>
                                  <a:cubicBezTo>
                                    <a:pt x="1600" y="5"/>
                                    <a:pt x="1605" y="0"/>
                                    <a:pt x="1611" y="0"/>
                                  </a:cubicBezTo>
                                  <a:lnTo>
                                    <a:pt x="1632" y="0"/>
                                  </a:lnTo>
                                  <a:cubicBezTo>
                                    <a:pt x="1638" y="0"/>
                                    <a:pt x="1643" y="5"/>
                                    <a:pt x="1643" y="10"/>
                                  </a:cubicBezTo>
                                  <a:cubicBezTo>
                                    <a:pt x="1643" y="16"/>
                                    <a:pt x="1638" y="21"/>
                                    <a:pt x="1632" y="21"/>
                                  </a:cubicBezTo>
                                  <a:close/>
                                  <a:moveTo>
                                    <a:pt x="1568" y="21"/>
                                  </a:moveTo>
                                  <a:lnTo>
                                    <a:pt x="1547" y="21"/>
                                  </a:lnTo>
                                  <a:cubicBezTo>
                                    <a:pt x="1541" y="21"/>
                                    <a:pt x="1536" y="16"/>
                                    <a:pt x="1536" y="10"/>
                                  </a:cubicBezTo>
                                  <a:cubicBezTo>
                                    <a:pt x="1536" y="5"/>
                                    <a:pt x="1541" y="0"/>
                                    <a:pt x="1547" y="0"/>
                                  </a:cubicBezTo>
                                  <a:lnTo>
                                    <a:pt x="1568" y="0"/>
                                  </a:lnTo>
                                  <a:cubicBezTo>
                                    <a:pt x="1574" y="0"/>
                                    <a:pt x="1579" y="5"/>
                                    <a:pt x="1579" y="10"/>
                                  </a:cubicBezTo>
                                  <a:cubicBezTo>
                                    <a:pt x="1579" y="16"/>
                                    <a:pt x="1574" y="21"/>
                                    <a:pt x="1568" y="21"/>
                                  </a:cubicBezTo>
                                  <a:close/>
                                  <a:moveTo>
                                    <a:pt x="1504" y="21"/>
                                  </a:moveTo>
                                  <a:lnTo>
                                    <a:pt x="1483" y="21"/>
                                  </a:lnTo>
                                  <a:cubicBezTo>
                                    <a:pt x="1477" y="21"/>
                                    <a:pt x="1472" y="16"/>
                                    <a:pt x="1472" y="10"/>
                                  </a:cubicBezTo>
                                  <a:cubicBezTo>
                                    <a:pt x="1472" y="5"/>
                                    <a:pt x="1477" y="0"/>
                                    <a:pt x="1483" y="0"/>
                                  </a:cubicBezTo>
                                  <a:lnTo>
                                    <a:pt x="1504" y="0"/>
                                  </a:lnTo>
                                  <a:cubicBezTo>
                                    <a:pt x="1510" y="0"/>
                                    <a:pt x="1515" y="5"/>
                                    <a:pt x="1515" y="10"/>
                                  </a:cubicBezTo>
                                  <a:cubicBezTo>
                                    <a:pt x="1515" y="16"/>
                                    <a:pt x="1510" y="21"/>
                                    <a:pt x="1504" y="21"/>
                                  </a:cubicBezTo>
                                  <a:close/>
                                  <a:moveTo>
                                    <a:pt x="1440" y="21"/>
                                  </a:moveTo>
                                  <a:lnTo>
                                    <a:pt x="1419" y="21"/>
                                  </a:lnTo>
                                  <a:cubicBezTo>
                                    <a:pt x="1413" y="21"/>
                                    <a:pt x="1408" y="16"/>
                                    <a:pt x="1408" y="10"/>
                                  </a:cubicBezTo>
                                  <a:cubicBezTo>
                                    <a:pt x="1408" y="5"/>
                                    <a:pt x="1413" y="0"/>
                                    <a:pt x="1419" y="0"/>
                                  </a:cubicBezTo>
                                  <a:lnTo>
                                    <a:pt x="1440" y="0"/>
                                  </a:lnTo>
                                  <a:cubicBezTo>
                                    <a:pt x="1446" y="0"/>
                                    <a:pt x="1451" y="5"/>
                                    <a:pt x="1451" y="10"/>
                                  </a:cubicBezTo>
                                  <a:cubicBezTo>
                                    <a:pt x="1451" y="16"/>
                                    <a:pt x="1446" y="21"/>
                                    <a:pt x="1440" y="21"/>
                                  </a:cubicBezTo>
                                  <a:close/>
                                  <a:moveTo>
                                    <a:pt x="1376" y="21"/>
                                  </a:moveTo>
                                  <a:lnTo>
                                    <a:pt x="1355" y="21"/>
                                  </a:lnTo>
                                  <a:cubicBezTo>
                                    <a:pt x="1349" y="21"/>
                                    <a:pt x="1344" y="16"/>
                                    <a:pt x="1344" y="10"/>
                                  </a:cubicBezTo>
                                  <a:cubicBezTo>
                                    <a:pt x="1344" y="5"/>
                                    <a:pt x="1349" y="0"/>
                                    <a:pt x="1355" y="0"/>
                                  </a:cubicBezTo>
                                  <a:lnTo>
                                    <a:pt x="1376" y="0"/>
                                  </a:lnTo>
                                  <a:cubicBezTo>
                                    <a:pt x="1382" y="0"/>
                                    <a:pt x="1387" y="5"/>
                                    <a:pt x="1387" y="10"/>
                                  </a:cubicBezTo>
                                  <a:cubicBezTo>
                                    <a:pt x="1387" y="16"/>
                                    <a:pt x="1382" y="21"/>
                                    <a:pt x="1376" y="21"/>
                                  </a:cubicBezTo>
                                  <a:close/>
                                  <a:moveTo>
                                    <a:pt x="1312" y="21"/>
                                  </a:moveTo>
                                  <a:lnTo>
                                    <a:pt x="1291" y="21"/>
                                  </a:lnTo>
                                  <a:cubicBezTo>
                                    <a:pt x="1285" y="21"/>
                                    <a:pt x="1280" y="16"/>
                                    <a:pt x="1280" y="10"/>
                                  </a:cubicBezTo>
                                  <a:cubicBezTo>
                                    <a:pt x="1280" y="5"/>
                                    <a:pt x="1285" y="0"/>
                                    <a:pt x="1291" y="0"/>
                                  </a:cubicBezTo>
                                  <a:lnTo>
                                    <a:pt x="1312" y="0"/>
                                  </a:lnTo>
                                  <a:cubicBezTo>
                                    <a:pt x="1318" y="0"/>
                                    <a:pt x="1323" y="5"/>
                                    <a:pt x="1323" y="10"/>
                                  </a:cubicBezTo>
                                  <a:cubicBezTo>
                                    <a:pt x="1323" y="16"/>
                                    <a:pt x="1318" y="21"/>
                                    <a:pt x="1312" y="21"/>
                                  </a:cubicBezTo>
                                  <a:close/>
                                  <a:moveTo>
                                    <a:pt x="1248" y="21"/>
                                  </a:moveTo>
                                  <a:lnTo>
                                    <a:pt x="1227" y="21"/>
                                  </a:lnTo>
                                  <a:cubicBezTo>
                                    <a:pt x="1221" y="21"/>
                                    <a:pt x="1216" y="16"/>
                                    <a:pt x="1216" y="10"/>
                                  </a:cubicBezTo>
                                  <a:cubicBezTo>
                                    <a:pt x="1216" y="5"/>
                                    <a:pt x="1221" y="0"/>
                                    <a:pt x="1227" y="0"/>
                                  </a:cubicBezTo>
                                  <a:lnTo>
                                    <a:pt x="1248" y="0"/>
                                  </a:lnTo>
                                  <a:cubicBezTo>
                                    <a:pt x="1254" y="0"/>
                                    <a:pt x="1259" y="5"/>
                                    <a:pt x="1259" y="10"/>
                                  </a:cubicBezTo>
                                  <a:cubicBezTo>
                                    <a:pt x="1259" y="16"/>
                                    <a:pt x="1254" y="21"/>
                                    <a:pt x="1248" y="21"/>
                                  </a:cubicBezTo>
                                  <a:close/>
                                  <a:moveTo>
                                    <a:pt x="1184" y="21"/>
                                  </a:moveTo>
                                  <a:lnTo>
                                    <a:pt x="1163" y="21"/>
                                  </a:lnTo>
                                  <a:cubicBezTo>
                                    <a:pt x="1157" y="21"/>
                                    <a:pt x="1152" y="16"/>
                                    <a:pt x="1152" y="10"/>
                                  </a:cubicBezTo>
                                  <a:cubicBezTo>
                                    <a:pt x="1152" y="5"/>
                                    <a:pt x="1157" y="0"/>
                                    <a:pt x="1163" y="0"/>
                                  </a:cubicBezTo>
                                  <a:lnTo>
                                    <a:pt x="1184" y="0"/>
                                  </a:lnTo>
                                  <a:cubicBezTo>
                                    <a:pt x="1190" y="0"/>
                                    <a:pt x="1195" y="5"/>
                                    <a:pt x="1195" y="10"/>
                                  </a:cubicBezTo>
                                  <a:cubicBezTo>
                                    <a:pt x="1195" y="16"/>
                                    <a:pt x="1190" y="21"/>
                                    <a:pt x="1184" y="21"/>
                                  </a:cubicBezTo>
                                  <a:close/>
                                  <a:moveTo>
                                    <a:pt x="1120" y="21"/>
                                  </a:moveTo>
                                  <a:lnTo>
                                    <a:pt x="1099" y="21"/>
                                  </a:lnTo>
                                  <a:cubicBezTo>
                                    <a:pt x="1093" y="21"/>
                                    <a:pt x="1088" y="16"/>
                                    <a:pt x="1088" y="10"/>
                                  </a:cubicBezTo>
                                  <a:cubicBezTo>
                                    <a:pt x="1088" y="5"/>
                                    <a:pt x="1093" y="0"/>
                                    <a:pt x="1099" y="0"/>
                                  </a:cubicBezTo>
                                  <a:lnTo>
                                    <a:pt x="1120" y="0"/>
                                  </a:lnTo>
                                  <a:cubicBezTo>
                                    <a:pt x="1126" y="0"/>
                                    <a:pt x="1131" y="5"/>
                                    <a:pt x="1131" y="10"/>
                                  </a:cubicBezTo>
                                  <a:cubicBezTo>
                                    <a:pt x="1131" y="16"/>
                                    <a:pt x="1126" y="21"/>
                                    <a:pt x="1120" y="21"/>
                                  </a:cubicBezTo>
                                  <a:close/>
                                  <a:moveTo>
                                    <a:pt x="1056" y="21"/>
                                  </a:moveTo>
                                  <a:lnTo>
                                    <a:pt x="1035" y="21"/>
                                  </a:lnTo>
                                  <a:cubicBezTo>
                                    <a:pt x="1029" y="21"/>
                                    <a:pt x="1024" y="16"/>
                                    <a:pt x="1024" y="10"/>
                                  </a:cubicBezTo>
                                  <a:cubicBezTo>
                                    <a:pt x="1024" y="5"/>
                                    <a:pt x="1029" y="0"/>
                                    <a:pt x="1035" y="0"/>
                                  </a:cubicBezTo>
                                  <a:lnTo>
                                    <a:pt x="1056" y="0"/>
                                  </a:lnTo>
                                  <a:cubicBezTo>
                                    <a:pt x="1062" y="0"/>
                                    <a:pt x="1067" y="5"/>
                                    <a:pt x="1067" y="10"/>
                                  </a:cubicBezTo>
                                  <a:cubicBezTo>
                                    <a:pt x="1067" y="16"/>
                                    <a:pt x="1062" y="21"/>
                                    <a:pt x="1056" y="21"/>
                                  </a:cubicBezTo>
                                  <a:close/>
                                  <a:moveTo>
                                    <a:pt x="992" y="21"/>
                                  </a:moveTo>
                                  <a:lnTo>
                                    <a:pt x="971" y="21"/>
                                  </a:lnTo>
                                  <a:cubicBezTo>
                                    <a:pt x="965" y="21"/>
                                    <a:pt x="960" y="16"/>
                                    <a:pt x="960" y="10"/>
                                  </a:cubicBezTo>
                                  <a:cubicBezTo>
                                    <a:pt x="960" y="5"/>
                                    <a:pt x="965" y="0"/>
                                    <a:pt x="971" y="0"/>
                                  </a:cubicBezTo>
                                  <a:lnTo>
                                    <a:pt x="992" y="0"/>
                                  </a:lnTo>
                                  <a:cubicBezTo>
                                    <a:pt x="998" y="0"/>
                                    <a:pt x="1003" y="5"/>
                                    <a:pt x="1003" y="10"/>
                                  </a:cubicBezTo>
                                  <a:cubicBezTo>
                                    <a:pt x="1003" y="16"/>
                                    <a:pt x="998" y="21"/>
                                    <a:pt x="992" y="21"/>
                                  </a:cubicBezTo>
                                  <a:close/>
                                  <a:moveTo>
                                    <a:pt x="928" y="21"/>
                                  </a:moveTo>
                                  <a:lnTo>
                                    <a:pt x="907" y="21"/>
                                  </a:lnTo>
                                  <a:cubicBezTo>
                                    <a:pt x="901" y="21"/>
                                    <a:pt x="896" y="16"/>
                                    <a:pt x="896" y="10"/>
                                  </a:cubicBezTo>
                                  <a:cubicBezTo>
                                    <a:pt x="896" y="5"/>
                                    <a:pt x="901" y="0"/>
                                    <a:pt x="907" y="0"/>
                                  </a:cubicBezTo>
                                  <a:lnTo>
                                    <a:pt x="928" y="0"/>
                                  </a:lnTo>
                                  <a:cubicBezTo>
                                    <a:pt x="934" y="0"/>
                                    <a:pt x="939" y="5"/>
                                    <a:pt x="939" y="10"/>
                                  </a:cubicBezTo>
                                  <a:cubicBezTo>
                                    <a:pt x="939" y="16"/>
                                    <a:pt x="934" y="21"/>
                                    <a:pt x="928" y="21"/>
                                  </a:cubicBezTo>
                                  <a:close/>
                                  <a:moveTo>
                                    <a:pt x="864" y="21"/>
                                  </a:moveTo>
                                  <a:lnTo>
                                    <a:pt x="843" y="21"/>
                                  </a:lnTo>
                                  <a:cubicBezTo>
                                    <a:pt x="837" y="21"/>
                                    <a:pt x="832" y="16"/>
                                    <a:pt x="832" y="10"/>
                                  </a:cubicBezTo>
                                  <a:cubicBezTo>
                                    <a:pt x="832" y="5"/>
                                    <a:pt x="837" y="0"/>
                                    <a:pt x="843" y="0"/>
                                  </a:cubicBezTo>
                                  <a:lnTo>
                                    <a:pt x="864" y="0"/>
                                  </a:lnTo>
                                  <a:cubicBezTo>
                                    <a:pt x="870" y="0"/>
                                    <a:pt x="875" y="5"/>
                                    <a:pt x="875" y="10"/>
                                  </a:cubicBezTo>
                                  <a:cubicBezTo>
                                    <a:pt x="875" y="16"/>
                                    <a:pt x="870" y="21"/>
                                    <a:pt x="864" y="21"/>
                                  </a:cubicBezTo>
                                  <a:close/>
                                  <a:moveTo>
                                    <a:pt x="800" y="21"/>
                                  </a:moveTo>
                                  <a:lnTo>
                                    <a:pt x="779" y="21"/>
                                  </a:lnTo>
                                  <a:cubicBezTo>
                                    <a:pt x="773" y="21"/>
                                    <a:pt x="768" y="16"/>
                                    <a:pt x="768" y="10"/>
                                  </a:cubicBezTo>
                                  <a:cubicBezTo>
                                    <a:pt x="768" y="5"/>
                                    <a:pt x="773" y="0"/>
                                    <a:pt x="779" y="0"/>
                                  </a:cubicBezTo>
                                  <a:lnTo>
                                    <a:pt x="800" y="0"/>
                                  </a:lnTo>
                                  <a:cubicBezTo>
                                    <a:pt x="806" y="0"/>
                                    <a:pt x="811" y="5"/>
                                    <a:pt x="811" y="10"/>
                                  </a:cubicBezTo>
                                  <a:cubicBezTo>
                                    <a:pt x="811" y="16"/>
                                    <a:pt x="806" y="21"/>
                                    <a:pt x="800" y="21"/>
                                  </a:cubicBezTo>
                                  <a:close/>
                                  <a:moveTo>
                                    <a:pt x="736" y="21"/>
                                  </a:moveTo>
                                  <a:lnTo>
                                    <a:pt x="715" y="21"/>
                                  </a:lnTo>
                                  <a:cubicBezTo>
                                    <a:pt x="709" y="21"/>
                                    <a:pt x="704" y="16"/>
                                    <a:pt x="704" y="10"/>
                                  </a:cubicBezTo>
                                  <a:cubicBezTo>
                                    <a:pt x="704" y="5"/>
                                    <a:pt x="709" y="0"/>
                                    <a:pt x="715" y="0"/>
                                  </a:cubicBezTo>
                                  <a:lnTo>
                                    <a:pt x="736" y="0"/>
                                  </a:lnTo>
                                  <a:cubicBezTo>
                                    <a:pt x="742" y="0"/>
                                    <a:pt x="747" y="5"/>
                                    <a:pt x="747" y="10"/>
                                  </a:cubicBezTo>
                                  <a:cubicBezTo>
                                    <a:pt x="747" y="16"/>
                                    <a:pt x="742" y="21"/>
                                    <a:pt x="736" y="21"/>
                                  </a:cubicBezTo>
                                  <a:close/>
                                  <a:moveTo>
                                    <a:pt x="672" y="21"/>
                                  </a:moveTo>
                                  <a:lnTo>
                                    <a:pt x="651" y="21"/>
                                  </a:lnTo>
                                  <a:cubicBezTo>
                                    <a:pt x="645" y="21"/>
                                    <a:pt x="640" y="16"/>
                                    <a:pt x="640" y="10"/>
                                  </a:cubicBezTo>
                                  <a:cubicBezTo>
                                    <a:pt x="640" y="5"/>
                                    <a:pt x="645" y="0"/>
                                    <a:pt x="651" y="0"/>
                                  </a:cubicBezTo>
                                  <a:lnTo>
                                    <a:pt x="672" y="0"/>
                                  </a:lnTo>
                                  <a:cubicBezTo>
                                    <a:pt x="678" y="0"/>
                                    <a:pt x="683" y="5"/>
                                    <a:pt x="683" y="10"/>
                                  </a:cubicBezTo>
                                  <a:cubicBezTo>
                                    <a:pt x="683" y="16"/>
                                    <a:pt x="678" y="21"/>
                                    <a:pt x="672" y="21"/>
                                  </a:cubicBezTo>
                                  <a:close/>
                                  <a:moveTo>
                                    <a:pt x="608" y="21"/>
                                  </a:moveTo>
                                  <a:lnTo>
                                    <a:pt x="587" y="21"/>
                                  </a:lnTo>
                                  <a:cubicBezTo>
                                    <a:pt x="581" y="21"/>
                                    <a:pt x="576" y="16"/>
                                    <a:pt x="576" y="10"/>
                                  </a:cubicBezTo>
                                  <a:cubicBezTo>
                                    <a:pt x="576" y="5"/>
                                    <a:pt x="581" y="0"/>
                                    <a:pt x="587" y="0"/>
                                  </a:cubicBezTo>
                                  <a:lnTo>
                                    <a:pt x="608" y="0"/>
                                  </a:lnTo>
                                  <a:cubicBezTo>
                                    <a:pt x="614" y="0"/>
                                    <a:pt x="619" y="5"/>
                                    <a:pt x="619" y="10"/>
                                  </a:cubicBezTo>
                                  <a:cubicBezTo>
                                    <a:pt x="619" y="16"/>
                                    <a:pt x="614" y="21"/>
                                    <a:pt x="608" y="21"/>
                                  </a:cubicBezTo>
                                  <a:close/>
                                  <a:moveTo>
                                    <a:pt x="544" y="21"/>
                                  </a:moveTo>
                                  <a:lnTo>
                                    <a:pt x="523" y="21"/>
                                  </a:lnTo>
                                  <a:cubicBezTo>
                                    <a:pt x="517" y="21"/>
                                    <a:pt x="512" y="16"/>
                                    <a:pt x="512" y="10"/>
                                  </a:cubicBezTo>
                                  <a:cubicBezTo>
                                    <a:pt x="512" y="5"/>
                                    <a:pt x="517" y="0"/>
                                    <a:pt x="523" y="0"/>
                                  </a:cubicBezTo>
                                  <a:lnTo>
                                    <a:pt x="544" y="0"/>
                                  </a:lnTo>
                                  <a:cubicBezTo>
                                    <a:pt x="550" y="0"/>
                                    <a:pt x="555" y="5"/>
                                    <a:pt x="555" y="10"/>
                                  </a:cubicBezTo>
                                  <a:cubicBezTo>
                                    <a:pt x="555" y="16"/>
                                    <a:pt x="550" y="21"/>
                                    <a:pt x="544" y="21"/>
                                  </a:cubicBezTo>
                                  <a:close/>
                                  <a:moveTo>
                                    <a:pt x="480" y="21"/>
                                  </a:moveTo>
                                  <a:lnTo>
                                    <a:pt x="459" y="21"/>
                                  </a:lnTo>
                                  <a:cubicBezTo>
                                    <a:pt x="453" y="21"/>
                                    <a:pt x="448" y="16"/>
                                    <a:pt x="448" y="10"/>
                                  </a:cubicBezTo>
                                  <a:cubicBezTo>
                                    <a:pt x="448" y="5"/>
                                    <a:pt x="453" y="0"/>
                                    <a:pt x="459" y="0"/>
                                  </a:cubicBezTo>
                                  <a:lnTo>
                                    <a:pt x="480" y="0"/>
                                  </a:lnTo>
                                  <a:cubicBezTo>
                                    <a:pt x="486" y="0"/>
                                    <a:pt x="491" y="5"/>
                                    <a:pt x="491" y="10"/>
                                  </a:cubicBezTo>
                                  <a:cubicBezTo>
                                    <a:pt x="491" y="16"/>
                                    <a:pt x="486" y="21"/>
                                    <a:pt x="480" y="21"/>
                                  </a:cubicBezTo>
                                  <a:close/>
                                  <a:moveTo>
                                    <a:pt x="416" y="21"/>
                                  </a:moveTo>
                                  <a:lnTo>
                                    <a:pt x="395" y="21"/>
                                  </a:lnTo>
                                  <a:cubicBezTo>
                                    <a:pt x="389" y="21"/>
                                    <a:pt x="384" y="16"/>
                                    <a:pt x="384" y="10"/>
                                  </a:cubicBezTo>
                                  <a:cubicBezTo>
                                    <a:pt x="384" y="5"/>
                                    <a:pt x="389" y="0"/>
                                    <a:pt x="395" y="0"/>
                                  </a:cubicBezTo>
                                  <a:lnTo>
                                    <a:pt x="416" y="0"/>
                                  </a:lnTo>
                                  <a:cubicBezTo>
                                    <a:pt x="422" y="0"/>
                                    <a:pt x="427" y="5"/>
                                    <a:pt x="427" y="10"/>
                                  </a:cubicBezTo>
                                  <a:cubicBezTo>
                                    <a:pt x="427" y="16"/>
                                    <a:pt x="422" y="21"/>
                                    <a:pt x="416" y="21"/>
                                  </a:cubicBezTo>
                                  <a:close/>
                                  <a:moveTo>
                                    <a:pt x="352" y="21"/>
                                  </a:moveTo>
                                  <a:lnTo>
                                    <a:pt x="331" y="21"/>
                                  </a:lnTo>
                                  <a:cubicBezTo>
                                    <a:pt x="325" y="21"/>
                                    <a:pt x="320" y="16"/>
                                    <a:pt x="320" y="10"/>
                                  </a:cubicBezTo>
                                  <a:cubicBezTo>
                                    <a:pt x="320" y="5"/>
                                    <a:pt x="325" y="0"/>
                                    <a:pt x="331" y="0"/>
                                  </a:cubicBezTo>
                                  <a:lnTo>
                                    <a:pt x="352" y="0"/>
                                  </a:lnTo>
                                  <a:cubicBezTo>
                                    <a:pt x="358" y="0"/>
                                    <a:pt x="363" y="5"/>
                                    <a:pt x="363" y="10"/>
                                  </a:cubicBezTo>
                                  <a:cubicBezTo>
                                    <a:pt x="363" y="16"/>
                                    <a:pt x="358" y="21"/>
                                    <a:pt x="352" y="21"/>
                                  </a:cubicBezTo>
                                  <a:close/>
                                  <a:moveTo>
                                    <a:pt x="288" y="21"/>
                                  </a:moveTo>
                                  <a:lnTo>
                                    <a:pt x="267" y="21"/>
                                  </a:lnTo>
                                  <a:cubicBezTo>
                                    <a:pt x="261" y="21"/>
                                    <a:pt x="256" y="16"/>
                                    <a:pt x="256" y="10"/>
                                  </a:cubicBezTo>
                                  <a:cubicBezTo>
                                    <a:pt x="256" y="5"/>
                                    <a:pt x="261" y="0"/>
                                    <a:pt x="267" y="0"/>
                                  </a:cubicBezTo>
                                  <a:lnTo>
                                    <a:pt x="288" y="0"/>
                                  </a:lnTo>
                                  <a:cubicBezTo>
                                    <a:pt x="294" y="0"/>
                                    <a:pt x="299" y="5"/>
                                    <a:pt x="299" y="10"/>
                                  </a:cubicBezTo>
                                  <a:cubicBezTo>
                                    <a:pt x="299" y="16"/>
                                    <a:pt x="294" y="21"/>
                                    <a:pt x="288" y="21"/>
                                  </a:cubicBezTo>
                                  <a:close/>
                                  <a:moveTo>
                                    <a:pt x="224" y="21"/>
                                  </a:moveTo>
                                  <a:lnTo>
                                    <a:pt x="203" y="21"/>
                                  </a:lnTo>
                                  <a:cubicBezTo>
                                    <a:pt x="197" y="21"/>
                                    <a:pt x="192" y="16"/>
                                    <a:pt x="192" y="10"/>
                                  </a:cubicBezTo>
                                  <a:cubicBezTo>
                                    <a:pt x="192" y="5"/>
                                    <a:pt x="197" y="0"/>
                                    <a:pt x="203" y="0"/>
                                  </a:cubicBezTo>
                                  <a:lnTo>
                                    <a:pt x="224" y="0"/>
                                  </a:lnTo>
                                  <a:cubicBezTo>
                                    <a:pt x="230" y="0"/>
                                    <a:pt x="235" y="5"/>
                                    <a:pt x="235" y="10"/>
                                  </a:cubicBezTo>
                                  <a:cubicBezTo>
                                    <a:pt x="235" y="16"/>
                                    <a:pt x="230" y="21"/>
                                    <a:pt x="224" y="21"/>
                                  </a:cubicBezTo>
                                  <a:close/>
                                  <a:moveTo>
                                    <a:pt x="160" y="21"/>
                                  </a:moveTo>
                                  <a:lnTo>
                                    <a:pt x="139" y="21"/>
                                  </a:lnTo>
                                  <a:cubicBezTo>
                                    <a:pt x="133" y="21"/>
                                    <a:pt x="128" y="16"/>
                                    <a:pt x="128" y="10"/>
                                  </a:cubicBezTo>
                                  <a:cubicBezTo>
                                    <a:pt x="128" y="5"/>
                                    <a:pt x="133" y="0"/>
                                    <a:pt x="139" y="0"/>
                                  </a:cubicBezTo>
                                  <a:lnTo>
                                    <a:pt x="160" y="0"/>
                                  </a:lnTo>
                                  <a:cubicBezTo>
                                    <a:pt x="166" y="0"/>
                                    <a:pt x="171" y="5"/>
                                    <a:pt x="171" y="10"/>
                                  </a:cubicBezTo>
                                  <a:cubicBezTo>
                                    <a:pt x="171" y="16"/>
                                    <a:pt x="166" y="21"/>
                                    <a:pt x="160" y="21"/>
                                  </a:cubicBezTo>
                                  <a:close/>
                                  <a:moveTo>
                                    <a:pt x="96" y="21"/>
                                  </a:moveTo>
                                  <a:lnTo>
                                    <a:pt x="75" y="21"/>
                                  </a:lnTo>
                                  <a:cubicBezTo>
                                    <a:pt x="69" y="21"/>
                                    <a:pt x="64" y="16"/>
                                    <a:pt x="64" y="10"/>
                                  </a:cubicBezTo>
                                  <a:cubicBezTo>
                                    <a:pt x="64" y="5"/>
                                    <a:pt x="69" y="0"/>
                                    <a:pt x="75" y="0"/>
                                  </a:cubicBezTo>
                                  <a:lnTo>
                                    <a:pt x="96" y="0"/>
                                  </a:lnTo>
                                  <a:cubicBezTo>
                                    <a:pt x="102" y="0"/>
                                    <a:pt x="107" y="5"/>
                                    <a:pt x="107" y="10"/>
                                  </a:cubicBezTo>
                                  <a:cubicBezTo>
                                    <a:pt x="107" y="16"/>
                                    <a:pt x="102" y="21"/>
                                    <a:pt x="96" y="21"/>
                                  </a:cubicBezTo>
                                  <a:close/>
                                  <a:moveTo>
                                    <a:pt x="32" y="21"/>
                                  </a:moveTo>
                                  <a:lnTo>
                                    <a:pt x="11" y="21"/>
                                  </a:lnTo>
                                  <a:cubicBezTo>
                                    <a:pt x="5" y="21"/>
                                    <a:pt x="0" y="16"/>
                                    <a:pt x="0" y="10"/>
                                  </a:cubicBezTo>
                                  <a:cubicBezTo>
                                    <a:pt x="0" y="5"/>
                                    <a:pt x="5" y="0"/>
                                    <a:pt x="11" y="0"/>
                                  </a:cubicBezTo>
                                  <a:lnTo>
                                    <a:pt x="32" y="0"/>
                                  </a:lnTo>
                                  <a:cubicBezTo>
                                    <a:pt x="38" y="0"/>
                                    <a:pt x="43" y="5"/>
                                    <a:pt x="43" y="10"/>
                                  </a:cubicBezTo>
                                  <a:cubicBezTo>
                                    <a:pt x="43"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71" name="Line 291"/>
                          <wps:cNvCnPr/>
                          <wps:spPr bwMode="auto">
                            <a:xfrm>
                              <a:off x="2796" y="106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2" name="Line 292"/>
                          <wps:cNvCnPr/>
                          <wps:spPr bwMode="auto">
                            <a:xfrm flipH="1">
                              <a:off x="2796" y="106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3" name="Line 293"/>
                          <wps:cNvCnPr/>
                          <wps:spPr bwMode="auto">
                            <a:xfrm>
                              <a:off x="2796" y="1422"/>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4" name="Line 294"/>
                          <wps:cNvCnPr/>
                          <wps:spPr bwMode="auto">
                            <a:xfrm flipH="1">
                              <a:off x="2796" y="1422"/>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5" name="Freeform 295"/>
                          <wps:cNvSpPr>
                            <a:spLocks noEditPoints="1"/>
                          </wps:cNvSpPr>
                          <wps:spPr bwMode="auto">
                            <a:xfrm>
                              <a:off x="2359" y="2225"/>
                              <a:ext cx="1431" cy="12"/>
                            </a:xfrm>
                            <a:custGeom>
                              <a:avLst/>
                              <a:gdLst>
                                <a:gd name="T0" fmla="*/ 2400 w 2411"/>
                                <a:gd name="T1" fmla="*/ 0 h 21"/>
                                <a:gd name="T2" fmla="*/ 2304 w 2411"/>
                                <a:gd name="T3" fmla="*/ 11 h 21"/>
                                <a:gd name="T4" fmla="*/ 2272 w 2411"/>
                                <a:gd name="T5" fmla="*/ 21 h 21"/>
                                <a:gd name="T6" fmla="*/ 2283 w 2411"/>
                                <a:gd name="T7" fmla="*/ 11 h 21"/>
                                <a:gd name="T8" fmla="*/ 2187 w 2411"/>
                                <a:gd name="T9" fmla="*/ 0 h 21"/>
                                <a:gd name="T10" fmla="*/ 2123 w 2411"/>
                                <a:gd name="T11" fmla="*/ 21 h 21"/>
                                <a:gd name="T12" fmla="*/ 2144 w 2411"/>
                                <a:gd name="T13" fmla="*/ 21 h 21"/>
                                <a:gd name="T14" fmla="*/ 2080 w 2411"/>
                                <a:gd name="T15" fmla="*/ 0 h 21"/>
                                <a:gd name="T16" fmla="*/ 1984 w 2411"/>
                                <a:gd name="T17" fmla="*/ 11 h 21"/>
                                <a:gd name="T18" fmla="*/ 1952 w 2411"/>
                                <a:gd name="T19" fmla="*/ 21 h 21"/>
                                <a:gd name="T20" fmla="*/ 1963 w 2411"/>
                                <a:gd name="T21" fmla="*/ 11 h 21"/>
                                <a:gd name="T22" fmla="*/ 1867 w 2411"/>
                                <a:gd name="T23" fmla="*/ 0 h 21"/>
                                <a:gd name="T24" fmla="*/ 1803 w 2411"/>
                                <a:gd name="T25" fmla="*/ 21 h 21"/>
                                <a:gd name="T26" fmla="*/ 1824 w 2411"/>
                                <a:gd name="T27" fmla="*/ 21 h 21"/>
                                <a:gd name="T28" fmla="*/ 1760 w 2411"/>
                                <a:gd name="T29" fmla="*/ 0 h 21"/>
                                <a:gd name="T30" fmla="*/ 1664 w 2411"/>
                                <a:gd name="T31" fmla="*/ 11 h 21"/>
                                <a:gd name="T32" fmla="*/ 1632 w 2411"/>
                                <a:gd name="T33" fmla="*/ 21 h 21"/>
                                <a:gd name="T34" fmla="*/ 1643 w 2411"/>
                                <a:gd name="T35" fmla="*/ 11 h 21"/>
                                <a:gd name="T36" fmla="*/ 1547 w 2411"/>
                                <a:gd name="T37" fmla="*/ 0 h 21"/>
                                <a:gd name="T38" fmla="*/ 1483 w 2411"/>
                                <a:gd name="T39" fmla="*/ 21 h 21"/>
                                <a:gd name="T40" fmla="*/ 1504 w 2411"/>
                                <a:gd name="T41" fmla="*/ 21 h 21"/>
                                <a:gd name="T42" fmla="*/ 1440 w 2411"/>
                                <a:gd name="T43" fmla="*/ 0 h 21"/>
                                <a:gd name="T44" fmla="*/ 1344 w 2411"/>
                                <a:gd name="T45" fmla="*/ 11 h 21"/>
                                <a:gd name="T46" fmla="*/ 1312 w 2411"/>
                                <a:gd name="T47" fmla="*/ 21 h 21"/>
                                <a:gd name="T48" fmla="*/ 1323 w 2411"/>
                                <a:gd name="T49" fmla="*/ 11 h 21"/>
                                <a:gd name="T50" fmla="*/ 1227 w 2411"/>
                                <a:gd name="T51" fmla="*/ 0 h 21"/>
                                <a:gd name="T52" fmla="*/ 1163 w 2411"/>
                                <a:gd name="T53" fmla="*/ 21 h 21"/>
                                <a:gd name="T54" fmla="*/ 1184 w 2411"/>
                                <a:gd name="T55" fmla="*/ 21 h 21"/>
                                <a:gd name="T56" fmla="*/ 1120 w 2411"/>
                                <a:gd name="T57" fmla="*/ 0 h 21"/>
                                <a:gd name="T58" fmla="*/ 1024 w 2411"/>
                                <a:gd name="T59" fmla="*/ 11 h 21"/>
                                <a:gd name="T60" fmla="*/ 992 w 2411"/>
                                <a:gd name="T61" fmla="*/ 21 h 21"/>
                                <a:gd name="T62" fmla="*/ 1003 w 2411"/>
                                <a:gd name="T63" fmla="*/ 11 h 21"/>
                                <a:gd name="T64" fmla="*/ 907 w 2411"/>
                                <a:gd name="T65" fmla="*/ 0 h 21"/>
                                <a:gd name="T66" fmla="*/ 843 w 2411"/>
                                <a:gd name="T67" fmla="*/ 21 h 21"/>
                                <a:gd name="T68" fmla="*/ 864 w 2411"/>
                                <a:gd name="T69" fmla="*/ 21 h 21"/>
                                <a:gd name="T70" fmla="*/ 800 w 2411"/>
                                <a:gd name="T71" fmla="*/ 0 h 21"/>
                                <a:gd name="T72" fmla="*/ 704 w 2411"/>
                                <a:gd name="T73" fmla="*/ 11 h 21"/>
                                <a:gd name="T74" fmla="*/ 672 w 2411"/>
                                <a:gd name="T75" fmla="*/ 21 h 21"/>
                                <a:gd name="T76" fmla="*/ 683 w 2411"/>
                                <a:gd name="T77" fmla="*/ 11 h 21"/>
                                <a:gd name="T78" fmla="*/ 587 w 2411"/>
                                <a:gd name="T79" fmla="*/ 0 h 21"/>
                                <a:gd name="T80" fmla="*/ 523 w 2411"/>
                                <a:gd name="T81" fmla="*/ 21 h 21"/>
                                <a:gd name="T82" fmla="*/ 544 w 2411"/>
                                <a:gd name="T83" fmla="*/ 21 h 21"/>
                                <a:gd name="T84" fmla="*/ 480 w 2411"/>
                                <a:gd name="T85" fmla="*/ 0 h 21"/>
                                <a:gd name="T86" fmla="*/ 384 w 2411"/>
                                <a:gd name="T87" fmla="*/ 11 h 21"/>
                                <a:gd name="T88" fmla="*/ 352 w 2411"/>
                                <a:gd name="T89" fmla="*/ 21 h 21"/>
                                <a:gd name="T90" fmla="*/ 363 w 2411"/>
                                <a:gd name="T91" fmla="*/ 11 h 21"/>
                                <a:gd name="T92" fmla="*/ 267 w 2411"/>
                                <a:gd name="T93" fmla="*/ 0 h 21"/>
                                <a:gd name="T94" fmla="*/ 203 w 2411"/>
                                <a:gd name="T95" fmla="*/ 21 h 21"/>
                                <a:gd name="T96" fmla="*/ 224 w 2411"/>
                                <a:gd name="T97" fmla="*/ 21 h 21"/>
                                <a:gd name="T98" fmla="*/ 160 w 2411"/>
                                <a:gd name="T99" fmla="*/ 0 h 21"/>
                                <a:gd name="T100" fmla="*/ 64 w 2411"/>
                                <a:gd name="T101" fmla="*/ 11 h 21"/>
                                <a:gd name="T102" fmla="*/ 32 w 2411"/>
                                <a:gd name="T103" fmla="*/ 21 h 21"/>
                                <a:gd name="T104" fmla="*/ 43 w 2411"/>
                                <a:gd name="T105"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7"/>
                                    <a:pt x="2368" y="11"/>
                                  </a:cubicBezTo>
                                  <a:cubicBezTo>
                                    <a:pt x="2368" y="5"/>
                                    <a:pt x="2373" y="0"/>
                                    <a:pt x="2379" y="0"/>
                                  </a:cubicBezTo>
                                  <a:lnTo>
                                    <a:pt x="2400" y="0"/>
                                  </a:lnTo>
                                  <a:cubicBezTo>
                                    <a:pt x="2406" y="0"/>
                                    <a:pt x="2411" y="5"/>
                                    <a:pt x="2411" y="11"/>
                                  </a:cubicBezTo>
                                  <a:cubicBezTo>
                                    <a:pt x="2411" y="17"/>
                                    <a:pt x="2406" y="21"/>
                                    <a:pt x="2400" y="21"/>
                                  </a:cubicBezTo>
                                  <a:close/>
                                  <a:moveTo>
                                    <a:pt x="2336" y="21"/>
                                  </a:moveTo>
                                  <a:lnTo>
                                    <a:pt x="2315" y="21"/>
                                  </a:lnTo>
                                  <a:cubicBezTo>
                                    <a:pt x="2309" y="21"/>
                                    <a:pt x="2304" y="17"/>
                                    <a:pt x="2304" y="11"/>
                                  </a:cubicBezTo>
                                  <a:cubicBezTo>
                                    <a:pt x="2304" y="5"/>
                                    <a:pt x="2309" y="0"/>
                                    <a:pt x="2315" y="0"/>
                                  </a:cubicBezTo>
                                  <a:lnTo>
                                    <a:pt x="2336" y="0"/>
                                  </a:lnTo>
                                  <a:cubicBezTo>
                                    <a:pt x="2342" y="0"/>
                                    <a:pt x="2347" y="5"/>
                                    <a:pt x="2347" y="11"/>
                                  </a:cubicBezTo>
                                  <a:cubicBezTo>
                                    <a:pt x="2347" y="17"/>
                                    <a:pt x="2342" y="21"/>
                                    <a:pt x="2336" y="21"/>
                                  </a:cubicBezTo>
                                  <a:close/>
                                  <a:moveTo>
                                    <a:pt x="2272" y="21"/>
                                  </a:moveTo>
                                  <a:lnTo>
                                    <a:pt x="2251" y="21"/>
                                  </a:lnTo>
                                  <a:cubicBezTo>
                                    <a:pt x="2245" y="21"/>
                                    <a:pt x="2240" y="17"/>
                                    <a:pt x="2240" y="11"/>
                                  </a:cubicBezTo>
                                  <a:cubicBezTo>
                                    <a:pt x="2240" y="5"/>
                                    <a:pt x="2245" y="0"/>
                                    <a:pt x="2251" y="0"/>
                                  </a:cubicBezTo>
                                  <a:lnTo>
                                    <a:pt x="2272" y="0"/>
                                  </a:lnTo>
                                  <a:cubicBezTo>
                                    <a:pt x="2278" y="0"/>
                                    <a:pt x="2283" y="5"/>
                                    <a:pt x="2283" y="11"/>
                                  </a:cubicBezTo>
                                  <a:cubicBezTo>
                                    <a:pt x="2283" y="17"/>
                                    <a:pt x="2278" y="21"/>
                                    <a:pt x="2272" y="21"/>
                                  </a:cubicBezTo>
                                  <a:close/>
                                  <a:moveTo>
                                    <a:pt x="2208" y="21"/>
                                  </a:moveTo>
                                  <a:lnTo>
                                    <a:pt x="2187" y="21"/>
                                  </a:lnTo>
                                  <a:cubicBezTo>
                                    <a:pt x="2181" y="21"/>
                                    <a:pt x="2176" y="17"/>
                                    <a:pt x="2176" y="11"/>
                                  </a:cubicBezTo>
                                  <a:cubicBezTo>
                                    <a:pt x="2176" y="5"/>
                                    <a:pt x="2181" y="0"/>
                                    <a:pt x="2187" y="0"/>
                                  </a:cubicBezTo>
                                  <a:lnTo>
                                    <a:pt x="2208" y="0"/>
                                  </a:lnTo>
                                  <a:cubicBezTo>
                                    <a:pt x="2214" y="0"/>
                                    <a:pt x="2219" y="5"/>
                                    <a:pt x="2219" y="11"/>
                                  </a:cubicBezTo>
                                  <a:cubicBezTo>
                                    <a:pt x="2219" y="17"/>
                                    <a:pt x="2214" y="21"/>
                                    <a:pt x="2208" y="21"/>
                                  </a:cubicBezTo>
                                  <a:close/>
                                  <a:moveTo>
                                    <a:pt x="2144" y="21"/>
                                  </a:moveTo>
                                  <a:lnTo>
                                    <a:pt x="2123" y="21"/>
                                  </a:lnTo>
                                  <a:cubicBezTo>
                                    <a:pt x="2117" y="21"/>
                                    <a:pt x="2112" y="17"/>
                                    <a:pt x="2112" y="11"/>
                                  </a:cubicBezTo>
                                  <a:cubicBezTo>
                                    <a:pt x="2112" y="5"/>
                                    <a:pt x="2117" y="0"/>
                                    <a:pt x="2123" y="0"/>
                                  </a:cubicBezTo>
                                  <a:lnTo>
                                    <a:pt x="2144" y="0"/>
                                  </a:lnTo>
                                  <a:cubicBezTo>
                                    <a:pt x="2150" y="0"/>
                                    <a:pt x="2155" y="5"/>
                                    <a:pt x="2155" y="11"/>
                                  </a:cubicBezTo>
                                  <a:cubicBezTo>
                                    <a:pt x="2155" y="17"/>
                                    <a:pt x="2150" y="21"/>
                                    <a:pt x="2144" y="21"/>
                                  </a:cubicBezTo>
                                  <a:close/>
                                  <a:moveTo>
                                    <a:pt x="2080" y="21"/>
                                  </a:moveTo>
                                  <a:lnTo>
                                    <a:pt x="2059" y="21"/>
                                  </a:lnTo>
                                  <a:cubicBezTo>
                                    <a:pt x="2053" y="21"/>
                                    <a:pt x="2048" y="17"/>
                                    <a:pt x="2048" y="11"/>
                                  </a:cubicBezTo>
                                  <a:cubicBezTo>
                                    <a:pt x="2048" y="5"/>
                                    <a:pt x="2053" y="0"/>
                                    <a:pt x="2059" y="0"/>
                                  </a:cubicBezTo>
                                  <a:lnTo>
                                    <a:pt x="2080" y="0"/>
                                  </a:lnTo>
                                  <a:cubicBezTo>
                                    <a:pt x="2086" y="0"/>
                                    <a:pt x="2091" y="5"/>
                                    <a:pt x="2091" y="11"/>
                                  </a:cubicBezTo>
                                  <a:cubicBezTo>
                                    <a:pt x="2091" y="17"/>
                                    <a:pt x="2086" y="21"/>
                                    <a:pt x="2080" y="21"/>
                                  </a:cubicBezTo>
                                  <a:close/>
                                  <a:moveTo>
                                    <a:pt x="2016" y="21"/>
                                  </a:moveTo>
                                  <a:lnTo>
                                    <a:pt x="1995" y="21"/>
                                  </a:lnTo>
                                  <a:cubicBezTo>
                                    <a:pt x="1989" y="21"/>
                                    <a:pt x="1984" y="17"/>
                                    <a:pt x="1984" y="11"/>
                                  </a:cubicBezTo>
                                  <a:cubicBezTo>
                                    <a:pt x="1984" y="5"/>
                                    <a:pt x="1989" y="0"/>
                                    <a:pt x="1995" y="0"/>
                                  </a:cubicBezTo>
                                  <a:lnTo>
                                    <a:pt x="2016" y="0"/>
                                  </a:lnTo>
                                  <a:cubicBezTo>
                                    <a:pt x="2022" y="0"/>
                                    <a:pt x="2027" y="5"/>
                                    <a:pt x="2027" y="11"/>
                                  </a:cubicBezTo>
                                  <a:cubicBezTo>
                                    <a:pt x="2027" y="17"/>
                                    <a:pt x="2022" y="21"/>
                                    <a:pt x="2016" y="21"/>
                                  </a:cubicBezTo>
                                  <a:close/>
                                  <a:moveTo>
                                    <a:pt x="1952" y="21"/>
                                  </a:moveTo>
                                  <a:lnTo>
                                    <a:pt x="1931" y="21"/>
                                  </a:lnTo>
                                  <a:cubicBezTo>
                                    <a:pt x="1925" y="21"/>
                                    <a:pt x="1920" y="17"/>
                                    <a:pt x="1920" y="11"/>
                                  </a:cubicBezTo>
                                  <a:cubicBezTo>
                                    <a:pt x="1920" y="5"/>
                                    <a:pt x="1925" y="0"/>
                                    <a:pt x="1931" y="0"/>
                                  </a:cubicBezTo>
                                  <a:lnTo>
                                    <a:pt x="1952" y="0"/>
                                  </a:lnTo>
                                  <a:cubicBezTo>
                                    <a:pt x="1958" y="0"/>
                                    <a:pt x="1963" y="5"/>
                                    <a:pt x="1963" y="11"/>
                                  </a:cubicBezTo>
                                  <a:cubicBezTo>
                                    <a:pt x="1963" y="17"/>
                                    <a:pt x="1958" y="21"/>
                                    <a:pt x="1952" y="21"/>
                                  </a:cubicBezTo>
                                  <a:close/>
                                  <a:moveTo>
                                    <a:pt x="1888" y="21"/>
                                  </a:moveTo>
                                  <a:lnTo>
                                    <a:pt x="1867" y="21"/>
                                  </a:lnTo>
                                  <a:cubicBezTo>
                                    <a:pt x="1861" y="21"/>
                                    <a:pt x="1856" y="17"/>
                                    <a:pt x="1856" y="11"/>
                                  </a:cubicBezTo>
                                  <a:cubicBezTo>
                                    <a:pt x="1856" y="5"/>
                                    <a:pt x="1861" y="0"/>
                                    <a:pt x="1867" y="0"/>
                                  </a:cubicBezTo>
                                  <a:lnTo>
                                    <a:pt x="1888" y="0"/>
                                  </a:lnTo>
                                  <a:cubicBezTo>
                                    <a:pt x="1894" y="0"/>
                                    <a:pt x="1899" y="5"/>
                                    <a:pt x="1899" y="11"/>
                                  </a:cubicBezTo>
                                  <a:cubicBezTo>
                                    <a:pt x="1899" y="17"/>
                                    <a:pt x="1894" y="21"/>
                                    <a:pt x="1888" y="21"/>
                                  </a:cubicBezTo>
                                  <a:close/>
                                  <a:moveTo>
                                    <a:pt x="1824" y="21"/>
                                  </a:moveTo>
                                  <a:lnTo>
                                    <a:pt x="1803" y="21"/>
                                  </a:lnTo>
                                  <a:cubicBezTo>
                                    <a:pt x="1797" y="21"/>
                                    <a:pt x="1792" y="17"/>
                                    <a:pt x="1792" y="11"/>
                                  </a:cubicBezTo>
                                  <a:cubicBezTo>
                                    <a:pt x="1792" y="5"/>
                                    <a:pt x="1797" y="0"/>
                                    <a:pt x="1803" y="0"/>
                                  </a:cubicBezTo>
                                  <a:lnTo>
                                    <a:pt x="1824" y="0"/>
                                  </a:lnTo>
                                  <a:cubicBezTo>
                                    <a:pt x="1830" y="0"/>
                                    <a:pt x="1835" y="5"/>
                                    <a:pt x="1835" y="11"/>
                                  </a:cubicBezTo>
                                  <a:cubicBezTo>
                                    <a:pt x="1835" y="17"/>
                                    <a:pt x="1830" y="21"/>
                                    <a:pt x="1824" y="21"/>
                                  </a:cubicBezTo>
                                  <a:close/>
                                  <a:moveTo>
                                    <a:pt x="1760" y="21"/>
                                  </a:moveTo>
                                  <a:lnTo>
                                    <a:pt x="1739" y="21"/>
                                  </a:lnTo>
                                  <a:cubicBezTo>
                                    <a:pt x="1733" y="21"/>
                                    <a:pt x="1728" y="17"/>
                                    <a:pt x="1728" y="11"/>
                                  </a:cubicBezTo>
                                  <a:cubicBezTo>
                                    <a:pt x="1728" y="5"/>
                                    <a:pt x="1733" y="0"/>
                                    <a:pt x="1739" y="0"/>
                                  </a:cubicBezTo>
                                  <a:lnTo>
                                    <a:pt x="1760" y="0"/>
                                  </a:lnTo>
                                  <a:cubicBezTo>
                                    <a:pt x="1766" y="0"/>
                                    <a:pt x="1771" y="5"/>
                                    <a:pt x="1771" y="11"/>
                                  </a:cubicBezTo>
                                  <a:cubicBezTo>
                                    <a:pt x="1771" y="17"/>
                                    <a:pt x="1766" y="21"/>
                                    <a:pt x="1760" y="21"/>
                                  </a:cubicBezTo>
                                  <a:close/>
                                  <a:moveTo>
                                    <a:pt x="1696" y="21"/>
                                  </a:moveTo>
                                  <a:lnTo>
                                    <a:pt x="1675" y="21"/>
                                  </a:lnTo>
                                  <a:cubicBezTo>
                                    <a:pt x="1669" y="21"/>
                                    <a:pt x="1664" y="17"/>
                                    <a:pt x="1664" y="11"/>
                                  </a:cubicBezTo>
                                  <a:cubicBezTo>
                                    <a:pt x="1664" y="5"/>
                                    <a:pt x="1669" y="0"/>
                                    <a:pt x="1675" y="0"/>
                                  </a:cubicBezTo>
                                  <a:lnTo>
                                    <a:pt x="1696" y="0"/>
                                  </a:lnTo>
                                  <a:cubicBezTo>
                                    <a:pt x="1702" y="0"/>
                                    <a:pt x="1707" y="5"/>
                                    <a:pt x="1707" y="11"/>
                                  </a:cubicBezTo>
                                  <a:cubicBezTo>
                                    <a:pt x="1707" y="17"/>
                                    <a:pt x="1702" y="21"/>
                                    <a:pt x="1696" y="21"/>
                                  </a:cubicBezTo>
                                  <a:close/>
                                  <a:moveTo>
                                    <a:pt x="1632" y="21"/>
                                  </a:moveTo>
                                  <a:lnTo>
                                    <a:pt x="1611" y="21"/>
                                  </a:lnTo>
                                  <a:cubicBezTo>
                                    <a:pt x="1605" y="21"/>
                                    <a:pt x="1600" y="17"/>
                                    <a:pt x="1600" y="11"/>
                                  </a:cubicBezTo>
                                  <a:cubicBezTo>
                                    <a:pt x="1600" y="5"/>
                                    <a:pt x="1605" y="0"/>
                                    <a:pt x="1611" y="0"/>
                                  </a:cubicBezTo>
                                  <a:lnTo>
                                    <a:pt x="1632" y="0"/>
                                  </a:lnTo>
                                  <a:cubicBezTo>
                                    <a:pt x="1638" y="0"/>
                                    <a:pt x="1643" y="5"/>
                                    <a:pt x="1643" y="11"/>
                                  </a:cubicBezTo>
                                  <a:cubicBezTo>
                                    <a:pt x="1643" y="17"/>
                                    <a:pt x="1638" y="21"/>
                                    <a:pt x="1632" y="21"/>
                                  </a:cubicBezTo>
                                  <a:close/>
                                  <a:moveTo>
                                    <a:pt x="1568" y="21"/>
                                  </a:moveTo>
                                  <a:lnTo>
                                    <a:pt x="1547" y="21"/>
                                  </a:lnTo>
                                  <a:cubicBezTo>
                                    <a:pt x="1541" y="21"/>
                                    <a:pt x="1536" y="17"/>
                                    <a:pt x="1536" y="11"/>
                                  </a:cubicBezTo>
                                  <a:cubicBezTo>
                                    <a:pt x="1536" y="5"/>
                                    <a:pt x="1541" y="0"/>
                                    <a:pt x="1547" y="0"/>
                                  </a:cubicBezTo>
                                  <a:lnTo>
                                    <a:pt x="1568" y="0"/>
                                  </a:lnTo>
                                  <a:cubicBezTo>
                                    <a:pt x="1574" y="0"/>
                                    <a:pt x="1579" y="5"/>
                                    <a:pt x="1579" y="11"/>
                                  </a:cubicBezTo>
                                  <a:cubicBezTo>
                                    <a:pt x="1579" y="17"/>
                                    <a:pt x="1574" y="21"/>
                                    <a:pt x="1568" y="21"/>
                                  </a:cubicBezTo>
                                  <a:close/>
                                  <a:moveTo>
                                    <a:pt x="1504" y="21"/>
                                  </a:moveTo>
                                  <a:lnTo>
                                    <a:pt x="1483" y="21"/>
                                  </a:lnTo>
                                  <a:cubicBezTo>
                                    <a:pt x="1477" y="21"/>
                                    <a:pt x="1472" y="17"/>
                                    <a:pt x="1472" y="11"/>
                                  </a:cubicBezTo>
                                  <a:cubicBezTo>
                                    <a:pt x="1472" y="5"/>
                                    <a:pt x="1477" y="0"/>
                                    <a:pt x="1483" y="0"/>
                                  </a:cubicBezTo>
                                  <a:lnTo>
                                    <a:pt x="1504" y="0"/>
                                  </a:lnTo>
                                  <a:cubicBezTo>
                                    <a:pt x="1510" y="0"/>
                                    <a:pt x="1515" y="5"/>
                                    <a:pt x="1515" y="11"/>
                                  </a:cubicBezTo>
                                  <a:cubicBezTo>
                                    <a:pt x="1515" y="17"/>
                                    <a:pt x="1510" y="21"/>
                                    <a:pt x="1504" y="21"/>
                                  </a:cubicBezTo>
                                  <a:close/>
                                  <a:moveTo>
                                    <a:pt x="1440" y="21"/>
                                  </a:moveTo>
                                  <a:lnTo>
                                    <a:pt x="1419" y="21"/>
                                  </a:lnTo>
                                  <a:cubicBezTo>
                                    <a:pt x="1413" y="21"/>
                                    <a:pt x="1408" y="17"/>
                                    <a:pt x="1408" y="11"/>
                                  </a:cubicBezTo>
                                  <a:cubicBezTo>
                                    <a:pt x="1408" y="5"/>
                                    <a:pt x="1413" y="0"/>
                                    <a:pt x="1419" y="0"/>
                                  </a:cubicBezTo>
                                  <a:lnTo>
                                    <a:pt x="1440" y="0"/>
                                  </a:lnTo>
                                  <a:cubicBezTo>
                                    <a:pt x="1446" y="0"/>
                                    <a:pt x="1451" y="5"/>
                                    <a:pt x="1451" y="11"/>
                                  </a:cubicBezTo>
                                  <a:cubicBezTo>
                                    <a:pt x="1451" y="17"/>
                                    <a:pt x="1446" y="21"/>
                                    <a:pt x="1440" y="21"/>
                                  </a:cubicBezTo>
                                  <a:close/>
                                  <a:moveTo>
                                    <a:pt x="1376" y="21"/>
                                  </a:moveTo>
                                  <a:lnTo>
                                    <a:pt x="1355" y="21"/>
                                  </a:lnTo>
                                  <a:cubicBezTo>
                                    <a:pt x="1349" y="21"/>
                                    <a:pt x="1344" y="17"/>
                                    <a:pt x="1344" y="11"/>
                                  </a:cubicBezTo>
                                  <a:cubicBezTo>
                                    <a:pt x="1344" y="5"/>
                                    <a:pt x="1349" y="0"/>
                                    <a:pt x="1355" y="0"/>
                                  </a:cubicBezTo>
                                  <a:lnTo>
                                    <a:pt x="1376" y="0"/>
                                  </a:lnTo>
                                  <a:cubicBezTo>
                                    <a:pt x="1382" y="0"/>
                                    <a:pt x="1387" y="5"/>
                                    <a:pt x="1387" y="11"/>
                                  </a:cubicBezTo>
                                  <a:cubicBezTo>
                                    <a:pt x="1387" y="17"/>
                                    <a:pt x="1382" y="21"/>
                                    <a:pt x="1376" y="21"/>
                                  </a:cubicBezTo>
                                  <a:close/>
                                  <a:moveTo>
                                    <a:pt x="1312" y="21"/>
                                  </a:moveTo>
                                  <a:lnTo>
                                    <a:pt x="1291" y="21"/>
                                  </a:lnTo>
                                  <a:cubicBezTo>
                                    <a:pt x="1285" y="21"/>
                                    <a:pt x="1280" y="17"/>
                                    <a:pt x="1280" y="11"/>
                                  </a:cubicBezTo>
                                  <a:cubicBezTo>
                                    <a:pt x="1280" y="5"/>
                                    <a:pt x="1285" y="0"/>
                                    <a:pt x="1291" y="0"/>
                                  </a:cubicBezTo>
                                  <a:lnTo>
                                    <a:pt x="1312" y="0"/>
                                  </a:lnTo>
                                  <a:cubicBezTo>
                                    <a:pt x="1318" y="0"/>
                                    <a:pt x="1323" y="5"/>
                                    <a:pt x="1323" y="11"/>
                                  </a:cubicBezTo>
                                  <a:cubicBezTo>
                                    <a:pt x="1323" y="17"/>
                                    <a:pt x="1318" y="21"/>
                                    <a:pt x="1312" y="21"/>
                                  </a:cubicBezTo>
                                  <a:close/>
                                  <a:moveTo>
                                    <a:pt x="1248" y="21"/>
                                  </a:moveTo>
                                  <a:lnTo>
                                    <a:pt x="1227" y="21"/>
                                  </a:lnTo>
                                  <a:cubicBezTo>
                                    <a:pt x="1221" y="21"/>
                                    <a:pt x="1216" y="17"/>
                                    <a:pt x="1216" y="11"/>
                                  </a:cubicBezTo>
                                  <a:cubicBezTo>
                                    <a:pt x="1216" y="5"/>
                                    <a:pt x="1221" y="0"/>
                                    <a:pt x="1227" y="0"/>
                                  </a:cubicBezTo>
                                  <a:lnTo>
                                    <a:pt x="1248" y="0"/>
                                  </a:lnTo>
                                  <a:cubicBezTo>
                                    <a:pt x="1254" y="0"/>
                                    <a:pt x="1259" y="5"/>
                                    <a:pt x="1259" y="11"/>
                                  </a:cubicBezTo>
                                  <a:cubicBezTo>
                                    <a:pt x="1259" y="17"/>
                                    <a:pt x="1254" y="21"/>
                                    <a:pt x="1248" y="21"/>
                                  </a:cubicBezTo>
                                  <a:close/>
                                  <a:moveTo>
                                    <a:pt x="1184" y="21"/>
                                  </a:moveTo>
                                  <a:lnTo>
                                    <a:pt x="1163" y="21"/>
                                  </a:lnTo>
                                  <a:cubicBezTo>
                                    <a:pt x="1157" y="21"/>
                                    <a:pt x="1152" y="17"/>
                                    <a:pt x="1152" y="11"/>
                                  </a:cubicBezTo>
                                  <a:cubicBezTo>
                                    <a:pt x="1152" y="5"/>
                                    <a:pt x="1157" y="0"/>
                                    <a:pt x="1163" y="0"/>
                                  </a:cubicBezTo>
                                  <a:lnTo>
                                    <a:pt x="1184" y="0"/>
                                  </a:lnTo>
                                  <a:cubicBezTo>
                                    <a:pt x="1190" y="0"/>
                                    <a:pt x="1195" y="5"/>
                                    <a:pt x="1195" y="11"/>
                                  </a:cubicBezTo>
                                  <a:cubicBezTo>
                                    <a:pt x="1195" y="17"/>
                                    <a:pt x="1190" y="21"/>
                                    <a:pt x="1184" y="21"/>
                                  </a:cubicBezTo>
                                  <a:close/>
                                  <a:moveTo>
                                    <a:pt x="1120" y="21"/>
                                  </a:moveTo>
                                  <a:lnTo>
                                    <a:pt x="1099" y="21"/>
                                  </a:lnTo>
                                  <a:cubicBezTo>
                                    <a:pt x="1093" y="21"/>
                                    <a:pt x="1088" y="17"/>
                                    <a:pt x="1088" y="11"/>
                                  </a:cubicBezTo>
                                  <a:cubicBezTo>
                                    <a:pt x="1088" y="5"/>
                                    <a:pt x="1093" y="0"/>
                                    <a:pt x="1099" y="0"/>
                                  </a:cubicBezTo>
                                  <a:lnTo>
                                    <a:pt x="1120" y="0"/>
                                  </a:lnTo>
                                  <a:cubicBezTo>
                                    <a:pt x="1126" y="0"/>
                                    <a:pt x="1131" y="5"/>
                                    <a:pt x="1131" y="11"/>
                                  </a:cubicBezTo>
                                  <a:cubicBezTo>
                                    <a:pt x="1131" y="17"/>
                                    <a:pt x="1126" y="21"/>
                                    <a:pt x="1120" y="21"/>
                                  </a:cubicBezTo>
                                  <a:close/>
                                  <a:moveTo>
                                    <a:pt x="1056" y="21"/>
                                  </a:moveTo>
                                  <a:lnTo>
                                    <a:pt x="1035" y="21"/>
                                  </a:lnTo>
                                  <a:cubicBezTo>
                                    <a:pt x="1029" y="21"/>
                                    <a:pt x="1024" y="17"/>
                                    <a:pt x="1024" y="11"/>
                                  </a:cubicBezTo>
                                  <a:cubicBezTo>
                                    <a:pt x="1024" y="5"/>
                                    <a:pt x="1029" y="0"/>
                                    <a:pt x="1035" y="0"/>
                                  </a:cubicBezTo>
                                  <a:lnTo>
                                    <a:pt x="1056" y="0"/>
                                  </a:lnTo>
                                  <a:cubicBezTo>
                                    <a:pt x="1062" y="0"/>
                                    <a:pt x="1067" y="5"/>
                                    <a:pt x="1067" y="11"/>
                                  </a:cubicBezTo>
                                  <a:cubicBezTo>
                                    <a:pt x="1067" y="17"/>
                                    <a:pt x="1062" y="21"/>
                                    <a:pt x="1056" y="21"/>
                                  </a:cubicBezTo>
                                  <a:close/>
                                  <a:moveTo>
                                    <a:pt x="992" y="21"/>
                                  </a:moveTo>
                                  <a:lnTo>
                                    <a:pt x="971" y="21"/>
                                  </a:lnTo>
                                  <a:cubicBezTo>
                                    <a:pt x="965" y="21"/>
                                    <a:pt x="960" y="17"/>
                                    <a:pt x="960" y="11"/>
                                  </a:cubicBezTo>
                                  <a:cubicBezTo>
                                    <a:pt x="960" y="5"/>
                                    <a:pt x="965" y="0"/>
                                    <a:pt x="971" y="0"/>
                                  </a:cubicBezTo>
                                  <a:lnTo>
                                    <a:pt x="992" y="0"/>
                                  </a:lnTo>
                                  <a:cubicBezTo>
                                    <a:pt x="998" y="0"/>
                                    <a:pt x="1003" y="5"/>
                                    <a:pt x="1003" y="11"/>
                                  </a:cubicBezTo>
                                  <a:cubicBezTo>
                                    <a:pt x="1003" y="17"/>
                                    <a:pt x="998" y="21"/>
                                    <a:pt x="992" y="21"/>
                                  </a:cubicBezTo>
                                  <a:close/>
                                  <a:moveTo>
                                    <a:pt x="928" y="21"/>
                                  </a:moveTo>
                                  <a:lnTo>
                                    <a:pt x="907" y="21"/>
                                  </a:lnTo>
                                  <a:cubicBezTo>
                                    <a:pt x="901" y="21"/>
                                    <a:pt x="896" y="17"/>
                                    <a:pt x="896" y="11"/>
                                  </a:cubicBezTo>
                                  <a:cubicBezTo>
                                    <a:pt x="896" y="5"/>
                                    <a:pt x="901" y="0"/>
                                    <a:pt x="907" y="0"/>
                                  </a:cubicBezTo>
                                  <a:lnTo>
                                    <a:pt x="928" y="0"/>
                                  </a:lnTo>
                                  <a:cubicBezTo>
                                    <a:pt x="934" y="0"/>
                                    <a:pt x="939" y="5"/>
                                    <a:pt x="939" y="11"/>
                                  </a:cubicBezTo>
                                  <a:cubicBezTo>
                                    <a:pt x="939" y="17"/>
                                    <a:pt x="934" y="21"/>
                                    <a:pt x="928" y="21"/>
                                  </a:cubicBezTo>
                                  <a:close/>
                                  <a:moveTo>
                                    <a:pt x="864" y="21"/>
                                  </a:moveTo>
                                  <a:lnTo>
                                    <a:pt x="843" y="21"/>
                                  </a:lnTo>
                                  <a:cubicBezTo>
                                    <a:pt x="837" y="21"/>
                                    <a:pt x="832" y="17"/>
                                    <a:pt x="832" y="11"/>
                                  </a:cubicBezTo>
                                  <a:cubicBezTo>
                                    <a:pt x="832" y="5"/>
                                    <a:pt x="837" y="0"/>
                                    <a:pt x="843" y="0"/>
                                  </a:cubicBezTo>
                                  <a:lnTo>
                                    <a:pt x="864" y="0"/>
                                  </a:lnTo>
                                  <a:cubicBezTo>
                                    <a:pt x="870" y="0"/>
                                    <a:pt x="875" y="5"/>
                                    <a:pt x="875" y="11"/>
                                  </a:cubicBezTo>
                                  <a:cubicBezTo>
                                    <a:pt x="875" y="17"/>
                                    <a:pt x="870" y="21"/>
                                    <a:pt x="864" y="21"/>
                                  </a:cubicBezTo>
                                  <a:close/>
                                  <a:moveTo>
                                    <a:pt x="800" y="21"/>
                                  </a:moveTo>
                                  <a:lnTo>
                                    <a:pt x="779" y="21"/>
                                  </a:lnTo>
                                  <a:cubicBezTo>
                                    <a:pt x="773" y="21"/>
                                    <a:pt x="768" y="17"/>
                                    <a:pt x="768" y="11"/>
                                  </a:cubicBezTo>
                                  <a:cubicBezTo>
                                    <a:pt x="768" y="5"/>
                                    <a:pt x="773" y="0"/>
                                    <a:pt x="779" y="0"/>
                                  </a:cubicBezTo>
                                  <a:lnTo>
                                    <a:pt x="800" y="0"/>
                                  </a:lnTo>
                                  <a:cubicBezTo>
                                    <a:pt x="806" y="0"/>
                                    <a:pt x="811" y="5"/>
                                    <a:pt x="811" y="11"/>
                                  </a:cubicBezTo>
                                  <a:cubicBezTo>
                                    <a:pt x="811" y="17"/>
                                    <a:pt x="806" y="21"/>
                                    <a:pt x="800" y="21"/>
                                  </a:cubicBezTo>
                                  <a:close/>
                                  <a:moveTo>
                                    <a:pt x="736" y="21"/>
                                  </a:moveTo>
                                  <a:lnTo>
                                    <a:pt x="715" y="21"/>
                                  </a:lnTo>
                                  <a:cubicBezTo>
                                    <a:pt x="709" y="21"/>
                                    <a:pt x="704" y="17"/>
                                    <a:pt x="704" y="11"/>
                                  </a:cubicBezTo>
                                  <a:cubicBezTo>
                                    <a:pt x="704" y="5"/>
                                    <a:pt x="709" y="0"/>
                                    <a:pt x="715" y="0"/>
                                  </a:cubicBezTo>
                                  <a:lnTo>
                                    <a:pt x="736" y="0"/>
                                  </a:lnTo>
                                  <a:cubicBezTo>
                                    <a:pt x="742" y="0"/>
                                    <a:pt x="747" y="5"/>
                                    <a:pt x="747" y="11"/>
                                  </a:cubicBezTo>
                                  <a:cubicBezTo>
                                    <a:pt x="747" y="17"/>
                                    <a:pt x="742" y="21"/>
                                    <a:pt x="736" y="21"/>
                                  </a:cubicBezTo>
                                  <a:close/>
                                  <a:moveTo>
                                    <a:pt x="672" y="21"/>
                                  </a:moveTo>
                                  <a:lnTo>
                                    <a:pt x="651" y="21"/>
                                  </a:lnTo>
                                  <a:cubicBezTo>
                                    <a:pt x="645" y="21"/>
                                    <a:pt x="640" y="17"/>
                                    <a:pt x="640" y="11"/>
                                  </a:cubicBezTo>
                                  <a:cubicBezTo>
                                    <a:pt x="640" y="5"/>
                                    <a:pt x="645" y="0"/>
                                    <a:pt x="651" y="0"/>
                                  </a:cubicBezTo>
                                  <a:lnTo>
                                    <a:pt x="672" y="0"/>
                                  </a:lnTo>
                                  <a:cubicBezTo>
                                    <a:pt x="678" y="0"/>
                                    <a:pt x="683" y="5"/>
                                    <a:pt x="683" y="11"/>
                                  </a:cubicBezTo>
                                  <a:cubicBezTo>
                                    <a:pt x="683" y="17"/>
                                    <a:pt x="678" y="21"/>
                                    <a:pt x="672" y="21"/>
                                  </a:cubicBezTo>
                                  <a:close/>
                                  <a:moveTo>
                                    <a:pt x="608" y="21"/>
                                  </a:moveTo>
                                  <a:lnTo>
                                    <a:pt x="587" y="21"/>
                                  </a:lnTo>
                                  <a:cubicBezTo>
                                    <a:pt x="581" y="21"/>
                                    <a:pt x="576" y="17"/>
                                    <a:pt x="576" y="11"/>
                                  </a:cubicBezTo>
                                  <a:cubicBezTo>
                                    <a:pt x="576" y="5"/>
                                    <a:pt x="581" y="0"/>
                                    <a:pt x="587" y="0"/>
                                  </a:cubicBezTo>
                                  <a:lnTo>
                                    <a:pt x="608" y="0"/>
                                  </a:lnTo>
                                  <a:cubicBezTo>
                                    <a:pt x="614" y="0"/>
                                    <a:pt x="619" y="5"/>
                                    <a:pt x="619" y="11"/>
                                  </a:cubicBezTo>
                                  <a:cubicBezTo>
                                    <a:pt x="619" y="17"/>
                                    <a:pt x="614" y="21"/>
                                    <a:pt x="608" y="21"/>
                                  </a:cubicBezTo>
                                  <a:close/>
                                  <a:moveTo>
                                    <a:pt x="544" y="21"/>
                                  </a:moveTo>
                                  <a:lnTo>
                                    <a:pt x="523" y="21"/>
                                  </a:lnTo>
                                  <a:cubicBezTo>
                                    <a:pt x="517" y="21"/>
                                    <a:pt x="512" y="17"/>
                                    <a:pt x="512" y="11"/>
                                  </a:cubicBezTo>
                                  <a:cubicBezTo>
                                    <a:pt x="512" y="5"/>
                                    <a:pt x="517" y="0"/>
                                    <a:pt x="523" y="0"/>
                                  </a:cubicBezTo>
                                  <a:lnTo>
                                    <a:pt x="544" y="0"/>
                                  </a:lnTo>
                                  <a:cubicBezTo>
                                    <a:pt x="550" y="0"/>
                                    <a:pt x="555" y="5"/>
                                    <a:pt x="555" y="11"/>
                                  </a:cubicBezTo>
                                  <a:cubicBezTo>
                                    <a:pt x="555" y="17"/>
                                    <a:pt x="550" y="21"/>
                                    <a:pt x="544" y="21"/>
                                  </a:cubicBezTo>
                                  <a:close/>
                                  <a:moveTo>
                                    <a:pt x="480" y="21"/>
                                  </a:moveTo>
                                  <a:lnTo>
                                    <a:pt x="459" y="21"/>
                                  </a:lnTo>
                                  <a:cubicBezTo>
                                    <a:pt x="453" y="21"/>
                                    <a:pt x="448" y="17"/>
                                    <a:pt x="448" y="11"/>
                                  </a:cubicBezTo>
                                  <a:cubicBezTo>
                                    <a:pt x="448" y="5"/>
                                    <a:pt x="453" y="0"/>
                                    <a:pt x="459" y="0"/>
                                  </a:cubicBezTo>
                                  <a:lnTo>
                                    <a:pt x="480" y="0"/>
                                  </a:lnTo>
                                  <a:cubicBezTo>
                                    <a:pt x="486" y="0"/>
                                    <a:pt x="491" y="5"/>
                                    <a:pt x="491" y="11"/>
                                  </a:cubicBezTo>
                                  <a:cubicBezTo>
                                    <a:pt x="491" y="17"/>
                                    <a:pt x="486" y="21"/>
                                    <a:pt x="480" y="21"/>
                                  </a:cubicBezTo>
                                  <a:close/>
                                  <a:moveTo>
                                    <a:pt x="416" y="21"/>
                                  </a:moveTo>
                                  <a:lnTo>
                                    <a:pt x="395" y="21"/>
                                  </a:lnTo>
                                  <a:cubicBezTo>
                                    <a:pt x="389" y="21"/>
                                    <a:pt x="384" y="17"/>
                                    <a:pt x="384" y="11"/>
                                  </a:cubicBezTo>
                                  <a:cubicBezTo>
                                    <a:pt x="384" y="5"/>
                                    <a:pt x="389" y="0"/>
                                    <a:pt x="395" y="0"/>
                                  </a:cubicBezTo>
                                  <a:lnTo>
                                    <a:pt x="416" y="0"/>
                                  </a:lnTo>
                                  <a:cubicBezTo>
                                    <a:pt x="422" y="0"/>
                                    <a:pt x="427" y="5"/>
                                    <a:pt x="427" y="11"/>
                                  </a:cubicBezTo>
                                  <a:cubicBezTo>
                                    <a:pt x="427" y="17"/>
                                    <a:pt x="422" y="21"/>
                                    <a:pt x="416" y="21"/>
                                  </a:cubicBezTo>
                                  <a:close/>
                                  <a:moveTo>
                                    <a:pt x="352" y="21"/>
                                  </a:moveTo>
                                  <a:lnTo>
                                    <a:pt x="331" y="21"/>
                                  </a:lnTo>
                                  <a:cubicBezTo>
                                    <a:pt x="325" y="21"/>
                                    <a:pt x="320" y="17"/>
                                    <a:pt x="320" y="11"/>
                                  </a:cubicBezTo>
                                  <a:cubicBezTo>
                                    <a:pt x="320" y="5"/>
                                    <a:pt x="325" y="0"/>
                                    <a:pt x="331" y="0"/>
                                  </a:cubicBezTo>
                                  <a:lnTo>
                                    <a:pt x="352" y="0"/>
                                  </a:lnTo>
                                  <a:cubicBezTo>
                                    <a:pt x="358" y="0"/>
                                    <a:pt x="363" y="5"/>
                                    <a:pt x="363" y="11"/>
                                  </a:cubicBezTo>
                                  <a:cubicBezTo>
                                    <a:pt x="363" y="17"/>
                                    <a:pt x="358" y="21"/>
                                    <a:pt x="352" y="21"/>
                                  </a:cubicBezTo>
                                  <a:close/>
                                  <a:moveTo>
                                    <a:pt x="288" y="21"/>
                                  </a:moveTo>
                                  <a:lnTo>
                                    <a:pt x="267" y="21"/>
                                  </a:lnTo>
                                  <a:cubicBezTo>
                                    <a:pt x="261" y="21"/>
                                    <a:pt x="256" y="17"/>
                                    <a:pt x="256" y="11"/>
                                  </a:cubicBezTo>
                                  <a:cubicBezTo>
                                    <a:pt x="256" y="5"/>
                                    <a:pt x="261" y="0"/>
                                    <a:pt x="267" y="0"/>
                                  </a:cubicBezTo>
                                  <a:lnTo>
                                    <a:pt x="288" y="0"/>
                                  </a:lnTo>
                                  <a:cubicBezTo>
                                    <a:pt x="294" y="0"/>
                                    <a:pt x="299" y="5"/>
                                    <a:pt x="299" y="11"/>
                                  </a:cubicBezTo>
                                  <a:cubicBezTo>
                                    <a:pt x="299" y="17"/>
                                    <a:pt x="294" y="21"/>
                                    <a:pt x="288" y="21"/>
                                  </a:cubicBezTo>
                                  <a:close/>
                                  <a:moveTo>
                                    <a:pt x="224" y="21"/>
                                  </a:moveTo>
                                  <a:lnTo>
                                    <a:pt x="203" y="21"/>
                                  </a:lnTo>
                                  <a:cubicBezTo>
                                    <a:pt x="197" y="21"/>
                                    <a:pt x="192" y="17"/>
                                    <a:pt x="192" y="11"/>
                                  </a:cubicBezTo>
                                  <a:cubicBezTo>
                                    <a:pt x="192" y="5"/>
                                    <a:pt x="197" y="0"/>
                                    <a:pt x="203" y="0"/>
                                  </a:cubicBezTo>
                                  <a:lnTo>
                                    <a:pt x="224" y="0"/>
                                  </a:lnTo>
                                  <a:cubicBezTo>
                                    <a:pt x="230" y="0"/>
                                    <a:pt x="235" y="5"/>
                                    <a:pt x="235" y="11"/>
                                  </a:cubicBezTo>
                                  <a:cubicBezTo>
                                    <a:pt x="235" y="17"/>
                                    <a:pt x="230" y="21"/>
                                    <a:pt x="224" y="21"/>
                                  </a:cubicBezTo>
                                  <a:close/>
                                  <a:moveTo>
                                    <a:pt x="160" y="21"/>
                                  </a:moveTo>
                                  <a:lnTo>
                                    <a:pt x="139" y="21"/>
                                  </a:lnTo>
                                  <a:cubicBezTo>
                                    <a:pt x="133" y="21"/>
                                    <a:pt x="128" y="17"/>
                                    <a:pt x="128" y="11"/>
                                  </a:cubicBezTo>
                                  <a:cubicBezTo>
                                    <a:pt x="128" y="5"/>
                                    <a:pt x="133" y="0"/>
                                    <a:pt x="139" y="0"/>
                                  </a:cubicBezTo>
                                  <a:lnTo>
                                    <a:pt x="160" y="0"/>
                                  </a:lnTo>
                                  <a:cubicBezTo>
                                    <a:pt x="166" y="0"/>
                                    <a:pt x="171" y="5"/>
                                    <a:pt x="171" y="11"/>
                                  </a:cubicBezTo>
                                  <a:cubicBezTo>
                                    <a:pt x="171" y="17"/>
                                    <a:pt x="166" y="21"/>
                                    <a:pt x="160" y="21"/>
                                  </a:cubicBezTo>
                                  <a:close/>
                                  <a:moveTo>
                                    <a:pt x="96" y="21"/>
                                  </a:moveTo>
                                  <a:lnTo>
                                    <a:pt x="75" y="21"/>
                                  </a:lnTo>
                                  <a:cubicBezTo>
                                    <a:pt x="69" y="21"/>
                                    <a:pt x="64" y="17"/>
                                    <a:pt x="64" y="11"/>
                                  </a:cubicBezTo>
                                  <a:cubicBezTo>
                                    <a:pt x="64" y="5"/>
                                    <a:pt x="69" y="0"/>
                                    <a:pt x="75" y="0"/>
                                  </a:cubicBezTo>
                                  <a:lnTo>
                                    <a:pt x="96" y="0"/>
                                  </a:lnTo>
                                  <a:cubicBezTo>
                                    <a:pt x="102" y="0"/>
                                    <a:pt x="107" y="5"/>
                                    <a:pt x="107" y="11"/>
                                  </a:cubicBezTo>
                                  <a:cubicBezTo>
                                    <a:pt x="107" y="17"/>
                                    <a:pt x="102" y="21"/>
                                    <a:pt x="96" y="21"/>
                                  </a:cubicBezTo>
                                  <a:close/>
                                  <a:moveTo>
                                    <a:pt x="32" y="21"/>
                                  </a:moveTo>
                                  <a:lnTo>
                                    <a:pt x="11" y="21"/>
                                  </a:lnTo>
                                  <a:cubicBezTo>
                                    <a:pt x="5" y="21"/>
                                    <a:pt x="0" y="17"/>
                                    <a:pt x="0" y="11"/>
                                  </a:cubicBezTo>
                                  <a:cubicBezTo>
                                    <a:pt x="0" y="5"/>
                                    <a:pt x="5" y="0"/>
                                    <a:pt x="11" y="0"/>
                                  </a:cubicBezTo>
                                  <a:lnTo>
                                    <a:pt x="32" y="0"/>
                                  </a:lnTo>
                                  <a:cubicBezTo>
                                    <a:pt x="38" y="0"/>
                                    <a:pt x="43" y="5"/>
                                    <a:pt x="43" y="11"/>
                                  </a:cubicBezTo>
                                  <a:cubicBezTo>
                                    <a:pt x="43" y="17"/>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76" name="Line 296"/>
                          <wps:cNvCnPr/>
                          <wps:spPr bwMode="auto">
                            <a:xfrm>
                              <a:off x="2796" y="1782"/>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7" name="Line 297"/>
                          <wps:cNvCnPr/>
                          <wps:spPr bwMode="auto">
                            <a:xfrm flipH="1">
                              <a:off x="2796" y="1782"/>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8" name="Line 298"/>
                          <wps:cNvCnPr/>
                          <wps:spPr bwMode="auto">
                            <a:xfrm>
                              <a:off x="2796" y="2141"/>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79" name="Line 299"/>
                          <wps:cNvCnPr/>
                          <wps:spPr bwMode="auto">
                            <a:xfrm flipH="1">
                              <a:off x="2796" y="2141"/>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80" name="Oval 300"/>
                          <wps:cNvSpPr>
                            <a:spLocks noChangeArrowheads="1"/>
                          </wps:cNvSpPr>
                          <wps:spPr bwMode="auto">
                            <a:xfrm>
                              <a:off x="2796" y="2500"/>
                              <a:ext cx="179"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Line 301"/>
                          <wps:cNvCnPr/>
                          <wps:spPr bwMode="auto">
                            <a:xfrm>
                              <a:off x="2796" y="2500"/>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82" name="Line 302"/>
                          <wps:cNvCnPr/>
                          <wps:spPr bwMode="auto">
                            <a:xfrm flipH="1">
                              <a:off x="2796" y="2500"/>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83" name="Line 303"/>
                          <wps:cNvCnPr/>
                          <wps:spPr bwMode="auto">
                            <a:xfrm>
                              <a:off x="2796" y="2860"/>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84" name="Line 304"/>
                          <wps:cNvCnPr/>
                          <wps:spPr bwMode="auto">
                            <a:xfrm flipH="1">
                              <a:off x="2796" y="2860"/>
                              <a:ext cx="179"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85" name="Freeform 305"/>
                          <wps:cNvSpPr>
                            <a:spLocks noEditPoints="1"/>
                          </wps:cNvSpPr>
                          <wps:spPr bwMode="auto">
                            <a:xfrm>
                              <a:off x="2359" y="1865"/>
                              <a:ext cx="1431" cy="13"/>
                            </a:xfrm>
                            <a:custGeom>
                              <a:avLst/>
                              <a:gdLst>
                                <a:gd name="T0" fmla="*/ 2400 w 2411"/>
                                <a:gd name="T1" fmla="*/ 0 h 22"/>
                                <a:gd name="T2" fmla="*/ 2304 w 2411"/>
                                <a:gd name="T3" fmla="*/ 11 h 22"/>
                                <a:gd name="T4" fmla="*/ 2272 w 2411"/>
                                <a:gd name="T5" fmla="*/ 22 h 22"/>
                                <a:gd name="T6" fmla="*/ 2283 w 2411"/>
                                <a:gd name="T7" fmla="*/ 11 h 22"/>
                                <a:gd name="T8" fmla="*/ 2187 w 2411"/>
                                <a:gd name="T9" fmla="*/ 0 h 22"/>
                                <a:gd name="T10" fmla="*/ 2123 w 2411"/>
                                <a:gd name="T11" fmla="*/ 22 h 22"/>
                                <a:gd name="T12" fmla="*/ 2144 w 2411"/>
                                <a:gd name="T13" fmla="*/ 22 h 22"/>
                                <a:gd name="T14" fmla="*/ 2080 w 2411"/>
                                <a:gd name="T15" fmla="*/ 0 h 22"/>
                                <a:gd name="T16" fmla="*/ 1984 w 2411"/>
                                <a:gd name="T17" fmla="*/ 11 h 22"/>
                                <a:gd name="T18" fmla="*/ 1952 w 2411"/>
                                <a:gd name="T19" fmla="*/ 22 h 22"/>
                                <a:gd name="T20" fmla="*/ 1963 w 2411"/>
                                <a:gd name="T21" fmla="*/ 11 h 22"/>
                                <a:gd name="T22" fmla="*/ 1867 w 2411"/>
                                <a:gd name="T23" fmla="*/ 0 h 22"/>
                                <a:gd name="T24" fmla="*/ 1803 w 2411"/>
                                <a:gd name="T25" fmla="*/ 22 h 22"/>
                                <a:gd name="T26" fmla="*/ 1824 w 2411"/>
                                <a:gd name="T27" fmla="*/ 22 h 22"/>
                                <a:gd name="T28" fmla="*/ 1760 w 2411"/>
                                <a:gd name="T29" fmla="*/ 0 h 22"/>
                                <a:gd name="T30" fmla="*/ 1664 w 2411"/>
                                <a:gd name="T31" fmla="*/ 11 h 22"/>
                                <a:gd name="T32" fmla="*/ 1632 w 2411"/>
                                <a:gd name="T33" fmla="*/ 22 h 22"/>
                                <a:gd name="T34" fmla="*/ 1643 w 2411"/>
                                <a:gd name="T35" fmla="*/ 11 h 22"/>
                                <a:gd name="T36" fmla="*/ 1547 w 2411"/>
                                <a:gd name="T37" fmla="*/ 0 h 22"/>
                                <a:gd name="T38" fmla="*/ 1483 w 2411"/>
                                <a:gd name="T39" fmla="*/ 22 h 22"/>
                                <a:gd name="T40" fmla="*/ 1504 w 2411"/>
                                <a:gd name="T41" fmla="*/ 22 h 22"/>
                                <a:gd name="T42" fmla="*/ 1440 w 2411"/>
                                <a:gd name="T43" fmla="*/ 0 h 22"/>
                                <a:gd name="T44" fmla="*/ 1344 w 2411"/>
                                <a:gd name="T45" fmla="*/ 11 h 22"/>
                                <a:gd name="T46" fmla="*/ 1312 w 2411"/>
                                <a:gd name="T47" fmla="*/ 22 h 22"/>
                                <a:gd name="T48" fmla="*/ 1323 w 2411"/>
                                <a:gd name="T49" fmla="*/ 11 h 22"/>
                                <a:gd name="T50" fmla="*/ 1227 w 2411"/>
                                <a:gd name="T51" fmla="*/ 0 h 22"/>
                                <a:gd name="T52" fmla="*/ 1163 w 2411"/>
                                <a:gd name="T53" fmla="*/ 22 h 22"/>
                                <a:gd name="T54" fmla="*/ 1184 w 2411"/>
                                <a:gd name="T55" fmla="*/ 22 h 22"/>
                                <a:gd name="T56" fmla="*/ 1120 w 2411"/>
                                <a:gd name="T57" fmla="*/ 0 h 22"/>
                                <a:gd name="T58" fmla="*/ 1024 w 2411"/>
                                <a:gd name="T59" fmla="*/ 11 h 22"/>
                                <a:gd name="T60" fmla="*/ 992 w 2411"/>
                                <a:gd name="T61" fmla="*/ 22 h 22"/>
                                <a:gd name="T62" fmla="*/ 1003 w 2411"/>
                                <a:gd name="T63" fmla="*/ 11 h 22"/>
                                <a:gd name="T64" fmla="*/ 907 w 2411"/>
                                <a:gd name="T65" fmla="*/ 0 h 22"/>
                                <a:gd name="T66" fmla="*/ 843 w 2411"/>
                                <a:gd name="T67" fmla="*/ 22 h 22"/>
                                <a:gd name="T68" fmla="*/ 864 w 2411"/>
                                <a:gd name="T69" fmla="*/ 22 h 22"/>
                                <a:gd name="T70" fmla="*/ 800 w 2411"/>
                                <a:gd name="T71" fmla="*/ 0 h 22"/>
                                <a:gd name="T72" fmla="*/ 704 w 2411"/>
                                <a:gd name="T73" fmla="*/ 11 h 22"/>
                                <a:gd name="T74" fmla="*/ 672 w 2411"/>
                                <a:gd name="T75" fmla="*/ 22 h 22"/>
                                <a:gd name="T76" fmla="*/ 683 w 2411"/>
                                <a:gd name="T77" fmla="*/ 11 h 22"/>
                                <a:gd name="T78" fmla="*/ 587 w 2411"/>
                                <a:gd name="T79" fmla="*/ 0 h 22"/>
                                <a:gd name="T80" fmla="*/ 523 w 2411"/>
                                <a:gd name="T81" fmla="*/ 22 h 22"/>
                                <a:gd name="T82" fmla="*/ 544 w 2411"/>
                                <a:gd name="T83" fmla="*/ 22 h 22"/>
                                <a:gd name="T84" fmla="*/ 480 w 2411"/>
                                <a:gd name="T85" fmla="*/ 0 h 22"/>
                                <a:gd name="T86" fmla="*/ 384 w 2411"/>
                                <a:gd name="T87" fmla="*/ 11 h 22"/>
                                <a:gd name="T88" fmla="*/ 352 w 2411"/>
                                <a:gd name="T89" fmla="*/ 22 h 22"/>
                                <a:gd name="T90" fmla="*/ 363 w 2411"/>
                                <a:gd name="T91" fmla="*/ 11 h 22"/>
                                <a:gd name="T92" fmla="*/ 267 w 2411"/>
                                <a:gd name="T93" fmla="*/ 0 h 22"/>
                                <a:gd name="T94" fmla="*/ 203 w 2411"/>
                                <a:gd name="T95" fmla="*/ 22 h 22"/>
                                <a:gd name="T96" fmla="*/ 224 w 2411"/>
                                <a:gd name="T97" fmla="*/ 22 h 22"/>
                                <a:gd name="T98" fmla="*/ 160 w 2411"/>
                                <a:gd name="T99" fmla="*/ 0 h 22"/>
                                <a:gd name="T100" fmla="*/ 64 w 2411"/>
                                <a:gd name="T101" fmla="*/ 11 h 22"/>
                                <a:gd name="T102" fmla="*/ 32 w 2411"/>
                                <a:gd name="T103" fmla="*/ 22 h 22"/>
                                <a:gd name="T104" fmla="*/ 43 w 2411"/>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2">
                                  <a:moveTo>
                                    <a:pt x="2400" y="22"/>
                                  </a:moveTo>
                                  <a:lnTo>
                                    <a:pt x="2379" y="22"/>
                                  </a:lnTo>
                                  <a:cubicBezTo>
                                    <a:pt x="2373" y="22"/>
                                    <a:pt x="2368" y="17"/>
                                    <a:pt x="2368" y="11"/>
                                  </a:cubicBezTo>
                                  <a:cubicBezTo>
                                    <a:pt x="2368" y="5"/>
                                    <a:pt x="2373" y="0"/>
                                    <a:pt x="2379" y="0"/>
                                  </a:cubicBezTo>
                                  <a:lnTo>
                                    <a:pt x="2400" y="0"/>
                                  </a:lnTo>
                                  <a:cubicBezTo>
                                    <a:pt x="2406" y="0"/>
                                    <a:pt x="2411" y="5"/>
                                    <a:pt x="2411" y="11"/>
                                  </a:cubicBezTo>
                                  <a:cubicBezTo>
                                    <a:pt x="2411" y="17"/>
                                    <a:pt x="2406" y="22"/>
                                    <a:pt x="2400" y="22"/>
                                  </a:cubicBezTo>
                                  <a:close/>
                                  <a:moveTo>
                                    <a:pt x="2336" y="22"/>
                                  </a:moveTo>
                                  <a:lnTo>
                                    <a:pt x="2315" y="22"/>
                                  </a:lnTo>
                                  <a:cubicBezTo>
                                    <a:pt x="2309" y="22"/>
                                    <a:pt x="2304" y="17"/>
                                    <a:pt x="2304" y="11"/>
                                  </a:cubicBezTo>
                                  <a:cubicBezTo>
                                    <a:pt x="2304" y="5"/>
                                    <a:pt x="2309" y="0"/>
                                    <a:pt x="2315" y="0"/>
                                  </a:cubicBezTo>
                                  <a:lnTo>
                                    <a:pt x="2336" y="0"/>
                                  </a:lnTo>
                                  <a:cubicBezTo>
                                    <a:pt x="2342" y="0"/>
                                    <a:pt x="2347" y="5"/>
                                    <a:pt x="2347" y="11"/>
                                  </a:cubicBezTo>
                                  <a:cubicBezTo>
                                    <a:pt x="2347" y="17"/>
                                    <a:pt x="2342" y="22"/>
                                    <a:pt x="2336" y="22"/>
                                  </a:cubicBezTo>
                                  <a:close/>
                                  <a:moveTo>
                                    <a:pt x="2272" y="22"/>
                                  </a:moveTo>
                                  <a:lnTo>
                                    <a:pt x="2251" y="22"/>
                                  </a:lnTo>
                                  <a:cubicBezTo>
                                    <a:pt x="2245" y="22"/>
                                    <a:pt x="2240" y="17"/>
                                    <a:pt x="2240" y="11"/>
                                  </a:cubicBezTo>
                                  <a:cubicBezTo>
                                    <a:pt x="2240" y="5"/>
                                    <a:pt x="2245" y="0"/>
                                    <a:pt x="2251" y="0"/>
                                  </a:cubicBezTo>
                                  <a:lnTo>
                                    <a:pt x="2272" y="0"/>
                                  </a:lnTo>
                                  <a:cubicBezTo>
                                    <a:pt x="2278" y="0"/>
                                    <a:pt x="2283" y="5"/>
                                    <a:pt x="2283" y="11"/>
                                  </a:cubicBezTo>
                                  <a:cubicBezTo>
                                    <a:pt x="2283" y="17"/>
                                    <a:pt x="2278" y="22"/>
                                    <a:pt x="2272" y="22"/>
                                  </a:cubicBezTo>
                                  <a:close/>
                                  <a:moveTo>
                                    <a:pt x="2208" y="22"/>
                                  </a:moveTo>
                                  <a:lnTo>
                                    <a:pt x="2187" y="22"/>
                                  </a:lnTo>
                                  <a:cubicBezTo>
                                    <a:pt x="2181" y="22"/>
                                    <a:pt x="2176" y="17"/>
                                    <a:pt x="2176" y="11"/>
                                  </a:cubicBezTo>
                                  <a:cubicBezTo>
                                    <a:pt x="2176" y="5"/>
                                    <a:pt x="2181" y="0"/>
                                    <a:pt x="2187" y="0"/>
                                  </a:cubicBezTo>
                                  <a:lnTo>
                                    <a:pt x="2208" y="0"/>
                                  </a:lnTo>
                                  <a:cubicBezTo>
                                    <a:pt x="2214" y="0"/>
                                    <a:pt x="2219" y="5"/>
                                    <a:pt x="2219" y="11"/>
                                  </a:cubicBezTo>
                                  <a:cubicBezTo>
                                    <a:pt x="2219" y="17"/>
                                    <a:pt x="2214" y="22"/>
                                    <a:pt x="2208" y="22"/>
                                  </a:cubicBezTo>
                                  <a:close/>
                                  <a:moveTo>
                                    <a:pt x="2144" y="22"/>
                                  </a:moveTo>
                                  <a:lnTo>
                                    <a:pt x="2123" y="22"/>
                                  </a:lnTo>
                                  <a:cubicBezTo>
                                    <a:pt x="2117" y="22"/>
                                    <a:pt x="2112" y="17"/>
                                    <a:pt x="2112" y="11"/>
                                  </a:cubicBezTo>
                                  <a:cubicBezTo>
                                    <a:pt x="2112" y="5"/>
                                    <a:pt x="2117" y="0"/>
                                    <a:pt x="2123" y="0"/>
                                  </a:cubicBezTo>
                                  <a:lnTo>
                                    <a:pt x="2144" y="0"/>
                                  </a:lnTo>
                                  <a:cubicBezTo>
                                    <a:pt x="2150" y="0"/>
                                    <a:pt x="2155" y="5"/>
                                    <a:pt x="2155" y="11"/>
                                  </a:cubicBezTo>
                                  <a:cubicBezTo>
                                    <a:pt x="2155" y="17"/>
                                    <a:pt x="2150" y="22"/>
                                    <a:pt x="2144" y="22"/>
                                  </a:cubicBezTo>
                                  <a:close/>
                                  <a:moveTo>
                                    <a:pt x="2080" y="22"/>
                                  </a:moveTo>
                                  <a:lnTo>
                                    <a:pt x="2059" y="22"/>
                                  </a:lnTo>
                                  <a:cubicBezTo>
                                    <a:pt x="2053" y="22"/>
                                    <a:pt x="2048" y="17"/>
                                    <a:pt x="2048" y="11"/>
                                  </a:cubicBezTo>
                                  <a:cubicBezTo>
                                    <a:pt x="2048" y="5"/>
                                    <a:pt x="2053" y="0"/>
                                    <a:pt x="2059" y="0"/>
                                  </a:cubicBezTo>
                                  <a:lnTo>
                                    <a:pt x="2080" y="0"/>
                                  </a:lnTo>
                                  <a:cubicBezTo>
                                    <a:pt x="2086" y="0"/>
                                    <a:pt x="2091" y="5"/>
                                    <a:pt x="2091" y="11"/>
                                  </a:cubicBezTo>
                                  <a:cubicBezTo>
                                    <a:pt x="2091" y="17"/>
                                    <a:pt x="2086" y="22"/>
                                    <a:pt x="2080" y="22"/>
                                  </a:cubicBezTo>
                                  <a:close/>
                                  <a:moveTo>
                                    <a:pt x="2016" y="22"/>
                                  </a:moveTo>
                                  <a:lnTo>
                                    <a:pt x="1995" y="22"/>
                                  </a:lnTo>
                                  <a:cubicBezTo>
                                    <a:pt x="1989" y="22"/>
                                    <a:pt x="1984" y="17"/>
                                    <a:pt x="1984" y="11"/>
                                  </a:cubicBezTo>
                                  <a:cubicBezTo>
                                    <a:pt x="1984" y="5"/>
                                    <a:pt x="1989" y="0"/>
                                    <a:pt x="1995" y="0"/>
                                  </a:cubicBezTo>
                                  <a:lnTo>
                                    <a:pt x="2016" y="0"/>
                                  </a:lnTo>
                                  <a:cubicBezTo>
                                    <a:pt x="2022" y="0"/>
                                    <a:pt x="2027" y="5"/>
                                    <a:pt x="2027" y="11"/>
                                  </a:cubicBezTo>
                                  <a:cubicBezTo>
                                    <a:pt x="2027" y="17"/>
                                    <a:pt x="2022" y="22"/>
                                    <a:pt x="2016" y="22"/>
                                  </a:cubicBezTo>
                                  <a:close/>
                                  <a:moveTo>
                                    <a:pt x="1952" y="22"/>
                                  </a:moveTo>
                                  <a:lnTo>
                                    <a:pt x="1931" y="22"/>
                                  </a:lnTo>
                                  <a:cubicBezTo>
                                    <a:pt x="1925" y="22"/>
                                    <a:pt x="1920" y="17"/>
                                    <a:pt x="1920" y="11"/>
                                  </a:cubicBezTo>
                                  <a:cubicBezTo>
                                    <a:pt x="1920" y="5"/>
                                    <a:pt x="1925" y="0"/>
                                    <a:pt x="1931" y="0"/>
                                  </a:cubicBezTo>
                                  <a:lnTo>
                                    <a:pt x="1952" y="0"/>
                                  </a:lnTo>
                                  <a:cubicBezTo>
                                    <a:pt x="1958" y="0"/>
                                    <a:pt x="1963" y="5"/>
                                    <a:pt x="1963" y="11"/>
                                  </a:cubicBezTo>
                                  <a:cubicBezTo>
                                    <a:pt x="1963" y="17"/>
                                    <a:pt x="1958" y="22"/>
                                    <a:pt x="1952" y="22"/>
                                  </a:cubicBezTo>
                                  <a:close/>
                                  <a:moveTo>
                                    <a:pt x="1888" y="22"/>
                                  </a:moveTo>
                                  <a:lnTo>
                                    <a:pt x="1867" y="22"/>
                                  </a:lnTo>
                                  <a:cubicBezTo>
                                    <a:pt x="1861" y="22"/>
                                    <a:pt x="1856" y="17"/>
                                    <a:pt x="1856" y="11"/>
                                  </a:cubicBezTo>
                                  <a:cubicBezTo>
                                    <a:pt x="1856" y="5"/>
                                    <a:pt x="1861" y="0"/>
                                    <a:pt x="1867" y="0"/>
                                  </a:cubicBezTo>
                                  <a:lnTo>
                                    <a:pt x="1888" y="0"/>
                                  </a:lnTo>
                                  <a:cubicBezTo>
                                    <a:pt x="1894" y="0"/>
                                    <a:pt x="1899" y="5"/>
                                    <a:pt x="1899" y="11"/>
                                  </a:cubicBezTo>
                                  <a:cubicBezTo>
                                    <a:pt x="1899" y="17"/>
                                    <a:pt x="1894" y="22"/>
                                    <a:pt x="1888" y="22"/>
                                  </a:cubicBezTo>
                                  <a:close/>
                                  <a:moveTo>
                                    <a:pt x="1824" y="22"/>
                                  </a:moveTo>
                                  <a:lnTo>
                                    <a:pt x="1803" y="22"/>
                                  </a:lnTo>
                                  <a:cubicBezTo>
                                    <a:pt x="1797" y="22"/>
                                    <a:pt x="1792" y="17"/>
                                    <a:pt x="1792" y="11"/>
                                  </a:cubicBezTo>
                                  <a:cubicBezTo>
                                    <a:pt x="1792" y="5"/>
                                    <a:pt x="1797" y="0"/>
                                    <a:pt x="1803" y="0"/>
                                  </a:cubicBezTo>
                                  <a:lnTo>
                                    <a:pt x="1824" y="0"/>
                                  </a:lnTo>
                                  <a:cubicBezTo>
                                    <a:pt x="1830" y="0"/>
                                    <a:pt x="1835" y="5"/>
                                    <a:pt x="1835" y="11"/>
                                  </a:cubicBezTo>
                                  <a:cubicBezTo>
                                    <a:pt x="1835" y="17"/>
                                    <a:pt x="1830" y="22"/>
                                    <a:pt x="1824" y="22"/>
                                  </a:cubicBezTo>
                                  <a:close/>
                                  <a:moveTo>
                                    <a:pt x="1760" y="22"/>
                                  </a:moveTo>
                                  <a:lnTo>
                                    <a:pt x="1739" y="22"/>
                                  </a:lnTo>
                                  <a:cubicBezTo>
                                    <a:pt x="1733" y="22"/>
                                    <a:pt x="1728" y="17"/>
                                    <a:pt x="1728" y="11"/>
                                  </a:cubicBezTo>
                                  <a:cubicBezTo>
                                    <a:pt x="1728" y="5"/>
                                    <a:pt x="1733" y="0"/>
                                    <a:pt x="1739" y="0"/>
                                  </a:cubicBezTo>
                                  <a:lnTo>
                                    <a:pt x="1760" y="0"/>
                                  </a:lnTo>
                                  <a:cubicBezTo>
                                    <a:pt x="1766" y="0"/>
                                    <a:pt x="1771" y="5"/>
                                    <a:pt x="1771" y="11"/>
                                  </a:cubicBezTo>
                                  <a:cubicBezTo>
                                    <a:pt x="1771" y="17"/>
                                    <a:pt x="1766" y="22"/>
                                    <a:pt x="1760" y="22"/>
                                  </a:cubicBezTo>
                                  <a:close/>
                                  <a:moveTo>
                                    <a:pt x="1696" y="22"/>
                                  </a:moveTo>
                                  <a:lnTo>
                                    <a:pt x="1675" y="22"/>
                                  </a:lnTo>
                                  <a:cubicBezTo>
                                    <a:pt x="1669" y="22"/>
                                    <a:pt x="1664" y="17"/>
                                    <a:pt x="1664" y="11"/>
                                  </a:cubicBezTo>
                                  <a:cubicBezTo>
                                    <a:pt x="1664" y="5"/>
                                    <a:pt x="1669" y="0"/>
                                    <a:pt x="1675" y="0"/>
                                  </a:cubicBezTo>
                                  <a:lnTo>
                                    <a:pt x="1696" y="0"/>
                                  </a:lnTo>
                                  <a:cubicBezTo>
                                    <a:pt x="1702" y="0"/>
                                    <a:pt x="1707" y="5"/>
                                    <a:pt x="1707" y="11"/>
                                  </a:cubicBezTo>
                                  <a:cubicBezTo>
                                    <a:pt x="1707" y="17"/>
                                    <a:pt x="1702" y="22"/>
                                    <a:pt x="1696" y="22"/>
                                  </a:cubicBezTo>
                                  <a:close/>
                                  <a:moveTo>
                                    <a:pt x="1632" y="22"/>
                                  </a:moveTo>
                                  <a:lnTo>
                                    <a:pt x="1611" y="22"/>
                                  </a:lnTo>
                                  <a:cubicBezTo>
                                    <a:pt x="1605" y="22"/>
                                    <a:pt x="1600" y="17"/>
                                    <a:pt x="1600" y="11"/>
                                  </a:cubicBezTo>
                                  <a:cubicBezTo>
                                    <a:pt x="1600" y="5"/>
                                    <a:pt x="1605" y="0"/>
                                    <a:pt x="1611" y="0"/>
                                  </a:cubicBezTo>
                                  <a:lnTo>
                                    <a:pt x="1632" y="0"/>
                                  </a:lnTo>
                                  <a:cubicBezTo>
                                    <a:pt x="1638" y="0"/>
                                    <a:pt x="1643" y="5"/>
                                    <a:pt x="1643" y="11"/>
                                  </a:cubicBezTo>
                                  <a:cubicBezTo>
                                    <a:pt x="1643" y="17"/>
                                    <a:pt x="1638" y="22"/>
                                    <a:pt x="1632" y="22"/>
                                  </a:cubicBezTo>
                                  <a:close/>
                                  <a:moveTo>
                                    <a:pt x="1568" y="22"/>
                                  </a:moveTo>
                                  <a:lnTo>
                                    <a:pt x="1547" y="22"/>
                                  </a:lnTo>
                                  <a:cubicBezTo>
                                    <a:pt x="1541" y="22"/>
                                    <a:pt x="1536" y="17"/>
                                    <a:pt x="1536" y="11"/>
                                  </a:cubicBezTo>
                                  <a:cubicBezTo>
                                    <a:pt x="1536" y="5"/>
                                    <a:pt x="1541" y="0"/>
                                    <a:pt x="1547" y="0"/>
                                  </a:cubicBezTo>
                                  <a:lnTo>
                                    <a:pt x="1568" y="0"/>
                                  </a:lnTo>
                                  <a:cubicBezTo>
                                    <a:pt x="1574" y="0"/>
                                    <a:pt x="1579" y="5"/>
                                    <a:pt x="1579" y="11"/>
                                  </a:cubicBezTo>
                                  <a:cubicBezTo>
                                    <a:pt x="1579" y="17"/>
                                    <a:pt x="1574" y="22"/>
                                    <a:pt x="1568" y="22"/>
                                  </a:cubicBezTo>
                                  <a:close/>
                                  <a:moveTo>
                                    <a:pt x="1504" y="22"/>
                                  </a:moveTo>
                                  <a:lnTo>
                                    <a:pt x="1483" y="22"/>
                                  </a:lnTo>
                                  <a:cubicBezTo>
                                    <a:pt x="1477" y="22"/>
                                    <a:pt x="1472" y="17"/>
                                    <a:pt x="1472" y="11"/>
                                  </a:cubicBezTo>
                                  <a:cubicBezTo>
                                    <a:pt x="1472" y="5"/>
                                    <a:pt x="1477" y="0"/>
                                    <a:pt x="1483" y="0"/>
                                  </a:cubicBezTo>
                                  <a:lnTo>
                                    <a:pt x="1504" y="0"/>
                                  </a:lnTo>
                                  <a:cubicBezTo>
                                    <a:pt x="1510" y="0"/>
                                    <a:pt x="1515" y="5"/>
                                    <a:pt x="1515" y="11"/>
                                  </a:cubicBezTo>
                                  <a:cubicBezTo>
                                    <a:pt x="1515" y="17"/>
                                    <a:pt x="1510" y="22"/>
                                    <a:pt x="1504" y="22"/>
                                  </a:cubicBezTo>
                                  <a:close/>
                                  <a:moveTo>
                                    <a:pt x="1440" y="22"/>
                                  </a:moveTo>
                                  <a:lnTo>
                                    <a:pt x="1419" y="22"/>
                                  </a:lnTo>
                                  <a:cubicBezTo>
                                    <a:pt x="1413" y="22"/>
                                    <a:pt x="1408" y="17"/>
                                    <a:pt x="1408" y="11"/>
                                  </a:cubicBezTo>
                                  <a:cubicBezTo>
                                    <a:pt x="1408" y="5"/>
                                    <a:pt x="1413" y="0"/>
                                    <a:pt x="1419" y="0"/>
                                  </a:cubicBezTo>
                                  <a:lnTo>
                                    <a:pt x="1440" y="0"/>
                                  </a:lnTo>
                                  <a:cubicBezTo>
                                    <a:pt x="1446" y="0"/>
                                    <a:pt x="1451" y="5"/>
                                    <a:pt x="1451" y="11"/>
                                  </a:cubicBezTo>
                                  <a:cubicBezTo>
                                    <a:pt x="1451" y="17"/>
                                    <a:pt x="1446" y="22"/>
                                    <a:pt x="1440" y="22"/>
                                  </a:cubicBezTo>
                                  <a:close/>
                                  <a:moveTo>
                                    <a:pt x="1376" y="22"/>
                                  </a:moveTo>
                                  <a:lnTo>
                                    <a:pt x="1355" y="22"/>
                                  </a:lnTo>
                                  <a:cubicBezTo>
                                    <a:pt x="1349" y="22"/>
                                    <a:pt x="1344" y="17"/>
                                    <a:pt x="1344" y="11"/>
                                  </a:cubicBezTo>
                                  <a:cubicBezTo>
                                    <a:pt x="1344" y="5"/>
                                    <a:pt x="1349" y="0"/>
                                    <a:pt x="1355" y="0"/>
                                  </a:cubicBezTo>
                                  <a:lnTo>
                                    <a:pt x="1376" y="0"/>
                                  </a:lnTo>
                                  <a:cubicBezTo>
                                    <a:pt x="1382" y="0"/>
                                    <a:pt x="1387" y="5"/>
                                    <a:pt x="1387" y="11"/>
                                  </a:cubicBezTo>
                                  <a:cubicBezTo>
                                    <a:pt x="1387" y="17"/>
                                    <a:pt x="1382" y="22"/>
                                    <a:pt x="1376" y="22"/>
                                  </a:cubicBezTo>
                                  <a:close/>
                                  <a:moveTo>
                                    <a:pt x="1312" y="22"/>
                                  </a:moveTo>
                                  <a:lnTo>
                                    <a:pt x="1291" y="22"/>
                                  </a:lnTo>
                                  <a:cubicBezTo>
                                    <a:pt x="1285" y="22"/>
                                    <a:pt x="1280" y="17"/>
                                    <a:pt x="1280" y="11"/>
                                  </a:cubicBezTo>
                                  <a:cubicBezTo>
                                    <a:pt x="1280" y="5"/>
                                    <a:pt x="1285" y="0"/>
                                    <a:pt x="1291" y="0"/>
                                  </a:cubicBezTo>
                                  <a:lnTo>
                                    <a:pt x="1312" y="0"/>
                                  </a:lnTo>
                                  <a:cubicBezTo>
                                    <a:pt x="1318" y="0"/>
                                    <a:pt x="1323" y="5"/>
                                    <a:pt x="1323" y="11"/>
                                  </a:cubicBezTo>
                                  <a:cubicBezTo>
                                    <a:pt x="1323" y="17"/>
                                    <a:pt x="1318" y="22"/>
                                    <a:pt x="1312" y="22"/>
                                  </a:cubicBezTo>
                                  <a:close/>
                                  <a:moveTo>
                                    <a:pt x="1248" y="22"/>
                                  </a:moveTo>
                                  <a:lnTo>
                                    <a:pt x="1227" y="22"/>
                                  </a:lnTo>
                                  <a:cubicBezTo>
                                    <a:pt x="1221" y="22"/>
                                    <a:pt x="1216" y="17"/>
                                    <a:pt x="1216" y="11"/>
                                  </a:cubicBezTo>
                                  <a:cubicBezTo>
                                    <a:pt x="1216" y="5"/>
                                    <a:pt x="1221" y="0"/>
                                    <a:pt x="1227" y="0"/>
                                  </a:cubicBezTo>
                                  <a:lnTo>
                                    <a:pt x="1248" y="0"/>
                                  </a:lnTo>
                                  <a:cubicBezTo>
                                    <a:pt x="1254" y="0"/>
                                    <a:pt x="1259" y="5"/>
                                    <a:pt x="1259" y="11"/>
                                  </a:cubicBezTo>
                                  <a:cubicBezTo>
                                    <a:pt x="1259" y="17"/>
                                    <a:pt x="1254" y="22"/>
                                    <a:pt x="1248" y="22"/>
                                  </a:cubicBezTo>
                                  <a:close/>
                                  <a:moveTo>
                                    <a:pt x="1184" y="22"/>
                                  </a:moveTo>
                                  <a:lnTo>
                                    <a:pt x="1163" y="22"/>
                                  </a:lnTo>
                                  <a:cubicBezTo>
                                    <a:pt x="1157" y="22"/>
                                    <a:pt x="1152" y="17"/>
                                    <a:pt x="1152" y="11"/>
                                  </a:cubicBezTo>
                                  <a:cubicBezTo>
                                    <a:pt x="1152" y="5"/>
                                    <a:pt x="1157" y="0"/>
                                    <a:pt x="1163" y="0"/>
                                  </a:cubicBezTo>
                                  <a:lnTo>
                                    <a:pt x="1184" y="0"/>
                                  </a:lnTo>
                                  <a:cubicBezTo>
                                    <a:pt x="1190" y="0"/>
                                    <a:pt x="1195" y="5"/>
                                    <a:pt x="1195" y="11"/>
                                  </a:cubicBezTo>
                                  <a:cubicBezTo>
                                    <a:pt x="1195" y="17"/>
                                    <a:pt x="1190" y="22"/>
                                    <a:pt x="1184" y="22"/>
                                  </a:cubicBezTo>
                                  <a:close/>
                                  <a:moveTo>
                                    <a:pt x="1120" y="22"/>
                                  </a:moveTo>
                                  <a:lnTo>
                                    <a:pt x="1099" y="22"/>
                                  </a:lnTo>
                                  <a:cubicBezTo>
                                    <a:pt x="1093" y="22"/>
                                    <a:pt x="1088" y="17"/>
                                    <a:pt x="1088" y="11"/>
                                  </a:cubicBezTo>
                                  <a:cubicBezTo>
                                    <a:pt x="1088" y="5"/>
                                    <a:pt x="1093" y="0"/>
                                    <a:pt x="1099" y="0"/>
                                  </a:cubicBezTo>
                                  <a:lnTo>
                                    <a:pt x="1120" y="0"/>
                                  </a:lnTo>
                                  <a:cubicBezTo>
                                    <a:pt x="1126" y="0"/>
                                    <a:pt x="1131" y="5"/>
                                    <a:pt x="1131" y="11"/>
                                  </a:cubicBezTo>
                                  <a:cubicBezTo>
                                    <a:pt x="1131" y="17"/>
                                    <a:pt x="1126" y="22"/>
                                    <a:pt x="1120" y="22"/>
                                  </a:cubicBezTo>
                                  <a:close/>
                                  <a:moveTo>
                                    <a:pt x="1056" y="22"/>
                                  </a:moveTo>
                                  <a:lnTo>
                                    <a:pt x="1035" y="22"/>
                                  </a:lnTo>
                                  <a:cubicBezTo>
                                    <a:pt x="1029" y="22"/>
                                    <a:pt x="1024" y="17"/>
                                    <a:pt x="1024" y="11"/>
                                  </a:cubicBezTo>
                                  <a:cubicBezTo>
                                    <a:pt x="1024" y="5"/>
                                    <a:pt x="1029" y="0"/>
                                    <a:pt x="1035" y="0"/>
                                  </a:cubicBezTo>
                                  <a:lnTo>
                                    <a:pt x="1056" y="0"/>
                                  </a:lnTo>
                                  <a:cubicBezTo>
                                    <a:pt x="1062" y="0"/>
                                    <a:pt x="1067" y="5"/>
                                    <a:pt x="1067" y="11"/>
                                  </a:cubicBezTo>
                                  <a:cubicBezTo>
                                    <a:pt x="1067" y="17"/>
                                    <a:pt x="1062" y="22"/>
                                    <a:pt x="1056" y="22"/>
                                  </a:cubicBezTo>
                                  <a:close/>
                                  <a:moveTo>
                                    <a:pt x="992" y="22"/>
                                  </a:moveTo>
                                  <a:lnTo>
                                    <a:pt x="971" y="22"/>
                                  </a:lnTo>
                                  <a:cubicBezTo>
                                    <a:pt x="965" y="22"/>
                                    <a:pt x="960" y="17"/>
                                    <a:pt x="960" y="11"/>
                                  </a:cubicBezTo>
                                  <a:cubicBezTo>
                                    <a:pt x="960" y="5"/>
                                    <a:pt x="965" y="0"/>
                                    <a:pt x="971" y="0"/>
                                  </a:cubicBezTo>
                                  <a:lnTo>
                                    <a:pt x="992" y="0"/>
                                  </a:lnTo>
                                  <a:cubicBezTo>
                                    <a:pt x="998" y="0"/>
                                    <a:pt x="1003" y="5"/>
                                    <a:pt x="1003" y="11"/>
                                  </a:cubicBezTo>
                                  <a:cubicBezTo>
                                    <a:pt x="1003" y="17"/>
                                    <a:pt x="998" y="22"/>
                                    <a:pt x="992" y="22"/>
                                  </a:cubicBezTo>
                                  <a:close/>
                                  <a:moveTo>
                                    <a:pt x="928" y="22"/>
                                  </a:moveTo>
                                  <a:lnTo>
                                    <a:pt x="907" y="22"/>
                                  </a:lnTo>
                                  <a:cubicBezTo>
                                    <a:pt x="901" y="22"/>
                                    <a:pt x="896" y="17"/>
                                    <a:pt x="896" y="11"/>
                                  </a:cubicBezTo>
                                  <a:cubicBezTo>
                                    <a:pt x="896" y="5"/>
                                    <a:pt x="901" y="0"/>
                                    <a:pt x="907" y="0"/>
                                  </a:cubicBezTo>
                                  <a:lnTo>
                                    <a:pt x="928" y="0"/>
                                  </a:lnTo>
                                  <a:cubicBezTo>
                                    <a:pt x="934" y="0"/>
                                    <a:pt x="939" y="5"/>
                                    <a:pt x="939" y="11"/>
                                  </a:cubicBezTo>
                                  <a:cubicBezTo>
                                    <a:pt x="939" y="17"/>
                                    <a:pt x="934" y="22"/>
                                    <a:pt x="928" y="22"/>
                                  </a:cubicBezTo>
                                  <a:close/>
                                  <a:moveTo>
                                    <a:pt x="864" y="22"/>
                                  </a:moveTo>
                                  <a:lnTo>
                                    <a:pt x="843" y="22"/>
                                  </a:lnTo>
                                  <a:cubicBezTo>
                                    <a:pt x="837" y="22"/>
                                    <a:pt x="832" y="17"/>
                                    <a:pt x="832" y="11"/>
                                  </a:cubicBezTo>
                                  <a:cubicBezTo>
                                    <a:pt x="832" y="5"/>
                                    <a:pt x="837" y="0"/>
                                    <a:pt x="843" y="0"/>
                                  </a:cubicBezTo>
                                  <a:lnTo>
                                    <a:pt x="864" y="0"/>
                                  </a:lnTo>
                                  <a:cubicBezTo>
                                    <a:pt x="870" y="0"/>
                                    <a:pt x="875" y="5"/>
                                    <a:pt x="875" y="11"/>
                                  </a:cubicBezTo>
                                  <a:cubicBezTo>
                                    <a:pt x="875" y="17"/>
                                    <a:pt x="870" y="22"/>
                                    <a:pt x="864" y="22"/>
                                  </a:cubicBezTo>
                                  <a:close/>
                                  <a:moveTo>
                                    <a:pt x="800" y="22"/>
                                  </a:moveTo>
                                  <a:lnTo>
                                    <a:pt x="779" y="22"/>
                                  </a:lnTo>
                                  <a:cubicBezTo>
                                    <a:pt x="773" y="22"/>
                                    <a:pt x="768" y="17"/>
                                    <a:pt x="768" y="11"/>
                                  </a:cubicBezTo>
                                  <a:cubicBezTo>
                                    <a:pt x="768" y="5"/>
                                    <a:pt x="773" y="0"/>
                                    <a:pt x="779" y="0"/>
                                  </a:cubicBezTo>
                                  <a:lnTo>
                                    <a:pt x="800" y="0"/>
                                  </a:lnTo>
                                  <a:cubicBezTo>
                                    <a:pt x="806" y="0"/>
                                    <a:pt x="811" y="5"/>
                                    <a:pt x="811" y="11"/>
                                  </a:cubicBezTo>
                                  <a:cubicBezTo>
                                    <a:pt x="811" y="17"/>
                                    <a:pt x="806" y="22"/>
                                    <a:pt x="800" y="22"/>
                                  </a:cubicBezTo>
                                  <a:close/>
                                  <a:moveTo>
                                    <a:pt x="736" y="22"/>
                                  </a:moveTo>
                                  <a:lnTo>
                                    <a:pt x="715" y="22"/>
                                  </a:lnTo>
                                  <a:cubicBezTo>
                                    <a:pt x="709" y="22"/>
                                    <a:pt x="704" y="17"/>
                                    <a:pt x="704" y="11"/>
                                  </a:cubicBezTo>
                                  <a:cubicBezTo>
                                    <a:pt x="704" y="5"/>
                                    <a:pt x="709" y="0"/>
                                    <a:pt x="715" y="0"/>
                                  </a:cubicBezTo>
                                  <a:lnTo>
                                    <a:pt x="736" y="0"/>
                                  </a:lnTo>
                                  <a:cubicBezTo>
                                    <a:pt x="742" y="0"/>
                                    <a:pt x="747" y="5"/>
                                    <a:pt x="747" y="11"/>
                                  </a:cubicBezTo>
                                  <a:cubicBezTo>
                                    <a:pt x="747" y="17"/>
                                    <a:pt x="742" y="22"/>
                                    <a:pt x="736" y="22"/>
                                  </a:cubicBezTo>
                                  <a:close/>
                                  <a:moveTo>
                                    <a:pt x="672" y="22"/>
                                  </a:moveTo>
                                  <a:lnTo>
                                    <a:pt x="651" y="22"/>
                                  </a:lnTo>
                                  <a:cubicBezTo>
                                    <a:pt x="645" y="22"/>
                                    <a:pt x="640" y="17"/>
                                    <a:pt x="640" y="11"/>
                                  </a:cubicBezTo>
                                  <a:cubicBezTo>
                                    <a:pt x="640" y="5"/>
                                    <a:pt x="645" y="0"/>
                                    <a:pt x="651" y="0"/>
                                  </a:cubicBezTo>
                                  <a:lnTo>
                                    <a:pt x="672" y="0"/>
                                  </a:lnTo>
                                  <a:cubicBezTo>
                                    <a:pt x="678" y="0"/>
                                    <a:pt x="683" y="5"/>
                                    <a:pt x="683" y="11"/>
                                  </a:cubicBezTo>
                                  <a:cubicBezTo>
                                    <a:pt x="683" y="17"/>
                                    <a:pt x="678" y="22"/>
                                    <a:pt x="672" y="22"/>
                                  </a:cubicBezTo>
                                  <a:close/>
                                  <a:moveTo>
                                    <a:pt x="608" y="22"/>
                                  </a:moveTo>
                                  <a:lnTo>
                                    <a:pt x="587" y="22"/>
                                  </a:lnTo>
                                  <a:cubicBezTo>
                                    <a:pt x="581" y="22"/>
                                    <a:pt x="576" y="17"/>
                                    <a:pt x="576" y="11"/>
                                  </a:cubicBezTo>
                                  <a:cubicBezTo>
                                    <a:pt x="576" y="5"/>
                                    <a:pt x="581" y="0"/>
                                    <a:pt x="587" y="0"/>
                                  </a:cubicBezTo>
                                  <a:lnTo>
                                    <a:pt x="608" y="0"/>
                                  </a:lnTo>
                                  <a:cubicBezTo>
                                    <a:pt x="614" y="0"/>
                                    <a:pt x="619" y="5"/>
                                    <a:pt x="619" y="11"/>
                                  </a:cubicBezTo>
                                  <a:cubicBezTo>
                                    <a:pt x="619" y="17"/>
                                    <a:pt x="614" y="22"/>
                                    <a:pt x="608" y="22"/>
                                  </a:cubicBezTo>
                                  <a:close/>
                                  <a:moveTo>
                                    <a:pt x="544" y="22"/>
                                  </a:moveTo>
                                  <a:lnTo>
                                    <a:pt x="523" y="22"/>
                                  </a:lnTo>
                                  <a:cubicBezTo>
                                    <a:pt x="517" y="22"/>
                                    <a:pt x="512" y="17"/>
                                    <a:pt x="512" y="11"/>
                                  </a:cubicBezTo>
                                  <a:cubicBezTo>
                                    <a:pt x="512" y="5"/>
                                    <a:pt x="517" y="0"/>
                                    <a:pt x="523" y="0"/>
                                  </a:cubicBezTo>
                                  <a:lnTo>
                                    <a:pt x="544" y="0"/>
                                  </a:lnTo>
                                  <a:cubicBezTo>
                                    <a:pt x="550" y="0"/>
                                    <a:pt x="555" y="5"/>
                                    <a:pt x="555" y="11"/>
                                  </a:cubicBezTo>
                                  <a:cubicBezTo>
                                    <a:pt x="555" y="17"/>
                                    <a:pt x="550" y="22"/>
                                    <a:pt x="544" y="22"/>
                                  </a:cubicBezTo>
                                  <a:close/>
                                  <a:moveTo>
                                    <a:pt x="480" y="22"/>
                                  </a:moveTo>
                                  <a:lnTo>
                                    <a:pt x="459" y="22"/>
                                  </a:lnTo>
                                  <a:cubicBezTo>
                                    <a:pt x="453" y="22"/>
                                    <a:pt x="448" y="17"/>
                                    <a:pt x="448" y="11"/>
                                  </a:cubicBezTo>
                                  <a:cubicBezTo>
                                    <a:pt x="448" y="5"/>
                                    <a:pt x="453" y="0"/>
                                    <a:pt x="459" y="0"/>
                                  </a:cubicBezTo>
                                  <a:lnTo>
                                    <a:pt x="480" y="0"/>
                                  </a:lnTo>
                                  <a:cubicBezTo>
                                    <a:pt x="486" y="0"/>
                                    <a:pt x="491" y="5"/>
                                    <a:pt x="491" y="11"/>
                                  </a:cubicBezTo>
                                  <a:cubicBezTo>
                                    <a:pt x="491" y="17"/>
                                    <a:pt x="486" y="22"/>
                                    <a:pt x="480" y="22"/>
                                  </a:cubicBezTo>
                                  <a:close/>
                                  <a:moveTo>
                                    <a:pt x="416" y="22"/>
                                  </a:moveTo>
                                  <a:lnTo>
                                    <a:pt x="395" y="22"/>
                                  </a:lnTo>
                                  <a:cubicBezTo>
                                    <a:pt x="389" y="22"/>
                                    <a:pt x="384" y="17"/>
                                    <a:pt x="384" y="11"/>
                                  </a:cubicBezTo>
                                  <a:cubicBezTo>
                                    <a:pt x="384" y="5"/>
                                    <a:pt x="389" y="0"/>
                                    <a:pt x="395" y="0"/>
                                  </a:cubicBezTo>
                                  <a:lnTo>
                                    <a:pt x="416" y="0"/>
                                  </a:lnTo>
                                  <a:cubicBezTo>
                                    <a:pt x="422" y="0"/>
                                    <a:pt x="427" y="5"/>
                                    <a:pt x="427" y="11"/>
                                  </a:cubicBezTo>
                                  <a:cubicBezTo>
                                    <a:pt x="427" y="17"/>
                                    <a:pt x="422" y="22"/>
                                    <a:pt x="416" y="22"/>
                                  </a:cubicBezTo>
                                  <a:close/>
                                  <a:moveTo>
                                    <a:pt x="352" y="22"/>
                                  </a:moveTo>
                                  <a:lnTo>
                                    <a:pt x="331" y="22"/>
                                  </a:lnTo>
                                  <a:cubicBezTo>
                                    <a:pt x="325" y="22"/>
                                    <a:pt x="320" y="17"/>
                                    <a:pt x="320" y="11"/>
                                  </a:cubicBezTo>
                                  <a:cubicBezTo>
                                    <a:pt x="320" y="5"/>
                                    <a:pt x="325" y="0"/>
                                    <a:pt x="331" y="0"/>
                                  </a:cubicBezTo>
                                  <a:lnTo>
                                    <a:pt x="352" y="0"/>
                                  </a:lnTo>
                                  <a:cubicBezTo>
                                    <a:pt x="358" y="0"/>
                                    <a:pt x="363" y="5"/>
                                    <a:pt x="363" y="11"/>
                                  </a:cubicBezTo>
                                  <a:cubicBezTo>
                                    <a:pt x="363" y="17"/>
                                    <a:pt x="358" y="22"/>
                                    <a:pt x="352" y="22"/>
                                  </a:cubicBezTo>
                                  <a:close/>
                                  <a:moveTo>
                                    <a:pt x="288" y="22"/>
                                  </a:moveTo>
                                  <a:lnTo>
                                    <a:pt x="267" y="22"/>
                                  </a:lnTo>
                                  <a:cubicBezTo>
                                    <a:pt x="261" y="22"/>
                                    <a:pt x="256" y="17"/>
                                    <a:pt x="256" y="11"/>
                                  </a:cubicBezTo>
                                  <a:cubicBezTo>
                                    <a:pt x="256" y="5"/>
                                    <a:pt x="261" y="0"/>
                                    <a:pt x="267" y="0"/>
                                  </a:cubicBezTo>
                                  <a:lnTo>
                                    <a:pt x="288" y="0"/>
                                  </a:lnTo>
                                  <a:cubicBezTo>
                                    <a:pt x="294" y="0"/>
                                    <a:pt x="299" y="5"/>
                                    <a:pt x="299" y="11"/>
                                  </a:cubicBezTo>
                                  <a:cubicBezTo>
                                    <a:pt x="299" y="17"/>
                                    <a:pt x="294" y="22"/>
                                    <a:pt x="288" y="22"/>
                                  </a:cubicBezTo>
                                  <a:close/>
                                  <a:moveTo>
                                    <a:pt x="224" y="22"/>
                                  </a:moveTo>
                                  <a:lnTo>
                                    <a:pt x="203" y="22"/>
                                  </a:lnTo>
                                  <a:cubicBezTo>
                                    <a:pt x="197" y="22"/>
                                    <a:pt x="192" y="17"/>
                                    <a:pt x="192" y="11"/>
                                  </a:cubicBezTo>
                                  <a:cubicBezTo>
                                    <a:pt x="192" y="5"/>
                                    <a:pt x="197" y="0"/>
                                    <a:pt x="203" y="0"/>
                                  </a:cubicBezTo>
                                  <a:lnTo>
                                    <a:pt x="224" y="0"/>
                                  </a:lnTo>
                                  <a:cubicBezTo>
                                    <a:pt x="230" y="0"/>
                                    <a:pt x="235" y="5"/>
                                    <a:pt x="235" y="11"/>
                                  </a:cubicBezTo>
                                  <a:cubicBezTo>
                                    <a:pt x="235" y="17"/>
                                    <a:pt x="230" y="22"/>
                                    <a:pt x="224" y="22"/>
                                  </a:cubicBezTo>
                                  <a:close/>
                                  <a:moveTo>
                                    <a:pt x="160" y="22"/>
                                  </a:moveTo>
                                  <a:lnTo>
                                    <a:pt x="139" y="22"/>
                                  </a:lnTo>
                                  <a:cubicBezTo>
                                    <a:pt x="133" y="22"/>
                                    <a:pt x="128" y="17"/>
                                    <a:pt x="128" y="11"/>
                                  </a:cubicBezTo>
                                  <a:cubicBezTo>
                                    <a:pt x="128" y="5"/>
                                    <a:pt x="133" y="0"/>
                                    <a:pt x="139" y="0"/>
                                  </a:cubicBezTo>
                                  <a:lnTo>
                                    <a:pt x="160" y="0"/>
                                  </a:lnTo>
                                  <a:cubicBezTo>
                                    <a:pt x="166" y="0"/>
                                    <a:pt x="171" y="5"/>
                                    <a:pt x="171" y="11"/>
                                  </a:cubicBezTo>
                                  <a:cubicBezTo>
                                    <a:pt x="171" y="17"/>
                                    <a:pt x="166" y="22"/>
                                    <a:pt x="160" y="22"/>
                                  </a:cubicBezTo>
                                  <a:close/>
                                  <a:moveTo>
                                    <a:pt x="96" y="22"/>
                                  </a:moveTo>
                                  <a:lnTo>
                                    <a:pt x="75" y="22"/>
                                  </a:lnTo>
                                  <a:cubicBezTo>
                                    <a:pt x="69" y="22"/>
                                    <a:pt x="64" y="17"/>
                                    <a:pt x="64" y="11"/>
                                  </a:cubicBezTo>
                                  <a:cubicBezTo>
                                    <a:pt x="64" y="5"/>
                                    <a:pt x="69" y="0"/>
                                    <a:pt x="75" y="0"/>
                                  </a:cubicBezTo>
                                  <a:lnTo>
                                    <a:pt x="96" y="0"/>
                                  </a:lnTo>
                                  <a:cubicBezTo>
                                    <a:pt x="102" y="0"/>
                                    <a:pt x="107" y="5"/>
                                    <a:pt x="107" y="11"/>
                                  </a:cubicBezTo>
                                  <a:cubicBezTo>
                                    <a:pt x="107" y="17"/>
                                    <a:pt x="102" y="22"/>
                                    <a:pt x="96" y="22"/>
                                  </a:cubicBezTo>
                                  <a:close/>
                                  <a:moveTo>
                                    <a:pt x="32" y="22"/>
                                  </a:moveTo>
                                  <a:lnTo>
                                    <a:pt x="11" y="22"/>
                                  </a:lnTo>
                                  <a:cubicBezTo>
                                    <a:pt x="5" y="22"/>
                                    <a:pt x="0" y="17"/>
                                    <a:pt x="0" y="11"/>
                                  </a:cubicBezTo>
                                  <a:cubicBezTo>
                                    <a:pt x="0" y="5"/>
                                    <a:pt x="5" y="0"/>
                                    <a:pt x="11" y="0"/>
                                  </a:cubicBezTo>
                                  <a:lnTo>
                                    <a:pt x="32" y="0"/>
                                  </a:lnTo>
                                  <a:cubicBezTo>
                                    <a:pt x="38" y="0"/>
                                    <a:pt x="43" y="5"/>
                                    <a:pt x="43" y="11"/>
                                  </a:cubicBezTo>
                                  <a:cubicBezTo>
                                    <a:pt x="43"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86" name="Freeform 306"/>
                          <wps:cNvSpPr>
                            <a:spLocks noEditPoints="1"/>
                          </wps:cNvSpPr>
                          <wps:spPr bwMode="auto">
                            <a:xfrm>
                              <a:off x="2359" y="2584"/>
                              <a:ext cx="1431" cy="13"/>
                            </a:xfrm>
                            <a:custGeom>
                              <a:avLst/>
                              <a:gdLst>
                                <a:gd name="T0" fmla="*/ 2400 w 2411"/>
                                <a:gd name="T1" fmla="*/ 0 h 21"/>
                                <a:gd name="T2" fmla="*/ 2304 w 2411"/>
                                <a:gd name="T3" fmla="*/ 10 h 21"/>
                                <a:gd name="T4" fmla="*/ 2272 w 2411"/>
                                <a:gd name="T5" fmla="*/ 21 h 21"/>
                                <a:gd name="T6" fmla="*/ 2283 w 2411"/>
                                <a:gd name="T7" fmla="*/ 10 h 21"/>
                                <a:gd name="T8" fmla="*/ 2187 w 2411"/>
                                <a:gd name="T9" fmla="*/ 0 h 21"/>
                                <a:gd name="T10" fmla="*/ 2123 w 2411"/>
                                <a:gd name="T11" fmla="*/ 21 h 21"/>
                                <a:gd name="T12" fmla="*/ 2144 w 2411"/>
                                <a:gd name="T13" fmla="*/ 21 h 21"/>
                                <a:gd name="T14" fmla="*/ 2080 w 2411"/>
                                <a:gd name="T15" fmla="*/ 0 h 21"/>
                                <a:gd name="T16" fmla="*/ 1984 w 2411"/>
                                <a:gd name="T17" fmla="*/ 10 h 21"/>
                                <a:gd name="T18" fmla="*/ 1952 w 2411"/>
                                <a:gd name="T19" fmla="*/ 21 h 21"/>
                                <a:gd name="T20" fmla="*/ 1963 w 2411"/>
                                <a:gd name="T21" fmla="*/ 10 h 21"/>
                                <a:gd name="T22" fmla="*/ 1867 w 2411"/>
                                <a:gd name="T23" fmla="*/ 0 h 21"/>
                                <a:gd name="T24" fmla="*/ 1803 w 2411"/>
                                <a:gd name="T25" fmla="*/ 21 h 21"/>
                                <a:gd name="T26" fmla="*/ 1824 w 2411"/>
                                <a:gd name="T27" fmla="*/ 21 h 21"/>
                                <a:gd name="T28" fmla="*/ 1760 w 2411"/>
                                <a:gd name="T29" fmla="*/ 0 h 21"/>
                                <a:gd name="T30" fmla="*/ 1664 w 2411"/>
                                <a:gd name="T31" fmla="*/ 10 h 21"/>
                                <a:gd name="T32" fmla="*/ 1632 w 2411"/>
                                <a:gd name="T33" fmla="*/ 21 h 21"/>
                                <a:gd name="T34" fmla="*/ 1643 w 2411"/>
                                <a:gd name="T35" fmla="*/ 10 h 21"/>
                                <a:gd name="T36" fmla="*/ 1547 w 2411"/>
                                <a:gd name="T37" fmla="*/ 0 h 21"/>
                                <a:gd name="T38" fmla="*/ 1483 w 2411"/>
                                <a:gd name="T39" fmla="*/ 21 h 21"/>
                                <a:gd name="T40" fmla="*/ 1504 w 2411"/>
                                <a:gd name="T41" fmla="*/ 21 h 21"/>
                                <a:gd name="T42" fmla="*/ 1440 w 2411"/>
                                <a:gd name="T43" fmla="*/ 0 h 21"/>
                                <a:gd name="T44" fmla="*/ 1344 w 2411"/>
                                <a:gd name="T45" fmla="*/ 10 h 21"/>
                                <a:gd name="T46" fmla="*/ 1312 w 2411"/>
                                <a:gd name="T47" fmla="*/ 21 h 21"/>
                                <a:gd name="T48" fmla="*/ 1323 w 2411"/>
                                <a:gd name="T49" fmla="*/ 10 h 21"/>
                                <a:gd name="T50" fmla="*/ 1227 w 2411"/>
                                <a:gd name="T51" fmla="*/ 0 h 21"/>
                                <a:gd name="T52" fmla="*/ 1163 w 2411"/>
                                <a:gd name="T53" fmla="*/ 21 h 21"/>
                                <a:gd name="T54" fmla="*/ 1184 w 2411"/>
                                <a:gd name="T55" fmla="*/ 21 h 21"/>
                                <a:gd name="T56" fmla="*/ 1120 w 2411"/>
                                <a:gd name="T57" fmla="*/ 0 h 21"/>
                                <a:gd name="T58" fmla="*/ 1024 w 2411"/>
                                <a:gd name="T59" fmla="*/ 10 h 21"/>
                                <a:gd name="T60" fmla="*/ 992 w 2411"/>
                                <a:gd name="T61" fmla="*/ 21 h 21"/>
                                <a:gd name="T62" fmla="*/ 1003 w 2411"/>
                                <a:gd name="T63" fmla="*/ 10 h 21"/>
                                <a:gd name="T64" fmla="*/ 907 w 2411"/>
                                <a:gd name="T65" fmla="*/ 0 h 21"/>
                                <a:gd name="T66" fmla="*/ 843 w 2411"/>
                                <a:gd name="T67" fmla="*/ 21 h 21"/>
                                <a:gd name="T68" fmla="*/ 864 w 2411"/>
                                <a:gd name="T69" fmla="*/ 21 h 21"/>
                                <a:gd name="T70" fmla="*/ 800 w 2411"/>
                                <a:gd name="T71" fmla="*/ 0 h 21"/>
                                <a:gd name="T72" fmla="*/ 704 w 2411"/>
                                <a:gd name="T73" fmla="*/ 10 h 21"/>
                                <a:gd name="T74" fmla="*/ 672 w 2411"/>
                                <a:gd name="T75" fmla="*/ 21 h 21"/>
                                <a:gd name="T76" fmla="*/ 683 w 2411"/>
                                <a:gd name="T77" fmla="*/ 10 h 21"/>
                                <a:gd name="T78" fmla="*/ 587 w 2411"/>
                                <a:gd name="T79" fmla="*/ 0 h 21"/>
                                <a:gd name="T80" fmla="*/ 523 w 2411"/>
                                <a:gd name="T81" fmla="*/ 21 h 21"/>
                                <a:gd name="T82" fmla="*/ 544 w 2411"/>
                                <a:gd name="T83" fmla="*/ 21 h 21"/>
                                <a:gd name="T84" fmla="*/ 480 w 2411"/>
                                <a:gd name="T85" fmla="*/ 0 h 21"/>
                                <a:gd name="T86" fmla="*/ 384 w 2411"/>
                                <a:gd name="T87" fmla="*/ 10 h 21"/>
                                <a:gd name="T88" fmla="*/ 352 w 2411"/>
                                <a:gd name="T89" fmla="*/ 21 h 21"/>
                                <a:gd name="T90" fmla="*/ 363 w 2411"/>
                                <a:gd name="T91" fmla="*/ 10 h 21"/>
                                <a:gd name="T92" fmla="*/ 267 w 2411"/>
                                <a:gd name="T93" fmla="*/ 0 h 21"/>
                                <a:gd name="T94" fmla="*/ 203 w 2411"/>
                                <a:gd name="T95" fmla="*/ 21 h 21"/>
                                <a:gd name="T96" fmla="*/ 224 w 2411"/>
                                <a:gd name="T97" fmla="*/ 21 h 21"/>
                                <a:gd name="T98" fmla="*/ 160 w 2411"/>
                                <a:gd name="T99" fmla="*/ 0 h 21"/>
                                <a:gd name="T100" fmla="*/ 64 w 2411"/>
                                <a:gd name="T101" fmla="*/ 10 h 21"/>
                                <a:gd name="T102" fmla="*/ 32 w 2411"/>
                                <a:gd name="T103" fmla="*/ 21 h 21"/>
                                <a:gd name="T104" fmla="*/ 43 w 2411"/>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6"/>
                                    <a:pt x="2368" y="10"/>
                                  </a:cubicBezTo>
                                  <a:cubicBezTo>
                                    <a:pt x="2368" y="4"/>
                                    <a:pt x="2373" y="0"/>
                                    <a:pt x="2379" y="0"/>
                                  </a:cubicBezTo>
                                  <a:lnTo>
                                    <a:pt x="2400" y="0"/>
                                  </a:lnTo>
                                  <a:cubicBezTo>
                                    <a:pt x="2406" y="0"/>
                                    <a:pt x="2411" y="4"/>
                                    <a:pt x="2411" y="10"/>
                                  </a:cubicBezTo>
                                  <a:cubicBezTo>
                                    <a:pt x="2411" y="16"/>
                                    <a:pt x="2406" y="21"/>
                                    <a:pt x="2400" y="21"/>
                                  </a:cubicBezTo>
                                  <a:close/>
                                  <a:moveTo>
                                    <a:pt x="2336" y="21"/>
                                  </a:moveTo>
                                  <a:lnTo>
                                    <a:pt x="2315" y="21"/>
                                  </a:lnTo>
                                  <a:cubicBezTo>
                                    <a:pt x="2309" y="21"/>
                                    <a:pt x="2304" y="16"/>
                                    <a:pt x="2304" y="10"/>
                                  </a:cubicBezTo>
                                  <a:cubicBezTo>
                                    <a:pt x="2304" y="4"/>
                                    <a:pt x="2309" y="0"/>
                                    <a:pt x="2315" y="0"/>
                                  </a:cubicBezTo>
                                  <a:lnTo>
                                    <a:pt x="2336" y="0"/>
                                  </a:lnTo>
                                  <a:cubicBezTo>
                                    <a:pt x="2342" y="0"/>
                                    <a:pt x="2347" y="4"/>
                                    <a:pt x="2347" y="10"/>
                                  </a:cubicBezTo>
                                  <a:cubicBezTo>
                                    <a:pt x="2347" y="16"/>
                                    <a:pt x="2342" y="21"/>
                                    <a:pt x="2336" y="21"/>
                                  </a:cubicBezTo>
                                  <a:close/>
                                  <a:moveTo>
                                    <a:pt x="2272" y="21"/>
                                  </a:moveTo>
                                  <a:lnTo>
                                    <a:pt x="2251" y="21"/>
                                  </a:lnTo>
                                  <a:cubicBezTo>
                                    <a:pt x="2245" y="21"/>
                                    <a:pt x="2240" y="16"/>
                                    <a:pt x="2240" y="10"/>
                                  </a:cubicBezTo>
                                  <a:cubicBezTo>
                                    <a:pt x="2240" y="4"/>
                                    <a:pt x="2245" y="0"/>
                                    <a:pt x="2251" y="0"/>
                                  </a:cubicBezTo>
                                  <a:lnTo>
                                    <a:pt x="2272" y="0"/>
                                  </a:lnTo>
                                  <a:cubicBezTo>
                                    <a:pt x="2278" y="0"/>
                                    <a:pt x="2283" y="4"/>
                                    <a:pt x="2283" y="10"/>
                                  </a:cubicBezTo>
                                  <a:cubicBezTo>
                                    <a:pt x="2283" y="16"/>
                                    <a:pt x="2278" y="21"/>
                                    <a:pt x="2272" y="21"/>
                                  </a:cubicBezTo>
                                  <a:close/>
                                  <a:moveTo>
                                    <a:pt x="2208" y="21"/>
                                  </a:moveTo>
                                  <a:lnTo>
                                    <a:pt x="2187" y="21"/>
                                  </a:lnTo>
                                  <a:cubicBezTo>
                                    <a:pt x="2181" y="21"/>
                                    <a:pt x="2176" y="16"/>
                                    <a:pt x="2176" y="10"/>
                                  </a:cubicBezTo>
                                  <a:cubicBezTo>
                                    <a:pt x="2176" y="4"/>
                                    <a:pt x="2181" y="0"/>
                                    <a:pt x="2187" y="0"/>
                                  </a:cubicBezTo>
                                  <a:lnTo>
                                    <a:pt x="2208" y="0"/>
                                  </a:lnTo>
                                  <a:cubicBezTo>
                                    <a:pt x="2214" y="0"/>
                                    <a:pt x="2219" y="4"/>
                                    <a:pt x="2219" y="10"/>
                                  </a:cubicBezTo>
                                  <a:cubicBezTo>
                                    <a:pt x="2219" y="16"/>
                                    <a:pt x="2214" y="21"/>
                                    <a:pt x="2208" y="21"/>
                                  </a:cubicBezTo>
                                  <a:close/>
                                  <a:moveTo>
                                    <a:pt x="2144" y="21"/>
                                  </a:moveTo>
                                  <a:lnTo>
                                    <a:pt x="2123" y="21"/>
                                  </a:lnTo>
                                  <a:cubicBezTo>
                                    <a:pt x="2117" y="21"/>
                                    <a:pt x="2112" y="16"/>
                                    <a:pt x="2112" y="10"/>
                                  </a:cubicBezTo>
                                  <a:cubicBezTo>
                                    <a:pt x="2112" y="4"/>
                                    <a:pt x="2117" y="0"/>
                                    <a:pt x="2123" y="0"/>
                                  </a:cubicBezTo>
                                  <a:lnTo>
                                    <a:pt x="2144" y="0"/>
                                  </a:lnTo>
                                  <a:cubicBezTo>
                                    <a:pt x="2150" y="0"/>
                                    <a:pt x="2155" y="4"/>
                                    <a:pt x="2155" y="10"/>
                                  </a:cubicBezTo>
                                  <a:cubicBezTo>
                                    <a:pt x="2155" y="16"/>
                                    <a:pt x="2150" y="21"/>
                                    <a:pt x="2144" y="21"/>
                                  </a:cubicBezTo>
                                  <a:close/>
                                  <a:moveTo>
                                    <a:pt x="2080" y="21"/>
                                  </a:moveTo>
                                  <a:lnTo>
                                    <a:pt x="2059" y="21"/>
                                  </a:lnTo>
                                  <a:cubicBezTo>
                                    <a:pt x="2053" y="21"/>
                                    <a:pt x="2048" y="16"/>
                                    <a:pt x="2048" y="10"/>
                                  </a:cubicBezTo>
                                  <a:cubicBezTo>
                                    <a:pt x="2048" y="4"/>
                                    <a:pt x="2053" y="0"/>
                                    <a:pt x="2059" y="0"/>
                                  </a:cubicBezTo>
                                  <a:lnTo>
                                    <a:pt x="2080" y="0"/>
                                  </a:lnTo>
                                  <a:cubicBezTo>
                                    <a:pt x="2086" y="0"/>
                                    <a:pt x="2091" y="4"/>
                                    <a:pt x="2091" y="10"/>
                                  </a:cubicBezTo>
                                  <a:cubicBezTo>
                                    <a:pt x="2091" y="16"/>
                                    <a:pt x="2086" y="21"/>
                                    <a:pt x="2080" y="21"/>
                                  </a:cubicBezTo>
                                  <a:close/>
                                  <a:moveTo>
                                    <a:pt x="2016" y="21"/>
                                  </a:moveTo>
                                  <a:lnTo>
                                    <a:pt x="1995" y="21"/>
                                  </a:lnTo>
                                  <a:cubicBezTo>
                                    <a:pt x="1989" y="21"/>
                                    <a:pt x="1984" y="16"/>
                                    <a:pt x="1984" y="10"/>
                                  </a:cubicBezTo>
                                  <a:cubicBezTo>
                                    <a:pt x="1984" y="4"/>
                                    <a:pt x="1989" y="0"/>
                                    <a:pt x="1995" y="0"/>
                                  </a:cubicBezTo>
                                  <a:lnTo>
                                    <a:pt x="2016" y="0"/>
                                  </a:lnTo>
                                  <a:cubicBezTo>
                                    <a:pt x="2022" y="0"/>
                                    <a:pt x="2027" y="4"/>
                                    <a:pt x="2027" y="10"/>
                                  </a:cubicBezTo>
                                  <a:cubicBezTo>
                                    <a:pt x="2027" y="16"/>
                                    <a:pt x="2022" y="21"/>
                                    <a:pt x="2016" y="21"/>
                                  </a:cubicBezTo>
                                  <a:close/>
                                  <a:moveTo>
                                    <a:pt x="1952" y="21"/>
                                  </a:moveTo>
                                  <a:lnTo>
                                    <a:pt x="1931" y="21"/>
                                  </a:lnTo>
                                  <a:cubicBezTo>
                                    <a:pt x="1925" y="21"/>
                                    <a:pt x="1920" y="16"/>
                                    <a:pt x="1920" y="10"/>
                                  </a:cubicBezTo>
                                  <a:cubicBezTo>
                                    <a:pt x="1920" y="4"/>
                                    <a:pt x="1925" y="0"/>
                                    <a:pt x="1931" y="0"/>
                                  </a:cubicBezTo>
                                  <a:lnTo>
                                    <a:pt x="1952" y="0"/>
                                  </a:lnTo>
                                  <a:cubicBezTo>
                                    <a:pt x="1958" y="0"/>
                                    <a:pt x="1963" y="4"/>
                                    <a:pt x="1963" y="10"/>
                                  </a:cubicBezTo>
                                  <a:cubicBezTo>
                                    <a:pt x="1963" y="16"/>
                                    <a:pt x="1958" y="21"/>
                                    <a:pt x="1952" y="21"/>
                                  </a:cubicBezTo>
                                  <a:close/>
                                  <a:moveTo>
                                    <a:pt x="1888" y="21"/>
                                  </a:moveTo>
                                  <a:lnTo>
                                    <a:pt x="1867" y="21"/>
                                  </a:lnTo>
                                  <a:cubicBezTo>
                                    <a:pt x="1861" y="21"/>
                                    <a:pt x="1856" y="16"/>
                                    <a:pt x="1856" y="10"/>
                                  </a:cubicBezTo>
                                  <a:cubicBezTo>
                                    <a:pt x="1856" y="4"/>
                                    <a:pt x="1861" y="0"/>
                                    <a:pt x="1867" y="0"/>
                                  </a:cubicBezTo>
                                  <a:lnTo>
                                    <a:pt x="1888" y="0"/>
                                  </a:lnTo>
                                  <a:cubicBezTo>
                                    <a:pt x="1894" y="0"/>
                                    <a:pt x="1899" y="4"/>
                                    <a:pt x="1899" y="10"/>
                                  </a:cubicBezTo>
                                  <a:cubicBezTo>
                                    <a:pt x="1899" y="16"/>
                                    <a:pt x="1894" y="21"/>
                                    <a:pt x="1888" y="21"/>
                                  </a:cubicBezTo>
                                  <a:close/>
                                  <a:moveTo>
                                    <a:pt x="1824" y="21"/>
                                  </a:moveTo>
                                  <a:lnTo>
                                    <a:pt x="1803" y="21"/>
                                  </a:lnTo>
                                  <a:cubicBezTo>
                                    <a:pt x="1797" y="21"/>
                                    <a:pt x="1792" y="16"/>
                                    <a:pt x="1792" y="10"/>
                                  </a:cubicBezTo>
                                  <a:cubicBezTo>
                                    <a:pt x="1792" y="4"/>
                                    <a:pt x="1797" y="0"/>
                                    <a:pt x="1803" y="0"/>
                                  </a:cubicBezTo>
                                  <a:lnTo>
                                    <a:pt x="1824" y="0"/>
                                  </a:lnTo>
                                  <a:cubicBezTo>
                                    <a:pt x="1830" y="0"/>
                                    <a:pt x="1835" y="4"/>
                                    <a:pt x="1835" y="10"/>
                                  </a:cubicBezTo>
                                  <a:cubicBezTo>
                                    <a:pt x="1835" y="16"/>
                                    <a:pt x="1830" y="21"/>
                                    <a:pt x="1824" y="21"/>
                                  </a:cubicBezTo>
                                  <a:close/>
                                  <a:moveTo>
                                    <a:pt x="1760" y="21"/>
                                  </a:moveTo>
                                  <a:lnTo>
                                    <a:pt x="1739" y="21"/>
                                  </a:lnTo>
                                  <a:cubicBezTo>
                                    <a:pt x="1733" y="21"/>
                                    <a:pt x="1728" y="16"/>
                                    <a:pt x="1728" y="10"/>
                                  </a:cubicBezTo>
                                  <a:cubicBezTo>
                                    <a:pt x="1728" y="4"/>
                                    <a:pt x="1733" y="0"/>
                                    <a:pt x="1739" y="0"/>
                                  </a:cubicBezTo>
                                  <a:lnTo>
                                    <a:pt x="1760" y="0"/>
                                  </a:lnTo>
                                  <a:cubicBezTo>
                                    <a:pt x="1766" y="0"/>
                                    <a:pt x="1771" y="4"/>
                                    <a:pt x="1771" y="10"/>
                                  </a:cubicBezTo>
                                  <a:cubicBezTo>
                                    <a:pt x="1771" y="16"/>
                                    <a:pt x="1766" y="21"/>
                                    <a:pt x="1760" y="21"/>
                                  </a:cubicBezTo>
                                  <a:close/>
                                  <a:moveTo>
                                    <a:pt x="1696" y="21"/>
                                  </a:moveTo>
                                  <a:lnTo>
                                    <a:pt x="1675" y="21"/>
                                  </a:lnTo>
                                  <a:cubicBezTo>
                                    <a:pt x="1669" y="21"/>
                                    <a:pt x="1664" y="16"/>
                                    <a:pt x="1664" y="10"/>
                                  </a:cubicBezTo>
                                  <a:cubicBezTo>
                                    <a:pt x="1664" y="4"/>
                                    <a:pt x="1669" y="0"/>
                                    <a:pt x="1675" y="0"/>
                                  </a:cubicBezTo>
                                  <a:lnTo>
                                    <a:pt x="1696" y="0"/>
                                  </a:lnTo>
                                  <a:cubicBezTo>
                                    <a:pt x="1702" y="0"/>
                                    <a:pt x="1707" y="4"/>
                                    <a:pt x="1707" y="10"/>
                                  </a:cubicBezTo>
                                  <a:cubicBezTo>
                                    <a:pt x="1707" y="16"/>
                                    <a:pt x="1702" y="21"/>
                                    <a:pt x="1696" y="21"/>
                                  </a:cubicBezTo>
                                  <a:close/>
                                  <a:moveTo>
                                    <a:pt x="1632" y="21"/>
                                  </a:moveTo>
                                  <a:lnTo>
                                    <a:pt x="1611" y="21"/>
                                  </a:lnTo>
                                  <a:cubicBezTo>
                                    <a:pt x="1605" y="21"/>
                                    <a:pt x="1600" y="16"/>
                                    <a:pt x="1600" y="10"/>
                                  </a:cubicBezTo>
                                  <a:cubicBezTo>
                                    <a:pt x="1600" y="4"/>
                                    <a:pt x="1605" y="0"/>
                                    <a:pt x="1611" y="0"/>
                                  </a:cubicBezTo>
                                  <a:lnTo>
                                    <a:pt x="1632" y="0"/>
                                  </a:lnTo>
                                  <a:cubicBezTo>
                                    <a:pt x="1638" y="0"/>
                                    <a:pt x="1643" y="4"/>
                                    <a:pt x="1643" y="10"/>
                                  </a:cubicBezTo>
                                  <a:cubicBezTo>
                                    <a:pt x="1643" y="16"/>
                                    <a:pt x="1638" y="21"/>
                                    <a:pt x="1632" y="21"/>
                                  </a:cubicBezTo>
                                  <a:close/>
                                  <a:moveTo>
                                    <a:pt x="1568" y="21"/>
                                  </a:moveTo>
                                  <a:lnTo>
                                    <a:pt x="1547" y="21"/>
                                  </a:lnTo>
                                  <a:cubicBezTo>
                                    <a:pt x="1541" y="21"/>
                                    <a:pt x="1536" y="16"/>
                                    <a:pt x="1536" y="10"/>
                                  </a:cubicBezTo>
                                  <a:cubicBezTo>
                                    <a:pt x="1536" y="4"/>
                                    <a:pt x="1541" y="0"/>
                                    <a:pt x="1547" y="0"/>
                                  </a:cubicBezTo>
                                  <a:lnTo>
                                    <a:pt x="1568" y="0"/>
                                  </a:lnTo>
                                  <a:cubicBezTo>
                                    <a:pt x="1574" y="0"/>
                                    <a:pt x="1579" y="4"/>
                                    <a:pt x="1579" y="10"/>
                                  </a:cubicBezTo>
                                  <a:cubicBezTo>
                                    <a:pt x="1579" y="16"/>
                                    <a:pt x="1574" y="21"/>
                                    <a:pt x="1568" y="21"/>
                                  </a:cubicBezTo>
                                  <a:close/>
                                  <a:moveTo>
                                    <a:pt x="1504" y="21"/>
                                  </a:moveTo>
                                  <a:lnTo>
                                    <a:pt x="1483" y="21"/>
                                  </a:lnTo>
                                  <a:cubicBezTo>
                                    <a:pt x="1477" y="21"/>
                                    <a:pt x="1472" y="16"/>
                                    <a:pt x="1472" y="10"/>
                                  </a:cubicBezTo>
                                  <a:cubicBezTo>
                                    <a:pt x="1472" y="4"/>
                                    <a:pt x="1477" y="0"/>
                                    <a:pt x="1483" y="0"/>
                                  </a:cubicBezTo>
                                  <a:lnTo>
                                    <a:pt x="1504" y="0"/>
                                  </a:lnTo>
                                  <a:cubicBezTo>
                                    <a:pt x="1510" y="0"/>
                                    <a:pt x="1515" y="4"/>
                                    <a:pt x="1515" y="10"/>
                                  </a:cubicBezTo>
                                  <a:cubicBezTo>
                                    <a:pt x="1515" y="16"/>
                                    <a:pt x="1510" y="21"/>
                                    <a:pt x="1504" y="21"/>
                                  </a:cubicBezTo>
                                  <a:close/>
                                  <a:moveTo>
                                    <a:pt x="1440" y="21"/>
                                  </a:moveTo>
                                  <a:lnTo>
                                    <a:pt x="1419" y="21"/>
                                  </a:lnTo>
                                  <a:cubicBezTo>
                                    <a:pt x="1413" y="21"/>
                                    <a:pt x="1408" y="16"/>
                                    <a:pt x="1408" y="10"/>
                                  </a:cubicBezTo>
                                  <a:cubicBezTo>
                                    <a:pt x="1408" y="4"/>
                                    <a:pt x="1413" y="0"/>
                                    <a:pt x="1419" y="0"/>
                                  </a:cubicBezTo>
                                  <a:lnTo>
                                    <a:pt x="1440" y="0"/>
                                  </a:lnTo>
                                  <a:cubicBezTo>
                                    <a:pt x="1446" y="0"/>
                                    <a:pt x="1451" y="4"/>
                                    <a:pt x="1451" y="10"/>
                                  </a:cubicBezTo>
                                  <a:cubicBezTo>
                                    <a:pt x="1451" y="16"/>
                                    <a:pt x="1446" y="21"/>
                                    <a:pt x="1440" y="21"/>
                                  </a:cubicBezTo>
                                  <a:close/>
                                  <a:moveTo>
                                    <a:pt x="1376" y="21"/>
                                  </a:moveTo>
                                  <a:lnTo>
                                    <a:pt x="1355" y="21"/>
                                  </a:lnTo>
                                  <a:cubicBezTo>
                                    <a:pt x="1349" y="21"/>
                                    <a:pt x="1344" y="16"/>
                                    <a:pt x="1344" y="10"/>
                                  </a:cubicBezTo>
                                  <a:cubicBezTo>
                                    <a:pt x="1344" y="4"/>
                                    <a:pt x="1349" y="0"/>
                                    <a:pt x="1355" y="0"/>
                                  </a:cubicBezTo>
                                  <a:lnTo>
                                    <a:pt x="1376" y="0"/>
                                  </a:lnTo>
                                  <a:cubicBezTo>
                                    <a:pt x="1382" y="0"/>
                                    <a:pt x="1387" y="4"/>
                                    <a:pt x="1387" y="10"/>
                                  </a:cubicBezTo>
                                  <a:cubicBezTo>
                                    <a:pt x="1387" y="16"/>
                                    <a:pt x="1382" y="21"/>
                                    <a:pt x="1376" y="21"/>
                                  </a:cubicBezTo>
                                  <a:close/>
                                  <a:moveTo>
                                    <a:pt x="1312" y="21"/>
                                  </a:moveTo>
                                  <a:lnTo>
                                    <a:pt x="1291" y="21"/>
                                  </a:lnTo>
                                  <a:cubicBezTo>
                                    <a:pt x="1285" y="21"/>
                                    <a:pt x="1280" y="16"/>
                                    <a:pt x="1280" y="10"/>
                                  </a:cubicBezTo>
                                  <a:cubicBezTo>
                                    <a:pt x="1280" y="4"/>
                                    <a:pt x="1285" y="0"/>
                                    <a:pt x="1291" y="0"/>
                                  </a:cubicBezTo>
                                  <a:lnTo>
                                    <a:pt x="1312" y="0"/>
                                  </a:lnTo>
                                  <a:cubicBezTo>
                                    <a:pt x="1318" y="0"/>
                                    <a:pt x="1323" y="4"/>
                                    <a:pt x="1323" y="10"/>
                                  </a:cubicBezTo>
                                  <a:cubicBezTo>
                                    <a:pt x="1323" y="16"/>
                                    <a:pt x="1318" y="21"/>
                                    <a:pt x="1312" y="21"/>
                                  </a:cubicBezTo>
                                  <a:close/>
                                  <a:moveTo>
                                    <a:pt x="1248" y="21"/>
                                  </a:moveTo>
                                  <a:lnTo>
                                    <a:pt x="1227" y="21"/>
                                  </a:lnTo>
                                  <a:cubicBezTo>
                                    <a:pt x="1221" y="21"/>
                                    <a:pt x="1216" y="16"/>
                                    <a:pt x="1216" y="10"/>
                                  </a:cubicBezTo>
                                  <a:cubicBezTo>
                                    <a:pt x="1216" y="4"/>
                                    <a:pt x="1221" y="0"/>
                                    <a:pt x="1227" y="0"/>
                                  </a:cubicBezTo>
                                  <a:lnTo>
                                    <a:pt x="1248" y="0"/>
                                  </a:lnTo>
                                  <a:cubicBezTo>
                                    <a:pt x="1254" y="0"/>
                                    <a:pt x="1259" y="4"/>
                                    <a:pt x="1259" y="10"/>
                                  </a:cubicBezTo>
                                  <a:cubicBezTo>
                                    <a:pt x="1259" y="16"/>
                                    <a:pt x="1254" y="21"/>
                                    <a:pt x="1248" y="21"/>
                                  </a:cubicBezTo>
                                  <a:close/>
                                  <a:moveTo>
                                    <a:pt x="1184" y="21"/>
                                  </a:moveTo>
                                  <a:lnTo>
                                    <a:pt x="1163" y="21"/>
                                  </a:lnTo>
                                  <a:cubicBezTo>
                                    <a:pt x="1157" y="21"/>
                                    <a:pt x="1152" y="16"/>
                                    <a:pt x="1152" y="10"/>
                                  </a:cubicBezTo>
                                  <a:cubicBezTo>
                                    <a:pt x="1152" y="4"/>
                                    <a:pt x="1157" y="0"/>
                                    <a:pt x="1163" y="0"/>
                                  </a:cubicBezTo>
                                  <a:lnTo>
                                    <a:pt x="1184" y="0"/>
                                  </a:lnTo>
                                  <a:cubicBezTo>
                                    <a:pt x="1190" y="0"/>
                                    <a:pt x="1195" y="4"/>
                                    <a:pt x="1195" y="10"/>
                                  </a:cubicBezTo>
                                  <a:cubicBezTo>
                                    <a:pt x="1195" y="16"/>
                                    <a:pt x="1190" y="21"/>
                                    <a:pt x="1184" y="21"/>
                                  </a:cubicBezTo>
                                  <a:close/>
                                  <a:moveTo>
                                    <a:pt x="1120" y="21"/>
                                  </a:moveTo>
                                  <a:lnTo>
                                    <a:pt x="1099" y="21"/>
                                  </a:lnTo>
                                  <a:cubicBezTo>
                                    <a:pt x="1093" y="21"/>
                                    <a:pt x="1088" y="16"/>
                                    <a:pt x="1088" y="10"/>
                                  </a:cubicBezTo>
                                  <a:cubicBezTo>
                                    <a:pt x="1088" y="4"/>
                                    <a:pt x="1093" y="0"/>
                                    <a:pt x="1099" y="0"/>
                                  </a:cubicBezTo>
                                  <a:lnTo>
                                    <a:pt x="1120" y="0"/>
                                  </a:lnTo>
                                  <a:cubicBezTo>
                                    <a:pt x="1126" y="0"/>
                                    <a:pt x="1131" y="4"/>
                                    <a:pt x="1131" y="10"/>
                                  </a:cubicBezTo>
                                  <a:cubicBezTo>
                                    <a:pt x="1131" y="16"/>
                                    <a:pt x="1126" y="21"/>
                                    <a:pt x="1120" y="21"/>
                                  </a:cubicBezTo>
                                  <a:close/>
                                  <a:moveTo>
                                    <a:pt x="1056" y="21"/>
                                  </a:moveTo>
                                  <a:lnTo>
                                    <a:pt x="1035" y="21"/>
                                  </a:lnTo>
                                  <a:cubicBezTo>
                                    <a:pt x="1029" y="21"/>
                                    <a:pt x="1024" y="16"/>
                                    <a:pt x="1024" y="10"/>
                                  </a:cubicBezTo>
                                  <a:cubicBezTo>
                                    <a:pt x="1024" y="4"/>
                                    <a:pt x="1029" y="0"/>
                                    <a:pt x="1035" y="0"/>
                                  </a:cubicBezTo>
                                  <a:lnTo>
                                    <a:pt x="1056" y="0"/>
                                  </a:lnTo>
                                  <a:cubicBezTo>
                                    <a:pt x="1062" y="0"/>
                                    <a:pt x="1067" y="4"/>
                                    <a:pt x="1067" y="10"/>
                                  </a:cubicBezTo>
                                  <a:cubicBezTo>
                                    <a:pt x="1067" y="16"/>
                                    <a:pt x="1062" y="21"/>
                                    <a:pt x="1056" y="21"/>
                                  </a:cubicBezTo>
                                  <a:close/>
                                  <a:moveTo>
                                    <a:pt x="992" y="21"/>
                                  </a:moveTo>
                                  <a:lnTo>
                                    <a:pt x="971" y="21"/>
                                  </a:lnTo>
                                  <a:cubicBezTo>
                                    <a:pt x="965" y="21"/>
                                    <a:pt x="960" y="16"/>
                                    <a:pt x="960" y="10"/>
                                  </a:cubicBezTo>
                                  <a:cubicBezTo>
                                    <a:pt x="960" y="4"/>
                                    <a:pt x="965" y="0"/>
                                    <a:pt x="971" y="0"/>
                                  </a:cubicBezTo>
                                  <a:lnTo>
                                    <a:pt x="992" y="0"/>
                                  </a:lnTo>
                                  <a:cubicBezTo>
                                    <a:pt x="998" y="0"/>
                                    <a:pt x="1003" y="4"/>
                                    <a:pt x="1003" y="10"/>
                                  </a:cubicBezTo>
                                  <a:cubicBezTo>
                                    <a:pt x="1003" y="16"/>
                                    <a:pt x="998" y="21"/>
                                    <a:pt x="992" y="21"/>
                                  </a:cubicBezTo>
                                  <a:close/>
                                  <a:moveTo>
                                    <a:pt x="928" y="21"/>
                                  </a:moveTo>
                                  <a:lnTo>
                                    <a:pt x="907" y="21"/>
                                  </a:lnTo>
                                  <a:cubicBezTo>
                                    <a:pt x="901" y="21"/>
                                    <a:pt x="896" y="16"/>
                                    <a:pt x="896" y="10"/>
                                  </a:cubicBezTo>
                                  <a:cubicBezTo>
                                    <a:pt x="896" y="4"/>
                                    <a:pt x="901" y="0"/>
                                    <a:pt x="907" y="0"/>
                                  </a:cubicBezTo>
                                  <a:lnTo>
                                    <a:pt x="928" y="0"/>
                                  </a:lnTo>
                                  <a:cubicBezTo>
                                    <a:pt x="934" y="0"/>
                                    <a:pt x="939" y="4"/>
                                    <a:pt x="939" y="10"/>
                                  </a:cubicBezTo>
                                  <a:cubicBezTo>
                                    <a:pt x="939" y="16"/>
                                    <a:pt x="934" y="21"/>
                                    <a:pt x="928" y="21"/>
                                  </a:cubicBezTo>
                                  <a:close/>
                                  <a:moveTo>
                                    <a:pt x="864" y="21"/>
                                  </a:moveTo>
                                  <a:lnTo>
                                    <a:pt x="843" y="21"/>
                                  </a:lnTo>
                                  <a:cubicBezTo>
                                    <a:pt x="837" y="21"/>
                                    <a:pt x="832" y="16"/>
                                    <a:pt x="832" y="10"/>
                                  </a:cubicBezTo>
                                  <a:cubicBezTo>
                                    <a:pt x="832" y="4"/>
                                    <a:pt x="837" y="0"/>
                                    <a:pt x="843" y="0"/>
                                  </a:cubicBezTo>
                                  <a:lnTo>
                                    <a:pt x="864" y="0"/>
                                  </a:lnTo>
                                  <a:cubicBezTo>
                                    <a:pt x="870" y="0"/>
                                    <a:pt x="875" y="4"/>
                                    <a:pt x="875" y="10"/>
                                  </a:cubicBezTo>
                                  <a:cubicBezTo>
                                    <a:pt x="875" y="16"/>
                                    <a:pt x="870" y="21"/>
                                    <a:pt x="864" y="21"/>
                                  </a:cubicBezTo>
                                  <a:close/>
                                  <a:moveTo>
                                    <a:pt x="800" y="21"/>
                                  </a:moveTo>
                                  <a:lnTo>
                                    <a:pt x="779" y="21"/>
                                  </a:lnTo>
                                  <a:cubicBezTo>
                                    <a:pt x="773" y="21"/>
                                    <a:pt x="768" y="16"/>
                                    <a:pt x="768" y="10"/>
                                  </a:cubicBezTo>
                                  <a:cubicBezTo>
                                    <a:pt x="768" y="4"/>
                                    <a:pt x="773" y="0"/>
                                    <a:pt x="779" y="0"/>
                                  </a:cubicBezTo>
                                  <a:lnTo>
                                    <a:pt x="800" y="0"/>
                                  </a:lnTo>
                                  <a:cubicBezTo>
                                    <a:pt x="806" y="0"/>
                                    <a:pt x="811" y="4"/>
                                    <a:pt x="811" y="10"/>
                                  </a:cubicBezTo>
                                  <a:cubicBezTo>
                                    <a:pt x="811" y="16"/>
                                    <a:pt x="806" y="21"/>
                                    <a:pt x="800" y="21"/>
                                  </a:cubicBezTo>
                                  <a:close/>
                                  <a:moveTo>
                                    <a:pt x="736" y="21"/>
                                  </a:moveTo>
                                  <a:lnTo>
                                    <a:pt x="715" y="21"/>
                                  </a:lnTo>
                                  <a:cubicBezTo>
                                    <a:pt x="709" y="21"/>
                                    <a:pt x="704" y="16"/>
                                    <a:pt x="704" y="10"/>
                                  </a:cubicBezTo>
                                  <a:cubicBezTo>
                                    <a:pt x="704" y="4"/>
                                    <a:pt x="709" y="0"/>
                                    <a:pt x="715" y="0"/>
                                  </a:cubicBezTo>
                                  <a:lnTo>
                                    <a:pt x="736" y="0"/>
                                  </a:lnTo>
                                  <a:cubicBezTo>
                                    <a:pt x="742" y="0"/>
                                    <a:pt x="747" y="4"/>
                                    <a:pt x="747" y="10"/>
                                  </a:cubicBezTo>
                                  <a:cubicBezTo>
                                    <a:pt x="747" y="16"/>
                                    <a:pt x="742" y="21"/>
                                    <a:pt x="736" y="21"/>
                                  </a:cubicBezTo>
                                  <a:close/>
                                  <a:moveTo>
                                    <a:pt x="672" y="21"/>
                                  </a:moveTo>
                                  <a:lnTo>
                                    <a:pt x="651" y="21"/>
                                  </a:lnTo>
                                  <a:cubicBezTo>
                                    <a:pt x="645" y="21"/>
                                    <a:pt x="640" y="16"/>
                                    <a:pt x="640" y="10"/>
                                  </a:cubicBezTo>
                                  <a:cubicBezTo>
                                    <a:pt x="640" y="4"/>
                                    <a:pt x="645" y="0"/>
                                    <a:pt x="651" y="0"/>
                                  </a:cubicBezTo>
                                  <a:lnTo>
                                    <a:pt x="672" y="0"/>
                                  </a:lnTo>
                                  <a:cubicBezTo>
                                    <a:pt x="678" y="0"/>
                                    <a:pt x="683" y="4"/>
                                    <a:pt x="683" y="10"/>
                                  </a:cubicBezTo>
                                  <a:cubicBezTo>
                                    <a:pt x="683" y="16"/>
                                    <a:pt x="678" y="21"/>
                                    <a:pt x="672" y="21"/>
                                  </a:cubicBezTo>
                                  <a:close/>
                                  <a:moveTo>
                                    <a:pt x="608" y="21"/>
                                  </a:moveTo>
                                  <a:lnTo>
                                    <a:pt x="587" y="21"/>
                                  </a:lnTo>
                                  <a:cubicBezTo>
                                    <a:pt x="581" y="21"/>
                                    <a:pt x="576" y="16"/>
                                    <a:pt x="576" y="10"/>
                                  </a:cubicBezTo>
                                  <a:cubicBezTo>
                                    <a:pt x="576" y="4"/>
                                    <a:pt x="581" y="0"/>
                                    <a:pt x="587" y="0"/>
                                  </a:cubicBezTo>
                                  <a:lnTo>
                                    <a:pt x="608" y="0"/>
                                  </a:lnTo>
                                  <a:cubicBezTo>
                                    <a:pt x="614" y="0"/>
                                    <a:pt x="619" y="4"/>
                                    <a:pt x="619" y="10"/>
                                  </a:cubicBezTo>
                                  <a:cubicBezTo>
                                    <a:pt x="619" y="16"/>
                                    <a:pt x="614" y="21"/>
                                    <a:pt x="608" y="21"/>
                                  </a:cubicBezTo>
                                  <a:close/>
                                  <a:moveTo>
                                    <a:pt x="544" y="21"/>
                                  </a:moveTo>
                                  <a:lnTo>
                                    <a:pt x="523" y="21"/>
                                  </a:lnTo>
                                  <a:cubicBezTo>
                                    <a:pt x="517" y="21"/>
                                    <a:pt x="512" y="16"/>
                                    <a:pt x="512" y="10"/>
                                  </a:cubicBezTo>
                                  <a:cubicBezTo>
                                    <a:pt x="512" y="4"/>
                                    <a:pt x="517" y="0"/>
                                    <a:pt x="523" y="0"/>
                                  </a:cubicBezTo>
                                  <a:lnTo>
                                    <a:pt x="544" y="0"/>
                                  </a:lnTo>
                                  <a:cubicBezTo>
                                    <a:pt x="550" y="0"/>
                                    <a:pt x="555" y="4"/>
                                    <a:pt x="555" y="10"/>
                                  </a:cubicBezTo>
                                  <a:cubicBezTo>
                                    <a:pt x="555" y="16"/>
                                    <a:pt x="550" y="21"/>
                                    <a:pt x="544" y="21"/>
                                  </a:cubicBezTo>
                                  <a:close/>
                                  <a:moveTo>
                                    <a:pt x="480" y="21"/>
                                  </a:moveTo>
                                  <a:lnTo>
                                    <a:pt x="459" y="21"/>
                                  </a:lnTo>
                                  <a:cubicBezTo>
                                    <a:pt x="453" y="21"/>
                                    <a:pt x="448" y="16"/>
                                    <a:pt x="448" y="10"/>
                                  </a:cubicBezTo>
                                  <a:cubicBezTo>
                                    <a:pt x="448" y="4"/>
                                    <a:pt x="453" y="0"/>
                                    <a:pt x="459" y="0"/>
                                  </a:cubicBezTo>
                                  <a:lnTo>
                                    <a:pt x="480" y="0"/>
                                  </a:lnTo>
                                  <a:cubicBezTo>
                                    <a:pt x="486" y="0"/>
                                    <a:pt x="491" y="4"/>
                                    <a:pt x="491" y="10"/>
                                  </a:cubicBezTo>
                                  <a:cubicBezTo>
                                    <a:pt x="491" y="16"/>
                                    <a:pt x="486" y="21"/>
                                    <a:pt x="480" y="21"/>
                                  </a:cubicBezTo>
                                  <a:close/>
                                  <a:moveTo>
                                    <a:pt x="416" y="21"/>
                                  </a:moveTo>
                                  <a:lnTo>
                                    <a:pt x="395" y="21"/>
                                  </a:lnTo>
                                  <a:cubicBezTo>
                                    <a:pt x="389" y="21"/>
                                    <a:pt x="384" y="16"/>
                                    <a:pt x="384" y="10"/>
                                  </a:cubicBezTo>
                                  <a:cubicBezTo>
                                    <a:pt x="384" y="4"/>
                                    <a:pt x="389" y="0"/>
                                    <a:pt x="395" y="0"/>
                                  </a:cubicBezTo>
                                  <a:lnTo>
                                    <a:pt x="416" y="0"/>
                                  </a:lnTo>
                                  <a:cubicBezTo>
                                    <a:pt x="422" y="0"/>
                                    <a:pt x="427" y="4"/>
                                    <a:pt x="427" y="10"/>
                                  </a:cubicBezTo>
                                  <a:cubicBezTo>
                                    <a:pt x="427" y="16"/>
                                    <a:pt x="422" y="21"/>
                                    <a:pt x="416" y="21"/>
                                  </a:cubicBezTo>
                                  <a:close/>
                                  <a:moveTo>
                                    <a:pt x="352" y="21"/>
                                  </a:moveTo>
                                  <a:lnTo>
                                    <a:pt x="331" y="21"/>
                                  </a:lnTo>
                                  <a:cubicBezTo>
                                    <a:pt x="325" y="21"/>
                                    <a:pt x="320" y="16"/>
                                    <a:pt x="320" y="10"/>
                                  </a:cubicBezTo>
                                  <a:cubicBezTo>
                                    <a:pt x="320" y="4"/>
                                    <a:pt x="325" y="0"/>
                                    <a:pt x="331" y="0"/>
                                  </a:cubicBezTo>
                                  <a:lnTo>
                                    <a:pt x="352" y="0"/>
                                  </a:lnTo>
                                  <a:cubicBezTo>
                                    <a:pt x="358" y="0"/>
                                    <a:pt x="363" y="4"/>
                                    <a:pt x="363" y="10"/>
                                  </a:cubicBezTo>
                                  <a:cubicBezTo>
                                    <a:pt x="363" y="16"/>
                                    <a:pt x="358" y="21"/>
                                    <a:pt x="352" y="21"/>
                                  </a:cubicBezTo>
                                  <a:close/>
                                  <a:moveTo>
                                    <a:pt x="288" y="21"/>
                                  </a:moveTo>
                                  <a:lnTo>
                                    <a:pt x="267" y="21"/>
                                  </a:lnTo>
                                  <a:cubicBezTo>
                                    <a:pt x="261" y="21"/>
                                    <a:pt x="256" y="16"/>
                                    <a:pt x="256" y="10"/>
                                  </a:cubicBezTo>
                                  <a:cubicBezTo>
                                    <a:pt x="256" y="4"/>
                                    <a:pt x="261" y="0"/>
                                    <a:pt x="267" y="0"/>
                                  </a:cubicBezTo>
                                  <a:lnTo>
                                    <a:pt x="288" y="0"/>
                                  </a:lnTo>
                                  <a:cubicBezTo>
                                    <a:pt x="294" y="0"/>
                                    <a:pt x="299" y="4"/>
                                    <a:pt x="299" y="10"/>
                                  </a:cubicBezTo>
                                  <a:cubicBezTo>
                                    <a:pt x="299" y="16"/>
                                    <a:pt x="294" y="21"/>
                                    <a:pt x="288" y="21"/>
                                  </a:cubicBezTo>
                                  <a:close/>
                                  <a:moveTo>
                                    <a:pt x="224" y="21"/>
                                  </a:moveTo>
                                  <a:lnTo>
                                    <a:pt x="203" y="21"/>
                                  </a:lnTo>
                                  <a:cubicBezTo>
                                    <a:pt x="197" y="21"/>
                                    <a:pt x="192" y="16"/>
                                    <a:pt x="192" y="10"/>
                                  </a:cubicBezTo>
                                  <a:cubicBezTo>
                                    <a:pt x="192" y="4"/>
                                    <a:pt x="197" y="0"/>
                                    <a:pt x="203" y="0"/>
                                  </a:cubicBezTo>
                                  <a:lnTo>
                                    <a:pt x="224" y="0"/>
                                  </a:lnTo>
                                  <a:cubicBezTo>
                                    <a:pt x="230" y="0"/>
                                    <a:pt x="235" y="4"/>
                                    <a:pt x="235" y="10"/>
                                  </a:cubicBezTo>
                                  <a:cubicBezTo>
                                    <a:pt x="235" y="16"/>
                                    <a:pt x="230" y="21"/>
                                    <a:pt x="224" y="21"/>
                                  </a:cubicBezTo>
                                  <a:close/>
                                  <a:moveTo>
                                    <a:pt x="160" y="21"/>
                                  </a:moveTo>
                                  <a:lnTo>
                                    <a:pt x="139" y="21"/>
                                  </a:lnTo>
                                  <a:cubicBezTo>
                                    <a:pt x="133" y="21"/>
                                    <a:pt x="128" y="16"/>
                                    <a:pt x="128" y="10"/>
                                  </a:cubicBezTo>
                                  <a:cubicBezTo>
                                    <a:pt x="128" y="4"/>
                                    <a:pt x="133" y="0"/>
                                    <a:pt x="139" y="0"/>
                                  </a:cubicBezTo>
                                  <a:lnTo>
                                    <a:pt x="160" y="0"/>
                                  </a:lnTo>
                                  <a:cubicBezTo>
                                    <a:pt x="166" y="0"/>
                                    <a:pt x="171" y="4"/>
                                    <a:pt x="171" y="10"/>
                                  </a:cubicBezTo>
                                  <a:cubicBezTo>
                                    <a:pt x="171" y="16"/>
                                    <a:pt x="166" y="21"/>
                                    <a:pt x="160" y="21"/>
                                  </a:cubicBezTo>
                                  <a:close/>
                                  <a:moveTo>
                                    <a:pt x="96" y="21"/>
                                  </a:moveTo>
                                  <a:lnTo>
                                    <a:pt x="75" y="21"/>
                                  </a:lnTo>
                                  <a:cubicBezTo>
                                    <a:pt x="69" y="21"/>
                                    <a:pt x="64" y="16"/>
                                    <a:pt x="64" y="10"/>
                                  </a:cubicBezTo>
                                  <a:cubicBezTo>
                                    <a:pt x="64" y="4"/>
                                    <a:pt x="69" y="0"/>
                                    <a:pt x="75" y="0"/>
                                  </a:cubicBezTo>
                                  <a:lnTo>
                                    <a:pt x="96" y="0"/>
                                  </a:lnTo>
                                  <a:cubicBezTo>
                                    <a:pt x="102" y="0"/>
                                    <a:pt x="107" y="4"/>
                                    <a:pt x="107" y="10"/>
                                  </a:cubicBezTo>
                                  <a:cubicBezTo>
                                    <a:pt x="107" y="16"/>
                                    <a:pt x="102" y="21"/>
                                    <a:pt x="96" y="21"/>
                                  </a:cubicBezTo>
                                  <a:close/>
                                  <a:moveTo>
                                    <a:pt x="32" y="21"/>
                                  </a:moveTo>
                                  <a:lnTo>
                                    <a:pt x="11" y="21"/>
                                  </a:lnTo>
                                  <a:cubicBezTo>
                                    <a:pt x="5" y="21"/>
                                    <a:pt x="0" y="16"/>
                                    <a:pt x="0" y="10"/>
                                  </a:cubicBezTo>
                                  <a:cubicBezTo>
                                    <a:pt x="0" y="4"/>
                                    <a:pt x="5" y="0"/>
                                    <a:pt x="11" y="0"/>
                                  </a:cubicBezTo>
                                  <a:lnTo>
                                    <a:pt x="32" y="0"/>
                                  </a:lnTo>
                                  <a:cubicBezTo>
                                    <a:pt x="38" y="0"/>
                                    <a:pt x="43" y="4"/>
                                    <a:pt x="43" y="10"/>
                                  </a:cubicBezTo>
                                  <a:cubicBezTo>
                                    <a:pt x="43"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87" name="Freeform 307"/>
                          <wps:cNvSpPr>
                            <a:spLocks noEditPoints="1"/>
                          </wps:cNvSpPr>
                          <wps:spPr bwMode="auto">
                            <a:xfrm>
                              <a:off x="2359" y="2943"/>
                              <a:ext cx="1431" cy="13"/>
                            </a:xfrm>
                            <a:custGeom>
                              <a:avLst/>
                              <a:gdLst>
                                <a:gd name="T0" fmla="*/ 2400 w 2411"/>
                                <a:gd name="T1" fmla="*/ 0 h 22"/>
                                <a:gd name="T2" fmla="*/ 2304 w 2411"/>
                                <a:gd name="T3" fmla="*/ 11 h 22"/>
                                <a:gd name="T4" fmla="*/ 2272 w 2411"/>
                                <a:gd name="T5" fmla="*/ 22 h 22"/>
                                <a:gd name="T6" fmla="*/ 2283 w 2411"/>
                                <a:gd name="T7" fmla="*/ 11 h 22"/>
                                <a:gd name="T8" fmla="*/ 2187 w 2411"/>
                                <a:gd name="T9" fmla="*/ 0 h 22"/>
                                <a:gd name="T10" fmla="*/ 2123 w 2411"/>
                                <a:gd name="T11" fmla="*/ 22 h 22"/>
                                <a:gd name="T12" fmla="*/ 2144 w 2411"/>
                                <a:gd name="T13" fmla="*/ 22 h 22"/>
                                <a:gd name="T14" fmla="*/ 2080 w 2411"/>
                                <a:gd name="T15" fmla="*/ 0 h 22"/>
                                <a:gd name="T16" fmla="*/ 1984 w 2411"/>
                                <a:gd name="T17" fmla="*/ 11 h 22"/>
                                <a:gd name="T18" fmla="*/ 1952 w 2411"/>
                                <a:gd name="T19" fmla="*/ 22 h 22"/>
                                <a:gd name="T20" fmla="*/ 1963 w 2411"/>
                                <a:gd name="T21" fmla="*/ 11 h 22"/>
                                <a:gd name="T22" fmla="*/ 1867 w 2411"/>
                                <a:gd name="T23" fmla="*/ 0 h 22"/>
                                <a:gd name="T24" fmla="*/ 1803 w 2411"/>
                                <a:gd name="T25" fmla="*/ 22 h 22"/>
                                <a:gd name="T26" fmla="*/ 1824 w 2411"/>
                                <a:gd name="T27" fmla="*/ 22 h 22"/>
                                <a:gd name="T28" fmla="*/ 1760 w 2411"/>
                                <a:gd name="T29" fmla="*/ 0 h 22"/>
                                <a:gd name="T30" fmla="*/ 1664 w 2411"/>
                                <a:gd name="T31" fmla="*/ 11 h 22"/>
                                <a:gd name="T32" fmla="*/ 1632 w 2411"/>
                                <a:gd name="T33" fmla="*/ 22 h 22"/>
                                <a:gd name="T34" fmla="*/ 1643 w 2411"/>
                                <a:gd name="T35" fmla="*/ 11 h 22"/>
                                <a:gd name="T36" fmla="*/ 1547 w 2411"/>
                                <a:gd name="T37" fmla="*/ 0 h 22"/>
                                <a:gd name="T38" fmla="*/ 1483 w 2411"/>
                                <a:gd name="T39" fmla="*/ 22 h 22"/>
                                <a:gd name="T40" fmla="*/ 1504 w 2411"/>
                                <a:gd name="T41" fmla="*/ 22 h 22"/>
                                <a:gd name="T42" fmla="*/ 1440 w 2411"/>
                                <a:gd name="T43" fmla="*/ 0 h 22"/>
                                <a:gd name="T44" fmla="*/ 1344 w 2411"/>
                                <a:gd name="T45" fmla="*/ 11 h 22"/>
                                <a:gd name="T46" fmla="*/ 1312 w 2411"/>
                                <a:gd name="T47" fmla="*/ 22 h 22"/>
                                <a:gd name="T48" fmla="*/ 1323 w 2411"/>
                                <a:gd name="T49" fmla="*/ 11 h 22"/>
                                <a:gd name="T50" fmla="*/ 1227 w 2411"/>
                                <a:gd name="T51" fmla="*/ 0 h 22"/>
                                <a:gd name="T52" fmla="*/ 1163 w 2411"/>
                                <a:gd name="T53" fmla="*/ 22 h 22"/>
                                <a:gd name="T54" fmla="*/ 1184 w 2411"/>
                                <a:gd name="T55" fmla="*/ 22 h 22"/>
                                <a:gd name="T56" fmla="*/ 1120 w 2411"/>
                                <a:gd name="T57" fmla="*/ 0 h 22"/>
                                <a:gd name="T58" fmla="*/ 1024 w 2411"/>
                                <a:gd name="T59" fmla="*/ 11 h 22"/>
                                <a:gd name="T60" fmla="*/ 992 w 2411"/>
                                <a:gd name="T61" fmla="*/ 22 h 22"/>
                                <a:gd name="T62" fmla="*/ 1003 w 2411"/>
                                <a:gd name="T63" fmla="*/ 11 h 22"/>
                                <a:gd name="T64" fmla="*/ 907 w 2411"/>
                                <a:gd name="T65" fmla="*/ 0 h 22"/>
                                <a:gd name="T66" fmla="*/ 843 w 2411"/>
                                <a:gd name="T67" fmla="*/ 22 h 22"/>
                                <a:gd name="T68" fmla="*/ 864 w 2411"/>
                                <a:gd name="T69" fmla="*/ 22 h 22"/>
                                <a:gd name="T70" fmla="*/ 800 w 2411"/>
                                <a:gd name="T71" fmla="*/ 0 h 22"/>
                                <a:gd name="T72" fmla="*/ 704 w 2411"/>
                                <a:gd name="T73" fmla="*/ 11 h 22"/>
                                <a:gd name="T74" fmla="*/ 672 w 2411"/>
                                <a:gd name="T75" fmla="*/ 22 h 22"/>
                                <a:gd name="T76" fmla="*/ 683 w 2411"/>
                                <a:gd name="T77" fmla="*/ 11 h 22"/>
                                <a:gd name="T78" fmla="*/ 587 w 2411"/>
                                <a:gd name="T79" fmla="*/ 0 h 22"/>
                                <a:gd name="T80" fmla="*/ 523 w 2411"/>
                                <a:gd name="T81" fmla="*/ 22 h 22"/>
                                <a:gd name="T82" fmla="*/ 544 w 2411"/>
                                <a:gd name="T83" fmla="*/ 22 h 22"/>
                                <a:gd name="T84" fmla="*/ 480 w 2411"/>
                                <a:gd name="T85" fmla="*/ 0 h 22"/>
                                <a:gd name="T86" fmla="*/ 384 w 2411"/>
                                <a:gd name="T87" fmla="*/ 11 h 22"/>
                                <a:gd name="T88" fmla="*/ 352 w 2411"/>
                                <a:gd name="T89" fmla="*/ 22 h 22"/>
                                <a:gd name="T90" fmla="*/ 363 w 2411"/>
                                <a:gd name="T91" fmla="*/ 11 h 22"/>
                                <a:gd name="T92" fmla="*/ 267 w 2411"/>
                                <a:gd name="T93" fmla="*/ 0 h 22"/>
                                <a:gd name="T94" fmla="*/ 203 w 2411"/>
                                <a:gd name="T95" fmla="*/ 22 h 22"/>
                                <a:gd name="T96" fmla="*/ 224 w 2411"/>
                                <a:gd name="T97" fmla="*/ 22 h 22"/>
                                <a:gd name="T98" fmla="*/ 160 w 2411"/>
                                <a:gd name="T99" fmla="*/ 0 h 22"/>
                                <a:gd name="T100" fmla="*/ 64 w 2411"/>
                                <a:gd name="T101" fmla="*/ 11 h 22"/>
                                <a:gd name="T102" fmla="*/ 32 w 2411"/>
                                <a:gd name="T103" fmla="*/ 22 h 22"/>
                                <a:gd name="T104" fmla="*/ 43 w 2411"/>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2">
                                  <a:moveTo>
                                    <a:pt x="2400" y="22"/>
                                  </a:moveTo>
                                  <a:lnTo>
                                    <a:pt x="2379" y="22"/>
                                  </a:lnTo>
                                  <a:cubicBezTo>
                                    <a:pt x="2373" y="22"/>
                                    <a:pt x="2368" y="17"/>
                                    <a:pt x="2368" y="11"/>
                                  </a:cubicBezTo>
                                  <a:cubicBezTo>
                                    <a:pt x="2368" y="5"/>
                                    <a:pt x="2373" y="0"/>
                                    <a:pt x="2379" y="0"/>
                                  </a:cubicBezTo>
                                  <a:lnTo>
                                    <a:pt x="2400" y="0"/>
                                  </a:lnTo>
                                  <a:cubicBezTo>
                                    <a:pt x="2406" y="0"/>
                                    <a:pt x="2411" y="5"/>
                                    <a:pt x="2411" y="11"/>
                                  </a:cubicBezTo>
                                  <a:cubicBezTo>
                                    <a:pt x="2411" y="17"/>
                                    <a:pt x="2406" y="22"/>
                                    <a:pt x="2400" y="22"/>
                                  </a:cubicBezTo>
                                  <a:close/>
                                  <a:moveTo>
                                    <a:pt x="2336" y="22"/>
                                  </a:moveTo>
                                  <a:lnTo>
                                    <a:pt x="2315" y="22"/>
                                  </a:lnTo>
                                  <a:cubicBezTo>
                                    <a:pt x="2309" y="22"/>
                                    <a:pt x="2304" y="17"/>
                                    <a:pt x="2304" y="11"/>
                                  </a:cubicBezTo>
                                  <a:cubicBezTo>
                                    <a:pt x="2304" y="5"/>
                                    <a:pt x="2309" y="0"/>
                                    <a:pt x="2315" y="0"/>
                                  </a:cubicBezTo>
                                  <a:lnTo>
                                    <a:pt x="2336" y="0"/>
                                  </a:lnTo>
                                  <a:cubicBezTo>
                                    <a:pt x="2342" y="0"/>
                                    <a:pt x="2347" y="5"/>
                                    <a:pt x="2347" y="11"/>
                                  </a:cubicBezTo>
                                  <a:cubicBezTo>
                                    <a:pt x="2347" y="17"/>
                                    <a:pt x="2342" y="22"/>
                                    <a:pt x="2336" y="22"/>
                                  </a:cubicBezTo>
                                  <a:close/>
                                  <a:moveTo>
                                    <a:pt x="2272" y="22"/>
                                  </a:moveTo>
                                  <a:lnTo>
                                    <a:pt x="2251" y="22"/>
                                  </a:lnTo>
                                  <a:cubicBezTo>
                                    <a:pt x="2245" y="22"/>
                                    <a:pt x="2240" y="17"/>
                                    <a:pt x="2240" y="11"/>
                                  </a:cubicBezTo>
                                  <a:cubicBezTo>
                                    <a:pt x="2240" y="5"/>
                                    <a:pt x="2245" y="0"/>
                                    <a:pt x="2251" y="0"/>
                                  </a:cubicBezTo>
                                  <a:lnTo>
                                    <a:pt x="2272" y="0"/>
                                  </a:lnTo>
                                  <a:cubicBezTo>
                                    <a:pt x="2278" y="0"/>
                                    <a:pt x="2283" y="5"/>
                                    <a:pt x="2283" y="11"/>
                                  </a:cubicBezTo>
                                  <a:cubicBezTo>
                                    <a:pt x="2283" y="17"/>
                                    <a:pt x="2278" y="22"/>
                                    <a:pt x="2272" y="22"/>
                                  </a:cubicBezTo>
                                  <a:close/>
                                  <a:moveTo>
                                    <a:pt x="2208" y="22"/>
                                  </a:moveTo>
                                  <a:lnTo>
                                    <a:pt x="2187" y="22"/>
                                  </a:lnTo>
                                  <a:cubicBezTo>
                                    <a:pt x="2181" y="22"/>
                                    <a:pt x="2176" y="17"/>
                                    <a:pt x="2176" y="11"/>
                                  </a:cubicBezTo>
                                  <a:cubicBezTo>
                                    <a:pt x="2176" y="5"/>
                                    <a:pt x="2181" y="0"/>
                                    <a:pt x="2187" y="0"/>
                                  </a:cubicBezTo>
                                  <a:lnTo>
                                    <a:pt x="2208" y="0"/>
                                  </a:lnTo>
                                  <a:cubicBezTo>
                                    <a:pt x="2214" y="0"/>
                                    <a:pt x="2219" y="5"/>
                                    <a:pt x="2219" y="11"/>
                                  </a:cubicBezTo>
                                  <a:cubicBezTo>
                                    <a:pt x="2219" y="17"/>
                                    <a:pt x="2214" y="22"/>
                                    <a:pt x="2208" y="22"/>
                                  </a:cubicBezTo>
                                  <a:close/>
                                  <a:moveTo>
                                    <a:pt x="2144" y="22"/>
                                  </a:moveTo>
                                  <a:lnTo>
                                    <a:pt x="2123" y="22"/>
                                  </a:lnTo>
                                  <a:cubicBezTo>
                                    <a:pt x="2117" y="22"/>
                                    <a:pt x="2112" y="17"/>
                                    <a:pt x="2112" y="11"/>
                                  </a:cubicBezTo>
                                  <a:cubicBezTo>
                                    <a:pt x="2112" y="5"/>
                                    <a:pt x="2117" y="0"/>
                                    <a:pt x="2123" y="0"/>
                                  </a:cubicBezTo>
                                  <a:lnTo>
                                    <a:pt x="2144" y="0"/>
                                  </a:lnTo>
                                  <a:cubicBezTo>
                                    <a:pt x="2150" y="0"/>
                                    <a:pt x="2155" y="5"/>
                                    <a:pt x="2155" y="11"/>
                                  </a:cubicBezTo>
                                  <a:cubicBezTo>
                                    <a:pt x="2155" y="17"/>
                                    <a:pt x="2150" y="22"/>
                                    <a:pt x="2144" y="22"/>
                                  </a:cubicBezTo>
                                  <a:close/>
                                  <a:moveTo>
                                    <a:pt x="2080" y="22"/>
                                  </a:moveTo>
                                  <a:lnTo>
                                    <a:pt x="2059" y="22"/>
                                  </a:lnTo>
                                  <a:cubicBezTo>
                                    <a:pt x="2053" y="22"/>
                                    <a:pt x="2048" y="17"/>
                                    <a:pt x="2048" y="11"/>
                                  </a:cubicBezTo>
                                  <a:cubicBezTo>
                                    <a:pt x="2048" y="5"/>
                                    <a:pt x="2053" y="0"/>
                                    <a:pt x="2059" y="0"/>
                                  </a:cubicBezTo>
                                  <a:lnTo>
                                    <a:pt x="2080" y="0"/>
                                  </a:lnTo>
                                  <a:cubicBezTo>
                                    <a:pt x="2086" y="0"/>
                                    <a:pt x="2091" y="5"/>
                                    <a:pt x="2091" y="11"/>
                                  </a:cubicBezTo>
                                  <a:cubicBezTo>
                                    <a:pt x="2091" y="17"/>
                                    <a:pt x="2086" y="22"/>
                                    <a:pt x="2080" y="22"/>
                                  </a:cubicBezTo>
                                  <a:close/>
                                  <a:moveTo>
                                    <a:pt x="2016" y="22"/>
                                  </a:moveTo>
                                  <a:lnTo>
                                    <a:pt x="1995" y="22"/>
                                  </a:lnTo>
                                  <a:cubicBezTo>
                                    <a:pt x="1989" y="22"/>
                                    <a:pt x="1984" y="17"/>
                                    <a:pt x="1984" y="11"/>
                                  </a:cubicBezTo>
                                  <a:cubicBezTo>
                                    <a:pt x="1984" y="5"/>
                                    <a:pt x="1989" y="0"/>
                                    <a:pt x="1995" y="0"/>
                                  </a:cubicBezTo>
                                  <a:lnTo>
                                    <a:pt x="2016" y="0"/>
                                  </a:lnTo>
                                  <a:cubicBezTo>
                                    <a:pt x="2022" y="0"/>
                                    <a:pt x="2027" y="5"/>
                                    <a:pt x="2027" y="11"/>
                                  </a:cubicBezTo>
                                  <a:cubicBezTo>
                                    <a:pt x="2027" y="17"/>
                                    <a:pt x="2022" y="22"/>
                                    <a:pt x="2016" y="22"/>
                                  </a:cubicBezTo>
                                  <a:close/>
                                  <a:moveTo>
                                    <a:pt x="1952" y="22"/>
                                  </a:moveTo>
                                  <a:lnTo>
                                    <a:pt x="1931" y="22"/>
                                  </a:lnTo>
                                  <a:cubicBezTo>
                                    <a:pt x="1925" y="22"/>
                                    <a:pt x="1920" y="17"/>
                                    <a:pt x="1920" y="11"/>
                                  </a:cubicBezTo>
                                  <a:cubicBezTo>
                                    <a:pt x="1920" y="5"/>
                                    <a:pt x="1925" y="0"/>
                                    <a:pt x="1931" y="0"/>
                                  </a:cubicBezTo>
                                  <a:lnTo>
                                    <a:pt x="1952" y="0"/>
                                  </a:lnTo>
                                  <a:cubicBezTo>
                                    <a:pt x="1958" y="0"/>
                                    <a:pt x="1963" y="5"/>
                                    <a:pt x="1963" y="11"/>
                                  </a:cubicBezTo>
                                  <a:cubicBezTo>
                                    <a:pt x="1963" y="17"/>
                                    <a:pt x="1958" y="22"/>
                                    <a:pt x="1952" y="22"/>
                                  </a:cubicBezTo>
                                  <a:close/>
                                  <a:moveTo>
                                    <a:pt x="1888" y="22"/>
                                  </a:moveTo>
                                  <a:lnTo>
                                    <a:pt x="1867" y="22"/>
                                  </a:lnTo>
                                  <a:cubicBezTo>
                                    <a:pt x="1861" y="22"/>
                                    <a:pt x="1856" y="17"/>
                                    <a:pt x="1856" y="11"/>
                                  </a:cubicBezTo>
                                  <a:cubicBezTo>
                                    <a:pt x="1856" y="5"/>
                                    <a:pt x="1861" y="0"/>
                                    <a:pt x="1867" y="0"/>
                                  </a:cubicBezTo>
                                  <a:lnTo>
                                    <a:pt x="1888" y="0"/>
                                  </a:lnTo>
                                  <a:cubicBezTo>
                                    <a:pt x="1894" y="0"/>
                                    <a:pt x="1899" y="5"/>
                                    <a:pt x="1899" y="11"/>
                                  </a:cubicBezTo>
                                  <a:cubicBezTo>
                                    <a:pt x="1899" y="17"/>
                                    <a:pt x="1894" y="22"/>
                                    <a:pt x="1888" y="22"/>
                                  </a:cubicBezTo>
                                  <a:close/>
                                  <a:moveTo>
                                    <a:pt x="1824" y="22"/>
                                  </a:moveTo>
                                  <a:lnTo>
                                    <a:pt x="1803" y="22"/>
                                  </a:lnTo>
                                  <a:cubicBezTo>
                                    <a:pt x="1797" y="22"/>
                                    <a:pt x="1792" y="17"/>
                                    <a:pt x="1792" y="11"/>
                                  </a:cubicBezTo>
                                  <a:cubicBezTo>
                                    <a:pt x="1792" y="5"/>
                                    <a:pt x="1797" y="0"/>
                                    <a:pt x="1803" y="0"/>
                                  </a:cubicBezTo>
                                  <a:lnTo>
                                    <a:pt x="1824" y="0"/>
                                  </a:lnTo>
                                  <a:cubicBezTo>
                                    <a:pt x="1830" y="0"/>
                                    <a:pt x="1835" y="5"/>
                                    <a:pt x="1835" y="11"/>
                                  </a:cubicBezTo>
                                  <a:cubicBezTo>
                                    <a:pt x="1835" y="17"/>
                                    <a:pt x="1830" y="22"/>
                                    <a:pt x="1824" y="22"/>
                                  </a:cubicBezTo>
                                  <a:close/>
                                  <a:moveTo>
                                    <a:pt x="1760" y="22"/>
                                  </a:moveTo>
                                  <a:lnTo>
                                    <a:pt x="1739" y="22"/>
                                  </a:lnTo>
                                  <a:cubicBezTo>
                                    <a:pt x="1733" y="22"/>
                                    <a:pt x="1728" y="17"/>
                                    <a:pt x="1728" y="11"/>
                                  </a:cubicBezTo>
                                  <a:cubicBezTo>
                                    <a:pt x="1728" y="5"/>
                                    <a:pt x="1733" y="0"/>
                                    <a:pt x="1739" y="0"/>
                                  </a:cubicBezTo>
                                  <a:lnTo>
                                    <a:pt x="1760" y="0"/>
                                  </a:lnTo>
                                  <a:cubicBezTo>
                                    <a:pt x="1766" y="0"/>
                                    <a:pt x="1771" y="5"/>
                                    <a:pt x="1771" y="11"/>
                                  </a:cubicBezTo>
                                  <a:cubicBezTo>
                                    <a:pt x="1771" y="17"/>
                                    <a:pt x="1766" y="22"/>
                                    <a:pt x="1760" y="22"/>
                                  </a:cubicBezTo>
                                  <a:close/>
                                  <a:moveTo>
                                    <a:pt x="1696" y="22"/>
                                  </a:moveTo>
                                  <a:lnTo>
                                    <a:pt x="1675" y="22"/>
                                  </a:lnTo>
                                  <a:cubicBezTo>
                                    <a:pt x="1669" y="22"/>
                                    <a:pt x="1664" y="17"/>
                                    <a:pt x="1664" y="11"/>
                                  </a:cubicBezTo>
                                  <a:cubicBezTo>
                                    <a:pt x="1664" y="5"/>
                                    <a:pt x="1669" y="0"/>
                                    <a:pt x="1675" y="0"/>
                                  </a:cubicBezTo>
                                  <a:lnTo>
                                    <a:pt x="1696" y="0"/>
                                  </a:lnTo>
                                  <a:cubicBezTo>
                                    <a:pt x="1702" y="0"/>
                                    <a:pt x="1707" y="5"/>
                                    <a:pt x="1707" y="11"/>
                                  </a:cubicBezTo>
                                  <a:cubicBezTo>
                                    <a:pt x="1707" y="17"/>
                                    <a:pt x="1702" y="22"/>
                                    <a:pt x="1696" y="22"/>
                                  </a:cubicBezTo>
                                  <a:close/>
                                  <a:moveTo>
                                    <a:pt x="1632" y="22"/>
                                  </a:moveTo>
                                  <a:lnTo>
                                    <a:pt x="1611" y="22"/>
                                  </a:lnTo>
                                  <a:cubicBezTo>
                                    <a:pt x="1605" y="22"/>
                                    <a:pt x="1600" y="17"/>
                                    <a:pt x="1600" y="11"/>
                                  </a:cubicBezTo>
                                  <a:cubicBezTo>
                                    <a:pt x="1600" y="5"/>
                                    <a:pt x="1605" y="0"/>
                                    <a:pt x="1611" y="0"/>
                                  </a:cubicBezTo>
                                  <a:lnTo>
                                    <a:pt x="1632" y="0"/>
                                  </a:lnTo>
                                  <a:cubicBezTo>
                                    <a:pt x="1638" y="0"/>
                                    <a:pt x="1643" y="5"/>
                                    <a:pt x="1643" y="11"/>
                                  </a:cubicBezTo>
                                  <a:cubicBezTo>
                                    <a:pt x="1643" y="17"/>
                                    <a:pt x="1638" y="22"/>
                                    <a:pt x="1632" y="22"/>
                                  </a:cubicBezTo>
                                  <a:close/>
                                  <a:moveTo>
                                    <a:pt x="1568" y="22"/>
                                  </a:moveTo>
                                  <a:lnTo>
                                    <a:pt x="1547" y="22"/>
                                  </a:lnTo>
                                  <a:cubicBezTo>
                                    <a:pt x="1541" y="22"/>
                                    <a:pt x="1536" y="17"/>
                                    <a:pt x="1536" y="11"/>
                                  </a:cubicBezTo>
                                  <a:cubicBezTo>
                                    <a:pt x="1536" y="5"/>
                                    <a:pt x="1541" y="0"/>
                                    <a:pt x="1547" y="0"/>
                                  </a:cubicBezTo>
                                  <a:lnTo>
                                    <a:pt x="1568" y="0"/>
                                  </a:lnTo>
                                  <a:cubicBezTo>
                                    <a:pt x="1574" y="0"/>
                                    <a:pt x="1579" y="5"/>
                                    <a:pt x="1579" y="11"/>
                                  </a:cubicBezTo>
                                  <a:cubicBezTo>
                                    <a:pt x="1579" y="17"/>
                                    <a:pt x="1574" y="22"/>
                                    <a:pt x="1568" y="22"/>
                                  </a:cubicBezTo>
                                  <a:close/>
                                  <a:moveTo>
                                    <a:pt x="1504" y="22"/>
                                  </a:moveTo>
                                  <a:lnTo>
                                    <a:pt x="1483" y="22"/>
                                  </a:lnTo>
                                  <a:cubicBezTo>
                                    <a:pt x="1477" y="22"/>
                                    <a:pt x="1472" y="17"/>
                                    <a:pt x="1472" y="11"/>
                                  </a:cubicBezTo>
                                  <a:cubicBezTo>
                                    <a:pt x="1472" y="5"/>
                                    <a:pt x="1477" y="0"/>
                                    <a:pt x="1483" y="0"/>
                                  </a:cubicBezTo>
                                  <a:lnTo>
                                    <a:pt x="1504" y="0"/>
                                  </a:lnTo>
                                  <a:cubicBezTo>
                                    <a:pt x="1510" y="0"/>
                                    <a:pt x="1515" y="5"/>
                                    <a:pt x="1515" y="11"/>
                                  </a:cubicBezTo>
                                  <a:cubicBezTo>
                                    <a:pt x="1515" y="17"/>
                                    <a:pt x="1510" y="22"/>
                                    <a:pt x="1504" y="22"/>
                                  </a:cubicBezTo>
                                  <a:close/>
                                  <a:moveTo>
                                    <a:pt x="1440" y="22"/>
                                  </a:moveTo>
                                  <a:lnTo>
                                    <a:pt x="1419" y="22"/>
                                  </a:lnTo>
                                  <a:cubicBezTo>
                                    <a:pt x="1413" y="22"/>
                                    <a:pt x="1408" y="17"/>
                                    <a:pt x="1408" y="11"/>
                                  </a:cubicBezTo>
                                  <a:cubicBezTo>
                                    <a:pt x="1408" y="5"/>
                                    <a:pt x="1413" y="0"/>
                                    <a:pt x="1419" y="0"/>
                                  </a:cubicBezTo>
                                  <a:lnTo>
                                    <a:pt x="1440" y="0"/>
                                  </a:lnTo>
                                  <a:cubicBezTo>
                                    <a:pt x="1446" y="0"/>
                                    <a:pt x="1451" y="5"/>
                                    <a:pt x="1451" y="11"/>
                                  </a:cubicBezTo>
                                  <a:cubicBezTo>
                                    <a:pt x="1451" y="17"/>
                                    <a:pt x="1446" y="22"/>
                                    <a:pt x="1440" y="22"/>
                                  </a:cubicBezTo>
                                  <a:close/>
                                  <a:moveTo>
                                    <a:pt x="1376" y="22"/>
                                  </a:moveTo>
                                  <a:lnTo>
                                    <a:pt x="1355" y="22"/>
                                  </a:lnTo>
                                  <a:cubicBezTo>
                                    <a:pt x="1349" y="22"/>
                                    <a:pt x="1344" y="17"/>
                                    <a:pt x="1344" y="11"/>
                                  </a:cubicBezTo>
                                  <a:cubicBezTo>
                                    <a:pt x="1344" y="5"/>
                                    <a:pt x="1349" y="0"/>
                                    <a:pt x="1355" y="0"/>
                                  </a:cubicBezTo>
                                  <a:lnTo>
                                    <a:pt x="1376" y="0"/>
                                  </a:lnTo>
                                  <a:cubicBezTo>
                                    <a:pt x="1382" y="0"/>
                                    <a:pt x="1387" y="5"/>
                                    <a:pt x="1387" y="11"/>
                                  </a:cubicBezTo>
                                  <a:cubicBezTo>
                                    <a:pt x="1387" y="17"/>
                                    <a:pt x="1382" y="22"/>
                                    <a:pt x="1376" y="22"/>
                                  </a:cubicBezTo>
                                  <a:close/>
                                  <a:moveTo>
                                    <a:pt x="1312" y="22"/>
                                  </a:moveTo>
                                  <a:lnTo>
                                    <a:pt x="1291" y="22"/>
                                  </a:lnTo>
                                  <a:cubicBezTo>
                                    <a:pt x="1285" y="22"/>
                                    <a:pt x="1280" y="17"/>
                                    <a:pt x="1280" y="11"/>
                                  </a:cubicBezTo>
                                  <a:cubicBezTo>
                                    <a:pt x="1280" y="5"/>
                                    <a:pt x="1285" y="0"/>
                                    <a:pt x="1291" y="0"/>
                                  </a:cubicBezTo>
                                  <a:lnTo>
                                    <a:pt x="1312" y="0"/>
                                  </a:lnTo>
                                  <a:cubicBezTo>
                                    <a:pt x="1318" y="0"/>
                                    <a:pt x="1323" y="5"/>
                                    <a:pt x="1323" y="11"/>
                                  </a:cubicBezTo>
                                  <a:cubicBezTo>
                                    <a:pt x="1323" y="17"/>
                                    <a:pt x="1318" y="22"/>
                                    <a:pt x="1312" y="22"/>
                                  </a:cubicBezTo>
                                  <a:close/>
                                  <a:moveTo>
                                    <a:pt x="1248" y="22"/>
                                  </a:moveTo>
                                  <a:lnTo>
                                    <a:pt x="1227" y="22"/>
                                  </a:lnTo>
                                  <a:cubicBezTo>
                                    <a:pt x="1221" y="22"/>
                                    <a:pt x="1216" y="17"/>
                                    <a:pt x="1216" y="11"/>
                                  </a:cubicBezTo>
                                  <a:cubicBezTo>
                                    <a:pt x="1216" y="5"/>
                                    <a:pt x="1221" y="0"/>
                                    <a:pt x="1227" y="0"/>
                                  </a:cubicBezTo>
                                  <a:lnTo>
                                    <a:pt x="1248" y="0"/>
                                  </a:lnTo>
                                  <a:cubicBezTo>
                                    <a:pt x="1254" y="0"/>
                                    <a:pt x="1259" y="5"/>
                                    <a:pt x="1259" y="11"/>
                                  </a:cubicBezTo>
                                  <a:cubicBezTo>
                                    <a:pt x="1259" y="17"/>
                                    <a:pt x="1254" y="22"/>
                                    <a:pt x="1248" y="22"/>
                                  </a:cubicBezTo>
                                  <a:close/>
                                  <a:moveTo>
                                    <a:pt x="1184" y="22"/>
                                  </a:moveTo>
                                  <a:lnTo>
                                    <a:pt x="1163" y="22"/>
                                  </a:lnTo>
                                  <a:cubicBezTo>
                                    <a:pt x="1157" y="22"/>
                                    <a:pt x="1152" y="17"/>
                                    <a:pt x="1152" y="11"/>
                                  </a:cubicBezTo>
                                  <a:cubicBezTo>
                                    <a:pt x="1152" y="5"/>
                                    <a:pt x="1157" y="0"/>
                                    <a:pt x="1163" y="0"/>
                                  </a:cubicBezTo>
                                  <a:lnTo>
                                    <a:pt x="1184" y="0"/>
                                  </a:lnTo>
                                  <a:cubicBezTo>
                                    <a:pt x="1190" y="0"/>
                                    <a:pt x="1195" y="5"/>
                                    <a:pt x="1195" y="11"/>
                                  </a:cubicBezTo>
                                  <a:cubicBezTo>
                                    <a:pt x="1195" y="17"/>
                                    <a:pt x="1190" y="22"/>
                                    <a:pt x="1184" y="22"/>
                                  </a:cubicBezTo>
                                  <a:close/>
                                  <a:moveTo>
                                    <a:pt x="1120" y="22"/>
                                  </a:moveTo>
                                  <a:lnTo>
                                    <a:pt x="1099" y="22"/>
                                  </a:lnTo>
                                  <a:cubicBezTo>
                                    <a:pt x="1093" y="22"/>
                                    <a:pt x="1088" y="17"/>
                                    <a:pt x="1088" y="11"/>
                                  </a:cubicBezTo>
                                  <a:cubicBezTo>
                                    <a:pt x="1088" y="5"/>
                                    <a:pt x="1093" y="0"/>
                                    <a:pt x="1099" y="0"/>
                                  </a:cubicBezTo>
                                  <a:lnTo>
                                    <a:pt x="1120" y="0"/>
                                  </a:lnTo>
                                  <a:cubicBezTo>
                                    <a:pt x="1126" y="0"/>
                                    <a:pt x="1131" y="5"/>
                                    <a:pt x="1131" y="11"/>
                                  </a:cubicBezTo>
                                  <a:cubicBezTo>
                                    <a:pt x="1131" y="17"/>
                                    <a:pt x="1126" y="22"/>
                                    <a:pt x="1120" y="22"/>
                                  </a:cubicBezTo>
                                  <a:close/>
                                  <a:moveTo>
                                    <a:pt x="1056" y="22"/>
                                  </a:moveTo>
                                  <a:lnTo>
                                    <a:pt x="1035" y="22"/>
                                  </a:lnTo>
                                  <a:cubicBezTo>
                                    <a:pt x="1029" y="22"/>
                                    <a:pt x="1024" y="17"/>
                                    <a:pt x="1024" y="11"/>
                                  </a:cubicBezTo>
                                  <a:cubicBezTo>
                                    <a:pt x="1024" y="5"/>
                                    <a:pt x="1029" y="0"/>
                                    <a:pt x="1035" y="0"/>
                                  </a:cubicBezTo>
                                  <a:lnTo>
                                    <a:pt x="1056" y="0"/>
                                  </a:lnTo>
                                  <a:cubicBezTo>
                                    <a:pt x="1062" y="0"/>
                                    <a:pt x="1067" y="5"/>
                                    <a:pt x="1067" y="11"/>
                                  </a:cubicBezTo>
                                  <a:cubicBezTo>
                                    <a:pt x="1067" y="17"/>
                                    <a:pt x="1062" y="22"/>
                                    <a:pt x="1056" y="22"/>
                                  </a:cubicBezTo>
                                  <a:close/>
                                  <a:moveTo>
                                    <a:pt x="992" y="22"/>
                                  </a:moveTo>
                                  <a:lnTo>
                                    <a:pt x="971" y="22"/>
                                  </a:lnTo>
                                  <a:cubicBezTo>
                                    <a:pt x="965" y="22"/>
                                    <a:pt x="960" y="17"/>
                                    <a:pt x="960" y="11"/>
                                  </a:cubicBezTo>
                                  <a:cubicBezTo>
                                    <a:pt x="960" y="5"/>
                                    <a:pt x="965" y="0"/>
                                    <a:pt x="971" y="0"/>
                                  </a:cubicBezTo>
                                  <a:lnTo>
                                    <a:pt x="992" y="0"/>
                                  </a:lnTo>
                                  <a:cubicBezTo>
                                    <a:pt x="998" y="0"/>
                                    <a:pt x="1003" y="5"/>
                                    <a:pt x="1003" y="11"/>
                                  </a:cubicBezTo>
                                  <a:cubicBezTo>
                                    <a:pt x="1003" y="17"/>
                                    <a:pt x="998" y="22"/>
                                    <a:pt x="992" y="22"/>
                                  </a:cubicBezTo>
                                  <a:close/>
                                  <a:moveTo>
                                    <a:pt x="928" y="22"/>
                                  </a:moveTo>
                                  <a:lnTo>
                                    <a:pt x="907" y="22"/>
                                  </a:lnTo>
                                  <a:cubicBezTo>
                                    <a:pt x="901" y="22"/>
                                    <a:pt x="896" y="17"/>
                                    <a:pt x="896" y="11"/>
                                  </a:cubicBezTo>
                                  <a:cubicBezTo>
                                    <a:pt x="896" y="5"/>
                                    <a:pt x="901" y="0"/>
                                    <a:pt x="907" y="0"/>
                                  </a:cubicBezTo>
                                  <a:lnTo>
                                    <a:pt x="928" y="0"/>
                                  </a:lnTo>
                                  <a:cubicBezTo>
                                    <a:pt x="934" y="0"/>
                                    <a:pt x="939" y="5"/>
                                    <a:pt x="939" y="11"/>
                                  </a:cubicBezTo>
                                  <a:cubicBezTo>
                                    <a:pt x="939" y="17"/>
                                    <a:pt x="934" y="22"/>
                                    <a:pt x="928" y="22"/>
                                  </a:cubicBezTo>
                                  <a:close/>
                                  <a:moveTo>
                                    <a:pt x="864" y="22"/>
                                  </a:moveTo>
                                  <a:lnTo>
                                    <a:pt x="843" y="22"/>
                                  </a:lnTo>
                                  <a:cubicBezTo>
                                    <a:pt x="837" y="22"/>
                                    <a:pt x="832" y="17"/>
                                    <a:pt x="832" y="11"/>
                                  </a:cubicBezTo>
                                  <a:cubicBezTo>
                                    <a:pt x="832" y="5"/>
                                    <a:pt x="837" y="0"/>
                                    <a:pt x="843" y="0"/>
                                  </a:cubicBezTo>
                                  <a:lnTo>
                                    <a:pt x="864" y="0"/>
                                  </a:lnTo>
                                  <a:cubicBezTo>
                                    <a:pt x="870" y="0"/>
                                    <a:pt x="875" y="5"/>
                                    <a:pt x="875" y="11"/>
                                  </a:cubicBezTo>
                                  <a:cubicBezTo>
                                    <a:pt x="875" y="17"/>
                                    <a:pt x="870" y="22"/>
                                    <a:pt x="864" y="22"/>
                                  </a:cubicBezTo>
                                  <a:close/>
                                  <a:moveTo>
                                    <a:pt x="800" y="22"/>
                                  </a:moveTo>
                                  <a:lnTo>
                                    <a:pt x="779" y="22"/>
                                  </a:lnTo>
                                  <a:cubicBezTo>
                                    <a:pt x="773" y="22"/>
                                    <a:pt x="768" y="17"/>
                                    <a:pt x="768" y="11"/>
                                  </a:cubicBezTo>
                                  <a:cubicBezTo>
                                    <a:pt x="768" y="5"/>
                                    <a:pt x="773" y="0"/>
                                    <a:pt x="779" y="0"/>
                                  </a:cubicBezTo>
                                  <a:lnTo>
                                    <a:pt x="800" y="0"/>
                                  </a:lnTo>
                                  <a:cubicBezTo>
                                    <a:pt x="806" y="0"/>
                                    <a:pt x="811" y="5"/>
                                    <a:pt x="811" y="11"/>
                                  </a:cubicBezTo>
                                  <a:cubicBezTo>
                                    <a:pt x="811" y="17"/>
                                    <a:pt x="806" y="22"/>
                                    <a:pt x="800" y="22"/>
                                  </a:cubicBezTo>
                                  <a:close/>
                                  <a:moveTo>
                                    <a:pt x="736" y="22"/>
                                  </a:moveTo>
                                  <a:lnTo>
                                    <a:pt x="715" y="22"/>
                                  </a:lnTo>
                                  <a:cubicBezTo>
                                    <a:pt x="709" y="22"/>
                                    <a:pt x="704" y="17"/>
                                    <a:pt x="704" y="11"/>
                                  </a:cubicBezTo>
                                  <a:cubicBezTo>
                                    <a:pt x="704" y="5"/>
                                    <a:pt x="709" y="0"/>
                                    <a:pt x="715" y="0"/>
                                  </a:cubicBezTo>
                                  <a:lnTo>
                                    <a:pt x="736" y="0"/>
                                  </a:lnTo>
                                  <a:cubicBezTo>
                                    <a:pt x="742" y="0"/>
                                    <a:pt x="747" y="5"/>
                                    <a:pt x="747" y="11"/>
                                  </a:cubicBezTo>
                                  <a:cubicBezTo>
                                    <a:pt x="747" y="17"/>
                                    <a:pt x="742" y="22"/>
                                    <a:pt x="736" y="22"/>
                                  </a:cubicBezTo>
                                  <a:close/>
                                  <a:moveTo>
                                    <a:pt x="672" y="22"/>
                                  </a:moveTo>
                                  <a:lnTo>
                                    <a:pt x="651" y="22"/>
                                  </a:lnTo>
                                  <a:cubicBezTo>
                                    <a:pt x="645" y="22"/>
                                    <a:pt x="640" y="17"/>
                                    <a:pt x="640" y="11"/>
                                  </a:cubicBezTo>
                                  <a:cubicBezTo>
                                    <a:pt x="640" y="5"/>
                                    <a:pt x="645" y="0"/>
                                    <a:pt x="651" y="0"/>
                                  </a:cubicBezTo>
                                  <a:lnTo>
                                    <a:pt x="672" y="0"/>
                                  </a:lnTo>
                                  <a:cubicBezTo>
                                    <a:pt x="678" y="0"/>
                                    <a:pt x="683" y="5"/>
                                    <a:pt x="683" y="11"/>
                                  </a:cubicBezTo>
                                  <a:cubicBezTo>
                                    <a:pt x="683" y="17"/>
                                    <a:pt x="678" y="22"/>
                                    <a:pt x="672" y="22"/>
                                  </a:cubicBezTo>
                                  <a:close/>
                                  <a:moveTo>
                                    <a:pt x="608" y="22"/>
                                  </a:moveTo>
                                  <a:lnTo>
                                    <a:pt x="587" y="22"/>
                                  </a:lnTo>
                                  <a:cubicBezTo>
                                    <a:pt x="581" y="22"/>
                                    <a:pt x="576" y="17"/>
                                    <a:pt x="576" y="11"/>
                                  </a:cubicBezTo>
                                  <a:cubicBezTo>
                                    <a:pt x="576" y="5"/>
                                    <a:pt x="581" y="0"/>
                                    <a:pt x="587" y="0"/>
                                  </a:cubicBezTo>
                                  <a:lnTo>
                                    <a:pt x="608" y="0"/>
                                  </a:lnTo>
                                  <a:cubicBezTo>
                                    <a:pt x="614" y="0"/>
                                    <a:pt x="619" y="5"/>
                                    <a:pt x="619" y="11"/>
                                  </a:cubicBezTo>
                                  <a:cubicBezTo>
                                    <a:pt x="619" y="17"/>
                                    <a:pt x="614" y="22"/>
                                    <a:pt x="608" y="22"/>
                                  </a:cubicBezTo>
                                  <a:close/>
                                  <a:moveTo>
                                    <a:pt x="544" y="22"/>
                                  </a:moveTo>
                                  <a:lnTo>
                                    <a:pt x="523" y="22"/>
                                  </a:lnTo>
                                  <a:cubicBezTo>
                                    <a:pt x="517" y="22"/>
                                    <a:pt x="512" y="17"/>
                                    <a:pt x="512" y="11"/>
                                  </a:cubicBezTo>
                                  <a:cubicBezTo>
                                    <a:pt x="512" y="5"/>
                                    <a:pt x="517" y="0"/>
                                    <a:pt x="523" y="0"/>
                                  </a:cubicBezTo>
                                  <a:lnTo>
                                    <a:pt x="544" y="0"/>
                                  </a:lnTo>
                                  <a:cubicBezTo>
                                    <a:pt x="550" y="0"/>
                                    <a:pt x="555" y="5"/>
                                    <a:pt x="555" y="11"/>
                                  </a:cubicBezTo>
                                  <a:cubicBezTo>
                                    <a:pt x="555" y="17"/>
                                    <a:pt x="550" y="22"/>
                                    <a:pt x="544" y="22"/>
                                  </a:cubicBezTo>
                                  <a:close/>
                                  <a:moveTo>
                                    <a:pt x="480" y="22"/>
                                  </a:moveTo>
                                  <a:lnTo>
                                    <a:pt x="459" y="22"/>
                                  </a:lnTo>
                                  <a:cubicBezTo>
                                    <a:pt x="453" y="22"/>
                                    <a:pt x="448" y="17"/>
                                    <a:pt x="448" y="11"/>
                                  </a:cubicBezTo>
                                  <a:cubicBezTo>
                                    <a:pt x="448" y="5"/>
                                    <a:pt x="453" y="0"/>
                                    <a:pt x="459" y="0"/>
                                  </a:cubicBezTo>
                                  <a:lnTo>
                                    <a:pt x="480" y="0"/>
                                  </a:lnTo>
                                  <a:cubicBezTo>
                                    <a:pt x="486" y="0"/>
                                    <a:pt x="491" y="5"/>
                                    <a:pt x="491" y="11"/>
                                  </a:cubicBezTo>
                                  <a:cubicBezTo>
                                    <a:pt x="491" y="17"/>
                                    <a:pt x="486" y="22"/>
                                    <a:pt x="480" y="22"/>
                                  </a:cubicBezTo>
                                  <a:close/>
                                  <a:moveTo>
                                    <a:pt x="416" y="22"/>
                                  </a:moveTo>
                                  <a:lnTo>
                                    <a:pt x="395" y="22"/>
                                  </a:lnTo>
                                  <a:cubicBezTo>
                                    <a:pt x="389" y="22"/>
                                    <a:pt x="384" y="17"/>
                                    <a:pt x="384" y="11"/>
                                  </a:cubicBezTo>
                                  <a:cubicBezTo>
                                    <a:pt x="384" y="5"/>
                                    <a:pt x="389" y="0"/>
                                    <a:pt x="395" y="0"/>
                                  </a:cubicBezTo>
                                  <a:lnTo>
                                    <a:pt x="416" y="0"/>
                                  </a:lnTo>
                                  <a:cubicBezTo>
                                    <a:pt x="422" y="0"/>
                                    <a:pt x="427" y="5"/>
                                    <a:pt x="427" y="11"/>
                                  </a:cubicBezTo>
                                  <a:cubicBezTo>
                                    <a:pt x="427" y="17"/>
                                    <a:pt x="422" y="22"/>
                                    <a:pt x="416" y="22"/>
                                  </a:cubicBezTo>
                                  <a:close/>
                                  <a:moveTo>
                                    <a:pt x="352" y="22"/>
                                  </a:moveTo>
                                  <a:lnTo>
                                    <a:pt x="331" y="22"/>
                                  </a:lnTo>
                                  <a:cubicBezTo>
                                    <a:pt x="325" y="22"/>
                                    <a:pt x="320" y="17"/>
                                    <a:pt x="320" y="11"/>
                                  </a:cubicBezTo>
                                  <a:cubicBezTo>
                                    <a:pt x="320" y="5"/>
                                    <a:pt x="325" y="0"/>
                                    <a:pt x="331" y="0"/>
                                  </a:cubicBezTo>
                                  <a:lnTo>
                                    <a:pt x="352" y="0"/>
                                  </a:lnTo>
                                  <a:cubicBezTo>
                                    <a:pt x="358" y="0"/>
                                    <a:pt x="363" y="5"/>
                                    <a:pt x="363" y="11"/>
                                  </a:cubicBezTo>
                                  <a:cubicBezTo>
                                    <a:pt x="363" y="17"/>
                                    <a:pt x="358" y="22"/>
                                    <a:pt x="352" y="22"/>
                                  </a:cubicBezTo>
                                  <a:close/>
                                  <a:moveTo>
                                    <a:pt x="288" y="22"/>
                                  </a:moveTo>
                                  <a:lnTo>
                                    <a:pt x="267" y="22"/>
                                  </a:lnTo>
                                  <a:cubicBezTo>
                                    <a:pt x="261" y="22"/>
                                    <a:pt x="256" y="17"/>
                                    <a:pt x="256" y="11"/>
                                  </a:cubicBezTo>
                                  <a:cubicBezTo>
                                    <a:pt x="256" y="5"/>
                                    <a:pt x="261" y="0"/>
                                    <a:pt x="267" y="0"/>
                                  </a:cubicBezTo>
                                  <a:lnTo>
                                    <a:pt x="288" y="0"/>
                                  </a:lnTo>
                                  <a:cubicBezTo>
                                    <a:pt x="294" y="0"/>
                                    <a:pt x="299" y="5"/>
                                    <a:pt x="299" y="11"/>
                                  </a:cubicBezTo>
                                  <a:cubicBezTo>
                                    <a:pt x="299" y="17"/>
                                    <a:pt x="294" y="22"/>
                                    <a:pt x="288" y="22"/>
                                  </a:cubicBezTo>
                                  <a:close/>
                                  <a:moveTo>
                                    <a:pt x="224" y="22"/>
                                  </a:moveTo>
                                  <a:lnTo>
                                    <a:pt x="203" y="22"/>
                                  </a:lnTo>
                                  <a:cubicBezTo>
                                    <a:pt x="197" y="22"/>
                                    <a:pt x="192" y="17"/>
                                    <a:pt x="192" y="11"/>
                                  </a:cubicBezTo>
                                  <a:cubicBezTo>
                                    <a:pt x="192" y="5"/>
                                    <a:pt x="197" y="0"/>
                                    <a:pt x="203" y="0"/>
                                  </a:cubicBezTo>
                                  <a:lnTo>
                                    <a:pt x="224" y="0"/>
                                  </a:lnTo>
                                  <a:cubicBezTo>
                                    <a:pt x="230" y="0"/>
                                    <a:pt x="235" y="5"/>
                                    <a:pt x="235" y="11"/>
                                  </a:cubicBezTo>
                                  <a:cubicBezTo>
                                    <a:pt x="235" y="17"/>
                                    <a:pt x="230" y="22"/>
                                    <a:pt x="224" y="22"/>
                                  </a:cubicBezTo>
                                  <a:close/>
                                  <a:moveTo>
                                    <a:pt x="160" y="22"/>
                                  </a:moveTo>
                                  <a:lnTo>
                                    <a:pt x="139" y="22"/>
                                  </a:lnTo>
                                  <a:cubicBezTo>
                                    <a:pt x="133" y="22"/>
                                    <a:pt x="128" y="17"/>
                                    <a:pt x="128" y="11"/>
                                  </a:cubicBezTo>
                                  <a:cubicBezTo>
                                    <a:pt x="128" y="5"/>
                                    <a:pt x="133" y="0"/>
                                    <a:pt x="139" y="0"/>
                                  </a:cubicBezTo>
                                  <a:lnTo>
                                    <a:pt x="160" y="0"/>
                                  </a:lnTo>
                                  <a:cubicBezTo>
                                    <a:pt x="166" y="0"/>
                                    <a:pt x="171" y="5"/>
                                    <a:pt x="171" y="11"/>
                                  </a:cubicBezTo>
                                  <a:cubicBezTo>
                                    <a:pt x="171" y="17"/>
                                    <a:pt x="166" y="22"/>
                                    <a:pt x="160" y="22"/>
                                  </a:cubicBezTo>
                                  <a:close/>
                                  <a:moveTo>
                                    <a:pt x="96" y="22"/>
                                  </a:moveTo>
                                  <a:lnTo>
                                    <a:pt x="75" y="22"/>
                                  </a:lnTo>
                                  <a:cubicBezTo>
                                    <a:pt x="69" y="22"/>
                                    <a:pt x="64" y="17"/>
                                    <a:pt x="64" y="11"/>
                                  </a:cubicBezTo>
                                  <a:cubicBezTo>
                                    <a:pt x="64" y="5"/>
                                    <a:pt x="69" y="0"/>
                                    <a:pt x="75" y="0"/>
                                  </a:cubicBezTo>
                                  <a:lnTo>
                                    <a:pt x="96" y="0"/>
                                  </a:lnTo>
                                  <a:cubicBezTo>
                                    <a:pt x="102" y="0"/>
                                    <a:pt x="107" y="5"/>
                                    <a:pt x="107" y="11"/>
                                  </a:cubicBezTo>
                                  <a:cubicBezTo>
                                    <a:pt x="107" y="17"/>
                                    <a:pt x="102" y="22"/>
                                    <a:pt x="96" y="22"/>
                                  </a:cubicBezTo>
                                  <a:close/>
                                  <a:moveTo>
                                    <a:pt x="32" y="22"/>
                                  </a:moveTo>
                                  <a:lnTo>
                                    <a:pt x="11" y="22"/>
                                  </a:lnTo>
                                  <a:cubicBezTo>
                                    <a:pt x="5" y="22"/>
                                    <a:pt x="0" y="17"/>
                                    <a:pt x="0" y="11"/>
                                  </a:cubicBezTo>
                                  <a:cubicBezTo>
                                    <a:pt x="0" y="5"/>
                                    <a:pt x="5" y="0"/>
                                    <a:pt x="11" y="0"/>
                                  </a:cubicBezTo>
                                  <a:lnTo>
                                    <a:pt x="32" y="0"/>
                                  </a:lnTo>
                                  <a:cubicBezTo>
                                    <a:pt x="38" y="0"/>
                                    <a:pt x="43" y="5"/>
                                    <a:pt x="43" y="11"/>
                                  </a:cubicBezTo>
                                  <a:cubicBezTo>
                                    <a:pt x="43"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88" name="Freeform 308"/>
                          <wps:cNvSpPr>
                            <a:spLocks noEditPoints="1"/>
                          </wps:cNvSpPr>
                          <wps:spPr bwMode="auto">
                            <a:xfrm>
                              <a:off x="2359" y="1506"/>
                              <a:ext cx="1431" cy="13"/>
                            </a:xfrm>
                            <a:custGeom>
                              <a:avLst/>
                              <a:gdLst>
                                <a:gd name="T0" fmla="*/ 2400 w 2411"/>
                                <a:gd name="T1" fmla="*/ 0 h 21"/>
                                <a:gd name="T2" fmla="*/ 2304 w 2411"/>
                                <a:gd name="T3" fmla="*/ 10 h 21"/>
                                <a:gd name="T4" fmla="*/ 2272 w 2411"/>
                                <a:gd name="T5" fmla="*/ 21 h 21"/>
                                <a:gd name="T6" fmla="*/ 2283 w 2411"/>
                                <a:gd name="T7" fmla="*/ 10 h 21"/>
                                <a:gd name="T8" fmla="*/ 2187 w 2411"/>
                                <a:gd name="T9" fmla="*/ 0 h 21"/>
                                <a:gd name="T10" fmla="*/ 2123 w 2411"/>
                                <a:gd name="T11" fmla="*/ 21 h 21"/>
                                <a:gd name="T12" fmla="*/ 2144 w 2411"/>
                                <a:gd name="T13" fmla="*/ 21 h 21"/>
                                <a:gd name="T14" fmla="*/ 2080 w 2411"/>
                                <a:gd name="T15" fmla="*/ 0 h 21"/>
                                <a:gd name="T16" fmla="*/ 1984 w 2411"/>
                                <a:gd name="T17" fmla="*/ 10 h 21"/>
                                <a:gd name="T18" fmla="*/ 1952 w 2411"/>
                                <a:gd name="T19" fmla="*/ 21 h 21"/>
                                <a:gd name="T20" fmla="*/ 1963 w 2411"/>
                                <a:gd name="T21" fmla="*/ 10 h 21"/>
                                <a:gd name="T22" fmla="*/ 1867 w 2411"/>
                                <a:gd name="T23" fmla="*/ 0 h 21"/>
                                <a:gd name="T24" fmla="*/ 1803 w 2411"/>
                                <a:gd name="T25" fmla="*/ 21 h 21"/>
                                <a:gd name="T26" fmla="*/ 1824 w 2411"/>
                                <a:gd name="T27" fmla="*/ 21 h 21"/>
                                <a:gd name="T28" fmla="*/ 1760 w 2411"/>
                                <a:gd name="T29" fmla="*/ 0 h 21"/>
                                <a:gd name="T30" fmla="*/ 1664 w 2411"/>
                                <a:gd name="T31" fmla="*/ 10 h 21"/>
                                <a:gd name="T32" fmla="*/ 1632 w 2411"/>
                                <a:gd name="T33" fmla="*/ 21 h 21"/>
                                <a:gd name="T34" fmla="*/ 1643 w 2411"/>
                                <a:gd name="T35" fmla="*/ 10 h 21"/>
                                <a:gd name="T36" fmla="*/ 1547 w 2411"/>
                                <a:gd name="T37" fmla="*/ 0 h 21"/>
                                <a:gd name="T38" fmla="*/ 1483 w 2411"/>
                                <a:gd name="T39" fmla="*/ 21 h 21"/>
                                <a:gd name="T40" fmla="*/ 1504 w 2411"/>
                                <a:gd name="T41" fmla="*/ 21 h 21"/>
                                <a:gd name="T42" fmla="*/ 1440 w 2411"/>
                                <a:gd name="T43" fmla="*/ 0 h 21"/>
                                <a:gd name="T44" fmla="*/ 1344 w 2411"/>
                                <a:gd name="T45" fmla="*/ 10 h 21"/>
                                <a:gd name="T46" fmla="*/ 1312 w 2411"/>
                                <a:gd name="T47" fmla="*/ 21 h 21"/>
                                <a:gd name="T48" fmla="*/ 1323 w 2411"/>
                                <a:gd name="T49" fmla="*/ 10 h 21"/>
                                <a:gd name="T50" fmla="*/ 1227 w 2411"/>
                                <a:gd name="T51" fmla="*/ 0 h 21"/>
                                <a:gd name="T52" fmla="*/ 1163 w 2411"/>
                                <a:gd name="T53" fmla="*/ 21 h 21"/>
                                <a:gd name="T54" fmla="*/ 1184 w 2411"/>
                                <a:gd name="T55" fmla="*/ 21 h 21"/>
                                <a:gd name="T56" fmla="*/ 1120 w 2411"/>
                                <a:gd name="T57" fmla="*/ 0 h 21"/>
                                <a:gd name="T58" fmla="*/ 1024 w 2411"/>
                                <a:gd name="T59" fmla="*/ 10 h 21"/>
                                <a:gd name="T60" fmla="*/ 992 w 2411"/>
                                <a:gd name="T61" fmla="*/ 21 h 21"/>
                                <a:gd name="T62" fmla="*/ 1003 w 2411"/>
                                <a:gd name="T63" fmla="*/ 10 h 21"/>
                                <a:gd name="T64" fmla="*/ 907 w 2411"/>
                                <a:gd name="T65" fmla="*/ 0 h 21"/>
                                <a:gd name="T66" fmla="*/ 843 w 2411"/>
                                <a:gd name="T67" fmla="*/ 21 h 21"/>
                                <a:gd name="T68" fmla="*/ 864 w 2411"/>
                                <a:gd name="T69" fmla="*/ 21 h 21"/>
                                <a:gd name="T70" fmla="*/ 800 w 2411"/>
                                <a:gd name="T71" fmla="*/ 0 h 21"/>
                                <a:gd name="T72" fmla="*/ 704 w 2411"/>
                                <a:gd name="T73" fmla="*/ 10 h 21"/>
                                <a:gd name="T74" fmla="*/ 672 w 2411"/>
                                <a:gd name="T75" fmla="*/ 21 h 21"/>
                                <a:gd name="T76" fmla="*/ 683 w 2411"/>
                                <a:gd name="T77" fmla="*/ 10 h 21"/>
                                <a:gd name="T78" fmla="*/ 587 w 2411"/>
                                <a:gd name="T79" fmla="*/ 0 h 21"/>
                                <a:gd name="T80" fmla="*/ 523 w 2411"/>
                                <a:gd name="T81" fmla="*/ 21 h 21"/>
                                <a:gd name="T82" fmla="*/ 544 w 2411"/>
                                <a:gd name="T83" fmla="*/ 21 h 21"/>
                                <a:gd name="T84" fmla="*/ 480 w 2411"/>
                                <a:gd name="T85" fmla="*/ 0 h 21"/>
                                <a:gd name="T86" fmla="*/ 384 w 2411"/>
                                <a:gd name="T87" fmla="*/ 10 h 21"/>
                                <a:gd name="T88" fmla="*/ 352 w 2411"/>
                                <a:gd name="T89" fmla="*/ 21 h 21"/>
                                <a:gd name="T90" fmla="*/ 363 w 2411"/>
                                <a:gd name="T91" fmla="*/ 10 h 21"/>
                                <a:gd name="T92" fmla="*/ 267 w 2411"/>
                                <a:gd name="T93" fmla="*/ 0 h 21"/>
                                <a:gd name="T94" fmla="*/ 203 w 2411"/>
                                <a:gd name="T95" fmla="*/ 21 h 21"/>
                                <a:gd name="T96" fmla="*/ 224 w 2411"/>
                                <a:gd name="T97" fmla="*/ 21 h 21"/>
                                <a:gd name="T98" fmla="*/ 160 w 2411"/>
                                <a:gd name="T99" fmla="*/ 0 h 21"/>
                                <a:gd name="T100" fmla="*/ 64 w 2411"/>
                                <a:gd name="T101" fmla="*/ 10 h 21"/>
                                <a:gd name="T102" fmla="*/ 32 w 2411"/>
                                <a:gd name="T103" fmla="*/ 21 h 21"/>
                                <a:gd name="T104" fmla="*/ 43 w 2411"/>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6"/>
                                    <a:pt x="2368" y="10"/>
                                  </a:cubicBezTo>
                                  <a:cubicBezTo>
                                    <a:pt x="2368" y="4"/>
                                    <a:pt x="2373" y="0"/>
                                    <a:pt x="2379" y="0"/>
                                  </a:cubicBezTo>
                                  <a:lnTo>
                                    <a:pt x="2400" y="0"/>
                                  </a:lnTo>
                                  <a:cubicBezTo>
                                    <a:pt x="2406" y="0"/>
                                    <a:pt x="2411" y="4"/>
                                    <a:pt x="2411" y="10"/>
                                  </a:cubicBezTo>
                                  <a:cubicBezTo>
                                    <a:pt x="2411" y="16"/>
                                    <a:pt x="2406" y="21"/>
                                    <a:pt x="2400" y="21"/>
                                  </a:cubicBezTo>
                                  <a:close/>
                                  <a:moveTo>
                                    <a:pt x="2336" y="21"/>
                                  </a:moveTo>
                                  <a:lnTo>
                                    <a:pt x="2315" y="21"/>
                                  </a:lnTo>
                                  <a:cubicBezTo>
                                    <a:pt x="2309" y="21"/>
                                    <a:pt x="2304" y="16"/>
                                    <a:pt x="2304" y="10"/>
                                  </a:cubicBezTo>
                                  <a:cubicBezTo>
                                    <a:pt x="2304" y="4"/>
                                    <a:pt x="2309" y="0"/>
                                    <a:pt x="2315" y="0"/>
                                  </a:cubicBezTo>
                                  <a:lnTo>
                                    <a:pt x="2336" y="0"/>
                                  </a:lnTo>
                                  <a:cubicBezTo>
                                    <a:pt x="2342" y="0"/>
                                    <a:pt x="2347" y="4"/>
                                    <a:pt x="2347" y="10"/>
                                  </a:cubicBezTo>
                                  <a:cubicBezTo>
                                    <a:pt x="2347" y="16"/>
                                    <a:pt x="2342" y="21"/>
                                    <a:pt x="2336" y="21"/>
                                  </a:cubicBezTo>
                                  <a:close/>
                                  <a:moveTo>
                                    <a:pt x="2272" y="21"/>
                                  </a:moveTo>
                                  <a:lnTo>
                                    <a:pt x="2251" y="21"/>
                                  </a:lnTo>
                                  <a:cubicBezTo>
                                    <a:pt x="2245" y="21"/>
                                    <a:pt x="2240" y="16"/>
                                    <a:pt x="2240" y="10"/>
                                  </a:cubicBezTo>
                                  <a:cubicBezTo>
                                    <a:pt x="2240" y="4"/>
                                    <a:pt x="2245" y="0"/>
                                    <a:pt x="2251" y="0"/>
                                  </a:cubicBezTo>
                                  <a:lnTo>
                                    <a:pt x="2272" y="0"/>
                                  </a:lnTo>
                                  <a:cubicBezTo>
                                    <a:pt x="2278" y="0"/>
                                    <a:pt x="2283" y="4"/>
                                    <a:pt x="2283" y="10"/>
                                  </a:cubicBezTo>
                                  <a:cubicBezTo>
                                    <a:pt x="2283" y="16"/>
                                    <a:pt x="2278" y="21"/>
                                    <a:pt x="2272" y="21"/>
                                  </a:cubicBezTo>
                                  <a:close/>
                                  <a:moveTo>
                                    <a:pt x="2208" y="21"/>
                                  </a:moveTo>
                                  <a:lnTo>
                                    <a:pt x="2187" y="21"/>
                                  </a:lnTo>
                                  <a:cubicBezTo>
                                    <a:pt x="2181" y="21"/>
                                    <a:pt x="2176" y="16"/>
                                    <a:pt x="2176" y="10"/>
                                  </a:cubicBezTo>
                                  <a:cubicBezTo>
                                    <a:pt x="2176" y="4"/>
                                    <a:pt x="2181" y="0"/>
                                    <a:pt x="2187" y="0"/>
                                  </a:cubicBezTo>
                                  <a:lnTo>
                                    <a:pt x="2208" y="0"/>
                                  </a:lnTo>
                                  <a:cubicBezTo>
                                    <a:pt x="2214" y="0"/>
                                    <a:pt x="2219" y="4"/>
                                    <a:pt x="2219" y="10"/>
                                  </a:cubicBezTo>
                                  <a:cubicBezTo>
                                    <a:pt x="2219" y="16"/>
                                    <a:pt x="2214" y="21"/>
                                    <a:pt x="2208" y="21"/>
                                  </a:cubicBezTo>
                                  <a:close/>
                                  <a:moveTo>
                                    <a:pt x="2144" y="21"/>
                                  </a:moveTo>
                                  <a:lnTo>
                                    <a:pt x="2123" y="21"/>
                                  </a:lnTo>
                                  <a:cubicBezTo>
                                    <a:pt x="2117" y="21"/>
                                    <a:pt x="2112" y="16"/>
                                    <a:pt x="2112" y="10"/>
                                  </a:cubicBezTo>
                                  <a:cubicBezTo>
                                    <a:pt x="2112" y="4"/>
                                    <a:pt x="2117" y="0"/>
                                    <a:pt x="2123" y="0"/>
                                  </a:cubicBezTo>
                                  <a:lnTo>
                                    <a:pt x="2144" y="0"/>
                                  </a:lnTo>
                                  <a:cubicBezTo>
                                    <a:pt x="2150" y="0"/>
                                    <a:pt x="2155" y="4"/>
                                    <a:pt x="2155" y="10"/>
                                  </a:cubicBezTo>
                                  <a:cubicBezTo>
                                    <a:pt x="2155" y="16"/>
                                    <a:pt x="2150" y="21"/>
                                    <a:pt x="2144" y="21"/>
                                  </a:cubicBezTo>
                                  <a:close/>
                                  <a:moveTo>
                                    <a:pt x="2080" y="21"/>
                                  </a:moveTo>
                                  <a:lnTo>
                                    <a:pt x="2059" y="21"/>
                                  </a:lnTo>
                                  <a:cubicBezTo>
                                    <a:pt x="2053" y="21"/>
                                    <a:pt x="2048" y="16"/>
                                    <a:pt x="2048" y="10"/>
                                  </a:cubicBezTo>
                                  <a:cubicBezTo>
                                    <a:pt x="2048" y="4"/>
                                    <a:pt x="2053" y="0"/>
                                    <a:pt x="2059" y="0"/>
                                  </a:cubicBezTo>
                                  <a:lnTo>
                                    <a:pt x="2080" y="0"/>
                                  </a:lnTo>
                                  <a:cubicBezTo>
                                    <a:pt x="2086" y="0"/>
                                    <a:pt x="2091" y="4"/>
                                    <a:pt x="2091" y="10"/>
                                  </a:cubicBezTo>
                                  <a:cubicBezTo>
                                    <a:pt x="2091" y="16"/>
                                    <a:pt x="2086" y="21"/>
                                    <a:pt x="2080" y="21"/>
                                  </a:cubicBezTo>
                                  <a:close/>
                                  <a:moveTo>
                                    <a:pt x="2016" y="21"/>
                                  </a:moveTo>
                                  <a:lnTo>
                                    <a:pt x="1995" y="21"/>
                                  </a:lnTo>
                                  <a:cubicBezTo>
                                    <a:pt x="1989" y="21"/>
                                    <a:pt x="1984" y="16"/>
                                    <a:pt x="1984" y="10"/>
                                  </a:cubicBezTo>
                                  <a:cubicBezTo>
                                    <a:pt x="1984" y="4"/>
                                    <a:pt x="1989" y="0"/>
                                    <a:pt x="1995" y="0"/>
                                  </a:cubicBezTo>
                                  <a:lnTo>
                                    <a:pt x="2016" y="0"/>
                                  </a:lnTo>
                                  <a:cubicBezTo>
                                    <a:pt x="2022" y="0"/>
                                    <a:pt x="2027" y="4"/>
                                    <a:pt x="2027" y="10"/>
                                  </a:cubicBezTo>
                                  <a:cubicBezTo>
                                    <a:pt x="2027" y="16"/>
                                    <a:pt x="2022" y="21"/>
                                    <a:pt x="2016" y="21"/>
                                  </a:cubicBezTo>
                                  <a:close/>
                                  <a:moveTo>
                                    <a:pt x="1952" y="21"/>
                                  </a:moveTo>
                                  <a:lnTo>
                                    <a:pt x="1931" y="21"/>
                                  </a:lnTo>
                                  <a:cubicBezTo>
                                    <a:pt x="1925" y="21"/>
                                    <a:pt x="1920" y="16"/>
                                    <a:pt x="1920" y="10"/>
                                  </a:cubicBezTo>
                                  <a:cubicBezTo>
                                    <a:pt x="1920" y="4"/>
                                    <a:pt x="1925" y="0"/>
                                    <a:pt x="1931" y="0"/>
                                  </a:cubicBezTo>
                                  <a:lnTo>
                                    <a:pt x="1952" y="0"/>
                                  </a:lnTo>
                                  <a:cubicBezTo>
                                    <a:pt x="1958" y="0"/>
                                    <a:pt x="1963" y="4"/>
                                    <a:pt x="1963" y="10"/>
                                  </a:cubicBezTo>
                                  <a:cubicBezTo>
                                    <a:pt x="1963" y="16"/>
                                    <a:pt x="1958" y="21"/>
                                    <a:pt x="1952" y="21"/>
                                  </a:cubicBezTo>
                                  <a:close/>
                                  <a:moveTo>
                                    <a:pt x="1888" y="21"/>
                                  </a:moveTo>
                                  <a:lnTo>
                                    <a:pt x="1867" y="21"/>
                                  </a:lnTo>
                                  <a:cubicBezTo>
                                    <a:pt x="1861" y="21"/>
                                    <a:pt x="1856" y="16"/>
                                    <a:pt x="1856" y="10"/>
                                  </a:cubicBezTo>
                                  <a:cubicBezTo>
                                    <a:pt x="1856" y="4"/>
                                    <a:pt x="1861" y="0"/>
                                    <a:pt x="1867" y="0"/>
                                  </a:cubicBezTo>
                                  <a:lnTo>
                                    <a:pt x="1888" y="0"/>
                                  </a:lnTo>
                                  <a:cubicBezTo>
                                    <a:pt x="1894" y="0"/>
                                    <a:pt x="1899" y="4"/>
                                    <a:pt x="1899" y="10"/>
                                  </a:cubicBezTo>
                                  <a:cubicBezTo>
                                    <a:pt x="1899" y="16"/>
                                    <a:pt x="1894" y="21"/>
                                    <a:pt x="1888" y="21"/>
                                  </a:cubicBezTo>
                                  <a:close/>
                                  <a:moveTo>
                                    <a:pt x="1824" y="21"/>
                                  </a:moveTo>
                                  <a:lnTo>
                                    <a:pt x="1803" y="21"/>
                                  </a:lnTo>
                                  <a:cubicBezTo>
                                    <a:pt x="1797" y="21"/>
                                    <a:pt x="1792" y="16"/>
                                    <a:pt x="1792" y="10"/>
                                  </a:cubicBezTo>
                                  <a:cubicBezTo>
                                    <a:pt x="1792" y="4"/>
                                    <a:pt x="1797" y="0"/>
                                    <a:pt x="1803" y="0"/>
                                  </a:cubicBezTo>
                                  <a:lnTo>
                                    <a:pt x="1824" y="0"/>
                                  </a:lnTo>
                                  <a:cubicBezTo>
                                    <a:pt x="1830" y="0"/>
                                    <a:pt x="1835" y="4"/>
                                    <a:pt x="1835" y="10"/>
                                  </a:cubicBezTo>
                                  <a:cubicBezTo>
                                    <a:pt x="1835" y="16"/>
                                    <a:pt x="1830" y="21"/>
                                    <a:pt x="1824" y="21"/>
                                  </a:cubicBezTo>
                                  <a:close/>
                                  <a:moveTo>
                                    <a:pt x="1760" y="21"/>
                                  </a:moveTo>
                                  <a:lnTo>
                                    <a:pt x="1739" y="21"/>
                                  </a:lnTo>
                                  <a:cubicBezTo>
                                    <a:pt x="1733" y="21"/>
                                    <a:pt x="1728" y="16"/>
                                    <a:pt x="1728" y="10"/>
                                  </a:cubicBezTo>
                                  <a:cubicBezTo>
                                    <a:pt x="1728" y="4"/>
                                    <a:pt x="1733" y="0"/>
                                    <a:pt x="1739" y="0"/>
                                  </a:cubicBezTo>
                                  <a:lnTo>
                                    <a:pt x="1760" y="0"/>
                                  </a:lnTo>
                                  <a:cubicBezTo>
                                    <a:pt x="1766" y="0"/>
                                    <a:pt x="1771" y="4"/>
                                    <a:pt x="1771" y="10"/>
                                  </a:cubicBezTo>
                                  <a:cubicBezTo>
                                    <a:pt x="1771" y="16"/>
                                    <a:pt x="1766" y="21"/>
                                    <a:pt x="1760" y="21"/>
                                  </a:cubicBezTo>
                                  <a:close/>
                                  <a:moveTo>
                                    <a:pt x="1696" y="21"/>
                                  </a:moveTo>
                                  <a:lnTo>
                                    <a:pt x="1675" y="21"/>
                                  </a:lnTo>
                                  <a:cubicBezTo>
                                    <a:pt x="1669" y="21"/>
                                    <a:pt x="1664" y="16"/>
                                    <a:pt x="1664" y="10"/>
                                  </a:cubicBezTo>
                                  <a:cubicBezTo>
                                    <a:pt x="1664" y="4"/>
                                    <a:pt x="1669" y="0"/>
                                    <a:pt x="1675" y="0"/>
                                  </a:cubicBezTo>
                                  <a:lnTo>
                                    <a:pt x="1696" y="0"/>
                                  </a:lnTo>
                                  <a:cubicBezTo>
                                    <a:pt x="1702" y="0"/>
                                    <a:pt x="1707" y="4"/>
                                    <a:pt x="1707" y="10"/>
                                  </a:cubicBezTo>
                                  <a:cubicBezTo>
                                    <a:pt x="1707" y="16"/>
                                    <a:pt x="1702" y="21"/>
                                    <a:pt x="1696" y="21"/>
                                  </a:cubicBezTo>
                                  <a:close/>
                                  <a:moveTo>
                                    <a:pt x="1632" y="21"/>
                                  </a:moveTo>
                                  <a:lnTo>
                                    <a:pt x="1611" y="21"/>
                                  </a:lnTo>
                                  <a:cubicBezTo>
                                    <a:pt x="1605" y="21"/>
                                    <a:pt x="1600" y="16"/>
                                    <a:pt x="1600" y="10"/>
                                  </a:cubicBezTo>
                                  <a:cubicBezTo>
                                    <a:pt x="1600" y="4"/>
                                    <a:pt x="1605" y="0"/>
                                    <a:pt x="1611" y="0"/>
                                  </a:cubicBezTo>
                                  <a:lnTo>
                                    <a:pt x="1632" y="0"/>
                                  </a:lnTo>
                                  <a:cubicBezTo>
                                    <a:pt x="1638" y="0"/>
                                    <a:pt x="1643" y="4"/>
                                    <a:pt x="1643" y="10"/>
                                  </a:cubicBezTo>
                                  <a:cubicBezTo>
                                    <a:pt x="1643" y="16"/>
                                    <a:pt x="1638" y="21"/>
                                    <a:pt x="1632" y="21"/>
                                  </a:cubicBezTo>
                                  <a:close/>
                                  <a:moveTo>
                                    <a:pt x="1568" y="21"/>
                                  </a:moveTo>
                                  <a:lnTo>
                                    <a:pt x="1547" y="21"/>
                                  </a:lnTo>
                                  <a:cubicBezTo>
                                    <a:pt x="1541" y="21"/>
                                    <a:pt x="1536" y="16"/>
                                    <a:pt x="1536" y="10"/>
                                  </a:cubicBezTo>
                                  <a:cubicBezTo>
                                    <a:pt x="1536" y="4"/>
                                    <a:pt x="1541" y="0"/>
                                    <a:pt x="1547" y="0"/>
                                  </a:cubicBezTo>
                                  <a:lnTo>
                                    <a:pt x="1568" y="0"/>
                                  </a:lnTo>
                                  <a:cubicBezTo>
                                    <a:pt x="1574" y="0"/>
                                    <a:pt x="1579" y="4"/>
                                    <a:pt x="1579" y="10"/>
                                  </a:cubicBezTo>
                                  <a:cubicBezTo>
                                    <a:pt x="1579" y="16"/>
                                    <a:pt x="1574" y="21"/>
                                    <a:pt x="1568" y="21"/>
                                  </a:cubicBezTo>
                                  <a:close/>
                                  <a:moveTo>
                                    <a:pt x="1504" y="21"/>
                                  </a:moveTo>
                                  <a:lnTo>
                                    <a:pt x="1483" y="21"/>
                                  </a:lnTo>
                                  <a:cubicBezTo>
                                    <a:pt x="1477" y="21"/>
                                    <a:pt x="1472" y="16"/>
                                    <a:pt x="1472" y="10"/>
                                  </a:cubicBezTo>
                                  <a:cubicBezTo>
                                    <a:pt x="1472" y="4"/>
                                    <a:pt x="1477" y="0"/>
                                    <a:pt x="1483" y="0"/>
                                  </a:cubicBezTo>
                                  <a:lnTo>
                                    <a:pt x="1504" y="0"/>
                                  </a:lnTo>
                                  <a:cubicBezTo>
                                    <a:pt x="1510" y="0"/>
                                    <a:pt x="1515" y="4"/>
                                    <a:pt x="1515" y="10"/>
                                  </a:cubicBezTo>
                                  <a:cubicBezTo>
                                    <a:pt x="1515" y="16"/>
                                    <a:pt x="1510" y="21"/>
                                    <a:pt x="1504" y="21"/>
                                  </a:cubicBezTo>
                                  <a:close/>
                                  <a:moveTo>
                                    <a:pt x="1440" y="21"/>
                                  </a:moveTo>
                                  <a:lnTo>
                                    <a:pt x="1419" y="21"/>
                                  </a:lnTo>
                                  <a:cubicBezTo>
                                    <a:pt x="1413" y="21"/>
                                    <a:pt x="1408" y="16"/>
                                    <a:pt x="1408" y="10"/>
                                  </a:cubicBezTo>
                                  <a:cubicBezTo>
                                    <a:pt x="1408" y="4"/>
                                    <a:pt x="1413" y="0"/>
                                    <a:pt x="1419" y="0"/>
                                  </a:cubicBezTo>
                                  <a:lnTo>
                                    <a:pt x="1440" y="0"/>
                                  </a:lnTo>
                                  <a:cubicBezTo>
                                    <a:pt x="1446" y="0"/>
                                    <a:pt x="1451" y="4"/>
                                    <a:pt x="1451" y="10"/>
                                  </a:cubicBezTo>
                                  <a:cubicBezTo>
                                    <a:pt x="1451" y="16"/>
                                    <a:pt x="1446" y="21"/>
                                    <a:pt x="1440" y="21"/>
                                  </a:cubicBezTo>
                                  <a:close/>
                                  <a:moveTo>
                                    <a:pt x="1376" y="21"/>
                                  </a:moveTo>
                                  <a:lnTo>
                                    <a:pt x="1355" y="21"/>
                                  </a:lnTo>
                                  <a:cubicBezTo>
                                    <a:pt x="1349" y="21"/>
                                    <a:pt x="1344" y="16"/>
                                    <a:pt x="1344" y="10"/>
                                  </a:cubicBezTo>
                                  <a:cubicBezTo>
                                    <a:pt x="1344" y="4"/>
                                    <a:pt x="1349" y="0"/>
                                    <a:pt x="1355" y="0"/>
                                  </a:cubicBezTo>
                                  <a:lnTo>
                                    <a:pt x="1376" y="0"/>
                                  </a:lnTo>
                                  <a:cubicBezTo>
                                    <a:pt x="1382" y="0"/>
                                    <a:pt x="1387" y="4"/>
                                    <a:pt x="1387" y="10"/>
                                  </a:cubicBezTo>
                                  <a:cubicBezTo>
                                    <a:pt x="1387" y="16"/>
                                    <a:pt x="1382" y="21"/>
                                    <a:pt x="1376" y="21"/>
                                  </a:cubicBezTo>
                                  <a:close/>
                                  <a:moveTo>
                                    <a:pt x="1312" y="21"/>
                                  </a:moveTo>
                                  <a:lnTo>
                                    <a:pt x="1291" y="21"/>
                                  </a:lnTo>
                                  <a:cubicBezTo>
                                    <a:pt x="1285" y="21"/>
                                    <a:pt x="1280" y="16"/>
                                    <a:pt x="1280" y="10"/>
                                  </a:cubicBezTo>
                                  <a:cubicBezTo>
                                    <a:pt x="1280" y="4"/>
                                    <a:pt x="1285" y="0"/>
                                    <a:pt x="1291" y="0"/>
                                  </a:cubicBezTo>
                                  <a:lnTo>
                                    <a:pt x="1312" y="0"/>
                                  </a:lnTo>
                                  <a:cubicBezTo>
                                    <a:pt x="1318" y="0"/>
                                    <a:pt x="1323" y="4"/>
                                    <a:pt x="1323" y="10"/>
                                  </a:cubicBezTo>
                                  <a:cubicBezTo>
                                    <a:pt x="1323" y="16"/>
                                    <a:pt x="1318" y="21"/>
                                    <a:pt x="1312" y="21"/>
                                  </a:cubicBezTo>
                                  <a:close/>
                                  <a:moveTo>
                                    <a:pt x="1248" y="21"/>
                                  </a:moveTo>
                                  <a:lnTo>
                                    <a:pt x="1227" y="21"/>
                                  </a:lnTo>
                                  <a:cubicBezTo>
                                    <a:pt x="1221" y="21"/>
                                    <a:pt x="1216" y="16"/>
                                    <a:pt x="1216" y="10"/>
                                  </a:cubicBezTo>
                                  <a:cubicBezTo>
                                    <a:pt x="1216" y="4"/>
                                    <a:pt x="1221" y="0"/>
                                    <a:pt x="1227" y="0"/>
                                  </a:cubicBezTo>
                                  <a:lnTo>
                                    <a:pt x="1248" y="0"/>
                                  </a:lnTo>
                                  <a:cubicBezTo>
                                    <a:pt x="1254" y="0"/>
                                    <a:pt x="1259" y="4"/>
                                    <a:pt x="1259" y="10"/>
                                  </a:cubicBezTo>
                                  <a:cubicBezTo>
                                    <a:pt x="1259" y="16"/>
                                    <a:pt x="1254" y="21"/>
                                    <a:pt x="1248" y="21"/>
                                  </a:cubicBezTo>
                                  <a:close/>
                                  <a:moveTo>
                                    <a:pt x="1184" y="21"/>
                                  </a:moveTo>
                                  <a:lnTo>
                                    <a:pt x="1163" y="21"/>
                                  </a:lnTo>
                                  <a:cubicBezTo>
                                    <a:pt x="1157" y="21"/>
                                    <a:pt x="1152" y="16"/>
                                    <a:pt x="1152" y="10"/>
                                  </a:cubicBezTo>
                                  <a:cubicBezTo>
                                    <a:pt x="1152" y="4"/>
                                    <a:pt x="1157" y="0"/>
                                    <a:pt x="1163" y="0"/>
                                  </a:cubicBezTo>
                                  <a:lnTo>
                                    <a:pt x="1184" y="0"/>
                                  </a:lnTo>
                                  <a:cubicBezTo>
                                    <a:pt x="1190" y="0"/>
                                    <a:pt x="1195" y="4"/>
                                    <a:pt x="1195" y="10"/>
                                  </a:cubicBezTo>
                                  <a:cubicBezTo>
                                    <a:pt x="1195" y="16"/>
                                    <a:pt x="1190" y="21"/>
                                    <a:pt x="1184" y="21"/>
                                  </a:cubicBezTo>
                                  <a:close/>
                                  <a:moveTo>
                                    <a:pt x="1120" y="21"/>
                                  </a:moveTo>
                                  <a:lnTo>
                                    <a:pt x="1099" y="21"/>
                                  </a:lnTo>
                                  <a:cubicBezTo>
                                    <a:pt x="1093" y="21"/>
                                    <a:pt x="1088" y="16"/>
                                    <a:pt x="1088" y="10"/>
                                  </a:cubicBezTo>
                                  <a:cubicBezTo>
                                    <a:pt x="1088" y="4"/>
                                    <a:pt x="1093" y="0"/>
                                    <a:pt x="1099" y="0"/>
                                  </a:cubicBezTo>
                                  <a:lnTo>
                                    <a:pt x="1120" y="0"/>
                                  </a:lnTo>
                                  <a:cubicBezTo>
                                    <a:pt x="1126" y="0"/>
                                    <a:pt x="1131" y="4"/>
                                    <a:pt x="1131" y="10"/>
                                  </a:cubicBezTo>
                                  <a:cubicBezTo>
                                    <a:pt x="1131" y="16"/>
                                    <a:pt x="1126" y="21"/>
                                    <a:pt x="1120" y="21"/>
                                  </a:cubicBezTo>
                                  <a:close/>
                                  <a:moveTo>
                                    <a:pt x="1056" y="21"/>
                                  </a:moveTo>
                                  <a:lnTo>
                                    <a:pt x="1035" y="21"/>
                                  </a:lnTo>
                                  <a:cubicBezTo>
                                    <a:pt x="1029" y="21"/>
                                    <a:pt x="1024" y="16"/>
                                    <a:pt x="1024" y="10"/>
                                  </a:cubicBezTo>
                                  <a:cubicBezTo>
                                    <a:pt x="1024" y="4"/>
                                    <a:pt x="1029" y="0"/>
                                    <a:pt x="1035" y="0"/>
                                  </a:cubicBezTo>
                                  <a:lnTo>
                                    <a:pt x="1056" y="0"/>
                                  </a:lnTo>
                                  <a:cubicBezTo>
                                    <a:pt x="1062" y="0"/>
                                    <a:pt x="1067" y="4"/>
                                    <a:pt x="1067" y="10"/>
                                  </a:cubicBezTo>
                                  <a:cubicBezTo>
                                    <a:pt x="1067" y="16"/>
                                    <a:pt x="1062" y="21"/>
                                    <a:pt x="1056" y="21"/>
                                  </a:cubicBezTo>
                                  <a:close/>
                                  <a:moveTo>
                                    <a:pt x="992" y="21"/>
                                  </a:moveTo>
                                  <a:lnTo>
                                    <a:pt x="971" y="21"/>
                                  </a:lnTo>
                                  <a:cubicBezTo>
                                    <a:pt x="965" y="21"/>
                                    <a:pt x="960" y="16"/>
                                    <a:pt x="960" y="10"/>
                                  </a:cubicBezTo>
                                  <a:cubicBezTo>
                                    <a:pt x="960" y="4"/>
                                    <a:pt x="965" y="0"/>
                                    <a:pt x="971" y="0"/>
                                  </a:cubicBezTo>
                                  <a:lnTo>
                                    <a:pt x="992" y="0"/>
                                  </a:lnTo>
                                  <a:cubicBezTo>
                                    <a:pt x="998" y="0"/>
                                    <a:pt x="1003" y="4"/>
                                    <a:pt x="1003" y="10"/>
                                  </a:cubicBezTo>
                                  <a:cubicBezTo>
                                    <a:pt x="1003" y="16"/>
                                    <a:pt x="998" y="21"/>
                                    <a:pt x="992" y="21"/>
                                  </a:cubicBezTo>
                                  <a:close/>
                                  <a:moveTo>
                                    <a:pt x="928" y="21"/>
                                  </a:moveTo>
                                  <a:lnTo>
                                    <a:pt x="907" y="21"/>
                                  </a:lnTo>
                                  <a:cubicBezTo>
                                    <a:pt x="901" y="21"/>
                                    <a:pt x="896" y="16"/>
                                    <a:pt x="896" y="10"/>
                                  </a:cubicBezTo>
                                  <a:cubicBezTo>
                                    <a:pt x="896" y="4"/>
                                    <a:pt x="901" y="0"/>
                                    <a:pt x="907" y="0"/>
                                  </a:cubicBezTo>
                                  <a:lnTo>
                                    <a:pt x="928" y="0"/>
                                  </a:lnTo>
                                  <a:cubicBezTo>
                                    <a:pt x="934" y="0"/>
                                    <a:pt x="939" y="4"/>
                                    <a:pt x="939" y="10"/>
                                  </a:cubicBezTo>
                                  <a:cubicBezTo>
                                    <a:pt x="939" y="16"/>
                                    <a:pt x="934" y="21"/>
                                    <a:pt x="928" y="21"/>
                                  </a:cubicBezTo>
                                  <a:close/>
                                  <a:moveTo>
                                    <a:pt x="864" y="21"/>
                                  </a:moveTo>
                                  <a:lnTo>
                                    <a:pt x="843" y="21"/>
                                  </a:lnTo>
                                  <a:cubicBezTo>
                                    <a:pt x="837" y="21"/>
                                    <a:pt x="832" y="16"/>
                                    <a:pt x="832" y="10"/>
                                  </a:cubicBezTo>
                                  <a:cubicBezTo>
                                    <a:pt x="832" y="4"/>
                                    <a:pt x="837" y="0"/>
                                    <a:pt x="843" y="0"/>
                                  </a:cubicBezTo>
                                  <a:lnTo>
                                    <a:pt x="864" y="0"/>
                                  </a:lnTo>
                                  <a:cubicBezTo>
                                    <a:pt x="870" y="0"/>
                                    <a:pt x="875" y="4"/>
                                    <a:pt x="875" y="10"/>
                                  </a:cubicBezTo>
                                  <a:cubicBezTo>
                                    <a:pt x="875" y="16"/>
                                    <a:pt x="870" y="21"/>
                                    <a:pt x="864" y="21"/>
                                  </a:cubicBezTo>
                                  <a:close/>
                                  <a:moveTo>
                                    <a:pt x="800" y="21"/>
                                  </a:moveTo>
                                  <a:lnTo>
                                    <a:pt x="779" y="21"/>
                                  </a:lnTo>
                                  <a:cubicBezTo>
                                    <a:pt x="773" y="21"/>
                                    <a:pt x="768" y="16"/>
                                    <a:pt x="768" y="10"/>
                                  </a:cubicBezTo>
                                  <a:cubicBezTo>
                                    <a:pt x="768" y="4"/>
                                    <a:pt x="773" y="0"/>
                                    <a:pt x="779" y="0"/>
                                  </a:cubicBezTo>
                                  <a:lnTo>
                                    <a:pt x="800" y="0"/>
                                  </a:lnTo>
                                  <a:cubicBezTo>
                                    <a:pt x="806" y="0"/>
                                    <a:pt x="811" y="4"/>
                                    <a:pt x="811" y="10"/>
                                  </a:cubicBezTo>
                                  <a:cubicBezTo>
                                    <a:pt x="811" y="16"/>
                                    <a:pt x="806" y="21"/>
                                    <a:pt x="800" y="21"/>
                                  </a:cubicBezTo>
                                  <a:close/>
                                  <a:moveTo>
                                    <a:pt x="736" y="21"/>
                                  </a:moveTo>
                                  <a:lnTo>
                                    <a:pt x="715" y="21"/>
                                  </a:lnTo>
                                  <a:cubicBezTo>
                                    <a:pt x="709" y="21"/>
                                    <a:pt x="704" y="16"/>
                                    <a:pt x="704" y="10"/>
                                  </a:cubicBezTo>
                                  <a:cubicBezTo>
                                    <a:pt x="704" y="4"/>
                                    <a:pt x="709" y="0"/>
                                    <a:pt x="715" y="0"/>
                                  </a:cubicBezTo>
                                  <a:lnTo>
                                    <a:pt x="736" y="0"/>
                                  </a:lnTo>
                                  <a:cubicBezTo>
                                    <a:pt x="742" y="0"/>
                                    <a:pt x="747" y="4"/>
                                    <a:pt x="747" y="10"/>
                                  </a:cubicBezTo>
                                  <a:cubicBezTo>
                                    <a:pt x="747" y="16"/>
                                    <a:pt x="742" y="21"/>
                                    <a:pt x="736" y="21"/>
                                  </a:cubicBezTo>
                                  <a:close/>
                                  <a:moveTo>
                                    <a:pt x="672" y="21"/>
                                  </a:moveTo>
                                  <a:lnTo>
                                    <a:pt x="651" y="21"/>
                                  </a:lnTo>
                                  <a:cubicBezTo>
                                    <a:pt x="645" y="21"/>
                                    <a:pt x="640" y="16"/>
                                    <a:pt x="640" y="10"/>
                                  </a:cubicBezTo>
                                  <a:cubicBezTo>
                                    <a:pt x="640" y="4"/>
                                    <a:pt x="645" y="0"/>
                                    <a:pt x="651" y="0"/>
                                  </a:cubicBezTo>
                                  <a:lnTo>
                                    <a:pt x="672" y="0"/>
                                  </a:lnTo>
                                  <a:cubicBezTo>
                                    <a:pt x="678" y="0"/>
                                    <a:pt x="683" y="4"/>
                                    <a:pt x="683" y="10"/>
                                  </a:cubicBezTo>
                                  <a:cubicBezTo>
                                    <a:pt x="683" y="16"/>
                                    <a:pt x="678" y="21"/>
                                    <a:pt x="672" y="21"/>
                                  </a:cubicBezTo>
                                  <a:close/>
                                  <a:moveTo>
                                    <a:pt x="608" y="21"/>
                                  </a:moveTo>
                                  <a:lnTo>
                                    <a:pt x="587" y="21"/>
                                  </a:lnTo>
                                  <a:cubicBezTo>
                                    <a:pt x="581" y="21"/>
                                    <a:pt x="576" y="16"/>
                                    <a:pt x="576" y="10"/>
                                  </a:cubicBezTo>
                                  <a:cubicBezTo>
                                    <a:pt x="576" y="4"/>
                                    <a:pt x="581" y="0"/>
                                    <a:pt x="587" y="0"/>
                                  </a:cubicBezTo>
                                  <a:lnTo>
                                    <a:pt x="608" y="0"/>
                                  </a:lnTo>
                                  <a:cubicBezTo>
                                    <a:pt x="614" y="0"/>
                                    <a:pt x="619" y="4"/>
                                    <a:pt x="619" y="10"/>
                                  </a:cubicBezTo>
                                  <a:cubicBezTo>
                                    <a:pt x="619" y="16"/>
                                    <a:pt x="614" y="21"/>
                                    <a:pt x="608" y="21"/>
                                  </a:cubicBezTo>
                                  <a:close/>
                                  <a:moveTo>
                                    <a:pt x="544" y="21"/>
                                  </a:moveTo>
                                  <a:lnTo>
                                    <a:pt x="523" y="21"/>
                                  </a:lnTo>
                                  <a:cubicBezTo>
                                    <a:pt x="517" y="21"/>
                                    <a:pt x="512" y="16"/>
                                    <a:pt x="512" y="10"/>
                                  </a:cubicBezTo>
                                  <a:cubicBezTo>
                                    <a:pt x="512" y="4"/>
                                    <a:pt x="517" y="0"/>
                                    <a:pt x="523" y="0"/>
                                  </a:cubicBezTo>
                                  <a:lnTo>
                                    <a:pt x="544" y="0"/>
                                  </a:lnTo>
                                  <a:cubicBezTo>
                                    <a:pt x="550" y="0"/>
                                    <a:pt x="555" y="4"/>
                                    <a:pt x="555" y="10"/>
                                  </a:cubicBezTo>
                                  <a:cubicBezTo>
                                    <a:pt x="555" y="16"/>
                                    <a:pt x="550" y="21"/>
                                    <a:pt x="544" y="21"/>
                                  </a:cubicBezTo>
                                  <a:close/>
                                  <a:moveTo>
                                    <a:pt x="480" y="21"/>
                                  </a:moveTo>
                                  <a:lnTo>
                                    <a:pt x="459" y="21"/>
                                  </a:lnTo>
                                  <a:cubicBezTo>
                                    <a:pt x="453" y="21"/>
                                    <a:pt x="448" y="16"/>
                                    <a:pt x="448" y="10"/>
                                  </a:cubicBezTo>
                                  <a:cubicBezTo>
                                    <a:pt x="448" y="4"/>
                                    <a:pt x="453" y="0"/>
                                    <a:pt x="459" y="0"/>
                                  </a:cubicBezTo>
                                  <a:lnTo>
                                    <a:pt x="480" y="0"/>
                                  </a:lnTo>
                                  <a:cubicBezTo>
                                    <a:pt x="486" y="0"/>
                                    <a:pt x="491" y="4"/>
                                    <a:pt x="491" y="10"/>
                                  </a:cubicBezTo>
                                  <a:cubicBezTo>
                                    <a:pt x="491" y="16"/>
                                    <a:pt x="486" y="21"/>
                                    <a:pt x="480" y="21"/>
                                  </a:cubicBezTo>
                                  <a:close/>
                                  <a:moveTo>
                                    <a:pt x="416" y="21"/>
                                  </a:moveTo>
                                  <a:lnTo>
                                    <a:pt x="395" y="21"/>
                                  </a:lnTo>
                                  <a:cubicBezTo>
                                    <a:pt x="389" y="21"/>
                                    <a:pt x="384" y="16"/>
                                    <a:pt x="384" y="10"/>
                                  </a:cubicBezTo>
                                  <a:cubicBezTo>
                                    <a:pt x="384" y="4"/>
                                    <a:pt x="389" y="0"/>
                                    <a:pt x="395" y="0"/>
                                  </a:cubicBezTo>
                                  <a:lnTo>
                                    <a:pt x="416" y="0"/>
                                  </a:lnTo>
                                  <a:cubicBezTo>
                                    <a:pt x="422" y="0"/>
                                    <a:pt x="427" y="4"/>
                                    <a:pt x="427" y="10"/>
                                  </a:cubicBezTo>
                                  <a:cubicBezTo>
                                    <a:pt x="427" y="16"/>
                                    <a:pt x="422" y="21"/>
                                    <a:pt x="416" y="21"/>
                                  </a:cubicBezTo>
                                  <a:close/>
                                  <a:moveTo>
                                    <a:pt x="352" y="21"/>
                                  </a:moveTo>
                                  <a:lnTo>
                                    <a:pt x="331" y="21"/>
                                  </a:lnTo>
                                  <a:cubicBezTo>
                                    <a:pt x="325" y="21"/>
                                    <a:pt x="320" y="16"/>
                                    <a:pt x="320" y="10"/>
                                  </a:cubicBezTo>
                                  <a:cubicBezTo>
                                    <a:pt x="320" y="4"/>
                                    <a:pt x="325" y="0"/>
                                    <a:pt x="331" y="0"/>
                                  </a:cubicBezTo>
                                  <a:lnTo>
                                    <a:pt x="352" y="0"/>
                                  </a:lnTo>
                                  <a:cubicBezTo>
                                    <a:pt x="358" y="0"/>
                                    <a:pt x="363" y="4"/>
                                    <a:pt x="363" y="10"/>
                                  </a:cubicBezTo>
                                  <a:cubicBezTo>
                                    <a:pt x="363" y="16"/>
                                    <a:pt x="358" y="21"/>
                                    <a:pt x="352" y="21"/>
                                  </a:cubicBezTo>
                                  <a:close/>
                                  <a:moveTo>
                                    <a:pt x="288" y="21"/>
                                  </a:moveTo>
                                  <a:lnTo>
                                    <a:pt x="267" y="21"/>
                                  </a:lnTo>
                                  <a:cubicBezTo>
                                    <a:pt x="261" y="21"/>
                                    <a:pt x="256" y="16"/>
                                    <a:pt x="256" y="10"/>
                                  </a:cubicBezTo>
                                  <a:cubicBezTo>
                                    <a:pt x="256" y="4"/>
                                    <a:pt x="261" y="0"/>
                                    <a:pt x="267" y="0"/>
                                  </a:cubicBezTo>
                                  <a:lnTo>
                                    <a:pt x="288" y="0"/>
                                  </a:lnTo>
                                  <a:cubicBezTo>
                                    <a:pt x="294" y="0"/>
                                    <a:pt x="299" y="4"/>
                                    <a:pt x="299" y="10"/>
                                  </a:cubicBezTo>
                                  <a:cubicBezTo>
                                    <a:pt x="299" y="16"/>
                                    <a:pt x="294" y="21"/>
                                    <a:pt x="288" y="21"/>
                                  </a:cubicBezTo>
                                  <a:close/>
                                  <a:moveTo>
                                    <a:pt x="224" y="21"/>
                                  </a:moveTo>
                                  <a:lnTo>
                                    <a:pt x="203" y="21"/>
                                  </a:lnTo>
                                  <a:cubicBezTo>
                                    <a:pt x="197" y="21"/>
                                    <a:pt x="192" y="16"/>
                                    <a:pt x="192" y="10"/>
                                  </a:cubicBezTo>
                                  <a:cubicBezTo>
                                    <a:pt x="192" y="4"/>
                                    <a:pt x="197" y="0"/>
                                    <a:pt x="203" y="0"/>
                                  </a:cubicBezTo>
                                  <a:lnTo>
                                    <a:pt x="224" y="0"/>
                                  </a:lnTo>
                                  <a:cubicBezTo>
                                    <a:pt x="230" y="0"/>
                                    <a:pt x="235" y="4"/>
                                    <a:pt x="235" y="10"/>
                                  </a:cubicBezTo>
                                  <a:cubicBezTo>
                                    <a:pt x="235" y="16"/>
                                    <a:pt x="230" y="21"/>
                                    <a:pt x="224" y="21"/>
                                  </a:cubicBezTo>
                                  <a:close/>
                                  <a:moveTo>
                                    <a:pt x="160" y="21"/>
                                  </a:moveTo>
                                  <a:lnTo>
                                    <a:pt x="139" y="21"/>
                                  </a:lnTo>
                                  <a:cubicBezTo>
                                    <a:pt x="133" y="21"/>
                                    <a:pt x="128" y="16"/>
                                    <a:pt x="128" y="10"/>
                                  </a:cubicBezTo>
                                  <a:cubicBezTo>
                                    <a:pt x="128" y="4"/>
                                    <a:pt x="133" y="0"/>
                                    <a:pt x="139" y="0"/>
                                  </a:cubicBezTo>
                                  <a:lnTo>
                                    <a:pt x="160" y="0"/>
                                  </a:lnTo>
                                  <a:cubicBezTo>
                                    <a:pt x="166" y="0"/>
                                    <a:pt x="171" y="4"/>
                                    <a:pt x="171" y="10"/>
                                  </a:cubicBezTo>
                                  <a:cubicBezTo>
                                    <a:pt x="171" y="16"/>
                                    <a:pt x="166" y="21"/>
                                    <a:pt x="160" y="21"/>
                                  </a:cubicBezTo>
                                  <a:close/>
                                  <a:moveTo>
                                    <a:pt x="96" y="21"/>
                                  </a:moveTo>
                                  <a:lnTo>
                                    <a:pt x="75" y="21"/>
                                  </a:lnTo>
                                  <a:cubicBezTo>
                                    <a:pt x="69" y="21"/>
                                    <a:pt x="64" y="16"/>
                                    <a:pt x="64" y="10"/>
                                  </a:cubicBezTo>
                                  <a:cubicBezTo>
                                    <a:pt x="64" y="4"/>
                                    <a:pt x="69" y="0"/>
                                    <a:pt x="75" y="0"/>
                                  </a:cubicBezTo>
                                  <a:lnTo>
                                    <a:pt x="96" y="0"/>
                                  </a:lnTo>
                                  <a:cubicBezTo>
                                    <a:pt x="102" y="0"/>
                                    <a:pt x="107" y="4"/>
                                    <a:pt x="107" y="10"/>
                                  </a:cubicBezTo>
                                  <a:cubicBezTo>
                                    <a:pt x="107" y="16"/>
                                    <a:pt x="102" y="21"/>
                                    <a:pt x="96" y="21"/>
                                  </a:cubicBezTo>
                                  <a:close/>
                                  <a:moveTo>
                                    <a:pt x="32" y="21"/>
                                  </a:moveTo>
                                  <a:lnTo>
                                    <a:pt x="11" y="21"/>
                                  </a:lnTo>
                                  <a:cubicBezTo>
                                    <a:pt x="5" y="21"/>
                                    <a:pt x="0" y="16"/>
                                    <a:pt x="0" y="10"/>
                                  </a:cubicBezTo>
                                  <a:cubicBezTo>
                                    <a:pt x="0" y="4"/>
                                    <a:pt x="5" y="0"/>
                                    <a:pt x="11" y="0"/>
                                  </a:cubicBezTo>
                                  <a:lnTo>
                                    <a:pt x="32" y="0"/>
                                  </a:lnTo>
                                  <a:cubicBezTo>
                                    <a:pt x="38" y="0"/>
                                    <a:pt x="43" y="4"/>
                                    <a:pt x="43" y="10"/>
                                  </a:cubicBezTo>
                                  <a:cubicBezTo>
                                    <a:pt x="43"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289" name="Rectangle 309"/>
                          <wps:cNvSpPr>
                            <a:spLocks noChangeArrowheads="1"/>
                          </wps:cNvSpPr>
                          <wps:spPr bwMode="auto">
                            <a:xfrm>
                              <a:off x="2336" y="618"/>
                              <a:ext cx="41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290" name="Rectangle 310"/>
                          <wps:cNvSpPr>
                            <a:spLocks noChangeArrowheads="1"/>
                          </wps:cNvSpPr>
                          <wps:spPr bwMode="auto">
                            <a:xfrm>
                              <a:off x="3324" y="618"/>
                              <a:ext cx="20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291" name="Rectangle 311"/>
                          <wps:cNvSpPr>
                            <a:spLocks noChangeArrowheads="1"/>
                          </wps:cNvSpPr>
                          <wps:spPr bwMode="auto">
                            <a:xfrm>
                              <a:off x="3181" y="770"/>
                              <a:ext cx="12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E</w:t>
                                </w:r>
                              </w:p>
                            </w:txbxContent>
                          </wps:txbx>
                          <wps:bodyPr rot="0" vert="horz" wrap="none" lIns="0" tIns="0" rIns="0" bIns="0" anchor="t" anchorCtr="0" upright="1">
                            <a:spAutoFit/>
                          </wps:bodyPr>
                        </wps:wsp>
                        <wps:wsp>
                          <wps:cNvPr id="292" name="Rectangle 312"/>
                          <wps:cNvSpPr>
                            <a:spLocks noChangeArrowheads="1"/>
                          </wps:cNvSpPr>
                          <wps:spPr bwMode="auto">
                            <a:xfrm>
                              <a:off x="3542" y="770"/>
                              <a:ext cx="14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Pr="00C6153C" w:rsidRDefault="00B32E0C">
                                <w:pPr>
                                  <w:rPr>
                                    <w:rFonts w:ascii="Arial" w:hAnsi="Arial" w:cs="Arial"/>
                                    <w:sz w:val="18"/>
                                    <w:szCs w:val="18"/>
                                    <w:lang w:eastAsia="ja-JP"/>
                                  </w:rPr>
                                </w:pPr>
                                <w:r w:rsidRPr="00C6153C">
                                  <w:rPr>
                                    <w:rFonts w:ascii="Arial" w:hAnsi="Arial" w:cs="Arial"/>
                                    <w:sz w:val="18"/>
                                    <w:szCs w:val="18"/>
                                    <w:lang w:eastAsia="ja-JP"/>
                                  </w:rPr>
                                  <w:t>O</w:t>
                                </w:r>
                              </w:p>
                            </w:txbxContent>
                          </wps:txbx>
                          <wps:bodyPr rot="0" vert="horz" wrap="none" lIns="0" tIns="0" rIns="0" bIns="0" anchor="t" anchorCtr="0" upright="1">
                            <a:spAutoFit/>
                          </wps:bodyPr>
                        </wps:wsp>
                        <wps:wsp>
                          <wps:cNvPr id="293" name="Line 313"/>
                          <wps:cNvCnPr/>
                          <wps:spPr bwMode="auto">
                            <a:xfrm flipV="1">
                              <a:off x="3245" y="1152"/>
                              <a:ext cx="1" cy="72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94" name="Freeform 314"/>
                          <wps:cNvSpPr>
                            <a:spLocks/>
                          </wps:cNvSpPr>
                          <wps:spPr bwMode="auto">
                            <a:xfrm>
                              <a:off x="3214" y="1841"/>
                              <a:ext cx="62" cy="62"/>
                            </a:xfrm>
                            <a:custGeom>
                              <a:avLst/>
                              <a:gdLst>
                                <a:gd name="T0" fmla="*/ 52 w 104"/>
                                <a:gd name="T1" fmla="*/ 0 h 104"/>
                                <a:gd name="T2" fmla="*/ 0 w 104"/>
                                <a:gd name="T3" fmla="*/ 52 h 104"/>
                                <a:gd name="T4" fmla="*/ 52 w 104"/>
                                <a:gd name="T5" fmla="*/ 104 h 104"/>
                                <a:gd name="T6" fmla="*/ 52 w 104"/>
                                <a:gd name="T7" fmla="*/ 104 h 104"/>
                                <a:gd name="T8" fmla="*/ 104 w 104"/>
                                <a:gd name="T9" fmla="*/ 52 h 104"/>
                                <a:gd name="T10" fmla="*/ 52 w 104"/>
                                <a:gd name="T11" fmla="*/ 0 h 104"/>
                              </a:gdLst>
                              <a:ahLst/>
                              <a:cxnLst>
                                <a:cxn ang="0">
                                  <a:pos x="T0" y="T1"/>
                                </a:cxn>
                                <a:cxn ang="0">
                                  <a:pos x="T2" y="T3"/>
                                </a:cxn>
                                <a:cxn ang="0">
                                  <a:pos x="T4" y="T5"/>
                                </a:cxn>
                                <a:cxn ang="0">
                                  <a:pos x="T6" y="T7"/>
                                </a:cxn>
                                <a:cxn ang="0">
                                  <a:pos x="T8" y="T9"/>
                                </a:cxn>
                                <a:cxn ang="0">
                                  <a:pos x="T10" y="T11"/>
                                </a:cxn>
                              </a:cxnLst>
                              <a:rect l="0" t="0" r="r" b="b"/>
                              <a:pathLst>
                                <a:path w="104" h="104">
                                  <a:moveTo>
                                    <a:pt x="52" y="0"/>
                                  </a:moveTo>
                                  <a:cubicBezTo>
                                    <a:pt x="23" y="0"/>
                                    <a:pt x="0" y="23"/>
                                    <a:pt x="0" y="52"/>
                                  </a:cubicBezTo>
                                  <a:cubicBezTo>
                                    <a:pt x="0" y="81"/>
                                    <a:pt x="23" y="104"/>
                                    <a:pt x="52" y="104"/>
                                  </a:cubicBezTo>
                                  <a:cubicBezTo>
                                    <a:pt x="52" y="104"/>
                                    <a:pt x="52" y="104"/>
                                    <a:pt x="52" y="104"/>
                                  </a:cubicBezTo>
                                  <a:cubicBezTo>
                                    <a:pt x="81" y="104"/>
                                    <a:pt x="104" y="81"/>
                                    <a:pt x="104" y="52"/>
                                  </a:cubicBezTo>
                                  <a:cubicBezTo>
                                    <a:pt x="104" y="23"/>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95" name="Freeform 315"/>
                          <wps:cNvSpPr>
                            <a:spLocks/>
                          </wps:cNvSpPr>
                          <wps:spPr bwMode="auto">
                            <a:xfrm>
                              <a:off x="3214" y="1122"/>
                              <a:ext cx="62" cy="62"/>
                            </a:xfrm>
                            <a:custGeom>
                              <a:avLst/>
                              <a:gdLst>
                                <a:gd name="T0" fmla="*/ 52 w 104"/>
                                <a:gd name="T1" fmla="*/ 105 h 105"/>
                                <a:gd name="T2" fmla="*/ 104 w 104"/>
                                <a:gd name="T3" fmla="*/ 52 h 105"/>
                                <a:gd name="T4" fmla="*/ 52 w 104"/>
                                <a:gd name="T5" fmla="*/ 0 h 105"/>
                                <a:gd name="T6" fmla="*/ 52 w 104"/>
                                <a:gd name="T7" fmla="*/ 0 h 105"/>
                                <a:gd name="T8" fmla="*/ 0 w 104"/>
                                <a:gd name="T9" fmla="*/ 52 h 105"/>
                                <a:gd name="T10" fmla="*/ 52 w 104"/>
                                <a:gd name="T11" fmla="*/ 105 h 105"/>
                              </a:gdLst>
                              <a:ahLst/>
                              <a:cxnLst>
                                <a:cxn ang="0">
                                  <a:pos x="T0" y="T1"/>
                                </a:cxn>
                                <a:cxn ang="0">
                                  <a:pos x="T2" y="T3"/>
                                </a:cxn>
                                <a:cxn ang="0">
                                  <a:pos x="T4" y="T5"/>
                                </a:cxn>
                                <a:cxn ang="0">
                                  <a:pos x="T6" y="T7"/>
                                </a:cxn>
                                <a:cxn ang="0">
                                  <a:pos x="T8" y="T9"/>
                                </a:cxn>
                                <a:cxn ang="0">
                                  <a:pos x="T10" y="T11"/>
                                </a:cxn>
                              </a:cxnLst>
                              <a:rect l="0" t="0" r="r" b="b"/>
                              <a:pathLst>
                                <a:path w="104" h="105">
                                  <a:moveTo>
                                    <a:pt x="52" y="105"/>
                                  </a:moveTo>
                                  <a:cubicBezTo>
                                    <a:pt x="81" y="105"/>
                                    <a:pt x="104" y="81"/>
                                    <a:pt x="104" y="52"/>
                                  </a:cubicBezTo>
                                  <a:cubicBezTo>
                                    <a:pt x="104" y="24"/>
                                    <a:pt x="81" y="0"/>
                                    <a:pt x="52" y="0"/>
                                  </a:cubicBezTo>
                                  <a:cubicBezTo>
                                    <a:pt x="52" y="0"/>
                                    <a:pt x="52" y="0"/>
                                    <a:pt x="52" y="0"/>
                                  </a:cubicBezTo>
                                  <a:cubicBezTo>
                                    <a:pt x="23" y="0"/>
                                    <a:pt x="0" y="24"/>
                                    <a:pt x="0" y="52"/>
                                  </a:cubicBezTo>
                                  <a:cubicBezTo>
                                    <a:pt x="0" y="81"/>
                                    <a:pt x="23" y="105"/>
                                    <a:pt x="52"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96" name="Rectangle 316"/>
                          <wps:cNvSpPr>
                            <a:spLocks noChangeArrowheads="1"/>
                          </wps:cNvSpPr>
                          <wps:spPr bwMode="auto">
                            <a:xfrm>
                              <a:off x="3295" y="1421"/>
                              <a:ext cx="85"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317"/>
                          <wps:cNvSpPr>
                            <a:spLocks noChangeArrowheads="1"/>
                          </wps:cNvSpPr>
                          <wps:spPr bwMode="auto">
                            <a:xfrm>
                              <a:off x="3295" y="1417"/>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98" name="Line 318"/>
                          <wps:cNvCnPr/>
                          <wps:spPr bwMode="auto">
                            <a:xfrm flipV="1">
                              <a:off x="3245" y="1872"/>
                              <a:ext cx="1" cy="718"/>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99" name="Freeform 319"/>
                          <wps:cNvSpPr>
                            <a:spLocks/>
                          </wps:cNvSpPr>
                          <wps:spPr bwMode="auto">
                            <a:xfrm>
                              <a:off x="3214" y="2559"/>
                              <a:ext cx="62" cy="63"/>
                            </a:xfrm>
                            <a:custGeom>
                              <a:avLst/>
                              <a:gdLst>
                                <a:gd name="T0" fmla="*/ 52 w 104"/>
                                <a:gd name="T1" fmla="*/ 0 h 105"/>
                                <a:gd name="T2" fmla="*/ 0 w 104"/>
                                <a:gd name="T3" fmla="*/ 52 h 105"/>
                                <a:gd name="T4" fmla="*/ 52 w 104"/>
                                <a:gd name="T5" fmla="*/ 105 h 105"/>
                                <a:gd name="T6" fmla="*/ 52 w 104"/>
                                <a:gd name="T7" fmla="*/ 105 h 105"/>
                                <a:gd name="T8" fmla="*/ 104 w 104"/>
                                <a:gd name="T9" fmla="*/ 52 h 105"/>
                                <a:gd name="T10" fmla="*/ 52 w 104"/>
                                <a:gd name="T11" fmla="*/ 0 h 105"/>
                              </a:gdLst>
                              <a:ahLst/>
                              <a:cxnLst>
                                <a:cxn ang="0">
                                  <a:pos x="T0" y="T1"/>
                                </a:cxn>
                                <a:cxn ang="0">
                                  <a:pos x="T2" y="T3"/>
                                </a:cxn>
                                <a:cxn ang="0">
                                  <a:pos x="T4" y="T5"/>
                                </a:cxn>
                                <a:cxn ang="0">
                                  <a:pos x="T6" y="T7"/>
                                </a:cxn>
                                <a:cxn ang="0">
                                  <a:pos x="T8" y="T9"/>
                                </a:cxn>
                                <a:cxn ang="0">
                                  <a:pos x="T10" y="T11"/>
                                </a:cxn>
                              </a:cxnLst>
                              <a:rect l="0" t="0" r="r" b="b"/>
                              <a:pathLst>
                                <a:path w="104" h="105">
                                  <a:moveTo>
                                    <a:pt x="52" y="0"/>
                                  </a:moveTo>
                                  <a:cubicBezTo>
                                    <a:pt x="23" y="0"/>
                                    <a:pt x="0" y="23"/>
                                    <a:pt x="0" y="52"/>
                                  </a:cubicBezTo>
                                  <a:cubicBezTo>
                                    <a:pt x="0" y="81"/>
                                    <a:pt x="23" y="105"/>
                                    <a:pt x="52" y="105"/>
                                  </a:cubicBezTo>
                                  <a:cubicBezTo>
                                    <a:pt x="52" y="105"/>
                                    <a:pt x="52" y="105"/>
                                    <a:pt x="52" y="105"/>
                                  </a:cubicBezTo>
                                  <a:cubicBezTo>
                                    <a:pt x="81" y="105"/>
                                    <a:pt x="104" y="81"/>
                                    <a:pt x="104" y="52"/>
                                  </a:cubicBezTo>
                                  <a:cubicBezTo>
                                    <a:pt x="104" y="23"/>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00" name="Freeform 320"/>
                          <wps:cNvSpPr>
                            <a:spLocks/>
                          </wps:cNvSpPr>
                          <wps:spPr bwMode="auto">
                            <a:xfrm>
                              <a:off x="3214" y="1841"/>
                              <a:ext cx="62" cy="62"/>
                            </a:xfrm>
                            <a:custGeom>
                              <a:avLst/>
                              <a:gdLst>
                                <a:gd name="T0" fmla="*/ 52 w 104"/>
                                <a:gd name="T1" fmla="*/ 104 h 104"/>
                                <a:gd name="T2" fmla="*/ 104 w 104"/>
                                <a:gd name="T3" fmla="*/ 52 h 104"/>
                                <a:gd name="T4" fmla="*/ 52 w 104"/>
                                <a:gd name="T5" fmla="*/ 0 h 104"/>
                                <a:gd name="T6" fmla="*/ 52 w 104"/>
                                <a:gd name="T7" fmla="*/ 0 h 104"/>
                                <a:gd name="T8" fmla="*/ 0 w 104"/>
                                <a:gd name="T9" fmla="*/ 52 h 104"/>
                                <a:gd name="T10" fmla="*/ 52 w 104"/>
                                <a:gd name="T11" fmla="*/ 104 h 104"/>
                              </a:gdLst>
                              <a:ahLst/>
                              <a:cxnLst>
                                <a:cxn ang="0">
                                  <a:pos x="T0" y="T1"/>
                                </a:cxn>
                                <a:cxn ang="0">
                                  <a:pos x="T2" y="T3"/>
                                </a:cxn>
                                <a:cxn ang="0">
                                  <a:pos x="T4" y="T5"/>
                                </a:cxn>
                                <a:cxn ang="0">
                                  <a:pos x="T6" y="T7"/>
                                </a:cxn>
                                <a:cxn ang="0">
                                  <a:pos x="T8" y="T9"/>
                                </a:cxn>
                                <a:cxn ang="0">
                                  <a:pos x="T10" y="T11"/>
                                </a:cxn>
                              </a:cxnLst>
                              <a:rect l="0" t="0" r="r" b="b"/>
                              <a:pathLst>
                                <a:path w="104" h="104">
                                  <a:moveTo>
                                    <a:pt x="52" y="104"/>
                                  </a:moveTo>
                                  <a:cubicBezTo>
                                    <a:pt x="81" y="104"/>
                                    <a:pt x="104" y="81"/>
                                    <a:pt x="104" y="52"/>
                                  </a:cubicBezTo>
                                  <a:cubicBezTo>
                                    <a:pt x="104" y="23"/>
                                    <a:pt x="81" y="0"/>
                                    <a:pt x="52" y="0"/>
                                  </a:cubicBezTo>
                                  <a:cubicBezTo>
                                    <a:pt x="52" y="0"/>
                                    <a:pt x="52" y="0"/>
                                    <a:pt x="52" y="0"/>
                                  </a:cubicBezTo>
                                  <a:cubicBezTo>
                                    <a:pt x="23" y="0"/>
                                    <a:pt x="0" y="23"/>
                                    <a:pt x="0" y="52"/>
                                  </a:cubicBezTo>
                                  <a:cubicBezTo>
                                    <a:pt x="0" y="81"/>
                                    <a:pt x="23" y="104"/>
                                    <a:pt x="52" y="104"/>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01" name="Rectangle 321"/>
                          <wps:cNvSpPr>
                            <a:spLocks noChangeArrowheads="1"/>
                          </wps:cNvSpPr>
                          <wps:spPr bwMode="auto">
                            <a:xfrm>
                              <a:off x="3295" y="2140"/>
                              <a:ext cx="85" cy="1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322"/>
                          <wps:cNvSpPr>
                            <a:spLocks noChangeArrowheads="1"/>
                          </wps:cNvSpPr>
                          <wps:spPr bwMode="auto">
                            <a:xfrm>
                              <a:off x="3295" y="2140"/>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03" name="Line 323"/>
                          <wps:cNvCnPr/>
                          <wps:spPr bwMode="auto">
                            <a:xfrm flipV="1">
                              <a:off x="4680" y="1152"/>
                              <a:ext cx="1" cy="36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04" name="Freeform 324"/>
                          <wps:cNvSpPr>
                            <a:spLocks/>
                          </wps:cNvSpPr>
                          <wps:spPr bwMode="auto">
                            <a:xfrm>
                              <a:off x="4650" y="1481"/>
                              <a:ext cx="61" cy="63"/>
                            </a:xfrm>
                            <a:custGeom>
                              <a:avLst/>
                              <a:gdLst>
                                <a:gd name="T0" fmla="*/ 52 w 104"/>
                                <a:gd name="T1" fmla="*/ 0 h 105"/>
                                <a:gd name="T2" fmla="*/ 0 w 104"/>
                                <a:gd name="T3" fmla="*/ 52 h 105"/>
                                <a:gd name="T4" fmla="*/ 52 w 104"/>
                                <a:gd name="T5" fmla="*/ 105 h 105"/>
                                <a:gd name="T6" fmla="*/ 52 w 104"/>
                                <a:gd name="T7" fmla="*/ 105 h 105"/>
                                <a:gd name="T8" fmla="*/ 104 w 104"/>
                                <a:gd name="T9" fmla="*/ 52 h 105"/>
                                <a:gd name="T10" fmla="*/ 52 w 104"/>
                                <a:gd name="T11" fmla="*/ 0 h 105"/>
                              </a:gdLst>
                              <a:ahLst/>
                              <a:cxnLst>
                                <a:cxn ang="0">
                                  <a:pos x="T0" y="T1"/>
                                </a:cxn>
                                <a:cxn ang="0">
                                  <a:pos x="T2" y="T3"/>
                                </a:cxn>
                                <a:cxn ang="0">
                                  <a:pos x="T4" y="T5"/>
                                </a:cxn>
                                <a:cxn ang="0">
                                  <a:pos x="T6" y="T7"/>
                                </a:cxn>
                                <a:cxn ang="0">
                                  <a:pos x="T8" y="T9"/>
                                </a:cxn>
                                <a:cxn ang="0">
                                  <a:pos x="T10" y="T11"/>
                                </a:cxn>
                              </a:cxnLst>
                              <a:rect l="0" t="0" r="r" b="b"/>
                              <a:pathLst>
                                <a:path w="104" h="105">
                                  <a:moveTo>
                                    <a:pt x="52" y="0"/>
                                  </a:moveTo>
                                  <a:cubicBezTo>
                                    <a:pt x="23" y="0"/>
                                    <a:pt x="0" y="23"/>
                                    <a:pt x="0" y="52"/>
                                  </a:cubicBezTo>
                                  <a:cubicBezTo>
                                    <a:pt x="0" y="81"/>
                                    <a:pt x="23" y="105"/>
                                    <a:pt x="52" y="105"/>
                                  </a:cubicBezTo>
                                  <a:cubicBezTo>
                                    <a:pt x="52" y="105"/>
                                    <a:pt x="52" y="105"/>
                                    <a:pt x="52" y="105"/>
                                  </a:cubicBezTo>
                                  <a:cubicBezTo>
                                    <a:pt x="81" y="105"/>
                                    <a:pt x="104" y="81"/>
                                    <a:pt x="104" y="52"/>
                                  </a:cubicBezTo>
                                  <a:cubicBezTo>
                                    <a:pt x="104" y="23"/>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05" name="Freeform 325"/>
                          <wps:cNvSpPr>
                            <a:spLocks/>
                          </wps:cNvSpPr>
                          <wps:spPr bwMode="auto">
                            <a:xfrm>
                              <a:off x="4650" y="1122"/>
                              <a:ext cx="61" cy="62"/>
                            </a:xfrm>
                            <a:custGeom>
                              <a:avLst/>
                              <a:gdLst>
                                <a:gd name="T0" fmla="*/ 52 w 104"/>
                                <a:gd name="T1" fmla="*/ 105 h 105"/>
                                <a:gd name="T2" fmla="*/ 104 w 104"/>
                                <a:gd name="T3" fmla="*/ 52 h 105"/>
                                <a:gd name="T4" fmla="*/ 52 w 104"/>
                                <a:gd name="T5" fmla="*/ 0 h 105"/>
                                <a:gd name="T6" fmla="*/ 52 w 104"/>
                                <a:gd name="T7" fmla="*/ 0 h 105"/>
                                <a:gd name="T8" fmla="*/ 0 w 104"/>
                                <a:gd name="T9" fmla="*/ 52 h 105"/>
                                <a:gd name="T10" fmla="*/ 52 w 104"/>
                                <a:gd name="T11" fmla="*/ 105 h 105"/>
                              </a:gdLst>
                              <a:ahLst/>
                              <a:cxnLst>
                                <a:cxn ang="0">
                                  <a:pos x="T0" y="T1"/>
                                </a:cxn>
                                <a:cxn ang="0">
                                  <a:pos x="T2" y="T3"/>
                                </a:cxn>
                                <a:cxn ang="0">
                                  <a:pos x="T4" y="T5"/>
                                </a:cxn>
                                <a:cxn ang="0">
                                  <a:pos x="T6" y="T7"/>
                                </a:cxn>
                                <a:cxn ang="0">
                                  <a:pos x="T8" y="T9"/>
                                </a:cxn>
                                <a:cxn ang="0">
                                  <a:pos x="T10" y="T11"/>
                                </a:cxn>
                              </a:cxnLst>
                              <a:rect l="0" t="0" r="r" b="b"/>
                              <a:pathLst>
                                <a:path w="104" h="105">
                                  <a:moveTo>
                                    <a:pt x="52" y="105"/>
                                  </a:moveTo>
                                  <a:cubicBezTo>
                                    <a:pt x="81" y="105"/>
                                    <a:pt x="104" y="81"/>
                                    <a:pt x="104" y="52"/>
                                  </a:cubicBezTo>
                                  <a:cubicBezTo>
                                    <a:pt x="104" y="24"/>
                                    <a:pt x="81" y="0"/>
                                    <a:pt x="52" y="0"/>
                                  </a:cubicBezTo>
                                  <a:cubicBezTo>
                                    <a:pt x="52" y="0"/>
                                    <a:pt x="52" y="0"/>
                                    <a:pt x="52" y="0"/>
                                  </a:cubicBezTo>
                                  <a:cubicBezTo>
                                    <a:pt x="23" y="0"/>
                                    <a:pt x="0" y="24"/>
                                    <a:pt x="0" y="52"/>
                                  </a:cubicBezTo>
                                  <a:cubicBezTo>
                                    <a:pt x="0" y="81"/>
                                    <a:pt x="23" y="105"/>
                                    <a:pt x="52"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06" name="Rectangle 326"/>
                          <wps:cNvSpPr>
                            <a:spLocks noChangeArrowheads="1"/>
                          </wps:cNvSpPr>
                          <wps:spPr bwMode="auto">
                            <a:xfrm>
                              <a:off x="4731" y="1241"/>
                              <a:ext cx="85" cy="1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327"/>
                          <wps:cNvSpPr>
                            <a:spLocks noChangeArrowheads="1"/>
                          </wps:cNvSpPr>
                          <wps:spPr bwMode="auto">
                            <a:xfrm>
                              <a:off x="4729" y="1236"/>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08" name="Line 328"/>
                          <wps:cNvCnPr/>
                          <wps:spPr bwMode="auto">
                            <a:xfrm flipV="1">
                              <a:off x="4680" y="1512"/>
                              <a:ext cx="1" cy="36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09" name="Freeform 329"/>
                          <wps:cNvSpPr>
                            <a:spLocks/>
                          </wps:cNvSpPr>
                          <wps:spPr bwMode="auto">
                            <a:xfrm>
                              <a:off x="4650" y="1841"/>
                              <a:ext cx="61" cy="62"/>
                            </a:xfrm>
                            <a:custGeom>
                              <a:avLst/>
                              <a:gdLst>
                                <a:gd name="T0" fmla="*/ 52 w 104"/>
                                <a:gd name="T1" fmla="*/ 0 h 104"/>
                                <a:gd name="T2" fmla="*/ 0 w 104"/>
                                <a:gd name="T3" fmla="*/ 52 h 104"/>
                                <a:gd name="T4" fmla="*/ 52 w 104"/>
                                <a:gd name="T5" fmla="*/ 104 h 104"/>
                                <a:gd name="T6" fmla="*/ 52 w 104"/>
                                <a:gd name="T7" fmla="*/ 104 h 104"/>
                                <a:gd name="T8" fmla="*/ 104 w 104"/>
                                <a:gd name="T9" fmla="*/ 52 h 104"/>
                                <a:gd name="T10" fmla="*/ 52 w 104"/>
                                <a:gd name="T11" fmla="*/ 0 h 104"/>
                              </a:gdLst>
                              <a:ahLst/>
                              <a:cxnLst>
                                <a:cxn ang="0">
                                  <a:pos x="T0" y="T1"/>
                                </a:cxn>
                                <a:cxn ang="0">
                                  <a:pos x="T2" y="T3"/>
                                </a:cxn>
                                <a:cxn ang="0">
                                  <a:pos x="T4" y="T5"/>
                                </a:cxn>
                                <a:cxn ang="0">
                                  <a:pos x="T6" y="T7"/>
                                </a:cxn>
                                <a:cxn ang="0">
                                  <a:pos x="T8" y="T9"/>
                                </a:cxn>
                                <a:cxn ang="0">
                                  <a:pos x="T10" y="T11"/>
                                </a:cxn>
                              </a:cxnLst>
                              <a:rect l="0" t="0" r="r" b="b"/>
                              <a:pathLst>
                                <a:path w="104" h="104">
                                  <a:moveTo>
                                    <a:pt x="52" y="0"/>
                                  </a:moveTo>
                                  <a:cubicBezTo>
                                    <a:pt x="23" y="0"/>
                                    <a:pt x="0" y="23"/>
                                    <a:pt x="0" y="52"/>
                                  </a:cubicBezTo>
                                  <a:cubicBezTo>
                                    <a:pt x="0" y="81"/>
                                    <a:pt x="23" y="104"/>
                                    <a:pt x="52" y="104"/>
                                  </a:cubicBezTo>
                                  <a:cubicBezTo>
                                    <a:pt x="52" y="104"/>
                                    <a:pt x="52" y="104"/>
                                    <a:pt x="52" y="104"/>
                                  </a:cubicBezTo>
                                  <a:cubicBezTo>
                                    <a:pt x="81" y="104"/>
                                    <a:pt x="104" y="81"/>
                                    <a:pt x="104" y="52"/>
                                  </a:cubicBezTo>
                                  <a:cubicBezTo>
                                    <a:pt x="104" y="23"/>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10" name="Freeform 330"/>
                          <wps:cNvSpPr>
                            <a:spLocks/>
                          </wps:cNvSpPr>
                          <wps:spPr bwMode="auto">
                            <a:xfrm>
                              <a:off x="4650" y="1481"/>
                              <a:ext cx="61" cy="63"/>
                            </a:xfrm>
                            <a:custGeom>
                              <a:avLst/>
                              <a:gdLst>
                                <a:gd name="T0" fmla="*/ 52 w 104"/>
                                <a:gd name="T1" fmla="*/ 105 h 105"/>
                                <a:gd name="T2" fmla="*/ 104 w 104"/>
                                <a:gd name="T3" fmla="*/ 52 h 105"/>
                                <a:gd name="T4" fmla="*/ 52 w 104"/>
                                <a:gd name="T5" fmla="*/ 0 h 105"/>
                                <a:gd name="T6" fmla="*/ 52 w 104"/>
                                <a:gd name="T7" fmla="*/ 0 h 105"/>
                                <a:gd name="T8" fmla="*/ 0 w 104"/>
                                <a:gd name="T9" fmla="*/ 52 h 105"/>
                                <a:gd name="T10" fmla="*/ 52 w 104"/>
                                <a:gd name="T11" fmla="*/ 105 h 105"/>
                              </a:gdLst>
                              <a:ahLst/>
                              <a:cxnLst>
                                <a:cxn ang="0">
                                  <a:pos x="T0" y="T1"/>
                                </a:cxn>
                                <a:cxn ang="0">
                                  <a:pos x="T2" y="T3"/>
                                </a:cxn>
                                <a:cxn ang="0">
                                  <a:pos x="T4" y="T5"/>
                                </a:cxn>
                                <a:cxn ang="0">
                                  <a:pos x="T6" y="T7"/>
                                </a:cxn>
                                <a:cxn ang="0">
                                  <a:pos x="T8" y="T9"/>
                                </a:cxn>
                                <a:cxn ang="0">
                                  <a:pos x="T10" y="T11"/>
                                </a:cxn>
                              </a:cxnLst>
                              <a:rect l="0" t="0" r="r" b="b"/>
                              <a:pathLst>
                                <a:path w="104" h="105">
                                  <a:moveTo>
                                    <a:pt x="52" y="105"/>
                                  </a:moveTo>
                                  <a:cubicBezTo>
                                    <a:pt x="81" y="105"/>
                                    <a:pt x="104" y="81"/>
                                    <a:pt x="104" y="52"/>
                                  </a:cubicBezTo>
                                  <a:cubicBezTo>
                                    <a:pt x="104" y="23"/>
                                    <a:pt x="81" y="0"/>
                                    <a:pt x="52" y="0"/>
                                  </a:cubicBezTo>
                                  <a:cubicBezTo>
                                    <a:pt x="52" y="0"/>
                                    <a:pt x="52" y="0"/>
                                    <a:pt x="52" y="0"/>
                                  </a:cubicBezTo>
                                  <a:cubicBezTo>
                                    <a:pt x="23" y="0"/>
                                    <a:pt x="0" y="23"/>
                                    <a:pt x="0" y="52"/>
                                  </a:cubicBezTo>
                                  <a:cubicBezTo>
                                    <a:pt x="0" y="81"/>
                                    <a:pt x="23" y="105"/>
                                    <a:pt x="52"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11" name="Rectangle 331"/>
                          <wps:cNvSpPr>
                            <a:spLocks noChangeArrowheads="1"/>
                          </wps:cNvSpPr>
                          <wps:spPr bwMode="auto">
                            <a:xfrm>
                              <a:off x="4731" y="1601"/>
                              <a:ext cx="85" cy="1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 name="Rectangle 332"/>
                          <wps:cNvSpPr>
                            <a:spLocks noChangeArrowheads="1"/>
                          </wps:cNvSpPr>
                          <wps:spPr bwMode="auto">
                            <a:xfrm>
                              <a:off x="4729" y="1598"/>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13" name="Line 333"/>
                          <wps:cNvCnPr/>
                          <wps:spPr bwMode="auto">
                            <a:xfrm flipV="1">
                              <a:off x="5407" y="1905"/>
                              <a:ext cx="1" cy="29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14" name="Freeform 334"/>
                          <wps:cNvSpPr>
                            <a:spLocks/>
                          </wps:cNvSpPr>
                          <wps:spPr bwMode="auto">
                            <a:xfrm>
                              <a:off x="5366" y="2190"/>
                              <a:ext cx="82" cy="41"/>
                            </a:xfrm>
                            <a:custGeom>
                              <a:avLst/>
                              <a:gdLst>
                                <a:gd name="T0" fmla="*/ 82 w 82"/>
                                <a:gd name="T1" fmla="*/ 0 h 41"/>
                                <a:gd name="T2" fmla="*/ 41 w 82"/>
                                <a:gd name="T3" fmla="*/ 41 h 41"/>
                                <a:gd name="T4" fmla="*/ 0 w 82"/>
                                <a:gd name="T5" fmla="*/ 0 h 41"/>
                                <a:gd name="T6" fmla="*/ 82 w 82"/>
                                <a:gd name="T7" fmla="*/ 0 h 41"/>
                              </a:gdLst>
                              <a:ahLst/>
                              <a:cxnLst>
                                <a:cxn ang="0">
                                  <a:pos x="T0" y="T1"/>
                                </a:cxn>
                                <a:cxn ang="0">
                                  <a:pos x="T2" y="T3"/>
                                </a:cxn>
                                <a:cxn ang="0">
                                  <a:pos x="T4" y="T5"/>
                                </a:cxn>
                                <a:cxn ang="0">
                                  <a:pos x="T6" y="T7"/>
                                </a:cxn>
                              </a:cxnLst>
                              <a:rect l="0" t="0" r="r" b="b"/>
                              <a:pathLst>
                                <a:path w="82" h="41">
                                  <a:moveTo>
                                    <a:pt x="82" y="0"/>
                                  </a:moveTo>
                                  <a:lnTo>
                                    <a:pt x="41" y="41"/>
                                  </a:lnTo>
                                  <a:lnTo>
                                    <a:pt x="0"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335"/>
                          <wps:cNvSpPr>
                            <a:spLocks/>
                          </wps:cNvSpPr>
                          <wps:spPr bwMode="auto">
                            <a:xfrm>
                              <a:off x="5366" y="1872"/>
                              <a:ext cx="82" cy="41"/>
                            </a:xfrm>
                            <a:custGeom>
                              <a:avLst/>
                              <a:gdLst>
                                <a:gd name="T0" fmla="*/ 0 w 82"/>
                                <a:gd name="T1" fmla="*/ 41 h 41"/>
                                <a:gd name="T2" fmla="*/ 41 w 82"/>
                                <a:gd name="T3" fmla="*/ 0 h 41"/>
                                <a:gd name="T4" fmla="*/ 82 w 82"/>
                                <a:gd name="T5" fmla="*/ 41 h 41"/>
                                <a:gd name="T6" fmla="*/ 0 w 82"/>
                                <a:gd name="T7" fmla="*/ 41 h 41"/>
                              </a:gdLst>
                              <a:ahLst/>
                              <a:cxnLst>
                                <a:cxn ang="0">
                                  <a:pos x="T0" y="T1"/>
                                </a:cxn>
                                <a:cxn ang="0">
                                  <a:pos x="T2" y="T3"/>
                                </a:cxn>
                                <a:cxn ang="0">
                                  <a:pos x="T4" y="T5"/>
                                </a:cxn>
                                <a:cxn ang="0">
                                  <a:pos x="T6" y="T7"/>
                                </a:cxn>
                              </a:cxnLst>
                              <a:rect l="0" t="0" r="r" b="b"/>
                              <a:pathLst>
                                <a:path w="82" h="41">
                                  <a:moveTo>
                                    <a:pt x="0" y="41"/>
                                  </a:moveTo>
                                  <a:lnTo>
                                    <a:pt x="41" y="0"/>
                                  </a:lnTo>
                                  <a:lnTo>
                                    <a:pt x="82"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336"/>
                          <wps:cNvSpPr>
                            <a:spLocks noChangeArrowheads="1"/>
                          </wps:cNvSpPr>
                          <wps:spPr bwMode="auto">
                            <a:xfrm>
                              <a:off x="5458" y="1960"/>
                              <a:ext cx="84"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337"/>
                          <wps:cNvSpPr>
                            <a:spLocks noChangeArrowheads="1"/>
                          </wps:cNvSpPr>
                          <wps:spPr bwMode="auto">
                            <a:xfrm>
                              <a:off x="5460" y="1959"/>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18" name="Line 338"/>
                          <wps:cNvCnPr/>
                          <wps:spPr bwMode="auto">
                            <a:xfrm flipV="1">
                              <a:off x="5407" y="1545"/>
                              <a:ext cx="1" cy="293"/>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19" name="Freeform 339"/>
                          <wps:cNvSpPr>
                            <a:spLocks/>
                          </wps:cNvSpPr>
                          <wps:spPr bwMode="auto">
                            <a:xfrm>
                              <a:off x="5366" y="1830"/>
                              <a:ext cx="82" cy="42"/>
                            </a:xfrm>
                            <a:custGeom>
                              <a:avLst/>
                              <a:gdLst>
                                <a:gd name="T0" fmla="*/ 82 w 82"/>
                                <a:gd name="T1" fmla="*/ 0 h 42"/>
                                <a:gd name="T2" fmla="*/ 41 w 82"/>
                                <a:gd name="T3" fmla="*/ 42 h 42"/>
                                <a:gd name="T4" fmla="*/ 0 w 82"/>
                                <a:gd name="T5" fmla="*/ 0 h 42"/>
                                <a:gd name="T6" fmla="*/ 82 w 82"/>
                                <a:gd name="T7" fmla="*/ 0 h 42"/>
                              </a:gdLst>
                              <a:ahLst/>
                              <a:cxnLst>
                                <a:cxn ang="0">
                                  <a:pos x="T0" y="T1"/>
                                </a:cxn>
                                <a:cxn ang="0">
                                  <a:pos x="T2" y="T3"/>
                                </a:cxn>
                                <a:cxn ang="0">
                                  <a:pos x="T4" y="T5"/>
                                </a:cxn>
                                <a:cxn ang="0">
                                  <a:pos x="T6" y="T7"/>
                                </a:cxn>
                              </a:cxnLst>
                              <a:rect l="0" t="0" r="r" b="b"/>
                              <a:pathLst>
                                <a:path w="82" h="42">
                                  <a:moveTo>
                                    <a:pt x="82" y="0"/>
                                  </a:moveTo>
                                  <a:lnTo>
                                    <a:pt x="41" y="42"/>
                                  </a:lnTo>
                                  <a:lnTo>
                                    <a:pt x="0"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340"/>
                          <wps:cNvSpPr>
                            <a:spLocks/>
                          </wps:cNvSpPr>
                          <wps:spPr bwMode="auto">
                            <a:xfrm>
                              <a:off x="5366" y="1512"/>
                              <a:ext cx="82" cy="42"/>
                            </a:xfrm>
                            <a:custGeom>
                              <a:avLst/>
                              <a:gdLst>
                                <a:gd name="T0" fmla="*/ 0 w 82"/>
                                <a:gd name="T1" fmla="*/ 42 h 42"/>
                                <a:gd name="T2" fmla="*/ 41 w 82"/>
                                <a:gd name="T3" fmla="*/ 0 h 42"/>
                                <a:gd name="T4" fmla="*/ 82 w 82"/>
                                <a:gd name="T5" fmla="*/ 42 h 42"/>
                                <a:gd name="T6" fmla="*/ 0 w 82"/>
                                <a:gd name="T7" fmla="*/ 42 h 42"/>
                              </a:gdLst>
                              <a:ahLst/>
                              <a:cxnLst>
                                <a:cxn ang="0">
                                  <a:pos x="T0" y="T1"/>
                                </a:cxn>
                                <a:cxn ang="0">
                                  <a:pos x="T2" y="T3"/>
                                </a:cxn>
                                <a:cxn ang="0">
                                  <a:pos x="T4" y="T5"/>
                                </a:cxn>
                                <a:cxn ang="0">
                                  <a:pos x="T6" y="T7"/>
                                </a:cxn>
                              </a:cxnLst>
                              <a:rect l="0" t="0" r="r" b="b"/>
                              <a:pathLst>
                                <a:path w="82" h="42">
                                  <a:moveTo>
                                    <a:pt x="0" y="42"/>
                                  </a:moveTo>
                                  <a:lnTo>
                                    <a:pt x="41" y="0"/>
                                  </a:lnTo>
                                  <a:lnTo>
                                    <a:pt x="82" y="42"/>
                                  </a:lnTo>
                                  <a:lnTo>
                                    <a:pt x="0"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Rectangle 341"/>
                          <wps:cNvSpPr>
                            <a:spLocks noChangeArrowheads="1"/>
                          </wps:cNvSpPr>
                          <wps:spPr bwMode="auto">
                            <a:xfrm>
                              <a:off x="5458" y="1601"/>
                              <a:ext cx="84" cy="1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Rectangle 342"/>
                          <wps:cNvSpPr>
                            <a:spLocks noChangeArrowheads="1"/>
                          </wps:cNvSpPr>
                          <wps:spPr bwMode="auto">
                            <a:xfrm>
                              <a:off x="5460" y="1598"/>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23" name="Oval 343"/>
                          <wps:cNvSpPr>
                            <a:spLocks noChangeArrowheads="1"/>
                          </wps:cNvSpPr>
                          <wps:spPr bwMode="auto">
                            <a:xfrm>
                              <a:off x="4949" y="1422"/>
                              <a:ext cx="180"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Oval 344"/>
                          <wps:cNvSpPr>
                            <a:spLocks noChangeArrowheads="1"/>
                          </wps:cNvSpPr>
                          <wps:spPr bwMode="auto">
                            <a:xfrm>
                              <a:off x="4949" y="2141"/>
                              <a:ext cx="180"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345"/>
                          <wps:cNvSpPr>
                            <a:spLocks noEditPoints="1"/>
                          </wps:cNvSpPr>
                          <wps:spPr bwMode="auto">
                            <a:xfrm>
                              <a:off x="4512" y="1146"/>
                              <a:ext cx="1431" cy="13"/>
                            </a:xfrm>
                            <a:custGeom>
                              <a:avLst/>
                              <a:gdLst>
                                <a:gd name="T0" fmla="*/ 2400 w 2411"/>
                                <a:gd name="T1" fmla="*/ 0 h 21"/>
                                <a:gd name="T2" fmla="*/ 2304 w 2411"/>
                                <a:gd name="T3" fmla="*/ 10 h 21"/>
                                <a:gd name="T4" fmla="*/ 2272 w 2411"/>
                                <a:gd name="T5" fmla="*/ 21 h 21"/>
                                <a:gd name="T6" fmla="*/ 2283 w 2411"/>
                                <a:gd name="T7" fmla="*/ 10 h 21"/>
                                <a:gd name="T8" fmla="*/ 2187 w 2411"/>
                                <a:gd name="T9" fmla="*/ 0 h 21"/>
                                <a:gd name="T10" fmla="*/ 2123 w 2411"/>
                                <a:gd name="T11" fmla="*/ 21 h 21"/>
                                <a:gd name="T12" fmla="*/ 2144 w 2411"/>
                                <a:gd name="T13" fmla="*/ 21 h 21"/>
                                <a:gd name="T14" fmla="*/ 2080 w 2411"/>
                                <a:gd name="T15" fmla="*/ 0 h 21"/>
                                <a:gd name="T16" fmla="*/ 1984 w 2411"/>
                                <a:gd name="T17" fmla="*/ 10 h 21"/>
                                <a:gd name="T18" fmla="*/ 1952 w 2411"/>
                                <a:gd name="T19" fmla="*/ 21 h 21"/>
                                <a:gd name="T20" fmla="*/ 1963 w 2411"/>
                                <a:gd name="T21" fmla="*/ 10 h 21"/>
                                <a:gd name="T22" fmla="*/ 1867 w 2411"/>
                                <a:gd name="T23" fmla="*/ 0 h 21"/>
                                <a:gd name="T24" fmla="*/ 1803 w 2411"/>
                                <a:gd name="T25" fmla="*/ 21 h 21"/>
                                <a:gd name="T26" fmla="*/ 1824 w 2411"/>
                                <a:gd name="T27" fmla="*/ 21 h 21"/>
                                <a:gd name="T28" fmla="*/ 1760 w 2411"/>
                                <a:gd name="T29" fmla="*/ 0 h 21"/>
                                <a:gd name="T30" fmla="*/ 1664 w 2411"/>
                                <a:gd name="T31" fmla="*/ 10 h 21"/>
                                <a:gd name="T32" fmla="*/ 1632 w 2411"/>
                                <a:gd name="T33" fmla="*/ 21 h 21"/>
                                <a:gd name="T34" fmla="*/ 1643 w 2411"/>
                                <a:gd name="T35" fmla="*/ 10 h 21"/>
                                <a:gd name="T36" fmla="*/ 1547 w 2411"/>
                                <a:gd name="T37" fmla="*/ 0 h 21"/>
                                <a:gd name="T38" fmla="*/ 1483 w 2411"/>
                                <a:gd name="T39" fmla="*/ 21 h 21"/>
                                <a:gd name="T40" fmla="*/ 1504 w 2411"/>
                                <a:gd name="T41" fmla="*/ 21 h 21"/>
                                <a:gd name="T42" fmla="*/ 1440 w 2411"/>
                                <a:gd name="T43" fmla="*/ 0 h 21"/>
                                <a:gd name="T44" fmla="*/ 1344 w 2411"/>
                                <a:gd name="T45" fmla="*/ 10 h 21"/>
                                <a:gd name="T46" fmla="*/ 1312 w 2411"/>
                                <a:gd name="T47" fmla="*/ 21 h 21"/>
                                <a:gd name="T48" fmla="*/ 1323 w 2411"/>
                                <a:gd name="T49" fmla="*/ 10 h 21"/>
                                <a:gd name="T50" fmla="*/ 1227 w 2411"/>
                                <a:gd name="T51" fmla="*/ 0 h 21"/>
                                <a:gd name="T52" fmla="*/ 1163 w 2411"/>
                                <a:gd name="T53" fmla="*/ 21 h 21"/>
                                <a:gd name="T54" fmla="*/ 1184 w 2411"/>
                                <a:gd name="T55" fmla="*/ 21 h 21"/>
                                <a:gd name="T56" fmla="*/ 1120 w 2411"/>
                                <a:gd name="T57" fmla="*/ 0 h 21"/>
                                <a:gd name="T58" fmla="*/ 1024 w 2411"/>
                                <a:gd name="T59" fmla="*/ 10 h 21"/>
                                <a:gd name="T60" fmla="*/ 992 w 2411"/>
                                <a:gd name="T61" fmla="*/ 21 h 21"/>
                                <a:gd name="T62" fmla="*/ 1003 w 2411"/>
                                <a:gd name="T63" fmla="*/ 10 h 21"/>
                                <a:gd name="T64" fmla="*/ 907 w 2411"/>
                                <a:gd name="T65" fmla="*/ 0 h 21"/>
                                <a:gd name="T66" fmla="*/ 843 w 2411"/>
                                <a:gd name="T67" fmla="*/ 21 h 21"/>
                                <a:gd name="T68" fmla="*/ 864 w 2411"/>
                                <a:gd name="T69" fmla="*/ 21 h 21"/>
                                <a:gd name="T70" fmla="*/ 800 w 2411"/>
                                <a:gd name="T71" fmla="*/ 0 h 21"/>
                                <a:gd name="T72" fmla="*/ 704 w 2411"/>
                                <a:gd name="T73" fmla="*/ 10 h 21"/>
                                <a:gd name="T74" fmla="*/ 672 w 2411"/>
                                <a:gd name="T75" fmla="*/ 21 h 21"/>
                                <a:gd name="T76" fmla="*/ 683 w 2411"/>
                                <a:gd name="T77" fmla="*/ 10 h 21"/>
                                <a:gd name="T78" fmla="*/ 587 w 2411"/>
                                <a:gd name="T79" fmla="*/ 0 h 21"/>
                                <a:gd name="T80" fmla="*/ 523 w 2411"/>
                                <a:gd name="T81" fmla="*/ 21 h 21"/>
                                <a:gd name="T82" fmla="*/ 544 w 2411"/>
                                <a:gd name="T83" fmla="*/ 21 h 21"/>
                                <a:gd name="T84" fmla="*/ 480 w 2411"/>
                                <a:gd name="T85" fmla="*/ 0 h 21"/>
                                <a:gd name="T86" fmla="*/ 384 w 2411"/>
                                <a:gd name="T87" fmla="*/ 10 h 21"/>
                                <a:gd name="T88" fmla="*/ 352 w 2411"/>
                                <a:gd name="T89" fmla="*/ 21 h 21"/>
                                <a:gd name="T90" fmla="*/ 363 w 2411"/>
                                <a:gd name="T91" fmla="*/ 10 h 21"/>
                                <a:gd name="T92" fmla="*/ 267 w 2411"/>
                                <a:gd name="T93" fmla="*/ 0 h 21"/>
                                <a:gd name="T94" fmla="*/ 203 w 2411"/>
                                <a:gd name="T95" fmla="*/ 21 h 21"/>
                                <a:gd name="T96" fmla="*/ 224 w 2411"/>
                                <a:gd name="T97" fmla="*/ 21 h 21"/>
                                <a:gd name="T98" fmla="*/ 160 w 2411"/>
                                <a:gd name="T99" fmla="*/ 0 h 21"/>
                                <a:gd name="T100" fmla="*/ 64 w 2411"/>
                                <a:gd name="T101" fmla="*/ 10 h 21"/>
                                <a:gd name="T102" fmla="*/ 32 w 2411"/>
                                <a:gd name="T103" fmla="*/ 21 h 21"/>
                                <a:gd name="T104" fmla="*/ 43 w 2411"/>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6"/>
                                    <a:pt x="2368" y="10"/>
                                  </a:cubicBezTo>
                                  <a:cubicBezTo>
                                    <a:pt x="2368" y="5"/>
                                    <a:pt x="2373" y="0"/>
                                    <a:pt x="2379" y="0"/>
                                  </a:cubicBezTo>
                                  <a:lnTo>
                                    <a:pt x="2400" y="0"/>
                                  </a:lnTo>
                                  <a:cubicBezTo>
                                    <a:pt x="2406" y="0"/>
                                    <a:pt x="2411" y="5"/>
                                    <a:pt x="2411" y="10"/>
                                  </a:cubicBezTo>
                                  <a:cubicBezTo>
                                    <a:pt x="2411" y="16"/>
                                    <a:pt x="2406" y="21"/>
                                    <a:pt x="2400" y="21"/>
                                  </a:cubicBezTo>
                                  <a:close/>
                                  <a:moveTo>
                                    <a:pt x="2336" y="21"/>
                                  </a:moveTo>
                                  <a:lnTo>
                                    <a:pt x="2315" y="21"/>
                                  </a:lnTo>
                                  <a:cubicBezTo>
                                    <a:pt x="2309" y="21"/>
                                    <a:pt x="2304" y="16"/>
                                    <a:pt x="2304" y="10"/>
                                  </a:cubicBezTo>
                                  <a:cubicBezTo>
                                    <a:pt x="2304" y="5"/>
                                    <a:pt x="2309" y="0"/>
                                    <a:pt x="2315" y="0"/>
                                  </a:cubicBezTo>
                                  <a:lnTo>
                                    <a:pt x="2336" y="0"/>
                                  </a:lnTo>
                                  <a:cubicBezTo>
                                    <a:pt x="2342" y="0"/>
                                    <a:pt x="2347" y="5"/>
                                    <a:pt x="2347" y="10"/>
                                  </a:cubicBezTo>
                                  <a:cubicBezTo>
                                    <a:pt x="2347" y="16"/>
                                    <a:pt x="2342" y="21"/>
                                    <a:pt x="2336" y="21"/>
                                  </a:cubicBezTo>
                                  <a:close/>
                                  <a:moveTo>
                                    <a:pt x="2272" y="21"/>
                                  </a:moveTo>
                                  <a:lnTo>
                                    <a:pt x="2251" y="21"/>
                                  </a:lnTo>
                                  <a:cubicBezTo>
                                    <a:pt x="2245" y="21"/>
                                    <a:pt x="2240" y="16"/>
                                    <a:pt x="2240" y="10"/>
                                  </a:cubicBezTo>
                                  <a:cubicBezTo>
                                    <a:pt x="2240" y="5"/>
                                    <a:pt x="2245" y="0"/>
                                    <a:pt x="2251" y="0"/>
                                  </a:cubicBezTo>
                                  <a:lnTo>
                                    <a:pt x="2272" y="0"/>
                                  </a:lnTo>
                                  <a:cubicBezTo>
                                    <a:pt x="2278" y="0"/>
                                    <a:pt x="2283" y="5"/>
                                    <a:pt x="2283" y="10"/>
                                  </a:cubicBezTo>
                                  <a:cubicBezTo>
                                    <a:pt x="2283" y="16"/>
                                    <a:pt x="2278" y="21"/>
                                    <a:pt x="2272" y="21"/>
                                  </a:cubicBezTo>
                                  <a:close/>
                                  <a:moveTo>
                                    <a:pt x="2208" y="21"/>
                                  </a:moveTo>
                                  <a:lnTo>
                                    <a:pt x="2187" y="21"/>
                                  </a:lnTo>
                                  <a:cubicBezTo>
                                    <a:pt x="2181" y="21"/>
                                    <a:pt x="2176" y="16"/>
                                    <a:pt x="2176" y="10"/>
                                  </a:cubicBezTo>
                                  <a:cubicBezTo>
                                    <a:pt x="2176" y="5"/>
                                    <a:pt x="2181" y="0"/>
                                    <a:pt x="2187" y="0"/>
                                  </a:cubicBezTo>
                                  <a:lnTo>
                                    <a:pt x="2208" y="0"/>
                                  </a:lnTo>
                                  <a:cubicBezTo>
                                    <a:pt x="2214" y="0"/>
                                    <a:pt x="2219" y="5"/>
                                    <a:pt x="2219" y="10"/>
                                  </a:cubicBezTo>
                                  <a:cubicBezTo>
                                    <a:pt x="2219" y="16"/>
                                    <a:pt x="2214" y="21"/>
                                    <a:pt x="2208" y="21"/>
                                  </a:cubicBezTo>
                                  <a:close/>
                                  <a:moveTo>
                                    <a:pt x="2144" y="21"/>
                                  </a:moveTo>
                                  <a:lnTo>
                                    <a:pt x="2123" y="21"/>
                                  </a:lnTo>
                                  <a:cubicBezTo>
                                    <a:pt x="2117" y="21"/>
                                    <a:pt x="2112" y="16"/>
                                    <a:pt x="2112" y="10"/>
                                  </a:cubicBezTo>
                                  <a:cubicBezTo>
                                    <a:pt x="2112" y="5"/>
                                    <a:pt x="2117" y="0"/>
                                    <a:pt x="2123" y="0"/>
                                  </a:cubicBezTo>
                                  <a:lnTo>
                                    <a:pt x="2144" y="0"/>
                                  </a:lnTo>
                                  <a:cubicBezTo>
                                    <a:pt x="2150" y="0"/>
                                    <a:pt x="2155" y="5"/>
                                    <a:pt x="2155" y="10"/>
                                  </a:cubicBezTo>
                                  <a:cubicBezTo>
                                    <a:pt x="2155" y="16"/>
                                    <a:pt x="2150" y="21"/>
                                    <a:pt x="2144" y="21"/>
                                  </a:cubicBezTo>
                                  <a:close/>
                                  <a:moveTo>
                                    <a:pt x="2080" y="21"/>
                                  </a:moveTo>
                                  <a:lnTo>
                                    <a:pt x="2059" y="21"/>
                                  </a:lnTo>
                                  <a:cubicBezTo>
                                    <a:pt x="2053" y="21"/>
                                    <a:pt x="2048" y="16"/>
                                    <a:pt x="2048" y="10"/>
                                  </a:cubicBezTo>
                                  <a:cubicBezTo>
                                    <a:pt x="2048" y="5"/>
                                    <a:pt x="2053" y="0"/>
                                    <a:pt x="2059" y="0"/>
                                  </a:cubicBezTo>
                                  <a:lnTo>
                                    <a:pt x="2080" y="0"/>
                                  </a:lnTo>
                                  <a:cubicBezTo>
                                    <a:pt x="2086" y="0"/>
                                    <a:pt x="2091" y="5"/>
                                    <a:pt x="2091" y="10"/>
                                  </a:cubicBezTo>
                                  <a:cubicBezTo>
                                    <a:pt x="2091" y="16"/>
                                    <a:pt x="2086" y="21"/>
                                    <a:pt x="2080" y="21"/>
                                  </a:cubicBezTo>
                                  <a:close/>
                                  <a:moveTo>
                                    <a:pt x="2016" y="21"/>
                                  </a:moveTo>
                                  <a:lnTo>
                                    <a:pt x="1995" y="21"/>
                                  </a:lnTo>
                                  <a:cubicBezTo>
                                    <a:pt x="1989" y="21"/>
                                    <a:pt x="1984" y="16"/>
                                    <a:pt x="1984" y="10"/>
                                  </a:cubicBezTo>
                                  <a:cubicBezTo>
                                    <a:pt x="1984" y="5"/>
                                    <a:pt x="1989" y="0"/>
                                    <a:pt x="1995" y="0"/>
                                  </a:cubicBezTo>
                                  <a:lnTo>
                                    <a:pt x="2016" y="0"/>
                                  </a:lnTo>
                                  <a:cubicBezTo>
                                    <a:pt x="2022" y="0"/>
                                    <a:pt x="2027" y="5"/>
                                    <a:pt x="2027" y="10"/>
                                  </a:cubicBezTo>
                                  <a:cubicBezTo>
                                    <a:pt x="2027" y="16"/>
                                    <a:pt x="2022" y="21"/>
                                    <a:pt x="2016" y="21"/>
                                  </a:cubicBezTo>
                                  <a:close/>
                                  <a:moveTo>
                                    <a:pt x="1952" y="21"/>
                                  </a:moveTo>
                                  <a:lnTo>
                                    <a:pt x="1931" y="21"/>
                                  </a:lnTo>
                                  <a:cubicBezTo>
                                    <a:pt x="1925" y="21"/>
                                    <a:pt x="1920" y="16"/>
                                    <a:pt x="1920" y="10"/>
                                  </a:cubicBezTo>
                                  <a:cubicBezTo>
                                    <a:pt x="1920" y="5"/>
                                    <a:pt x="1925" y="0"/>
                                    <a:pt x="1931" y="0"/>
                                  </a:cubicBezTo>
                                  <a:lnTo>
                                    <a:pt x="1952" y="0"/>
                                  </a:lnTo>
                                  <a:cubicBezTo>
                                    <a:pt x="1958" y="0"/>
                                    <a:pt x="1963" y="5"/>
                                    <a:pt x="1963" y="10"/>
                                  </a:cubicBezTo>
                                  <a:cubicBezTo>
                                    <a:pt x="1963" y="16"/>
                                    <a:pt x="1958" y="21"/>
                                    <a:pt x="1952" y="21"/>
                                  </a:cubicBezTo>
                                  <a:close/>
                                  <a:moveTo>
                                    <a:pt x="1888" y="21"/>
                                  </a:moveTo>
                                  <a:lnTo>
                                    <a:pt x="1867" y="21"/>
                                  </a:lnTo>
                                  <a:cubicBezTo>
                                    <a:pt x="1861" y="21"/>
                                    <a:pt x="1856" y="16"/>
                                    <a:pt x="1856" y="10"/>
                                  </a:cubicBezTo>
                                  <a:cubicBezTo>
                                    <a:pt x="1856" y="5"/>
                                    <a:pt x="1861" y="0"/>
                                    <a:pt x="1867" y="0"/>
                                  </a:cubicBezTo>
                                  <a:lnTo>
                                    <a:pt x="1888" y="0"/>
                                  </a:lnTo>
                                  <a:cubicBezTo>
                                    <a:pt x="1894" y="0"/>
                                    <a:pt x="1899" y="5"/>
                                    <a:pt x="1899" y="10"/>
                                  </a:cubicBezTo>
                                  <a:cubicBezTo>
                                    <a:pt x="1899" y="16"/>
                                    <a:pt x="1894" y="21"/>
                                    <a:pt x="1888" y="21"/>
                                  </a:cubicBezTo>
                                  <a:close/>
                                  <a:moveTo>
                                    <a:pt x="1824" y="21"/>
                                  </a:moveTo>
                                  <a:lnTo>
                                    <a:pt x="1803" y="21"/>
                                  </a:lnTo>
                                  <a:cubicBezTo>
                                    <a:pt x="1797" y="21"/>
                                    <a:pt x="1792" y="16"/>
                                    <a:pt x="1792" y="10"/>
                                  </a:cubicBezTo>
                                  <a:cubicBezTo>
                                    <a:pt x="1792" y="5"/>
                                    <a:pt x="1797" y="0"/>
                                    <a:pt x="1803" y="0"/>
                                  </a:cubicBezTo>
                                  <a:lnTo>
                                    <a:pt x="1824" y="0"/>
                                  </a:lnTo>
                                  <a:cubicBezTo>
                                    <a:pt x="1830" y="0"/>
                                    <a:pt x="1835" y="5"/>
                                    <a:pt x="1835" y="10"/>
                                  </a:cubicBezTo>
                                  <a:cubicBezTo>
                                    <a:pt x="1835" y="16"/>
                                    <a:pt x="1830" y="21"/>
                                    <a:pt x="1824" y="21"/>
                                  </a:cubicBezTo>
                                  <a:close/>
                                  <a:moveTo>
                                    <a:pt x="1760" y="21"/>
                                  </a:moveTo>
                                  <a:lnTo>
                                    <a:pt x="1739" y="21"/>
                                  </a:lnTo>
                                  <a:cubicBezTo>
                                    <a:pt x="1733" y="21"/>
                                    <a:pt x="1728" y="16"/>
                                    <a:pt x="1728" y="10"/>
                                  </a:cubicBezTo>
                                  <a:cubicBezTo>
                                    <a:pt x="1728" y="5"/>
                                    <a:pt x="1733" y="0"/>
                                    <a:pt x="1739" y="0"/>
                                  </a:cubicBezTo>
                                  <a:lnTo>
                                    <a:pt x="1760" y="0"/>
                                  </a:lnTo>
                                  <a:cubicBezTo>
                                    <a:pt x="1766" y="0"/>
                                    <a:pt x="1771" y="5"/>
                                    <a:pt x="1771" y="10"/>
                                  </a:cubicBezTo>
                                  <a:cubicBezTo>
                                    <a:pt x="1771" y="16"/>
                                    <a:pt x="1766" y="21"/>
                                    <a:pt x="1760" y="21"/>
                                  </a:cubicBezTo>
                                  <a:close/>
                                  <a:moveTo>
                                    <a:pt x="1696" y="21"/>
                                  </a:moveTo>
                                  <a:lnTo>
                                    <a:pt x="1675" y="21"/>
                                  </a:lnTo>
                                  <a:cubicBezTo>
                                    <a:pt x="1669" y="21"/>
                                    <a:pt x="1664" y="16"/>
                                    <a:pt x="1664" y="10"/>
                                  </a:cubicBezTo>
                                  <a:cubicBezTo>
                                    <a:pt x="1664" y="5"/>
                                    <a:pt x="1669" y="0"/>
                                    <a:pt x="1675" y="0"/>
                                  </a:cubicBezTo>
                                  <a:lnTo>
                                    <a:pt x="1696" y="0"/>
                                  </a:lnTo>
                                  <a:cubicBezTo>
                                    <a:pt x="1702" y="0"/>
                                    <a:pt x="1707" y="5"/>
                                    <a:pt x="1707" y="10"/>
                                  </a:cubicBezTo>
                                  <a:cubicBezTo>
                                    <a:pt x="1707" y="16"/>
                                    <a:pt x="1702" y="21"/>
                                    <a:pt x="1696" y="21"/>
                                  </a:cubicBezTo>
                                  <a:close/>
                                  <a:moveTo>
                                    <a:pt x="1632" y="21"/>
                                  </a:moveTo>
                                  <a:lnTo>
                                    <a:pt x="1611" y="21"/>
                                  </a:lnTo>
                                  <a:cubicBezTo>
                                    <a:pt x="1605" y="21"/>
                                    <a:pt x="1600" y="16"/>
                                    <a:pt x="1600" y="10"/>
                                  </a:cubicBezTo>
                                  <a:cubicBezTo>
                                    <a:pt x="1600" y="5"/>
                                    <a:pt x="1605" y="0"/>
                                    <a:pt x="1611" y="0"/>
                                  </a:cubicBezTo>
                                  <a:lnTo>
                                    <a:pt x="1632" y="0"/>
                                  </a:lnTo>
                                  <a:cubicBezTo>
                                    <a:pt x="1638" y="0"/>
                                    <a:pt x="1643" y="5"/>
                                    <a:pt x="1643" y="10"/>
                                  </a:cubicBezTo>
                                  <a:cubicBezTo>
                                    <a:pt x="1643" y="16"/>
                                    <a:pt x="1638" y="21"/>
                                    <a:pt x="1632" y="21"/>
                                  </a:cubicBezTo>
                                  <a:close/>
                                  <a:moveTo>
                                    <a:pt x="1568" y="21"/>
                                  </a:moveTo>
                                  <a:lnTo>
                                    <a:pt x="1547" y="21"/>
                                  </a:lnTo>
                                  <a:cubicBezTo>
                                    <a:pt x="1541" y="21"/>
                                    <a:pt x="1536" y="16"/>
                                    <a:pt x="1536" y="10"/>
                                  </a:cubicBezTo>
                                  <a:cubicBezTo>
                                    <a:pt x="1536" y="5"/>
                                    <a:pt x="1541" y="0"/>
                                    <a:pt x="1547" y="0"/>
                                  </a:cubicBezTo>
                                  <a:lnTo>
                                    <a:pt x="1568" y="0"/>
                                  </a:lnTo>
                                  <a:cubicBezTo>
                                    <a:pt x="1574" y="0"/>
                                    <a:pt x="1579" y="5"/>
                                    <a:pt x="1579" y="10"/>
                                  </a:cubicBezTo>
                                  <a:cubicBezTo>
                                    <a:pt x="1579" y="16"/>
                                    <a:pt x="1574" y="21"/>
                                    <a:pt x="1568" y="21"/>
                                  </a:cubicBezTo>
                                  <a:close/>
                                  <a:moveTo>
                                    <a:pt x="1504" y="21"/>
                                  </a:moveTo>
                                  <a:lnTo>
                                    <a:pt x="1483" y="21"/>
                                  </a:lnTo>
                                  <a:cubicBezTo>
                                    <a:pt x="1477" y="21"/>
                                    <a:pt x="1472" y="16"/>
                                    <a:pt x="1472" y="10"/>
                                  </a:cubicBezTo>
                                  <a:cubicBezTo>
                                    <a:pt x="1472" y="5"/>
                                    <a:pt x="1477" y="0"/>
                                    <a:pt x="1483" y="0"/>
                                  </a:cubicBezTo>
                                  <a:lnTo>
                                    <a:pt x="1504" y="0"/>
                                  </a:lnTo>
                                  <a:cubicBezTo>
                                    <a:pt x="1510" y="0"/>
                                    <a:pt x="1515" y="5"/>
                                    <a:pt x="1515" y="10"/>
                                  </a:cubicBezTo>
                                  <a:cubicBezTo>
                                    <a:pt x="1515" y="16"/>
                                    <a:pt x="1510" y="21"/>
                                    <a:pt x="1504" y="21"/>
                                  </a:cubicBezTo>
                                  <a:close/>
                                  <a:moveTo>
                                    <a:pt x="1440" y="21"/>
                                  </a:moveTo>
                                  <a:lnTo>
                                    <a:pt x="1419" y="21"/>
                                  </a:lnTo>
                                  <a:cubicBezTo>
                                    <a:pt x="1413" y="21"/>
                                    <a:pt x="1408" y="16"/>
                                    <a:pt x="1408" y="10"/>
                                  </a:cubicBezTo>
                                  <a:cubicBezTo>
                                    <a:pt x="1408" y="5"/>
                                    <a:pt x="1413" y="0"/>
                                    <a:pt x="1419" y="0"/>
                                  </a:cubicBezTo>
                                  <a:lnTo>
                                    <a:pt x="1440" y="0"/>
                                  </a:lnTo>
                                  <a:cubicBezTo>
                                    <a:pt x="1446" y="0"/>
                                    <a:pt x="1451" y="5"/>
                                    <a:pt x="1451" y="10"/>
                                  </a:cubicBezTo>
                                  <a:cubicBezTo>
                                    <a:pt x="1451" y="16"/>
                                    <a:pt x="1446" y="21"/>
                                    <a:pt x="1440" y="21"/>
                                  </a:cubicBezTo>
                                  <a:close/>
                                  <a:moveTo>
                                    <a:pt x="1376" y="21"/>
                                  </a:moveTo>
                                  <a:lnTo>
                                    <a:pt x="1355" y="21"/>
                                  </a:lnTo>
                                  <a:cubicBezTo>
                                    <a:pt x="1349" y="21"/>
                                    <a:pt x="1344" y="16"/>
                                    <a:pt x="1344" y="10"/>
                                  </a:cubicBezTo>
                                  <a:cubicBezTo>
                                    <a:pt x="1344" y="5"/>
                                    <a:pt x="1349" y="0"/>
                                    <a:pt x="1355" y="0"/>
                                  </a:cubicBezTo>
                                  <a:lnTo>
                                    <a:pt x="1376" y="0"/>
                                  </a:lnTo>
                                  <a:cubicBezTo>
                                    <a:pt x="1382" y="0"/>
                                    <a:pt x="1387" y="5"/>
                                    <a:pt x="1387" y="10"/>
                                  </a:cubicBezTo>
                                  <a:cubicBezTo>
                                    <a:pt x="1387" y="16"/>
                                    <a:pt x="1382" y="21"/>
                                    <a:pt x="1376" y="21"/>
                                  </a:cubicBezTo>
                                  <a:close/>
                                  <a:moveTo>
                                    <a:pt x="1312" y="21"/>
                                  </a:moveTo>
                                  <a:lnTo>
                                    <a:pt x="1291" y="21"/>
                                  </a:lnTo>
                                  <a:cubicBezTo>
                                    <a:pt x="1285" y="21"/>
                                    <a:pt x="1280" y="16"/>
                                    <a:pt x="1280" y="10"/>
                                  </a:cubicBezTo>
                                  <a:cubicBezTo>
                                    <a:pt x="1280" y="5"/>
                                    <a:pt x="1285" y="0"/>
                                    <a:pt x="1291" y="0"/>
                                  </a:cubicBezTo>
                                  <a:lnTo>
                                    <a:pt x="1312" y="0"/>
                                  </a:lnTo>
                                  <a:cubicBezTo>
                                    <a:pt x="1318" y="0"/>
                                    <a:pt x="1323" y="5"/>
                                    <a:pt x="1323" y="10"/>
                                  </a:cubicBezTo>
                                  <a:cubicBezTo>
                                    <a:pt x="1323" y="16"/>
                                    <a:pt x="1318" y="21"/>
                                    <a:pt x="1312" y="21"/>
                                  </a:cubicBezTo>
                                  <a:close/>
                                  <a:moveTo>
                                    <a:pt x="1248" y="21"/>
                                  </a:moveTo>
                                  <a:lnTo>
                                    <a:pt x="1227" y="21"/>
                                  </a:lnTo>
                                  <a:cubicBezTo>
                                    <a:pt x="1221" y="21"/>
                                    <a:pt x="1216" y="16"/>
                                    <a:pt x="1216" y="10"/>
                                  </a:cubicBezTo>
                                  <a:cubicBezTo>
                                    <a:pt x="1216" y="5"/>
                                    <a:pt x="1221" y="0"/>
                                    <a:pt x="1227" y="0"/>
                                  </a:cubicBezTo>
                                  <a:lnTo>
                                    <a:pt x="1248" y="0"/>
                                  </a:lnTo>
                                  <a:cubicBezTo>
                                    <a:pt x="1254" y="0"/>
                                    <a:pt x="1259" y="5"/>
                                    <a:pt x="1259" y="10"/>
                                  </a:cubicBezTo>
                                  <a:cubicBezTo>
                                    <a:pt x="1259" y="16"/>
                                    <a:pt x="1254" y="21"/>
                                    <a:pt x="1248" y="21"/>
                                  </a:cubicBezTo>
                                  <a:close/>
                                  <a:moveTo>
                                    <a:pt x="1184" y="21"/>
                                  </a:moveTo>
                                  <a:lnTo>
                                    <a:pt x="1163" y="21"/>
                                  </a:lnTo>
                                  <a:cubicBezTo>
                                    <a:pt x="1157" y="21"/>
                                    <a:pt x="1152" y="16"/>
                                    <a:pt x="1152" y="10"/>
                                  </a:cubicBezTo>
                                  <a:cubicBezTo>
                                    <a:pt x="1152" y="5"/>
                                    <a:pt x="1157" y="0"/>
                                    <a:pt x="1163" y="0"/>
                                  </a:cubicBezTo>
                                  <a:lnTo>
                                    <a:pt x="1184" y="0"/>
                                  </a:lnTo>
                                  <a:cubicBezTo>
                                    <a:pt x="1190" y="0"/>
                                    <a:pt x="1195" y="5"/>
                                    <a:pt x="1195" y="10"/>
                                  </a:cubicBezTo>
                                  <a:cubicBezTo>
                                    <a:pt x="1195" y="16"/>
                                    <a:pt x="1190" y="21"/>
                                    <a:pt x="1184" y="21"/>
                                  </a:cubicBezTo>
                                  <a:close/>
                                  <a:moveTo>
                                    <a:pt x="1120" y="21"/>
                                  </a:moveTo>
                                  <a:lnTo>
                                    <a:pt x="1099" y="21"/>
                                  </a:lnTo>
                                  <a:cubicBezTo>
                                    <a:pt x="1093" y="21"/>
                                    <a:pt x="1088" y="16"/>
                                    <a:pt x="1088" y="10"/>
                                  </a:cubicBezTo>
                                  <a:cubicBezTo>
                                    <a:pt x="1088" y="5"/>
                                    <a:pt x="1093" y="0"/>
                                    <a:pt x="1099" y="0"/>
                                  </a:cubicBezTo>
                                  <a:lnTo>
                                    <a:pt x="1120" y="0"/>
                                  </a:lnTo>
                                  <a:cubicBezTo>
                                    <a:pt x="1126" y="0"/>
                                    <a:pt x="1131" y="5"/>
                                    <a:pt x="1131" y="10"/>
                                  </a:cubicBezTo>
                                  <a:cubicBezTo>
                                    <a:pt x="1131" y="16"/>
                                    <a:pt x="1126" y="21"/>
                                    <a:pt x="1120" y="21"/>
                                  </a:cubicBezTo>
                                  <a:close/>
                                  <a:moveTo>
                                    <a:pt x="1056" y="21"/>
                                  </a:moveTo>
                                  <a:lnTo>
                                    <a:pt x="1035" y="21"/>
                                  </a:lnTo>
                                  <a:cubicBezTo>
                                    <a:pt x="1029" y="21"/>
                                    <a:pt x="1024" y="16"/>
                                    <a:pt x="1024" y="10"/>
                                  </a:cubicBezTo>
                                  <a:cubicBezTo>
                                    <a:pt x="1024" y="5"/>
                                    <a:pt x="1029" y="0"/>
                                    <a:pt x="1035" y="0"/>
                                  </a:cubicBezTo>
                                  <a:lnTo>
                                    <a:pt x="1056" y="0"/>
                                  </a:lnTo>
                                  <a:cubicBezTo>
                                    <a:pt x="1062" y="0"/>
                                    <a:pt x="1067" y="5"/>
                                    <a:pt x="1067" y="10"/>
                                  </a:cubicBezTo>
                                  <a:cubicBezTo>
                                    <a:pt x="1067" y="16"/>
                                    <a:pt x="1062" y="21"/>
                                    <a:pt x="1056" y="21"/>
                                  </a:cubicBezTo>
                                  <a:close/>
                                  <a:moveTo>
                                    <a:pt x="992" y="21"/>
                                  </a:moveTo>
                                  <a:lnTo>
                                    <a:pt x="971" y="21"/>
                                  </a:lnTo>
                                  <a:cubicBezTo>
                                    <a:pt x="965" y="21"/>
                                    <a:pt x="960" y="16"/>
                                    <a:pt x="960" y="10"/>
                                  </a:cubicBezTo>
                                  <a:cubicBezTo>
                                    <a:pt x="960" y="5"/>
                                    <a:pt x="965" y="0"/>
                                    <a:pt x="971" y="0"/>
                                  </a:cubicBezTo>
                                  <a:lnTo>
                                    <a:pt x="992" y="0"/>
                                  </a:lnTo>
                                  <a:cubicBezTo>
                                    <a:pt x="998" y="0"/>
                                    <a:pt x="1003" y="5"/>
                                    <a:pt x="1003" y="10"/>
                                  </a:cubicBezTo>
                                  <a:cubicBezTo>
                                    <a:pt x="1003" y="16"/>
                                    <a:pt x="998" y="21"/>
                                    <a:pt x="992" y="21"/>
                                  </a:cubicBezTo>
                                  <a:close/>
                                  <a:moveTo>
                                    <a:pt x="928" y="21"/>
                                  </a:moveTo>
                                  <a:lnTo>
                                    <a:pt x="907" y="21"/>
                                  </a:lnTo>
                                  <a:cubicBezTo>
                                    <a:pt x="901" y="21"/>
                                    <a:pt x="896" y="16"/>
                                    <a:pt x="896" y="10"/>
                                  </a:cubicBezTo>
                                  <a:cubicBezTo>
                                    <a:pt x="896" y="5"/>
                                    <a:pt x="901" y="0"/>
                                    <a:pt x="907" y="0"/>
                                  </a:cubicBezTo>
                                  <a:lnTo>
                                    <a:pt x="928" y="0"/>
                                  </a:lnTo>
                                  <a:cubicBezTo>
                                    <a:pt x="934" y="0"/>
                                    <a:pt x="939" y="5"/>
                                    <a:pt x="939" y="10"/>
                                  </a:cubicBezTo>
                                  <a:cubicBezTo>
                                    <a:pt x="939" y="16"/>
                                    <a:pt x="934" y="21"/>
                                    <a:pt x="928" y="21"/>
                                  </a:cubicBezTo>
                                  <a:close/>
                                  <a:moveTo>
                                    <a:pt x="864" y="21"/>
                                  </a:moveTo>
                                  <a:lnTo>
                                    <a:pt x="843" y="21"/>
                                  </a:lnTo>
                                  <a:cubicBezTo>
                                    <a:pt x="837" y="21"/>
                                    <a:pt x="832" y="16"/>
                                    <a:pt x="832" y="10"/>
                                  </a:cubicBezTo>
                                  <a:cubicBezTo>
                                    <a:pt x="832" y="5"/>
                                    <a:pt x="837" y="0"/>
                                    <a:pt x="843" y="0"/>
                                  </a:cubicBezTo>
                                  <a:lnTo>
                                    <a:pt x="864" y="0"/>
                                  </a:lnTo>
                                  <a:cubicBezTo>
                                    <a:pt x="870" y="0"/>
                                    <a:pt x="875" y="5"/>
                                    <a:pt x="875" y="10"/>
                                  </a:cubicBezTo>
                                  <a:cubicBezTo>
                                    <a:pt x="875" y="16"/>
                                    <a:pt x="870" y="21"/>
                                    <a:pt x="864" y="21"/>
                                  </a:cubicBezTo>
                                  <a:close/>
                                  <a:moveTo>
                                    <a:pt x="800" y="21"/>
                                  </a:moveTo>
                                  <a:lnTo>
                                    <a:pt x="779" y="21"/>
                                  </a:lnTo>
                                  <a:cubicBezTo>
                                    <a:pt x="773" y="21"/>
                                    <a:pt x="768" y="16"/>
                                    <a:pt x="768" y="10"/>
                                  </a:cubicBezTo>
                                  <a:cubicBezTo>
                                    <a:pt x="768" y="5"/>
                                    <a:pt x="773" y="0"/>
                                    <a:pt x="779" y="0"/>
                                  </a:cubicBezTo>
                                  <a:lnTo>
                                    <a:pt x="800" y="0"/>
                                  </a:lnTo>
                                  <a:cubicBezTo>
                                    <a:pt x="806" y="0"/>
                                    <a:pt x="811" y="5"/>
                                    <a:pt x="811" y="10"/>
                                  </a:cubicBezTo>
                                  <a:cubicBezTo>
                                    <a:pt x="811" y="16"/>
                                    <a:pt x="806" y="21"/>
                                    <a:pt x="800" y="21"/>
                                  </a:cubicBezTo>
                                  <a:close/>
                                  <a:moveTo>
                                    <a:pt x="736" y="21"/>
                                  </a:moveTo>
                                  <a:lnTo>
                                    <a:pt x="715" y="21"/>
                                  </a:lnTo>
                                  <a:cubicBezTo>
                                    <a:pt x="709" y="21"/>
                                    <a:pt x="704" y="16"/>
                                    <a:pt x="704" y="10"/>
                                  </a:cubicBezTo>
                                  <a:cubicBezTo>
                                    <a:pt x="704" y="5"/>
                                    <a:pt x="709" y="0"/>
                                    <a:pt x="715" y="0"/>
                                  </a:cubicBezTo>
                                  <a:lnTo>
                                    <a:pt x="736" y="0"/>
                                  </a:lnTo>
                                  <a:cubicBezTo>
                                    <a:pt x="742" y="0"/>
                                    <a:pt x="747" y="5"/>
                                    <a:pt x="747" y="10"/>
                                  </a:cubicBezTo>
                                  <a:cubicBezTo>
                                    <a:pt x="747" y="16"/>
                                    <a:pt x="742" y="21"/>
                                    <a:pt x="736" y="21"/>
                                  </a:cubicBezTo>
                                  <a:close/>
                                  <a:moveTo>
                                    <a:pt x="672" y="21"/>
                                  </a:moveTo>
                                  <a:lnTo>
                                    <a:pt x="651" y="21"/>
                                  </a:lnTo>
                                  <a:cubicBezTo>
                                    <a:pt x="645" y="21"/>
                                    <a:pt x="640" y="16"/>
                                    <a:pt x="640" y="10"/>
                                  </a:cubicBezTo>
                                  <a:cubicBezTo>
                                    <a:pt x="640" y="5"/>
                                    <a:pt x="645" y="0"/>
                                    <a:pt x="651" y="0"/>
                                  </a:cubicBezTo>
                                  <a:lnTo>
                                    <a:pt x="672" y="0"/>
                                  </a:lnTo>
                                  <a:cubicBezTo>
                                    <a:pt x="678" y="0"/>
                                    <a:pt x="683" y="5"/>
                                    <a:pt x="683" y="10"/>
                                  </a:cubicBezTo>
                                  <a:cubicBezTo>
                                    <a:pt x="683" y="16"/>
                                    <a:pt x="678" y="21"/>
                                    <a:pt x="672" y="21"/>
                                  </a:cubicBezTo>
                                  <a:close/>
                                  <a:moveTo>
                                    <a:pt x="608" y="21"/>
                                  </a:moveTo>
                                  <a:lnTo>
                                    <a:pt x="587" y="21"/>
                                  </a:lnTo>
                                  <a:cubicBezTo>
                                    <a:pt x="581" y="21"/>
                                    <a:pt x="576" y="16"/>
                                    <a:pt x="576" y="10"/>
                                  </a:cubicBezTo>
                                  <a:cubicBezTo>
                                    <a:pt x="576" y="5"/>
                                    <a:pt x="581" y="0"/>
                                    <a:pt x="587" y="0"/>
                                  </a:cubicBezTo>
                                  <a:lnTo>
                                    <a:pt x="608" y="0"/>
                                  </a:lnTo>
                                  <a:cubicBezTo>
                                    <a:pt x="614" y="0"/>
                                    <a:pt x="619" y="5"/>
                                    <a:pt x="619" y="10"/>
                                  </a:cubicBezTo>
                                  <a:cubicBezTo>
                                    <a:pt x="619" y="16"/>
                                    <a:pt x="614" y="21"/>
                                    <a:pt x="608" y="21"/>
                                  </a:cubicBezTo>
                                  <a:close/>
                                  <a:moveTo>
                                    <a:pt x="544" y="21"/>
                                  </a:moveTo>
                                  <a:lnTo>
                                    <a:pt x="523" y="21"/>
                                  </a:lnTo>
                                  <a:cubicBezTo>
                                    <a:pt x="517" y="21"/>
                                    <a:pt x="512" y="16"/>
                                    <a:pt x="512" y="10"/>
                                  </a:cubicBezTo>
                                  <a:cubicBezTo>
                                    <a:pt x="512" y="5"/>
                                    <a:pt x="517" y="0"/>
                                    <a:pt x="523" y="0"/>
                                  </a:cubicBezTo>
                                  <a:lnTo>
                                    <a:pt x="544" y="0"/>
                                  </a:lnTo>
                                  <a:cubicBezTo>
                                    <a:pt x="550" y="0"/>
                                    <a:pt x="555" y="5"/>
                                    <a:pt x="555" y="10"/>
                                  </a:cubicBezTo>
                                  <a:cubicBezTo>
                                    <a:pt x="555" y="16"/>
                                    <a:pt x="550" y="21"/>
                                    <a:pt x="544" y="21"/>
                                  </a:cubicBezTo>
                                  <a:close/>
                                  <a:moveTo>
                                    <a:pt x="480" y="21"/>
                                  </a:moveTo>
                                  <a:lnTo>
                                    <a:pt x="459" y="21"/>
                                  </a:lnTo>
                                  <a:cubicBezTo>
                                    <a:pt x="453" y="21"/>
                                    <a:pt x="448" y="16"/>
                                    <a:pt x="448" y="10"/>
                                  </a:cubicBezTo>
                                  <a:cubicBezTo>
                                    <a:pt x="448" y="5"/>
                                    <a:pt x="453" y="0"/>
                                    <a:pt x="459" y="0"/>
                                  </a:cubicBezTo>
                                  <a:lnTo>
                                    <a:pt x="480" y="0"/>
                                  </a:lnTo>
                                  <a:cubicBezTo>
                                    <a:pt x="486" y="0"/>
                                    <a:pt x="491" y="5"/>
                                    <a:pt x="491" y="10"/>
                                  </a:cubicBezTo>
                                  <a:cubicBezTo>
                                    <a:pt x="491" y="16"/>
                                    <a:pt x="486" y="21"/>
                                    <a:pt x="480" y="21"/>
                                  </a:cubicBezTo>
                                  <a:close/>
                                  <a:moveTo>
                                    <a:pt x="416" y="21"/>
                                  </a:moveTo>
                                  <a:lnTo>
                                    <a:pt x="395" y="21"/>
                                  </a:lnTo>
                                  <a:cubicBezTo>
                                    <a:pt x="389" y="21"/>
                                    <a:pt x="384" y="16"/>
                                    <a:pt x="384" y="10"/>
                                  </a:cubicBezTo>
                                  <a:cubicBezTo>
                                    <a:pt x="384" y="5"/>
                                    <a:pt x="389" y="0"/>
                                    <a:pt x="395" y="0"/>
                                  </a:cubicBezTo>
                                  <a:lnTo>
                                    <a:pt x="416" y="0"/>
                                  </a:lnTo>
                                  <a:cubicBezTo>
                                    <a:pt x="422" y="0"/>
                                    <a:pt x="427" y="5"/>
                                    <a:pt x="427" y="10"/>
                                  </a:cubicBezTo>
                                  <a:cubicBezTo>
                                    <a:pt x="427" y="16"/>
                                    <a:pt x="422" y="21"/>
                                    <a:pt x="416" y="21"/>
                                  </a:cubicBezTo>
                                  <a:close/>
                                  <a:moveTo>
                                    <a:pt x="352" y="21"/>
                                  </a:moveTo>
                                  <a:lnTo>
                                    <a:pt x="331" y="21"/>
                                  </a:lnTo>
                                  <a:cubicBezTo>
                                    <a:pt x="325" y="21"/>
                                    <a:pt x="320" y="16"/>
                                    <a:pt x="320" y="10"/>
                                  </a:cubicBezTo>
                                  <a:cubicBezTo>
                                    <a:pt x="320" y="5"/>
                                    <a:pt x="325" y="0"/>
                                    <a:pt x="331" y="0"/>
                                  </a:cubicBezTo>
                                  <a:lnTo>
                                    <a:pt x="352" y="0"/>
                                  </a:lnTo>
                                  <a:cubicBezTo>
                                    <a:pt x="358" y="0"/>
                                    <a:pt x="363" y="5"/>
                                    <a:pt x="363" y="10"/>
                                  </a:cubicBezTo>
                                  <a:cubicBezTo>
                                    <a:pt x="363" y="16"/>
                                    <a:pt x="358" y="21"/>
                                    <a:pt x="352" y="21"/>
                                  </a:cubicBezTo>
                                  <a:close/>
                                  <a:moveTo>
                                    <a:pt x="288" y="21"/>
                                  </a:moveTo>
                                  <a:lnTo>
                                    <a:pt x="267" y="21"/>
                                  </a:lnTo>
                                  <a:cubicBezTo>
                                    <a:pt x="261" y="21"/>
                                    <a:pt x="256" y="16"/>
                                    <a:pt x="256" y="10"/>
                                  </a:cubicBezTo>
                                  <a:cubicBezTo>
                                    <a:pt x="256" y="5"/>
                                    <a:pt x="261" y="0"/>
                                    <a:pt x="267" y="0"/>
                                  </a:cubicBezTo>
                                  <a:lnTo>
                                    <a:pt x="288" y="0"/>
                                  </a:lnTo>
                                  <a:cubicBezTo>
                                    <a:pt x="294" y="0"/>
                                    <a:pt x="299" y="5"/>
                                    <a:pt x="299" y="10"/>
                                  </a:cubicBezTo>
                                  <a:cubicBezTo>
                                    <a:pt x="299" y="16"/>
                                    <a:pt x="294" y="21"/>
                                    <a:pt x="288" y="21"/>
                                  </a:cubicBezTo>
                                  <a:close/>
                                  <a:moveTo>
                                    <a:pt x="224" y="21"/>
                                  </a:moveTo>
                                  <a:lnTo>
                                    <a:pt x="203" y="21"/>
                                  </a:lnTo>
                                  <a:cubicBezTo>
                                    <a:pt x="197" y="21"/>
                                    <a:pt x="192" y="16"/>
                                    <a:pt x="192" y="10"/>
                                  </a:cubicBezTo>
                                  <a:cubicBezTo>
                                    <a:pt x="192" y="5"/>
                                    <a:pt x="197" y="0"/>
                                    <a:pt x="203" y="0"/>
                                  </a:cubicBezTo>
                                  <a:lnTo>
                                    <a:pt x="224" y="0"/>
                                  </a:lnTo>
                                  <a:cubicBezTo>
                                    <a:pt x="230" y="0"/>
                                    <a:pt x="235" y="5"/>
                                    <a:pt x="235" y="10"/>
                                  </a:cubicBezTo>
                                  <a:cubicBezTo>
                                    <a:pt x="235" y="16"/>
                                    <a:pt x="230" y="21"/>
                                    <a:pt x="224" y="21"/>
                                  </a:cubicBezTo>
                                  <a:close/>
                                  <a:moveTo>
                                    <a:pt x="160" y="21"/>
                                  </a:moveTo>
                                  <a:lnTo>
                                    <a:pt x="139" y="21"/>
                                  </a:lnTo>
                                  <a:cubicBezTo>
                                    <a:pt x="133" y="21"/>
                                    <a:pt x="128" y="16"/>
                                    <a:pt x="128" y="10"/>
                                  </a:cubicBezTo>
                                  <a:cubicBezTo>
                                    <a:pt x="128" y="5"/>
                                    <a:pt x="133" y="0"/>
                                    <a:pt x="139" y="0"/>
                                  </a:cubicBezTo>
                                  <a:lnTo>
                                    <a:pt x="160" y="0"/>
                                  </a:lnTo>
                                  <a:cubicBezTo>
                                    <a:pt x="166" y="0"/>
                                    <a:pt x="171" y="5"/>
                                    <a:pt x="171" y="10"/>
                                  </a:cubicBezTo>
                                  <a:cubicBezTo>
                                    <a:pt x="171" y="16"/>
                                    <a:pt x="166" y="21"/>
                                    <a:pt x="160" y="21"/>
                                  </a:cubicBezTo>
                                  <a:close/>
                                  <a:moveTo>
                                    <a:pt x="96" y="21"/>
                                  </a:moveTo>
                                  <a:lnTo>
                                    <a:pt x="75" y="21"/>
                                  </a:lnTo>
                                  <a:cubicBezTo>
                                    <a:pt x="69" y="21"/>
                                    <a:pt x="64" y="16"/>
                                    <a:pt x="64" y="10"/>
                                  </a:cubicBezTo>
                                  <a:cubicBezTo>
                                    <a:pt x="64" y="5"/>
                                    <a:pt x="69" y="0"/>
                                    <a:pt x="75" y="0"/>
                                  </a:cubicBezTo>
                                  <a:lnTo>
                                    <a:pt x="96" y="0"/>
                                  </a:lnTo>
                                  <a:cubicBezTo>
                                    <a:pt x="102" y="0"/>
                                    <a:pt x="107" y="5"/>
                                    <a:pt x="107" y="10"/>
                                  </a:cubicBezTo>
                                  <a:cubicBezTo>
                                    <a:pt x="107" y="16"/>
                                    <a:pt x="102" y="21"/>
                                    <a:pt x="96" y="21"/>
                                  </a:cubicBezTo>
                                  <a:close/>
                                  <a:moveTo>
                                    <a:pt x="32" y="21"/>
                                  </a:moveTo>
                                  <a:lnTo>
                                    <a:pt x="11" y="21"/>
                                  </a:lnTo>
                                  <a:cubicBezTo>
                                    <a:pt x="5" y="21"/>
                                    <a:pt x="0" y="16"/>
                                    <a:pt x="0" y="10"/>
                                  </a:cubicBezTo>
                                  <a:cubicBezTo>
                                    <a:pt x="0" y="5"/>
                                    <a:pt x="5" y="0"/>
                                    <a:pt x="11" y="0"/>
                                  </a:cubicBezTo>
                                  <a:lnTo>
                                    <a:pt x="32" y="0"/>
                                  </a:lnTo>
                                  <a:cubicBezTo>
                                    <a:pt x="38" y="0"/>
                                    <a:pt x="43" y="5"/>
                                    <a:pt x="43" y="10"/>
                                  </a:cubicBezTo>
                                  <a:cubicBezTo>
                                    <a:pt x="43"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326" name="Line 346"/>
                          <wps:cNvCnPr/>
                          <wps:spPr bwMode="auto">
                            <a:xfrm>
                              <a:off x="4949" y="1422"/>
                              <a:ext cx="180"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27" name="Line 347"/>
                          <wps:cNvCnPr/>
                          <wps:spPr bwMode="auto">
                            <a:xfrm flipH="1">
                              <a:off x="4949" y="1422"/>
                              <a:ext cx="180"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28" name="Line 348"/>
                          <wps:cNvCnPr/>
                          <wps:spPr bwMode="auto">
                            <a:xfrm>
                              <a:off x="4949" y="1782"/>
                              <a:ext cx="180"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29" name="Line 349"/>
                          <wps:cNvCnPr/>
                          <wps:spPr bwMode="auto">
                            <a:xfrm flipH="1">
                              <a:off x="4949" y="1782"/>
                              <a:ext cx="180"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0" name="Freeform 350"/>
                          <wps:cNvSpPr>
                            <a:spLocks noEditPoints="1"/>
                          </wps:cNvSpPr>
                          <wps:spPr bwMode="auto">
                            <a:xfrm>
                              <a:off x="4512" y="2225"/>
                              <a:ext cx="1431" cy="12"/>
                            </a:xfrm>
                            <a:custGeom>
                              <a:avLst/>
                              <a:gdLst>
                                <a:gd name="T0" fmla="*/ 2400 w 2411"/>
                                <a:gd name="T1" fmla="*/ 0 h 21"/>
                                <a:gd name="T2" fmla="*/ 2304 w 2411"/>
                                <a:gd name="T3" fmla="*/ 11 h 21"/>
                                <a:gd name="T4" fmla="*/ 2272 w 2411"/>
                                <a:gd name="T5" fmla="*/ 21 h 21"/>
                                <a:gd name="T6" fmla="*/ 2283 w 2411"/>
                                <a:gd name="T7" fmla="*/ 11 h 21"/>
                                <a:gd name="T8" fmla="*/ 2187 w 2411"/>
                                <a:gd name="T9" fmla="*/ 0 h 21"/>
                                <a:gd name="T10" fmla="*/ 2123 w 2411"/>
                                <a:gd name="T11" fmla="*/ 21 h 21"/>
                                <a:gd name="T12" fmla="*/ 2144 w 2411"/>
                                <a:gd name="T13" fmla="*/ 21 h 21"/>
                                <a:gd name="T14" fmla="*/ 2080 w 2411"/>
                                <a:gd name="T15" fmla="*/ 0 h 21"/>
                                <a:gd name="T16" fmla="*/ 1984 w 2411"/>
                                <a:gd name="T17" fmla="*/ 11 h 21"/>
                                <a:gd name="T18" fmla="*/ 1952 w 2411"/>
                                <a:gd name="T19" fmla="*/ 21 h 21"/>
                                <a:gd name="T20" fmla="*/ 1963 w 2411"/>
                                <a:gd name="T21" fmla="*/ 11 h 21"/>
                                <a:gd name="T22" fmla="*/ 1867 w 2411"/>
                                <a:gd name="T23" fmla="*/ 0 h 21"/>
                                <a:gd name="T24" fmla="*/ 1803 w 2411"/>
                                <a:gd name="T25" fmla="*/ 21 h 21"/>
                                <a:gd name="T26" fmla="*/ 1824 w 2411"/>
                                <a:gd name="T27" fmla="*/ 21 h 21"/>
                                <a:gd name="T28" fmla="*/ 1760 w 2411"/>
                                <a:gd name="T29" fmla="*/ 0 h 21"/>
                                <a:gd name="T30" fmla="*/ 1664 w 2411"/>
                                <a:gd name="T31" fmla="*/ 11 h 21"/>
                                <a:gd name="T32" fmla="*/ 1632 w 2411"/>
                                <a:gd name="T33" fmla="*/ 21 h 21"/>
                                <a:gd name="T34" fmla="*/ 1643 w 2411"/>
                                <a:gd name="T35" fmla="*/ 11 h 21"/>
                                <a:gd name="T36" fmla="*/ 1547 w 2411"/>
                                <a:gd name="T37" fmla="*/ 0 h 21"/>
                                <a:gd name="T38" fmla="*/ 1483 w 2411"/>
                                <a:gd name="T39" fmla="*/ 21 h 21"/>
                                <a:gd name="T40" fmla="*/ 1504 w 2411"/>
                                <a:gd name="T41" fmla="*/ 21 h 21"/>
                                <a:gd name="T42" fmla="*/ 1440 w 2411"/>
                                <a:gd name="T43" fmla="*/ 0 h 21"/>
                                <a:gd name="T44" fmla="*/ 1344 w 2411"/>
                                <a:gd name="T45" fmla="*/ 11 h 21"/>
                                <a:gd name="T46" fmla="*/ 1312 w 2411"/>
                                <a:gd name="T47" fmla="*/ 21 h 21"/>
                                <a:gd name="T48" fmla="*/ 1323 w 2411"/>
                                <a:gd name="T49" fmla="*/ 11 h 21"/>
                                <a:gd name="T50" fmla="*/ 1227 w 2411"/>
                                <a:gd name="T51" fmla="*/ 0 h 21"/>
                                <a:gd name="T52" fmla="*/ 1163 w 2411"/>
                                <a:gd name="T53" fmla="*/ 21 h 21"/>
                                <a:gd name="T54" fmla="*/ 1184 w 2411"/>
                                <a:gd name="T55" fmla="*/ 21 h 21"/>
                                <a:gd name="T56" fmla="*/ 1120 w 2411"/>
                                <a:gd name="T57" fmla="*/ 0 h 21"/>
                                <a:gd name="T58" fmla="*/ 1024 w 2411"/>
                                <a:gd name="T59" fmla="*/ 11 h 21"/>
                                <a:gd name="T60" fmla="*/ 992 w 2411"/>
                                <a:gd name="T61" fmla="*/ 21 h 21"/>
                                <a:gd name="T62" fmla="*/ 1003 w 2411"/>
                                <a:gd name="T63" fmla="*/ 11 h 21"/>
                                <a:gd name="T64" fmla="*/ 907 w 2411"/>
                                <a:gd name="T65" fmla="*/ 0 h 21"/>
                                <a:gd name="T66" fmla="*/ 843 w 2411"/>
                                <a:gd name="T67" fmla="*/ 21 h 21"/>
                                <a:gd name="T68" fmla="*/ 864 w 2411"/>
                                <a:gd name="T69" fmla="*/ 21 h 21"/>
                                <a:gd name="T70" fmla="*/ 800 w 2411"/>
                                <a:gd name="T71" fmla="*/ 0 h 21"/>
                                <a:gd name="T72" fmla="*/ 704 w 2411"/>
                                <a:gd name="T73" fmla="*/ 11 h 21"/>
                                <a:gd name="T74" fmla="*/ 672 w 2411"/>
                                <a:gd name="T75" fmla="*/ 21 h 21"/>
                                <a:gd name="T76" fmla="*/ 683 w 2411"/>
                                <a:gd name="T77" fmla="*/ 11 h 21"/>
                                <a:gd name="T78" fmla="*/ 587 w 2411"/>
                                <a:gd name="T79" fmla="*/ 0 h 21"/>
                                <a:gd name="T80" fmla="*/ 523 w 2411"/>
                                <a:gd name="T81" fmla="*/ 21 h 21"/>
                                <a:gd name="T82" fmla="*/ 544 w 2411"/>
                                <a:gd name="T83" fmla="*/ 21 h 21"/>
                                <a:gd name="T84" fmla="*/ 480 w 2411"/>
                                <a:gd name="T85" fmla="*/ 0 h 21"/>
                                <a:gd name="T86" fmla="*/ 384 w 2411"/>
                                <a:gd name="T87" fmla="*/ 11 h 21"/>
                                <a:gd name="T88" fmla="*/ 352 w 2411"/>
                                <a:gd name="T89" fmla="*/ 21 h 21"/>
                                <a:gd name="T90" fmla="*/ 363 w 2411"/>
                                <a:gd name="T91" fmla="*/ 11 h 21"/>
                                <a:gd name="T92" fmla="*/ 267 w 2411"/>
                                <a:gd name="T93" fmla="*/ 0 h 21"/>
                                <a:gd name="T94" fmla="*/ 203 w 2411"/>
                                <a:gd name="T95" fmla="*/ 21 h 21"/>
                                <a:gd name="T96" fmla="*/ 224 w 2411"/>
                                <a:gd name="T97" fmla="*/ 21 h 21"/>
                                <a:gd name="T98" fmla="*/ 160 w 2411"/>
                                <a:gd name="T99" fmla="*/ 0 h 21"/>
                                <a:gd name="T100" fmla="*/ 64 w 2411"/>
                                <a:gd name="T101" fmla="*/ 11 h 21"/>
                                <a:gd name="T102" fmla="*/ 32 w 2411"/>
                                <a:gd name="T103" fmla="*/ 21 h 21"/>
                                <a:gd name="T104" fmla="*/ 43 w 2411"/>
                                <a:gd name="T105"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7"/>
                                    <a:pt x="2368" y="11"/>
                                  </a:cubicBezTo>
                                  <a:cubicBezTo>
                                    <a:pt x="2368" y="5"/>
                                    <a:pt x="2373" y="0"/>
                                    <a:pt x="2379" y="0"/>
                                  </a:cubicBezTo>
                                  <a:lnTo>
                                    <a:pt x="2400" y="0"/>
                                  </a:lnTo>
                                  <a:cubicBezTo>
                                    <a:pt x="2406" y="0"/>
                                    <a:pt x="2411" y="5"/>
                                    <a:pt x="2411" y="11"/>
                                  </a:cubicBezTo>
                                  <a:cubicBezTo>
                                    <a:pt x="2411" y="17"/>
                                    <a:pt x="2406" y="21"/>
                                    <a:pt x="2400" y="21"/>
                                  </a:cubicBezTo>
                                  <a:close/>
                                  <a:moveTo>
                                    <a:pt x="2336" y="21"/>
                                  </a:moveTo>
                                  <a:lnTo>
                                    <a:pt x="2315" y="21"/>
                                  </a:lnTo>
                                  <a:cubicBezTo>
                                    <a:pt x="2309" y="21"/>
                                    <a:pt x="2304" y="17"/>
                                    <a:pt x="2304" y="11"/>
                                  </a:cubicBezTo>
                                  <a:cubicBezTo>
                                    <a:pt x="2304" y="5"/>
                                    <a:pt x="2309" y="0"/>
                                    <a:pt x="2315" y="0"/>
                                  </a:cubicBezTo>
                                  <a:lnTo>
                                    <a:pt x="2336" y="0"/>
                                  </a:lnTo>
                                  <a:cubicBezTo>
                                    <a:pt x="2342" y="0"/>
                                    <a:pt x="2347" y="5"/>
                                    <a:pt x="2347" y="11"/>
                                  </a:cubicBezTo>
                                  <a:cubicBezTo>
                                    <a:pt x="2347" y="17"/>
                                    <a:pt x="2342" y="21"/>
                                    <a:pt x="2336" y="21"/>
                                  </a:cubicBezTo>
                                  <a:close/>
                                  <a:moveTo>
                                    <a:pt x="2272" y="21"/>
                                  </a:moveTo>
                                  <a:lnTo>
                                    <a:pt x="2251" y="21"/>
                                  </a:lnTo>
                                  <a:cubicBezTo>
                                    <a:pt x="2245" y="21"/>
                                    <a:pt x="2240" y="17"/>
                                    <a:pt x="2240" y="11"/>
                                  </a:cubicBezTo>
                                  <a:cubicBezTo>
                                    <a:pt x="2240" y="5"/>
                                    <a:pt x="2245" y="0"/>
                                    <a:pt x="2251" y="0"/>
                                  </a:cubicBezTo>
                                  <a:lnTo>
                                    <a:pt x="2272" y="0"/>
                                  </a:lnTo>
                                  <a:cubicBezTo>
                                    <a:pt x="2278" y="0"/>
                                    <a:pt x="2283" y="5"/>
                                    <a:pt x="2283" y="11"/>
                                  </a:cubicBezTo>
                                  <a:cubicBezTo>
                                    <a:pt x="2283" y="17"/>
                                    <a:pt x="2278" y="21"/>
                                    <a:pt x="2272" y="21"/>
                                  </a:cubicBezTo>
                                  <a:close/>
                                  <a:moveTo>
                                    <a:pt x="2208" y="21"/>
                                  </a:moveTo>
                                  <a:lnTo>
                                    <a:pt x="2187" y="21"/>
                                  </a:lnTo>
                                  <a:cubicBezTo>
                                    <a:pt x="2181" y="21"/>
                                    <a:pt x="2176" y="17"/>
                                    <a:pt x="2176" y="11"/>
                                  </a:cubicBezTo>
                                  <a:cubicBezTo>
                                    <a:pt x="2176" y="5"/>
                                    <a:pt x="2181" y="0"/>
                                    <a:pt x="2187" y="0"/>
                                  </a:cubicBezTo>
                                  <a:lnTo>
                                    <a:pt x="2208" y="0"/>
                                  </a:lnTo>
                                  <a:cubicBezTo>
                                    <a:pt x="2214" y="0"/>
                                    <a:pt x="2219" y="5"/>
                                    <a:pt x="2219" y="11"/>
                                  </a:cubicBezTo>
                                  <a:cubicBezTo>
                                    <a:pt x="2219" y="17"/>
                                    <a:pt x="2214" y="21"/>
                                    <a:pt x="2208" y="21"/>
                                  </a:cubicBezTo>
                                  <a:close/>
                                  <a:moveTo>
                                    <a:pt x="2144" y="21"/>
                                  </a:moveTo>
                                  <a:lnTo>
                                    <a:pt x="2123" y="21"/>
                                  </a:lnTo>
                                  <a:cubicBezTo>
                                    <a:pt x="2117" y="21"/>
                                    <a:pt x="2112" y="17"/>
                                    <a:pt x="2112" y="11"/>
                                  </a:cubicBezTo>
                                  <a:cubicBezTo>
                                    <a:pt x="2112" y="5"/>
                                    <a:pt x="2117" y="0"/>
                                    <a:pt x="2123" y="0"/>
                                  </a:cubicBezTo>
                                  <a:lnTo>
                                    <a:pt x="2144" y="0"/>
                                  </a:lnTo>
                                  <a:cubicBezTo>
                                    <a:pt x="2150" y="0"/>
                                    <a:pt x="2155" y="5"/>
                                    <a:pt x="2155" y="11"/>
                                  </a:cubicBezTo>
                                  <a:cubicBezTo>
                                    <a:pt x="2155" y="17"/>
                                    <a:pt x="2150" y="21"/>
                                    <a:pt x="2144" y="21"/>
                                  </a:cubicBezTo>
                                  <a:close/>
                                  <a:moveTo>
                                    <a:pt x="2080" y="21"/>
                                  </a:moveTo>
                                  <a:lnTo>
                                    <a:pt x="2059" y="21"/>
                                  </a:lnTo>
                                  <a:cubicBezTo>
                                    <a:pt x="2053" y="21"/>
                                    <a:pt x="2048" y="17"/>
                                    <a:pt x="2048" y="11"/>
                                  </a:cubicBezTo>
                                  <a:cubicBezTo>
                                    <a:pt x="2048" y="5"/>
                                    <a:pt x="2053" y="0"/>
                                    <a:pt x="2059" y="0"/>
                                  </a:cubicBezTo>
                                  <a:lnTo>
                                    <a:pt x="2080" y="0"/>
                                  </a:lnTo>
                                  <a:cubicBezTo>
                                    <a:pt x="2086" y="0"/>
                                    <a:pt x="2091" y="5"/>
                                    <a:pt x="2091" y="11"/>
                                  </a:cubicBezTo>
                                  <a:cubicBezTo>
                                    <a:pt x="2091" y="17"/>
                                    <a:pt x="2086" y="21"/>
                                    <a:pt x="2080" y="21"/>
                                  </a:cubicBezTo>
                                  <a:close/>
                                  <a:moveTo>
                                    <a:pt x="2016" y="21"/>
                                  </a:moveTo>
                                  <a:lnTo>
                                    <a:pt x="1995" y="21"/>
                                  </a:lnTo>
                                  <a:cubicBezTo>
                                    <a:pt x="1989" y="21"/>
                                    <a:pt x="1984" y="17"/>
                                    <a:pt x="1984" y="11"/>
                                  </a:cubicBezTo>
                                  <a:cubicBezTo>
                                    <a:pt x="1984" y="5"/>
                                    <a:pt x="1989" y="0"/>
                                    <a:pt x="1995" y="0"/>
                                  </a:cubicBezTo>
                                  <a:lnTo>
                                    <a:pt x="2016" y="0"/>
                                  </a:lnTo>
                                  <a:cubicBezTo>
                                    <a:pt x="2022" y="0"/>
                                    <a:pt x="2027" y="5"/>
                                    <a:pt x="2027" y="11"/>
                                  </a:cubicBezTo>
                                  <a:cubicBezTo>
                                    <a:pt x="2027" y="17"/>
                                    <a:pt x="2022" y="21"/>
                                    <a:pt x="2016" y="21"/>
                                  </a:cubicBezTo>
                                  <a:close/>
                                  <a:moveTo>
                                    <a:pt x="1952" y="21"/>
                                  </a:moveTo>
                                  <a:lnTo>
                                    <a:pt x="1931" y="21"/>
                                  </a:lnTo>
                                  <a:cubicBezTo>
                                    <a:pt x="1925" y="21"/>
                                    <a:pt x="1920" y="17"/>
                                    <a:pt x="1920" y="11"/>
                                  </a:cubicBezTo>
                                  <a:cubicBezTo>
                                    <a:pt x="1920" y="5"/>
                                    <a:pt x="1925" y="0"/>
                                    <a:pt x="1931" y="0"/>
                                  </a:cubicBezTo>
                                  <a:lnTo>
                                    <a:pt x="1952" y="0"/>
                                  </a:lnTo>
                                  <a:cubicBezTo>
                                    <a:pt x="1958" y="0"/>
                                    <a:pt x="1963" y="5"/>
                                    <a:pt x="1963" y="11"/>
                                  </a:cubicBezTo>
                                  <a:cubicBezTo>
                                    <a:pt x="1963" y="17"/>
                                    <a:pt x="1958" y="21"/>
                                    <a:pt x="1952" y="21"/>
                                  </a:cubicBezTo>
                                  <a:close/>
                                  <a:moveTo>
                                    <a:pt x="1888" y="21"/>
                                  </a:moveTo>
                                  <a:lnTo>
                                    <a:pt x="1867" y="21"/>
                                  </a:lnTo>
                                  <a:cubicBezTo>
                                    <a:pt x="1861" y="21"/>
                                    <a:pt x="1856" y="17"/>
                                    <a:pt x="1856" y="11"/>
                                  </a:cubicBezTo>
                                  <a:cubicBezTo>
                                    <a:pt x="1856" y="5"/>
                                    <a:pt x="1861" y="0"/>
                                    <a:pt x="1867" y="0"/>
                                  </a:cubicBezTo>
                                  <a:lnTo>
                                    <a:pt x="1888" y="0"/>
                                  </a:lnTo>
                                  <a:cubicBezTo>
                                    <a:pt x="1894" y="0"/>
                                    <a:pt x="1899" y="5"/>
                                    <a:pt x="1899" y="11"/>
                                  </a:cubicBezTo>
                                  <a:cubicBezTo>
                                    <a:pt x="1899" y="17"/>
                                    <a:pt x="1894" y="21"/>
                                    <a:pt x="1888" y="21"/>
                                  </a:cubicBezTo>
                                  <a:close/>
                                  <a:moveTo>
                                    <a:pt x="1824" y="21"/>
                                  </a:moveTo>
                                  <a:lnTo>
                                    <a:pt x="1803" y="21"/>
                                  </a:lnTo>
                                  <a:cubicBezTo>
                                    <a:pt x="1797" y="21"/>
                                    <a:pt x="1792" y="17"/>
                                    <a:pt x="1792" y="11"/>
                                  </a:cubicBezTo>
                                  <a:cubicBezTo>
                                    <a:pt x="1792" y="5"/>
                                    <a:pt x="1797" y="0"/>
                                    <a:pt x="1803" y="0"/>
                                  </a:cubicBezTo>
                                  <a:lnTo>
                                    <a:pt x="1824" y="0"/>
                                  </a:lnTo>
                                  <a:cubicBezTo>
                                    <a:pt x="1830" y="0"/>
                                    <a:pt x="1835" y="5"/>
                                    <a:pt x="1835" y="11"/>
                                  </a:cubicBezTo>
                                  <a:cubicBezTo>
                                    <a:pt x="1835" y="17"/>
                                    <a:pt x="1830" y="21"/>
                                    <a:pt x="1824" y="21"/>
                                  </a:cubicBezTo>
                                  <a:close/>
                                  <a:moveTo>
                                    <a:pt x="1760" y="21"/>
                                  </a:moveTo>
                                  <a:lnTo>
                                    <a:pt x="1739" y="21"/>
                                  </a:lnTo>
                                  <a:cubicBezTo>
                                    <a:pt x="1733" y="21"/>
                                    <a:pt x="1728" y="17"/>
                                    <a:pt x="1728" y="11"/>
                                  </a:cubicBezTo>
                                  <a:cubicBezTo>
                                    <a:pt x="1728" y="5"/>
                                    <a:pt x="1733" y="0"/>
                                    <a:pt x="1739" y="0"/>
                                  </a:cubicBezTo>
                                  <a:lnTo>
                                    <a:pt x="1760" y="0"/>
                                  </a:lnTo>
                                  <a:cubicBezTo>
                                    <a:pt x="1766" y="0"/>
                                    <a:pt x="1771" y="5"/>
                                    <a:pt x="1771" y="11"/>
                                  </a:cubicBezTo>
                                  <a:cubicBezTo>
                                    <a:pt x="1771" y="17"/>
                                    <a:pt x="1766" y="21"/>
                                    <a:pt x="1760" y="21"/>
                                  </a:cubicBezTo>
                                  <a:close/>
                                  <a:moveTo>
                                    <a:pt x="1696" y="21"/>
                                  </a:moveTo>
                                  <a:lnTo>
                                    <a:pt x="1675" y="21"/>
                                  </a:lnTo>
                                  <a:cubicBezTo>
                                    <a:pt x="1669" y="21"/>
                                    <a:pt x="1664" y="17"/>
                                    <a:pt x="1664" y="11"/>
                                  </a:cubicBezTo>
                                  <a:cubicBezTo>
                                    <a:pt x="1664" y="5"/>
                                    <a:pt x="1669" y="0"/>
                                    <a:pt x="1675" y="0"/>
                                  </a:cubicBezTo>
                                  <a:lnTo>
                                    <a:pt x="1696" y="0"/>
                                  </a:lnTo>
                                  <a:cubicBezTo>
                                    <a:pt x="1702" y="0"/>
                                    <a:pt x="1707" y="5"/>
                                    <a:pt x="1707" y="11"/>
                                  </a:cubicBezTo>
                                  <a:cubicBezTo>
                                    <a:pt x="1707" y="17"/>
                                    <a:pt x="1702" y="21"/>
                                    <a:pt x="1696" y="21"/>
                                  </a:cubicBezTo>
                                  <a:close/>
                                  <a:moveTo>
                                    <a:pt x="1632" y="21"/>
                                  </a:moveTo>
                                  <a:lnTo>
                                    <a:pt x="1611" y="21"/>
                                  </a:lnTo>
                                  <a:cubicBezTo>
                                    <a:pt x="1605" y="21"/>
                                    <a:pt x="1600" y="17"/>
                                    <a:pt x="1600" y="11"/>
                                  </a:cubicBezTo>
                                  <a:cubicBezTo>
                                    <a:pt x="1600" y="5"/>
                                    <a:pt x="1605" y="0"/>
                                    <a:pt x="1611" y="0"/>
                                  </a:cubicBezTo>
                                  <a:lnTo>
                                    <a:pt x="1632" y="0"/>
                                  </a:lnTo>
                                  <a:cubicBezTo>
                                    <a:pt x="1638" y="0"/>
                                    <a:pt x="1643" y="5"/>
                                    <a:pt x="1643" y="11"/>
                                  </a:cubicBezTo>
                                  <a:cubicBezTo>
                                    <a:pt x="1643" y="17"/>
                                    <a:pt x="1638" y="21"/>
                                    <a:pt x="1632" y="21"/>
                                  </a:cubicBezTo>
                                  <a:close/>
                                  <a:moveTo>
                                    <a:pt x="1568" y="21"/>
                                  </a:moveTo>
                                  <a:lnTo>
                                    <a:pt x="1547" y="21"/>
                                  </a:lnTo>
                                  <a:cubicBezTo>
                                    <a:pt x="1541" y="21"/>
                                    <a:pt x="1536" y="17"/>
                                    <a:pt x="1536" y="11"/>
                                  </a:cubicBezTo>
                                  <a:cubicBezTo>
                                    <a:pt x="1536" y="5"/>
                                    <a:pt x="1541" y="0"/>
                                    <a:pt x="1547" y="0"/>
                                  </a:cubicBezTo>
                                  <a:lnTo>
                                    <a:pt x="1568" y="0"/>
                                  </a:lnTo>
                                  <a:cubicBezTo>
                                    <a:pt x="1574" y="0"/>
                                    <a:pt x="1579" y="5"/>
                                    <a:pt x="1579" y="11"/>
                                  </a:cubicBezTo>
                                  <a:cubicBezTo>
                                    <a:pt x="1579" y="17"/>
                                    <a:pt x="1574" y="21"/>
                                    <a:pt x="1568" y="21"/>
                                  </a:cubicBezTo>
                                  <a:close/>
                                  <a:moveTo>
                                    <a:pt x="1504" y="21"/>
                                  </a:moveTo>
                                  <a:lnTo>
                                    <a:pt x="1483" y="21"/>
                                  </a:lnTo>
                                  <a:cubicBezTo>
                                    <a:pt x="1477" y="21"/>
                                    <a:pt x="1472" y="17"/>
                                    <a:pt x="1472" y="11"/>
                                  </a:cubicBezTo>
                                  <a:cubicBezTo>
                                    <a:pt x="1472" y="5"/>
                                    <a:pt x="1477" y="0"/>
                                    <a:pt x="1483" y="0"/>
                                  </a:cubicBezTo>
                                  <a:lnTo>
                                    <a:pt x="1504" y="0"/>
                                  </a:lnTo>
                                  <a:cubicBezTo>
                                    <a:pt x="1510" y="0"/>
                                    <a:pt x="1515" y="5"/>
                                    <a:pt x="1515" y="11"/>
                                  </a:cubicBezTo>
                                  <a:cubicBezTo>
                                    <a:pt x="1515" y="17"/>
                                    <a:pt x="1510" y="21"/>
                                    <a:pt x="1504" y="21"/>
                                  </a:cubicBezTo>
                                  <a:close/>
                                  <a:moveTo>
                                    <a:pt x="1440" y="21"/>
                                  </a:moveTo>
                                  <a:lnTo>
                                    <a:pt x="1419" y="21"/>
                                  </a:lnTo>
                                  <a:cubicBezTo>
                                    <a:pt x="1413" y="21"/>
                                    <a:pt x="1408" y="17"/>
                                    <a:pt x="1408" y="11"/>
                                  </a:cubicBezTo>
                                  <a:cubicBezTo>
                                    <a:pt x="1408" y="5"/>
                                    <a:pt x="1413" y="0"/>
                                    <a:pt x="1419" y="0"/>
                                  </a:cubicBezTo>
                                  <a:lnTo>
                                    <a:pt x="1440" y="0"/>
                                  </a:lnTo>
                                  <a:cubicBezTo>
                                    <a:pt x="1446" y="0"/>
                                    <a:pt x="1451" y="5"/>
                                    <a:pt x="1451" y="11"/>
                                  </a:cubicBezTo>
                                  <a:cubicBezTo>
                                    <a:pt x="1451" y="17"/>
                                    <a:pt x="1446" y="21"/>
                                    <a:pt x="1440" y="21"/>
                                  </a:cubicBezTo>
                                  <a:close/>
                                  <a:moveTo>
                                    <a:pt x="1376" y="21"/>
                                  </a:moveTo>
                                  <a:lnTo>
                                    <a:pt x="1355" y="21"/>
                                  </a:lnTo>
                                  <a:cubicBezTo>
                                    <a:pt x="1349" y="21"/>
                                    <a:pt x="1344" y="17"/>
                                    <a:pt x="1344" y="11"/>
                                  </a:cubicBezTo>
                                  <a:cubicBezTo>
                                    <a:pt x="1344" y="5"/>
                                    <a:pt x="1349" y="0"/>
                                    <a:pt x="1355" y="0"/>
                                  </a:cubicBezTo>
                                  <a:lnTo>
                                    <a:pt x="1376" y="0"/>
                                  </a:lnTo>
                                  <a:cubicBezTo>
                                    <a:pt x="1382" y="0"/>
                                    <a:pt x="1387" y="5"/>
                                    <a:pt x="1387" y="11"/>
                                  </a:cubicBezTo>
                                  <a:cubicBezTo>
                                    <a:pt x="1387" y="17"/>
                                    <a:pt x="1382" y="21"/>
                                    <a:pt x="1376" y="21"/>
                                  </a:cubicBezTo>
                                  <a:close/>
                                  <a:moveTo>
                                    <a:pt x="1312" y="21"/>
                                  </a:moveTo>
                                  <a:lnTo>
                                    <a:pt x="1291" y="21"/>
                                  </a:lnTo>
                                  <a:cubicBezTo>
                                    <a:pt x="1285" y="21"/>
                                    <a:pt x="1280" y="17"/>
                                    <a:pt x="1280" y="11"/>
                                  </a:cubicBezTo>
                                  <a:cubicBezTo>
                                    <a:pt x="1280" y="5"/>
                                    <a:pt x="1285" y="0"/>
                                    <a:pt x="1291" y="0"/>
                                  </a:cubicBezTo>
                                  <a:lnTo>
                                    <a:pt x="1312" y="0"/>
                                  </a:lnTo>
                                  <a:cubicBezTo>
                                    <a:pt x="1318" y="0"/>
                                    <a:pt x="1323" y="5"/>
                                    <a:pt x="1323" y="11"/>
                                  </a:cubicBezTo>
                                  <a:cubicBezTo>
                                    <a:pt x="1323" y="17"/>
                                    <a:pt x="1318" y="21"/>
                                    <a:pt x="1312" y="21"/>
                                  </a:cubicBezTo>
                                  <a:close/>
                                  <a:moveTo>
                                    <a:pt x="1248" y="21"/>
                                  </a:moveTo>
                                  <a:lnTo>
                                    <a:pt x="1227" y="21"/>
                                  </a:lnTo>
                                  <a:cubicBezTo>
                                    <a:pt x="1221" y="21"/>
                                    <a:pt x="1216" y="17"/>
                                    <a:pt x="1216" y="11"/>
                                  </a:cubicBezTo>
                                  <a:cubicBezTo>
                                    <a:pt x="1216" y="5"/>
                                    <a:pt x="1221" y="0"/>
                                    <a:pt x="1227" y="0"/>
                                  </a:cubicBezTo>
                                  <a:lnTo>
                                    <a:pt x="1248" y="0"/>
                                  </a:lnTo>
                                  <a:cubicBezTo>
                                    <a:pt x="1254" y="0"/>
                                    <a:pt x="1259" y="5"/>
                                    <a:pt x="1259" y="11"/>
                                  </a:cubicBezTo>
                                  <a:cubicBezTo>
                                    <a:pt x="1259" y="17"/>
                                    <a:pt x="1254" y="21"/>
                                    <a:pt x="1248" y="21"/>
                                  </a:cubicBezTo>
                                  <a:close/>
                                  <a:moveTo>
                                    <a:pt x="1184" y="21"/>
                                  </a:moveTo>
                                  <a:lnTo>
                                    <a:pt x="1163" y="21"/>
                                  </a:lnTo>
                                  <a:cubicBezTo>
                                    <a:pt x="1157" y="21"/>
                                    <a:pt x="1152" y="17"/>
                                    <a:pt x="1152" y="11"/>
                                  </a:cubicBezTo>
                                  <a:cubicBezTo>
                                    <a:pt x="1152" y="5"/>
                                    <a:pt x="1157" y="0"/>
                                    <a:pt x="1163" y="0"/>
                                  </a:cubicBezTo>
                                  <a:lnTo>
                                    <a:pt x="1184" y="0"/>
                                  </a:lnTo>
                                  <a:cubicBezTo>
                                    <a:pt x="1190" y="0"/>
                                    <a:pt x="1195" y="5"/>
                                    <a:pt x="1195" y="11"/>
                                  </a:cubicBezTo>
                                  <a:cubicBezTo>
                                    <a:pt x="1195" y="17"/>
                                    <a:pt x="1190" y="21"/>
                                    <a:pt x="1184" y="21"/>
                                  </a:cubicBezTo>
                                  <a:close/>
                                  <a:moveTo>
                                    <a:pt x="1120" y="21"/>
                                  </a:moveTo>
                                  <a:lnTo>
                                    <a:pt x="1099" y="21"/>
                                  </a:lnTo>
                                  <a:cubicBezTo>
                                    <a:pt x="1093" y="21"/>
                                    <a:pt x="1088" y="17"/>
                                    <a:pt x="1088" y="11"/>
                                  </a:cubicBezTo>
                                  <a:cubicBezTo>
                                    <a:pt x="1088" y="5"/>
                                    <a:pt x="1093" y="0"/>
                                    <a:pt x="1099" y="0"/>
                                  </a:cubicBezTo>
                                  <a:lnTo>
                                    <a:pt x="1120" y="0"/>
                                  </a:lnTo>
                                  <a:cubicBezTo>
                                    <a:pt x="1126" y="0"/>
                                    <a:pt x="1131" y="5"/>
                                    <a:pt x="1131" y="11"/>
                                  </a:cubicBezTo>
                                  <a:cubicBezTo>
                                    <a:pt x="1131" y="17"/>
                                    <a:pt x="1126" y="21"/>
                                    <a:pt x="1120" y="21"/>
                                  </a:cubicBezTo>
                                  <a:close/>
                                  <a:moveTo>
                                    <a:pt x="1056" y="21"/>
                                  </a:moveTo>
                                  <a:lnTo>
                                    <a:pt x="1035" y="21"/>
                                  </a:lnTo>
                                  <a:cubicBezTo>
                                    <a:pt x="1029" y="21"/>
                                    <a:pt x="1024" y="17"/>
                                    <a:pt x="1024" y="11"/>
                                  </a:cubicBezTo>
                                  <a:cubicBezTo>
                                    <a:pt x="1024" y="5"/>
                                    <a:pt x="1029" y="0"/>
                                    <a:pt x="1035" y="0"/>
                                  </a:cubicBezTo>
                                  <a:lnTo>
                                    <a:pt x="1056" y="0"/>
                                  </a:lnTo>
                                  <a:cubicBezTo>
                                    <a:pt x="1062" y="0"/>
                                    <a:pt x="1067" y="5"/>
                                    <a:pt x="1067" y="11"/>
                                  </a:cubicBezTo>
                                  <a:cubicBezTo>
                                    <a:pt x="1067" y="17"/>
                                    <a:pt x="1062" y="21"/>
                                    <a:pt x="1056" y="21"/>
                                  </a:cubicBezTo>
                                  <a:close/>
                                  <a:moveTo>
                                    <a:pt x="992" y="21"/>
                                  </a:moveTo>
                                  <a:lnTo>
                                    <a:pt x="971" y="21"/>
                                  </a:lnTo>
                                  <a:cubicBezTo>
                                    <a:pt x="965" y="21"/>
                                    <a:pt x="960" y="17"/>
                                    <a:pt x="960" y="11"/>
                                  </a:cubicBezTo>
                                  <a:cubicBezTo>
                                    <a:pt x="960" y="5"/>
                                    <a:pt x="965" y="0"/>
                                    <a:pt x="971" y="0"/>
                                  </a:cubicBezTo>
                                  <a:lnTo>
                                    <a:pt x="992" y="0"/>
                                  </a:lnTo>
                                  <a:cubicBezTo>
                                    <a:pt x="998" y="0"/>
                                    <a:pt x="1003" y="5"/>
                                    <a:pt x="1003" y="11"/>
                                  </a:cubicBezTo>
                                  <a:cubicBezTo>
                                    <a:pt x="1003" y="17"/>
                                    <a:pt x="998" y="21"/>
                                    <a:pt x="992" y="21"/>
                                  </a:cubicBezTo>
                                  <a:close/>
                                  <a:moveTo>
                                    <a:pt x="928" y="21"/>
                                  </a:moveTo>
                                  <a:lnTo>
                                    <a:pt x="907" y="21"/>
                                  </a:lnTo>
                                  <a:cubicBezTo>
                                    <a:pt x="901" y="21"/>
                                    <a:pt x="896" y="17"/>
                                    <a:pt x="896" y="11"/>
                                  </a:cubicBezTo>
                                  <a:cubicBezTo>
                                    <a:pt x="896" y="5"/>
                                    <a:pt x="901" y="0"/>
                                    <a:pt x="907" y="0"/>
                                  </a:cubicBezTo>
                                  <a:lnTo>
                                    <a:pt x="928" y="0"/>
                                  </a:lnTo>
                                  <a:cubicBezTo>
                                    <a:pt x="934" y="0"/>
                                    <a:pt x="939" y="5"/>
                                    <a:pt x="939" y="11"/>
                                  </a:cubicBezTo>
                                  <a:cubicBezTo>
                                    <a:pt x="939" y="17"/>
                                    <a:pt x="934" y="21"/>
                                    <a:pt x="928" y="21"/>
                                  </a:cubicBezTo>
                                  <a:close/>
                                  <a:moveTo>
                                    <a:pt x="864" y="21"/>
                                  </a:moveTo>
                                  <a:lnTo>
                                    <a:pt x="843" y="21"/>
                                  </a:lnTo>
                                  <a:cubicBezTo>
                                    <a:pt x="837" y="21"/>
                                    <a:pt x="832" y="17"/>
                                    <a:pt x="832" y="11"/>
                                  </a:cubicBezTo>
                                  <a:cubicBezTo>
                                    <a:pt x="832" y="5"/>
                                    <a:pt x="837" y="0"/>
                                    <a:pt x="843" y="0"/>
                                  </a:cubicBezTo>
                                  <a:lnTo>
                                    <a:pt x="864" y="0"/>
                                  </a:lnTo>
                                  <a:cubicBezTo>
                                    <a:pt x="870" y="0"/>
                                    <a:pt x="875" y="5"/>
                                    <a:pt x="875" y="11"/>
                                  </a:cubicBezTo>
                                  <a:cubicBezTo>
                                    <a:pt x="875" y="17"/>
                                    <a:pt x="870" y="21"/>
                                    <a:pt x="864" y="21"/>
                                  </a:cubicBezTo>
                                  <a:close/>
                                  <a:moveTo>
                                    <a:pt x="800" y="21"/>
                                  </a:moveTo>
                                  <a:lnTo>
                                    <a:pt x="779" y="21"/>
                                  </a:lnTo>
                                  <a:cubicBezTo>
                                    <a:pt x="773" y="21"/>
                                    <a:pt x="768" y="17"/>
                                    <a:pt x="768" y="11"/>
                                  </a:cubicBezTo>
                                  <a:cubicBezTo>
                                    <a:pt x="768" y="5"/>
                                    <a:pt x="773" y="0"/>
                                    <a:pt x="779" y="0"/>
                                  </a:cubicBezTo>
                                  <a:lnTo>
                                    <a:pt x="800" y="0"/>
                                  </a:lnTo>
                                  <a:cubicBezTo>
                                    <a:pt x="806" y="0"/>
                                    <a:pt x="811" y="5"/>
                                    <a:pt x="811" y="11"/>
                                  </a:cubicBezTo>
                                  <a:cubicBezTo>
                                    <a:pt x="811" y="17"/>
                                    <a:pt x="806" y="21"/>
                                    <a:pt x="800" y="21"/>
                                  </a:cubicBezTo>
                                  <a:close/>
                                  <a:moveTo>
                                    <a:pt x="736" y="21"/>
                                  </a:moveTo>
                                  <a:lnTo>
                                    <a:pt x="715" y="21"/>
                                  </a:lnTo>
                                  <a:cubicBezTo>
                                    <a:pt x="709" y="21"/>
                                    <a:pt x="704" y="17"/>
                                    <a:pt x="704" y="11"/>
                                  </a:cubicBezTo>
                                  <a:cubicBezTo>
                                    <a:pt x="704" y="5"/>
                                    <a:pt x="709" y="0"/>
                                    <a:pt x="715" y="0"/>
                                  </a:cubicBezTo>
                                  <a:lnTo>
                                    <a:pt x="736" y="0"/>
                                  </a:lnTo>
                                  <a:cubicBezTo>
                                    <a:pt x="742" y="0"/>
                                    <a:pt x="747" y="5"/>
                                    <a:pt x="747" y="11"/>
                                  </a:cubicBezTo>
                                  <a:cubicBezTo>
                                    <a:pt x="747" y="17"/>
                                    <a:pt x="742" y="21"/>
                                    <a:pt x="736" y="21"/>
                                  </a:cubicBezTo>
                                  <a:close/>
                                  <a:moveTo>
                                    <a:pt x="672" y="21"/>
                                  </a:moveTo>
                                  <a:lnTo>
                                    <a:pt x="651" y="21"/>
                                  </a:lnTo>
                                  <a:cubicBezTo>
                                    <a:pt x="645" y="21"/>
                                    <a:pt x="640" y="17"/>
                                    <a:pt x="640" y="11"/>
                                  </a:cubicBezTo>
                                  <a:cubicBezTo>
                                    <a:pt x="640" y="5"/>
                                    <a:pt x="645" y="0"/>
                                    <a:pt x="651" y="0"/>
                                  </a:cubicBezTo>
                                  <a:lnTo>
                                    <a:pt x="672" y="0"/>
                                  </a:lnTo>
                                  <a:cubicBezTo>
                                    <a:pt x="678" y="0"/>
                                    <a:pt x="683" y="5"/>
                                    <a:pt x="683" y="11"/>
                                  </a:cubicBezTo>
                                  <a:cubicBezTo>
                                    <a:pt x="683" y="17"/>
                                    <a:pt x="678" y="21"/>
                                    <a:pt x="672" y="21"/>
                                  </a:cubicBezTo>
                                  <a:close/>
                                  <a:moveTo>
                                    <a:pt x="608" y="21"/>
                                  </a:moveTo>
                                  <a:lnTo>
                                    <a:pt x="587" y="21"/>
                                  </a:lnTo>
                                  <a:cubicBezTo>
                                    <a:pt x="581" y="21"/>
                                    <a:pt x="576" y="17"/>
                                    <a:pt x="576" y="11"/>
                                  </a:cubicBezTo>
                                  <a:cubicBezTo>
                                    <a:pt x="576" y="5"/>
                                    <a:pt x="581" y="0"/>
                                    <a:pt x="587" y="0"/>
                                  </a:cubicBezTo>
                                  <a:lnTo>
                                    <a:pt x="608" y="0"/>
                                  </a:lnTo>
                                  <a:cubicBezTo>
                                    <a:pt x="614" y="0"/>
                                    <a:pt x="619" y="5"/>
                                    <a:pt x="619" y="11"/>
                                  </a:cubicBezTo>
                                  <a:cubicBezTo>
                                    <a:pt x="619" y="17"/>
                                    <a:pt x="614" y="21"/>
                                    <a:pt x="608" y="21"/>
                                  </a:cubicBezTo>
                                  <a:close/>
                                  <a:moveTo>
                                    <a:pt x="544" y="21"/>
                                  </a:moveTo>
                                  <a:lnTo>
                                    <a:pt x="523" y="21"/>
                                  </a:lnTo>
                                  <a:cubicBezTo>
                                    <a:pt x="517" y="21"/>
                                    <a:pt x="512" y="17"/>
                                    <a:pt x="512" y="11"/>
                                  </a:cubicBezTo>
                                  <a:cubicBezTo>
                                    <a:pt x="512" y="5"/>
                                    <a:pt x="517" y="0"/>
                                    <a:pt x="523" y="0"/>
                                  </a:cubicBezTo>
                                  <a:lnTo>
                                    <a:pt x="544" y="0"/>
                                  </a:lnTo>
                                  <a:cubicBezTo>
                                    <a:pt x="550" y="0"/>
                                    <a:pt x="555" y="5"/>
                                    <a:pt x="555" y="11"/>
                                  </a:cubicBezTo>
                                  <a:cubicBezTo>
                                    <a:pt x="555" y="17"/>
                                    <a:pt x="550" y="21"/>
                                    <a:pt x="544" y="21"/>
                                  </a:cubicBezTo>
                                  <a:close/>
                                  <a:moveTo>
                                    <a:pt x="480" y="21"/>
                                  </a:moveTo>
                                  <a:lnTo>
                                    <a:pt x="459" y="21"/>
                                  </a:lnTo>
                                  <a:cubicBezTo>
                                    <a:pt x="453" y="21"/>
                                    <a:pt x="448" y="17"/>
                                    <a:pt x="448" y="11"/>
                                  </a:cubicBezTo>
                                  <a:cubicBezTo>
                                    <a:pt x="448" y="5"/>
                                    <a:pt x="453" y="0"/>
                                    <a:pt x="459" y="0"/>
                                  </a:cubicBezTo>
                                  <a:lnTo>
                                    <a:pt x="480" y="0"/>
                                  </a:lnTo>
                                  <a:cubicBezTo>
                                    <a:pt x="486" y="0"/>
                                    <a:pt x="491" y="5"/>
                                    <a:pt x="491" y="11"/>
                                  </a:cubicBezTo>
                                  <a:cubicBezTo>
                                    <a:pt x="491" y="17"/>
                                    <a:pt x="486" y="21"/>
                                    <a:pt x="480" y="21"/>
                                  </a:cubicBezTo>
                                  <a:close/>
                                  <a:moveTo>
                                    <a:pt x="416" y="21"/>
                                  </a:moveTo>
                                  <a:lnTo>
                                    <a:pt x="395" y="21"/>
                                  </a:lnTo>
                                  <a:cubicBezTo>
                                    <a:pt x="389" y="21"/>
                                    <a:pt x="384" y="17"/>
                                    <a:pt x="384" y="11"/>
                                  </a:cubicBezTo>
                                  <a:cubicBezTo>
                                    <a:pt x="384" y="5"/>
                                    <a:pt x="389" y="0"/>
                                    <a:pt x="395" y="0"/>
                                  </a:cubicBezTo>
                                  <a:lnTo>
                                    <a:pt x="416" y="0"/>
                                  </a:lnTo>
                                  <a:cubicBezTo>
                                    <a:pt x="422" y="0"/>
                                    <a:pt x="427" y="5"/>
                                    <a:pt x="427" y="11"/>
                                  </a:cubicBezTo>
                                  <a:cubicBezTo>
                                    <a:pt x="427" y="17"/>
                                    <a:pt x="422" y="21"/>
                                    <a:pt x="416" y="21"/>
                                  </a:cubicBezTo>
                                  <a:close/>
                                  <a:moveTo>
                                    <a:pt x="352" y="21"/>
                                  </a:moveTo>
                                  <a:lnTo>
                                    <a:pt x="331" y="21"/>
                                  </a:lnTo>
                                  <a:cubicBezTo>
                                    <a:pt x="325" y="21"/>
                                    <a:pt x="320" y="17"/>
                                    <a:pt x="320" y="11"/>
                                  </a:cubicBezTo>
                                  <a:cubicBezTo>
                                    <a:pt x="320" y="5"/>
                                    <a:pt x="325" y="0"/>
                                    <a:pt x="331" y="0"/>
                                  </a:cubicBezTo>
                                  <a:lnTo>
                                    <a:pt x="352" y="0"/>
                                  </a:lnTo>
                                  <a:cubicBezTo>
                                    <a:pt x="358" y="0"/>
                                    <a:pt x="363" y="5"/>
                                    <a:pt x="363" y="11"/>
                                  </a:cubicBezTo>
                                  <a:cubicBezTo>
                                    <a:pt x="363" y="17"/>
                                    <a:pt x="358" y="21"/>
                                    <a:pt x="352" y="21"/>
                                  </a:cubicBezTo>
                                  <a:close/>
                                  <a:moveTo>
                                    <a:pt x="288" y="21"/>
                                  </a:moveTo>
                                  <a:lnTo>
                                    <a:pt x="267" y="21"/>
                                  </a:lnTo>
                                  <a:cubicBezTo>
                                    <a:pt x="261" y="21"/>
                                    <a:pt x="256" y="17"/>
                                    <a:pt x="256" y="11"/>
                                  </a:cubicBezTo>
                                  <a:cubicBezTo>
                                    <a:pt x="256" y="5"/>
                                    <a:pt x="261" y="0"/>
                                    <a:pt x="267" y="0"/>
                                  </a:cubicBezTo>
                                  <a:lnTo>
                                    <a:pt x="288" y="0"/>
                                  </a:lnTo>
                                  <a:cubicBezTo>
                                    <a:pt x="294" y="0"/>
                                    <a:pt x="299" y="5"/>
                                    <a:pt x="299" y="11"/>
                                  </a:cubicBezTo>
                                  <a:cubicBezTo>
                                    <a:pt x="299" y="17"/>
                                    <a:pt x="294" y="21"/>
                                    <a:pt x="288" y="21"/>
                                  </a:cubicBezTo>
                                  <a:close/>
                                  <a:moveTo>
                                    <a:pt x="224" y="21"/>
                                  </a:moveTo>
                                  <a:lnTo>
                                    <a:pt x="203" y="21"/>
                                  </a:lnTo>
                                  <a:cubicBezTo>
                                    <a:pt x="197" y="21"/>
                                    <a:pt x="192" y="17"/>
                                    <a:pt x="192" y="11"/>
                                  </a:cubicBezTo>
                                  <a:cubicBezTo>
                                    <a:pt x="192" y="5"/>
                                    <a:pt x="197" y="0"/>
                                    <a:pt x="203" y="0"/>
                                  </a:cubicBezTo>
                                  <a:lnTo>
                                    <a:pt x="224" y="0"/>
                                  </a:lnTo>
                                  <a:cubicBezTo>
                                    <a:pt x="230" y="0"/>
                                    <a:pt x="235" y="5"/>
                                    <a:pt x="235" y="11"/>
                                  </a:cubicBezTo>
                                  <a:cubicBezTo>
                                    <a:pt x="235" y="17"/>
                                    <a:pt x="230" y="21"/>
                                    <a:pt x="224" y="21"/>
                                  </a:cubicBezTo>
                                  <a:close/>
                                  <a:moveTo>
                                    <a:pt x="160" y="21"/>
                                  </a:moveTo>
                                  <a:lnTo>
                                    <a:pt x="139" y="21"/>
                                  </a:lnTo>
                                  <a:cubicBezTo>
                                    <a:pt x="133" y="21"/>
                                    <a:pt x="128" y="17"/>
                                    <a:pt x="128" y="11"/>
                                  </a:cubicBezTo>
                                  <a:cubicBezTo>
                                    <a:pt x="128" y="5"/>
                                    <a:pt x="133" y="0"/>
                                    <a:pt x="139" y="0"/>
                                  </a:cubicBezTo>
                                  <a:lnTo>
                                    <a:pt x="160" y="0"/>
                                  </a:lnTo>
                                  <a:cubicBezTo>
                                    <a:pt x="166" y="0"/>
                                    <a:pt x="171" y="5"/>
                                    <a:pt x="171" y="11"/>
                                  </a:cubicBezTo>
                                  <a:cubicBezTo>
                                    <a:pt x="171" y="17"/>
                                    <a:pt x="166" y="21"/>
                                    <a:pt x="160" y="21"/>
                                  </a:cubicBezTo>
                                  <a:close/>
                                  <a:moveTo>
                                    <a:pt x="96" y="21"/>
                                  </a:moveTo>
                                  <a:lnTo>
                                    <a:pt x="75" y="21"/>
                                  </a:lnTo>
                                  <a:cubicBezTo>
                                    <a:pt x="69" y="21"/>
                                    <a:pt x="64" y="17"/>
                                    <a:pt x="64" y="11"/>
                                  </a:cubicBezTo>
                                  <a:cubicBezTo>
                                    <a:pt x="64" y="5"/>
                                    <a:pt x="69" y="0"/>
                                    <a:pt x="75" y="0"/>
                                  </a:cubicBezTo>
                                  <a:lnTo>
                                    <a:pt x="96" y="0"/>
                                  </a:lnTo>
                                  <a:cubicBezTo>
                                    <a:pt x="102" y="0"/>
                                    <a:pt x="107" y="5"/>
                                    <a:pt x="107" y="11"/>
                                  </a:cubicBezTo>
                                  <a:cubicBezTo>
                                    <a:pt x="107" y="17"/>
                                    <a:pt x="102" y="21"/>
                                    <a:pt x="96" y="21"/>
                                  </a:cubicBezTo>
                                  <a:close/>
                                  <a:moveTo>
                                    <a:pt x="32" y="21"/>
                                  </a:moveTo>
                                  <a:lnTo>
                                    <a:pt x="11" y="21"/>
                                  </a:lnTo>
                                  <a:cubicBezTo>
                                    <a:pt x="5" y="21"/>
                                    <a:pt x="0" y="17"/>
                                    <a:pt x="0" y="11"/>
                                  </a:cubicBezTo>
                                  <a:cubicBezTo>
                                    <a:pt x="0" y="5"/>
                                    <a:pt x="5" y="0"/>
                                    <a:pt x="11" y="0"/>
                                  </a:cubicBezTo>
                                  <a:lnTo>
                                    <a:pt x="32" y="0"/>
                                  </a:lnTo>
                                  <a:cubicBezTo>
                                    <a:pt x="38" y="0"/>
                                    <a:pt x="43" y="5"/>
                                    <a:pt x="43" y="11"/>
                                  </a:cubicBezTo>
                                  <a:cubicBezTo>
                                    <a:pt x="43" y="17"/>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331" name="Line 351"/>
                          <wps:cNvCnPr/>
                          <wps:spPr bwMode="auto">
                            <a:xfrm>
                              <a:off x="4949" y="2141"/>
                              <a:ext cx="180"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2" name="Line 352"/>
                          <wps:cNvCnPr/>
                          <wps:spPr bwMode="auto">
                            <a:xfrm flipH="1">
                              <a:off x="4949" y="2141"/>
                              <a:ext cx="180"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3" name="Line 353"/>
                          <wps:cNvCnPr/>
                          <wps:spPr bwMode="auto">
                            <a:xfrm>
                              <a:off x="4949" y="2500"/>
                              <a:ext cx="180"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4" name="Line 354"/>
                          <wps:cNvCnPr/>
                          <wps:spPr bwMode="auto">
                            <a:xfrm flipH="1">
                              <a:off x="4949" y="2500"/>
                              <a:ext cx="180"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5" name="Oval 355"/>
                          <wps:cNvSpPr>
                            <a:spLocks noChangeArrowheads="1"/>
                          </wps:cNvSpPr>
                          <wps:spPr bwMode="auto">
                            <a:xfrm>
                              <a:off x="4949" y="2860"/>
                              <a:ext cx="180" cy="179"/>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Line 356"/>
                          <wps:cNvCnPr/>
                          <wps:spPr bwMode="auto">
                            <a:xfrm>
                              <a:off x="4949" y="2860"/>
                              <a:ext cx="180"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7" name="Line 357"/>
                          <wps:cNvCnPr/>
                          <wps:spPr bwMode="auto">
                            <a:xfrm flipH="1">
                              <a:off x="4949" y="2860"/>
                              <a:ext cx="180" cy="179"/>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8" name="Line 358"/>
                          <wps:cNvCnPr/>
                          <wps:spPr bwMode="auto">
                            <a:xfrm>
                              <a:off x="4959" y="106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39" name="Line 359"/>
                          <wps:cNvCnPr/>
                          <wps:spPr bwMode="auto">
                            <a:xfrm flipH="1">
                              <a:off x="4959" y="106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40" name="Freeform 360"/>
                          <wps:cNvSpPr>
                            <a:spLocks noEditPoints="1"/>
                          </wps:cNvSpPr>
                          <wps:spPr bwMode="auto">
                            <a:xfrm>
                              <a:off x="4512" y="1865"/>
                              <a:ext cx="1431" cy="13"/>
                            </a:xfrm>
                            <a:custGeom>
                              <a:avLst/>
                              <a:gdLst>
                                <a:gd name="T0" fmla="*/ 2400 w 2411"/>
                                <a:gd name="T1" fmla="*/ 0 h 22"/>
                                <a:gd name="T2" fmla="*/ 2304 w 2411"/>
                                <a:gd name="T3" fmla="*/ 11 h 22"/>
                                <a:gd name="T4" fmla="*/ 2272 w 2411"/>
                                <a:gd name="T5" fmla="*/ 22 h 22"/>
                                <a:gd name="T6" fmla="*/ 2283 w 2411"/>
                                <a:gd name="T7" fmla="*/ 11 h 22"/>
                                <a:gd name="T8" fmla="*/ 2187 w 2411"/>
                                <a:gd name="T9" fmla="*/ 0 h 22"/>
                                <a:gd name="T10" fmla="*/ 2123 w 2411"/>
                                <a:gd name="T11" fmla="*/ 22 h 22"/>
                                <a:gd name="T12" fmla="*/ 2144 w 2411"/>
                                <a:gd name="T13" fmla="*/ 22 h 22"/>
                                <a:gd name="T14" fmla="*/ 2080 w 2411"/>
                                <a:gd name="T15" fmla="*/ 0 h 22"/>
                                <a:gd name="T16" fmla="*/ 1984 w 2411"/>
                                <a:gd name="T17" fmla="*/ 11 h 22"/>
                                <a:gd name="T18" fmla="*/ 1952 w 2411"/>
                                <a:gd name="T19" fmla="*/ 22 h 22"/>
                                <a:gd name="T20" fmla="*/ 1963 w 2411"/>
                                <a:gd name="T21" fmla="*/ 11 h 22"/>
                                <a:gd name="T22" fmla="*/ 1867 w 2411"/>
                                <a:gd name="T23" fmla="*/ 0 h 22"/>
                                <a:gd name="T24" fmla="*/ 1803 w 2411"/>
                                <a:gd name="T25" fmla="*/ 22 h 22"/>
                                <a:gd name="T26" fmla="*/ 1824 w 2411"/>
                                <a:gd name="T27" fmla="*/ 22 h 22"/>
                                <a:gd name="T28" fmla="*/ 1760 w 2411"/>
                                <a:gd name="T29" fmla="*/ 0 h 22"/>
                                <a:gd name="T30" fmla="*/ 1664 w 2411"/>
                                <a:gd name="T31" fmla="*/ 11 h 22"/>
                                <a:gd name="T32" fmla="*/ 1632 w 2411"/>
                                <a:gd name="T33" fmla="*/ 22 h 22"/>
                                <a:gd name="T34" fmla="*/ 1643 w 2411"/>
                                <a:gd name="T35" fmla="*/ 11 h 22"/>
                                <a:gd name="T36" fmla="*/ 1547 w 2411"/>
                                <a:gd name="T37" fmla="*/ 0 h 22"/>
                                <a:gd name="T38" fmla="*/ 1483 w 2411"/>
                                <a:gd name="T39" fmla="*/ 22 h 22"/>
                                <a:gd name="T40" fmla="*/ 1504 w 2411"/>
                                <a:gd name="T41" fmla="*/ 22 h 22"/>
                                <a:gd name="T42" fmla="*/ 1440 w 2411"/>
                                <a:gd name="T43" fmla="*/ 0 h 22"/>
                                <a:gd name="T44" fmla="*/ 1344 w 2411"/>
                                <a:gd name="T45" fmla="*/ 11 h 22"/>
                                <a:gd name="T46" fmla="*/ 1312 w 2411"/>
                                <a:gd name="T47" fmla="*/ 22 h 22"/>
                                <a:gd name="T48" fmla="*/ 1323 w 2411"/>
                                <a:gd name="T49" fmla="*/ 11 h 22"/>
                                <a:gd name="T50" fmla="*/ 1227 w 2411"/>
                                <a:gd name="T51" fmla="*/ 0 h 22"/>
                                <a:gd name="T52" fmla="*/ 1163 w 2411"/>
                                <a:gd name="T53" fmla="*/ 22 h 22"/>
                                <a:gd name="T54" fmla="*/ 1184 w 2411"/>
                                <a:gd name="T55" fmla="*/ 22 h 22"/>
                                <a:gd name="T56" fmla="*/ 1120 w 2411"/>
                                <a:gd name="T57" fmla="*/ 0 h 22"/>
                                <a:gd name="T58" fmla="*/ 1024 w 2411"/>
                                <a:gd name="T59" fmla="*/ 11 h 22"/>
                                <a:gd name="T60" fmla="*/ 992 w 2411"/>
                                <a:gd name="T61" fmla="*/ 22 h 22"/>
                                <a:gd name="T62" fmla="*/ 1003 w 2411"/>
                                <a:gd name="T63" fmla="*/ 11 h 22"/>
                                <a:gd name="T64" fmla="*/ 907 w 2411"/>
                                <a:gd name="T65" fmla="*/ 0 h 22"/>
                                <a:gd name="T66" fmla="*/ 843 w 2411"/>
                                <a:gd name="T67" fmla="*/ 22 h 22"/>
                                <a:gd name="T68" fmla="*/ 864 w 2411"/>
                                <a:gd name="T69" fmla="*/ 22 h 22"/>
                                <a:gd name="T70" fmla="*/ 800 w 2411"/>
                                <a:gd name="T71" fmla="*/ 0 h 22"/>
                                <a:gd name="T72" fmla="*/ 704 w 2411"/>
                                <a:gd name="T73" fmla="*/ 11 h 22"/>
                                <a:gd name="T74" fmla="*/ 672 w 2411"/>
                                <a:gd name="T75" fmla="*/ 22 h 22"/>
                                <a:gd name="T76" fmla="*/ 683 w 2411"/>
                                <a:gd name="T77" fmla="*/ 11 h 22"/>
                                <a:gd name="T78" fmla="*/ 587 w 2411"/>
                                <a:gd name="T79" fmla="*/ 0 h 22"/>
                                <a:gd name="T80" fmla="*/ 523 w 2411"/>
                                <a:gd name="T81" fmla="*/ 22 h 22"/>
                                <a:gd name="T82" fmla="*/ 544 w 2411"/>
                                <a:gd name="T83" fmla="*/ 22 h 22"/>
                                <a:gd name="T84" fmla="*/ 480 w 2411"/>
                                <a:gd name="T85" fmla="*/ 0 h 22"/>
                                <a:gd name="T86" fmla="*/ 384 w 2411"/>
                                <a:gd name="T87" fmla="*/ 11 h 22"/>
                                <a:gd name="T88" fmla="*/ 352 w 2411"/>
                                <a:gd name="T89" fmla="*/ 22 h 22"/>
                                <a:gd name="T90" fmla="*/ 363 w 2411"/>
                                <a:gd name="T91" fmla="*/ 11 h 22"/>
                                <a:gd name="T92" fmla="*/ 267 w 2411"/>
                                <a:gd name="T93" fmla="*/ 0 h 22"/>
                                <a:gd name="T94" fmla="*/ 203 w 2411"/>
                                <a:gd name="T95" fmla="*/ 22 h 22"/>
                                <a:gd name="T96" fmla="*/ 224 w 2411"/>
                                <a:gd name="T97" fmla="*/ 22 h 22"/>
                                <a:gd name="T98" fmla="*/ 160 w 2411"/>
                                <a:gd name="T99" fmla="*/ 0 h 22"/>
                                <a:gd name="T100" fmla="*/ 64 w 2411"/>
                                <a:gd name="T101" fmla="*/ 11 h 22"/>
                                <a:gd name="T102" fmla="*/ 32 w 2411"/>
                                <a:gd name="T103" fmla="*/ 22 h 22"/>
                                <a:gd name="T104" fmla="*/ 43 w 2411"/>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2">
                                  <a:moveTo>
                                    <a:pt x="2400" y="22"/>
                                  </a:moveTo>
                                  <a:lnTo>
                                    <a:pt x="2379" y="22"/>
                                  </a:lnTo>
                                  <a:cubicBezTo>
                                    <a:pt x="2373" y="22"/>
                                    <a:pt x="2368" y="17"/>
                                    <a:pt x="2368" y="11"/>
                                  </a:cubicBezTo>
                                  <a:cubicBezTo>
                                    <a:pt x="2368" y="5"/>
                                    <a:pt x="2373" y="0"/>
                                    <a:pt x="2379" y="0"/>
                                  </a:cubicBezTo>
                                  <a:lnTo>
                                    <a:pt x="2400" y="0"/>
                                  </a:lnTo>
                                  <a:cubicBezTo>
                                    <a:pt x="2406" y="0"/>
                                    <a:pt x="2411" y="5"/>
                                    <a:pt x="2411" y="11"/>
                                  </a:cubicBezTo>
                                  <a:cubicBezTo>
                                    <a:pt x="2411" y="17"/>
                                    <a:pt x="2406" y="22"/>
                                    <a:pt x="2400" y="22"/>
                                  </a:cubicBezTo>
                                  <a:close/>
                                  <a:moveTo>
                                    <a:pt x="2336" y="22"/>
                                  </a:moveTo>
                                  <a:lnTo>
                                    <a:pt x="2315" y="22"/>
                                  </a:lnTo>
                                  <a:cubicBezTo>
                                    <a:pt x="2309" y="22"/>
                                    <a:pt x="2304" y="17"/>
                                    <a:pt x="2304" y="11"/>
                                  </a:cubicBezTo>
                                  <a:cubicBezTo>
                                    <a:pt x="2304" y="5"/>
                                    <a:pt x="2309" y="0"/>
                                    <a:pt x="2315" y="0"/>
                                  </a:cubicBezTo>
                                  <a:lnTo>
                                    <a:pt x="2336" y="0"/>
                                  </a:lnTo>
                                  <a:cubicBezTo>
                                    <a:pt x="2342" y="0"/>
                                    <a:pt x="2347" y="5"/>
                                    <a:pt x="2347" y="11"/>
                                  </a:cubicBezTo>
                                  <a:cubicBezTo>
                                    <a:pt x="2347" y="17"/>
                                    <a:pt x="2342" y="22"/>
                                    <a:pt x="2336" y="22"/>
                                  </a:cubicBezTo>
                                  <a:close/>
                                  <a:moveTo>
                                    <a:pt x="2272" y="22"/>
                                  </a:moveTo>
                                  <a:lnTo>
                                    <a:pt x="2251" y="22"/>
                                  </a:lnTo>
                                  <a:cubicBezTo>
                                    <a:pt x="2245" y="22"/>
                                    <a:pt x="2240" y="17"/>
                                    <a:pt x="2240" y="11"/>
                                  </a:cubicBezTo>
                                  <a:cubicBezTo>
                                    <a:pt x="2240" y="5"/>
                                    <a:pt x="2245" y="0"/>
                                    <a:pt x="2251" y="0"/>
                                  </a:cubicBezTo>
                                  <a:lnTo>
                                    <a:pt x="2272" y="0"/>
                                  </a:lnTo>
                                  <a:cubicBezTo>
                                    <a:pt x="2278" y="0"/>
                                    <a:pt x="2283" y="5"/>
                                    <a:pt x="2283" y="11"/>
                                  </a:cubicBezTo>
                                  <a:cubicBezTo>
                                    <a:pt x="2283" y="17"/>
                                    <a:pt x="2278" y="22"/>
                                    <a:pt x="2272" y="22"/>
                                  </a:cubicBezTo>
                                  <a:close/>
                                  <a:moveTo>
                                    <a:pt x="2208" y="22"/>
                                  </a:moveTo>
                                  <a:lnTo>
                                    <a:pt x="2187" y="22"/>
                                  </a:lnTo>
                                  <a:cubicBezTo>
                                    <a:pt x="2181" y="22"/>
                                    <a:pt x="2176" y="17"/>
                                    <a:pt x="2176" y="11"/>
                                  </a:cubicBezTo>
                                  <a:cubicBezTo>
                                    <a:pt x="2176" y="5"/>
                                    <a:pt x="2181" y="0"/>
                                    <a:pt x="2187" y="0"/>
                                  </a:cubicBezTo>
                                  <a:lnTo>
                                    <a:pt x="2208" y="0"/>
                                  </a:lnTo>
                                  <a:cubicBezTo>
                                    <a:pt x="2214" y="0"/>
                                    <a:pt x="2219" y="5"/>
                                    <a:pt x="2219" y="11"/>
                                  </a:cubicBezTo>
                                  <a:cubicBezTo>
                                    <a:pt x="2219" y="17"/>
                                    <a:pt x="2214" y="22"/>
                                    <a:pt x="2208" y="22"/>
                                  </a:cubicBezTo>
                                  <a:close/>
                                  <a:moveTo>
                                    <a:pt x="2144" y="22"/>
                                  </a:moveTo>
                                  <a:lnTo>
                                    <a:pt x="2123" y="22"/>
                                  </a:lnTo>
                                  <a:cubicBezTo>
                                    <a:pt x="2117" y="22"/>
                                    <a:pt x="2112" y="17"/>
                                    <a:pt x="2112" y="11"/>
                                  </a:cubicBezTo>
                                  <a:cubicBezTo>
                                    <a:pt x="2112" y="5"/>
                                    <a:pt x="2117" y="0"/>
                                    <a:pt x="2123" y="0"/>
                                  </a:cubicBezTo>
                                  <a:lnTo>
                                    <a:pt x="2144" y="0"/>
                                  </a:lnTo>
                                  <a:cubicBezTo>
                                    <a:pt x="2150" y="0"/>
                                    <a:pt x="2155" y="5"/>
                                    <a:pt x="2155" y="11"/>
                                  </a:cubicBezTo>
                                  <a:cubicBezTo>
                                    <a:pt x="2155" y="17"/>
                                    <a:pt x="2150" y="22"/>
                                    <a:pt x="2144" y="22"/>
                                  </a:cubicBezTo>
                                  <a:close/>
                                  <a:moveTo>
                                    <a:pt x="2080" y="22"/>
                                  </a:moveTo>
                                  <a:lnTo>
                                    <a:pt x="2059" y="22"/>
                                  </a:lnTo>
                                  <a:cubicBezTo>
                                    <a:pt x="2053" y="22"/>
                                    <a:pt x="2048" y="17"/>
                                    <a:pt x="2048" y="11"/>
                                  </a:cubicBezTo>
                                  <a:cubicBezTo>
                                    <a:pt x="2048" y="5"/>
                                    <a:pt x="2053" y="0"/>
                                    <a:pt x="2059" y="0"/>
                                  </a:cubicBezTo>
                                  <a:lnTo>
                                    <a:pt x="2080" y="0"/>
                                  </a:lnTo>
                                  <a:cubicBezTo>
                                    <a:pt x="2086" y="0"/>
                                    <a:pt x="2091" y="5"/>
                                    <a:pt x="2091" y="11"/>
                                  </a:cubicBezTo>
                                  <a:cubicBezTo>
                                    <a:pt x="2091" y="17"/>
                                    <a:pt x="2086" y="22"/>
                                    <a:pt x="2080" y="22"/>
                                  </a:cubicBezTo>
                                  <a:close/>
                                  <a:moveTo>
                                    <a:pt x="2016" y="22"/>
                                  </a:moveTo>
                                  <a:lnTo>
                                    <a:pt x="1995" y="22"/>
                                  </a:lnTo>
                                  <a:cubicBezTo>
                                    <a:pt x="1989" y="22"/>
                                    <a:pt x="1984" y="17"/>
                                    <a:pt x="1984" y="11"/>
                                  </a:cubicBezTo>
                                  <a:cubicBezTo>
                                    <a:pt x="1984" y="5"/>
                                    <a:pt x="1989" y="0"/>
                                    <a:pt x="1995" y="0"/>
                                  </a:cubicBezTo>
                                  <a:lnTo>
                                    <a:pt x="2016" y="0"/>
                                  </a:lnTo>
                                  <a:cubicBezTo>
                                    <a:pt x="2022" y="0"/>
                                    <a:pt x="2027" y="5"/>
                                    <a:pt x="2027" y="11"/>
                                  </a:cubicBezTo>
                                  <a:cubicBezTo>
                                    <a:pt x="2027" y="17"/>
                                    <a:pt x="2022" y="22"/>
                                    <a:pt x="2016" y="22"/>
                                  </a:cubicBezTo>
                                  <a:close/>
                                  <a:moveTo>
                                    <a:pt x="1952" y="22"/>
                                  </a:moveTo>
                                  <a:lnTo>
                                    <a:pt x="1931" y="22"/>
                                  </a:lnTo>
                                  <a:cubicBezTo>
                                    <a:pt x="1925" y="22"/>
                                    <a:pt x="1920" y="17"/>
                                    <a:pt x="1920" y="11"/>
                                  </a:cubicBezTo>
                                  <a:cubicBezTo>
                                    <a:pt x="1920" y="5"/>
                                    <a:pt x="1925" y="0"/>
                                    <a:pt x="1931" y="0"/>
                                  </a:cubicBezTo>
                                  <a:lnTo>
                                    <a:pt x="1952" y="0"/>
                                  </a:lnTo>
                                  <a:cubicBezTo>
                                    <a:pt x="1958" y="0"/>
                                    <a:pt x="1963" y="5"/>
                                    <a:pt x="1963" y="11"/>
                                  </a:cubicBezTo>
                                  <a:cubicBezTo>
                                    <a:pt x="1963" y="17"/>
                                    <a:pt x="1958" y="22"/>
                                    <a:pt x="1952" y="22"/>
                                  </a:cubicBezTo>
                                  <a:close/>
                                  <a:moveTo>
                                    <a:pt x="1888" y="22"/>
                                  </a:moveTo>
                                  <a:lnTo>
                                    <a:pt x="1867" y="22"/>
                                  </a:lnTo>
                                  <a:cubicBezTo>
                                    <a:pt x="1861" y="22"/>
                                    <a:pt x="1856" y="17"/>
                                    <a:pt x="1856" y="11"/>
                                  </a:cubicBezTo>
                                  <a:cubicBezTo>
                                    <a:pt x="1856" y="5"/>
                                    <a:pt x="1861" y="0"/>
                                    <a:pt x="1867" y="0"/>
                                  </a:cubicBezTo>
                                  <a:lnTo>
                                    <a:pt x="1888" y="0"/>
                                  </a:lnTo>
                                  <a:cubicBezTo>
                                    <a:pt x="1894" y="0"/>
                                    <a:pt x="1899" y="5"/>
                                    <a:pt x="1899" y="11"/>
                                  </a:cubicBezTo>
                                  <a:cubicBezTo>
                                    <a:pt x="1899" y="17"/>
                                    <a:pt x="1894" y="22"/>
                                    <a:pt x="1888" y="22"/>
                                  </a:cubicBezTo>
                                  <a:close/>
                                  <a:moveTo>
                                    <a:pt x="1824" y="22"/>
                                  </a:moveTo>
                                  <a:lnTo>
                                    <a:pt x="1803" y="22"/>
                                  </a:lnTo>
                                  <a:cubicBezTo>
                                    <a:pt x="1797" y="22"/>
                                    <a:pt x="1792" y="17"/>
                                    <a:pt x="1792" y="11"/>
                                  </a:cubicBezTo>
                                  <a:cubicBezTo>
                                    <a:pt x="1792" y="5"/>
                                    <a:pt x="1797" y="0"/>
                                    <a:pt x="1803" y="0"/>
                                  </a:cubicBezTo>
                                  <a:lnTo>
                                    <a:pt x="1824" y="0"/>
                                  </a:lnTo>
                                  <a:cubicBezTo>
                                    <a:pt x="1830" y="0"/>
                                    <a:pt x="1835" y="5"/>
                                    <a:pt x="1835" y="11"/>
                                  </a:cubicBezTo>
                                  <a:cubicBezTo>
                                    <a:pt x="1835" y="17"/>
                                    <a:pt x="1830" y="22"/>
                                    <a:pt x="1824" y="22"/>
                                  </a:cubicBezTo>
                                  <a:close/>
                                  <a:moveTo>
                                    <a:pt x="1760" y="22"/>
                                  </a:moveTo>
                                  <a:lnTo>
                                    <a:pt x="1739" y="22"/>
                                  </a:lnTo>
                                  <a:cubicBezTo>
                                    <a:pt x="1733" y="22"/>
                                    <a:pt x="1728" y="17"/>
                                    <a:pt x="1728" y="11"/>
                                  </a:cubicBezTo>
                                  <a:cubicBezTo>
                                    <a:pt x="1728" y="5"/>
                                    <a:pt x="1733" y="0"/>
                                    <a:pt x="1739" y="0"/>
                                  </a:cubicBezTo>
                                  <a:lnTo>
                                    <a:pt x="1760" y="0"/>
                                  </a:lnTo>
                                  <a:cubicBezTo>
                                    <a:pt x="1766" y="0"/>
                                    <a:pt x="1771" y="5"/>
                                    <a:pt x="1771" y="11"/>
                                  </a:cubicBezTo>
                                  <a:cubicBezTo>
                                    <a:pt x="1771" y="17"/>
                                    <a:pt x="1766" y="22"/>
                                    <a:pt x="1760" y="22"/>
                                  </a:cubicBezTo>
                                  <a:close/>
                                  <a:moveTo>
                                    <a:pt x="1696" y="22"/>
                                  </a:moveTo>
                                  <a:lnTo>
                                    <a:pt x="1675" y="22"/>
                                  </a:lnTo>
                                  <a:cubicBezTo>
                                    <a:pt x="1669" y="22"/>
                                    <a:pt x="1664" y="17"/>
                                    <a:pt x="1664" y="11"/>
                                  </a:cubicBezTo>
                                  <a:cubicBezTo>
                                    <a:pt x="1664" y="5"/>
                                    <a:pt x="1669" y="0"/>
                                    <a:pt x="1675" y="0"/>
                                  </a:cubicBezTo>
                                  <a:lnTo>
                                    <a:pt x="1696" y="0"/>
                                  </a:lnTo>
                                  <a:cubicBezTo>
                                    <a:pt x="1702" y="0"/>
                                    <a:pt x="1707" y="5"/>
                                    <a:pt x="1707" y="11"/>
                                  </a:cubicBezTo>
                                  <a:cubicBezTo>
                                    <a:pt x="1707" y="17"/>
                                    <a:pt x="1702" y="22"/>
                                    <a:pt x="1696" y="22"/>
                                  </a:cubicBezTo>
                                  <a:close/>
                                  <a:moveTo>
                                    <a:pt x="1632" y="22"/>
                                  </a:moveTo>
                                  <a:lnTo>
                                    <a:pt x="1611" y="22"/>
                                  </a:lnTo>
                                  <a:cubicBezTo>
                                    <a:pt x="1605" y="22"/>
                                    <a:pt x="1600" y="17"/>
                                    <a:pt x="1600" y="11"/>
                                  </a:cubicBezTo>
                                  <a:cubicBezTo>
                                    <a:pt x="1600" y="5"/>
                                    <a:pt x="1605" y="0"/>
                                    <a:pt x="1611" y="0"/>
                                  </a:cubicBezTo>
                                  <a:lnTo>
                                    <a:pt x="1632" y="0"/>
                                  </a:lnTo>
                                  <a:cubicBezTo>
                                    <a:pt x="1638" y="0"/>
                                    <a:pt x="1643" y="5"/>
                                    <a:pt x="1643" y="11"/>
                                  </a:cubicBezTo>
                                  <a:cubicBezTo>
                                    <a:pt x="1643" y="17"/>
                                    <a:pt x="1638" y="22"/>
                                    <a:pt x="1632" y="22"/>
                                  </a:cubicBezTo>
                                  <a:close/>
                                  <a:moveTo>
                                    <a:pt x="1568" y="22"/>
                                  </a:moveTo>
                                  <a:lnTo>
                                    <a:pt x="1547" y="22"/>
                                  </a:lnTo>
                                  <a:cubicBezTo>
                                    <a:pt x="1541" y="22"/>
                                    <a:pt x="1536" y="17"/>
                                    <a:pt x="1536" y="11"/>
                                  </a:cubicBezTo>
                                  <a:cubicBezTo>
                                    <a:pt x="1536" y="5"/>
                                    <a:pt x="1541" y="0"/>
                                    <a:pt x="1547" y="0"/>
                                  </a:cubicBezTo>
                                  <a:lnTo>
                                    <a:pt x="1568" y="0"/>
                                  </a:lnTo>
                                  <a:cubicBezTo>
                                    <a:pt x="1574" y="0"/>
                                    <a:pt x="1579" y="5"/>
                                    <a:pt x="1579" y="11"/>
                                  </a:cubicBezTo>
                                  <a:cubicBezTo>
                                    <a:pt x="1579" y="17"/>
                                    <a:pt x="1574" y="22"/>
                                    <a:pt x="1568" y="22"/>
                                  </a:cubicBezTo>
                                  <a:close/>
                                  <a:moveTo>
                                    <a:pt x="1504" y="22"/>
                                  </a:moveTo>
                                  <a:lnTo>
                                    <a:pt x="1483" y="22"/>
                                  </a:lnTo>
                                  <a:cubicBezTo>
                                    <a:pt x="1477" y="22"/>
                                    <a:pt x="1472" y="17"/>
                                    <a:pt x="1472" y="11"/>
                                  </a:cubicBezTo>
                                  <a:cubicBezTo>
                                    <a:pt x="1472" y="5"/>
                                    <a:pt x="1477" y="0"/>
                                    <a:pt x="1483" y="0"/>
                                  </a:cubicBezTo>
                                  <a:lnTo>
                                    <a:pt x="1504" y="0"/>
                                  </a:lnTo>
                                  <a:cubicBezTo>
                                    <a:pt x="1510" y="0"/>
                                    <a:pt x="1515" y="5"/>
                                    <a:pt x="1515" y="11"/>
                                  </a:cubicBezTo>
                                  <a:cubicBezTo>
                                    <a:pt x="1515" y="17"/>
                                    <a:pt x="1510" y="22"/>
                                    <a:pt x="1504" y="22"/>
                                  </a:cubicBezTo>
                                  <a:close/>
                                  <a:moveTo>
                                    <a:pt x="1440" y="22"/>
                                  </a:moveTo>
                                  <a:lnTo>
                                    <a:pt x="1419" y="22"/>
                                  </a:lnTo>
                                  <a:cubicBezTo>
                                    <a:pt x="1413" y="22"/>
                                    <a:pt x="1408" y="17"/>
                                    <a:pt x="1408" y="11"/>
                                  </a:cubicBezTo>
                                  <a:cubicBezTo>
                                    <a:pt x="1408" y="5"/>
                                    <a:pt x="1413" y="0"/>
                                    <a:pt x="1419" y="0"/>
                                  </a:cubicBezTo>
                                  <a:lnTo>
                                    <a:pt x="1440" y="0"/>
                                  </a:lnTo>
                                  <a:cubicBezTo>
                                    <a:pt x="1446" y="0"/>
                                    <a:pt x="1451" y="5"/>
                                    <a:pt x="1451" y="11"/>
                                  </a:cubicBezTo>
                                  <a:cubicBezTo>
                                    <a:pt x="1451" y="17"/>
                                    <a:pt x="1446" y="22"/>
                                    <a:pt x="1440" y="22"/>
                                  </a:cubicBezTo>
                                  <a:close/>
                                  <a:moveTo>
                                    <a:pt x="1376" y="22"/>
                                  </a:moveTo>
                                  <a:lnTo>
                                    <a:pt x="1355" y="22"/>
                                  </a:lnTo>
                                  <a:cubicBezTo>
                                    <a:pt x="1349" y="22"/>
                                    <a:pt x="1344" y="17"/>
                                    <a:pt x="1344" y="11"/>
                                  </a:cubicBezTo>
                                  <a:cubicBezTo>
                                    <a:pt x="1344" y="5"/>
                                    <a:pt x="1349" y="0"/>
                                    <a:pt x="1355" y="0"/>
                                  </a:cubicBezTo>
                                  <a:lnTo>
                                    <a:pt x="1376" y="0"/>
                                  </a:lnTo>
                                  <a:cubicBezTo>
                                    <a:pt x="1382" y="0"/>
                                    <a:pt x="1387" y="5"/>
                                    <a:pt x="1387" y="11"/>
                                  </a:cubicBezTo>
                                  <a:cubicBezTo>
                                    <a:pt x="1387" y="17"/>
                                    <a:pt x="1382" y="22"/>
                                    <a:pt x="1376" y="22"/>
                                  </a:cubicBezTo>
                                  <a:close/>
                                  <a:moveTo>
                                    <a:pt x="1312" y="22"/>
                                  </a:moveTo>
                                  <a:lnTo>
                                    <a:pt x="1291" y="22"/>
                                  </a:lnTo>
                                  <a:cubicBezTo>
                                    <a:pt x="1285" y="22"/>
                                    <a:pt x="1280" y="17"/>
                                    <a:pt x="1280" y="11"/>
                                  </a:cubicBezTo>
                                  <a:cubicBezTo>
                                    <a:pt x="1280" y="5"/>
                                    <a:pt x="1285" y="0"/>
                                    <a:pt x="1291" y="0"/>
                                  </a:cubicBezTo>
                                  <a:lnTo>
                                    <a:pt x="1312" y="0"/>
                                  </a:lnTo>
                                  <a:cubicBezTo>
                                    <a:pt x="1318" y="0"/>
                                    <a:pt x="1323" y="5"/>
                                    <a:pt x="1323" y="11"/>
                                  </a:cubicBezTo>
                                  <a:cubicBezTo>
                                    <a:pt x="1323" y="17"/>
                                    <a:pt x="1318" y="22"/>
                                    <a:pt x="1312" y="22"/>
                                  </a:cubicBezTo>
                                  <a:close/>
                                  <a:moveTo>
                                    <a:pt x="1248" y="22"/>
                                  </a:moveTo>
                                  <a:lnTo>
                                    <a:pt x="1227" y="22"/>
                                  </a:lnTo>
                                  <a:cubicBezTo>
                                    <a:pt x="1221" y="22"/>
                                    <a:pt x="1216" y="17"/>
                                    <a:pt x="1216" y="11"/>
                                  </a:cubicBezTo>
                                  <a:cubicBezTo>
                                    <a:pt x="1216" y="5"/>
                                    <a:pt x="1221" y="0"/>
                                    <a:pt x="1227" y="0"/>
                                  </a:cubicBezTo>
                                  <a:lnTo>
                                    <a:pt x="1248" y="0"/>
                                  </a:lnTo>
                                  <a:cubicBezTo>
                                    <a:pt x="1254" y="0"/>
                                    <a:pt x="1259" y="5"/>
                                    <a:pt x="1259" y="11"/>
                                  </a:cubicBezTo>
                                  <a:cubicBezTo>
                                    <a:pt x="1259" y="17"/>
                                    <a:pt x="1254" y="22"/>
                                    <a:pt x="1248" y="22"/>
                                  </a:cubicBezTo>
                                  <a:close/>
                                  <a:moveTo>
                                    <a:pt x="1184" y="22"/>
                                  </a:moveTo>
                                  <a:lnTo>
                                    <a:pt x="1163" y="22"/>
                                  </a:lnTo>
                                  <a:cubicBezTo>
                                    <a:pt x="1157" y="22"/>
                                    <a:pt x="1152" y="17"/>
                                    <a:pt x="1152" y="11"/>
                                  </a:cubicBezTo>
                                  <a:cubicBezTo>
                                    <a:pt x="1152" y="5"/>
                                    <a:pt x="1157" y="0"/>
                                    <a:pt x="1163" y="0"/>
                                  </a:cubicBezTo>
                                  <a:lnTo>
                                    <a:pt x="1184" y="0"/>
                                  </a:lnTo>
                                  <a:cubicBezTo>
                                    <a:pt x="1190" y="0"/>
                                    <a:pt x="1195" y="5"/>
                                    <a:pt x="1195" y="11"/>
                                  </a:cubicBezTo>
                                  <a:cubicBezTo>
                                    <a:pt x="1195" y="17"/>
                                    <a:pt x="1190" y="22"/>
                                    <a:pt x="1184" y="22"/>
                                  </a:cubicBezTo>
                                  <a:close/>
                                  <a:moveTo>
                                    <a:pt x="1120" y="22"/>
                                  </a:moveTo>
                                  <a:lnTo>
                                    <a:pt x="1099" y="22"/>
                                  </a:lnTo>
                                  <a:cubicBezTo>
                                    <a:pt x="1093" y="22"/>
                                    <a:pt x="1088" y="17"/>
                                    <a:pt x="1088" y="11"/>
                                  </a:cubicBezTo>
                                  <a:cubicBezTo>
                                    <a:pt x="1088" y="5"/>
                                    <a:pt x="1093" y="0"/>
                                    <a:pt x="1099" y="0"/>
                                  </a:cubicBezTo>
                                  <a:lnTo>
                                    <a:pt x="1120" y="0"/>
                                  </a:lnTo>
                                  <a:cubicBezTo>
                                    <a:pt x="1126" y="0"/>
                                    <a:pt x="1131" y="5"/>
                                    <a:pt x="1131" y="11"/>
                                  </a:cubicBezTo>
                                  <a:cubicBezTo>
                                    <a:pt x="1131" y="17"/>
                                    <a:pt x="1126" y="22"/>
                                    <a:pt x="1120" y="22"/>
                                  </a:cubicBezTo>
                                  <a:close/>
                                  <a:moveTo>
                                    <a:pt x="1056" y="22"/>
                                  </a:moveTo>
                                  <a:lnTo>
                                    <a:pt x="1035" y="22"/>
                                  </a:lnTo>
                                  <a:cubicBezTo>
                                    <a:pt x="1029" y="22"/>
                                    <a:pt x="1024" y="17"/>
                                    <a:pt x="1024" y="11"/>
                                  </a:cubicBezTo>
                                  <a:cubicBezTo>
                                    <a:pt x="1024" y="5"/>
                                    <a:pt x="1029" y="0"/>
                                    <a:pt x="1035" y="0"/>
                                  </a:cubicBezTo>
                                  <a:lnTo>
                                    <a:pt x="1056" y="0"/>
                                  </a:lnTo>
                                  <a:cubicBezTo>
                                    <a:pt x="1062" y="0"/>
                                    <a:pt x="1067" y="5"/>
                                    <a:pt x="1067" y="11"/>
                                  </a:cubicBezTo>
                                  <a:cubicBezTo>
                                    <a:pt x="1067" y="17"/>
                                    <a:pt x="1062" y="22"/>
                                    <a:pt x="1056" y="22"/>
                                  </a:cubicBezTo>
                                  <a:close/>
                                  <a:moveTo>
                                    <a:pt x="992" y="22"/>
                                  </a:moveTo>
                                  <a:lnTo>
                                    <a:pt x="971" y="22"/>
                                  </a:lnTo>
                                  <a:cubicBezTo>
                                    <a:pt x="965" y="22"/>
                                    <a:pt x="960" y="17"/>
                                    <a:pt x="960" y="11"/>
                                  </a:cubicBezTo>
                                  <a:cubicBezTo>
                                    <a:pt x="960" y="5"/>
                                    <a:pt x="965" y="0"/>
                                    <a:pt x="971" y="0"/>
                                  </a:cubicBezTo>
                                  <a:lnTo>
                                    <a:pt x="992" y="0"/>
                                  </a:lnTo>
                                  <a:cubicBezTo>
                                    <a:pt x="998" y="0"/>
                                    <a:pt x="1003" y="5"/>
                                    <a:pt x="1003" y="11"/>
                                  </a:cubicBezTo>
                                  <a:cubicBezTo>
                                    <a:pt x="1003" y="17"/>
                                    <a:pt x="998" y="22"/>
                                    <a:pt x="992" y="22"/>
                                  </a:cubicBezTo>
                                  <a:close/>
                                  <a:moveTo>
                                    <a:pt x="928" y="22"/>
                                  </a:moveTo>
                                  <a:lnTo>
                                    <a:pt x="907" y="22"/>
                                  </a:lnTo>
                                  <a:cubicBezTo>
                                    <a:pt x="901" y="22"/>
                                    <a:pt x="896" y="17"/>
                                    <a:pt x="896" y="11"/>
                                  </a:cubicBezTo>
                                  <a:cubicBezTo>
                                    <a:pt x="896" y="5"/>
                                    <a:pt x="901" y="0"/>
                                    <a:pt x="907" y="0"/>
                                  </a:cubicBezTo>
                                  <a:lnTo>
                                    <a:pt x="928" y="0"/>
                                  </a:lnTo>
                                  <a:cubicBezTo>
                                    <a:pt x="934" y="0"/>
                                    <a:pt x="939" y="5"/>
                                    <a:pt x="939" y="11"/>
                                  </a:cubicBezTo>
                                  <a:cubicBezTo>
                                    <a:pt x="939" y="17"/>
                                    <a:pt x="934" y="22"/>
                                    <a:pt x="928" y="22"/>
                                  </a:cubicBezTo>
                                  <a:close/>
                                  <a:moveTo>
                                    <a:pt x="864" y="22"/>
                                  </a:moveTo>
                                  <a:lnTo>
                                    <a:pt x="843" y="22"/>
                                  </a:lnTo>
                                  <a:cubicBezTo>
                                    <a:pt x="837" y="22"/>
                                    <a:pt x="832" y="17"/>
                                    <a:pt x="832" y="11"/>
                                  </a:cubicBezTo>
                                  <a:cubicBezTo>
                                    <a:pt x="832" y="5"/>
                                    <a:pt x="837" y="0"/>
                                    <a:pt x="843" y="0"/>
                                  </a:cubicBezTo>
                                  <a:lnTo>
                                    <a:pt x="864" y="0"/>
                                  </a:lnTo>
                                  <a:cubicBezTo>
                                    <a:pt x="870" y="0"/>
                                    <a:pt x="875" y="5"/>
                                    <a:pt x="875" y="11"/>
                                  </a:cubicBezTo>
                                  <a:cubicBezTo>
                                    <a:pt x="875" y="17"/>
                                    <a:pt x="870" y="22"/>
                                    <a:pt x="864" y="22"/>
                                  </a:cubicBezTo>
                                  <a:close/>
                                  <a:moveTo>
                                    <a:pt x="800" y="22"/>
                                  </a:moveTo>
                                  <a:lnTo>
                                    <a:pt x="779" y="22"/>
                                  </a:lnTo>
                                  <a:cubicBezTo>
                                    <a:pt x="773" y="22"/>
                                    <a:pt x="768" y="17"/>
                                    <a:pt x="768" y="11"/>
                                  </a:cubicBezTo>
                                  <a:cubicBezTo>
                                    <a:pt x="768" y="5"/>
                                    <a:pt x="773" y="0"/>
                                    <a:pt x="779" y="0"/>
                                  </a:cubicBezTo>
                                  <a:lnTo>
                                    <a:pt x="800" y="0"/>
                                  </a:lnTo>
                                  <a:cubicBezTo>
                                    <a:pt x="806" y="0"/>
                                    <a:pt x="811" y="5"/>
                                    <a:pt x="811" y="11"/>
                                  </a:cubicBezTo>
                                  <a:cubicBezTo>
                                    <a:pt x="811" y="17"/>
                                    <a:pt x="806" y="22"/>
                                    <a:pt x="800" y="22"/>
                                  </a:cubicBezTo>
                                  <a:close/>
                                  <a:moveTo>
                                    <a:pt x="736" y="22"/>
                                  </a:moveTo>
                                  <a:lnTo>
                                    <a:pt x="715" y="22"/>
                                  </a:lnTo>
                                  <a:cubicBezTo>
                                    <a:pt x="709" y="22"/>
                                    <a:pt x="704" y="17"/>
                                    <a:pt x="704" y="11"/>
                                  </a:cubicBezTo>
                                  <a:cubicBezTo>
                                    <a:pt x="704" y="5"/>
                                    <a:pt x="709" y="0"/>
                                    <a:pt x="715" y="0"/>
                                  </a:cubicBezTo>
                                  <a:lnTo>
                                    <a:pt x="736" y="0"/>
                                  </a:lnTo>
                                  <a:cubicBezTo>
                                    <a:pt x="742" y="0"/>
                                    <a:pt x="747" y="5"/>
                                    <a:pt x="747" y="11"/>
                                  </a:cubicBezTo>
                                  <a:cubicBezTo>
                                    <a:pt x="747" y="17"/>
                                    <a:pt x="742" y="22"/>
                                    <a:pt x="736" y="22"/>
                                  </a:cubicBezTo>
                                  <a:close/>
                                  <a:moveTo>
                                    <a:pt x="672" y="22"/>
                                  </a:moveTo>
                                  <a:lnTo>
                                    <a:pt x="651" y="22"/>
                                  </a:lnTo>
                                  <a:cubicBezTo>
                                    <a:pt x="645" y="22"/>
                                    <a:pt x="640" y="17"/>
                                    <a:pt x="640" y="11"/>
                                  </a:cubicBezTo>
                                  <a:cubicBezTo>
                                    <a:pt x="640" y="5"/>
                                    <a:pt x="645" y="0"/>
                                    <a:pt x="651" y="0"/>
                                  </a:cubicBezTo>
                                  <a:lnTo>
                                    <a:pt x="672" y="0"/>
                                  </a:lnTo>
                                  <a:cubicBezTo>
                                    <a:pt x="678" y="0"/>
                                    <a:pt x="683" y="5"/>
                                    <a:pt x="683" y="11"/>
                                  </a:cubicBezTo>
                                  <a:cubicBezTo>
                                    <a:pt x="683" y="17"/>
                                    <a:pt x="678" y="22"/>
                                    <a:pt x="672" y="22"/>
                                  </a:cubicBezTo>
                                  <a:close/>
                                  <a:moveTo>
                                    <a:pt x="608" y="22"/>
                                  </a:moveTo>
                                  <a:lnTo>
                                    <a:pt x="587" y="22"/>
                                  </a:lnTo>
                                  <a:cubicBezTo>
                                    <a:pt x="581" y="22"/>
                                    <a:pt x="576" y="17"/>
                                    <a:pt x="576" y="11"/>
                                  </a:cubicBezTo>
                                  <a:cubicBezTo>
                                    <a:pt x="576" y="5"/>
                                    <a:pt x="581" y="0"/>
                                    <a:pt x="587" y="0"/>
                                  </a:cubicBezTo>
                                  <a:lnTo>
                                    <a:pt x="608" y="0"/>
                                  </a:lnTo>
                                  <a:cubicBezTo>
                                    <a:pt x="614" y="0"/>
                                    <a:pt x="619" y="5"/>
                                    <a:pt x="619" y="11"/>
                                  </a:cubicBezTo>
                                  <a:cubicBezTo>
                                    <a:pt x="619" y="17"/>
                                    <a:pt x="614" y="22"/>
                                    <a:pt x="608" y="22"/>
                                  </a:cubicBezTo>
                                  <a:close/>
                                  <a:moveTo>
                                    <a:pt x="544" y="22"/>
                                  </a:moveTo>
                                  <a:lnTo>
                                    <a:pt x="523" y="22"/>
                                  </a:lnTo>
                                  <a:cubicBezTo>
                                    <a:pt x="517" y="22"/>
                                    <a:pt x="512" y="17"/>
                                    <a:pt x="512" y="11"/>
                                  </a:cubicBezTo>
                                  <a:cubicBezTo>
                                    <a:pt x="512" y="5"/>
                                    <a:pt x="517" y="0"/>
                                    <a:pt x="523" y="0"/>
                                  </a:cubicBezTo>
                                  <a:lnTo>
                                    <a:pt x="544" y="0"/>
                                  </a:lnTo>
                                  <a:cubicBezTo>
                                    <a:pt x="550" y="0"/>
                                    <a:pt x="555" y="5"/>
                                    <a:pt x="555" y="11"/>
                                  </a:cubicBezTo>
                                  <a:cubicBezTo>
                                    <a:pt x="555" y="17"/>
                                    <a:pt x="550" y="22"/>
                                    <a:pt x="544" y="22"/>
                                  </a:cubicBezTo>
                                  <a:close/>
                                  <a:moveTo>
                                    <a:pt x="480" y="22"/>
                                  </a:moveTo>
                                  <a:lnTo>
                                    <a:pt x="459" y="22"/>
                                  </a:lnTo>
                                  <a:cubicBezTo>
                                    <a:pt x="453" y="22"/>
                                    <a:pt x="448" y="17"/>
                                    <a:pt x="448" y="11"/>
                                  </a:cubicBezTo>
                                  <a:cubicBezTo>
                                    <a:pt x="448" y="5"/>
                                    <a:pt x="453" y="0"/>
                                    <a:pt x="459" y="0"/>
                                  </a:cubicBezTo>
                                  <a:lnTo>
                                    <a:pt x="480" y="0"/>
                                  </a:lnTo>
                                  <a:cubicBezTo>
                                    <a:pt x="486" y="0"/>
                                    <a:pt x="491" y="5"/>
                                    <a:pt x="491" y="11"/>
                                  </a:cubicBezTo>
                                  <a:cubicBezTo>
                                    <a:pt x="491" y="17"/>
                                    <a:pt x="486" y="22"/>
                                    <a:pt x="480" y="22"/>
                                  </a:cubicBezTo>
                                  <a:close/>
                                  <a:moveTo>
                                    <a:pt x="416" y="22"/>
                                  </a:moveTo>
                                  <a:lnTo>
                                    <a:pt x="395" y="22"/>
                                  </a:lnTo>
                                  <a:cubicBezTo>
                                    <a:pt x="389" y="22"/>
                                    <a:pt x="384" y="17"/>
                                    <a:pt x="384" y="11"/>
                                  </a:cubicBezTo>
                                  <a:cubicBezTo>
                                    <a:pt x="384" y="5"/>
                                    <a:pt x="389" y="0"/>
                                    <a:pt x="395" y="0"/>
                                  </a:cubicBezTo>
                                  <a:lnTo>
                                    <a:pt x="416" y="0"/>
                                  </a:lnTo>
                                  <a:cubicBezTo>
                                    <a:pt x="422" y="0"/>
                                    <a:pt x="427" y="5"/>
                                    <a:pt x="427" y="11"/>
                                  </a:cubicBezTo>
                                  <a:cubicBezTo>
                                    <a:pt x="427" y="17"/>
                                    <a:pt x="422" y="22"/>
                                    <a:pt x="416" y="22"/>
                                  </a:cubicBezTo>
                                  <a:close/>
                                  <a:moveTo>
                                    <a:pt x="352" y="22"/>
                                  </a:moveTo>
                                  <a:lnTo>
                                    <a:pt x="331" y="22"/>
                                  </a:lnTo>
                                  <a:cubicBezTo>
                                    <a:pt x="325" y="22"/>
                                    <a:pt x="320" y="17"/>
                                    <a:pt x="320" y="11"/>
                                  </a:cubicBezTo>
                                  <a:cubicBezTo>
                                    <a:pt x="320" y="5"/>
                                    <a:pt x="325" y="0"/>
                                    <a:pt x="331" y="0"/>
                                  </a:cubicBezTo>
                                  <a:lnTo>
                                    <a:pt x="352" y="0"/>
                                  </a:lnTo>
                                  <a:cubicBezTo>
                                    <a:pt x="358" y="0"/>
                                    <a:pt x="363" y="5"/>
                                    <a:pt x="363" y="11"/>
                                  </a:cubicBezTo>
                                  <a:cubicBezTo>
                                    <a:pt x="363" y="17"/>
                                    <a:pt x="358" y="22"/>
                                    <a:pt x="352" y="22"/>
                                  </a:cubicBezTo>
                                  <a:close/>
                                  <a:moveTo>
                                    <a:pt x="288" y="22"/>
                                  </a:moveTo>
                                  <a:lnTo>
                                    <a:pt x="267" y="22"/>
                                  </a:lnTo>
                                  <a:cubicBezTo>
                                    <a:pt x="261" y="22"/>
                                    <a:pt x="256" y="17"/>
                                    <a:pt x="256" y="11"/>
                                  </a:cubicBezTo>
                                  <a:cubicBezTo>
                                    <a:pt x="256" y="5"/>
                                    <a:pt x="261" y="0"/>
                                    <a:pt x="267" y="0"/>
                                  </a:cubicBezTo>
                                  <a:lnTo>
                                    <a:pt x="288" y="0"/>
                                  </a:lnTo>
                                  <a:cubicBezTo>
                                    <a:pt x="294" y="0"/>
                                    <a:pt x="299" y="5"/>
                                    <a:pt x="299" y="11"/>
                                  </a:cubicBezTo>
                                  <a:cubicBezTo>
                                    <a:pt x="299" y="17"/>
                                    <a:pt x="294" y="22"/>
                                    <a:pt x="288" y="22"/>
                                  </a:cubicBezTo>
                                  <a:close/>
                                  <a:moveTo>
                                    <a:pt x="224" y="22"/>
                                  </a:moveTo>
                                  <a:lnTo>
                                    <a:pt x="203" y="22"/>
                                  </a:lnTo>
                                  <a:cubicBezTo>
                                    <a:pt x="197" y="22"/>
                                    <a:pt x="192" y="17"/>
                                    <a:pt x="192" y="11"/>
                                  </a:cubicBezTo>
                                  <a:cubicBezTo>
                                    <a:pt x="192" y="5"/>
                                    <a:pt x="197" y="0"/>
                                    <a:pt x="203" y="0"/>
                                  </a:cubicBezTo>
                                  <a:lnTo>
                                    <a:pt x="224" y="0"/>
                                  </a:lnTo>
                                  <a:cubicBezTo>
                                    <a:pt x="230" y="0"/>
                                    <a:pt x="235" y="5"/>
                                    <a:pt x="235" y="11"/>
                                  </a:cubicBezTo>
                                  <a:cubicBezTo>
                                    <a:pt x="235" y="17"/>
                                    <a:pt x="230" y="22"/>
                                    <a:pt x="224" y="22"/>
                                  </a:cubicBezTo>
                                  <a:close/>
                                  <a:moveTo>
                                    <a:pt x="160" y="22"/>
                                  </a:moveTo>
                                  <a:lnTo>
                                    <a:pt x="139" y="22"/>
                                  </a:lnTo>
                                  <a:cubicBezTo>
                                    <a:pt x="133" y="22"/>
                                    <a:pt x="128" y="17"/>
                                    <a:pt x="128" y="11"/>
                                  </a:cubicBezTo>
                                  <a:cubicBezTo>
                                    <a:pt x="128" y="5"/>
                                    <a:pt x="133" y="0"/>
                                    <a:pt x="139" y="0"/>
                                  </a:cubicBezTo>
                                  <a:lnTo>
                                    <a:pt x="160" y="0"/>
                                  </a:lnTo>
                                  <a:cubicBezTo>
                                    <a:pt x="166" y="0"/>
                                    <a:pt x="171" y="5"/>
                                    <a:pt x="171" y="11"/>
                                  </a:cubicBezTo>
                                  <a:cubicBezTo>
                                    <a:pt x="171" y="17"/>
                                    <a:pt x="166" y="22"/>
                                    <a:pt x="160" y="22"/>
                                  </a:cubicBezTo>
                                  <a:close/>
                                  <a:moveTo>
                                    <a:pt x="96" y="22"/>
                                  </a:moveTo>
                                  <a:lnTo>
                                    <a:pt x="75" y="22"/>
                                  </a:lnTo>
                                  <a:cubicBezTo>
                                    <a:pt x="69" y="22"/>
                                    <a:pt x="64" y="17"/>
                                    <a:pt x="64" y="11"/>
                                  </a:cubicBezTo>
                                  <a:cubicBezTo>
                                    <a:pt x="64" y="5"/>
                                    <a:pt x="69" y="0"/>
                                    <a:pt x="75" y="0"/>
                                  </a:cubicBezTo>
                                  <a:lnTo>
                                    <a:pt x="96" y="0"/>
                                  </a:lnTo>
                                  <a:cubicBezTo>
                                    <a:pt x="102" y="0"/>
                                    <a:pt x="107" y="5"/>
                                    <a:pt x="107" y="11"/>
                                  </a:cubicBezTo>
                                  <a:cubicBezTo>
                                    <a:pt x="107" y="17"/>
                                    <a:pt x="102" y="22"/>
                                    <a:pt x="96" y="22"/>
                                  </a:cubicBezTo>
                                  <a:close/>
                                  <a:moveTo>
                                    <a:pt x="32" y="22"/>
                                  </a:moveTo>
                                  <a:lnTo>
                                    <a:pt x="11" y="22"/>
                                  </a:lnTo>
                                  <a:cubicBezTo>
                                    <a:pt x="5" y="22"/>
                                    <a:pt x="0" y="17"/>
                                    <a:pt x="0" y="11"/>
                                  </a:cubicBezTo>
                                  <a:cubicBezTo>
                                    <a:pt x="0" y="5"/>
                                    <a:pt x="5" y="0"/>
                                    <a:pt x="11" y="0"/>
                                  </a:cubicBezTo>
                                  <a:lnTo>
                                    <a:pt x="32" y="0"/>
                                  </a:lnTo>
                                  <a:cubicBezTo>
                                    <a:pt x="38" y="0"/>
                                    <a:pt x="43" y="5"/>
                                    <a:pt x="43" y="11"/>
                                  </a:cubicBezTo>
                                  <a:cubicBezTo>
                                    <a:pt x="43"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341" name="Freeform 361"/>
                          <wps:cNvSpPr>
                            <a:spLocks noEditPoints="1"/>
                          </wps:cNvSpPr>
                          <wps:spPr bwMode="auto">
                            <a:xfrm>
                              <a:off x="4512" y="2584"/>
                              <a:ext cx="1431" cy="13"/>
                            </a:xfrm>
                            <a:custGeom>
                              <a:avLst/>
                              <a:gdLst>
                                <a:gd name="T0" fmla="*/ 2400 w 2411"/>
                                <a:gd name="T1" fmla="*/ 0 h 21"/>
                                <a:gd name="T2" fmla="*/ 2304 w 2411"/>
                                <a:gd name="T3" fmla="*/ 10 h 21"/>
                                <a:gd name="T4" fmla="*/ 2272 w 2411"/>
                                <a:gd name="T5" fmla="*/ 21 h 21"/>
                                <a:gd name="T6" fmla="*/ 2283 w 2411"/>
                                <a:gd name="T7" fmla="*/ 10 h 21"/>
                                <a:gd name="T8" fmla="*/ 2187 w 2411"/>
                                <a:gd name="T9" fmla="*/ 0 h 21"/>
                                <a:gd name="T10" fmla="*/ 2123 w 2411"/>
                                <a:gd name="T11" fmla="*/ 21 h 21"/>
                                <a:gd name="T12" fmla="*/ 2144 w 2411"/>
                                <a:gd name="T13" fmla="*/ 21 h 21"/>
                                <a:gd name="T14" fmla="*/ 2080 w 2411"/>
                                <a:gd name="T15" fmla="*/ 0 h 21"/>
                                <a:gd name="T16" fmla="*/ 1984 w 2411"/>
                                <a:gd name="T17" fmla="*/ 10 h 21"/>
                                <a:gd name="T18" fmla="*/ 1952 w 2411"/>
                                <a:gd name="T19" fmla="*/ 21 h 21"/>
                                <a:gd name="T20" fmla="*/ 1963 w 2411"/>
                                <a:gd name="T21" fmla="*/ 10 h 21"/>
                                <a:gd name="T22" fmla="*/ 1867 w 2411"/>
                                <a:gd name="T23" fmla="*/ 0 h 21"/>
                                <a:gd name="T24" fmla="*/ 1803 w 2411"/>
                                <a:gd name="T25" fmla="*/ 21 h 21"/>
                                <a:gd name="T26" fmla="*/ 1824 w 2411"/>
                                <a:gd name="T27" fmla="*/ 21 h 21"/>
                                <a:gd name="T28" fmla="*/ 1760 w 2411"/>
                                <a:gd name="T29" fmla="*/ 0 h 21"/>
                                <a:gd name="T30" fmla="*/ 1664 w 2411"/>
                                <a:gd name="T31" fmla="*/ 10 h 21"/>
                                <a:gd name="T32" fmla="*/ 1632 w 2411"/>
                                <a:gd name="T33" fmla="*/ 21 h 21"/>
                                <a:gd name="T34" fmla="*/ 1643 w 2411"/>
                                <a:gd name="T35" fmla="*/ 10 h 21"/>
                                <a:gd name="T36" fmla="*/ 1547 w 2411"/>
                                <a:gd name="T37" fmla="*/ 0 h 21"/>
                                <a:gd name="T38" fmla="*/ 1483 w 2411"/>
                                <a:gd name="T39" fmla="*/ 21 h 21"/>
                                <a:gd name="T40" fmla="*/ 1504 w 2411"/>
                                <a:gd name="T41" fmla="*/ 21 h 21"/>
                                <a:gd name="T42" fmla="*/ 1440 w 2411"/>
                                <a:gd name="T43" fmla="*/ 0 h 21"/>
                                <a:gd name="T44" fmla="*/ 1344 w 2411"/>
                                <a:gd name="T45" fmla="*/ 10 h 21"/>
                                <a:gd name="T46" fmla="*/ 1312 w 2411"/>
                                <a:gd name="T47" fmla="*/ 21 h 21"/>
                                <a:gd name="T48" fmla="*/ 1323 w 2411"/>
                                <a:gd name="T49" fmla="*/ 10 h 21"/>
                                <a:gd name="T50" fmla="*/ 1227 w 2411"/>
                                <a:gd name="T51" fmla="*/ 0 h 21"/>
                                <a:gd name="T52" fmla="*/ 1163 w 2411"/>
                                <a:gd name="T53" fmla="*/ 21 h 21"/>
                                <a:gd name="T54" fmla="*/ 1184 w 2411"/>
                                <a:gd name="T55" fmla="*/ 21 h 21"/>
                                <a:gd name="T56" fmla="*/ 1120 w 2411"/>
                                <a:gd name="T57" fmla="*/ 0 h 21"/>
                                <a:gd name="T58" fmla="*/ 1024 w 2411"/>
                                <a:gd name="T59" fmla="*/ 10 h 21"/>
                                <a:gd name="T60" fmla="*/ 992 w 2411"/>
                                <a:gd name="T61" fmla="*/ 21 h 21"/>
                                <a:gd name="T62" fmla="*/ 1003 w 2411"/>
                                <a:gd name="T63" fmla="*/ 10 h 21"/>
                                <a:gd name="T64" fmla="*/ 907 w 2411"/>
                                <a:gd name="T65" fmla="*/ 0 h 21"/>
                                <a:gd name="T66" fmla="*/ 843 w 2411"/>
                                <a:gd name="T67" fmla="*/ 21 h 21"/>
                                <a:gd name="T68" fmla="*/ 864 w 2411"/>
                                <a:gd name="T69" fmla="*/ 21 h 21"/>
                                <a:gd name="T70" fmla="*/ 800 w 2411"/>
                                <a:gd name="T71" fmla="*/ 0 h 21"/>
                                <a:gd name="T72" fmla="*/ 704 w 2411"/>
                                <a:gd name="T73" fmla="*/ 10 h 21"/>
                                <a:gd name="T74" fmla="*/ 672 w 2411"/>
                                <a:gd name="T75" fmla="*/ 21 h 21"/>
                                <a:gd name="T76" fmla="*/ 683 w 2411"/>
                                <a:gd name="T77" fmla="*/ 10 h 21"/>
                                <a:gd name="T78" fmla="*/ 587 w 2411"/>
                                <a:gd name="T79" fmla="*/ 0 h 21"/>
                                <a:gd name="T80" fmla="*/ 523 w 2411"/>
                                <a:gd name="T81" fmla="*/ 21 h 21"/>
                                <a:gd name="T82" fmla="*/ 544 w 2411"/>
                                <a:gd name="T83" fmla="*/ 21 h 21"/>
                                <a:gd name="T84" fmla="*/ 480 w 2411"/>
                                <a:gd name="T85" fmla="*/ 0 h 21"/>
                                <a:gd name="T86" fmla="*/ 384 w 2411"/>
                                <a:gd name="T87" fmla="*/ 10 h 21"/>
                                <a:gd name="T88" fmla="*/ 352 w 2411"/>
                                <a:gd name="T89" fmla="*/ 21 h 21"/>
                                <a:gd name="T90" fmla="*/ 363 w 2411"/>
                                <a:gd name="T91" fmla="*/ 10 h 21"/>
                                <a:gd name="T92" fmla="*/ 267 w 2411"/>
                                <a:gd name="T93" fmla="*/ 0 h 21"/>
                                <a:gd name="T94" fmla="*/ 203 w 2411"/>
                                <a:gd name="T95" fmla="*/ 21 h 21"/>
                                <a:gd name="T96" fmla="*/ 224 w 2411"/>
                                <a:gd name="T97" fmla="*/ 21 h 21"/>
                                <a:gd name="T98" fmla="*/ 160 w 2411"/>
                                <a:gd name="T99" fmla="*/ 0 h 21"/>
                                <a:gd name="T100" fmla="*/ 64 w 2411"/>
                                <a:gd name="T101" fmla="*/ 10 h 21"/>
                                <a:gd name="T102" fmla="*/ 32 w 2411"/>
                                <a:gd name="T103" fmla="*/ 21 h 21"/>
                                <a:gd name="T104" fmla="*/ 43 w 2411"/>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6"/>
                                    <a:pt x="2368" y="10"/>
                                  </a:cubicBezTo>
                                  <a:cubicBezTo>
                                    <a:pt x="2368" y="4"/>
                                    <a:pt x="2373" y="0"/>
                                    <a:pt x="2379" y="0"/>
                                  </a:cubicBezTo>
                                  <a:lnTo>
                                    <a:pt x="2400" y="0"/>
                                  </a:lnTo>
                                  <a:cubicBezTo>
                                    <a:pt x="2406" y="0"/>
                                    <a:pt x="2411" y="4"/>
                                    <a:pt x="2411" y="10"/>
                                  </a:cubicBezTo>
                                  <a:cubicBezTo>
                                    <a:pt x="2411" y="16"/>
                                    <a:pt x="2406" y="21"/>
                                    <a:pt x="2400" y="21"/>
                                  </a:cubicBezTo>
                                  <a:close/>
                                  <a:moveTo>
                                    <a:pt x="2336" y="21"/>
                                  </a:moveTo>
                                  <a:lnTo>
                                    <a:pt x="2315" y="21"/>
                                  </a:lnTo>
                                  <a:cubicBezTo>
                                    <a:pt x="2309" y="21"/>
                                    <a:pt x="2304" y="16"/>
                                    <a:pt x="2304" y="10"/>
                                  </a:cubicBezTo>
                                  <a:cubicBezTo>
                                    <a:pt x="2304" y="4"/>
                                    <a:pt x="2309" y="0"/>
                                    <a:pt x="2315" y="0"/>
                                  </a:cubicBezTo>
                                  <a:lnTo>
                                    <a:pt x="2336" y="0"/>
                                  </a:lnTo>
                                  <a:cubicBezTo>
                                    <a:pt x="2342" y="0"/>
                                    <a:pt x="2347" y="4"/>
                                    <a:pt x="2347" y="10"/>
                                  </a:cubicBezTo>
                                  <a:cubicBezTo>
                                    <a:pt x="2347" y="16"/>
                                    <a:pt x="2342" y="21"/>
                                    <a:pt x="2336" y="21"/>
                                  </a:cubicBezTo>
                                  <a:close/>
                                  <a:moveTo>
                                    <a:pt x="2272" y="21"/>
                                  </a:moveTo>
                                  <a:lnTo>
                                    <a:pt x="2251" y="21"/>
                                  </a:lnTo>
                                  <a:cubicBezTo>
                                    <a:pt x="2245" y="21"/>
                                    <a:pt x="2240" y="16"/>
                                    <a:pt x="2240" y="10"/>
                                  </a:cubicBezTo>
                                  <a:cubicBezTo>
                                    <a:pt x="2240" y="4"/>
                                    <a:pt x="2245" y="0"/>
                                    <a:pt x="2251" y="0"/>
                                  </a:cubicBezTo>
                                  <a:lnTo>
                                    <a:pt x="2272" y="0"/>
                                  </a:lnTo>
                                  <a:cubicBezTo>
                                    <a:pt x="2278" y="0"/>
                                    <a:pt x="2283" y="4"/>
                                    <a:pt x="2283" y="10"/>
                                  </a:cubicBezTo>
                                  <a:cubicBezTo>
                                    <a:pt x="2283" y="16"/>
                                    <a:pt x="2278" y="21"/>
                                    <a:pt x="2272" y="21"/>
                                  </a:cubicBezTo>
                                  <a:close/>
                                  <a:moveTo>
                                    <a:pt x="2208" y="21"/>
                                  </a:moveTo>
                                  <a:lnTo>
                                    <a:pt x="2187" y="21"/>
                                  </a:lnTo>
                                  <a:cubicBezTo>
                                    <a:pt x="2181" y="21"/>
                                    <a:pt x="2176" y="16"/>
                                    <a:pt x="2176" y="10"/>
                                  </a:cubicBezTo>
                                  <a:cubicBezTo>
                                    <a:pt x="2176" y="4"/>
                                    <a:pt x="2181" y="0"/>
                                    <a:pt x="2187" y="0"/>
                                  </a:cubicBezTo>
                                  <a:lnTo>
                                    <a:pt x="2208" y="0"/>
                                  </a:lnTo>
                                  <a:cubicBezTo>
                                    <a:pt x="2214" y="0"/>
                                    <a:pt x="2219" y="4"/>
                                    <a:pt x="2219" y="10"/>
                                  </a:cubicBezTo>
                                  <a:cubicBezTo>
                                    <a:pt x="2219" y="16"/>
                                    <a:pt x="2214" y="21"/>
                                    <a:pt x="2208" y="21"/>
                                  </a:cubicBezTo>
                                  <a:close/>
                                  <a:moveTo>
                                    <a:pt x="2144" y="21"/>
                                  </a:moveTo>
                                  <a:lnTo>
                                    <a:pt x="2123" y="21"/>
                                  </a:lnTo>
                                  <a:cubicBezTo>
                                    <a:pt x="2117" y="21"/>
                                    <a:pt x="2112" y="16"/>
                                    <a:pt x="2112" y="10"/>
                                  </a:cubicBezTo>
                                  <a:cubicBezTo>
                                    <a:pt x="2112" y="4"/>
                                    <a:pt x="2117" y="0"/>
                                    <a:pt x="2123" y="0"/>
                                  </a:cubicBezTo>
                                  <a:lnTo>
                                    <a:pt x="2144" y="0"/>
                                  </a:lnTo>
                                  <a:cubicBezTo>
                                    <a:pt x="2150" y="0"/>
                                    <a:pt x="2155" y="4"/>
                                    <a:pt x="2155" y="10"/>
                                  </a:cubicBezTo>
                                  <a:cubicBezTo>
                                    <a:pt x="2155" y="16"/>
                                    <a:pt x="2150" y="21"/>
                                    <a:pt x="2144" y="21"/>
                                  </a:cubicBezTo>
                                  <a:close/>
                                  <a:moveTo>
                                    <a:pt x="2080" y="21"/>
                                  </a:moveTo>
                                  <a:lnTo>
                                    <a:pt x="2059" y="21"/>
                                  </a:lnTo>
                                  <a:cubicBezTo>
                                    <a:pt x="2053" y="21"/>
                                    <a:pt x="2048" y="16"/>
                                    <a:pt x="2048" y="10"/>
                                  </a:cubicBezTo>
                                  <a:cubicBezTo>
                                    <a:pt x="2048" y="4"/>
                                    <a:pt x="2053" y="0"/>
                                    <a:pt x="2059" y="0"/>
                                  </a:cubicBezTo>
                                  <a:lnTo>
                                    <a:pt x="2080" y="0"/>
                                  </a:lnTo>
                                  <a:cubicBezTo>
                                    <a:pt x="2086" y="0"/>
                                    <a:pt x="2091" y="4"/>
                                    <a:pt x="2091" y="10"/>
                                  </a:cubicBezTo>
                                  <a:cubicBezTo>
                                    <a:pt x="2091" y="16"/>
                                    <a:pt x="2086" y="21"/>
                                    <a:pt x="2080" y="21"/>
                                  </a:cubicBezTo>
                                  <a:close/>
                                  <a:moveTo>
                                    <a:pt x="2016" y="21"/>
                                  </a:moveTo>
                                  <a:lnTo>
                                    <a:pt x="1995" y="21"/>
                                  </a:lnTo>
                                  <a:cubicBezTo>
                                    <a:pt x="1989" y="21"/>
                                    <a:pt x="1984" y="16"/>
                                    <a:pt x="1984" y="10"/>
                                  </a:cubicBezTo>
                                  <a:cubicBezTo>
                                    <a:pt x="1984" y="4"/>
                                    <a:pt x="1989" y="0"/>
                                    <a:pt x="1995" y="0"/>
                                  </a:cubicBezTo>
                                  <a:lnTo>
                                    <a:pt x="2016" y="0"/>
                                  </a:lnTo>
                                  <a:cubicBezTo>
                                    <a:pt x="2022" y="0"/>
                                    <a:pt x="2027" y="4"/>
                                    <a:pt x="2027" y="10"/>
                                  </a:cubicBezTo>
                                  <a:cubicBezTo>
                                    <a:pt x="2027" y="16"/>
                                    <a:pt x="2022" y="21"/>
                                    <a:pt x="2016" y="21"/>
                                  </a:cubicBezTo>
                                  <a:close/>
                                  <a:moveTo>
                                    <a:pt x="1952" y="21"/>
                                  </a:moveTo>
                                  <a:lnTo>
                                    <a:pt x="1931" y="21"/>
                                  </a:lnTo>
                                  <a:cubicBezTo>
                                    <a:pt x="1925" y="21"/>
                                    <a:pt x="1920" y="16"/>
                                    <a:pt x="1920" y="10"/>
                                  </a:cubicBezTo>
                                  <a:cubicBezTo>
                                    <a:pt x="1920" y="4"/>
                                    <a:pt x="1925" y="0"/>
                                    <a:pt x="1931" y="0"/>
                                  </a:cubicBezTo>
                                  <a:lnTo>
                                    <a:pt x="1952" y="0"/>
                                  </a:lnTo>
                                  <a:cubicBezTo>
                                    <a:pt x="1958" y="0"/>
                                    <a:pt x="1963" y="4"/>
                                    <a:pt x="1963" y="10"/>
                                  </a:cubicBezTo>
                                  <a:cubicBezTo>
                                    <a:pt x="1963" y="16"/>
                                    <a:pt x="1958" y="21"/>
                                    <a:pt x="1952" y="21"/>
                                  </a:cubicBezTo>
                                  <a:close/>
                                  <a:moveTo>
                                    <a:pt x="1888" y="21"/>
                                  </a:moveTo>
                                  <a:lnTo>
                                    <a:pt x="1867" y="21"/>
                                  </a:lnTo>
                                  <a:cubicBezTo>
                                    <a:pt x="1861" y="21"/>
                                    <a:pt x="1856" y="16"/>
                                    <a:pt x="1856" y="10"/>
                                  </a:cubicBezTo>
                                  <a:cubicBezTo>
                                    <a:pt x="1856" y="4"/>
                                    <a:pt x="1861" y="0"/>
                                    <a:pt x="1867" y="0"/>
                                  </a:cubicBezTo>
                                  <a:lnTo>
                                    <a:pt x="1888" y="0"/>
                                  </a:lnTo>
                                  <a:cubicBezTo>
                                    <a:pt x="1894" y="0"/>
                                    <a:pt x="1899" y="4"/>
                                    <a:pt x="1899" y="10"/>
                                  </a:cubicBezTo>
                                  <a:cubicBezTo>
                                    <a:pt x="1899" y="16"/>
                                    <a:pt x="1894" y="21"/>
                                    <a:pt x="1888" y="21"/>
                                  </a:cubicBezTo>
                                  <a:close/>
                                  <a:moveTo>
                                    <a:pt x="1824" y="21"/>
                                  </a:moveTo>
                                  <a:lnTo>
                                    <a:pt x="1803" y="21"/>
                                  </a:lnTo>
                                  <a:cubicBezTo>
                                    <a:pt x="1797" y="21"/>
                                    <a:pt x="1792" y="16"/>
                                    <a:pt x="1792" y="10"/>
                                  </a:cubicBezTo>
                                  <a:cubicBezTo>
                                    <a:pt x="1792" y="4"/>
                                    <a:pt x="1797" y="0"/>
                                    <a:pt x="1803" y="0"/>
                                  </a:cubicBezTo>
                                  <a:lnTo>
                                    <a:pt x="1824" y="0"/>
                                  </a:lnTo>
                                  <a:cubicBezTo>
                                    <a:pt x="1830" y="0"/>
                                    <a:pt x="1835" y="4"/>
                                    <a:pt x="1835" y="10"/>
                                  </a:cubicBezTo>
                                  <a:cubicBezTo>
                                    <a:pt x="1835" y="16"/>
                                    <a:pt x="1830" y="21"/>
                                    <a:pt x="1824" y="21"/>
                                  </a:cubicBezTo>
                                  <a:close/>
                                  <a:moveTo>
                                    <a:pt x="1760" y="21"/>
                                  </a:moveTo>
                                  <a:lnTo>
                                    <a:pt x="1739" y="21"/>
                                  </a:lnTo>
                                  <a:cubicBezTo>
                                    <a:pt x="1733" y="21"/>
                                    <a:pt x="1728" y="16"/>
                                    <a:pt x="1728" y="10"/>
                                  </a:cubicBezTo>
                                  <a:cubicBezTo>
                                    <a:pt x="1728" y="4"/>
                                    <a:pt x="1733" y="0"/>
                                    <a:pt x="1739" y="0"/>
                                  </a:cubicBezTo>
                                  <a:lnTo>
                                    <a:pt x="1760" y="0"/>
                                  </a:lnTo>
                                  <a:cubicBezTo>
                                    <a:pt x="1766" y="0"/>
                                    <a:pt x="1771" y="4"/>
                                    <a:pt x="1771" y="10"/>
                                  </a:cubicBezTo>
                                  <a:cubicBezTo>
                                    <a:pt x="1771" y="16"/>
                                    <a:pt x="1766" y="21"/>
                                    <a:pt x="1760" y="21"/>
                                  </a:cubicBezTo>
                                  <a:close/>
                                  <a:moveTo>
                                    <a:pt x="1696" y="21"/>
                                  </a:moveTo>
                                  <a:lnTo>
                                    <a:pt x="1675" y="21"/>
                                  </a:lnTo>
                                  <a:cubicBezTo>
                                    <a:pt x="1669" y="21"/>
                                    <a:pt x="1664" y="16"/>
                                    <a:pt x="1664" y="10"/>
                                  </a:cubicBezTo>
                                  <a:cubicBezTo>
                                    <a:pt x="1664" y="4"/>
                                    <a:pt x="1669" y="0"/>
                                    <a:pt x="1675" y="0"/>
                                  </a:cubicBezTo>
                                  <a:lnTo>
                                    <a:pt x="1696" y="0"/>
                                  </a:lnTo>
                                  <a:cubicBezTo>
                                    <a:pt x="1702" y="0"/>
                                    <a:pt x="1707" y="4"/>
                                    <a:pt x="1707" y="10"/>
                                  </a:cubicBezTo>
                                  <a:cubicBezTo>
                                    <a:pt x="1707" y="16"/>
                                    <a:pt x="1702" y="21"/>
                                    <a:pt x="1696" y="21"/>
                                  </a:cubicBezTo>
                                  <a:close/>
                                  <a:moveTo>
                                    <a:pt x="1632" y="21"/>
                                  </a:moveTo>
                                  <a:lnTo>
                                    <a:pt x="1611" y="21"/>
                                  </a:lnTo>
                                  <a:cubicBezTo>
                                    <a:pt x="1605" y="21"/>
                                    <a:pt x="1600" y="16"/>
                                    <a:pt x="1600" y="10"/>
                                  </a:cubicBezTo>
                                  <a:cubicBezTo>
                                    <a:pt x="1600" y="4"/>
                                    <a:pt x="1605" y="0"/>
                                    <a:pt x="1611" y="0"/>
                                  </a:cubicBezTo>
                                  <a:lnTo>
                                    <a:pt x="1632" y="0"/>
                                  </a:lnTo>
                                  <a:cubicBezTo>
                                    <a:pt x="1638" y="0"/>
                                    <a:pt x="1643" y="4"/>
                                    <a:pt x="1643" y="10"/>
                                  </a:cubicBezTo>
                                  <a:cubicBezTo>
                                    <a:pt x="1643" y="16"/>
                                    <a:pt x="1638" y="21"/>
                                    <a:pt x="1632" y="21"/>
                                  </a:cubicBezTo>
                                  <a:close/>
                                  <a:moveTo>
                                    <a:pt x="1568" y="21"/>
                                  </a:moveTo>
                                  <a:lnTo>
                                    <a:pt x="1547" y="21"/>
                                  </a:lnTo>
                                  <a:cubicBezTo>
                                    <a:pt x="1541" y="21"/>
                                    <a:pt x="1536" y="16"/>
                                    <a:pt x="1536" y="10"/>
                                  </a:cubicBezTo>
                                  <a:cubicBezTo>
                                    <a:pt x="1536" y="4"/>
                                    <a:pt x="1541" y="0"/>
                                    <a:pt x="1547" y="0"/>
                                  </a:cubicBezTo>
                                  <a:lnTo>
                                    <a:pt x="1568" y="0"/>
                                  </a:lnTo>
                                  <a:cubicBezTo>
                                    <a:pt x="1574" y="0"/>
                                    <a:pt x="1579" y="4"/>
                                    <a:pt x="1579" y="10"/>
                                  </a:cubicBezTo>
                                  <a:cubicBezTo>
                                    <a:pt x="1579" y="16"/>
                                    <a:pt x="1574" y="21"/>
                                    <a:pt x="1568" y="21"/>
                                  </a:cubicBezTo>
                                  <a:close/>
                                  <a:moveTo>
                                    <a:pt x="1504" y="21"/>
                                  </a:moveTo>
                                  <a:lnTo>
                                    <a:pt x="1483" y="21"/>
                                  </a:lnTo>
                                  <a:cubicBezTo>
                                    <a:pt x="1477" y="21"/>
                                    <a:pt x="1472" y="16"/>
                                    <a:pt x="1472" y="10"/>
                                  </a:cubicBezTo>
                                  <a:cubicBezTo>
                                    <a:pt x="1472" y="4"/>
                                    <a:pt x="1477" y="0"/>
                                    <a:pt x="1483" y="0"/>
                                  </a:cubicBezTo>
                                  <a:lnTo>
                                    <a:pt x="1504" y="0"/>
                                  </a:lnTo>
                                  <a:cubicBezTo>
                                    <a:pt x="1510" y="0"/>
                                    <a:pt x="1515" y="4"/>
                                    <a:pt x="1515" y="10"/>
                                  </a:cubicBezTo>
                                  <a:cubicBezTo>
                                    <a:pt x="1515" y="16"/>
                                    <a:pt x="1510" y="21"/>
                                    <a:pt x="1504" y="21"/>
                                  </a:cubicBezTo>
                                  <a:close/>
                                  <a:moveTo>
                                    <a:pt x="1440" y="21"/>
                                  </a:moveTo>
                                  <a:lnTo>
                                    <a:pt x="1419" y="21"/>
                                  </a:lnTo>
                                  <a:cubicBezTo>
                                    <a:pt x="1413" y="21"/>
                                    <a:pt x="1408" y="16"/>
                                    <a:pt x="1408" y="10"/>
                                  </a:cubicBezTo>
                                  <a:cubicBezTo>
                                    <a:pt x="1408" y="4"/>
                                    <a:pt x="1413" y="0"/>
                                    <a:pt x="1419" y="0"/>
                                  </a:cubicBezTo>
                                  <a:lnTo>
                                    <a:pt x="1440" y="0"/>
                                  </a:lnTo>
                                  <a:cubicBezTo>
                                    <a:pt x="1446" y="0"/>
                                    <a:pt x="1451" y="4"/>
                                    <a:pt x="1451" y="10"/>
                                  </a:cubicBezTo>
                                  <a:cubicBezTo>
                                    <a:pt x="1451" y="16"/>
                                    <a:pt x="1446" y="21"/>
                                    <a:pt x="1440" y="21"/>
                                  </a:cubicBezTo>
                                  <a:close/>
                                  <a:moveTo>
                                    <a:pt x="1376" y="21"/>
                                  </a:moveTo>
                                  <a:lnTo>
                                    <a:pt x="1355" y="21"/>
                                  </a:lnTo>
                                  <a:cubicBezTo>
                                    <a:pt x="1349" y="21"/>
                                    <a:pt x="1344" y="16"/>
                                    <a:pt x="1344" y="10"/>
                                  </a:cubicBezTo>
                                  <a:cubicBezTo>
                                    <a:pt x="1344" y="4"/>
                                    <a:pt x="1349" y="0"/>
                                    <a:pt x="1355" y="0"/>
                                  </a:cubicBezTo>
                                  <a:lnTo>
                                    <a:pt x="1376" y="0"/>
                                  </a:lnTo>
                                  <a:cubicBezTo>
                                    <a:pt x="1382" y="0"/>
                                    <a:pt x="1387" y="4"/>
                                    <a:pt x="1387" y="10"/>
                                  </a:cubicBezTo>
                                  <a:cubicBezTo>
                                    <a:pt x="1387" y="16"/>
                                    <a:pt x="1382" y="21"/>
                                    <a:pt x="1376" y="21"/>
                                  </a:cubicBezTo>
                                  <a:close/>
                                  <a:moveTo>
                                    <a:pt x="1312" y="21"/>
                                  </a:moveTo>
                                  <a:lnTo>
                                    <a:pt x="1291" y="21"/>
                                  </a:lnTo>
                                  <a:cubicBezTo>
                                    <a:pt x="1285" y="21"/>
                                    <a:pt x="1280" y="16"/>
                                    <a:pt x="1280" y="10"/>
                                  </a:cubicBezTo>
                                  <a:cubicBezTo>
                                    <a:pt x="1280" y="4"/>
                                    <a:pt x="1285" y="0"/>
                                    <a:pt x="1291" y="0"/>
                                  </a:cubicBezTo>
                                  <a:lnTo>
                                    <a:pt x="1312" y="0"/>
                                  </a:lnTo>
                                  <a:cubicBezTo>
                                    <a:pt x="1318" y="0"/>
                                    <a:pt x="1323" y="4"/>
                                    <a:pt x="1323" y="10"/>
                                  </a:cubicBezTo>
                                  <a:cubicBezTo>
                                    <a:pt x="1323" y="16"/>
                                    <a:pt x="1318" y="21"/>
                                    <a:pt x="1312" y="21"/>
                                  </a:cubicBezTo>
                                  <a:close/>
                                  <a:moveTo>
                                    <a:pt x="1248" y="21"/>
                                  </a:moveTo>
                                  <a:lnTo>
                                    <a:pt x="1227" y="21"/>
                                  </a:lnTo>
                                  <a:cubicBezTo>
                                    <a:pt x="1221" y="21"/>
                                    <a:pt x="1216" y="16"/>
                                    <a:pt x="1216" y="10"/>
                                  </a:cubicBezTo>
                                  <a:cubicBezTo>
                                    <a:pt x="1216" y="4"/>
                                    <a:pt x="1221" y="0"/>
                                    <a:pt x="1227" y="0"/>
                                  </a:cubicBezTo>
                                  <a:lnTo>
                                    <a:pt x="1248" y="0"/>
                                  </a:lnTo>
                                  <a:cubicBezTo>
                                    <a:pt x="1254" y="0"/>
                                    <a:pt x="1259" y="4"/>
                                    <a:pt x="1259" y="10"/>
                                  </a:cubicBezTo>
                                  <a:cubicBezTo>
                                    <a:pt x="1259" y="16"/>
                                    <a:pt x="1254" y="21"/>
                                    <a:pt x="1248" y="21"/>
                                  </a:cubicBezTo>
                                  <a:close/>
                                  <a:moveTo>
                                    <a:pt x="1184" y="21"/>
                                  </a:moveTo>
                                  <a:lnTo>
                                    <a:pt x="1163" y="21"/>
                                  </a:lnTo>
                                  <a:cubicBezTo>
                                    <a:pt x="1157" y="21"/>
                                    <a:pt x="1152" y="16"/>
                                    <a:pt x="1152" y="10"/>
                                  </a:cubicBezTo>
                                  <a:cubicBezTo>
                                    <a:pt x="1152" y="4"/>
                                    <a:pt x="1157" y="0"/>
                                    <a:pt x="1163" y="0"/>
                                  </a:cubicBezTo>
                                  <a:lnTo>
                                    <a:pt x="1184" y="0"/>
                                  </a:lnTo>
                                  <a:cubicBezTo>
                                    <a:pt x="1190" y="0"/>
                                    <a:pt x="1195" y="4"/>
                                    <a:pt x="1195" y="10"/>
                                  </a:cubicBezTo>
                                  <a:cubicBezTo>
                                    <a:pt x="1195" y="16"/>
                                    <a:pt x="1190" y="21"/>
                                    <a:pt x="1184" y="21"/>
                                  </a:cubicBezTo>
                                  <a:close/>
                                  <a:moveTo>
                                    <a:pt x="1120" y="21"/>
                                  </a:moveTo>
                                  <a:lnTo>
                                    <a:pt x="1099" y="21"/>
                                  </a:lnTo>
                                  <a:cubicBezTo>
                                    <a:pt x="1093" y="21"/>
                                    <a:pt x="1088" y="16"/>
                                    <a:pt x="1088" y="10"/>
                                  </a:cubicBezTo>
                                  <a:cubicBezTo>
                                    <a:pt x="1088" y="4"/>
                                    <a:pt x="1093" y="0"/>
                                    <a:pt x="1099" y="0"/>
                                  </a:cubicBezTo>
                                  <a:lnTo>
                                    <a:pt x="1120" y="0"/>
                                  </a:lnTo>
                                  <a:cubicBezTo>
                                    <a:pt x="1126" y="0"/>
                                    <a:pt x="1131" y="4"/>
                                    <a:pt x="1131" y="10"/>
                                  </a:cubicBezTo>
                                  <a:cubicBezTo>
                                    <a:pt x="1131" y="16"/>
                                    <a:pt x="1126" y="21"/>
                                    <a:pt x="1120" y="21"/>
                                  </a:cubicBezTo>
                                  <a:close/>
                                  <a:moveTo>
                                    <a:pt x="1056" y="21"/>
                                  </a:moveTo>
                                  <a:lnTo>
                                    <a:pt x="1035" y="21"/>
                                  </a:lnTo>
                                  <a:cubicBezTo>
                                    <a:pt x="1029" y="21"/>
                                    <a:pt x="1024" y="16"/>
                                    <a:pt x="1024" y="10"/>
                                  </a:cubicBezTo>
                                  <a:cubicBezTo>
                                    <a:pt x="1024" y="4"/>
                                    <a:pt x="1029" y="0"/>
                                    <a:pt x="1035" y="0"/>
                                  </a:cubicBezTo>
                                  <a:lnTo>
                                    <a:pt x="1056" y="0"/>
                                  </a:lnTo>
                                  <a:cubicBezTo>
                                    <a:pt x="1062" y="0"/>
                                    <a:pt x="1067" y="4"/>
                                    <a:pt x="1067" y="10"/>
                                  </a:cubicBezTo>
                                  <a:cubicBezTo>
                                    <a:pt x="1067" y="16"/>
                                    <a:pt x="1062" y="21"/>
                                    <a:pt x="1056" y="21"/>
                                  </a:cubicBezTo>
                                  <a:close/>
                                  <a:moveTo>
                                    <a:pt x="992" y="21"/>
                                  </a:moveTo>
                                  <a:lnTo>
                                    <a:pt x="971" y="21"/>
                                  </a:lnTo>
                                  <a:cubicBezTo>
                                    <a:pt x="965" y="21"/>
                                    <a:pt x="960" y="16"/>
                                    <a:pt x="960" y="10"/>
                                  </a:cubicBezTo>
                                  <a:cubicBezTo>
                                    <a:pt x="960" y="4"/>
                                    <a:pt x="965" y="0"/>
                                    <a:pt x="971" y="0"/>
                                  </a:cubicBezTo>
                                  <a:lnTo>
                                    <a:pt x="992" y="0"/>
                                  </a:lnTo>
                                  <a:cubicBezTo>
                                    <a:pt x="998" y="0"/>
                                    <a:pt x="1003" y="4"/>
                                    <a:pt x="1003" y="10"/>
                                  </a:cubicBezTo>
                                  <a:cubicBezTo>
                                    <a:pt x="1003" y="16"/>
                                    <a:pt x="998" y="21"/>
                                    <a:pt x="992" y="21"/>
                                  </a:cubicBezTo>
                                  <a:close/>
                                  <a:moveTo>
                                    <a:pt x="928" y="21"/>
                                  </a:moveTo>
                                  <a:lnTo>
                                    <a:pt x="907" y="21"/>
                                  </a:lnTo>
                                  <a:cubicBezTo>
                                    <a:pt x="901" y="21"/>
                                    <a:pt x="896" y="16"/>
                                    <a:pt x="896" y="10"/>
                                  </a:cubicBezTo>
                                  <a:cubicBezTo>
                                    <a:pt x="896" y="4"/>
                                    <a:pt x="901" y="0"/>
                                    <a:pt x="907" y="0"/>
                                  </a:cubicBezTo>
                                  <a:lnTo>
                                    <a:pt x="928" y="0"/>
                                  </a:lnTo>
                                  <a:cubicBezTo>
                                    <a:pt x="934" y="0"/>
                                    <a:pt x="939" y="4"/>
                                    <a:pt x="939" y="10"/>
                                  </a:cubicBezTo>
                                  <a:cubicBezTo>
                                    <a:pt x="939" y="16"/>
                                    <a:pt x="934" y="21"/>
                                    <a:pt x="928" y="21"/>
                                  </a:cubicBezTo>
                                  <a:close/>
                                  <a:moveTo>
                                    <a:pt x="864" y="21"/>
                                  </a:moveTo>
                                  <a:lnTo>
                                    <a:pt x="843" y="21"/>
                                  </a:lnTo>
                                  <a:cubicBezTo>
                                    <a:pt x="837" y="21"/>
                                    <a:pt x="832" y="16"/>
                                    <a:pt x="832" y="10"/>
                                  </a:cubicBezTo>
                                  <a:cubicBezTo>
                                    <a:pt x="832" y="4"/>
                                    <a:pt x="837" y="0"/>
                                    <a:pt x="843" y="0"/>
                                  </a:cubicBezTo>
                                  <a:lnTo>
                                    <a:pt x="864" y="0"/>
                                  </a:lnTo>
                                  <a:cubicBezTo>
                                    <a:pt x="870" y="0"/>
                                    <a:pt x="875" y="4"/>
                                    <a:pt x="875" y="10"/>
                                  </a:cubicBezTo>
                                  <a:cubicBezTo>
                                    <a:pt x="875" y="16"/>
                                    <a:pt x="870" y="21"/>
                                    <a:pt x="864" y="21"/>
                                  </a:cubicBezTo>
                                  <a:close/>
                                  <a:moveTo>
                                    <a:pt x="800" y="21"/>
                                  </a:moveTo>
                                  <a:lnTo>
                                    <a:pt x="779" y="21"/>
                                  </a:lnTo>
                                  <a:cubicBezTo>
                                    <a:pt x="773" y="21"/>
                                    <a:pt x="768" y="16"/>
                                    <a:pt x="768" y="10"/>
                                  </a:cubicBezTo>
                                  <a:cubicBezTo>
                                    <a:pt x="768" y="4"/>
                                    <a:pt x="773" y="0"/>
                                    <a:pt x="779" y="0"/>
                                  </a:cubicBezTo>
                                  <a:lnTo>
                                    <a:pt x="800" y="0"/>
                                  </a:lnTo>
                                  <a:cubicBezTo>
                                    <a:pt x="806" y="0"/>
                                    <a:pt x="811" y="4"/>
                                    <a:pt x="811" y="10"/>
                                  </a:cubicBezTo>
                                  <a:cubicBezTo>
                                    <a:pt x="811" y="16"/>
                                    <a:pt x="806" y="21"/>
                                    <a:pt x="800" y="21"/>
                                  </a:cubicBezTo>
                                  <a:close/>
                                  <a:moveTo>
                                    <a:pt x="736" y="21"/>
                                  </a:moveTo>
                                  <a:lnTo>
                                    <a:pt x="715" y="21"/>
                                  </a:lnTo>
                                  <a:cubicBezTo>
                                    <a:pt x="709" y="21"/>
                                    <a:pt x="704" y="16"/>
                                    <a:pt x="704" y="10"/>
                                  </a:cubicBezTo>
                                  <a:cubicBezTo>
                                    <a:pt x="704" y="4"/>
                                    <a:pt x="709" y="0"/>
                                    <a:pt x="715" y="0"/>
                                  </a:cubicBezTo>
                                  <a:lnTo>
                                    <a:pt x="736" y="0"/>
                                  </a:lnTo>
                                  <a:cubicBezTo>
                                    <a:pt x="742" y="0"/>
                                    <a:pt x="747" y="4"/>
                                    <a:pt x="747" y="10"/>
                                  </a:cubicBezTo>
                                  <a:cubicBezTo>
                                    <a:pt x="747" y="16"/>
                                    <a:pt x="742" y="21"/>
                                    <a:pt x="736" y="21"/>
                                  </a:cubicBezTo>
                                  <a:close/>
                                  <a:moveTo>
                                    <a:pt x="672" y="21"/>
                                  </a:moveTo>
                                  <a:lnTo>
                                    <a:pt x="651" y="21"/>
                                  </a:lnTo>
                                  <a:cubicBezTo>
                                    <a:pt x="645" y="21"/>
                                    <a:pt x="640" y="16"/>
                                    <a:pt x="640" y="10"/>
                                  </a:cubicBezTo>
                                  <a:cubicBezTo>
                                    <a:pt x="640" y="4"/>
                                    <a:pt x="645" y="0"/>
                                    <a:pt x="651" y="0"/>
                                  </a:cubicBezTo>
                                  <a:lnTo>
                                    <a:pt x="672" y="0"/>
                                  </a:lnTo>
                                  <a:cubicBezTo>
                                    <a:pt x="678" y="0"/>
                                    <a:pt x="683" y="4"/>
                                    <a:pt x="683" y="10"/>
                                  </a:cubicBezTo>
                                  <a:cubicBezTo>
                                    <a:pt x="683" y="16"/>
                                    <a:pt x="678" y="21"/>
                                    <a:pt x="672" y="21"/>
                                  </a:cubicBezTo>
                                  <a:close/>
                                  <a:moveTo>
                                    <a:pt x="608" y="21"/>
                                  </a:moveTo>
                                  <a:lnTo>
                                    <a:pt x="587" y="21"/>
                                  </a:lnTo>
                                  <a:cubicBezTo>
                                    <a:pt x="581" y="21"/>
                                    <a:pt x="576" y="16"/>
                                    <a:pt x="576" y="10"/>
                                  </a:cubicBezTo>
                                  <a:cubicBezTo>
                                    <a:pt x="576" y="4"/>
                                    <a:pt x="581" y="0"/>
                                    <a:pt x="587" y="0"/>
                                  </a:cubicBezTo>
                                  <a:lnTo>
                                    <a:pt x="608" y="0"/>
                                  </a:lnTo>
                                  <a:cubicBezTo>
                                    <a:pt x="614" y="0"/>
                                    <a:pt x="619" y="4"/>
                                    <a:pt x="619" y="10"/>
                                  </a:cubicBezTo>
                                  <a:cubicBezTo>
                                    <a:pt x="619" y="16"/>
                                    <a:pt x="614" y="21"/>
                                    <a:pt x="608" y="21"/>
                                  </a:cubicBezTo>
                                  <a:close/>
                                  <a:moveTo>
                                    <a:pt x="544" y="21"/>
                                  </a:moveTo>
                                  <a:lnTo>
                                    <a:pt x="523" y="21"/>
                                  </a:lnTo>
                                  <a:cubicBezTo>
                                    <a:pt x="517" y="21"/>
                                    <a:pt x="512" y="16"/>
                                    <a:pt x="512" y="10"/>
                                  </a:cubicBezTo>
                                  <a:cubicBezTo>
                                    <a:pt x="512" y="4"/>
                                    <a:pt x="517" y="0"/>
                                    <a:pt x="523" y="0"/>
                                  </a:cubicBezTo>
                                  <a:lnTo>
                                    <a:pt x="544" y="0"/>
                                  </a:lnTo>
                                  <a:cubicBezTo>
                                    <a:pt x="550" y="0"/>
                                    <a:pt x="555" y="4"/>
                                    <a:pt x="555" y="10"/>
                                  </a:cubicBezTo>
                                  <a:cubicBezTo>
                                    <a:pt x="555" y="16"/>
                                    <a:pt x="550" y="21"/>
                                    <a:pt x="544" y="21"/>
                                  </a:cubicBezTo>
                                  <a:close/>
                                  <a:moveTo>
                                    <a:pt x="480" y="21"/>
                                  </a:moveTo>
                                  <a:lnTo>
                                    <a:pt x="459" y="21"/>
                                  </a:lnTo>
                                  <a:cubicBezTo>
                                    <a:pt x="453" y="21"/>
                                    <a:pt x="448" y="16"/>
                                    <a:pt x="448" y="10"/>
                                  </a:cubicBezTo>
                                  <a:cubicBezTo>
                                    <a:pt x="448" y="4"/>
                                    <a:pt x="453" y="0"/>
                                    <a:pt x="459" y="0"/>
                                  </a:cubicBezTo>
                                  <a:lnTo>
                                    <a:pt x="480" y="0"/>
                                  </a:lnTo>
                                  <a:cubicBezTo>
                                    <a:pt x="486" y="0"/>
                                    <a:pt x="491" y="4"/>
                                    <a:pt x="491" y="10"/>
                                  </a:cubicBezTo>
                                  <a:cubicBezTo>
                                    <a:pt x="491" y="16"/>
                                    <a:pt x="486" y="21"/>
                                    <a:pt x="480" y="21"/>
                                  </a:cubicBezTo>
                                  <a:close/>
                                  <a:moveTo>
                                    <a:pt x="416" y="21"/>
                                  </a:moveTo>
                                  <a:lnTo>
                                    <a:pt x="395" y="21"/>
                                  </a:lnTo>
                                  <a:cubicBezTo>
                                    <a:pt x="389" y="21"/>
                                    <a:pt x="384" y="16"/>
                                    <a:pt x="384" y="10"/>
                                  </a:cubicBezTo>
                                  <a:cubicBezTo>
                                    <a:pt x="384" y="4"/>
                                    <a:pt x="389" y="0"/>
                                    <a:pt x="395" y="0"/>
                                  </a:cubicBezTo>
                                  <a:lnTo>
                                    <a:pt x="416" y="0"/>
                                  </a:lnTo>
                                  <a:cubicBezTo>
                                    <a:pt x="422" y="0"/>
                                    <a:pt x="427" y="4"/>
                                    <a:pt x="427" y="10"/>
                                  </a:cubicBezTo>
                                  <a:cubicBezTo>
                                    <a:pt x="427" y="16"/>
                                    <a:pt x="422" y="21"/>
                                    <a:pt x="416" y="21"/>
                                  </a:cubicBezTo>
                                  <a:close/>
                                  <a:moveTo>
                                    <a:pt x="352" y="21"/>
                                  </a:moveTo>
                                  <a:lnTo>
                                    <a:pt x="331" y="21"/>
                                  </a:lnTo>
                                  <a:cubicBezTo>
                                    <a:pt x="325" y="21"/>
                                    <a:pt x="320" y="16"/>
                                    <a:pt x="320" y="10"/>
                                  </a:cubicBezTo>
                                  <a:cubicBezTo>
                                    <a:pt x="320" y="4"/>
                                    <a:pt x="325" y="0"/>
                                    <a:pt x="331" y="0"/>
                                  </a:cubicBezTo>
                                  <a:lnTo>
                                    <a:pt x="352" y="0"/>
                                  </a:lnTo>
                                  <a:cubicBezTo>
                                    <a:pt x="358" y="0"/>
                                    <a:pt x="363" y="4"/>
                                    <a:pt x="363" y="10"/>
                                  </a:cubicBezTo>
                                  <a:cubicBezTo>
                                    <a:pt x="363" y="16"/>
                                    <a:pt x="358" y="21"/>
                                    <a:pt x="352" y="21"/>
                                  </a:cubicBezTo>
                                  <a:close/>
                                  <a:moveTo>
                                    <a:pt x="288" y="21"/>
                                  </a:moveTo>
                                  <a:lnTo>
                                    <a:pt x="267" y="21"/>
                                  </a:lnTo>
                                  <a:cubicBezTo>
                                    <a:pt x="261" y="21"/>
                                    <a:pt x="256" y="16"/>
                                    <a:pt x="256" y="10"/>
                                  </a:cubicBezTo>
                                  <a:cubicBezTo>
                                    <a:pt x="256" y="4"/>
                                    <a:pt x="261" y="0"/>
                                    <a:pt x="267" y="0"/>
                                  </a:cubicBezTo>
                                  <a:lnTo>
                                    <a:pt x="288" y="0"/>
                                  </a:lnTo>
                                  <a:cubicBezTo>
                                    <a:pt x="294" y="0"/>
                                    <a:pt x="299" y="4"/>
                                    <a:pt x="299" y="10"/>
                                  </a:cubicBezTo>
                                  <a:cubicBezTo>
                                    <a:pt x="299" y="16"/>
                                    <a:pt x="294" y="21"/>
                                    <a:pt x="288" y="21"/>
                                  </a:cubicBezTo>
                                  <a:close/>
                                  <a:moveTo>
                                    <a:pt x="224" y="21"/>
                                  </a:moveTo>
                                  <a:lnTo>
                                    <a:pt x="203" y="21"/>
                                  </a:lnTo>
                                  <a:cubicBezTo>
                                    <a:pt x="197" y="21"/>
                                    <a:pt x="192" y="16"/>
                                    <a:pt x="192" y="10"/>
                                  </a:cubicBezTo>
                                  <a:cubicBezTo>
                                    <a:pt x="192" y="4"/>
                                    <a:pt x="197" y="0"/>
                                    <a:pt x="203" y="0"/>
                                  </a:cubicBezTo>
                                  <a:lnTo>
                                    <a:pt x="224" y="0"/>
                                  </a:lnTo>
                                  <a:cubicBezTo>
                                    <a:pt x="230" y="0"/>
                                    <a:pt x="235" y="4"/>
                                    <a:pt x="235" y="10"/>
                                  </a:cubicBezTo>
                                  <a:cubicBezTo>
                                    <a:pt x="235" y="16"/>
                                    <a:pt x="230" y="21"/>
                                    <a:pt x="224" y="21"/>
                                  </a:cubicBezTo>
                                  <a:close/>
                                  <a:moveTo>
                                    <a:pt x="160" y="21"/>
                                  </a:moveTo>
                                  <a:lnTo>
                                    <a:pt x="139" y="21"/>
                                  </a:lnTo>
                                  <a:cubicBezTo>
                                    <a:pt x="133" y="21"/>
                                    <a:pt x="128" y="16"/>
                                    <a:pt x="128" y="10"/>
                                  </a:cubicBezTo>
                                  <a:cubicBezTo>
                                    <a:pt x="128" y="4"/>
                                    <a:pt x="133" y="0"/>
                                    <a:pt x="139" y="0"/>
                                  </a:cubicBezTo>
                                  <a:lnTo>
                                    <a:pt x="160" y="0"/>
                                  </a:lnTo>
                                  <a:cubicBezTo>
                                    <a:pt x="166" y="0"/>
                                    <a:pt x="171" y="4"/>
                                    <a:pt x="171" y="10"/>
                                  </a:cubicBezTo>
                                  <a:cubicBezTo>
                                    <a:pt x="171" y="16"/>
                                    <a:pt x="166" y="21"/>
                                    <a:pt x="160" y="21"/>
                                  </a:cubicBezTo>
                                  <a:close/>
                                  <a:moveTo>
                                    <a:pt x="96" y="21"/>
                                  </a:moveTo>
                                  <a:lnTo>
                                    <a:pt x="75" y="21"/>
                                  </a:lnTo>
                                  <a:cubicBezTo>
                                    <a:pt x="69" y="21"/>
                                    <a:pt x="64" y="16"/>
                                    <a:pt x="64" y="10"/>
                                  </a:cubicBezTo>
                                  <a:cubicBezTo>
                                    <a:pt x="64" y="4"/>
                                    <a:pt x="69" y="0"/>
                                    <a:pt x="75" y="0"/>
                                  </a:cubicBezTo>
                                  <a:lnTo>
                                    <a:pt x="96" y="0"/>
                                  </a:lnTo>
                                  <a:cubicBezTo>
                                    <a:pt x="102" y="0"/>
                                    <a:pt x="107" y="4"/>
                                    <a:pt x="107" y="10"/>
                                  </a:cubicBezTo>
                                  <a:cubicBezTo>
                                    <a:pt x="107" y="16"/>
                                    <a:pt x="102" y="21"/>
                                    <a:pt x="96" y="21"/>
                                  </a:cubicBezTo>
                                  <a:close/>
                                  <a:moveTo>
                                    <a:pt x="32" y="21"/>
                                  </a:moveTo>
                                  <a:lnTo>
                                    <a:pt x="11" y="21"/>
                                  </a:lnTo>
                                  <a:cubicBezTo>
                                    <a:pt x="5" y="21"/>
                                    <a:pt x="0" y="16"/>
                                    <a:pt x="0" y="10"/>
                                  </a:cubicBezTo>
                                  <a:cubicBezTo>
                                    <a:pt x="0" y="4"/>
                                    <a:pt x="5" y="0"/>
                                    <a:pt x="11" y="0"/>
                                  </a:cubicBezTo>
                                  <a:lnTo>
                                    <a:pt x="32" y="0"/>
                                  </a:lnTo>
                                  <a:cubicBezTo>
                                    <a:pt x="38" y="0"/>
                                    <a:pt x="43" y="4"/>
                                    <a:pt x="43" y="10"/>
                                  </a:cubicBezTo>
                                  <a:cubicBezTo>
                                    <a:pt x="43"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342" name="Freeform 362"/>
                          <wps:cNvSpPr>
                            <a:spLocks noEditPoints="1"/>
                          </wps:cNvSpPr>
                          <wps:spPr bwMode="auto">
                            <a:xfrm>
                              <a:off x="4512" y="2943"/>
                              <a:ext cx="1431" cy="13"/>
                            </a:xfrm>
                            <a:custGeom>
                              <a:avLst/>
                              <a:gdLst>
                                <a:gd name="T0" fmla="*/ 2400 w 2411"/>
                                <a:gd name="T1" fmla="*/ 0 h 22"/>
                                <a:gd name="T2" fmla="*/ 2304 w 2411"/>
                                <a:gd name="T3" fmla="*/ 11 h 22"/>
                                <a:gd name="T4" fmla="*/ 2272 w 2411"/>
                                <a:gd name="T5" fmla="*/ 22 h 22"/>
                                <a:gd name="T6" fmla="*/ 2283 w 2411"/>
                                <a:gd name="T7" fmla="*/ 11 h 22"/>
                                <a:gd name="T8" fmla="*/ 2187 w 2411"/>
                                <a:gd name="T9" fmla="*/ 0 h 22"/>
                                <a:gd name="T10" fmla="*/ 2123 w 2411"/>
                                <a:gd name="T11" fmla="*/ 22 h 22"/>
                                <a:gd name="T12" fmla="*/ 2144 w 2411"/>
                                <a:gd name="T13" fmla="*/ 22 h 22"/>
                                <a:gd name="T14" fmla="*/ 2080 w 2411"/>
                                <a:gd name="T15" fmla="*/ 0 h 22"/>
                                <a:gd name="T16" fmla="*/ 1984 w 2411"/>
                                <a:gd name="T17" fmla="*/ 11 h 22"/>
                                <a:gd name="T18" fmla="*/ 1952 w 2411"/>
                                <a:gd name="T19" fmla="*/ 22 h 22"/>
                                <a:gd name="T20" fmla="*/ 1963 w 2411"/>
                                <a:gd name="T21" fmla="*/ 11 h 22"/>
                                <a:gd name="T22" fmla="*/ 1867 w 2411"/>
                                <a:gd name="T23" fmla="*/ 0 h 22"/>
                                <a:gd name="T24" fmla="*/ 1803 w 2411"/>
                                <a:gd name="T25" fmla="*/ 22 h 22"/>
                                <a:gd name="T26" fmla="*/ 1824 w 2411"/>
                                <a:gd name="T27" fmla="*/ 22 h 22"/>
                                <a:gd name="T28" fmla="*/ 1760 w 2411"/>
                                <a:gd name="T29" fmla="*/ 0 h 22"/>
                                <a:gd name="T30" fmla="*/ 1664 w 2411"/>
                                <a:gd name="T31" fmla="*/ 11 h 22"/>
                                <a:gd name="T32" fmla="*/ 1632 w 2411"/>
                                <a:gd name="T33" fmla="*/ 22 h 22"/>
                                <a:gd name="T34" fmla="*/ 1643 w 2411"/>
                                <a:gd name="T35" fmla="*/ 11 h 22"/>
                                <a:gd name="T36" fmla="*/ 1547 w 2411"/>
                                <a:gd name="T37" fmla="*/ 0 h 22"/>
                                <a:gd name="T38" fmla="*/ 1483 w 2411"/>
                                <a:gd name="T39" fmla="*/ 22 h 22"/>
                                <a:gd name="T40" fmla="*/ 1504 w 2411"/>
                                <a:gd name="T41" fmla="*/ 22 h 22"/>
                                <a:gd name="T42" fmla="*/ 1440 w 2411"/>
                                <a:gd name="T43" fmla="*/ 0 h 22"/>
                                <a:gd name="T44" fmla="*/ 1344 w 2411"/>
                                <a:gd name="T45" fmla="*/ 11 h 22"/>
                                <a:gd name="T46" fmla="*/ 1312 w 2411"/>
                                <a:gd name="T47" fmla="*/ 22 h 22"/>
                                <a:gd name="T48" fmla="*/ 1323 w 2411"/>
                                <a:gd name="T49" fmla="*/ 11 h 22"/>
                                <a:gd name="T50" fmla="*/ 1227 w 2411"/>
                                <a:gd name="T51" fmla="*/ 0 h 22"/>
                                <a:gd name="T52" fmla="*/ 1163 w 2411"/>
                                <a:gd name="T53" fmla="*/ 22 h 22"/>
                                <a:gd name="T54" fmla="*/ 1184 w 2411"/>
                                <a:gd name="T55" fmla="*/ 22 h 22"/>
                                <a:gd name="T56" fmla="*/ 1120 w 2411"/>
                                <a:gd name="T57" fmla="*/ 0 h 22"/>
                                <a:gd name="T58" fmla="*/ 1024 w 2411"/>
                                <a:gd name="T59" fmla="*/ 11 h 22"/>
                                <a:gd name="T60" fmla="*/ 992 w 2411"/>
                                <a:gd name="T61" fmla="*/ 22 h 22"/>
                                <a:gd name="T62" fmla="*/ 1003 w 2411"/>
                                <a:gd name="T63" fmla="*/ 11 h 22"/>
                                <a:gd name="T64" fmla="*/ 907 w 2411"/>
                                <a:gd name="T65" fmla="*/ 0 h 22"/>
                                <a:gd name="T66" fmla="*/ 843 w 2411"/>
                                <a:gd name="T67" fmla="*/ 22 h 22"/>
                                <a:gd name="T68" fmla="*/ 864 w 2411"/>
                                <a:gd name="T69" fmla="*/ 22 h 22"/>
                                <a:gd name="T70" fmla="*/ 800 w 2411"/>
                                <a:gd name="T71" fmla="*/ 0 h 22"/>
                                <a:gd name="T72" fmla="*/ 704 w 2411"/>
                                <a:gd name="T73" fmla="*/ 11 h 22"/>
                                <a:gd name="T74" fmla="*/ 672 w 2411"/>
                                <a:gd name="T75" fmla="*/ 22 h 22"/>
                                <a:gd name="T76" fmla="*/ 683 w 2411"/>
                                <a:gd name="T77" fmla="*/ 11 h 22"/>
                                <a:gd name="T78" fmla="*/ 587 w 2411"/>
                                <a:gd name="T79" fmla="*/ 0 h 22"/>
                                <a:gd name="T80" fmla="*/ 523 w 2411"/>
                                <a:gd name="T81" fmla="*/ 22 h 22"/>
                                <a:gd name="T82" fmla="*/ 544 w 2411"/>
                                <a:gd name="T83" fmla="*/ 22 h 22"/>
                                <a:gd name="T84" fmla="*/ 480 w 2411"/>
                                <a:gd name="T85" fmla="*/ 0 h 22"/>
                                <a:gd name="T86" fmla="*/ 384 w 2411"/>
                                <a:gd name="T87" fmla="*/ 11 h 22"/>
                                <a:gd name="T88" fmla="*/ 352 w 2411"/>
                                <a:gd name="T89" fmla="*/ 22 h 22"/>
                                <a:gd name="T90" fmla="*/ 363 w 2411"/>
                                <a:gd name="T91" fmla="*/ 11 h 22"/>
                                <a:gd name="T92" fmla="*/ 267 w 2411"/>
                                <a:gd name="T93" fmla="*/ 0 h 22"/>
                                <a:gd name="T94" fmla="*/ 203 w 2411"/>
                                <a:gd name="T95" fmla="*/ 22 h 22"/>
                                <a:gd name="T96" fmla="*/ 224 w 2411"/>
                                <a:gd name="T97" fmla="*/ 22 h 22"/>
                                <a:gd name="T98" fmla="*/ 160 w 2411"/>
                                <a:gd name="T99" fmla="*/ 0 h 22"/>
                                <a:gd name="T100" fmla="*/ 64 w 2411"/>
                                <a:gd name="T101" fmla="*/ 11 h 22"/>
                                <a:gd name="T102" fmla="*/ 32 w 2411"/>
                                <a:gd name="T103" fmla="*/ 22 h 22"/>
                                <a:gd name="T104" fmla="*/ 43 w 2411"/>
                                <a:gd name="T105"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2">
                                  <a:moveTo>
                                    <a:pt x="2400" y="22"/>
                                  </a:moveTo>
                                  <a:lnTo>
                                    <a:pt x="2379" y="22"/>
                                  </a:lnTo>
                                  <a:cubicBezTo>
                                    <a:pt x="2373" y="22"/>
                                    <a:pt x="2368" y="17"/>
                                    <a:pt x="2368" y="11"/>
                                  </a:cubicBezTo>
                                  <a:cubicBezTo>
                                    <a:pt x="2368" y="5"/>
                                    <a:pt x="2373" y="0"/>
                                    <a:pt x="2379" y="0"/>
                                  </a:cubicBezTo>
                                  <a:lnTo>
                                    <a:pt x="2400" y="0"/>
                                  </a:lnTo>
                                  <a:cubicBezTo>
                                    <a:pt x="2406" y="0"/>
                                    <a:pt x="2411" y="5"/>
                                    <a:pt x="2411" y="11"/>
                                  </a:cubicBezTo>
                                  <a:cubicBezTo>
                                    <a:pt x="2411" y="17"/>
                                    <a:pt x="2406" y="22"/>
                                    <a:pt x="2400" y="22"/>
                                  </a:cubicBezTo>
                                  <a:close/>
                                  <a:moveTo>
                                    <a:pt x="2336" y="22"/>
                                  </a:moveTo>
                                  <a:lnTo>
                                    <a:pt x="2315" y="22"/>
                                  </a:lnTo>
                                  <a:cubicBezTo>
                                    <a:pt x="2309" y="22"/>
                                    <a:pt x="2304" y="17"/>
                                    <a:pt x="2304" y="11"/>
                                  </a:cubicBezTo>
                                  <a:cubicBezTo>
                                    <a:pt x="2304" y="5"/>
                                    <a:pt x="2309" y="0"/>
                                    <a:pt x="2315" y="0"/>
                                  </a:cubicBezTo>
                                  <a:lnTo>
                                    <a:pt x="2336" y="0"/>
                                  </a:lnTo>
                                  <a:cubicBezTo>
                                    <a:pt x="2342" y="0"/>
                                    <a:pt x="2347" y="5"/>
                                    <a:pt x="2347" y="11"/>
                                  </a:cubicBezTo>
                                  <a:cubicBezTo>
                                    <a:pt x="2347" y="17"/>
                                    <a:pt x="2342" y="22"/>
                                    <a:pt x="2336" y="22"/>
                                  </a:cubicBezTo>
                                  <a:close/>
                                  <a:moveTo>
                                    <a:pt x="2272" y="22"/>
                                  </a:moveTo>
                                  <a:lnTo>
                                    <a:pt x="2251" y="22"/>
                                  </a:lnTo>
                                  <a:cubicBezTo>
                                    <a:pt x="2245" y="22"/>
                                    <a:pt x="2240" y="17"/>
                                    <a:pt x="2240" y="11"/>
                                  </a:cubicBezTo>
                                  <a:cubicBezTo>
                                    <a:pt x="2240" y="5"/>
                                    <a:pt x="2245" y="0"/>
                                    <a:pt x="2251" y="0"/>
                                  </a:cubicBezTo>
                                  <a:lnTo>
                                    <a:pt x="2272" y="0"/>
                                  </a:lnTo>
                                  <a:cubicBezTo>
                                    <a:pt x="2278" y="0"/>
                                    <a:pt x="2283" y="5"/>
                                    <a:pt x="2283" y="11"/>
                                  </a:cubicBezTo>
                                  <a:cubicBezTo>
                                    <a:pt x="2283" y="17"/>
                                    <a:pt x="2278" y="22"/>
                                    <a:pt x="2272" y="22"/>
                                  </a:cubicBezTo>
                                  <a:close/>
                                  <a:moveTo>
                                    <a:pt x="2208" y="22"/>
                                  </a:moveTo>
                                  <a:lnTo>
                                    <a:pt x="2187" y="22"/>
                                  </a:lnTo>
                                  <a:cubicBezTo>
                                    <a:pt x="2181" y="22"/>
                                    <a:pt x="2176" y="17"/>
                                    <a:pt x="2176" y="11"/>
                                  </a:cubicBezTo>
                                  <a:cubicBezTo>
                                    <a:pt x="2176" y="5"/>
                                    <a:pt x="2181" y="0"/>
                                    <a:pt x="2187" y="0"/>
                                  </a:cubicBezTo>
                                  <a:lnTo>
                                    <a:pt x="2208" y="0"/>
                                  </a:lnTo>
                                  <a:cubicBezTo>
                                    <a:pt x="2214" y="0"/>
                                    <a:pt x="2219" y="5"/>
                                    <a:pt x="2219" y="11"/>
                                  </a:cubicBezTo>
                                  <a:cubicBezTo>
                                    <a:pt x="2219" y="17"/>
                                    <a:pt x="2214" y="22"/>
                                    <a:pt x="2208" y="22"/>
                                  </a:cubicBezTo>
                                  <a:close/>
                                  <a:moveTo>
                                    <a:pt x="2144" y="22"/>
                                  </a:moveTo>
                                  <a:lnTo>
                                    <a:pt x="2123" y="22"/>
                                  </a:lnTo>
                                  <a:cubicBezTo>
                                    <a:pt x="2117" y="22"/>
                                    <a:pt x="2112" y="17"/>
                                    <a:pt x="2112" y="11"/>
                                  </a:cubicBezTo>
                                  <a:cubicBezTo>
                                    <a:pt x="2112" y="5"/>
                                    <a:pt x="2117" y="0"/>
                                    <a:pt x="2123" y="0"/>
                                  </a:cubicBezTo>
                                  <a:lnTo>
                                    <a:pt x="2144" y="0"/>
                                  </a:lnTo>
                                  <a:cubicBezTo>
                                    <a:pt x="2150" y="0"/>
                                    <a:pt x="2155" y="5"/>
                                    <a:pt x="2155" y="11"/>
                                  </a:cubicBezTo>
                                  <a:cubicBezTo>
                                    <a:pt x="2155" y="17"/>
                                    <a:pt x="2150" y="22"/>
                                    <a:pt x="2144" y="22"/>
                                  </a:cubicBezTo>
                                  <a:close/>
                                  <a:moveTo>
                                    <a:pt x="2080" y="22"/>
                                  </a:moveTo>
                                  <a:lnTo>
                                    <a:pt x="2059" y="22"/>
                                  </a:lnTo>
                                  <a:cubicBezTo>
                                    <a:pt x="2053" y="22"/>
                                    <a:pt x="2048" y="17"/>
                                    <a:pt x="2048" y="11"/>
                                  </a:cubicBezTo>
                                  <a:cubicBezTo>
                                    <a:pt x="2048" y="5"/>
                                    <a:pt x="2053" y="0"/>
                                    <a:pt x="2059" y="0"/>
                                  </a:cubicBezTo>
                                  <a:lnTo>
                                    <a:pt x="2080" y="0"/>
                                  </a:lnTo>
                                  <a:cubicBezTo>
                                    <a:pt x="2086" y="0"/>
                                    <a:pt x="2091" y="5"/>
                                    <a:pt x="2091" y="11"/>
                                  </a:cubicBezTo>
                                  <a:cubicBezTo>
                                    <a:pt x="2091" y="17"/>
                                    <a:pt x="2086" y="22"/>
                                    <a:pt x="2080" y="22"/>
                                  </a:cubicBezTo>
                                  <a:close/>
                                  <a:moveTo>
                                    <a:pt x="2016" y="22"/>
                                  </a:moveTo>
                                  <a:lnTo>
                                    <a:pt x="1995" y="22"/>
                                  </a:lnTo>
                                  <a:cubicBezTo>
                                    <a:pt x="1989" y="22"/>
                                    <a:pt x="1984" y="17"/>
                                    <a:pt x="1984" y="11"/>
                                  </a:cubicBezTo>
                                  <a:cubicBezTo>
                                    <a:pt x="1984" y="5"/>
                                    <a:pt x="1989" y="0"/>
                                    <a:pt x="1995" y="0"/>
                                  </a:cubicBezTo>
                                  <a:lnTo>
                                    <a:pt x="2016" y="0"/>
                                  </a:lnTo>
                                  <a:cubicBezTo>
                                    <a:pt x="2022" y="0"/>
                                    <a:pt x="2027" y="5"/>
                                    <a:pt x="2027" y="11"/>
                                  </a:cubicBezTo>
                                  <a:cubicBezTo>
                                    <a:pt x="2027" y="17"/>
                                    <a:pt x="2022" y="22"/>
                                    <a:pt x="2016" y="22"/>
                                  </a:cubicBezTo>
                                  <a:close/>
                                  <a:moveTo>
                                    <a:pt x="1952" y="22"/>
                                  </a:moveTo>
                                  <a:lnTo>
                                    <a:pt x="1931" y="22"/>
                                  </a:lnTo>
                                  <a:cubicBezTo>
                                    <a:pt x="1925" y="22"/>
                                    <a:pt x="1920" y="17"/>
                                    <a:pt x="1920" y="11"/>
                                  </a:cubicBezTo>
                                  <a:cubicBezTo>
                                    <a:pt x="1920" y="5"/>
                                    <a:pt x="1925" y="0"/>
                                    <a:pt x="1931" y="0"/>
                                  </a:cubicBezTo>
                                  <a:lnTo>
                                    <a:pt x="1952" y="0"/>
                                  </a:lnTo>
                                  <a:cubicBezTo>
                                    <a:pt x="1958" y="0"/>
                                    <a:pt x="1963" y="5"/>
                                    <a:pt x="1963" y="11"/>
                                  </a:cubicBezTo>
                                  <a:cubicBezTo>
                                    <a:pt x="1963" y="17"/>
                                    <a:pt x="1958" y="22"/>
                                    <a:pt x="1952" y="22"/>
                                  </a:cubicBezTo>
                                  <a:close/>
                                  <a:moveTo>
                                    <a:pt x="1888" y="22"/>
                                  </a:moveTo>
                                  <a:lnTo>
                                    <a:pt x="1867" y="22"/>
                                  </a:lnTo>
                                  <a:cubicBezTo>
                                    <a:pt x="1861" y="22"/>
                                    <a:pt x="1856" y="17"/>
                                    <a:pt x="1856" y="11"/>
                                  </a:cubicBezTo>
                                  <a:cubicBezTo>
                                    <a:pt x="1856" y="5"/>
                                    <a:pt x="1861" y="0"/>
                                    <a:pt x="1867" y="0"/>
                                  </a:cubicBezTo>
                                  <a:lnTo>
                                    <a:pt x="1888" y="0"/>
                                  </a:lnTo>
                                  <a:cubicBezTo>
                                    <a:pt x="1894" y="0"/>
                                    <a:pt x="1899" y="5"/>
                                    <a:pt x="1899" y="11"/>
                                  </a:cubicBezTo>
                                  <a:cubicBezTo>
                                    <a:pt x="1899" y="17"/>
                                    <a:pt x="1894" y="22"/>
                                    <a:pt x="1888" y="22"/>
                                  </a:cubicBezTo>
                                  <a:close/>
                                  <a:moveTo>
                                    <a:pt x="1824" y="22"/>
                                  </a:moveTo>
                                  <a:lnTo>
                                    <a:pt x="1803" y="22"/>
                                  </a:lnTo>
                                  <a:cubicBezTo>
                                    <a:pt x="1797" y="22"/>
                                    <a:pt x="1792" y="17"/>
                                    <a:pt x="1792" y="11"/>
                                  </a:cubicBezTo>
                                  <a:cubicBezTo>
                                    <a:pt x="1792" y="5"/>
                                    <a:pt x="1797" y="0"/>
                                    <a:pt x="1803" y="0"/>
                                  </a:cubicBezTo>
                                  <a:lnTo>
                                    <a:pt x="1824" y="0"/>
                                  </a:lnTo>
                                  <a:cubicBezTo>
                                    <a:pt x="1830" y="0"/>
                                    <a:pt x="1835" y="5"/>
                                    <a:pt x="1835" y="11"/>
                                  </a:cubicBezTo>
                                  <a:cubicBezTo>
                                    <a:pt x="1835" y="17"/>
                                    <a:pt x="1830" y="22"/>
                                    <a:pt x="1824" y="22"/>
                                  </a:cubicBezTo>
                                  <a:close/>
                                  <a:moveTo>
                                    <a:pt x="1760" y="22"/>
                                  </a:moveTo>
                                  <a:lnTo>
                                    <a:pt x="1739" y="22"/>
                                  </a:lnTo>
                                  <a:cubicBezTo>
                                    <a:pt x="1733" y="22"/>
                                    <a:pt x="1728" y="17"/>
                                    <a:pt x="1728" y="11"/>
                                  </a:cubicBezTo>
                                  <a:cubicBezTo>
                                    <a:pt x="1728" y="5"/>
                                    <a:pt x="1733" y="0"/>
                                    <a:pt x="1739" y="0"/>
                                  </a:cubicBezTo>
                                  <a:lnTo>
                                    <a:pt x="1760" y="0"/>
                                  </a:lnTo>
                                  <a:cubicBezTo>
                                    <a:pt x="1766" y="0"/>
                                    <a:pt x="1771" y="5"/>
                                    <a:pt x="1771" y="11"/>
                                  </a:cubicBezTo>
                                  <a:cubicBezTo>
                                    <a:pt x="1771" y="17"/>
                                    <a:pt x="1766" y="22"/>
                                    <a:pt x="1760" y="22"/>
                                  </a:cubicBezTo>
                                  <a:close/>
                                  <a:moveTo>
                                    <a:pt x="1696" y="22"/>
                                  </a:moveTo>
                                  <a:lnTo>
                                    <a:pt x="1675" y="22"/>
                                  </a:lnTo>
                                  <a:cubicBezTo>
                                    <a:pt x="1669" y="22"/>
                                    <a:pt x="1664" y="17"/>
                                    <a:pt x="1664" y="11"/>
                                  </a:cubicBezTo>
                                  <a:cubicBezTo>
                                    <a:pt x="1664" y="5"/>
                                    <a:pt x="1669" y="0"/>
                                    <a:pt x="1675" y="0"/>
                                  </a:cubicBezTo>
                                  <a:lnTo>
                                    <a:pt x="1696" y="0"/>
                                  </a:lnTo>
                                  <a:cubicBezTo>
                                    <a:pt x="1702" y="0"/>
                                    <a:pt x="1707" y="5"/>
                                    <a:pt x="1707" y="11"/>
                                  </a:cubicBezTo>
                                  <a:cubicBezTo>
                                    <a:pt x="1707" y="17"/>
                                    <a:pt x="1702" y="22"/>
                                    <a:pt x="1696" y="22"/>
                                  </a:cubicBezTo>
                                  <a:close/>
                                  <a:moveTo>
                                    <a:pt x="1632" y="22"/>
                                  </a:moveTo>
                                  <a:lnTo>
                                    <a:pt x="1611" y="22"/>
                                  </a:lnTo>
                                  <a:cubicBezTo>
                                    <a:pt x="1605" y="22"/>
                                    <a:pt x="1600" y="17"/>
                                    <a:pt x="1600" y="11"/>
                                  </a:cubicBezTo>
                                  <a:cubicBezTo>
                                    <a:pt x="1600" y="5"/>
                                    <a:pt x="1605" y="0"/>
                                    <a:pt x="1611" y="0"/>
                                  </a:cubicBezTo>
                                  <a:lnTo>
                                    <a:pt x="1632" y="0"/>
                                  </a:lnTo>
                                  <a:cubicBezTo>
                                    <a:pt x="1638" y="0"/>
                                    <a:pt x="1643" y="5"/>
                                    <a:pt x="1643" y="11"/>
                                  </a:cubicBezTo>
                                  <a:cubicBezTo>
                                    <a:pt x="1643" y="17"/>
                                    <a:pt x="1638" y="22"/>
                                    <a:pt x="1632" y="22"/>
                                  </a:cubicBezTo>
                                  <a:close/>
                                  <a:moveTo>
                                    <a:pt x="1568" y="22"/>
                                  </a:moveTo>
                                  <a:lnTo>
                                    <a:pt x="1547" y="22"/>
                                  </a:lnTo>
                                  <a:cubicBezTo>
                                    <a:pt x="1541" y="22"/>
                                    <a:pt x="1536" y="17"/>
                                    <a:pt x="1536" y="11"/>
                                  </a:cubicBezTo>
                                  <a:cubicBezTo>
                                    <a:pt x="1536" y="5"/>
                                    <a:pt x="1541" y="0"/>
                                    <a:pt x="1547" y="0"/>
                                  </a:cubicBezTo>
                                  <a:lnTo>
                                    <a:pt x="1568" y="0"/>
                                  </a:lnTo>
                                  <a:cubicBezTo>
                                    <a:pt x="1574" y="0"/>
                                    <a:pt x="1579" y="5"/>
                                    <a:pt x="1579" y="11"/>
                                  </a:cubicBezTo>
                                  <a:cubicBezTo>
                                    <a:pt x="1579" y="17"/>
                                    <a:pt x="1574" y="22"/>
                                    <a:pt x="1568" y="22"/>
                                  </a:cubicBezTo>
                                  <a:close/>
                                  <a:moveTo>
                                    <a:pt x="1504" y="22"/>
                                  </a:moveTo>
                                  <a:lnTo>
                                    <a:pt x="1483" y="22"/>
                                  </a:lnTo>
                                  <a:cubicBezTo>
                                    <a:pt x="1477" y="22"/>
                                    <a:pt x="1472" y="17"/>
                                    <a:pt x="1472" y="11"/>
                                  </a:cubicBezTo>
                                  <a:cubicBezTo>
                                    <a:pt x="1472" y="5"/>
                                    <a:pt x="1477" y="0"/>
                                    <a:pt x="1483" y="0"/>
                                  </a:cubicBezTo>
                                  <a:lnTo>
                                    <a:pt x="1504" y="0"/>
                                  </a:lnTo>
                                  <a:cubicBezTo>
                                    <a:pt x="1510" y="0"/>
                                    <a:pt x="1515" y="5"/>
                                    <a:pt x="1515" y="11"/>
                                  </a:cubicBezTo>
                                  <a:cubicBezTo>
                                    <a:pt x="1515" y="17"/>
                                    <a:pt x="1510" y="22"/>
                                    <a:pt x="1504" y="22"/>
                                  </a:cubicBezTo>
                                  <a:close/>
                                  <a:moveTo>
                                    <a:pt x="1440" y="22"/>
                                  </a:moveTo>
                                  <a:lnTo>
                                    <a:pt x="1419" y="22"/>
                                  </a:lnTo>
                                  <a:cubicBezTo>
                                    <a:pt x="1413" y="22"/>
                                    <a:pt x="1408" y="17"/>
                                    <a:pt x="1408" y="11"/>
                                  </a:cubicBezTo>
                                  <a:cubicBezTo>
                                    <a:pt x="1408" y="5"/>
                                    <a:pt x="1413" y="0"/>
                                    <a:pt x="1419" y="0"/>
                                  </a:cubicBezTo>
                                  <a:lnTo>
                                    <a:pt x="1440" y="0"/>
                                  </a:lnTo>
                                  <a:cubicBezTo>
                                    <a:pt x="1446" y="0"/>
                                    <a:pt x="1451" y="5"/>
                                    <a:pt x="1451" y="11"/>
                                  </a:cubicBezTo>
                                  <a:cubicBezTo>
                                    <a:pt x="1451" y="17"/>
                                    <a:pt x="1446" y="22"/>
                                    <a:pt x="1440" y="22"/>
                                  </a:cubicBezTo>
                                  <a:close/>
                                  <a:moveTo>
                                    <a:pt x="1376" y="22"/>
                                  </a:moveTo>
                                  <a:lnTo>
                                    <a:pt x="1355" y="22"/>
                                  </a:lnTo>
                                  <a:cubicBezTo>
                                    <a:pt x="1349" y="22"/>
                                    <a:pt x="1344" y="17"/>
                                    <a:pt x="1344" y="11"/>
                                  </a:cubicBezTo>
                                  <a:cubicBezTo>
                                    <a:pt x="1344" y="5"/>
                                    <a:pt x="1349" y="0"/>
                                    <a:pt x="1355" y="0"/>
                                  </a:cubicBezTo>
                                  <a:lnTo>
                                    <a:pt x="1376" y="0"/>
                                  </a:lnTo>
                                  <a:cubicBezTo>
                                    <a:pt x="1382" y="0"/>
                                    <a:pt x="1387" y="5"/>
                                    <a:pt x="1387" y="11"/>
                                  </a:cubicBezTo>
                                  <a:cubicBezTo>
                                    <a:pt x="1387" y="17"/>
                                    <a:pt x="1382" y="22"/>
                                    <a:pt x="1376" y="22"/>
                                  </a:cubicBezTo>
                                  <a:close/>
                                  <a:moveTo>
                                    <a:pt x="1312" y="22"/>
                                  </a:moveTo>
                                  <a:lnTo>
                                    <a:pt x="1291" y="22"/>
                                  </a:lnTo>
                                  <a:cubicBezTo>
                                    <a:pt x="1285" y="22"/>
                                    <a:pt x="1280" y="17"/>
                                    <a:pt x="1280" y="11"/>
                                  </a:cubicBezTo>
                                  <a:cubicBezTo>
                                    <a:pt x="1280" y="5"/>
                                    <a:pt x="1285" y="0"/>
                                    <a:pt x="1291" y="0"/>
                                  </a:cubicBezTo>
                                  <a:lnTo>
                                    <a:pt x="1312" y="0"/>
                                  </a:lnTo>
                                  <a:cubicBezTo>
                                    <a:pt x="1318" y="0"/>
                                    <a:pt x="1323" y="5"/>
                                    <a:pt x="1323" y="11"/>
                                  </a:cubicBezTo>
                                  <a:cubicBezTo>
                                    <a:pt x="1323" y="17"/>
                                    <a:pt x="1318" y="22"/>
                                    <a:pt x="1312" y="22"/>
                                  </a:cubicBezTo>
                                  <a:close/>
                                  <a:moveTo>
                                    <a:pt x="1248" y="22"/>
                                  </a:moveTo>
                                  <a:lnTo>
                                    <a:pt x="1227" y="22"/>
                                  </a:lnTo>
                                  <a:cubicBezTo>
                                    <a:pt x="1221" y="22"/>
                                    <a:pt x="1216" y="17"/>
                                    <a:pt x="1216" y="11"/>
                                  </a:cubicBezTo>
                                  <a:cubicBezTo>
                                    <a:pt x="1216" y="5"/>
                                    <a:pt x="1221" y="0"/>
                                    <a:pt x="1227" y="0"/>
                                  </a:cubicBezTo>
                                  <a:lnTo>
                                    <a:pt x="1248" y="0"/>
                                  </a:lnTo>
                                  <a:cubicBezTo>
                                    <a:pt x="1254" y="0"/>
                                    <a:pt x="1259" y="5"/>
                                    <a:pt x="1259" y="11"/>
                                  </a:cubicBezTo>
                                  <a:cubicBezTo>
                                    <a:pt x="1259" y="17"/>
                                    <a:pt x="1254" y="22"/>
                                    <a:pt x="1248" y="22"/>
                                  </a:cubicBezTo>
                                  <a:close/>
                                  <a:moveTo>
                                    <a:pt x="1184" y="22"/>
                                  </a:moveTo>
                                  <a:lnTo>
                                    <a:pt x="1163" y="22"/>
                                  </a:lnTo>
                                  <a:cubicBezTo>
                                    <a:pt x="1157" y="22"/>
                                    <a:pt x="1152" y="17"/>
                                    <a:pt x="1152" y="11"/>
                                  </a:cubicBezTo>
                                  <a:cubicBezTo>
                                    <a:pt x="1152" y="5"/>
                                    <a:pt x="1157" y="0"/>
                                    <a:pt x="1163" y="0"/>
                                  </a:cubicBezTo>
                                  <a:lnTo>
                                    <a:pt x="1184" y="0"/>
                                  </a:lnTo>
                                  <a:cubicBezTo>
                                    <a:pt x="1190" y="0"/>
                                    <a:pt x="1195" y="5"/>
                                    <a:pt x="1195" y="11"/>
                                  </a:cubicBezTo>
                                  <a:cubicBezTo>
                                    <a:pt x="1195" y="17"/>
                                    <a:pt x="1190" y="22"/>
                                    <a:pt x="1184" y="22"/>
                                  </a:cubicBezTo>
                                  <a:close/>
                                  <a:moveTo>
                                    <a:pt x="1120" y="22"/>
                                  </a:moveTo>
                                  <a:lnTo>
                                    <a:pt x="1099" y="22"/>
                                  </a:lnTo>
                                  <a:cubicBezTo>
                                    <a:pt x="1093" y="22"/>
                                    <a:pt x="1088" y="17"/>
                                    <a:pt x="1088" y="11"/>
                                  </a:cubicBezTo>
                                  <a:cubicBezTo>
                                    <a:pt x="1088" y="5"/>
                                    <a:pt x="1093" y="0"/>
                                    <a:pt x="1099" y="0"/>
                                  </a:cubicBezTo>
                                  <a:lnTo>
                                    <a:pt x="1120" y="0"/>
                                  </a:lnTo>
                                  <a:cubicBezTo>
                                    <a:pt x="1126" y="0"/>
                                    <a:pt x="1131" y="5"/>
                                    <a:pt x="1131" y="11"/>
                                  </a:cubicBezTo>
                                  <a:cubicBezTo>
                                    <a:pt x="1131" y="17"/>
                                    <a:pt x="1126" y="22"/>
                                    <a:pt x="1120" y="22"/>
                                  </a:cubicBezTo>
                                  <a:close/>
                                  <a:moveTo>
                                    <a:pt x="1056" y="22"/>
                                  </a:moveTo>
                                  <a:lnTo>
                                    <a:pt x="1035" y="22"/>
                                  </a:lnTo>
                                  <a:cubicBezTo>
                                    <a:pt x="1029" y="22"/>
                                    <a:pt x="1024" y="17"/>
                                    <a:pt x="1024" y="11"/>
                                  </a:cubicBezTo>
                                  <a:cubicBezTo>
                                    <a:pt x="1024" y="5"/>
                                    <a:pt x="1029" y="0"/>
                                    <a:pt x="1035" y="0"/>
                                  </a:cubicBezTo>
                                  <a:lnTo>
                                    <a:pt x="1056" y="0"/>
                                  </a:lnTo>
                                  <a:cubicBezTo>
                                    <a:pt x="1062" y="0"/>
                                    <a:pt x="1067" y="5"/>
                                    <a:pt x="1067" y="11"/>
                                  </a:cubicBezTo>
                                  <a:cubicBezTo>
                                    <a:pt x="1067" y="17"/>
                                    <a:pt x="1062" y="22"/>
                                    <a:pt x="1056" y="22"/>
                                  </a:cubicBezTo>
                                  <a:close/>
                                  <a:moveTo>
                                    <a:pt x="992" y="22"/>
                                  </a:moveTo>
                                  <a:lnTo>
                                    <a:pt x="971" y="22"/>
                                  </a:lnTo>
                                  <a:cubicBezTo>
                                    <a:pt x="965" y="22"/>
                                    <a:pt x="960" y="17"/>
                                    <a:pt x="960" y="11"/>
                                  </a:cubicBezTo>
                                  <a:cubicBezTo>
                                    <a:pt x="960" y="5"/>
                                    <a:pt x="965" y="0"/>
                                    <a:pt x="971" y="0"/>
                                  </a:cubicBezTo>
                                  <a:lnTo>
                                    <a:pt x="992" y="0"/>
                                  </a:lnTo>
                                  <a:cubicBezTo>
                                    <a:pt x="998" y="0"/>
                                    <a:pt x="1003" y="5"/>
                                    <a:pt x="1003" y="11"/>
                                  </a:cubicBezTo>
                                  <a:cubicBezTo>
                                    <a:pt x="1003" y="17"/>
                                    <a:pt x="998" y="22"/>
                                    <a:pt x="992" y="22"/>
                                  </a:cubicBezTo>
                                  <a:close/>
                                  <a:moveTo>
                                    <a:pt x="928" y="22"/>
                                  </a:moveTo>
                                  <a:lnTo>
                                    <a:pt x="907" y="22"/>
                                  </a:lnTo>
                                  <a:cubicBezTo>
                                    <a:pt x="901" y="22"/>
                                    <a:pt x="896" y="17"/>
                                    <a:pt x="896" y="11"/>
                                  </a:cubicBezTo>
                                  <a:cubicBezTo>
                                    <a:pt x="896" y="5"/>
                                    <a:pt x="901" y="0"/>
                                    <a:pt x="907" y="0"/>
                                  </a:cubicBezTo>
                                  <a:lnTo>
                                    <a:pt x="928" y="0"/>
                                  </a:lnTo>
                                  <a:cubicBezTo>
                                    <a:pt x="934" y="0"/>
                                    <a:pt x="939" y="5"/>
                                    <a:pt x="939" y="11"/>
                                  </a:cubicBezTo>
                                  <a:cubicBezTo>
                                    <a:pt x="939" y="17"/>
                                    <a:pt x="934" y="22"/>
                                    <a:pt x="928" y="22"/>
                                  </a:cubicBezTo>
                                  <a:close/>
                                  <a:moveTo>
                                    <a:pt x="864" y="22"/>
                                  </a:moveTo>
                                  <a:lnTo>
                                    <a:pt x="843" y="22"/>
                                  </a:lnTo>
                                  <a:cubicBezTo>
                                    <a:pt x="837" y="22"/>
                                    <a:pt x="832" y="17"/>
                                    <a:pt x="832" y="11"/>
                                  </a:cubicBezTo>
                                  <a:cubicBezTo>
                                    <a:pt x="832" y="5"/>
                                    <a:pt x="837" y="0"/>
                                    <a:pt x="843" y="0"/>
                                  </a:cubicBezTo>
                                  <a:lnTo>
                                    <a:pt x="864" y="0"/>
                                  </a:lnTo>
                                  <a:cubicBezTo>
                                    <a:pt x="870" y="0"/>
                                    <a:pt x="875" y="5"/>
                                    <a:pt x="875" y="11"/>
                                  </a:cubicBezTo>
                                  <a:cubicBezTo>
                                    <a:pt x="875" y="17"/>
                                    <a:pt x="870" y="22"/>
                                    <a:pt x="864" y="22"/>
                                  </a:cubicBezTo>
                                  <a:close/>
                                  <a:moveTo>
                                    <a:pt x="800" y="22"/>
                                  </a:moveTo>
                                  <a:lnTo>
                                    <a:pt x="779" y="22"/>
                                  </a:lnTo>
                                  <a:cubicBezTo>
                                    <a:pt x="773" y="22"/>
                                    <a:pt x="768" y="17"/>
                                    <a:pt x="768" y="11"/>
                                  </a:cubicBezTo>
                                  <a:cubicBezTo>
                                    <a:pt x="768" y="5"/>
                                    <a:pt x="773" y="0"/>
                                    <a:pt x="779" y="0"/>
                                  </a:cubicBezTo>
                                  <a:lnTo>
                                    <a:pt x="800" y="0"/>
                                  </a:lnTo>
                                  <a:cubicBezTo>
                                    <a:pt x="806" y="0"/>
                                    <a:pt x="811" y="5"/>
                                    <a:pt x="811" y="11"/>
                                  </a:cubicBezTo>
                                  <a:cubicBezTo>
                                    <a:pt x="811" y="17"/>
                                    <a:pt x="806" y="22"/>
                                    <a:pt x="800" y="22"/>
                                  </a:cubicBezTo>
                                  <a:close/>
                                  <a:moveTo>
                                    <a:pt x="736" y="22"/>
                                  </a:moveTo>
                                  <a:lnTo>
                                    <a:pt x="715" y="22"/>
                                  </a:lnTo>
                                  <a:cubicBezTo>
                                    <a:pt x="709" y="22"/>
                                    <a:pt x="704" y="17"/>
                                    <a:pt x="704" y="11"/>
                                  </a:cubicBezTo>
                                  <a:cubicBezTo>
                                    <a:pt x="704" y="5"/>
                                    <a:pt x="709" y="0"/>
                                    <a:pt x="715" y="0"/>
                                  </a:cubicBezTo>
                                  <a:lnTo>
                                    <a:pt x="736" y="0"/>
                                  </a:lnTo>
                                  <a:cubicBezTo>
                                    <a:pt x="742" y="0"/>
                                    <a:pt x="747" y="5"/>
                                    <a:pt x="747" y="11"/>
                                  </a:cubicBezTo>
                                  <a:cubicBezTo>
                                    <a:pt x="747" y="17"/>
                                    <a:pt x="742" y="22"/>
                                    <a:pt x="736" y="22"/>
                                  </a:cubicBezTo>
                                  <a:close/>
                                  <a:moveTo>
                                    <a:pt x="672" y="22"/>
                                  </a:moveTo>
                                  <a:lnTo>
                                    <a:pt x="651" y="22"/>
                                  </a:lnTo>
                                  <a:cubicBezTo>
                                    <a:pt x="645" y="22"/>
                                    <a:pt x="640" y="17"/>
                                    <a:pt x="640" y="11"/>
                                  </a:cubicBezTo>
                                  <a:cubicBezTo>
                                    <a:pt x="640" y="5"/>
                                    <a:pt x="645" y="0"/>
                                    <a:pt x="651" y="0"/>
                                  </a:cubicBezTo>
                                  <a:lnTo>
                                    <a:pt x="672" y="0"/>
                                  </a:lnTo>
                                  <a:cubicBezTo>
                                    <a:pt x="678" y="0"/>
                                    <a:pt x="683" y="5"/>
                                    <a:pt x="683" y="11"/>
                                  </a:cubicBezTo>
                                  <a:cubicBezTo>
                                    <a:pt x="683" y="17"/>
                                    <a:pt x="678" y="22"/>
                                    <a:pt x="672" y="22"/>
                                  </a:cubicBezTo>
                                  <a:close/>
                                  <a:moveTo>
                                    <a:pt x="608" y="22"/>
                                  </a:moveTo>
                                  <a:lnTo>
                                    <a:pt x="587" y="22"/>
                                  </a:lnTo>
                                  <a:cubicBezTo>
                                    <a:pt x="581" y="22"/>
                                    <a:pt x="576" y="17"/>
                                    <a:pt x="576" y="11"/>
                                  </a:cubicBezTo>
                                  <a:cubicBezTo>
                                    <a:pt x="576" y="5"/>
                                    <a:pt x="581" y="0"/>
                                    <a:pt x="587" y="0"/>
                                  </a:cubicBezTo>
                                  <a:lnTo>
                                    <a:pt x="608" y="0"/>
                                  </a:lnTo>
                                  <a:cubicBezTo>
                                    <a:pt x="614" y="0"/>
                                    <a:pt x="619" y="5"/>
                                    <a:pt x="619" y="11"/>
                                  </a:cubicBezTo>
                                  <a:cubicBezTo>
                                    <a:pt x="619" y="17"/>
                                    <a:pt x="614" y="22"/>
                                    <a:pt x="608" y="22"/>
                                  </a:cubicBezTo>
                                  <a:close/>
                                  <a:moveTo>
                                    <a:pt x="544" y="22"/>
                                  </a:moveTo>
                                  <a:lnTo>
                                    <a:pt x="523" y="22"/>
                                  </a:lnTo>
                                  <a:cubicBezTo>
                                    <a:pt x="517" y="22"/>
                                    <a:pt x="512" y="17"/>
                                    <a:pt x="512" y="11"/>
                                  </a:cubicBezTo>
                                  <a:cubicBezTo>
                                    <a:pt x="512" y="5"/>
                                    <a:pt x="517" y="0"/>
                                    <a:pt x="523" y="0"/>
                                  </a:cubicBezTo>
                                  <a:lnTo>
                                    <a:pt x="544" y="0"/>
                                  </a:lnTo>
                                  <a:cubicBezTo>
                                    <a:pt x="550" y="0"/>
                                    <a:pt x="555" y="5"/>
                                    <a:pt x="555" y="11"/>
                                  </a:cubicBezTo>
                                  <a:cubicBezTo>
                                    <a:pt x="555" y="17"/>
                                    <a:pt x="550" y="22"/>
                                    <a:pt x="544" y="22"/>
                                  </a:cubicBezTo>
                                  <a:close/>
                                  <a:moveTo>
                                    <a:pt x="480" y="22"/>
                                  </a:moveTo>
                                  <a:lnTo>
                                    <a:pt x="459" y="22"/>
                                  </a:lnTo>
                                  <a:cubicBezTo>
                                    <a:pt x="453" y="22"/>
                                    <a:pt x="448" y="17"/>
                                    <a:pt x="448" y="11"/>
                                  </a:cubicBezTo>
                                  <a:cubicBezTo>
                                    <a:pt x="448" y="5"/>
                                    <a:pt x="453" y="0"/>
                                    <a:pt x="459" y="0"/>
                                  </a:cubicBezTo>
                                  <a:lnTo>
                                    <a:pt x="480" y="0"/>
                                  </a:lnTo>
                                  <a:cubicBezTo>
                                    <a:pt x="486" y="0"/>
                                    <a:pt x="491" y="5"/>
                                    <a:pt x="491" y="11"/>
                                  </a:cubicBezTo>
                                  <a:cubicBezTo>
                                    <a:pt x="491" y="17"/>
                                    <a:pt x="486" y="22"/>
                                    <a:pt x="480" y="22"/>
                                  </a:cubicBezTo>
                                  <a:close/>
                                  <a:moveTo>
                                    <a:pt x="416" y="22"/>
                                  </a:moveTo>
                                  <a:lnTo>
                                    <a:pt x="395" y="22"/>
                                  </a:lnTo>
                                  <a:cubicBezTo>
                                    <a:pt x="389" y="22"/>
                                    <a:pt x="384" y="17"/>
                                    <a:pt x="384" y="11"/>
                                  </a:cubicBezTo>
                                  <a:cubicBezTo>
                                    <a:pt x="384" y="5"/>
                                    <a:pt x="389" y="0"/>
                                    <a:pt x="395" y="0"/>
                                  </a:cubicBezTo>
                                  <a:lnTo>
                                    <a:pt x="416" y="0"/>
                                  </a:lnTo>
                                  <a:cubicBezTo>
                                    <a:pt x="422" y="0"/>
                                    <a:pt x="427" y="5"/>
                                    <a:pt x="427" y="11"/>
                                  </a:cubicBezTo>
                                  <a:cubicBezTo>
                                    <a:pt x="427" y="17"/>
                                    <a:pt x="422" y="22"/>
                                    <a:pt x="416" y="22"/>
                                  </a:cubicBezTo>
                                  <a:close/>
                                  <a:moveTo>
                                    <a:pt x="352" y="22"/>
                                  </a:moveTo>
                                  <a:lnTo>
                                    <a:pt x="331" y="22"/>
                                  </a:lnTo>
                                  <a:cubicBezTo>
                                    <a:pt x="325" y="22"/>
                                    <a:pt x="320" y="17"/>
                                    <a:pt x="320" y="11"/>
                                  </a:cubicBezTo>
                                  <a:cubicBezTo>
                                    <a:pt x="320" y="5"/>
                                    <a:pt x="325" y="0"/>
                                    <a:pt x="331" y="0"/>
                                  </a:cubicBezTo>
                                  <a:lnTo>
                                    <a:pt x="352" y="0"/>
                                  </a:lnTo>
                                  <a:cubicBezTo>
                                    <a:pt x="358" y="0"/>
                                    <a:pt x="363" y="5"/>
                                    <a:pt x="363" y="11"/>
                                  </a:cubicBezTo>
                                  <a:cubicBezTo>
                                    <a:pt x="363" y="17"/>
                                    <a:pt x="358" y="22"/>
                                    <a:pt x="352" y="22"/>
                                  </a:cubicBezTo>
                                  <a:close/>
                                  <a:moveTo>
                                    <a:pt x="288" y="22"/>
                                  </a:moveTo>
                                  <a:lnTo>
                                    <a:pt x="267" y="22"/>
                                  </a:lnTo>
                                  <a:cubicBezTo>
                                    <a:pt x="261" y="22"/>
                                    <a:pt x="256" y="17"/>
                                    <a:pt x="256" y="11"/>
                                  </a:cubicBezTo>
                                  <a:cubicBezTo>
                                    <a:pt x="256" y="5"/>
                                    <a:pt x="261" y="0"/>
                                    <a:pt x="267" y="0"/>
                                  </a:cubicBezTo>
                                  <a:lnTo>
                                    <a:pt x="288" y="0"/>
                                  </a:lnTo>
                                  <a:cubicBezTo>
                                    <a:pt x="294" y="0"/>
                                    <a:pt x="299" y="5"/>
                                    <a:pt x="299" y="11"/>
                                  </a:cubicBezTo>
                                  <a:cubicBezTo>
                                    <a:pt x="299" y="17"/>
                                    <a:pt x="294" y="22"/>
                                    <a:pt x="288" y="22"/>
                                  </a:cubicBezTo>
                                  <a:close/>
                                  <a:moveTo>
                                    <a:pt x="224" y="22"/>
                                  </a:moveTo>
                                  <a:lnTo>
                                    <a:pt x="203" y="22"/>
                                  </a:lnTo>
                                  <a:cubicBezTo>
                                    <a:pt x="197" y="22"/>
                                    <a:pt x="192" y="17"/>
                                    <a:pt x="192" y="11"/>
                                  </a:cubicBezTo>
                                  <a:cubicBezTo>
                                    <a:pt x="192" y="5"/>
                                    <a:pt x="197" y="0"/>
                                    <a:pt x="203" y="0"/>
                                  </a:cubicBezTo>
                                  <a:lnTo>
                                    <a:pt x="224" y="0"/>
                                  </a:lnTo>
                                  <a:cubicBezTo>
                                    <a:pt x="230" y="0"/>
                                    <a:pt x="235" y="5"/>
                                    <a:pt x="235" y="11"/>
                                  </a:cubicBezTo>
                                  <a:cubicBezTo>
                                    <a:pt x="235" y="17"/>
                                    <a:pt x="230" y="22"/>
                                    <a:pt x="224" y="22"/>
                                  </a:cubicBezTo>
                                  <a:close/>
                                  <a:moveTo>
                                    <a:pt x="160" y="22"/>
                                  </a:moveTo>
                                  <a:lnTo>
                                    <a:pt x="139" y="22"/>
                                  </a:lnTo>
                                  <a:cubicBezTo>
                                    <a:pt x="133" y="22"/>
                                    <a:pt x="128" y="17"/>
                                    <a:pt x="128" y="11"/>
                                  </a:cubicBezTo>
                                  <a:cubicBezTo>
                                    <a:pt x="128" y="5"/>
                                    <a:pt x="133" y="0"/>
                                    <a:pt x="139" y="0"/>
                                  </a:cubicBezTo>
                                  <a:lnTo>
                                    <a:pt x="160" y="0"/>
                                  </a:lnTo>
                                  <a:cubicBezTo>
                                    <a:pt x="166" y="0"/>
                                    <a:pt x="171" y="5"/>
                                    <a:pt x="171" y="11"/>
                                  </a:cubicBezTo>
                                  <a:cubicBezTo>
                                    <a:pt x="171" y="17"/>
                                    <a:pt x="166" y="22"/>
                                    <a:pt x="160" y="22"/>
                                  </a:cubicBezTo>
                                  <a:close/>
                                  <a:moveTo>
                                    <a:pt x="96" y="22"/>
                                  </a:moveTo>
                                  <a:lnTo>
                                    <a:pt x="75" y="22"/>
                                  </a:lnTo>
                                  <a:cubicBezTo>
                                    <a:pt x="69" y="22"/>
                                    <a:pt x="64" y="17"/>
                                    <a:pt x="64" y="11"/>
                                  </a:cubicBezTo>
                                  <a:cubicBezTo>
                                    <a:pt x="64" y="5"/>
                                    <a:pt x="69" y="0"/>
                                    <a:pt x="75" y="0"/>
                                  </a:cubicBezTo>
                                  <a:lnTo>
                                    <a:pt x="96" y="0"/>
                                  </a:lnTo>
                                  <a:cubicBezTo>
                                    <a:pt x="102" y="0"/>
                                    <a:pt x="107" y="5"/>
                                    <a:pt x="107" y="11"/>
                                  </a:cubicBezTo>
                                  <a:cubicBezTo>
                                    <a:pt x="107" y="17"/>
                                    <a:pt x="102" y="22"/>
                                    <a:pt x="96" y="22"/>
                                  </a:cubicBezTo>
                                  <a:close/>
                                  <a:moveTo>
                                    <a:pt x="32" y="22"/>
                                  </a:moveTo>
                                  <a:lnTo>
                                    <a:pt x="11" y="22"/>
                                  </a:lnTo>
                                  <a:cubicBezTo>
                                    <a:pt x="5" y="22"/>
                                    <a:pt x="0" y="17"/>
                                    <a:pt x="0" y="11"/>
                                  </a:cubicBezTo>
                                  <a:cubicBezTo>
                                    <a:pt x="0" y="5"/>
                                    <a:pt x="5" y="0"/>
                                    <a:pt x="11" y="0"/>
                                  </a:cubicBezTo>
                                  <a:lnTo>
                                    <a:pt x="32" y="0"/>
                                  </a:lnTo>
                                  <a:cubicBezTo>
                                    <a:pt x="38" y="0"/>
                                    <a:pt x="43" y="5"/>
                                    <a:pt x="43" y="11"/>
                                  </a:cubicBezTo>
                                  <a:cubicBezTo>
                                    <a:pt x="43" y="17"/>
                                    <a:pt x="38" y="22"/>
                                    <a:pt x="32" y="22"/>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343" name="Freeform 363"/>
                          <wps:cNvSpPr>
                            <a:spLocks noEditPoints="1"/>
                          </wps:cNvSpPr>
                          <wps:spPr bwMode="auto">
                            <a:xfrm>
                              <a:off x="4512" y="1506"/>
                              <a:ext cx="1431" cy="13"/>
                            </a:xfrm>
                            <a:custGeom>
                              <a:avLst/>
                              <a:gdLst>
                                <a:gd name="T0" fmla="*/ 2400 w 2411"/>
                                <a:gd name="T1" fmla="*/ 0 h 21"/>
                                <a:gd name="T2" fmla="*/ 2304 w 2411"/>
                                <a:gd name="T3" fmla="*/ 10 h 21"/>
                                <a:gd name="T4" fmla="*/ 2272 w 2411"/>
                                <a:gd name="T5" fmla="*/ 21 h 21"/>
                                <a:gd name="T6" fmla="*/ 2283 w 2411"/>
                                <a:gd name="T7" fmla="*/ 10 h 21"/>
                                <a:gd name="T8" fmla="*/ 2187 w 2411"/>
                                <a:gd name="T9" fmla="*/ 0 h 21"/>
                                <a:gd name="T10" fmla="*/ 2123 w 2411"/>
                                <a:gd name="T11" fmla="*/ 21 h 21"/>
                                <a:gd name="T12" fmla="*/ 2144 w 2411"/>
                                <a:gd name="T13" fmla="*/ 21 h 21"/>
                                <a:gd name="T14" fmla="*/ 2080 w 2411"/>
                                <a:gd name="T15" fmla="*/ 0 h 21"/>
                                <a:gd name="T16" fmla="*/ 1984 w 2411"/>
                                <a:gd name="T17" fmla="*/ 10 h 21"/>
                                <a:gd name="T18" fmla="*/ 1952 w 2411"/>
                                <a:gd name="T19" fmla="*/ 21 h 21"/>
                                <a:gd name="T20" fmla="*/ 1963 w 2411"/>
                                <a:gd name="T21" fmla="*/ 10 h 21"/>
                                <a:gd name="T22" fmla="*/ 1867 w 2411"/>
                                <a:gd name="T23" fmla="*/ 0 h 21"/>
                                <a:gd name="T24" fmla="*/ 1803 w 2411"/>
                                <a:gd name="T25" fmla="*/ 21 h 21"/>
                                <a:gd name="T26" fmla="*/ 1824 w 2411"/>
                                <a:gd name="T27" fmla="*/ 21 h 21"/>
                                <a:gd name="T28" fmla="*/ 1760 w 2411"/>
                                <a:gd name="T29" fmla="*/ 0 h 21"/>
                                <a:gd name="T30" fmla="*/ 1664 w 2411"/>
                                <a:gd name="T31" fmla="*/ 10 h 21"/>
                                <a:gd name="T32" fmla="*/ 1632 w 2411"/>
                                <a:gd name="T33" fmla="*/ 21 h 21"/>
                                <a:gd name="T34" fmla="*/ 1643 w 2411"/>
                                <a:gd name="T35" fmla="*/ 10 h 21"/>
                                <a:gd name="T36" fmla="*/ 1547 w 2411"/>
                                <a:gd name="T37" fmla="*/ 0 h 21"/>
                                <a:gd name="T38" fmla="*/ 1483 w 2411"/>
                                <a:gd name="T39" fmla="*/ 21 h 21"/>
                                <a:gd name="T40" fmla="*/ 1504 w 2411"/>
                                <a:gd name="T41" fmla="*/ 21 h 21"/>
                                <a:gd name="T42" fmla="*/ 1440 w 2411"/>
                                <a:gd name="T43" fmla="*/ 0 h 21"/>
                                <a:gd name="T44" fmla="*/ 1344 w 2411"/>
                                <a:gd name="T45" fmla="*/ 10 h 21"/>
                                <a:gd name="T46" fmla="*/ 1312 w 2411"/>
                                <a:gd name="T47" fmla="*/ 21 h 21"/>
                                <a:gd name="T48" fmla="*/ 1323 w 2411"/>
                                <a:gd name="T49" fmla="*/ 10 h 21"/>
                                <a:gd name="T50" fmla="*/ 1227 w 2411"/>
                                <a:gd name="T51" fmla="*/ 0 h 21"/>
                                <a:gd name="T52" fmla="*/ 1163 w 2411"/>
                                <a:gd name="T53" fmla="*/ 21 h 21"/>
                                <a:gd name="T54" fmla="*/ 1184 w 2411"/>
                                <a:gd name="T55" fmla="*/ 21 h 21"/>
                                <a:gd name="T56" fmla="*/ 1120 w 2411"/>
                                <a:gd name="T57" fmla="*/ 0 h 21"/>
                                <a:gd name="T58" fmla="*/ 1024 w 2411"/>
                                <a:gd name="T59" fmla="*/ 10 h 21"/>
                                <a:gd name="T60" fmla="*/ 992 w 2411"/>
                                <a:gd name="T61" fmla="*/ 21 h 21"/>
                                <a:gd name="T62" fmla="*/ 1003 w 2411"/>
                                <a:gd name="T63" fmla="*/ 10 h 21"/>
                                <a:gd name="T64" fmla="*/ 907 w 2411"/>
                                <a:gd name="T65" fmla="*/ 0 h 21"/>
                                <a:gd name="T66" fmla="*/ 843 w 2411"/>
                                <a:gd name="T67" fmla="*/ 21 h 21"/>
                                <a:gd name="T68" fmla="*/ 864 w 2411"/>
                                <a:gd name="T69" fmla="*/ 21 h 21"/>
                                <a:gd name="T70" fmla="*/ 800 w 2411"/>
                                <a:gd name="T71" fmla="*/ 0 h 21"/>
                                <a:gd name="T72" fmla="*/ 704 w 2411"/>
                                <a:gd name="T73" fmla="*/ 10 h 21"/>
                                <a:gd name="T74" fmla="*/ 672 w 2411"/>
                                <a:gd name="T75" fmla="*/ 21 h 21"/>
                                <a:gd name="T76" fmla="*/ 683 w 2411"/>
                                <a:gd name="T77" fmla="*/ 10 h 21"/>
                                <a:gd name="T78" fmla="*/ 587 w 2411"/>
                                <a:gd name="T79" fmla="*/ 0 h 21"/>
                                <a:gd name="T80" fmla="*/ 523 w 2411"/>
                                <a:gd name="T81" fmla="*/ 21 h 21"/>
                                <a:gd name="T82" fmla="*/ 544 w 2411"/>
                                <a:gd name="T83" fmla="*/ 21 h 21"/>
                                <a:gd name="T84" fmla="*/ 480 w 2411"/>
                                <a:gd name="T85" fmla="*/ 0 h 21"/>
                                <a:gd name="T86" fmla="*/ 384 w 2411"/>
                                <a:gd name="T87" fmla="*/ 10 h 21"/>
                                <a:gd name="T88" fmla="*/ 352 w 2411"/>
                                <a:gd name="T89" fmla="*/ 21 h 21"/>
                                <a:gd name="T90" fmla="*/ 363 w 2411"/>
                                <a:gd name="T91" fmla="*/ 10 h 21"/>
                                <a:gd name="T92" fmla="*/ 267 w 2411"/>
                                <a:gd name="T93" fmla="*/ 0 h 21"/>
                                <a:gd name="T94" fmla="*/ 203 w 2411"/>
                                <a:gd name="T95" fmla="*/ 21 h 21"/>
                                <a:gd name="T96" fmla="*/ 224 w 2411"/>
                                <a:gd name="T97" fmla="*/ 21 h 21"/>
                                <a:gd name="T98" fmla="*/ 160 w 2411"/>
                                <a:gd name="T99" fmla="*/ 0 h 21"/>
                                <a:gd name="T100" fmla="*/ 64 w 2411"/>
                                <a:gd name="T101" fmla="*/ 10 h 21"/>
                                <a:gd name="T102" fmla="*/ 32 w 2411"/>
                                <a:gd name="T103" fmla="*/ 21 h 21"/>
                                <a:gd name="T104" fmla="*/ 43 w 2411"/>
                                <a:gd name="T105"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411" h="21">
                                  <a:moveTo>
                                    <a:pt x="2400" y="21"/>
                                  </a:moveTo>
                                  <a:lnTo>
                                    <a:pt x="2379" y="21"/>
                                  </a:lnTo>
                                  <a:cubicBezTo>
                                    <a:pt x="2373" y="21"/>
                                    <a:pt x="2368" y="16"/>
                                    <a:pt x="2368" y="10"/>
                                  </a:cubicBezTo>
                                  <a:cubicBezTo>
                                    <a:pt x="2368" y="4"/>
                                    <a:pt x="2373" y="0"/>
                                    <a:pt x="2379" y="0"/>
                                  </a:cubicBezTo>
                                  <a:lnTo>
                                    <a:pt x="2400" y="0"/>
                                  </a:lnTo>
                                  <a:cubicBezTo>
                                    <a:pt x="2406" y="0"/>
                                    <a:pt x="2411" y="4"/>
                                    <a:pt x="2411" y="10"/>
                                  </a:cubicBezTo>
                                  <a:cubicBezTo>
                                    <a:pt x="2411" y="16"/>
                                    <a:pt x="2406" y="21"/>
                                    <a:pt x="2400" y="21"/>
                                  </a:cubicBezTo>
                                  <a:close/>
                                  <a:moveTo>
                                    <a:pt x="2336" y="21"/>
                                  </a:moveTo>
                                  <a:lnTo>
                                    <a:pt x="2315" y="21"/>
                                  </a:lnTo>
                                  <a:cubicBezTo>
                                    <a:pt x="2309" y="21"/>
                                    <a:pt x="2304" y="16"/>
                                    <a:pt x="2304" y="10"/>
                                  </a:cubicBezTo>
                                  <a:cubicBezTo>
                                    <a:pt x="2304" y="4"/>
                                    <a:pt x="2309" y="0"/>
                                    <a:pt x="2315" y="0"/>
                                  </a:cubicBezTo>
                                  <a:lnTo>
                                    <a:pt x="2336" y="0"/>
                                  </a:lnTo>
                                  <a:cubicBezTo>
                                    <a:pt x="2342" y="0"/>
                                    <a:pt x="2347" y="4"/>
                                    <a:pt x="2347" y="10"/>
                                  </a:cubicBezTo>
                                  <a:cubicBezTo>
                                    <a:pt x="2347" y="16"/>
                                    <a:pt x="2342" y="21"/>
                                    <a:pt x="2336" y="21"/>
                                  </a:cubicBezTo>
                                  <a:close/>
                                  <a:moveTo>
                                    <a:pt x="2272" y="21"/>
                                  </a:moveTo>
                                  <a:lnTo>
                                    <a:pt x="2251" y="21"/>
                                  </a:lnTo>
                                  <a:cubicBezTo>
                                    <a:pt x="2245" y="21"/>
                                    <a:pt x="2240" y="16"/>
                                    <a:pt x="2240" y="10"/>
                                  </a:cubicBezTo>
                                  <a:cubicBezTo>
                                    <a:pt x="2240" y="4"/>
                                    <a:pt x="2245" y="0"/>
                                    <a:pt x="2251" y="0"/>
                                  </a:cubicBezTo>
                                  <a:lnTo>
                                    <a:pt x="2272" y="0"/>
                                  </a:lnTo>
                                  <a:cubicBezTo>
                                    <a:pt x="2278" y="0"/>
                                    <a:pt x="2283" y="4"/>
                                    <a:pt x="2283" y="10"/>
                                  </a:cubicBezTo>
                                  <a:cubicBezTo>
                                    <a:pt x="2283" y="16"/>
                                    <a:pt x="2278" y="21"/>
                                    <a:pt x="2272" y="21"/>
                                  </a:cubicBezTo>
                                  <a:close/>
                                  <a:moveTo>
                                    <a:pt x="2208" y="21"/>
                                  </a:moveTo>
                                  <a:lnTo>
                                    <a:pt x="2187" y="21"/>
                                  </a:lnTo>
                                  <a:cubicBezTo>
                                    <a:pt x="2181" y="21"/>
                                    <a:pt x="2176" y="16"/>
                                    <a:pt x="2176" y="10"/>
                                  </a:cubicBezTo>
                                  <a:cubicBezTo>
                                    <a:pt x="2176" y="4"/>
                                    <a:pt x="2181" y="0"/>
                                    <a:pt x="2187" y="0"/>
                                  </a:cubicBezTo>
                                  <a:lnTo>
                                    <a:pt x="2208" y="0"/>
                                  </a:lnTo>
                                  <a:cubicBezTo>
                                    <a:pt x="2214" y="0"/>
                                    <a:pt x="2219" y="4"/>
                                    <a:pt x="2219" y="10"/>
                                  </a:cubicBezTo>
                                  <a:cubicBezTo>
                                    <a:pt x="2219" y="16"/>
                                    <a:pt x="2214" y="21"/>
                                    <a:pt x="2208" y="21"/>
                                  </a:cubicBezTo>
                                  <a:close/>
                                  <a:moveTo>
                                    <a:pt x="2144" y="21"/>
                                  </a:moveTo>
                                  <a:lnTo>
                                    <a:pt x="2123" y="21"/>
                                  </a:lnTo>
                                  <a:cubicBezTo>
                                    <a:pt x="2117" y="21"/>
                                    <a:pt x="2112" y="16"/>
                                    <a:pt x="2112" y="10"/>
                                  </a:cubicBezTo>
                                  <a:cubicBezTo>
                                    <a:pt x="2112" y="4"/>
                                    <a:pt x="2117" y="0"/>
                                    <a:pt x="2123" y="0"/>
                                  </a:cubicBezTo>
                                  <a:lnTo>
                                    <a:pt x="2144" y="0"/>
                                  </a:lnTo>
                                  <a:cubicBezTo>
                                    <a:pt x="2150" y="0"/>
                                    <a:pt x="2155" y="4"/>
                                    <a:pt x="2155" y="10"/>
                                  </a:cubicBezTo>
                                  <a:cubicBezTo>
                                    <a:pt x="2155" y="16"/>
                                    <a:pt x="2150" y="21"/>
                                    <a:pt x="2144" y="21"/>
                                  </a:cubicBezTo>
                                  <a:close/>
                                  <a:moveTo>
                                    <a:pt x="2080" y="21"/>
                                  </a:moveTo>
                                  <a:lnTo>
                                    <a:pt x="2059" y="21"/>
                                  </a:lnTo>
                                  <a:cubicBezTo>
                                    <a:pt x="2053" y="21"/>
                                    <a:pt x="2048" y="16"/>
                                    <a:pt x="2048" y="10"/>
                                  </a:cubicBezTo>
                                  <a:cubicBezTo>
                                    <a:pt x="2048" y="4"/>
                                    <a:pt x="2053" y="0"/>
                                    <a:pt x="2059" y="0"/>
                                  </a:cubicBezTo>
                                  <a:lnTo>
                                    <a:pt x="2080" y="0"/>
                                  </a:lnTo>
                                  <a:cubicBezTo>
                                    <a:pt x="2086" y="0"/>
                                    <a:pt x="2091" y="4"/>
                                    <a:pt x="2091" y="10"/>
                                  </a:cubicBezTo>
                                  <a:cubicBezTo>
                                    <a:pt x="2091" y="16"/>
                                    <a:pt x="2086" y="21"/>
                                    <a:pt x="2080" y="21"/>
                                  </a:cubicBezTo>
                                  <a:close/>
                                  <a:moveTo>
                                    <a:pt x="2016" y="21"/>
                                  </a:moveTo>
                                  <a:lnTo>
                                    <a:pt x="1995" y="21"/>
                                  </a:lnTo>
                                  <a:cubicBezTo>
                                    <a:pt x="1989" y="21"/>
                                    <a:pt x="1984" y="16"/>
                                    <a:pt x="1984" y="10"/>
                                  </a:cubicBezTo>
                                  <a:cubicBezTo>
                                    <a:pt x="1984" y="4"/>
                                    <a:pt x="1989" y="0"/>
                                    <a:pt x="1995" y="0"/>
                                  </a:cubicBezTo>
                                  <a:lnTo>
                                    <a:pt x="2016" y="0"/>
                                  </a:lnTo>
                                  <a:cubicBezTo>
                                    <a:pt x="2022" y="0"/>
                                    <a:pt x="2027" y="4"/>
                                    <a:pt x="2027" y="10"/>
                                  </a:cubicBezTo>
                                  <a:cubicBezTo>
                                    <a:pt x="2027" y="16"/>
                                    <a:pt x="2022" y="21"/>
                                    <a:pt x="2016" y="21"/>
                                  </a:cubicBezTo>
                                  <a:close/>
                                  <a:moveTo>
                                    <a:pt x="1952" y="21"/>
                                  </a:moveTo>
                                  <a:lnTo>
                                    <a:pt x="1931" y="21"/>
                                  </a:lnTo>
                                  <a:cubicBezTo>
                                    <a:pt x="1925" y="21"/>
                                    <a:pt x="1920" y="16"/>
                                    <a:pt x="1920" y="10"/>
                                  </a:cubicBezTo>
                                  <a:cubicBezTo>
                                    <a:pt x="1920" y="4"/>
                                    <a:pt x="1925" y="0"/>
                                    <a:pt x="1931" y="0"/>
                                  </a:cubicBezTo>
                                  <a:lnTo>
                                    <a:pt x="1952" y="0"/>
                                  </a:lnTo>
                                  <a:cubicBezTo>
                                    <a:pt x="1958" y="0"/>
                                    <a:pt x="1963" y="4"/>
                                    <a:pt x="1963" y="10"/>
                                  </a:cubicBezTo>
                                  <a:cubicBezTo>
                                    <a:pt x="1963" y="16"/>
                                    <a:pt x="1958" y="21"/>
                                    <a:pt x="1952" y="21"/>
                                  </a:cubicBezTo>
                                  <a:close/>
                                  <a:moveTo>
                                    <a:pt x="1888" y="21"/>
                                  </a:moveTo>
                                  <a:lnTo>
                                    <a:pt x="1867" y="21"/>
                                  </a:lnTo>
                                  <a:cubicBezTo>
                                    <a:pt x="1861" y="21"/>
                                    <a:pt x="1856" y="16"/>
                                    <a:pt x="1856" y="10"/>
                                  </a:cubicBezTo>
                                  <a:cubicBezTo>
                                    <a:pt x="1856" y="4"/>
                                    <a:pt x="1861" y="0"/>
                                    <a:pt x="1867" y="0"/>
                                  </a:cubicBezTo>
                                  <a:lnTo>
                                    <a:pt x="1888" y="0"/>
                                  </a:lnTo>
                                  <a:cubicBezTo>
                                    <a:pt x="1894" y="0"/>
                                    <a:pt x="1899" y="4"/>
                                    <a:pt x="1899" y="10"/>
                                  </a:cubicBezTo>
                                  <a:cubicBezTo>
                                    <a:pt x="1899" y="16"/>
                                    <a:pt x="1894" y="21"/>
                                    <a:pt x="1888" y="21"/>
                                  </a:cubicBezTo>
                                  <a:close/>
                                  <a:moveTo>
                                    <a:pt x="1824" y="21"/>
                                  </a:moveTo>
                                  <a:lnTo>
                                    <a:pt x="1803" y="21"/>
                                  </a:lnTo>
                                  <a:cubicBezTo>
                                    <a:pt x="1797" y="21"/>
                                    <a:pt x="1792" y="16"/>
                                    <a:pt x="1792" y="10"/>
                                  </a:cubicBezTo>
                                  <a:cubicBezTo>
                                    <a:pt x="1792" y="4"/>
                                    <a:pt x="1797" y="0"/>
                                    <a:pt x="1803" y="0"/>
                                  </a:cubicBezTo>
                                  <a:lnTo>
                                    <a:pt x="1824" y="0"/>
                                  </a:lnTo>
                                  <a:cubicBezTo>
                                    <a:pt x="1830" y="0"/>
                                    <a:pt x="1835" y="4"/>
                                    <a:pt x="1835" y="10"/>
                                  </a:cubicBezTo>
                                  <a:cubicBezTo>
                                    <a:pt x="1835" y="16"/>
                                    <a:pt x="1830" y="21"/>
                                    <a:pt x="1824" y="21"/>
                                  </a:cubicBezTo>
                                  <a:close/>
                                  <a:moveTo>
                                    <a:pt x="1760" y="21"/>
                                  </a:moveTo>
                                  <a:lnTo>
                                    <a:pt x="1739" y="21"/>
                                  </a:lnTo>
                                  <a:cubicBezTo>
                                    <a:pt x="1733" y="21"/>
                                    <a:pt x="1728" y="16"/>
                                    <a:pt x="1728" y="10"/>
                                  </a:cubicBezTo>
                                  <a:cubicBezTo>
                                    <a:pt x="1728" y="4"/>
                                    <a:pt x="1733" y="0"/>
                                    <a:pt x="1739" y="0"/>
                                  </a:cubicBezTo>
                                  <a:lnTo>
                                    <a:pt x="1760" y="0"/>
                                  </a:lnTo>
                                  <a:cubicBezTo>
                                    <a:pt x="1766" y="0"/>
                                    <a:pt x="1771" y="4"/>
                                    <a:pt x="1771" y="10"/>
                                  </a:cubicBezTo>
                                  <a:cubicBezTo>
                                    <a:pt x="1771" y="16"/>
                                    <a:pt x="1766" y="21"/>
                                    <a:pt x="1760" y="21"/>
                                  </a:cubicBezTo>
                                  <a:close/>
                                  <a:moveTo>
                                    <a:pt x="1696" y="21"/>
                                  </a:moveTo>
                                  <a:lnTo>
                                    <a:pt x="1675" y="21"/>
                                  </a:lnTo>
                                  <a:cubicBezTo>
                                    <a:pt x="1669" y="21"/>
                                    <a:pt x="1664" y="16"/>
                                    <a:pt x="1664" y="10"/>
                                  </a:cubicBezTo>
                                  <a:cubicBezTo>
                                    <a:pt x="1664" y="4"/>
                                    <a:pt x="1669" y="0"/>
                                    <a:pt x="1675" y="0"/>
                                  </a:cubicBezTo>
                                  <a:lnTo>
                                    <a:pt x="1696" y="0"/>
                                  </a:lnTo>
                                  <a:cubicBezTo>
                                    <a:pt x="1702" y="0"/>
                                    <a:pt x="1707" y="4"/>
                                    <a:pt x="1707" y="10"/>
                                  </a:cubicBezTo>
                                  <a:cubicBezTo>
                                    <a:pt x="1707" y="16"/>
                                    <a:pt x="1702" y="21"/>
                                    <a:pt x="1696" y="21"/>
                                  </a:cubicBezTo>
                                  <a:close/>
                                  <a:moveTo>
                                    <a:pt x="1632" y="21"/>
                                  </a:moveTo>
                                  <a:lnTo>
                                    <a:pt x="1611" y="21"/>
                                  </a:lnTo>
                                  <a:cubicBezTo>
                                    <a:pt x="1605" y="21"/>
                                    <a:pt x="1600" y="16"/>
                                    <a:pt x="1600" y="10"/>
                                  </a:cubicBezTo>
                                  <a:cubicBezTo>
                                    <a:pt x="1600" y="4"/>
                                    <a:pt x="1605" y="0"/>
                                    <a:pt x="1611" y="0"/>
                                  </a:cubicBezTo>
                                  <a:lnTo>
                                    <a:pt x="1632" y="0"/>
                                  </a:lnTo>
                                  <a:cubicBezTo>
                                    <a:pt x="1638" y="0"/>
                                    <a:pt x="1643" y="4"/>
                                    <a:pt x="1643" y="10"/>
                                  </a:cubicBezTo>
                                  <a:cubicBezTo>
                                    <a:pt x="1643" y="16"/>
                                    <a:pt x="1638" y="21"/>
                                    <a:pt x="1632" y="21"/>
                                  </a:cubicBezTo>
                                  <a:close/>
                                  <a:moveTo>
                                    <a:pt x="1568" y="21"/>
                                  </a:moveTo>
                                  <a:lnTo>
                                    <a:pt x="1547" y="21"/>
                                  </a:lnTo>
                                  <a:cubicBezTo>
                                    <a:pt x="1541" y="21"/>
                                    <a:pt x="1536" y="16"/>
                                    <a:pt x="1536" y="10"/>
                                  </a:cubicBezTo>
                                  <a:cubicBezTo>
                                    <a:pt x="1536" y="4"/>
                                    <a:pt x="1541" y="0"/>
                                    <a:pt x="1547" y="0"/>
                                  </a:cubicBezTo>
                                  <a:lnTo>
                                    <a:pt x="1568" y="0"/>
                                  </a:lnTo>
                                  <a:cubicBezTo>
                                    <a:pt x="1574" y="0"/>
                                    <a:pt x="1579" y="4"/>
                                    <a:pt x="1579" y="10"/>
                                  </a:cubicBezTo>
                                  <a:cubicBezTo>
                                    <a:pt x="1579" y="16"/>
                                    <a:pt x="1574" y="21"/>
                                    <a:pt x="1568" y="21"/>
                                  </a:cubicBezTo>
                                  <a:close/>
                                  <a:moveTo>
                                    <a:pt x="1504" y="21"/>
                                  </a:moveTo>
                                  <a:lnTo>
                                    <a:pt x="1483" y="21"/>
                                  </a:lnTo>
                                  <a:cubicBezTo>
                                    <a:pt x="1477" y="21"/>
                                    <a:pt x="1472" y="16"/>
                                    <a:pt x="1472" y="10"/>
                                  </a:cubicBezTo>
                                  <a:cubicBezTo>
                                    <a:pt x="1472" y="4"/>
                                    <a:pt x="1477" y="0"/>
                                    <a:pt x="1483" y="0"/>
                                  </a:cubicBezTo>
                                  <a:lnTo>
                                    <a:pt x="1504" y="0"/>
                                  </a:lnTo>
                                  <a:cubicBezTo>
                                    <a:pt x="1510" y="0"/>
                                    <a:pt x="1515" y="4"/>
                                    <a:pt x="1515" y="10"/>
                                  </a:cubicBezTo>
                                  <a:cubicBezTo>
                                    <a:pt x="1515" y="16"/>
                                    <a:pt x="1510" y="21"/>
                                    <a:pt x="1504" y="21"/>
                                  </a:cubicBezTo>
                                  <a:close/>
                                  <a:moveTo>
                                    <a:pt x="1440" y="21"/>
                                  </a:moveTo>
                                  <a:lnTo>
                                    <a:pt x="1419" y="21"/>
                                  </a:lnTo>
                                  <a:cubicBezTo>
                                    <a:pt x="1413" y="21"/>
                                    <a:pt x="1408" y="16"/>
                                    <a:pt x="1408" y="10"/>
                                  </a:cubicBezTo>
                                  <a:cubicBezTo>
                                    <a:pt x="1408" y="4"/>
                                    <a:pt x="1413" y="0"/>
                                    <a:pt x="1419" y="0"/>
                                  </a:cubicBezTo>
                                  <a:lnTo>
                                    <a:pt x="1440" y="0"/>
                                  </a:lnTo>
                                  <a:cubicBezTo>
                                    <a:pt x="1446" y="0"/>
                                    <a:pt x="1451" y="4"/>
                                    <a:pt x="1451" y="10"/>
                                  </a:cubicBezTo>
                                  <a:cubicBezTo>
                                    <a:pt x="1451" y="16"/>
                                    <a:pt x="1446" y="21"/>
                                    <a:pt x="1440" y="21"/>
                                  </a:cubicBezTo>
                                  <a:close/>
                                  <a:moveTo>
                                    <a:pt x="1376" y="21"/>
                                  </a:moveTo>
                                  <a:lnTo>
                                    <a:pt x="1355" y="21"/>
                                  </a:lnTo>
                                  <a:cubicBezTo>
                                    <a:pt x="1349" y="21"/>
                                    <a:pt x="1344" y="16"/>
                                    <a:pt x="1344" y="10"/>
                                  </a:cubicBezTo>
                                  <a:cubicBezTo>
                                    <a:pt x="1344" y="4"/>
                                    <a:pt x="1349" y="0"/>
                                    <a:pt x="1355" y="0"/>
                                  </a:cubicBezTo>
                                  <a:lnTo>
                                    <a:pt x="1376" y="0"/>
                                  </a:lnTo>
                                  <a:cubicBezTo>
                                    <a:pt x="1382" y="0"/>
                                    <a:pt x="1387" y="4"/>
                                    <a:pt x="1387" y="10"/>
                                  </a:cubicBezTo>
                                  <a:cubicBezTo>
                                    <a:pt x="1387" y="16"/>
                                    <a:pt x="1382" y="21"/>
                                    <a:pt x="1376" y="21"/>
                                  </a:cubicBezTo>
                                  <a:close/>
                                  <a:moveTo>
                                    <a:pt x="1312" y="21"/>
                                  </a:moveTo>
                                  <a:lnTo>
                                    <a:pt x="1291" y="21"/>
                                  </a:lnTo>
                                  <a:cubicBezTo>
                                    <a:pt x="1285" y="21"/>
                                    <a:pt x="1280" y="16"/>
                                    <a:pt x="1280" y="10"/>
                                  </a:cubicBezTo>
                                  <a:cubicBezTo>
                                    <a:pt x="1280" y="4"/>
                                    <a:pt x="1285" y="0"/>
                                    <a:pt x="1291" y="0"/>
                                  </a:cubicBezTo>
                                  <a:lnTo>
                                    <a:pt x="1312" y="0"/>
                                  </a:lnTo>
                                  <a:cubicBezTo>
                                    <a:pt x="1318" y="0"/>
                                    <a:pt x="1323" y="4"/>
                                    <a:pt x="1323" y="10"/>
                                  </a:cubicBezTo>
                                  <a:cubicBezTo>
                                    <a:pt x="1323" y="16"/>
                                    <a:pt x="1318" y="21"/>
                                    <a:pt x="1312" y="21"/>
                                  </a:cubicBezTo>
                                  <a:close/>
                                  <a:moveTo>
                                    <a:pt x="1248" y="21"/>
                                  </a:moveTo>
                                  <a:lnTo>
                                    <a:pt x="1227" y="21"/>
                                  </a:lnTo>
                                  <a:cubicBezTo>
                                    <a:pt x="1221" y="21"/>
                                    <a:pt x="1216" y="16"/>
                                    <a:pt x="1216" y="10"/>
                                  </a:cubicBezTo>
                                  <a:cubicBezTo>
                                    <a:pt x="1216" y="4"/>
                                    <a:pt x="1221" y="0"/>
                                    <a:pt x="1227" y="0"/>
                                  </a:cubicBezTo>
                                  <a:lnTo>
                                    <a:pt x="1248" y="0"/>
                                  </a:lnTo>
                                  <a:cubicBezTo>
                                    <a:pt x="1254" y="0"/>
                                    <a:pt x="1259" y="4"/>
                                    <a:pt x="1259" y="10"/>
                                  </a:cubicBezTo>
                                  <a:cubicBezTo>
                                    <a:pt x="1259" y="16"/>
                                    <a:pt x="1254" y="21"/>
                                    <a:pt x="1248" y="21"/>
                                  </a:cubicBezTo>
                                  <a:close/>
                                  <a:moveTo>
                                    <a:pt x="1184" y="21"/>
                                  </a:moveTo>
                                  <a:lnTo>
                                    <a:pt x="1163" y="21"/>
                                  </a:lnTo>
                                  <a:cubicBezTo>
                                    <a:pt x="1157" y="21"/>
                                    <a:pt x="1152" y="16"/>
                                    <a:pt x="1152" y="10"/>
                                  </a:cubicBezTo>
                                  <a:cubicBezTo>
                                    <a:pt x="1152" y="4"/>
                                    <a:pt x="1157" y="0"/>
                                    <a:pt x="1163" y="0"/>
                                  </a:cubicBezTo>
                                  <a:lnTo>
                                    <a:pt x="1184" y="0"/>
                                  </a:lnTo>
                                  <a:cubicBezTo>
                                    <a:pt x="1190" y="0"/>
                                    <a:pt x="1195" y="4"/>
                                    <a:pt x="1195" y="10"/>
                                  </a:cubicBezTo>
                                  <a:cubicBezTo>
                                    <a:pt x="1195" y="16"/>
                                    <a:pt x="1190" y="21"/>
                                    <a:pt x="1184" y="21"/>
                                  </a:cubicBezTo>
                                  <a:close/>
                                  <a:moveTo>
                                    <a:pt x="1120" y="21"/>
                                  </a:moveTo>
                                  <a:lnTo>
                                    <a:pt x="1099" y="21"/>
                                  </a:lnTo>
                                  <a:cubicBezTo>
                                    <a:pt x="1093" y="21"/>
                                    <a:pt x="1088" y="16"/>
                                    <a:pt x="1088" y="10"/>
                                  </a:cubicBezTo>
                                  <a:cubicBezTo>
                                    <a:pt x="1088" y="4"/>
                                    <a:pt x="1093" y="0"/>
                                    <a:pt x="1099" y="0"/>
                                  </a:cubicBezTo>
                                  <a:lnTo>
                                    <a:pt x="1120" y="0"/>
                                  </a:lnTo>
                                  <a:cubicBezTo>
                                    <a:pt x="1126" y="0"/>
                                    <a:pt x="1131" y="4"/>
                                    <a:pt x="1131" y="10"/>
                                  </a:cubicBezTo>
                                  <a:cubicBezTo>
                                    <a:pt x="1131" y="16"/>
                                    <a:pt x="1126" y="21"/>
                                    <a:pt x="1120" y="21"/>
                                  </a:cubicBezTo>
                                  <a:close/>
                                  <a:moveTo>
                                    <a:pt x="1056" y="21"/>
                                  </a:moveTo>
                                  <a:lnTo>
                                    <a:pt x="1035" y="21"/>
                                  </a:lnTo>
                                  <a:cubicBezTo>
                                    <a:pt x="1029" y="21"/>
                                    <a:pt x="1024" y="16"/>
                                    <a:pt x="1024" y="10"/>
                                  </a:cubicBezTo>
                                  <a:cubicBezTo>
                                    <a:pt x="1024" y="4"/>
                                    <a:pt x="1029" y="0"/>
                                    <a:pt x="1035" y="0"/>
                                  </a:cubicBezTo>
                                  <a:lnTo>
                                    <a:pt x="1056" y="0"/>
                                  </a:lnTo>
                                  <a:cubicBezTo>
                                    <a:pt x="1062" y="0"/>
                                    <a:pt x="1067" y="4"/>
                                    <a:pt x="1067" y="10"/>
                                  </a:cubicBezTo>
                                  <a:cubicBezTo>
                                    <a:pt x="1067" y="16"/>
                                    <a:pt x="1062" y="21"/>
                                    <a:pt x="1056" y="21"/>
                                  </a:cubicBezTo>
                                  <a:close/>
                                  <a:moveTo>
                                    <a:pt x="992" y="21"/>
                                  </a:moveTo>
                                  <a:lnTo>
                                    <a:pt x="971" y="21"/>
                                  </a:lnTo>
                                  <a:cubicBezTo>
                                    <a:pt x="965" y="21"/>
                                    <a:pt x="960" y="16"/>
                                    <a:pt x="960" y="10"/>
                                  </a:cubicBezTo>
                                  <a:cubicBezTo>
                                    <a:pt x="960" y="4"/>
                                    <a:pt x="965" y="0"/>
                                    <a:pt x="971" y="0"/>
                                  </a:cubicBezTo>
                                  <a:lnTo>
                                    <a:pt x="992" y="0"/>
                                  </a:lnTo>
                                  <a:cubicBezTo>
                                    <a:pt x="998" y="0"/>
                                    <a:pt x="1003" y="4"/>
                                    <a:pt x="1003" y="10"/>
                                  </a:cubicBezTo>
                                  <a:cubicBezTo>
                                    <a:pt x="1003" y="16"/>
                                    <a:pt x="998" y="21"/>
                                    <a:pt x="992" y="21"/>
                                  </a:cubicBezTo>
                                  <a:close/>
                                  <a:moveTo>
                                    <a:pt x="928" y="21"/>
                                  </a:moveTo>
                                  <a:lnTo>
                                    <a:pt x="907" y="21"/>
                                  </a:lnTo>
                                  <a:cubicBezTo>
                                    <a:pt x="901" y="21"/>
                                    <a:pt x="896" y="16"/>
                                    <a:pt x="896" y="10"/>
                                  </a:cubicBezTo>
                                  <a:cubicBezTo>
                                    <a:pt x="896" y="4"/>
                                    <a:pt x="901" y="0"/>
                                    <a:pt x="907" y="0"/>
                                  </a:cubicBezTo>
                                  <a:lnTo>
                                    <a:pt x="928" y="0"/>
                                  </a:lnTo>
                                  <a:cubicBezTo>
                                    <a:pt x="934" y="0"/>
                                    <a:pt x="939" y="4"/>
                                    <a:pt x="939" y="10"/>
                                  </a:cubicBezTo>
                                  <a:cubicBezTo>
                                    <a:pt x="939" y="16"/>
                                    <a:pt x="934" y="21"/>
                                    <a:pt x="928" y="21"/>
                                  </a:cubicBezTo>
                                  <a:close/>
                                  <a:moveTo>
                                    <a:pt x="864" y="21"/>
                                  </a:moveTo>
                                  <a:lnTo>
                                    <a:pt x="843" y="21"/>
                                  </a:lnTo>
                                  <a:cubicBezTo>
                                    <a:pt x="837" y="21"/>
                                    <a:pt x="832" y="16"/>
                                    <a:pt x="832" y="10"/>
                                  </a:cubicBezTo>
                                  <a:cubicBezTo>
                                    <a:pt x="832" y="4"/>
                                    <a:pt x="837" y="0"/>
                                    <a:pt x="843" y="0"/>
                                  </a:cubicBezTo>
                                  <a:lnTo>
                                    <a:pt x="864" y="0"/>
                                  </a:lnTo>
                                  <a:cubicBezTo>
                                    <a:pt x="870" y="0"/>
                                    <a:pt x="875" y="4"/>
                                    <a:pt x="875" y="10"/>
                                  </a:cubicBezTo>
                                  <a:cubicBezTo>
                                    <a:pt x="875" y="16"/>
                                    <a:pt x="870" y="21"/>
                                    <a:pt x="864" y="21"/>
                                  </a:cubicBezTo>
                                  <a:close/>
                                  <a:moveTo>
                                    <a:pt x="800" y="21"/>
                                  </a:moveTo>
                                  <a:lnTo>
                                    <a:pt x="779" y="21"/>
                                  </a:lnTo>
                                  <a:cubicBezTo>
                                    <a:pt x="773" y="21"/>
                                    <a:pt x="768" y="16"/>
                                    <a:pt x="768" y="10"/>
                                  </a:cubicBezTo>
                                  <a:cubicBezTo>
                                    <a:pt x="768" y="4"/>
                                    <a:pt x="773" y="0"/>
                                    <a:pt x="779" y="0"/>
                                  </a:cubicBezTo>
                                  <a:lnTo>
                                    <a:pt x="800" y="0"/>
                                  </a:lnTo>
                                  <a:cubicBezTo>
                                    <a:pt x="806" y="0"/>
                                    <a:pt x="811" y="4"/>
                                    <a:pt x="811" y="10"/>
                                  </a:cubicBezTo>
                                  <a:cubicBezTo>
                                    <a:pt x="811" y="16"/>
                                    <a:pt x="806" y="21"/>
                                    <a:pt x="800" y="21"/>
                                  </a:cubicBezTo>
                                  <a:close/>
                                  <a:moveTo>
                                    <a:pt x="736" y="21"/>
                                  </a:moveTo>
                                  <a:lnTo>
                                    <a:pt x="715" y="21"/>
                                  </a:lnTo>
                                  <a:cubicBezTo>
                                    <a:pt x="709" y="21"/>
                                    <a:pt x="704" y="16"/>
                                    <a:pt x="704" y="10"/>
                                  </a:cubicBezTo>
                                  <a:cubicBezTo>
                                    <a:pt x="704" y="4"/>
                                    <a:pt x="709" y="0"/>
                                    <a:pt x="715" y="0"/>
                                  </a:cubicBezTo>
                                  <a:lnTo>
                                    <a:pt x="736" y="0"/>
                                  </a:lnTo>
                                  <a:cubicBezTo>
                                    <a:pt x="742" y="0"/>
                                    <a:pt x="747" y="4"/>
                                    <a:pt x="747" y="10"/>
                                  </a:cubicBezTo>
                                  <a:cubicBezTo>
                                    <a:pt x="747" y="16"/>
                                    <a:pt x="742" y="21"/>
                                    <a:pt x="736" y="21"/>
                                  </a:cubicBezTo>
                                  <a:close/>
                                  <a:moveTo>
                                    <a:pt x="672" y="21"/>
                                  </a:moveTo>
                                  <a:lnTo>
                                    <a:pt x="651" y="21"/>
                                  </a:lnTo>
                                  <a:cubicBezTo>
                                    <a:pt x="645" y="21"/>
                                    <a:pt x="640" y="16"/>
                                    <a:pt x="640" y="10"/>
                                  </a:cubicBezTo>
                                  <a:cubicBezTo>
                                    <a:pt x="640" y="4"/>
                                    <a:pt x="645" y="0"/>
                                    <a:pt x="651" y="0"/>
                                  </a:cubicBezTo>
                                  <a:lnTo>
                                    <a:pt x="672" y="0"/>
                                  </a:lnTo>
                                  <a:cubicBezTo>
                                    <a:pt x="678" y="0"/>
                                    <a:pt x="683" y="4"/>
                                    <a:pt x="683" y="10"/>
                                  </a:cubicBezTo>
                                  <a:cubicBezTo>
                                    <a:pt x="683" y="16"/>
                                    <a:pt x="678" y="21"/>
                                    <a:pt x="672" y="21"/>
                                  </a:cubicBezTo>
                                  <a:close/>
                                  <a:moveTo>
                                    <a:pt x="608" y="21"/>
                                  </a:moveTo>
                                  <a:lnTo>
                                    <a:pt x="587" y="21"/>
                                  </a:lnTo>
                                  <a:cubicBezTo>
                                    <a:pt x="581" y="21"/>
                                    <a:pt x="576" y="16"/>
                                    <a:pt x="576" y="10"/>
                                  </a:cubicBezTo>
                                  <a:cubicBezTo>
                                    <a:pt x="576" y="4"/>
                                    <a:pt x="581" y="0"/>
                                    <a:pt x="587" y="0"/>
                                  </a:cubicBezTo>
                                  <a:lnTo>
                                    <a:pt x="608" y="0"/>
                                  </a:lnTo>
                                  <a:cubicBezTo>
                                    <a:pt x="614" y="0"/>
                                    <a:pt x="619" y="4"/>
                                    <a:pt x="619" y="10"/>
                                  </a:cubicBezTo>
                                  <a:cubicBezTo>
                                    <a:pt x="619" y="16"/>
                                    <a:pt x="614" y="21"/>
                                    <a:pt x="608" y="21"/>
                                  </a:cubicBezTo>
                                  <a:close/>
                                  <a:moveTo>
                                    <a:pt x="544" y="21"/>
                                  </a:moveTo>
                                  <a:lnTo>
                                    <a:pt x="523" y="21"/>
                                  </a:lnTo>
                                  <a:cubicBezTo>
                                    <a:pt x="517" y="21"/>
                                    <a:pt x="512" y="16"/>
                                    <a:pt x="512" y="10"/>
                                  </a:cubicBezTo>
                                  <a:cubicBezTo>
                                    <a:pt x="512" y="4"/>
                                    <a:pt x="517" y="0"/>
                                    <a:pt x="523" y="0"/>
                                  </a:cubicBezTo>
                                  <a:lnTo>
                                    <a:pt x="544" y="0"/>
                                  </a:lnTo>
                                  <a:cubicBezTo>
                                    <a:pt x="550" y="0"/>
                                    <a:pt x="555" y="4"/>
                                    <a:pt x="555" y="10"/>
                                  </a:cubicBezTo>
                                  <a:cubicBezTo>
                                    <a:pt x="555" y="16"/>
                                    <a:pt x="550" y="21"/>
                                    <a:pt x="544" y="21"/>
                                  </a:cubicBezTo>
                                  <a:close/>
                                  <a:moveTo>
                                    <a:pt x="480" y="21"/>
                                  </a:moveTo>
                                  <a:lnTo>
                                    <a:pt x="459" y="21"/>
                                  </a:lnTo>
                                  <a:cubicBezTo>
                                    <a:pt x="453" y="21"/>
                                    <a:pt x="448" y="16"/>
                                    <a:pt x="448" y="10"/>
                                  </a:cubicBezTo>
                                  <a:cubicBezTo>
                                    <a:pt x="448" y="4"/>
                                    <a:pt x="453" y="0"/>
                                    <a:pt x="459" y="0"/>
                                  </a:cubicBezTo>
                                  <a:lnTo>
                                    <a:pt x="480" y="0"/>
                                  </a:lnTo>
                                  <a:cubicBezTo>
                                    <a:pt x="486" y="0"/>
                                    <a:pt x="491" y="4"/>
                                    <a:pt x="491" y="10"/>
                                  </a:cubicBezTo>
                                  <a:cubicBezTo>
                                    <a:pt x="491" y="16"/>
                                    <a:pt x="486" y="21"/>
                                    <a:pt x="480" y="21"/>
                                  </a:cubicBezTo>
                                  <a:close/>
                                  <a:moveTo>
                                    <a:pt x="416" y="21"/>
                                  </a:moveTo>
                                  <a:lnTo>
                                    <a:pt x="395" y="21"/>
                                  </a:lnTo>
                                  <a:cubicBezTo>
                                    <a:pt x="389" y="21"/>
                                    <a:pt x="384" y="16"/>
                                    <a:pt x="384" y="10"/>
                                  </a:cubicBezTo>
                                  <a:cubicBezTo>
                                    <a:pt x="384" y="4"/>
                                    <a:pt x="389" y="0"/>
                                    <a:pt x="395" y="0"/>
                                  </a:cubicBezTo>
                                  <a:lnTo>
                                    <a:pt x="416" y="0"/>
                                  </a:lnTo>
                                  <a:cubicBezTo>
                                    <a:pt x="422" y="0"/>
                                    <a:pt x="427" y="4"/>
                                    <a:pt x="427" y="10"/>
                                  </a:cubicBezTo>
                                  <a:cubicBezTo>
                                    <a:pt x="427" y="16"/>
                                    <a:pt x="422" y="21"/>
                                    <a:pt x="416" y="21"/>
                                  </a:cubicBezTo>
                                  <a:close/>
                                  <a:moveTo>
                                    <a:pt x="352" y="21"/>
                                  </a:moveTo>
                                  <a:lnTo>
                                    <a:pt x="331" y="21"/>
                                  </a:lnTo>
                                  <a:cubicBezTo>
                                    <a:pt x="325" y="21"/>
                                    <a:pt x="320" y="16"/>
                                    <a:pt x="320" y="10"/>
                                  </a:cubicBezTo>
                                  <a:cubicBezTo>
                                    <a:pt x="320" y="4"/>
                                    <a:pt x="325" y="0"/>
                                    <a:pt x="331" y="0"/>
                                  </a:cubicBezTo>
                                  <a:lnTo>
                                    <a:pt x="352" y="0"/>
                                  </a:lnTo>
                                  <a:cubicBezTo>
                                    <a:pt x="358" y="0"/>
                                    <a:pt x="363" y="4"/>
                                    <a:pt x="363" y="10"/>
                                  </a:cubicBezTo>
                                  <a:cubicBezTo>
                                    <a:pt x="363" y="16"/>
                                    <a:pt x="358" y="21"/>
                                    <a:pt x="352" y="21"/>
                                  </a:cubicBezTo>
                                  <a:close/>
                                  <a:moveTo>
                                    <a:pt x="288" y="21"/>
                                  </a:moveTo>
                                  <a:lnTo>
                                    <a:pt x="267" y="21"/>
                                  </a:lnTo>
                                  <a:cubicBezTo>
                                    <a:pt x="261" y="21"/>
                                    <a:pt x="256" y="16"/>
                                    <a:pt x="256" y="10"/>
                                  </a:cubicBezTo>
                                  <a:cubicBezTo>
                                    <a:pt x="256" y="4"/>
                                    <a:pt x="261" y="0"/>
                                    <a:pt x="267" y="0"/>
                                  </a:cubicBezTo>
                                  <a:lnTo>
                                    <a:pt x="288" y="0"/>
                                  </a:lnTo>
                                  <a:cubicBezTo>
                                    <a:pt x="294" y="0"/>
                                    <a:pt x="299" y="4"/>
                                    <a:pt x="299" y="10"/>
                                  </a:cubicBezTo>
                                  <a:cubicBezTo>
                                    <a:pt x="299" y="16"/>
                                    <a:pt x="294" y="21"/>
                                    <a:pt x="288" y="21"/>
                                  </a:cubicBezTo>
                                  <a:close/>
                                  <a:moveTo>
                                    <a:pt x="224" y="21"/>
                                  </a:moveTo>
                                  <a:lnTo>
                                    <a:pt x="203" y="21"/>
                                  </a:lnTo>
                                  <a:cubicBezTo>
                                    <a:pt x="197" y="21"/>
                                    <a:pt x="192" y="16"/>
                                    <a:pt x="192" y="10"/>
                                  </a:cubicBezTo>
                                  <a:cubicBezTo>
                                    <a:pt x="192" y="4"/>
                                    <a:pt x="197" y="0"/>
                                    <a:pt x="203" y="0"/>
                                  </a:cubicBezTo>
                                  <a:lnTo>
                                    <a:pt x="224" y="0"/>
                                  </a:lnTo>
                                  <a:cubicBezTo>
                                    <a:pt x="230" y="0"/>
                                    <a:pt x="235" y="4"/>
                                    <a:pt x="235" y="10"/>
                                  </a:cubicBezTo>
                                  <a:cubicBezTo>
                                    <a:pt x="235" y="16"/>
                                    <a:pt x="230" y="21"/>
                                    <a:pt x="224" y="21"/>
                                  </a:cubicBezTo>
                                  <a:close/>
                                  <a:moveTo>
                                    <a:pt x="160" y="21"/>
                                  </a:moveTo>
                                  <a:lnTo>
                                    <a:pt x="139" y="21"/>
                                  </a:lnTo>
                                  <a:cubicBezTo>
                                    <a:pt x="133" y="21"/>
                                    <a:pt x="128" y="16"/>
                                    <a:pt x="128" y="10"/>
                                  </a:cubicBezTo>
                                  <a:cubicBezTo>
                                    <a:pt x="128" y="4"/>
                                    <a:pt x="133" y="0"/>
                                    <a:pt x="139" y="0"/>
                                  </a:cubicBezTo>
                                  <a:lnTo>
                                    <a:pt x="160" y="0"/>
                                  </a:lnTo>
                                  <a:cubicBezTo>
                                    <a:pt x="166" y="0"/>
                                    <a:pt x="171" y="4"/>
                                    <a:pt x="171" y="10"/>
                                  </a:cubicBezTo>
                                  <a:cubicBezTo>
                                    <a:pt x="171" y="16"/>
                                    <a:pt x="166" y="21"/>
                                    <a:pt x="160" y="21"/>
                                  </a:cubicBezTo>
                                  <a:close/>
                                  <a:moveTo>
                                    <a:pt x="96" y="21"/>
                                  </a:moveTo>
                                  <a:lnTo>
                                    <a:pt x="75" y="21"/>
                                  </a:lnTo>
                                  <a:cubicBezTo>
                                    <a:pt x="69" y="21"/>
                                    <a:pt x="64" y="16"/>
                                    <a:pt x="64" y="10"/>
                                  </a:cubicBezTo>
                                  <a:cubicBezTo>
                                    <a:pt x="64" y="4"/>
                                    <a:pt x="69" y="0"/>
                                    <a:pt x="75" y="0"/>
                                  </a:cubicBezTo>
                                  <a:lnTo>
                                    <a:pt x="96" y="0"/>
                                  </a:lnTo>
                                  <a:cubicBezTo>
                                    <a:pt x="102" y="0"/>
                                    <a:pt x="107" y="4"/>
                                    <a:pt x="107" y="10"/>
                                  </a:cubicBezTo>
                                  <a:cubicBezTo>
                                    <a:pt x="107" y="16"/>
                                    <a:pt x="102" y="21"/>
                                    <a:pt x="96" y="21"/>
                                  </a:cubicBezTo>
                                  <a:close/>
                                  <a:moveTo>
                                    <a:pt x="32" y="21"/>
                                  </a:moveTo>
                                  <a:lnTo>
                                    <a:pt x="11" y="21"/>
                                  </a:lnTo>
                                  <a:cubicBezTo>
                                    <a:pt x="5" y="21"/>
                                    <a:pt x="0" y="16"/>
                                    <a:pt x="0" y="10"/>
                                  </a:cubicBezTo>
                                  <a:cubicBezTo>
                                    <a:pt x="0" y="4"/>
                                    <a:pt x="5" y="0"/>
                                    <a:pt x="11" y="0"/>
                                  </a:cubicBezTo>
                                  <a:lnTo>
                                    <a:pt x="32" y="0"/>
                                  </a:lnTo>
                                  <a:cubicBezTo>
                                    <a:pt x="38" y="0"/>
                                    <a:pt x="43" y="4"/>
                                    <a:pt x="43" y="10"/>
                                  </a:cubicBezTo>
                                  <a:cubicBezTo>
                                    <a:pt x="43" y="16"/>
                                    <a:pt x="38" y="21"/>
                                    <a:pt x="32" y="21"/>
                                  </a:cubicBezTo>
                                  <a:close/>
                                </a:path>
                              </a:pathLst>
                            </a:custGeom>
                            <a:solidFill>
                              <a:srgbClr val="000000"/>
                            </a:solidFill>
                            <a:ln w="5715">
                              <a:solidFill>
                                <a:srgbClr val="000000"/>
                              </a:solidFill>
                              <a:bevel/>
                              <a:headEnd/>
                              <a:tailEnd/>
                            </a:ln>
                          </wps:spPr>
                          <wps:bodyPr rot="0" vert="horz" wrap="square" lIns="91440" tIns="45720" rIns="91440" bIns="45720" anchor="t" anchorCtr="0" upright="1">
                            <a:noAutofit/>
                          </wps:bodyPr>
                        </wps:wsp>
                        <wps:wsp>
                          <wps:cNvPr id="344" name="Rectangle 364"/>
                          <wps:cNvSpPr>
                            <a:spLocks noChangeArrowheads="1"/>
                          </wps:cNvSpPr>
                          <wps:spPr bwMode="auto">
                            <a:xfrm>
                              <a:off x="4482" y="618"/>
                              <a:ext cx="41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345" name="Rectangle 365"/>
                          <wps:cNvSpPr>
                            <a:spLocks noChangeArrowheads="1"/>
                          </wps:cNvSpPr>
                          <wps:spPr bwMode="auto">
                            <a:xfrm>
                              <a:off x="5479" y="618"/>
                              <a:ext cx="20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346" name="Rectangle 366"/>
                          <wps:cNvSpPr>
                            <a:spLocks noChangeArrowheads="1"/>
                          </wps:cNvSpPr>
                          <wps:spPr bwMode="auto">
                            <a:xfrm>
                              <a:off x="5337" y="770"/>
                              <a:ext cx="12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E</w:t>
                                </w:r>
                              </w:p>
                            </w:txbxContent>
                          </wps:txbx>
                          <wps:bodyPr rot="0" vert="horz" wrap="none" lIns="0" tIns="0" rIns="0" bIns="0" anchor="t" anchorCtr="0" upright="1">
                            <a:spAutoFit/>
                          </wps:bodyPr>
                        </wps:wsp>
                        <wps:wsp>
                          <wps:cNvPr id="347" name="Rectangle 367"/>
                          <wps:cNvSpPr>
                            <a:spLocks noChangeArrowheads="1"/>
                          </wps:cNvSpPr>
                          <wps:spPr bwMode="auto">
                            <a:xfrm>
                              <a:off x="5698" y="770"/>
                              <a:ext cx="14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hint="eastAsia"/>
                                    <w:color w:val="000000"/>
                                    <w:sz w:val="18"/>
                                    <w:szCs w:val="18"/>
                                    <w:lang w:eastAsia="ja-JP"/>
                                  </w:rPr>
                                  <w:t>O</w:t>
                                </w:r>
                              </w:p>
                            </w:txbxContent>
                          </wps:txbx>
                          <wps:bodyPr rot="0" vert="horz" wrap="none" lIns="0" tIns="0" rIns="0" bIns="0" anchor="t" anchorCtr="0" upright="1">
                            <a:spAutoFit/>
                          </wps:bodyPr>
                        </wps:wsp>
                        <wps:wsp>
                          <wps:cNvPr id="348" name="Line 368"/>
                          <wps:cNvCnPr/>
                          <wps:spPr bwMode="auto">
                            <a:xfrm flipV="1">
                              <a:off x="5766" y="1512"/>
                              <a:ext cx="1" cy="719"/>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49" name="Freeform 369"/>
                          <wps:cNvSpPr>
                            <a:spLocks/>
                          </wps:cNvSpPr>
                          <wps:spPr bwMode="auto">
                            <a:xfrm>
                              <a:off x="5735" y="2200"/>
                              <a:ext cx="62" cy="62"/>
                            </a:xfrm>
                            <a:custGeom>
                              <a:avLst/>
                              <a:gdLst>
                                <a:gd name="T0" fmla="*/ 52 w 104"/>
                                <a:gd name="T1" fmla="*/ 0 h 105"/>
                                <a:gd name="T2" fmla="*/ 0 w 104"/>
                                <a:gd name="T3" fmla="*/ 53 h 105"/>
                                <a:gd name="T4" fmla="*/ 52 w 104"/>
                                <a:gd name="T5" fmla="*/ 105 h 105"/>
                                <a:gd name="T6" fmla="*/ 52 w 104"/>
                                <a:gd name="T7" fmla="*/ 105 h 105"/>
                                <a:gd name="T8" fmla="*/ 104 w 104"/>
                                <a:gd name="T9" fmla="*/ 53 h 105"/>
                                <a:gd name="T10" fmla="*/ 52 w 104"/>
                                <a:gd name="T11" fmla="*/ 0 h 105"/>
                              </a:gdLst>
                              <a:ahLst/>
                              <a:cxnLst>
                                <a:cxn ang="0">
                                  <a:pos x="T0" y="T1"/>
                                </a:cxn>
                                <a:cxn ang="0">
                                  <a:pos x="T2" y="T3"/>
                                </a:cxn>
                                <a:cxn ang="0">
                                  <a:pos x="T4" y="T5"/>
                                </a:cxn>
                                <a:cxn ang="0">
                                  <a:pos x="T6" y="T7"/>
                                </a:cxn>
                                <a:cxn ang="0">
                                  <a:pos x="T8" y="T9"/>
                                </a:cxn>
                                <a:cxn ang="0">
                                  <a:pos x="T10" y="T11"/>
                                </a:cxn>
                              </a:cxnLst>
                              <a:rect l="0" t="0" r="r" b="b"/>
                              <a:pathLst>
                                <a:path w="104" h="105">
                                  <a:moveTo>
                                    <a:pt x="52" y="0"/>
                                  </a:moveTo>
                                  <a:cubicBezTo>
                                    <a:pt x="23" y="0"/>
                                    <a:pt x="0" y="24"/>
                                    <a:pt x="0" y="53"/>
                                  </a:cubicBezTo>
                                  <a:cubicBezTo>
                                    <a:pt x="0" y="82"/>
                                    <a:pt x="23" y="105"/>
                                    <a:pt x="52" y="105"/>
                                  </a:cubicBezTo>
                                  <a:cubicBezTo>
                                    <a:pt x="52" y="105"/>
                                    <a:pt x="52" y="105"/>
                                    <a:pt x="52" y="105"/>
                                  </a:cubicBezTo>
                                  <a:cubicBezTo>
                                    <a:pt x="81" y="105"/>
                                    <a:pt x="104" y="82"/>
                                    <a:pt x="104" y="53"/>
                                  </a:cubicBezTo>
                                  <a:cubicBezTo>
                                    <a:pt x="104" y="24"/>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0" name="Freeform 370"/>
                          <wps:cNvSpPr>
                            <a:spLocks/>
                          </wps:cNvSpPr>
                          <wps:spPr bwMode="auto">
                            <a:xfrm>
                              <a:off x="5735" y="1481"/>
                              <a:ext cx="62" cy="63"/>
                            </a:xfrm>
                            <a:custGeom>
                              <a:avLst/>
                              <a:gdLst>
                                <a:gd name="T0" fmla="*/ 52 w 104"/>
                                <a:gd name="T1" fmla="*/ 105 h 105"/>
                                <a:gd name="T2" fmla="*/ 104 w 104"/>
                                <a:gd name="T3" fmla="*/ 52 h 105"/>
                                <a:gd name="T4" fmla="*/ 52 w 104"/>
                                <a:gd name="T5" fmla="*/ 0 h 105"/>
                                <a:gd name="T6" fmla="*/ 52 w 104"/>
                                <a:gd name="T7" fmla="*/ 0 h 105"/>
                                <a:gd name="T8" fmla="*/ 0 w 104"/>
                                <a:gd name="T9" fmla="*/ 52 h 105"/>
                                <a:gd name="T10" fmla="*/ 52 w 104"/>
                                <a:gd name="T11" fmla="*/ 105 h 105"/>
                              </a:gdLst>
                              <a:ahLst/>
                              <a:cxnLst>
                                <a:cxn ang="0">
                                  <a:pos x="T0" y="T1"/>
                                </a:cxn>
                                <a:cxn ang="0">
                                  <a:pos x="T2" y="T3"/>
                                </a:cxn>
                                <a:cxn ang="0">
                                  <a:pos x="T4" y="T5"/>
                                </a:cxn>
                                <a:cxn ang="0">
                                  <a:pos x="T6" y="T7"/>
                                </a:cxn>
                                <a:cxn ang="0">
                                  <a:pos x="T8" y="T9"/>
                                </a:cxn>
                                <a:cxn ang="0">
                                  <a:pos x="T10" y="T11"/>
                                </a:cxn>
                              </a:cxnLst>
                              <a:rect l="0" t="0" r="r" b="b"/>
                              <a:pathLst>
                                <a:path w="104" h="105">
                                  <a:moveTo>
                                    <a:pt x="52" y="105"/>
                                  </a:moveTo>
                                  <a:cubicBezTo>
                                    <a:pt x="81" y="105"/>
                                    <a:pt x="104" y="81"/>
                                    <a:pt x="104" y="52"/>
                                  </a:cubicBezTo>
                                  <a:cubicBezTo>
                                    <a:pt x="104" y="23"/>
                                    <a:pt x="81" y="0"/>
                                    <a:pt x="52" y="0"/>
                                  </a:cubicBezTo>
                                  <a:cubicBezTo>
                                    <a:pt x="52" y="0"/>
                                    <a:pt x="52" y="0"/>
                                    <a:pt x="52" y="0"/>
                                  </a:cubicBezTo>
                                  <a:cubicBezTo>
                                    <a:pt x="23" y="0"/>
                                    <a:pt x="0" y="23"/>
                                    <a:pt x="0" y="52"/>
                                  </a:cubicBezTo>
                                  <a:cubicBezTo>
                                    <a:pt x="0" y="81"/>
                                    <a:pt x="23" y="105"/>
                                    <a:pt x="52"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1" name="Rectangle 371"/>
                          <wps:cNvSpPr>
                            <a:spLocks noChangeArrowheads="1"/>
                          </wps:cNvSpPr>
                          <wps:spPr bwMode="auto">
                            <a:xfrm>
                              <a:off x="5817" y="1780"/>
                              <a:ext cx="84"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372"/>
                          <wps:cNvSpPr>
                            <a:spLocks noChangeArrowheads="1"/>
                          </wps:cNvSpPr>
                          <wps:spPr bwMode="auto">
                            <a:xfrm>
                              <a:off x="5821" y="1778"/>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53" name="Line 373"/>
                          <wps:cNvCnPr/>
                          <wps:spPr bwMode="auto">
                            <a:xfrm flipV="1">
                              <a:off x="5766" y="2231"/>
                              <a:ext cx="1" cy="719"/>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54" name="Freeform 374"/>
                          <wps:cNvSpPr>
                            <a:spLocks/>
                          </wps:cNvSpPr>
                          <wps:spPr bwMode="auto">
                            <a:xfrm>
                              <a:off x="5735" y="2919"/>
                              <a:ext cx="62" cy="62"/>
                            </a:xfrm>
                            <a:custGeom>
                              <a:avLst/>
                              <a:gdLst>
                                <a:gd name="T0" fmla="*/ 52 w 104"/>
                                <a:gd name="T1" fmla="*/ 0 h 104"/>
                                <a:gd name="T2" fmla="*/ 0 w 104"/>
                                <a:gd name="T3" fmla="*/ 52 h 104"/>
                                <a:gd name="T4" fmla="*/ 52 w 104"/>
                                <a:gd name="T5" fmla="*/ 104 h 104"/>
                                <a:gd name="T6" fmla="*/ 52 w 104"/>
                                <a:gd name="T7" fmla="*/ 104 h 104"/>
                                <a:gd name="T8" fmla="*/ 104 w 104"/>
                                <a:gd name="T9" fmla="*/ 52 h 104"/>
                                <a:gd name="T10" fmla="*/ 52 w 104"/>
                                <a:gd name="T11" fmla="*/ 0 h 104"/>
                              </a:gdLst>
                              <a:ahLst/>
                              <a:cxnLst>
                                <a:cxn ang="0">
                                  <a:pos x="T0" y="T1"/>
                                </a:cxn>
                                <a:cxn ang="0">
                                  <a:pos x="T2" y="T3"/>
                                </a:cxn>
                                <a:cxn ang="0">
                                  <a:pos x="T4" y="T5"/>
                                </a:cxn>
                                <a:cxn ang="0">
                                  <a:pos x="T6" y="T7"/>
                                </a:cxn>
                                <a:cxn ang="0">
                                  <a:pos x="T8" y="T9"/>
                                </a:cxn>
                                <a:cxn ang="0">
                                  <a:pos x="T10" y="T11"/>
                                </a:cxn>
                              </a:cxnLst>
                              <a:rect l="0" t="0" r="r" b="b"/>
                              <a:pathLst>
                                <a:path w="104" h="104">
                                  <a:moveTo>
                                    <a:pt x="52" y="0"/>
                                  </a:moveTo>
                                  <a:cubicBezTo>
                                    <a:pt x="23" y="0"/>
                                    <a:pt x="0" y="23"/>
                                    <a:pt x="0" y="52"/>
                                  </a:cubicBezTo>
                                  <a:cubicBezTo>
                                    <a:pt x="0" y="81"/>
                                    <a:pt x="23" y="104"/>
                                    <a:pt x="52" y="104"/>
                                  </a:cubicBezTo>
                                  <a:cubicBezTo>
                                    <a:pt x="52" y="104"/>
                                    <a:pt x="52" y="104"/>
                                    <a:pt x="52" y="104"/>
                                  </a:cubicBezTo>
                                  <a:cubicBezTo>
                                    <a:pt x="81" y="104"/>
                                    <a:pt x="104" y="81"/>
                                    <a:pt x="104" y="52"/>
                                  </a:cubicBezTo>
                                  <a:cubicBezTo>
                                    <a:pt x="104" y="23"/>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5" name="Freeform 375"/>
                          <wps:cNvSpPr>
                            <a:spLocks/>
                          </wps:cNvSpPr>
                          <wps:spPr bwMode="auto">
                            <a:xfrm>
                              <a:off x="5735" y="2200"/>
                              <a:ext cx="62" cy="62"/>
                            </a:xfrm>
                            <a:custGeom>
                              <a:avLst/>
                              <a:gdLst>
                                <a:gd name="T0" fmla="*/ 52 w 104"/>
                                <a:gd name="T1" fmla="*/ 105 h 105"/>
                                <a:gd name="T2" fmla="*/ 104 w 104"/>
                                <a:gd name="T3" fmla="*/ 53 h 105"/>
                                <a:gd name="T4" fmla="*/ 52 w 104"/>
                                <a:gd name="T5" fmla="*/ 0 h 105"/>
                                <a:gd name="T6" fmla="*/ 52 w 104"/>
                                <a:gd name="T7" fmla="*/ 0 h 105"/>
                                <a:gd name="T8" fmla="*/ 0 w 104"/>
                                <a:gd name="T9" fmla="*/ 53 h 105"/>
                                <a:gd name="T10" fmla="*/ 52 w 104"/>
                                <a:gd name="T11" fmla="*/ 105 h 105"/>
                              </a:gdLst>
                              <a:ahLst/>
                              <a:cxnLst>
                                <a:cxn ang="0">
                                  <a:pos x="T0" y="T1"/>
                                </a:cxn>
                                <a:cxn ang="0">
                                  <a:pos x="T2" y="T3"/>
                                </a:cxn>
                                <a:cxn ang="0">
                                  <a:pos x="T4" y="T5"/>
                                </a:cxn>
                                <a:cxn ang="0">
                                  <a:pos x="T6" y="T7"/>
                                </a:cxn>
                                <a:cxn ang="0">
                                  <a:pos x="T8" y="T9"/>
                                </a:cxn>
                                <a:cxn ang="0">
                                  <a:pos x="T10" y="T11"/>
                                </a:cxn>
                              </a:cxnLst>
                              <a:rect l="0" t="0" r="r" b="b"/>
                              <a:pathLst>
                                <a:path w="104" h="105">
                                  <a:moveTo>
                                    <a:pt x="52" y="105"/>
                                  </a:moveTo>
                                  <a:cubicBezTo>
                                    <a:pt x="81" y="105"/>
                                    <a:pt x="104" y="82"/>
                                    <a:pt x="104" y="53"/>
                                  </a:cubicBezTo>
                                  <a:cubicBezTo>
                                    <a:pt x="104" y="24"/>
                                    <a:pt x="81" y="0"/>
                                    <a:pt x="52" y="0"/>
                                  </a:cubicBezTo>
                                  <a:cubicBezTo>
                                    <a:pt x="52" y="0"/>
                                    <a:pt x="52" y="0"/>
                                    <a:pt x="52" y="0"/>
                                  </a:cubicBezTo>
                                  <a:cubicBezTo>
                                    <a:pt x="23" y="0"/>
                                    <a:pt x="0" y="24"/>
                                    <a:pt x="0" y="53"/>
                                  </a:cubicBezTo>
                                  <a:cubicBezTo>
                                    <a:pt x="0" y="82"/>
                                    <a:pt x="23" y="105"/>
                                    <a:pt x="52"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6" name="Rectangle 376"/>
                          <wps:cNvSpPr>
                            <a:spLocks noChangeArrowheads="1"/>
                          </wps:cNvSpPr>
                          <wps:spPr bwMode="auto">
                            <a:xfrm>
                              <a:off x="5817" y="2499"/>
                              <a:ext cx="84"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Rectangle 377"/>
                          <wps:cNvSpPr>
                            <a:spLocks noChangeArrowheads="1"/>
                          </wps:cNvSpPr>
                          <wps:spPr bwMode="auto">
                            <a:xfrm>
                              <a:off x="5821" y="2492"/>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58" name="Rectangle 378"/>
                          <wps:cNvSpPr>
                            <a:spLocks noChangeArrowheads="1"/>
                          </wps:cNvSpPr>
                          <wps:spPr bwMode="auto">
                            <a:xfrm>
                              <a:off x="2078" y="74"/>
                              <a:ext cx="1795" cy="3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379"/>
                          <wps:cNvSpPr>
                            <a:spLocks noChangeArrowheads="1"/>
                          </wps:cNvSpPr>
                          <wps:spPr bwMode="auto">
                            <a:xfrm>
                              <a:off x="2156" y="38"/>
                              <a:ext cx="166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Chroma sample type </w:t>
                                </w:r>
                              </w:p>
                            </w:txbxContent>
                          </wps:txbx>
                          <wps:bodyPr rot="0" vert="horz" wrap="none" lIns="0" tIns="0" rIns="0" bIns="0" anchor="t" anchorCtr="0" upright="1">
                            <a:spAutoFit/>
                          </wps:bodyPr>
                        </wps:wsp>
                        <wps:wsp>
                          <wps:cNvPr id="360" name="Rectangle 380"/>
                          <wps:cNvSpPr>
                            <a:spLocks noChangeArrowheads="1"/>
                          </wps:cNvSpPr>
                          <wps:spPr bwMode="auto">
                            <a:xfrm>
                              <a:off x="2668" y="247"/>
                              <a:ext cx="106"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361" name="Rectangle 381"/>
                          <wps:cNvSpPr>
                            <a:spLocks noChangeArrowheads="1"/>
                          </wps:cNvSpPr>
                          <wps:spPr bwMode="auto">
                            <a:xfrm>
                              <a:off x="2820" y="247"/>
                              <a:ext cx="10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2 </w:t>
                                </w:r>
                              </w:p>
                            </w:txbxContent>
                          </wps:txbx>
                          <wps:bodyPr rot="0" vert="horz" wrap="none" lIns="0" tIns="0" rIns="0" bIns="0" anchor="t" anchorCtr="0" upright="1">
                            <a:spAutoFit/>
                          </wps:bodyPr>
                        </wps:wsp>
                        <wps:wsp>
                          <wps:cNvPr id="362" name="Rectangle 382"/>
                          <wps:cNvSpPr>
                            <a:spLocks noChangeArrowheads="1"/>
                          </wps:cNvSpPr>
                          <wps:spPr bwMode="auto">
                            <a:xfrm>
                              <a:off x="2972" y="247"/>
                              <a:ext cx="16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or </w:t>
                                </w:r>
                              </w:p>
                            </w:txbxContent>
                          </wps:txbx>
                          <wps:bodyPr rot="0" vert="horz" wrap="none" lIns="0" tIns="0" rIns="0" bIns="0" anchor="t" anchorCtr="0" upright="1">
                            <a:spAutoFit/>
                          </wps:bodyPr>
                        </wps:wsp>
                        <wps:wsp>
                          <wps:cNvPr id="363" name="Rectangle 383"/>
                          <wps:cNvSpPr>
                            <a:spLocks noChangeArrowheads="1"/>
                          </wps:cNvSpPr>
                          <wps:spPr bwMode="auto">
                            <a:xfrm>
                              <a:off x="3181" y="247"/>
                              <a:ext cx="10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3</w:t>
                                </w:r>
                              </w:p>
                            </w:txbxContent>
                          </wps:txbx>
                          <wps:bodyPr rot="0" vert="horz" wrap="none" lIns="0" tIns="0" rIns="0" bIns="0" anchor="t" anchorCtr="0" upright="1">
                            <a:spAutoFit/>
                          </wps:bodyPr>
                        </wps:wsp>
                        <wps:wsp>
                          <wps:cNvPr id="364" name="Rectangle 384"/>
                          <wps:cNvSpPr>
                            <a:spLocks noChangeArrowheads="1"/>
                          </wps:cNvSpPr>
                          <wps:spPr bwMode="auto">
                            <a:xfrm>
                              <a:off x="4232" y="74"/>
                              <a:ext cx="1794" cy="3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385"/>
                          <wps:cNvSpPr>
                            <a:spLocks noChangeArrowheads="1"/>
                          </wps:cNvSpPr>
                          <wps:spPr bwMode="auto">
                            <a:xfrm>
                              <a:off x="4311" y="38"/>
                              <a:ext cx="166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Chroma sample type </w:t>
                                </w:r>
                              </w:p>
                            </w:txbxContent>
                          </wps:txbx>
                          <wps:bodyPr rot="0" vert="horz" wrap="none" lIns="0" tIns="0" rIns="0" bIns="0" anchor="t" anchorCtr="0" upright="1">
                            <a:spAutoFit/>
                          </wps:bodyPr>
                        </wps:wsp>
                        <wps:wsp>
                          <wps:cNvPr id="366" name="Rectangle 386"/>
                          <wps:cNvSpPr>
                            <a:spLocks noChangeArrowheads="1"/>
                          </wps:cNvSpPr>
                          <wps:spPr bwMode="auto">
                            <a:xfrm>
                              <a:off x="4824" y="247"/>
                              <a:ext cx="106"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367" name="Rectangle 387"/>
                          <wps:cNvSpPr>
                            <a:spLocks noChangeArrowheads="1"/>
                          </wps:cNvSpPr>
                          <wps:spPr bwMode="auto">
                            <a:xfrm>
                              <a:off x="4976" y="247"/>
                              <a:ext cx="10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4 </w:t>
                                </w:r>
                              </w:p>
                            </w:txbxContent>
                          </wps:txbx>
                          <wps:bodyPr rot="0" vert="horz" wrap="none" lIns="0" tIns="0" rIns="0" bIns="0" anchor="t" anchorCtr="0" upright="1">
                            <a:spAutoFit/>
                          </wps:bodyPr>
                        </wps:wsp>
                        <wps:wsp>
                          <wps:cNvPr id="368" name="Rectangle 388"/>
                          <wps:cNvSpPr>
                            <a:spLocks noChangeArrowheads="1"/>
                          </wps:cNvSpPr>
                          <wps:spPr bwMode="auto">
                            <a:xfrm>
                              <a:off x="5128" y="247"/>
                              <a:ext cx="16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or </w:t>
                                </w:r>
                              </w:p>
                            </w:txbxContent>
                          </wps:txbx>
                          <wps:bodyPr rot="0" vert="horz" wrap="none" lIns="0" tIns="0" rIns="0" bIns="0" anchor="t" anchorCtr="0" upright="1">
                            <a:spAutoFit/>
                          </wps:bodyPr>
                        </wps:wsp>
                        <wps:wsp>
                          <wps:cNvPr id="369" name="Rectangle 389"/>
                          <wps:cNvSpPr>
                            <a:spLocks noChangeArrowheads="1"/>
                          </wps:cNvSpPr>
                          <wps:spPr bwMode="auto">
                            <a:xfrm>
                              <a:off x="5337" y="247"/>
                              <a:ext cx="101"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5</w:t>
                                </w:r>
                              </w:p>
                            </w:txbxContent>
                          </wps:txbx>
                          <wps:bodyPr rot="0" vert="horz" wrap="none" lIns="0" tIns="0" rIns="0" bIns="0" anchor="t" anchorCtr="0" upright="1">
                            <a:spAutoFit/>
                          </wps:bodyPr>
                        </wps:wsp>
                        <wps:wsp>
                          <wps:cNvPr id="370" name="Rectangle 390"/>
                          <wps:cNvSpPr>
                            <a:spLocks noChangeArrowheads="1"/>
                          </wps:cNvSpPr>
                          <wps:spPr bwMode="auto">
                            <a:xfrm>
                              <a:off x="6475" y="74"/>
                              <a:ext cx="2871" cy="287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Line 391"/>
                          <wps:cNvCnPr/>
                          <wps:spPr bwMode="auto">
                            <a:xfrm>
                              <a:off x="6565" y="79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72" name="Line 392"/>
                          <wps:cNvCnPr/>
                          <wps:spPr bwMode="auto">
                            <a:xfrm flipH="1">
                              <a:off x="6565" y="793"/>
                              <a:ext cx="179" cy="1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73" name="Rectangle 393"/>
                          <wps:cNvSpPr>
                            <a:spLocks noChangeArrowheads="1"/>
                          </wps:cNvSpPr>
                          <wps:spPr bwMode="auto">
                            <a:xfrm>
                              <a:off x="7654" y="162"/>
                              <a:ext cx="534"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Legend</w:t>
                                </w:r>
                              </w:p>
                            </w:txbxContent>
                          </wps:txbx>
                          <wps:bodyPr rot="0" vert="horz" wrap="none" lIns="0" tIns="0" rIns="0" bIns="0" anchor="t" anchorCtr="0" upright="1">
                            <a:spAutoFit/>
                          </wps:bodyPr>
                        </wps:wsp>
                        <wps:wsp>
                          <wps:cNvPr id="374" name="Rectangle 394"/>
                          <wps:cNvSpPr>
                            <a:spLocks noChangeArrowheads="1"/>
                          </wps:cNvSpPr>
                          <wps:spPr bwMode="auto">
                            <a:xfrm>
                              <a:off x="6885" y="799"/>
                              <a:ext cx="20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375" name="Rectangle 395"/>
                          <wps:cNvSpPr>
                            <a:spLocks noChangeArrowheads="1"/>
                          </wps:cNvSpPr>
                          <wps:spPr bwMode="auto">
                            <a:xfrm>
                              <a:off x="7075" y="799"/>
                              <a:ext cx="54"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376" name="Rectangle 396"/>
                          <wps:cNvSpPr>
                            <a:spLocks noChangeArrowheads="1"/>
                          </wps:cNvSpPr>
                          <wps:spPr bwMode="auto">
                            <a:xfrm>
                              <a:off x="7132" y="799"/>
                              <a:ext cx="177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sampled chroma position</w:t>
                                </w:r>
                              </w:p>
                            </w:txbxContent>
                          </wps:txbx>
                          <wps:bodyPr rot="0" vert="horz" wrap="none" lIns="0" tIns="0" rIns="0" bIns="0" anchor="t" anchorCtr="0" upright="1">
                            <a:spAutoFit/>
                          </wps:bodyPr>
                        </wps:wsp>
                        <wps:wsp>
                          <wps:cNvPr id="377" name="Oval 397"/>
                          <wps:cNvSpPr>
                            <a:spLocks noChangeArrowheads="1"/>
                          </wps:cNvSpPr>
                          <wps:spPr bwMode="auto">
                            <a:xfrm>
                              <a:off x="6565" y="1063"/>
                              <a:ext cx="179" cy="18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Rectangle 398"/>
                          <wps:cNvSpPr>
                            <a:spLocks noChangeArrowheads="1"/>
                          </wps:cNvSpPr>
                          <wps:spPr bwMode="auto">
                            <a:xfrm>
                              <a:off x="6885" y="1065"/>
                              <a:ext cx="41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379" name="Rectangle 399"/>
                          <wps:cNvSpPr>
                            <a:spLocks noChangeArrowheads="1"/>
                          </wps:cNvSpPr>
                          <wps:spPr bwMode="auto">
                            <a:xfrm>
                              <a:off x="7274" y="1065"/>
                              <a:ext cx="54"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380" name="Rectangle 400"/>
                          <wps:cNvSpPr>
                            <a:spLocks noChangeArrowheads="1"/>
                          </wps:cNvSpPr>
                          <wps:spPr bwMode="auto">
                            <a:xfrm>
                              <a:off x="7322" y="1065"/>
                              <a:ext cx="177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sampled chroma position</w:t>
                                </w:r>
                              </w:p>
                            </w:txbxContent>
                          </wps:txbx>
                          <wps:bodyPr rot="0" vert="horz" wrap="none" lIns="0" tIns="0" rIns="0" bIns="0" anchor="t" anchorCtr="0" upright="1">
                            <a:spAutoFit/>
                          </wps:bodyPr>
                        </wps:wsp>
                        <wps:wsp>
                          <wps:cNvPr id="381" name="Line 401"/>
                          <wps:cNvCnPr/>
                          <wps:spPr bwMode="auto">
                            <a:xfrm flipV="1">
                              <a:off x="6654" y="1384"/>
                              <a:ext cx="1" cy="9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82" name="Freeform 402"/>
                          <wps:cNvSpPr>
                            <a:spLocks/>
                          </wps:cNvSpPr>
                          <wps:spPr bwMode="auto">
                            <a:xfrm>
                              <a:off x="6613" y="1470"/>
                              <a:ext cx="83" cy="42"/>
                            </a:xfrm>
                            <a:custGeom>
                              <a:avLst/>
                              <a:gdLst>
                                <a:gd name="T0" fmla="*/ 83 w 83"/>
                                <a:gd name="T1" fmla="*/ 0 h 42"/>
                                <a:gd name="T2" fmla="*/ 41 w 83"/>
                                <a:gd name="T3" fmla="*/ 42 h 42"/>
                                <a:gd name="T4" fmla="*/ 0 w 83"/>
                                <a:gd name="T5" fmla="*/ 0 h 42"/>
                                <a:gd name="T6" fmla="*/ 83 w 83"/>
                                <a:gd name="T7" fmla="*/ 0 h 42"/>
                              </a:gdLst>
                              <a:ahLst/>
                              <a:cxnLst>
                                <a:cxn ang="0">
                                  <a:pos x="T0" y="T1"/>
                                </a:cxn>
                                <a:cxn ang="0">
                                  <a:pos x="T2" y="T3"/>
                                </a:cxn>
                                <a:cxn ang="0">
                                  <a:pos x="T4" y="T5"/>
                                </a:cxn>
                                <a:cxn ang="0">
                                  <a:pos x="T6" y="T7"/>
                                </a:cxn>
                              </a:cxnLst>
                              <a:rect l="0" t="0" r="r" b="b"/>
                              <a:pathLst>
                                <a:path w="83" h="42">
                                  <a:moveTo>
                                    <a:pt x="83" y="0"/>
                                  </a:moveTo>
                                  <a:lnTo>
                                    <a:pt x="41" y="42"/>
                                  </a:lnTo>
                                  <a:lnTo>
                                    <a:pt x="0" y="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3" name="Freeform 403"/>
                          <wps:cNvSpPr>
                            <a:spLocks/>
                          </wps:cNvSpPr>
                          <wps:spPr bwMode="auto">
                            <a:xfrm>
                              <a:off x="6613" y="1350"/>
                              <a:ext cx="83" cy="42"/>
                            </a:xfrm>
                            <a:custGeom>
                              <a:avLst/>
                              <a:gdLst>
                                <a:gd name="T0" fmla="*/ 0 w 83"/>
                                <a:gd name="T1" fmla="*/ 42 h 42"/>
                                <a:gd name="T2" fmla="*/ 41 w 83"/>
                                <a:gd name="T3" fmla="*/ 0 h 42"/>
                                <a:gd name="T4" fmla="*/ 83 w 83"/>
                                <a:gd name="T5" fmla="*/ 42 h 42"/>
                                <a:gd name="T6" fmla="*/ 0 w 83"/>
                                <a:gd name="T7" fmla="*/ 42 h 42"/>
                              </a:gdLst>
                              <a:ahLst/>
                              <a:cxnLst>
                                <a:cxn ang="0">
                                  <a:pos x="T0" y="T1"/>
                                </a:cxn>
                                <a:cxn ang="0">
                                  <a:pos x="T2" y="T3"/>
                                </a:cxn>
                                <a:cxn ang="0">
                                  <a:pos x="T4" y="T5"/>
                                </a:cxn>
                                <a:cxn ang="0">
                                  <a:pos x="T6" y="T7"/>
                                </a:cxn>
                              </a:cxnLst>
                              <a:rect l="0" t="0" r="r" b="b"/>
                              <a:pathLst>
                                <a:path w="83" h="42">
                                  <a:moveTo>
                                    <a:pt x="0" y="42"/>
                                  </a:moveTo>
                                  <a:lnTo>
                                    <a:pt x="41" y="0"/>
                                  </a:lnTo>
                                  <a:lnTo>
                                    <a:pt x="83" y="42"/>
                                  </a:lnTo>
                                  <a:lnTo>
                                    <a:pt x="0"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 name="Rectangle 404"/>
                          <wps:cNvSpPr>
                            <a:spLocks noChangeArrowheads="1"/>
                          </wps:cNvSpPr>
                          <wps:spPr bwMode="auto">
                            <a:xfrm>
                              <a:off x="6704" y="1331"/>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385" name="Rectangle 405"/>
                          <wps:cNvSpPr>
                            <a:spLocks noChangeArrowheads="1"/>
                          </wps:cNvSpPr>
                          <wps:spPr bwMode="auto">
                            <a:xfrm>
                              <a:off x="6885" y="1331"/>
                              <a:ext cx="36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Even</w:t>
                                </w:r>
                              </w:p>
                            </w:txbxContent>
                          </wps:txbx>
                          <wps:bodyPr rot="0" vert="horz" wrap="none" lIns="0" tIns="0" rIns="0" bIns="0" anchor="t" anchorCtr="0" upright="1">
                            <a:spAutoFit/>
                          </wps:bodyPr>
                        </wps:wsp>
                        <wps:wsp>
                          <wps:cNvPr id="386" name="Rectangle 406"/>
                          <wps:cNvSpPr>
                            <a:spLocks noChangeArrowheads="1"/>
                          </wps:cNvSpPr>
                          <wps:spPr bwMode="auto">
                            <a:xfrm>
                              <a:off x="7227" y="1331"/>
                              <a:ext cx="54"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387" name="Rectangle 407"/>
                          <wps:cNvSpPr>
                            <a:spLocks noChangeArrowheads="1"/>
                          </wps:cNvSpPr>
                          <wps:spPr bwMode="auto">
                            <a:xfrm>
                              <a:off x="7284" y="1331"/>
                              <a:ext cx="57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tap filter</w:t>
                                </w:r>
                              </w:p>
                            </w:txbxContent>
                          </wps:txbx>
                          <wps:bodyPr rot="0" vert="horz" wrap="none" lIns="0" tIns="0" rIns="0" bIns="0" anchor="t" anchorCtr="0" upright="1">
                            <a:spAutoFit/>
                          </wps:bodyPr>
                        </wps:wsp>
                        <wps:wsp>
                          <wps:cNvPr id="388" name="Rectangle 408"/>
                          <wps:cNvSpPr>
                            <a:spLocks noChangeArrowheads="1"/>
                          </wps:cNvSpPr>
                          <wps:spPr bwMode="auto">
                            <a:xfrm>
                              <a:off x="6885" y="1512"/>
                              <a:ext cx="1308"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with vertical shift a</w:t>
                                </w:r>
                              </w:p>
                            </w:txbxContent>
                          </wps:txbx>
                          <wps:bodyPr rot="0" vert="horz" wrap="none" lIns="0" tIns="0" rIns="0" bIns="0" anchor="t" anchorCtr="0" upright="1">
                            <a:spAutoFit/>
                          </wps:bodyPr>
                        </wps:wsp>
                        <wps:wsp>
                          <wps:cNvPr id="389" name="Rectangle 409"/>
                          <wps:cNvSpPr>
                            <a:spLocks noChangeArrowheads="1"/>
                          </wps:cNvSpPr>
                          <wps:spPr bwMode="auto">
                            <a:xfrm>
                              <a:off x="8129" y="1512"/>
                              <a:ext cx="98"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390" name="Rectangle 410"/>
                          <wps:cNvSpPr>
                            <a:spLocks noChangeArrowheads="1"/>
                          </wps:cNvSpPr>
                          <wps:spPr bwMode="auto">
                            <a:xfrm>
                              <a:off x="8214" y="1512"/>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391" name="Rectangle 411"/>
                          <wps:cNvSpPr>
                            <a:spLocks noChangeArrowheads="1"/>
                          </wps:cNvSpPr>
                          <wps:spPr bwMode="auto">
                            <a:xfrm>
                              <a:off x="8300" y="1512"/>
                              <a:ext cx="94"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392" name="Rectangle 412"/>
                          <wps:cNvSpPr>
                            <a:spLocks noChangeArrowheads="1"/>
                          </wps:cNvSpPr>
                          <wps:spPr bwMode="auto">
                            <a:xfrm>
                              <a:off x="8395" y="1512"/>
                              <a:ext cx="89"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393" name="Rectangle 413"/>
                          <wps:cNvSpPr>
                            <a:spLocks noChangeArrowheads="1"/>
                          </wps:cNvSpPr>
                          <wps:spPr bwMode="auto">
                            <a:xfrm>
                              <a:off x="8480" y="1512"/>
                              <a:ext cx="54"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394" name="Line 414"/>
                          <wps:cNvCnPr/>
                          <wps:spPr bwMode="auto">
                            <a:xfrm flipV="1">
                              <a:off x="6654" y="1872"/>
                              <a:ext cx="1" cy="179"/>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395" name="Freeform 415"/>
                          <wps:cNvSpPr>
                            <a:spLocks/>
                          </wps:cNvSpPr>
                          <wps:spPr bwMode="auto">
                            <a:xfrm>
                              <a:off x="6624" y="2020"/>
                              <a:ext cx="61" cy="63"/>
                            </a:xfrm>
                            <a:custGeom>
                              <a:avLst/>
                              <a:gdLst>
                                <a:gd name="T0" fmla="*/ 52 w 104"/>
                                <a:gd name="T1" fmla="*/ 0 h 105"/>
                                <a:gd name="T2" fmla="*/ 0 w 104"/>
                                <a:gd name="T3" fmla="*/ 52 h 105"/>
                                <a:gd name="T4" fmla="*/ 52 w 104"/>
                                <a:gd name="T5" fmla="*/ 105 h 105"/>
                                <a:gd name="T6" fmla="*/ 52 w 104"/>
                                <a:gd name="T7" fmla="*/ 105 h 105"/>
                                <a:gd name="T8" fmla="*/ 104 w 104"/>
                                <a:gd name="T9" fmla="*/ 52 h 105"/>
                                <a:gd name="T10" fmla="*/ 52 w 104"/>
                                <a:gd name="T11" fmla="*/ 0 h 105"/>
                              </a:gdLst>
                              <a:ahLst/>
                              <a:cxnLst>
                                <a:cxn ang="0">
                                  <a:pos x="T0" y="T1"/>
                                </a:cxn>
                                <a:cxn ang="0">
                                  <a:pos x="T2" y="T3"/>
                                </a:cxn>
                                <a:cxn ang="0">
                                  <a:pos x="T4" y="T5"/>
                                </a:cxn>
                                <a:cxn ang="0">
                                  <a:pos x="T6" y="T7"/>
                                </a:cxn>
                                <a:cxn ang="0">
                                  <a:pos x="T8" y="T9"/>
                                </a:cxn>
                                <a:cxn ang="0">
                                  <a:pos x="T10" y="T11"/>
                                </a:cxn>
                              </a:cxnLst>
                              <a:rect l="0" t="0" r="r" b="b"/>
                              <a:pathLst>
                                <a:path w="104" h="105">
                                  <a:moveTo>
                                    <a:pt x="52" y="0"/>
                                  </a:moveTo>
                                  <a:cubicBezTo>
                                    <a:pt x="23" y="0"/>
                                    <a:pt x="0" y="23"/>
                                    <a:pt x="0" y="52"/>
                                  </a:cubicBezTo>
                                  <a:cubicBezTo>
                                    <a:pt x="0" y="81"/>
                                    <a:pt x="23" y="105"/>
                                    <a:pt x="52" y="105"/>
                                  </a:cubicBezTo>
                                  <a:cubicBezTo>
                                    <a:pt x="52" y="105"/>
                                    <a:pt x="52" y="105"/>
                                    <a:pt x="52" y="105"/>
                                  </a:cubicBezTo>
                                  <a:cubicBezTo>
                                    <a:pt x="81" y="105"/>
                                    <a:pt x="104" y="81"/>
                                    <a:pt x="104" y="52"/>
                                  </a:cubicBezTo>
                                  <a:cubicBezTo>
                                    <a:pt x="104" y="23"/>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g:wgp>
                      <wps:wsp>
                        <wps:cNvPr id="396" name="Freeform 417"/>
                        <wps:cNvSpPr>
                          <a:spLocks/>
                        </wps:cNvSpPr>
                        <wps:spPr bwMode="auto">
                          <a:xfrm>
                            <a:off x="4206240" y="1169035"/>
                            <a:ext cx="38735" cy="39370"/>
                          </a:xfrm>
                          <a:custGeom>
                            <a:avLst/>
                            <a:gdLst>
                              <a:gd name="T0" fmla="*/ 52 w 104"/>
                              <a:gd name="T1" fmla="*/ 104 h 104"/>
                              <a:gd name="T2" fmla="*/ 104 w 104"/>
                              <a:gd name="T3" fmla="*/ 52 h 104"/>
                              <a:gd name="T4" fmla="*/ 52 w 104"/>
                              <a:gd name="T5" fmla="*/ 0 h 104"/>
                              <a:gd name="T6" fmla="*/ 52 w 104"/>
                              <a:gd name="T7" fmla="*/ 0 h 104"/>
                              <a:gd name="T8" fmla="*/ 0 w 104"/>
                              <a:gd name="T9" fmla="*/ 52 h 104"/>
                              <a:gd name="T10" fmla="*/ 52 w 104"/>
                              <a:gd name="T11" fmla="*/ 104 h 104"/>
                            </a:gdLst>
                            <a:ahLst/>
                            <a:cxnLst>
                              <a:cxn ang="0">
                                <a:pos x="T0" y="T1"/>
                              </a:cxn>
                              <a:cxn ang="0">
                                <a:pos x="T2" y="T3"/>
                              </a:cxn>
                              <a:cxn ang="0">
                                <a:pos x="T4" y="T5"/>
                              </a:cxn>
                              <a:cxn ang="0">
                                <a:pos x="T6" y="T7"/>
                              </a:cxn>
                              <a:cxn ang="0">
                                <a:pos x="T8" y="T9"/>
                              </a:cxn>
                              <a:cxn ang="0">
                                <a:pos x="T10" y="T11"/>
                              </a:cxn>
                            </a:cxnLst>
                            <a:rect l="0" t="0" r="r" b="b"/>
                            <a:pathLst>
                              <a:path w="104" h="104">
                                <a:moveTo>
                                  <a:pt x="52" y="104"/>
                                </a:moveTo>
                                <a:cubicBezTo>
                                  <a:pt x="81" y="104"/>
                                  <a:pt x="104" y="81"/>
                                  <a:pt x="104" y="52"/>
                                </a:cubicBezTo>
                                <a:cubicBezTo>
                                  <a:pt x="104" y="23"/>
                                  <a:pt x="81" y="0"/>
                                  <a:pt x="52" y="0"/>
                                </a:cubicBezTo>
                                <a:cubicBezTo>
                                  <a:pt x="52" y="0"/>
                                  <a:pt x="52" y="0"/>
                                  <a:pt x="52" y="0"/>
                                </a:cubicBezTo>
                                <a:cubicBezTo>
                                  <a:pt x="23" y="0"/>
                                  <a:pt x="0" y="23"/>
                                  <a:pt x="0" y="52"/>
                                </a:cubicBezTo>
                                <a:cubicBezTo>
                                  <a:pt x="0" y="81"/>
                                  <a:pt x="23" y="104"/>
                                  <a:pt x="52" y="104"/>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97" name="Rectangle 418"/>
                        <wps:cNvSpPr>
                          <a:spLocks noChangeArrowheads="1"/>
                        </wps:cNvSpPr>
                        <wps:spPr bwMode="auto">
                          <a:xfrm>
                            <a:off x="4257040" y="118364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398" name="Rectangle 419"/>
                        <wps:cNvSpPr>
                          <a:spLocks noChangeArrowheads="1"/>
                        </wps:cNvSpPr>
                        <wps:spPr bwMode="auto">
                          <a:xfrm>
                            <a:off x="4371975" y="1243965"/>
                            <a:ext cx="19240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Odd</w:t>
                              </w:r>
                            </w:p>
                          </w:txbxContent>
                        </wps:txbx>
                        <wps:bodyPr rot="0" vert="horz" wrap="none" lIns="0" tIns="0" rIns="0" bIns="0" anchor="t" anchorCtr="0" upright="1">
                          <a:spAutoFit/>
                        </wps:bodyPr>
                      </wps:wsp>
                      <wps:wsp>
                        <wps:cNvPr id="399" name="Rectangle 420"/>
                        <wps:cNvSpPr>
                          <a:spLocks noChangeArrowheads="1"/>
                        </wps:cNvSpPr>
                        <wps:spPr bwMode="auto">
                          <a:xfrm>
                            <a:off x="4552950" y="1243965"/>
                            <a:ext cx="342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400" name="Rectangle 421"/>
                        <wps:cNvSpPr>
                          <a:spLocks noChangeArrowheads="1"/>
                        </wps:cNvSpPr>
                        <wps:spPr bwMode="auto">
                          <a:xfrm>
                            <a:off x="4589145" y="1243965"/>
                            <a:ext cx="3619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tap filter</w:t>
                              </w:r>
                            </w:p>
                          </w:txbxContent>
                        </wps:txbx>
                        <wps:bodyPr rot="0" vert="horz" wrap="none" lIns="0" tIns="0" rIns="0" bIns="0" anchor="t" anchorCtr="0" upright="1">
                          <a:spAutoFit/>
                        </wps:bodyPr>
                      </wps:wsp>
                      <wps:wsp>
                        <wps:cNvPr id="401" name="Line 422"/>
                        <wps:cNvCnPr/>
                        <wps:spPr bwMode="auto">
                          <a:xfrm flipV="1">
                            <a:off x="4225290" y="1302385"/>
                            <a:ext cx="635" cy="11430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402" name="Freeform 423"/>
                        <wps:cNvSpPr>
                          <a:spLocks/>
                        </wps:cNvSpPr>
                        <wps:spPr bwMode="auto">
                          <a:xfrm>
                            <a:off x="4206240" y="1397000"/>
                            <a:ext cx="38735" cy="39370"/>
                          </a:xfrm>
                          <a:custGeom>
                            <a:avLst/>
                            <a:gdLst>
                              <a:gd name="T0" fmla="*/ 52 w 104"/>
                              <a:gd name="T1" fmla="*/ 0 h 105"/>
                              <a:gd name="T2" fmla="*/ 0 w 104"/>
                              <a:gd name="T3" fmla="*/ 53 h 105"/>
                              <a:gd name="T4" fmla="*/ 52 w 104"/>
                              <a:gd name="T5" fmla="*/ 105 h 105"/>
                              <a:gd name="T6" fmla="*/ 52 w 104"/>
                              <a:gd name="T7" fmla="*/ 105 h 105"/>
                              <a:gd name="T8" fmla="*/ 104 w 104"/>
                              <a:gd name="T9" fmla="*/ 53 h 105"/>
                              <a:gd name="T10" fmla="*/ 52 w 104"/>
                              <a:gd name="T11" fmla="*/ 0 h 105"/>
                            </a:gdLst>
                            <a:ahLst/>
                            <a:cxnLst>
                              <a:cxn ang="0">
                                <a:pos x="T0" y="T1"/>
                              </a:cxn>
                              <a:cxn ang="0">
                                <a:pos x="T2" y="T3"/>
                              </a:cxn>
                              <a:cxn ang="0">
                                <a:pos x="T4" y="T5"/>
                              </a:cxn>
                              <a:cxn ang="0">
                                <a:pos x="T6" y="T7"/>
                              </a:cxn>
                              <a:cxn ang="0">
                                <a:pos x="T8" y="T9"/>
                              </a:cxn>
                              <a:cxn ang="0">
                                <a:pos x="T10" y="T11"/>
                              </a:cxn>
                            </a:cxnLst>
                            <a:rect l="0" t="0" r="r" b="b"/>
                            <a:pathLst>
                              <a:path w="104" h="105">
                                <a:moveTo>
                                  <a:pt x="52" y="0"/>
                                </a:moveTo>
                                <a:cubicBezTo>
                                  <a:pt x="23" y="0"/>
                                  <a:pt x="0" y="24"/>
                                  <a:pt x="0" y="53"/>
                                </a:cubicBezTo>
                                <a:cubicBezTo>
                                  <a:pt x="0" y="82"/>
                                  <a:pt x="23" y="105"/>
                                  <a:pt x="52" y="105"/>
                                </a:cubicBezTo>
                                <a:cubicBezTo>
                                  <a:pt x="52" y="105"/>
                                  <a:pt x="52" y="105"/>
                                  <a:pt x="52" y="105"/>
                                </a:cubicBezTo>
                                <a:cubicBezTo>
                                  <a:pt x="81" y="105"/>
                                  <a:pt x="104" y="82"/>
                                  <a:pt x="104" y="53"/>
                                </a:cubicBezTo>
                                <a:cubicBezTo>
                                  <a:pt x="104" y="24"/>
                                  <a:pt x="81" y="0"/>
                                  <a:pt x="52"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03" name="Freeform 424"/>
                        <wps:cNvSpPr>
                          <a:spLocks/>
                        </wps:cNvSpPr>
                        <wps:spPr bwMode="auto">
                          <a:xfrm>
                            <a:off x="4206240" y="1282700"/>
                            <a:ext cx="38735" cy="40005"/>
                          </a:xfrm>
                          <a:custGeom>
                            <a:avLst/>
                            <a:gdLst>
                              <a:gd name="T0" fmla="*/ 52 w 104"/>
                              <a:gd name="T1" fmla="*/ 105 h 105"/>
                              <a:gd name="T2" fmla="*/ 104 w 104"/>
                              <a:gd name="T3" fmla="*/ 52 h 105"/>
                              <a:gd name="T4" fmla="*/ 52 w 104"/>
                              <a:gd name="T5" fmla="*/ 0 h 105"/>
                              <a:gd name="T6" fmla="*/ 52 w 104"/>
                              <a:gd name="T7" fmla="*/ 0 h 105"/>
                              <a:gd name="T8" fmla="*/ 0 w 104"/>
                              <a:gd name="T9" fmla="*/ 52 h 105"/>
                              <a:gd name="T10" fmla="*/ 52 w 104"/>
                              <a:gd name="T11" fmla="*/ 105 h 105"/>
                            </a:gdLst>
                            <a:ahLst/>
                            <a:cxnLst>
                              <a:cxn ang="0">
                                <a:pos x="T0" y="T1"/>
                              </a:cxn>
                              <a:cxn ang="0">
                                <a:pos x="T2" y="T3"/>
                              </a:cxn>
                              <a:cxn ang="0">
                                <a:pos x="T4" y="T5"/>
                              </a:cxn>
                              <a:cxn ang="0">
                                <a:pos x="T6" y="T7"/>
                              </a:cxn>
                              <a:cxn ang="0">
                                <a:pos x="T8" y="T9"/>
                              </a:cxn>
                              <a:cxn ang="0">
                                <a:pos x="T10" y="T11"/>
                              </a:cxn>
                            </a:cxnLst>
                            <a:rect l="0" t="0" r="r" b="b"/>
                            <a:pathLst>
                              <a:path w="104" h="105">
                                <a:moveTo>
                                  <a:pt x="52" y="105"/>
                                </a:moveTo>
                                <a:cubicBezTo>
                                  <a:pt x="81" y="105"/>
                                  <a:pt x="104" y="81"/>
                                  <a:pt x="104" y="52"/>
                                </a:cubicBezTo>
                                <a:cubicBezTo>
                                  <a:pt x="104" y="23"/>
                                  <a:pt x="81" y="0"/>
                                  <a:pt x="52" y="0"/>
                                </a:cubicBezTo>
                                <a:cubicBezTo>
                                  <a:pt x="52" y="0"/>
                                  <a:pt x="52" y="0"/>
                                  <a:pt x="52" y="0"/>
                                </a:cubicBezTo>
                                <a:cubicBezTo>
                                  <a:pt x="23" y="0"/>
                                  <a:pt x="0" y="23"/>
                                  <a:pt x="0" y="52"/>
                                </a:cubicBezTo>
                                <a:cubicBezTo>
                                  <a:pt x="0" y="81"/>
                                  <a:pt x="23" y="105"/>
                                  <a:pt x="52"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404" name="Rectangle 425"/>
                        <wps:cNvSpPr>
                          <a:spLocks noChangeArrowheads="1"/>
                        </wps:cNvSpPr>
                        <wps:spPr bwMode="auto">
                          <a:xfrm>
                            <a:off x="4257040" y="129857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405" name="Line 426"/>
                        <wps:cNvCnPr/>
                        <wps:spPr bwMode="auto">
                          <a:xfrm flipV="1">
                            <a:off x="4225290" y="992505"/>
                            <a:ext cx="635" cy="6096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406" name="Freeform 427"/>
                        <wps:cNvSpPr>
                          <a:spLocks/>
                        </wps:cNvSpPr>
                        <wps:spPr bwMode="auto">
                          <a:xfrm>
                            <a:off x="4199255" y="1047750"/>
                            <a:ext cx="52705" cy="26670"/>
                          </a:xfrm>
                          <a:custGeom>
                            <a:avLst/>
                            <a:gdLst>
                              <a:gd name="T0" fmla="*/ 83 w 83"/>
                              <a:gd name="T1" fmla="*/ 0 h 42"/>
                              <a:gd name="T2" fmla="*/ 41 w 83"/>
                              <a:gd name="T3" fmla="*/ 42 h 42"/>
                              <a:gd name="T4" fmla="*/ 0 w 83"/>
                              <a:gd name="T5" fmla="*/ 0 h 42"/>
                              <a:gd name="T6" fmla="*/ 83 w 83"/>
                              <a:gd name="T7" fmla="*/ 0 h 42"/>
                            </a:gdLst>
                            <a:ahLst/>
                            <a:cxnLst>
                              <a:cxn ang="0">
                                <a:pos x="T0" y="T1"/>
                              </a:cxn>
                              <a:cxn ang="0">
                                <a:pos x="T2" y="T3"/>
                              </a:cxn>
                              <a:cxn ang="0">
                                <a:pos x="T4" y="T5"/>
                              </a:cxn>
                              <a:cxn ang="0">
                                <a:pos x="T6" y="T7"/>
                              </a:cxn>
                            </a:cxnLst>
                            <a:rect l="0" t="0" r="r" b="b"/>
                            <a:pathLst>
                              <a:path w="83" h="42">
                                <a:moveTo>
                                  <a:pt x="83" y="0"/>
                                </a:moveTo>
                                <a:lnTo>
                                  <a:pt x="41" y="42"/>
                                </a:lnTo>
                                <a:lnTo>
                                  <a:pt x="0" y="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7" name="Freeform 428"/>
                        <wps:cNvSpPr>
                          <a:spLocks/>
                        </wps:cNvSpPr>
                        <wps:spPr bwMode="auto">
                          <a:xfrm>
                            <a:off x="4199255" y="971550"/>
                            <a:ext cx="52705" cy="26035"/>
                          </a:xfrm>
                          <a:custGeom>
                            <a:avLst/>
                            <a:gdLst>
                              <a:gd name="T0" fmla="*/ 0 w 83"/>
                              <a:gd name="T1" fmla="*/ 41 h 41"/>
                              <a:gd name="T2" fmla="*/ 41 w 83"/>
                              <a:gd name="T3" fmla="*/ 0 h 41"/>
                              <a:gd name="T4" fmla="*/ 83 w 83"/>
                              <a:gd name="T5" fmla="*/ 41 h 41"/>
                              <a:gd name="T6" fmla="*/ 0 w 83"/>
                              <a:gd name="T7" fmla="*/ 41 h 41"/>
                            </a:gdLst>
                            <a:ahLst/>
                            <a:cxnLst>
                              <a:cxn ang="0">
                                <a:pos x="T0" y="T1"/>
                              </a:cxn>
                              <a:cxn ang="0">
                                <a:pos x="T2" y="T3"/>
                              </a:cxn>
                              <a:cxn ang="0">
                                <a:pos x="T4" y="T5"/>
                              </a:cxn>
                              <a:cxn ang="0">
                                <a:pos x="T6" y="T7"/>
                              </a:cxn>
                            </a:cxnLst>
                            <a:rect l="0" t="0" r="r" b="b"/>
                            <a:pathLst>
                              <a:path w="83" h="41">
                                <a:moveTo>
                                  <a:pt x="0" y="41"/>
                                </a:moveTo>
                                <a:lnTo>
                                  <a:pt x="41" y="0"/>
                                </a:lnTo>
                                <a:lnTo>
                                  <a:pt x="83"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 name="Rectangle 429"/>
                        <wps:cNvSpPr>
                          <a:spLocks noChangeArrowheads="1"/>
                        </wps:cNvSpPr>
                        <wps:spPr bwMode="auto">
                          <a:xfrm>
                            <a:off x="4257040" y="9601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409" name="Rectangle 430"/>
                        <wps:cNvSpPr>
                          <a:spLocks noChangeArrowheads="1"/>
                        </wps:cNvSpPr>
                        <wps:spPr bwMode="auto">
                          <a:xfrm>
                            <a:off x="8890" y="46990"/>
                            <a:ext cx="1139825" cy="22860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431"/>
                        <wps:cNvSpPr>
                          <a:spLocks noChangeArrowheads="1"/>
                        </wps:cNvSpPr>
                        <wps:spPr bwMode="auto">
                          <a:xfrm>
                            <a:off x="60325" y="24130"/>
                            <a:ext cx="10547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Chroma sample type </w:t>
                              </w:r>
                            </w:p>
                          </w:txbxContent>
                        </wps:txbx>
                        <wps:bodyPr rot="0" vert="horz" wrap="none" lIns="0" tIns="0" rIns="0" bIns="0" anchor="t" anchorCtr="0" upright="1">
                          <a:spAutoFit/>
                        </wps:bodyPr>
                      </wps:wsp>
                      <wps:wsp>
                        <wps:cNvPr id="411" name="Rectangle 432"/>
                        <wps:cNvSpPr>
                          <a:spLocks noChangeArrowheads="1"/>
                        </wps:cNvSpPr>
                        <wps:spPr bwMode="auto">
                          <a:xfrm>
                            <a:off x="386080" y="156845"/>
                            <a:ext cx="67310"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412" name="Rectangle 433"/>
                        <wps:cNvSpPr>
                          <a:spLocks noChangeArrowheads="1"/>
                        </wps:cNvSpPr>
                        <wps:spPr bwMode="auto">
                          <a:xfrm>
                            <a:off x="482600" y="1568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0 </w:t>
                              </w:r>
                            </w:p>
                          </w:txbxContent>
                        </wps:txbx>
                        <wps:bodyPr rot="0" vert="horz" wrap="none" lIns="0" tIns="0" rIns="0" bIns="0" anchor="t" anchorCtr="0" upright="1">
                          <a:spAutoFit/>
                        </wps:bodyPr>
                      </wps:wsp>
                      <wps:wsp>
                        <wps:cNvPr id="413" name="Rectangle 434"/>
                        <wps:cNvSpPr>
                          <a:spLocks noChangeArrowheads="1"/>
                        </wps:cNvSpPr>
                        <wps:spPr bwMode="auto">
                          <a:xfrm>
                            <a:off x="579120" y="156845"/>
                            <a:ext cx="1022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or </w:t>
                              </w:r>
                            </w:p>
                          </w:txbxContent>
                        </wps:txbx>
                        <wps:bodyPr rot="0" vert="horz" wrap="none" lIns="0" tIns="0" rIns="0" bIns="0" anchor="t" anchorCtr="0" upright="1">
                          <a:spAutoFit/>
                        </wps:bodyPr>
                      </wps:wsp>
                      <wps:wsp>
                        <wps:cNvPr id="414" name="Rectangle 435"/>
                        <wps:cNvSpPr>
                          <a:spLocks noChangeArrowheads="1"/>
                        </wps:cNvSpPr>
                        <wps:spPr bwMode="auto">
                          <a:xfrm>
                            <a:off x="711835" y="1568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1</w:t>
                              </w:r>
                            </w:p>
                          </w:txbxContent>
                        </wps:txbx>
                        <wps:bodyPr rot="0" vert="horz" wrap="none" lIns="0" tIns="0" rIns="0" bIns="0" anchor="t" anchorCtr="0" upright="1">
                          <a:spAutoFit/>
                        </wps:bodyPr>
                      </wps:wsp>
                      <wps:wsp>
                        <wps:cNvPr id="415" name="Rectangle 436"/>
                        <wps:cNvSpPr>
                          <a:spLocks noChangeArrowheads="1"/>
                        </wps:cNvSpPr>
                        <wps:spPr bwMode="auto">
                          <a:xfrm>
                            <a:off x="4371975" y="152781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416" name="Rectangle 437"/>
                        <wps:cNvSpPr>
                          <a:spLocks noChangeArrowheads="1"/>
                        </wps:cNvSpPr>
                        <wps:spPr bwMode="auto">
                          <a:xfrm>
                            <a:off x="4420235" y="152781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417" name="Rectangle 438"/>
                        <wps:cNvSpPr>
                          <a:spLocks noChangeArrowheads="1"/>
                        </wps:cNvSpPr>
                        <wps:spPr bwMode="auto">
                          <a:xfrm>
                            <a:off x="4474210" y="152781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418" name="Rectangle 439"/>
                        <wps:cNvSpPr>
                          <a:spLocks noChangeArrowheads="1"/>
                        </wps:cNvSpPr>
                        <wps:spPr bwMode="auto">
                          <a:xfrm>
                            <a:off x="4546600" y="1527810"/>
                            <a:ext cx="16954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and </w:t>
                              </w:r>
                            </w:p>
                          </w:txbxContent>
                        </wps:txbx>
                        <wps:bodyPr rot="0" vert="horz" wrap="none" lIns="0" tIns="0" rIns="0" bIns="0" anchor="t" anchorCtr="0" upright="1">
                          <a:spAutoFit/>
                        </wps:bodyPr>
                      </wps:wsp>
                      <wps:wsp>
                        <wps:cNvPr id="419" name="Rectangle 440"/>
                        <wps:cNvSpPr>
                          <a:spLocks noChangeArrowheads="1"/>
                        </wps:cNvSpPr>
                        <wps:spPr bwMode="auto">
                          <a:xfrm>
                            <a:off x="4733290" y="152781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420" name="Rectangle 441"/>
                        <wps:cNvSpPr>
                          <a:spLocks noChangeArrowheads="1"/>
                        </wps:cNvSpPr>
                        <wps:spPr bwMode="auto">
                          <a:xfrm>
                            <a:off x="4781550" y="152781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421" name="Rectangle 442"/>
                        <wps:cNvSpPr>
                          <a:spLocks noChangeArrowheads="1"/>
                        </wps:cNvSpPr>
                        <wps:spPr bwMode="auto">
                          <a:xfrm>
                            <a:off x="4836160" y="152781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422" name="Rectangle 443"/>
                        <wps:cNvSpPr>
                          <a:spLocks noChangeArrowheads="1"/>
                        </wps:cNvSpPr>
                        <wps:spPr bwMode="auto">
                          <a:xfrm>
                            <a:off x="4914265" y="1527810"/>
                            <a:ext cx="85280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are relative vertical </w:t>
                              </w:r>
                            </w:p>
                          </w:txbxContent>
                        </wps:txbx>
                        <wps:bodyPr rot="0" vert="horz" wrap="none" lIns="0" tIns="0" rIns="0" bIns="0" anchor="t" anchorCtr="0" upright="1">
                          <a:spAutoFit/>
                        </wps:bodyPr>
                      </wps:wsp>
                      <wps:wsp>
                        <wps:cNvPr id="423" name="Rectangle 444"/>
                        <wps:cNvSpPr>
                          <a:spLocks noChangeArrowheads="1"/>
                        </wps:cNvSpPr>
                        <wps:spPr bwMode="auto">
                          <a:xfrm>
                            <a:off x="4371975" y="1648460"/>
                            <a:ext cx="118618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distances from target pixel</w:t>
                              </w:r>
                            </w:p>
                          </w:txbxContent>
                        </wps:txbx>
                        <wps:bodyPr rot="0" vert="horz" wrap="none" lIns="0" tIns="0" rIns="0" bIns="0" anchor="t" anchorCtr="0" upright="1">
                          <a:spAutoFit/>
                        </wps:bodyPr>
                      </wps:wsp>
                      <wps:wsp>
                        <wps:cNvPr id="424" name="Rectangle 445"/>
                        <wps:cNvSpPr>
                          <a:spLocks noChangeArrowheads="1"/>
                        </wps:cNvSpPr>
                        <wps:spPr bwMode="auto">
                          <a:xfrm>
                            <a:off x="4371975" y="332105"/>
                            <a:ext cx="6794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E</w:t>
                              </w:r>
                            </w:p>
                          </w:txbxContent>
                        </wps:txbx>
                        <wps:bodyPr rot="0" vert="horz" wrap="none" lIns="0" tIns="0" rIns="0" bIns="0" anchor="t" anchorCtr="0" upright="1">
                          <a:spAutoFit/>
                        </wps:bodyPr>
                      </wps:wsp>
                      <wps:wsp>
                        <wps:cNvPr id="425" name="Rectangle 446"/>
                        <wps:cNvSpPr>
                          <a:spLocks noChangeArrowheads="1"/>
                        </wps:cNvSpPr>
                        <wps:spPr bwMode="auto">
                          <a:xfrm>
                            <a:off x="4438015" y="332105"/>
                            <a:ext cx="285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 </w:t>
                              </w:r>
                            </w:p>
                          </w:txbxContent>
                        </wps:txbx>
                        <wps:bodyPr rot="0" vert="horz" wrap="none" lIns="0" tIns="0" rIns="0" bIns="0" anchor="t" anchorCtr="0" upright="1">
                          <a:spAutoFit/>
                        </wps:bodyPr>
                      </wps:wsp>
                      <wps:wsp>
                        <wps:cNvPr id="426" name="Rectangle 447"/>
                        <wps:cNvSpPr>
                          <a:spLocks noChangeArrowheads="1"/>
                        </wps:cNvSpPr>
                        <wps:spPr bwMode="auto">
                          <a:xfrm>
                            <a:off x="4492625" y="332105"/>
                            <a:ext cx="41846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Even line</w:t>
                              </w:r>
                            </w:p>
                          </w:txbxContent>
                        </wps:txbx>
                        <wps:bodyPr rot="0" vert="horz" wrap="none" lIns="0" tIns="0" rIns="0" bIns="0" anchor="t" anchorCtr="0" upright="1">
                          <a:spAutoFit/>
                        </wps:bodyPr>
                      </wps:wsp>
                      <wps:wsp>
                        <wps:cNvPr id="427" name="Rectangle 448"/>
                        <wps:cNvSpPr>
                          <a:spLocks noChangeArrowheads="1"/>
                        </wps:cNvSpPr>
                        <wps:spPr bwMode="auto">
                          <a:xfrm>
                            <a:off x="4884420" y="332105"/>
                            <a:ext cx="285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 </w:t>
                              </w:r>
                            </w:p>
                          </w:txbxContent>
                        </wps:txbx>
                        <wps:bodyPr rot="0" vert="horz" wrap="none" lIns="0" tIns="0" rIns="0" bIns="0" anchor="t" anchorCtr="0" upright="1">
                          <a:spAutoFit/>
                        </wps:bodyPr>
                      </wps:wsp>
                      <wps:wsp>
                        <wps:cNvPr id="428" name="Rectangle 449"/>
                        <wps:cNvSpPr>
                          <a:spLocks noChangeArrowheads="1"/>
                        </wps:cNvSpPr>
                        <wps:spPr bwMode="auto">
                          <a:xfrm>
                            <a:off x="4938395" y="332105"/>
                            <a:ext cx="793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O</w:t>
                              </w:r>
                            </w:p>
                          </w:txbxContent>
                        </wps:txbx>
                        <wps:bodyPr rot="0" vert="horz" wrap="none" lIns="0" tIns="0" rIns="0" bIns="0" anchor="t" anchorCtr="0" upright="1">
                          <a:spAutoFit/>
                        </wps:bodyPr>
                      </wps:wsp>
                      <wps:wsp>
                        <wps:cNvPr id="429" name="Rectangle 450"/>
                        <wps:cNvSpPr>
                          <a:spLocks noChangeArrowheads="1"/>
                        </wps:cNvSpPr>
                        <wps:spPr bwMode="auto">
                          <a:xfrm>
                            <a:off x="5017135" y="332105"/>
                            <a:ext cx="285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 </w:t>
                              </w:r>
                            </w:p>
                          </w:txbxContent>
                        </wps:txbx>
                        <wps:bodyPr rot="0" vert="horz" wrap="none" lIns="0" tIns="0" rIns="0" bIns="0" anchor="t" anchorCtr="0" upright="1">
                          <a:spAutoFit/>
                        </wps:bodyPr>
                      </wps:wsp>
                      <wps:wsp>
                        <wps:cNvPr id="430" name="Rectangle 451"/>
                        <wps:cNvSpPr>
                          <a:spLocks noChangeArrowheads="1"/>
                        </wps:cNvSpPr>
                        <wps:spPr bwMode="auto">
                          <a:xfrm>
                            <a:off x="5071110" y="332105"/>
                            <a:ext cx="37846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Odd line</w:t>
                              </w:r>
                            </w:p>
                          </w:txbxContent>
                        </wps:txbx>
                        <wps:bodyPr rot="0" vert="horz" wrap="none" lIns="0" tIns="0" rIns="0" bIns="0" anchor="t" anchorCtr="0" upright="1">
                          <a:spAutoFit/>
                        </wps:bodyPr>
                      </wps:wsp>
                    </wpc:wpc>
                  </a:graphicData>
                </a:graphic>
              </wp:inline>
            </w:drawing>
          </mc:Choice>
          <mc:Fallback>
            <w:pict>
              <v:group id="キャンバス 215" o:spid="_x0000_s1026" editas="canvas" style="width:468pt;height:153.15pt;mso-position-horizontal-relative:char;mso-position-vertical-relative:line" coordsize="59436,1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19450;visibility:visible;mso-wrap-style:square">
                  <v:fill o:detectmouseclick="t"/>
                  <v:path o:connecttype="none"/>
                </v:shape>
                <v:group id="Group 416" o:spid="_x0000_s1028" style="position:absolute;left:1143;top:241;width:58204;height:19056" coordorigin="180,38" coordsize="9166,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line id="Line 216" o:spid="_x0000_s1029" style="position:absolute;flip:y;visibility:visible;mso-wrap-style:square" from="2527,1512" to="2528,1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rGqcQAAADcAAAADwAAAGRycy9kb3ducmV2LnhtbERPS2vCQBC+F/wPywi9iG7ag21TVyk+&#10;iigUqiI9DtkxCWZnQ3aM6b93C0Jv8/E9ZzLrXKVaakLp2cDTKAFFnHlbcm7gsF8NX0EFQbZYeSYD&#10;vxRgNu09TDC1/srf1O4kVzGEQ4oGCpE61TpkBTkMI18TR+7kG4cSYZNr2+A1hrtKPyfJWDssOTYU&#10;WNO8oOy8uzgDi6N8DeZb2v8sN2318nm05boWYx773cc7KKFO/sV399rG+W9j+HsmXqC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sapxAAAANwAAAAPAAAAAAAAAAAA&#10;AAAAAKECAABkcnMvZG93bnJldi54bWxQSwUGAAAAAAQABAD5AAAAkgMAAAAA&#10;" strokeweight=".45pt">
                    <v:stroke endcap="round"/>
                  </v:line>
                  <v:shape id="Freeform 217" o:spid="_x0000_s1030" style="position:absolute;left:2496;top:1841;width:62;height:62;visibility:visible;mso-wrap-style:square;v-text-anchor:top" coordsize="10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nvsEA&#10;AADcAAAADwAAAGRycy9kb3ducmV2LnhtbERP32vCMBB+H/g/hBP2tqY60LUzigiCr3Y62NuRnG23&#10;5lKSqPW/N4Kwt/v4ft5iNdhOXMiH1rGCSZaDINbOtFwrOHxt3z5AhIhssHNMCm4UYLUcvSywNO7K&#10;e7pUsRYphEOJCpoY+1LKoBuyGDLXEyfu5LzFmKCvpfF4TeG2k9M8n0mLLaeGBnvaNKT/qrNVcCr8&#10;96Y+vreH359qP8yMd7meK/U6HtafICIN8V/8dO9Mml/M4fFMuk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Y577BAAAA3AAAAA8AAAAAAAAAAAAAAAAAmAIAAGRycy9kb3du&#10;cmV2LnhtbFBLBQYAAAAABAAEAPUAAACGAwAAAAA=&#10;" path="m53,c24,,,23,,52v,29,24,52,53,52c53,104,53,104,53,104v28,,52,-23,52,-52c105,23,81,,53,e" fillcolor="black" strokeweight="0">
                    <v:path arrowok="t" o:connecttype="custom" o:connectlocs="31,0;0,31;31,62;31,62;62,31;31,0" o:connectangles="0,0,0,0,0,0"/>
                  </v:shape>
                  <v:shape id="Freeform 218" o:spid="_x0000_s1031" style="position:absolute;left:2496;top:1481;width:62;height:63;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MYA&#10;AADcAAAADwAAAGRycy9kb3ducmV2LnhtbESPQWvCQBCF7wX/wzJCL6Vu7EHa6CoiCj0UpGqgx2l2&#10;TILZ2bC71aS/3jkUepvhvXnvm8Wqd626UoiNZwPTSQaKuPS24crA6bh7fgUVE7LF1jMZGCjCajl6&#10;WGBu/Y0/6XpIlZIQjjkaqFPqcq1jWZPDOPEdsWhnHxwmWUOlbcCbhLtWv2TZTDtsWBpq7GhTU3k5&#10;/DgDez/7nX4N7uOp3RZFaFz1nQ1rYx7H/XoOKlGf/s1/1+9W8N+EVp6RCf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CMYAAADcAAAADwAAAAAAAAAAAAAAAACYAgAAZHJz&#10;L2Rvd25yZXYueG1sUEsFBgAAAAAEAAQA9QAAAIsDAAAAAA==&#10;" path="m53,105v28,,52,-24,52,-53c105,23,81,,53,v,,,,,c24,,,23,,52v,29,24,53,53,53e" fillcolor="black" strokeweight="0">
                    <v:path arrowok="t" o:connecttype="custom" o:connectlocs="31,63;62,31;31,0;31,0;0,31;31,63" o:connectangles="0,0,0,0,0,0"/>
                  </v:shape>
                  <v:rect id="Rectangle 219" o:spid="_x0000_s1032" style="position:absolute;left:2578;top:1601;width:84;height: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cKsIA&#10;AADcAAAADwAAAGRycy9kb3ducmV2LnhtbERPTYvCMBC9L/gfwgh7WxN33WKrUWRBEHQPq4LXoRnb&#10;YjOpTdT6740g7G0e73Om887W4kqtrxxrGA4UCOLcmYoLDfvd8mMMwgdkg7Vj0nAnD/NZ722KmXE3&#10;/qPrNhQihrDPUEMZQpNJ6fOSLPqBa4gjd3StxRBhW0jT4i2G21p+KpVIixXHhhIb+ikpP20vVgMm&#10;I3P+PX5tdutLgmnRqeX3QWn93u8WExCBuvAvfrlXJs5PU3g+Ey+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JwqwgAAANwAAAAPAAAAAAAAAAAAAAAAAJgCAABkcnMvZG93&#10;bnJldi54bWxQSwUGAAAAAAQABAD1AAAAhwMAAAAA&#10;" stroked="f"/>
                  <v:rect id="Rectangle 220" o:spid="_x0000_s1033" style="position:absolute;left:2573;top:1598;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221" o:spid="_x0000_s1034" style="position:absolute;flip:y;visibility:visible;mso-wrap-style:square" from="2527,1872" to="2528,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yqJsUAAADcAAAADwAAAGRycy9kb3ducmV2LnhtbESPQWvCQBSE7wX/w/IEL6Vu9GAluopo&#10;K2JBUIt4fGRfk9Ds25B9xvTfd4VCj8PMfMPMl52rVEtNKD0bGA0TUMSZtyXnBj7P7y9TUEGQLVae&#10;ycAPBVguek9zTK2/85Hak+QqQjikaKAQqVOtQ1aQwzD0NXH0vnzjUKJscm0bvEe4q/Q4SSbaYclx&#10;ocCa1gVl36ebM7C5yOF5/UHn69u+rV63F1vuajFm0O9WM1BCnfyH/9o7a2CcjOBxJh4B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DyqJsUAAADcAAAADwAAAAAAAAAA&#10;AAAAAAChAgAAZHJzL2Rvd25yZXYueG1sUEsFBgAAAAAEAAQA+QAAAJMDAAAAAA==&#10;" strokeweight=".45pt">
                    <v:stroke endcap="round"/>
                  </v:line>
                  <v:shape id="Freeform 222" o:spid="_x0000_s1035" style="position:absolute;left:2496;top:2200;width:62;height:62;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9GcUA&#10;AADcAAAADwAAAGRycy9kb3ducmV2LnhtbESPQWsCMRSE7wX/Q3hCL0UT9yBlNYqIBQ9CqVXw+Nw8&#10;dxc3L0uS6q6/3hQKPQ4z8w0zX3a2ETfyoXasYTJWIIgLZ2ouNRy+P0bvIEJENtg4Jg09BVguBi9z&#10;zI278xfd9rEUCcIhRw1VjG0uZSgqshjGriVO3sV5izFJX0rj8Z7gtpGZUlNpsea0UGFL64qK6/7H&#10;avh008fk1NvdW7M5Hn1ty7PqV1q/DrvVDESkLv6H/9pboyFTGfyeS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D0ZxQAAANwAAAAPAAAAAAAAAAAAAAAAAJgCAABkcnMv&#10;ZG93bnJldi54bWxQSwUGAAAAAAQABAD1AAAAigMAAAAA&#10;" path="m53,c24,,,24,,53v,29,24,52,53,52c53,105,53,105,53,105v28,,52,-23,52,-52c105,24,81,,53,e" fillcolor="black" strokeweight="0">
                    <v:path arrowok="t" o:connecttype="custom" o:connectlocs="31,0;0,31;31,62;31,62;62,31;31,0" o:connectangles="0,0,0,0,0,0"/>
                  </v:shape>
                  <v:shape id="Freeform 223" o:spid="_x0000_s1036" style="position:absolute;left:2496;top:1841;width:62;height:62;visibility:visible;mso-wrap-style:square;v-text-anchor:top" coordsize="10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VRsIA&#10;AADcAAAADwAAAGRycy9kb3ducmV2LnhtbESPT4vCMBTE78J+h/AW9qaJCupWo4iwsFfrH9jbo3m2&#10;1ealJFG7394IgsdhZn7DLFadbcSNfKgdaxgOFAjiwpmaSw373U9/BiJEZIONY9LwTwFWy4/eAjPj&#10;7rylWx5LkSAcMtRQxdhmUoaiIoth4Fri5J2ctxiT9KU0Hu8Jbhs5UmoiLdacFipsaVNRccmvVsPp&#10;2x835WFc789/+babGO9UMdX667Nbz0FE6uI7/Gr/Gg0jNYbnmXQ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zBVGwgAAANwAAAAPAAAAAAAAAAAAAAAAAJgCAABkcnMvZG93&#10;bnJldi54bWxQSwUGAAAAAAQABAD1AAAAhwMAAAAA&#10;" path="m53,104v28,,52,-23,52,-52c105,23,81,,53,v,,,,,c24,,,23,,52v,29,24,52,53,52e" fillcolor="black" strokeweight="0">
                    <v:path arrowok="t" o:connecttype="custom" o:connectlocs="31,62;62,31;31,0;31,0;0,31;31,62" o:connectangles="0,0,0,0,0,0"/>
                  </v:shape>
                  <v:rect id="Rectangle 224" o:spid="_x0000_s1037" style="position:absolute;left:2578;top:1960;width:84;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bHT8MA&#10;AADcAAAADwAAAGRycy9kb3ducmV2LnhtbESPT4vCMBTE78J+h/AW9qaJ/4pWo4ggLKweVhe8Pppn&#10;W2xeahO1++2NIHgcZuY3zHzZ2krcqPGlYw39ngJBnDlTcq7h77DpTkD4gGywckwa/snDcvHRmWNq&#10;3J1/6bYPuYgQ9ilqKEKoUyl9VpBF33M1cfROrrEYomxyaRq8R7it5ECpRFosOS4UWNO6oOy8v1oN&#10;mIzMZXcabg8/1wSneas246PS+uuzXc1ABGrDO/xqfxsNAzWC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bHT8MAAADcAAAADwAAAAAAAAAAAAAAAACYAgAAZHJzL2Rv&#10;d25yZXYueG1sUEsFBgAAAAAEAAQA9QAAAIgDAAAAAA==&#10;" stroked="f"/>
                  <v:rect id="Rectangle 225" o:spid="_x0000_s1038" style="position:absolute;left:2573;top:1959;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line id="Line 226" o:spid="_x0000_s1039" style="position:absolute;flip:y;visibility:visible;mso-wrap-style:square" from="3604,2264" to="3605,2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UyUsUAAADcAAAADwAAAGRycy9kb3ducmV2LnhtbESPQWvCQBSE7wX/w/IEL0U39WBLdBXR&#10;KtKCUBXx+Mg+k2D2bcg+Y/rvu4VCj8PMfMPMFp2rVEtNKD0beBkloIgzb0vODZyOm+EbqCDIFivP&#10;ZOCbAizmvacZptY/+Ivag+QqQjikaKAQqVOtQ1aQwzDyNXH0rr5xKFE2ubYNPiLcVXqcJBPtsOS4&#10;UGBNq4Ky2+HuDKzPsn9efdLx8v7RVq/bsy13tRgz6HfLKSihTv7Df+2dNTBOJvB7Jh4BP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9UyUsUAAADcAAAADwAAAAAAAAAA&#10;AAAAAAChAgAAZHJzL2Rvd25yZXYueG1sUEsFBgAAAAAEAAQA+QAAAJMDAAAAAA==&#10;" strokeweight=".45pt">
                    <v:stroke endcap="round"/>
                  </v:line>
                  <v:shape id="Freeform 227" o:spid="_x0000_s1040" style="position:absolute;left:3562;top:2549;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hiMMA&#10;AADcAAAADwAAAGRycy9kb3ducmV2LnhtbESPQUsDMRSE70L/Q3iCN5t0D1XWpkVbpKIguOr9sXlu&#10;gpuXZfNs139vhEKPw8x8w6w2U+zVgcYcEltYzA0o4ja5wJ2Fj/fH61tQWZAd9onJwi9l2KxnFyus&#10;XTryGx0a6VSBcK7RghcZaq1z6ylinqeBuHhfaYwoRY6ddiMeCzz2ujJmqSMGLgseB9p6ar+bn2hh&#10;+1I9SC/d0u/34TmYZmF2r5/WXl1O93eghCY5h0/tJ2ehMjfwf6YcAb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hiMMAAADcAAAADwAAAAAAAAAAAAAAAACYAgAAZHJzL2Rv&#10;d25yZXYueG1sUEsFBgAAAAAEAAQA9QAAAIgDAAAAAA==&#10;" path="m83,l42,41,,,83,xe" fillcolor="black" stroked="f">
                    <v:path arrowok="t" o:connecttype="custom" o:connectlocs="83,0;42,41;0,0;83,0" o:connectangles="0,0,0,0"/>
                  </v:shape>
                  <v:shape id="Freeform 228" o:spid="_x0000_s1041" style="position:absolute;left:3562;top:2231;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A1+sAA&#10;AADcAAAADwAAAGRycy9kb3ducmV2LnhtbERPS0sDMRC+C/6HMII3m3QPRdampQ9KRUFw1fuwmW5C&#10;N5NlM7brvzcHwePH916up9irC405JLYwnxlQxG1ygTsLnx+Hh0dQWZAd9onJwg9lWK9ub5ZYu3Tl&#10;d7o00qkSwrlGC15kqLXOraeIeZYG4sKd0hhRChw77Ua8lvDY68qYhY4YuDR4HGjnqT0339HC7rXa&#10;Si/dwh+P4SWYZm72b1/W3t9NmydQQpP8i//cz85CZcracqYcAb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KA1+sAAAADcAAAADwAAAAAAAAAAAAAAAACYAgAAZHJzL2Rvd25y&#10;ZXYueG1sUEsFBgAAAAAEAAQA9QAAAIUDAAAAAA==&#10;" path="m,41l42,,83,41,,41xe" fillcolor="black" stroked="f">
                    <v:path arrowok="t" o:connecttype="custom" o:connectlocs="0,41;42,0;83,41;0,41" o:connectangles="0,0,0,0"/>
                  </v:shape>
                  <v:rect id="Rectangle 229" o:spid="_x0000_s1042" style="position:absolute;left:3654;top:2319;width:85;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rect id="Rectangle 230" o:spid="_x0000_s1043" style="position:absolute;left:3656;top:2311;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1</w:t>
                          </w:r>
                        </w:p>
                      </w:txbxContent>
                    </v:textbox>
                  </v:rect>
                  <v:line id="Line 231" o:spid="_x0000_s1044" style="position:absolute;flip:y;visibility:visible;mso-wrap-style:square" from="3604,1905" to="3605,2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8+8YAAADcAAAADwAAAGRycy9kb3ducmV2LnhtbESPX2vCQBDE3wt+h2MLfZF6iQ9WUk8p&#10;/kNaENQifVxy2yQ0txdy2xi/vVcQ+jjMzG+Y2aJ3teqoDZVnA+koAUWce1txYeDztHmeggqCbLH2&#10;TAauFGAxHzzMMLP+wgfqjlKoCOGQoYFSpMm0DnlJDsPIN8TR+/atQ4myLbRt8RLhrtbjJJlohxXH&#10;hRIbWpaU/xx/nYHVWfbD5QedvtbvXf2yPdtq14gxT4/92ysooV7+w/f2zhoYpyn8nYlHQM9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lPPvGAAAA3AAAAA8AAAAAAAAA&#10;AAAAAAAAoQIAAGRycy9kb3ducmV2LnhtbFBLBQYAAAAABAAEAPkAAACUAwAAAAA=&#10;" strokeweight=".45pt">
                    <v:stroke endcap="round"/>
                  </v:line>
                  <v:shape id="Freeform 232" o:spid="_x0000_s1045" style="position:absolute;left:3562;top:2190;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GUzcMA&#10;AADcAAAADwAAAGRycy9kb3ducmV2LnhtbESPQUsDMRSE74L/ITzBm012D0XWpqVWpKIguNX7Y/Pc&#10;hG5els2zXf+9EQSPw8x8w6w2cxzUiaYcEluoFgYUcZdc4N7C++Hx5hZUFmSHQ2Ky8E0ZNuvLixU2&#10;Lp35jU6t9KpAODdowYuMjda58xQxL9JIXLzPNEWUIqdeuwnPBR4HXRuz1BEDlwWPI+08dcf2K1rY&#10;vdT3Mki/9Pt9eA6mrczD64e111fz9g6U0Cz/4b/2k7NQVzX8nilH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GUzcMAAADcAAAADwAAAAAAAAAAAAAAAACYAgAAZHJzL2Rv&#10;d25yZXYueG1sUEsFBgAAAAAEAAQA9QAAAIgDAAAAAA==&#10;" path="m83,l42,41,,,83,xe" fillcolor="black" stroked="f">
                    <v:path arrowok="t" o:connecttype="custom" o:connectlocs="83,0;42,41;0,0;83,0" o:connectangles="0,0,0,0"/>
                  </v:shape>
                  <v:shape id="Freeform 233" o:spid="_x0000_s1046" style="position:absolute;left:3562;top:1872;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0xVsMA&#10;AADcAAAADwAAAGRycy9kb3ducmV2LnhtbESPUUsDMRCE3wX/Q1jBN5vcCUXOpkUrUlEQPO37ctle&#10;gpfNcVnb898bQfBxmJlvmNVmjoM60pRDYgvVwoAi7pIL3Fv4eH+8ugGVBdnhkJgsfFOGzfr8bIWN&#10;Syd+o2MrvSoQzg1a8CJjo3XuPEXMizQSF++QpohS5NRrN+GpwOOga2OWOmLgsuBxpK2n7rP9iha2&#10;L/W9DNIv/W4XnoNpK/Pwurf28mK+uwUlNMt/+K/95CzU1TX8nilH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0xVsMAAADcAAAADwAAAAAAAAAAAAAAAACYAgAAZHJzL2Rv&#10;d25yZXYueG1sUEsFBgAAAAAEAAQA9QAAAIgDAAAAAA==&#10;" path="m,41l42,,83,41,,41xe" fillcolor="black" stroked="f">
                    <v:path arrowok="t" o:connecttype="custom" o:connectlocs="0,41;42,0;83,41;0,41" o:connectangles="0,0,0,0"/>
                  </v:shape>
                  <v:rect id="Rectangle 234" o:spid="_x0000_s1047" style="position:absolute;left:3654;top:1960;width:85;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9RksQA&#10;AADcAAAADwAAAGRycy9kb3ducmV2LnhtbESPT4vCMBTE78J+h/AWvGniv7J2jSKCIKgHdcHro3m2&#10;ZZuX2kSt394sLHgcZuY3zGzR2krcqfGlYw2DvgJBnDlTcq7h57TufYHwAdlg5Zg0PMnDYv7RmWFq&#10;3IMPdD+GXEQI+xQ1FCHUqZQ+K8ii77uaOHoX11gMUTa5NA0+ItxWcqhUIi2WHBcKrGlVUPZ7vFkN&#10;mIzNdX8Z7U7bW4LTvFXryVlp3f1sl98gArXhHf5vb4yG4WAM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UZLEAAAA3AAAAA8AAAAAAAAAAAAAAAAAmAIAAGRycy9k&#10;b3ducmV2LnhtbFBLBQYAAAAABAAEAPUAAACJAwAAAAA=&#10;" stroked="f"/>
                  <v:rect id="Rectangle 235" o:spid="_x0000_s1048" style="position:absolute;left:3656;top:1959;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oval id="Oval 236" o:spid="_x0000_s1049" style="position:absolute;left:643;top:1243;width:179;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CvlcUA&#10;AADcAAAADwAAAGRycy9kb3ducmV2LnhtbESPQWvCQBSE70L/w/IKvYhuzEEkdROktOBB0Npeentm&#10;Xzeh2bdhdxtTf70rFDwOM/MNs65G24mBfGgdK1jMMxDEtdMtGwWfH2+zFYgQkTV2jknBHwWoyofJ&#10;GgvtzvxOwzEakSAcClTQxNgXUoa6IYth7nri5H07bzEm6Y3UHs8JbjuZZ9lSWmw5LTTY00tD9c/x&#10;1yowdnpy5uJd/rUb94ds2Bz0q1Hq6XHcPIOINMZ7+L+91QryxRJuZ9IRk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sK+VxQAAANwAAAAPAAAAAAAAAAAAAAAAAJgCAABkcnMv&#10;ZG93bnJldi54bWxQSwUGAAAAAAQABAD1AAAAigMAAAAA&#10;" filled="f" strokeweight=".95pt">
                    <v:stroke endcap="round"/>
                  </v:oval>
                  <v:oval id="Oval 237" o:spid="_x0000_s1050" style="position:absolute;left:643;top:1961;width:17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KDsUA&#10;AADcAAAADwAAAGRycy9kb3ducmV2LnhtbESPQWsCMRSE74L/ITzBi9Sse7CyNYqIgodCrfXS2+vm&#10;mV3cvCxJXLf99aZQ6HGYmW+Y5bq3jejIh9qxgtk0A0FcOl2zUXD+2D8tQISIrLFxTAq+KcB6NRws&#10;sdDuzu/UnaIRCcKhQAVVjG0hZSgrshimriVO3sV5izFJb6T2eE9w28g8y+bSYs1pocKWthWV19PN&#10;KjB28uXMj3f552v/dsy6zVHvjFLjUb95ARGpj//hv/ZBK8hnz/B7Jh0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AoOxQAAANwAAAAPAAAAAAAAAAAAAAAAAJgCAABkcnMv&#10;ZG93bnJldi54bWxQSwUGAAAAAAQABAD1AAAAigMAAAAA&#10;" filled="f" strokeweight=".95pt">
                    <v:stroke endcap="round"/>
                  </v:oval>
                  <v:line id="Line 238" o:spid="_x0000_s1051" style="position:absolute;flip:y;visibility:visible;mso-wrap-style:square" from="373,2084" to="374,2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ZsIAAADcAAAADwAAAGRycy9kb3ducmV2LnhtbERPS2vCQBC+F/wPywheim700Ep0FfGF&#10;tFCoingcsmMSzM6G7BjTf989FHr8+N7zZecq1VITSs8GxqMEFHHmbcm5gfNpN5yCCoJssfJMBn4o&#10;wHLRe5ljav2Tv6k9Sq5iCIcUDRQidap1yApyGEa+Jo7czTcOJcIm17bBZwx3lZ4kyZt2WHJsKLCm&#10;dUHZ/fhwBjYX+Xpdf9Lpuv1oq/f9xZaHWowZ9LvVDJRQJ//iP/fBGpiM49p4Jh4Bv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N+VZsIAAADcAAAADwAAAAAAAAAAAAAA&#10;AAChAgAAZHJzL2Rvd25yZXYueG1sUEsFBgAAAAAEAAQA+QAAAJADAAAAAA==&#10;" strokeweight=".45pt">
                    <v:stroke endcap="round"/>
                  </v:line>
                  <v:shape id="Freeform 239" o:spid="_x0000_s1052" style="position:absolute;left:332;top:2190;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UGvMMA&#10;AADcAAAADwAAAGRycy9kb3ducmV2LnhtbESPQUsDMRSE74L/ITzBm012D0XXpkUrUlEQXO39sXnd&#10;BDcvy+bZrv/eCILHYWa+YVabOQ7qSFMOiS1UCwOKuEsucG/h4/3x6hpUFmSHQ2Ky8E0ZNuvzsxU2&#10;Lp34jY6t9KpAODdowYuMjda58xQxL9JIXLxDmiJKkVOv3YSnAo+Dro1Z6oiBy4LHkbaeus/2K1rY&#10;vtT3Mki/9LtdeA6mrczD697ay4v57haU0Cz/4b/2k7NQVzfwe6YcAb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UGvMMAAADcAAAADwAAAAAAAAAAAAAAAACYAgAAZHJzL2Rv&#10;d25yZXYueG1sUEsFBgAAAAAEAAQA9QAAAIgDAAAAAA==&#10;" path="m83,l41,41,,,83,xe" fillcolor="black" stroked="f">
                    <v:path arrowok="t" o:connecttype="custom" o:connectlocs="83,0;41,41;0,0;83,0" o:connectangles="0,0,0,0"/>
                  </v:shape>
                  <v:shape id="Freeform 240" o:spid="_x0000_s1053" style="position:absolute;left:332;top:2051;width:83;height:42;visibility:visible;mso-wrap-style:square;v-text-anchor:top" coordsize="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tCoMEA&#10;AADcAAAADwAAAGRycy9kb3ducmV2LnhtbERPTWsCMRC9C/0PYQq9abZ7kHY1iggFSy+tingcNuNm&#10;cTNZkuhu++s7h0KPj/e9XI++U3eKqQ1s4HlWgCKug225MXA8vE1fQKWMbLELTAa+KcF69TBZYmXD&#10;wF903+dGSQinCg24nPtK61Q78phmoScW7hKixywwNtpGHCTcd7osirn22LI0OOxp66i+7m9ees8H&#10;Fy+fp0Aubuj08zEf3l/RmKfHcbMAlWnM/+I/984aKEuZL2fkCO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rQqDBAAAA3AAAAA8AAAAAAAAAAAAAAAAAmAIAAGRycy9kb3du&#10;cmV2LnhtbFBLBQYAAAAABAAEAPUAAACGAwAAAAA=&#10;" path="m,42l41,,83,42,,42xe" fillcolor="black" stroked="f">
                    <v:path arrowok="t" o:connecttype="custom" o:connectlocs="0,42;41,0;83,42;0,42" o:connectangles="0,0,0,0"/>
                  </v:shape>
                  <v:rect id="Rectangle 241" o:spid="_x0000_s1054" style="position:absolute;left:427;top:2045;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242" o:spid="_x0000_s1055" style="position:absolute;flip:y;visibility:visible;mso-wrap-style:square" from="373,1905" to="374,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toMcYAAADcAAAADwAAAGRycy9kb3ducmV2LnhtbESPX2vCQBDE3wv9DscWfCn1Yh7aEj1F&#10;/FPEQqEq4uOSW5Ngbi/k1ph++55Q6OMwM79hJrPe1aqjNlSeDYyGCSji3NuKCwOH/frlHVQQZIu1&#10;ZzLwQwFm08eHCWbW3/ibup0UKkI4ZGigFGkyrUNeksMw9A1x9M6+dShRtoW2Ld4i3NU6TZJX7bDi&#10;uFBiQ4uS8svu6gwsj/L1vPik/Wm17eq3j6OtNo0YM3jq52NQQr38h//aG2sgTVO4n4lHQE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baDHGAAAA3AAAAA8AAAAAAAAA&#10;AAAAAAAAoQIAAGRycy9kb3ducmV2LnhtbFBLBQYAAAAABAAEAPkAAACUAwAAAAA=&#10;" strokeweight=".45pt">
                    <v:stroke endcap="round"/>
                  </v:line>
                  <v:shape id="Freeform 243" o:spid="_x0000_s1056" style="position:absolute;left:332;top:2010;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768MA&#10;AADcAAAADwAAAGRycy9kb3ducmV2LnhtbESPUUsDMRCE34X+h7BC32zSKxQ5mxZtkYqC4Knvy2W9&#10;BC+b47K25783guDjMDPfMJvdFHt1ojGHxBaWCwOKuE0ucGfh7fX+6hpUFmSHfWKy8E0ZdtvZxQZr&#10;l878QqdGOlUgnGu04EWGWuvceoqYF2kgLt5HGiNKkWOn3YjnAo+9roxZ64iBy4LHgfae2s/mK1rY&#10;P1V30ku39sdjeAymWZrD87u188vp9gaU0CT/4b/2g7NQVSv4PVOOgN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H768MAAADcAAAADwAAAAAAAAAAAAAAAACYAgAAZHJzL2Rv&#10;d25yZXYueG1sUEsFBgAAAAAEAAQA9QAAAIgDAAAAAA==&#10;" path="m83,l41,41,,,83,xe" fillcolor="black" stroked="f">
                    <v:path arrowok="t" o:connecttype="custom" o:connectlocs="83,0;41,41;0,0;83,0" o:connectangles="0,0,0,0"/>
                  </v:shape>
                  <v:shape id="Freeform 244" o:spid="_x0000_s1057" style="position:absolute;left:332;top:1872;width:83;height:41;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hjn8MA&#10;AADcAAAADwAAAGRycy9kb3ducmV2LnhtbESPUUsDMRCE34X+h7BC32zSoxQ5mxZtkYqC4Knvy2W9&#10;BC+b47K25783guDjMDPfMJvdFHt1ojGHxBaWCwOKuE0ucGfh7fX+6hpUFmSHfWKy8E0ZdtvZxQZr&#10;l878QqdGOlUgnGu04EWGWuvceoqYF2kgLt5HGiNKkWOn3YjnAo+9roxZ64iBy4LHgfae2s/mK1rY&#10;P1V30ku39sdjeAymWZrD87u188vp9gaU0CT/4b/2g7NQVSv4PVOOgN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hjn8MAAADcAAAADwAAAAAAAAAAAAAAAACYAgAAZHJzL2Rv&#10;d25yZXYueG1sUEsFBgAAAAAEAAQA9QAAAIgDAAAAAA==&#10;" path="m,41l41,,83,41,,41xe" fillcolor="black" stroked="f">
                    <v:path arrowok="t" o:connecttype="custom" o:connectlocs="0,41;41,0;83,41;0,41" o:connectangles="0,0,0,0"/>
                  </v:shape>
                  <v:rect id="Rectangle 245" o:spid="_x0000_s1058" style="position:absolute;left:427;top:1864;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shape id="Freeform 246" o:spid="_x0000_s1059" style="position:absolute;left:205;top:1146;width:1431;height:13;visibility:visible;mso-wrap-style:square;v-text-anchor:top" coordsize="2410,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3dicMA&#10;AADcAAAADwAAAGRycy9kb3ducmV2LnhtbESPT2vCQBTE74V+h+UVvNVNA/6LrlIsoV4bRT0+ss8k&#10;uvs2ZLeafnu3IHgcZuY3zGLVWyOu1PnGsYKPYQKCuHS64UrBbpu/T0H4gKzROCYFf+RhtXx9WWCm&#10;3Y1/6FqESkQI+wwV1CG0mZS+rMmiH7qWOHon11kMUXaV1B3eItwamSbJWFpsOC7U2NK6pvJS/FoF&#10;x3U+Sc+jbbHn2VfID7nB794oNXjrP+cgAvXhGX60N1pBmo7h/0w8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3dicMAAADcAAAADwAAAAAAAAAAAAAAAACYAgAAZHJzL2Rv&#10;d25yZXYueG1sUEsFBgAAAAAEAAQA9QAAAIgDAAAAAA==&#10;" path="m2400,21r-22,c2373,21,2368,16,2368,10v,-5,5,-10,10,-10l2400,v6,,10,5,10,10c2410,16,2406,21,2400,21xm2336,21r-22,c2309,21,2304,16,2304,10v,-5,5,-10,10,-10l2336,v6,,10,5,10,10c2346,16,2342,21,2336,21xm2272,21r-22,c2245,21,2240,16,2240,10v,-5,5,-10,10,-10l2272,v6,,10,5,10,10c2282,16,2278,21,2272,21xm2208,21r-22,c2181,21,2176,16,2176,10v,-5,5,-10,10,-10l2208,v6,,10,5,10,10c2218,16,2214,21,2208,21xm2144,21r-22,c2117,21,2112,16,2112,10v,-5,5,-10,10,-10l2144,v6,,10,5,10,10c2154,16,2150,21,2144,21xm2080,21r-22,c2053,21,2048,16,2048,10v,-5,5,-10,10,-10l2080,v6,,10,5,10,10c2090,16,2086,21,2080,21xm2016,21r-22,c1989,21,1984,16,1984,10v,-5,5,-10,10,-10l2016,v6,,10,5,10,10c2026,16,2022,21,2016,21xm1952,21r-22,c1925,21,1920,16,1920,10v,-5,5,-10,10,-10l1952,v6,,10,5,10,10c1962,16,1958,21,1952,21xm1888,21r-22,c1861,21,1856,16,1856,10v,-5,5,-10,10,-10l1888,v6,,10,5,10,10c1898,16,1894,21,1888,21xm1824,21r-22,c1797,21,1792,16,1792,10v,-5,5,-10,10,-10l1824,v6,,10,5,10,10c1834,16,1830,21,1824,21xm1760,21r-22,c1733,21,1728,16,1728,10v,-5,5,-10,10,-10l1760,v6,,10,5,10,10c1770,16,1766,21,1760,21xm1696,21r-22,c1669,21,1664,16,1664,10v,-5,5,-10,10,-10l1696,v6,,10,5,10,10c1706,16,1702,21,1696,21xm1632,21r-22,c1605,21,1600,16,1600,10v,-5,5,-10,10,-10l1632,v6,,10,5,10,10c1642,16,1638,21,1632,21xm1568,21r-22,c1541,21,1536,16,1536,10v,-5,5,-10,10,-10l1568,v6,,10,5,10,10c1578,16,1574,21,1568,21xm1504,21r-22,c1477,21,1472,16,1472,10v,-5,5,-10,10,-10l1504,v6,,10,5,10,10c1514,16,1510,21,1504,21xm1440,21r-22,c1413,21,1408,16,1408,10v,-5,5,-10,10,-10l1440,v6,,10,5,10,10c1450,16,1446,21,1440,21xm1376,21r-22,c1349,21,1344,16,1344,10v,-5,5,-10,10,-10l1376,v6,,10,5,10,10c1386,16,1382,21,1376,21xm1312,21r-22,c1285,21,1280,16,1280,10v,-5,5,-10,10,-10l1312,v6,,10,5,10,10c1322,16,1318,21,1312,21xm1248,21r-22,c1221,21,1216,16,1216,10v,-5,5,-10,10,-10l1248,v6,,10,5,10,10c1258,16,1254,21,1248,21xm1184,21r-22,c1157,21,1152,16,1152,10v,-5,5,-10,10,-10l1184,v6,,10,5,10,10c1194,16,1190,21,1184,21xm1120,21r-22,c1093,21,1088,16,1088,10v,-5,5,-10,10,-10l1120,v6,,10,5,10,10c1130,16,1126,21,1120,21xm1056,21r-22,c1029,21,1024,16,1024,10v,-5,5,-10,10,-10l1056,v6,,10,5,10,10c1066,16,1062,21,1056,21xm992,21r-22,c965,21,960,16,960,10,960,5,965,,970,r22,c998,,1002,5,1002,10v,6,-4,11,-10,11xm928,21r-22,c900,21,896,16,896,10,896,5,900,,906,r22,c934,,938,5,938,10v,6,-4,11,-10,11xm864,21r-22,c836,21,832,16,832,10,832,5,836,,842,r22,c870,,874,5,874,10v,6,-4,11,-10,11xm800,21r-22,c772,21,768,16,768,10,768,5,772,,778,r22,c806,,810,5,810,10v,6,-4,11,-10,11xm736,21r-22,c708,21,704,16,704,10,704,5,708,,714,r22,c742,,746,5,746,10v,6,-4,11,-10,11xm672,21r-22,c644,21,640,16,640,10,640,5,644,,650,r22,c678,,682,5,682,10v,6,-4,11,-10,11xm608,21r-22,c580,21,576,16,576,10,576,5,580,,586,r22,c614,,618,5,618,10v,6,-4,11,-10,11xm544,21r-22,c516,21,512,16,512,10,512,5,516,,522,r22,c550,,554,5,554,10v,6,-4,11,-10,11xm480,21r-22,c452,21,448,16,448,10,448,5,452,,458,r22,c486,,490,5,490,10v,6,-4,11,-10,11xm416,21r-22,c388,21,384,16,384,10,384,5,388,,394,r22,c422,,426,5,426,10v,6,-4,11,-10,11xm352,21r-22,c324,21,320,16,320,10,320,5,324,,330,r22,c358,,362,5,362,10v,6,-4,11,-10,11xm288,21r-22,c260,21,256,16,256,10,256,5,260,,266,r22,c294,,298,5,298,10v,6,-4,11,-10,11xm224,21r-22,c196,21,192,16,192,10,192,5,196,,202,r22,c230,,234,5,234,10v,6,-4,11,-10,11xm160,21r-22,c132,21,128,16,128,10,128,5,132,,138,r22,c166,,170,5,170,10v,6,-4,11,-10,11xm96,21r-22,c68,21,64,16,64,10,64,5,68,,74,l96,v6,,10,5,10,10c106,16,102,21,96,21xm32,21r-22,c5,21,,16,,10,,5,5,,10,l32,v6,,10,5,10,10c42,16,38,21,32,21xe" fillcolor="black" strokeweight=".45pt">
                    <v:stroke joinstyle="bevel"/>
                    <v:path arrowok="t" o:connecttype="custom" o:connectlocs="1425,0;1368,6;1349,13;1355,6;1298,0;1260,13;1273,13;1235,0;1178,6;1159,13;1165,6;1108,0;1070,13;1083,13;1045,0;988,6;969,13;975,6;918,0;880,13;893,13;855,0;798,6;779,13;785,6;728,0;690,13;703,13;665,0;608,6;589,13;595,6;538,0;500,13;513,13;475,0;418,6;399,13;405,6;348,0;310,13;323,13;285,0;228,6;209,13;215,6;158,0;120,13;133,13;95,0;38,6;19,13;25,6" o:connectangles="0,0,0,0,0,0,0,0,0,0,0,0,0,0,0,0,0,0,0,0,0,0,0,0,0,0,0,0,0,0,0,0,0,0,0,0,0,0,0,0,0,0,0,0,0,0,0,0,0,0,0,0,0"/>
                    <o:lock v:ext="edit" verticies="t"/>
                  </v:shape>
                  <v:line id="Line 247" o:spid="_x0000_s1060" style="position:absolute;visibility:visible;mso-wrap-style:square" from="643,1063" to="822,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alN8UAAADcAAAADwAAAGRycy9kb3ducmV2LnhtbESPQWvCQBSE7wX/w/IEL0U3yaHV6Cq2&#10;GIiHFqr+gEf2mQSzb9PdrcZ/3xUKPQ4z8w2z2gymE1dyvrWsIJ0lIIgrq1uuFZyOxXQOwgdkjZ1l&#10;UnAnD5v16GmFubY3/qLrIdQiQtjnqKAJoc+l9FVDBv3M9sTRO1tnMETpaqkd3iLcdDJLkhdpsOW4&#10;0GBP7w1Vl8OPUbBwH+nbeV8+99l9h99lWnxyKJSajIftEkSgIfyH/9qlVpBlr/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alN8UAAADcAAAADwAAAAAAAAAA&#10;AAAAAAChAgAAZHJzL2Rvd25yZXYueG1sUEsFBgAAAAAEAAQA+QAAAJMDAAAAAA==&#10;" strokeweight=".95pt">
                    <v:stroke endcap="round"/>
                  </v:line>
                  <v:line id="Line 248" o:spid="_x0000_s1061" style="position:absolute;flip:x;visibility:visible;mso-wrap-style:square" from="643,1063" to="822,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ngIMEAAADcAAAADwAAAGRycy9kb3ducmV2LnhtbERPy4rCMBTdC/5DuIIb0bRFRDpGGQTR&#10;hbOwPtaX5k5bprmpTbT17ycLweXhvFeb3tTiSa2rLCuIZxEI4tzqigsFl/NuugThPLLG2jIpeJGD&#10;zXo4WGGqbccnema+ECGEXYoKSu+bVEqXl2TQzWxDHLhf2xr0AbaF1C12IdzUMomihTRYcWgosaFt&#10;Sflf9jAKjr21N7ePl49o0XXxz+R6z+ZXpcaj/vsLhKfef8Rv90ErSJKwNpwJR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yeAgwQAAANwAAAAPAAAAAAAAAAAAAAAA&#10;AKECAABkcnMvZG93bnJldi54bWxQSwUGAAAAAAQABAD5AAAAjwMAAAAA&#10;" strokeweight=".95pt">
                    <v:stroke endcap="round"/>
                  </v:line>
                  <v:line id="Line 249" o:spid="_x0000_s1062" style="position:absolute;visibility:visible;mso-wrap-style:square" from="643,1422" to="822,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WU3sUAAADcAAAADwAAAGRycy9kb3ducmV2LnhtbESPQWvCQBSE7wX/w/IEL0U3yaHU6Cpa&#10;GkgPFmr9AY/sMwlm36a7W43/3hUEj8PMfMMs14PpxJmcby0rSGcJCOLK6pZrBYffYvoOwgdkjZ1l&#10;UnAlD+vV6GWJubYX/qHzPtQiQtjnqKAJoc+l9FVDBv3M9sTRO1pnMETpaqkdXiLcdDJLkjdpsOW4&#10;0GBPHw1Vp/2/UTB3u3R7/Cpf++z6iX9lWnxzKJSajIfNAkSgITzDj3apFWTZHO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oWU3sUAAADcAAAADwAAAAAAAAAA&#10;AAAAAAChAgAAZHJzL2Rvd25yZXYueG1sUEsFBgAAAAAEAAQA+QAAAJMDAAAAAA==&#10;" strokeweight=".95pt">
                    <v:stroke endcap="round"/>
                  </v:line>
                  <v:line id="Line 250" o:spid="_x0000_s1063" style="position:absolute;flip:x;visibility:visible;mso-wrap-style:square" from="643,1422" to="822,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Z6+8MAAADcAAAADwAAAGRycy9kb3ducmV2LnhtbERPTWuDQBC9B/Iflgn0EppVG0RsNiEU&#10;SnNoDzG158GdqtSdNe4azb/vHgo9Pt737jCbTtxocK1lBfEmAkFcWd1yreDz8vqYgXAeWWNnmRTc&#10;ycFhv1zsMNd24jPdCl+LEMIuRwWN930upasaMug2ticO3LcdDPoAh1rqAacQbjqZRFEqDbYcGhrs&#10;6aWh6qcYjYL32dov9xZnY5ROU/yxLq/FtlTqYTUfn0F4mv2/+M990gqSpzA/nAlH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mevvDAAAA3AAAAA8AAAAAAAAAAAAA&#10;AAAAoQIAAGRycy9kb3ducmV2LnhtbFBLBQYAAAAABAAEAPkAAACRAwAAAAA=&#10;" strokeweight=".95pt">
                    <v:stroke endcap="round"/>
                  </v:line>
                  <v:shape id="Freeform 251" o:spid="_x0000_s1064" style="position:absolute;left:205;top:2225;width:1431;height:12;visibility:visible;mso-wrap-style:square;v-text-anchor:top" coordsize="2410,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TIMQA&#10;AADcAAAADwAAAGRycy9kb3ducmV2LnhtbESPQWvCQBSE74L/YXmCN90Yqa3RVUQJ7dVYWo+P7DNJ&#10;u/s2ZLea/vuuIPQ4zMw3zHrbWyOu1PnGsYLZNAFBXDrdcKXg/ZRPXkD4gKzROCYFv+RhuxkO1php&#10;d+MjXYtQiQhhn6GCOoQ2k9KXNVn0U9cSR+/iOoshyq6SusNbhFsj0yRZSIsNx4UaW9rXVH4XP1bB&#10;eZ8/p19Pp+KDl4eQf+YGX3uj1HjU71YgAvXhP/xov2kF6XwG9zPx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t0yDEAAAA3AAAAA8AAAAAAAAAAAAAAAAAmAIAAGRycy9k&#10;b3ducmV2LnhtbFBLBQYAAAAABAAEAPUAAACJAwAAAAA=&#10;" path="m2400,21r-22,c2373,21,2368,17,2368,11v,-6,5,-11,10,-11l2400,v6,,10,5,10,11c2410,17,2406,21,2400,21xm2336,21r-22,c2309,21,2304,17,2304,11v,-6,5,-11,10,-11l2336,v6,,10,5,10,11c2346,17,2342,21,2336,21xm2272,21r-22,c2245,21,2240,17,2240,11v,-6,5,-11,10,-11l2272,v6,,10,5,10,11c2282,17,2278,21,2272,21xm2208,21r-22,c2181,21,2176,17,2176,11v,-6,5,-11,10,-11l2208,v6,,10,5,10,11c2218,17,2214,21,2208,21xm2144,21r-22,c2117,21,2112,17,2112,11v,-6,5,-11,10,-11l2144,v6,,10,5,10,11c2154,17,2150,21,2144,21xm2080,21r-22,c2053,21,2048,17,2048,11v,-6,5,-11,10,-11l2080,v6,,10,5,10,11c2090,17,2086,21,2080,21xm2016,21r-22,c1989,21,1984,17,1984,11v,-6,5,-11,10,-11l2016,v6,,10,5,10,11c2026,17,2022,21,2016,21xm1952,21r-22,c1925,21,1920,17,1920,11v,-6,5,-11,10,-11l1952,v6,,10,5,10,11c1962,17,1958,21,1952,21xm1888,21r-22,c1861,21,1856,17,1856,11v,-6,5,-11,10,-11l1888,v6,,10,5,10,11c1898,17,1894,21,1888,21xm1824,21r-22,c1797,21,1792,17,1792,11v,-6,5,-11,10,-11l1824,v6,,10,5,10,11c1834,17,1830,21,1824,21xm1760,21r-22,c1733,21,1728,17,1728,11v,-6,5,-11,10,-11l1760,v6,,10,5,10,11c1770,17,1766,21,1760,21xm1696,21r-22,c1669,21,1664,17,1664,11v,-6,5,-11,10,-11l1696,v6,,10,5,10,11c1706,17,1702,21,1696,21xm1632,21r-22,c1605,21,1600,17,1600,11v,-6,5,-11,10,-11l1632,v6,,10,5,10,11c1642,17,1638,21,1632,21xm1568,21r-22,c1541,21,1536,17,1536,11v,-6,5,-11,10,-11l1568,v6,,10,5,10,11c1578,17,1574,21,1568,21xm1504,21r-22,c1477,21,1472,17,1472,11v,-6,5,-11,10,-11l1504,v6,,10,5,10,11c1514,17,1510,21,1504,21xm1440,21r-22,c1413,21,1408,17,1408,11v,-6,5,-11,10,-11l1440,v6,,10,5,10,11c1450,17,1446,21,1440,21xm1376,21r-22,c1349,21,1344,17,1344,11v,-6,5,-11,10,-11l1376,v6,,10,5,10,11c1386,17,1382,21,1376,21xm1312,21r-22,c1285,21,1280,17,1280,11v,-6,5,-11,10,-11l1312,v6,,10,5,10,11c1322,17,1318,21,1312,21xm1248,21r-22,c1221,21,1216,17,1216,11v,-6,5,-11,10,-11l1248,v6,,10,5,10,11c1258,17,1254,21,1248,21xm1184,21r-22,c1157,21,1152,17,1152,11v,-6,5,-11,10,-11l1184,v6,,10,5,10,11c1194,17,1190,21,1184,21xm1120,21r-22,c1093,21,1088,17,1088,11v,-6,5,-11,10,-11l1120,v6,,10,5,10,11c1130,17,1126,21,1120,21xm1056,21r-22,c1029,21,1024,17,1024,11v,-6,5,-11,10,-11l1056,v6,,10,5,10,11c1066,17,1062,21,1056,21xm992,21r-22,c965,21,960,17,960,11,960,5,965,,970,r22,c998,,1002,5,1002,11v,6,-4,10,-10,10xm928,21r-22,c900,21,896,17,896,11,896,5,900,,906,r22,c934,,938,5,938,11v,6,-4,10,-10,10xm864,21r-22,c836,21,832,17,832,11,832,5,836,,842,r22,c870,,874,5,874,11v,6,-4,10,-10,10xm800,21r-22,c772,21,768,17,768,11,768,5,772,,778,r22,c806,,810,5,810,11v,6,-4,10,-10,10xm736,21r-22,c708,21,704,17,704,11,704,5,708,,714,r22,c742,,746,5,746,11v,6,-4,10,-10,10xm672,21r-22,c644,21,640,17,640,11,640,5,644,,650,r22,c678,,682,5,682,11v,6,-4,10,-10,10xm608,21r-22,c580,21,576,17,576,11,576,5,580,,586,r22,c614,,618,5,618,11v,6,-4,10,-10,10xm544,21r-22,c516,21,512,17,512,11,512,5,516,,522,r22,c550,,554,5,554,11v,6,-4,10,-10,10xm480,21r-22,c452,21,448,17,448,11,448,5,452,,458,r22,c486,,490,5,490,11v,6,-4,10,-10,10xm416,21r-22,c388,21,384,17,384,11,384,5,388,,394,r22,c422,,426,5,426,11v,6,-4,10,-10,10xm352,21r-22,c324,21,320,17,320,11,320,5,324,,330,r22,c358,,362,5,362,11v,6,-4,10,-10,10xm288,21r-22,c260,21,256,17,256,11,256,5,260,,266,r22,c294,,298,5,298,11v,6,-4,10,-10,10xm224,21r-22,c196,21,192,17,192,11,192,5,196,,202,r22,c230,,234,5,234,11v,6,-4,10,-10,10xm160,21r-22,c132,21,128,17,128,11,128,5,132,,138,r22,c166,,170,5,170,11v,6,-4,10,-10,10xm96,21r-22,c68,21,64,17,64,11,64,5,68,,74,l96,v6,,10,5,10,11c106,17,102,21,96,21xm32,21r-22,c5,21,,17,,11,,5,5,,10,l32,v6,,10,5,10,11c42,17,38,21,32,21xe" fillcolor="black" strokeweight=".45pt">
                    <v:stroke joinstyle="bevel"/>
                    <v:path arrowok="t" o:connecttype="custom" o:connectlocs="1425,0;1368,6;1349,12;1355,6;1298,0;1260,12;1273,12;1235,0;1178,6;1159,12;1165,6;1108,0;1070,12;1083,12;1045,0;988,6;969,12;975,6;918,0;880,12;893,12;855,0;798,6;779,12;785,6;728,0;690,12;703,12;665,0;608,6;589,12;595,6;538,0;500,12;513,12;475,0;418,6;399,12;405,6;348,0;310,12;323,12;285,0;228,6;209,12;215,6;158,0;120,12;133,12;95,0;38,6;19,12;25,6" o:connectangles="0,0,0,0,0,0,0,0,0,0,0,0,0,0,0,0,0,0,0,0,0,0,0,0,0,0,0,0,0,0,0,0,0,0,0,0,0,0,0,0,0,0,0,0,0,0,0,0,0,0,0,0,0"/>
                    <o:lock v:ext="edit" verticies="t"/>
                  </v:shape>
                  <v:line id="Line 252" o:spid="_x0000_s1065" style="position:absolute;visibility:visible;mso-wrap-style:square" from="643,1782" to="822,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iQcsUAAADcAAAADwAAAGRycy9kb3ducmV2LnhtbESP0WrCQBRE3wv+w3IFX4pukkLR6Cq2&#10;GIgPLVT9gEv2mgSzd9Pdrca/7wqFPg4zc4ZZbQbTiSs531pWkM4SEMSV1S3XCk7HYjoH4QOyxs4y&#10;KbiTh8169LTCXNsbf9H1EGoRIexzVNCE0OdS+qohg35me+Lona0zGKJ0tdQObxFuOpklyas02HJc&#10;aLCn94aqy+HHKFi4j/TtvC+f++y+w+8yLT45FEpNxsN2CSLQEP7Df+1SK8heMnici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iQcsUAAADcAAAADwAAAAAAAAAA&#10;AAAAAAChAgAAZHJzL2Rvd25yZXYueG1sUEsFBgAAAAAEAAQA+QAAAJMDAAAAAA==&#10;" strokeweight=".95pt">
                    <v:stroke endcap="round"/>
                  </v:line>
                  <v:line id="Line 253" o:spid="_x0000_s1066" style="position:absolute;flip:x;visibility:visible;mso-wrap-style:square" from="643,1782" to="822,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kjMYAAADcAAAADwAAAGRycy9kb3ducmV2LnhtbESPQWvCQBSE70L/w/IKvUiziUoI0VVK&#10;obQHezBten5kn0lo9m2aXU38911B8DjMzDfMZjeZTpxpcK1lBUkUgyCurG65VvD99facgXAeWWNn&#10;mRRcyMFu+zDbYK7tyAc6F74WAcIuRwWN930upasaMugi2xMH72gHgz7IoZZ6wDHATScXcZxKgy2H&#10;hQZ7em2o+i1ORsF+svbHvSfZKU7HMfmcl3/FqlTq6XF6WYPwNPl7+Nb+0AoWyyVcz4QjIL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05IzGAAAA3AAAAA8AAAAAAAAA&#10;AAAAAAAAoQIAAGRycy9kb3ducmV2LnhtbFBLBQYAAAAABAAEAPkAAACUAwAAAAA=&#10;" strokeweight=".95pt">
                    <v:stroke endcap="round"/>
                  </v:line>
                  <v:line id="Line 254" o:spid="_x0000_s1067" style="position:absolute;visibility:visible;mso-wrap-style:square" from="643,2141" to="822,2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2tncYAAADcAAAADwAAAGRycy9kb3ducmV2LnhtbESP0WrCQBRE34X+w3ILvkjdJBZpU1ex&#10;xUD6oFDbD7hkr0lo9m7cXTX+fbcg+DjMzBlmsRpMJ87kfGtZQTpNQBBXVrdcK/j5Lp5eQPiArLGz&#10;TAqu5GG1fBgtMNf2wl903odaRAj7HBU0IfS5lL5qyKCf2p44egfrDIYoXS21w0uEm05mSTKXBluO&#10;Cw329NFQ9bs/GQWvbpu+Hz7LSZ9dN3gs02LHoVBq/Dis30AEGsI9fGuXWkE2e4b/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FdrZ3GAAAA3AAAAA8AAAAAAAAA&#10;AAAAAAAAoQIAAGRycy9kb3ducmV2LnhtbFBLBQYAAAAABAAEAPkAAACUAwAAAAA=&#10;" strokeweight=".95pt">
                    <v:stroke endcap="round"/>
                  </v:line>
                  <v:line id="Line 255" o:spid="_x0000_s1068" style="position:absolute;flip:x;visibility:visible;mso-wrap-style:square" from="643,2141" to="822,2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HZY8UAAADcAAAADwAAAGRycy9kb3ducmV2LnhtbESPT2vCQBTE74V+h+UVehHdxKpIdBUR&#10;pD3owfjn/Mg+k2D2bcyuJv32XUHocZiZ3zDzZWcq8aDGlZYVxIMIBHFmdcm5guNh05+CcB5ZY2WZ&#10;FPySg+Xi/W2OibYt7+mR+lwECLsEFRTe14mULivIoBvYmjh4F9sY9EE2udQNtgFuKjmMook0WHJY&#10;KLCmdUHZNb0bBdvO2rP7jqf3aNK28a53uqWjk1KfH91qBsJT5//Dr/aPVjD8GsPz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hHZY8UAAADcAAAADwAAAAAAAAAA&#10;AAAAAAChAgAAZHJzL2Rvd25yZXYueG1sUEsFBgAAAAAEAAQA+QAAAJMDAAAAAA==&#10;" strokeweight=".95pt">
                    <v:stroke endcap="round"/>
                  </v:line>
                  <v:oval id="Oval 256" o:spid="_x0000_s1069" style="position:absolute;left:643;top:2680;width:17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z9cUA&#10;AADcAAAADwAAAGRycy9kb3ducmV2LnhtbESPT2sCMRTE70K/Q3gFL1KzriBlaxQpFTwI/mkvvb1u&#10;XrNLNy9LEtfVT28EocdhZn7DzJe9bURHPtSOFUzGGQji0umajYKvz/XLK4gQkTU2jknBhQIsF0+D&#10;ORbanflA3TEakSAcClRQxdgWUoayIoth7Fri5P06bzEm6Y3UHs8JbhuZZ9lMWqw5LVTY0ntF5d/x&#10;ZBUYO/px5upd/r3td/usW+31h1Fq+Nyv3kBE6uN/+NHeaAX5dAb3M+k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BfP1xQAAANwAAAAPAAAAAAAAAAAAAAAAAJgCAABkcnMv&#10;ZG93bnJldi54bWxQSwUGAAAAAAQABAD1AAAAigMAAAAA&#10;" filled="f" strokeweight=".95pt">
                    <v:stroke endcap="round"/>
                  </v:oval>
                  <v:line id="Line 257" o:spid="_x0000_s1070" style="position:absolute;visibility:visible;mso-wrap-style:square" from="643,2500" to="82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8z6sYAAADcAAAADwAAAGRycy9kb3ducmV2LnhtbESP0WrCQBRE34X+w3ILvkjdJEJtU1ex&#10;xUD6oFDbD7hkr0lo9m7cXTX+fbcg+DjMzBlmsRpMJ87kfGtZQTpNQBBXVrdcK/j5Lp5eQPiArLGz&#10;TAqu5GG1fBgtMNf2wl903odaRAj7HBU0IfS5lL5qyKCf2p44egfrDIYoXS21w0uEm05mSfIsDbYc&#10;Fxrs6aOh6nd/Mgpe3TZ9P3yWkz67bvBYpsWOQ6HU+HFYv4EINIR7+NYutYJsNof/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PM+rGAAAA3AAAAA8AAAAAAAAA&#10;AAAAAAAAoQIAAGRycy9kb3ducmV2LnhtbFBLBQYAAAAABAAEAPkAAACUAwAAAAA=&#10;" strokeweight=".95pt">
                    <v:stroke endcap="round"/>
                  </v:line>
                  <v:line id="Line 258" o:spid="_x0000_s1071" style="position:absolute;flip:x;visibility:visible;mso-wrap-style:square" from="643,2500" to="82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B2/cMAAADcAAAADwAAAGRycy9kb3ducmV2LnhtbERPTWuDQBC9B/Iflgn0EppVG0RsNiEU&#10;SnNoDzG158GdqtSdNe4azb/vHgo9Pt737jCbTtxocK1lBfEmAkFcWd1yreDz8vqYgXAeWWNnmRTc&#10;ycFhv1zsMNd24jPdCl+LEMIuRwWN930upasaMug2ticO3LcdDPoAh1rqAacQbjqZRFEqDbYcGhrs&#10;6aWh6qcYjYL32dov9xZnY5ROU/yxLq/FtlTqYTUfn0F4mv2/+M990gqSp7A2nAlH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Qdv3DAAAA3AAAAA8AAAAAAAAAAAAA&#10;AAAAoQIAAGRycy9kb3ducmV2LnhtbFBLBQYAAAAABAAEAPkAAACRAwAAAAA=&#10;" strokeweight=".95pt">
                    <v:stroke endcap="round"/>
                  </v:line>
                  <v:line id="Line 259" o:spid="_x0000_s1072" style="position:absolute;visibility:visible;mso-wrap-style:square" from="643,2860" to="822,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wCA8UAAADcAAAADwAAAGRycy9kb3ducmV2LnhtbESP0WrCQBRE3wv+w3IFX0rdJIWiqatY&#10;MRAfKmj7AZfsNQlm76a7q8a/7wqFPg4zc4ZZrAbTiSs531pWkE4TEMSV1S3XCr6/ipcZCB+QNXaW&#10;ScGdPKyWo6cF5tre+EDXY6hFhLDPUUETQp9L6auGDPqp7Ymjd7LOYIjS1VI7vEW46WSWJG/SYMtx&#10;ocGeNg1V5+PFKJi7z/TjtCuf++y+xZ8yLfYcCqUm42H9DiLQEP7Df+1SK8he5/A4E4+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1wCA8UAAADcAAAADwAAAAAAAAAA&#10;AAAAAAChAgAAZHJzL2Rvd25yZXYueG1sUEsFBgAAAAAEAAQA+QAAAJMDAAAAAA==&#10;" strokeweight=".95pt">
                    <v:stroke endcap="round"/>
                  </v:line>
                  <v:line id="Line 260" o:spid="_x0000_s1073" style="position:absolute;flip:x;visibility:visible;mso-wrap-style:square" from="643,2860" to="822,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AJhsIAAADcAAAADwAAAGRycy9kb3ducmV2LnhtbERPy4rCMBTdD/gP4QpuhjGtiEjHtIgg&#10;utDF1Mf60txpyzQ3tYm2/r1ZCLM8nPcqG0wjHtS52rKCeBqBIC6srrlUcD5tv5YgnEfW2FgmBU9y&#10;kKWjjxUm2vb8Q4/clyKEsEtQQeV9m0jpiooMuqltiQP3azuDPsCulLrDPoSbRs6iaCEN1hwaKmxp&#10;U1Hxl9+NgsNg7dXt4uU9WvR9fPy83PL5RanJeFh/g/A0+H/x273XCmbzMD+cCUdApi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AJhsIAAADcAAAADwAAAAAAAAAAAAAA&#10;AAChAgAAZHJzL2Rvd25yZXYueG1sUEsFBgAAAAAEAAQA+QAAAJADAAAAAA==&#10;" strokeweight=".95pt">
                    <v:stroke endcap="round"/>
                  </v:line>
                  <v:shape id="Freeform 261" o:spid="_x0000_s1074" style="position:absolute;left:205;top:1326;width:1431;height:13;visibility:visible;mso-wrap-style:square;v-text-anchor:top" coordsize="241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2ifsUA&#10;AADcAAAADwAAAGRycy9kb3ducmV2LnhtbESPQWvCQBSE74X+h+UVvBTdKFIlukqpWCqetMXzM/tM&#10;0mbfJtk1if56Vyh4HGbmG2a+7EwhGqpdblnBcBCBIE6szjlV8PO97k9BOI+ssbBMCi7kYLl4fppj&#10;rG3LO2r2PhUBwi5GBZn3ZSylSzIy6Aa2JA7eydYGfZB1KnWNbYCbQo6i6E0azDksZFjSR0bJ3/5s&#10;FDSv27GcVJvP5Pfor21VmRXiQaneS/c+A+Gp84/wf/tLKxiNh3A/E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3aJ+xQAAANwAAAAPAAAAAAAAAAAAAAAAAJgCAABkcnMv&#10;ZG93bnJldi54bWxQSwUGAAAAAAQABAD1AAAAigMAAAAA&#10;" path="m2400,22r-22,c2373,22,2368,17,2368,11v,-6,5,-11,10,-11l2400,v6,,10,5,10,11c2410,17,2406,22,2400,22xm2336,22r-22,c2309,22,2304,17,2304,11v,-6,5,-11,10,-11l2336,v6,,10,5,10,11c2346,17,2342,22,2336,22xm2272,22r-22,c2245,22,2240,17,2240,11v,-6,5,-11,10,-11l2272,v6,,10,5,10,11c2282,17,2278,22,2272,22xm2208,22r-22,c2181,22,2176,17,2176,11v,-6,5,-11,10,-11l2208,v6,,10,5,10,11c2218,17,2214,22,2208,22xm2144,22r-22,c2117,22,2112,17,2112,11v,-6,5,-11,10,-11l2144,v6,,10,5,10,11c2154,17,2150,22,2144,22xm2080,22r-22,c2053,22,2048,17,2048,11v,-6,5,-11,10,-11l2080,v6,,10,5,10,11c2090,17,2086,22,2080,22xm2016,22r-22,c1989,22,1984,17,1984,11v,-6,5,-11,10,-11l2016,v6,,10,5,10,11c2026,17,2022,22,2016,22xm1952,22r-22,c1925,22,1920,17,1920,11v,-6,5,-11,10,-11l1952,v6,,10,5,10,11c1962,17,1958,22,1952,22xm1888,22r-22,c1861,22,1856,17,1856,11v,-6,5,-11,10,-11l1888,v6,,10,5,10,11c1898,17,1894,22,1888,22xm1824,22r-22,c1797,22,1792,17,1792,11v,-6,5,-11,10,-11l1824,v6,,10,5,10,11c1834,17,1830,22,1824,22xm1760,22r-22,c1733,22,1728,17,1728,11v,-6,5,-11,10,-11l1760,v6,,10,5,10,11c1770,17,1766,22,1760,22xm1696,22r-22,c1669,22,1664,17,1664,11v,-6,5,-11,10,-11l1696,v6,,10,5,10,11c1706,17,1702,22,1696,22xm1632,22r-22,c1605,22,1600,17,1600,11v,-6,5,-11,10,-11l1632,v6,,10,5,10,11c1642,17,1638,22,1632,22xm1568,22r-22,c1541,22,1536,17,1536,11v,-6,5,-11,10,-11l1568,v6,,10,5,10,11c1578,17,1574,22,1568,22xm1504,22r-22,c1477,22,1472,17,1472,11v,-6,5,-11,10,-11l1504,v6,,10,5,10,11c1514,17,1510,22,1504,22xm1440,22r-22,c1413,22,1408,17,1408,11v,-6,5,-11,10,-11l1440,v6,,10,5,10,11c1450,17,1446,22,1440,22xm1376,22r-22,c1349,22,1344,17,1344,11v,-6,5,-11,10,-11l1376,v6,,10,5,10,11c1386,17,1382,22,1376,22xm1312,22r-22,c1285,22,1280,17,1280,11v,-6,5,-11,10,-11l1312,v6,,10,5,10,11c1322,17,1318,22,1312,22xm1248,22r-22,c1221,22,1216,17,1216,11v,-6,5,-11,10,-11l1248,v6,,10,5,10,11c1258,17,1254,22,1248,22xm1184,22r-22,c1157,22,1152,17,1152,11v,-6,5,-11,10,-11l1184,v6,,10,5,10,11c1194,17,1190,22,1184,22xm1120,22r-22,c1093,22,1088,17,1088,11v,-6,5,-11,10,-11l1120,v6,,10,5,10,11c1130,17,1126,22,1120,22xm1056,22r-22,c1029,22,1024,17,1024,11v,-6,5,-11,10,-11l1056,v6,,10,5,10,11c1066,17,1062,22,1056,22xm992,22r-22,c965,22,960,17,960,11,960,5,965,,970,r22,c998,,1002,5,1002,11v,6,-4,11,-10,11xm928,22r-22,c900,22,896,17,896,11,896,5,900,,906,r22,c934,,938,5,938,11v,6,-4,11,-10,11xm864,22r-22,c836,22,832,17,832,11,832,5,836,,842,r22,c870,,874,5,874,11v,6,-4,11,-10,11xm800,22r-22,c772,22,768,17,768,11,768,5,772,,778,r22,c806,,810,5,810,11v,6,-4,11,-10,11xm736,22r-22,c708,22,704,17,704,11,704,5,708,,714,r22,c742,,746,5,746,11v,6,-4,11,-10,11xm672,22r-22,c644,22,640,17,640,11,640,5,644,,650,r22,c678,,682,5,682,11v,6,-4,11,-10,11xm608,22r-22,c580,22,576,17,576,11,576,5,580,,586,r22,c614,,618,5,618,11v,6,-4,11,-10,11xm544,22r-22,c516,22,512,17,512,11,512,5,516,,522,r22,c550,,554,5,554,11v,6,-4,11,-10,11xm480,22r-22,c452,22,448,17,448,11,448,5,452,,458,r22,c486,,490,5,490,11v,6,-4,11,-10,11xm416,22r-22,c388,22,384,17,384,11,384,5,388,,394,r22,c422,,426,5,426,11v,6,-4,11,-10,11xm352,22r-22,c324,22,320,17,320,11,320,5,324,,330,r22,c358,,362,5,362,11v,6,-4,11,-10,11xm288,22r-22,c260,22,256,17,256,11,256,5,260,,266,r22,c294,,298,5,298,11v,6,-4,11,-10,11xm224,22r-22,c196,22,192,17,192,11,192,5,196,,202,r22,c230,,234,5,234,11v,6,-4,11,-10,11xm160,22r-22,c132,22,128,17,128,11,128,5,132,,138,r22,c166,,170,5,170,11v,6,-4,11,-10,11xm96,22r-22,c68,22,64,17,64,11,64,5,68,,74,l96,v6,,10,5,10,11c106,17,102,22,96,22xm32,22r-22,c5,22,,17,,11,,5,5,,10,l32,v6,,10,5,10,11c42,17,38,22,32,22xe" fillcolor="black" strokeweight=".45pt">
                    <v:stroke joinstyle="bevel"/>
                    <v:path arrowok="t" o:connecttype="custom" o:connectlocs="1425,0;1368,7;1349,13;1355,7;1298,0;1260,13;1273,13;1235,0;1178,7;1159,13;1165,7;1108,0;1070,13;1083,13;1045,0;988,7;969,13;975,7;918,0;880,13;893,13;855,0;798,7;779,13;785,7;728,0;690,13;703,13;665,0;608,7;589,13;595,7;538,0;500,13;513,13;475,0;418,7;399,13;405,7;348,0;310,13;323,13;285,0;228,7;209,13;215,7;158,0;120,13;133,13;95,0;38,7;19,13;25,7" o:connectangles="0,0,0,0,0,0,0,0,0,0,0,0,0,0,0,0,0,0,0,0,0,0,0,0,0,0,0,0,0,0,0,0,0,0,0,0,0,0,0,0,0,0,0,0,0,0,0,0,0,0,0,0,0"/>
                    <o:lock v:ext="edit" verticies="t"/>
                  </v:shape>
                  <v:shape id="Freeform 262" o:spid="_x0000_s1075" style="position:absolute;left:205;top:1865;width:1431;height:13;visibility:visible;mso-wrap-style:square;v-text-anchor:top" coordsize="241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88CcUA&#10;AADcAAAADwAAAGRycy9kb3ducmV2LnhtbESPQWvCQBSE7wX/w/KEXopuGkRL6irSUlF6qhbPr9ln&#10;Es2+TbLbJPrr3YLQ4zAz3zDzZW9K0VLjCssKnscRCOLU6oIzBd/7j9ELCOeRNZaWScGFHCwXg4c5&#10;Jtp2/EXtzmciQNglqCD3vkqkdGlOBt3YVsTBO9rGoA+yyaRusAtwU8o4iqbSYMFhIceK3nJKz7tf&#10;o6B9+pzIWb1dp6cff+3q2rwjHpR6HParVxCeev8fvrc3WkE8ieHv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DzwJxQAAANwAAAAPAAAAAAAAAAAAAAAAAJgCAABkcnMv&#10;ZG93bnJldi54bWxQSwUGAAAAAAQABAD1AAAAigMAAAAA&#10;" path="m2400,22r-22,c2373,22,2368,17,2368,11v,-6,5,-11,10,-11l2400,v6,,10,5,10,11c2410,17,2406,22,2400,22xm2336,22r-22,c2309,22,2304,17,2304,11v,-6,5,-11,10,-11l2336,v6,,10,5,10,11c2346,17,2342,22,2336,22xm2272,22r-22,c2245,22,2240,17,2240,11v,-6,5,-11,10,-11l2272,v6,,10,5,10,11c2282,17,2278,22,2272,22xm2208,22r-22,c2181,22,2176,17,2176,11v,-6,5,-11,10,-11l2208,v6,,10,5,10,11c2218,17,2214,22,2208,22xm2144,22r-22,c2117,22,2112,17,2112,11v,-6,5,-11,10,-11l2144,v6,,10,5,10,11c2154,17,2150,22,2144,22xm2080,22r-22,c2053,22,2048,17,2048,11v,-6,5,-11,10,-11l2080,v6,,10,5,10,11c2090,17,2086,22,2080,22xm2016,22r-22,c1989,22,1984,17,1984,11v,-6,5,-11,10,-11l2016,v6,,10,5,10,11c2026,17,2022,22,2016,22xm1952,22r-22,c1925,22,1920,17,1920,11v,-6,5,-11,10,-11l1952,v6,,10,5,10,11c1962,17,1958,22,1952,22xm1888,22r-22,c1861,22,1856,17,1856,11v,-6,5,-11,10,-11l1888,v6,,10,5,10,11c1898,17,1894,22,1888,22xm1824,22r-22,c1797,22,1792,17,1792,11v,-6,5,-11,10,-11l1824,v6,,10,5,10,11c1834,17,1830,22,1824,22xm1760,22r-22,c1733,22,1728,17,1728,11v,-6,5,-11,10,-11l1760,v6,,10,5,10,11c1770,17,1766,22,1760,22xm1696,22r-22,c1669,22,1664,17,1664,11v,-6,5,-11,10,-11l1696,v6,,10,5,10,11c1706,17,1702,22,1696,22xm1632,22r-22,c1605,22,1600,17,1600,11v,-6,5,-11,10,-11l1632,v6,,10,5,10,11c1642,17,1638,22,1632,22xm1568,22r-22,c1541,22,1536,17,1536,11v,-6,5,-11,10,-11l1568,v6,,10,5,10,11c1578,17,1574,22,1568,22xm1504,22r-22,c1477,22,1472,17,1472,11v,-6,5,-11,10,-11l1504,v6,,10,5,10,11c1514,17,1510,22,1504,22xm1440,22r-22,c1413,22,1408,17,1408,11v,-6,5,-11,10,-11l1440,v6,,10,5,10,11c1450,17,1446,22,1440,22xm1376,22r-22,c1349,22,1344,17,1344,11v,-6,5,-11,10,-11l1376,v6,,10,5,10,11c1386,17,1382,22,1376,22xm1312,22r-22,c1285,22,1280,17,1280,11v,-6,5,-11,10,-11l1312,v6,,10,5,10,11c1322,17,1318,22,1312,22xm1248,22r-22,c1221,22,1216,17,1216,11v,-6,5,-11,10,-11l1248,v6,,10,5,10,11c1258,17,1254,22,1248,22xm1184,22r-22,c1157,22,1152,17,1152,11v,-6,5,-11,10,-11l1184,v6,,10,5,10,11c1194,17,1190,22,1184,22xm1120,22r-22,c1093,22,1088,17,1088,11v,-6,5,-11,10,-11l1120,v6,,10,5,10,11c1130,17,1126,22,1120,22xm1056,22r-22,c1029,22,1024,17,1024,11v,-6,5,-11,10,-11l1056,v6,,10,5,10,11c1066,17,1062,22,1056,22xm992,22r-22,c965,22,960,17,960,11,960,5,965,,970,r22,c998,,1002,5,1002,11v,6,-4,11,-10,11xm928,22r-22,c900,22,896,17,896,11,896,5,900,,906,r22,c934,,938,5,938,11v,6,-4,11,-10,11xm864,22r-22,c836,22,832,17,832,11,832,5,836,,842,r22,c870,,874,5,874,11v,6,-4,11,-10,11xm800,22r-22,c772,22,768,17,768,11,768,5,772,,778,r22,c806,,810,5,810,11v,6,-4,11,-10,11xm736,22r-22,c708,22,704,17,704,11,704,5,708,,714,r22,c742,,746,5,746,11v,6,-4,11,-10,11xm672,22r-22,c644,22,640,17,640,11,640,5,644,,650,r22,c678,,682,5,682,11v,6,-4,11,-10,11xm608,22r-22,c580,22,576,17,576,11,576,5,580,,586,r22,c614,,618,5,618,11v,6,-4,11,-10,11xm544,22r-22,c516,22,512,17,512,11,512,5,516,,522,r22,c550,,554,5,554,11v,6,-4,11,-10,11xm480,22r-22,c452,22,448,17,448,11,448,5,452,,458,r22,c486,,490,5,490,11v,6,-4,11,-10,11xm416,22r-22,c388,22,384,17,384,11,384,5,388,,394,r22,c422,,426,5,426,11v,6,-4,11,-10,11xm352,22r-22,c324,22,320,17,320,11,320,5,324,,330,r22,c358,,362,5,362,11v,6,-4,11,-10,11xm288,22r-22,c260,22,256,17,256,11,256,5,260,,266,r22,c294,,298,5,298,11v,6,-4,11,-10,11xm224,22r-22,c196,22,192,17,192,11,192,5,196,,202,r22,c230,,234,5,234,11v,6,-4,11,-10,11xm160,22r-22,c132,22,128,17,128,11,128,5,132,,138,r22,c166,,170,5,170,11v,6,-4,11,-10,11xm96,22r-22,c68,22,64,17,64,11,64,5,68,,74,l96,v6,,10,5,10,11c106,17,102,22,96,22xm32,22r-22,c5,22,,17,,11,,5,5,,10,l32,v6,,10,5,10,11c42,17,38,22,32,22xe" fillcolor="black" strokeweight=".45pt">
                    <v:stroke joinstyle="bevel"/>
                    <v:path arrowok="t" o:connecttype="custom" o:connectlocs="1425,0;1368,7;1349,13;1355,7;1298,0;1260,13;1273,13;1235,0;1178,7;1159,13;1165,7;1108,0;1070,13;1083,13;1045,0;988,7;969,13;975,7;918,0;880,13;893,13;855,0;798,7;779,13;785,7;728,0;690,13;703,13;665,0;608,7;589,13;595,7;538,0;500,13;513,13;475,0;418,7;399,13;405,7;348,0;310,13;323,13;285,0;228,7;209,13;215,7;158,0;120,13;133,13;95,0;38,7;19,13;25,7" o:connectangles="0,0,0,0,0,0,0,0,0,0,0,0,0,0,0,0,0,0,0,0,0,0,0,0,0,0,0,0,0,0,0,0,0,0,0,0,0,0,0,0,0,0,0,0,0,0,0,0,0,0,0,0,0"/>
                    <o:lock v:ext="edit" verticies="t"/>
                  </v:shape>
                  <v:shape id="Freeform 263" o:spid="_x0000_s1076" style="position:absolute;left:205;top:2584;width:1431;height:13;visibility:visible;mso-wrap-style:square;v-text-anchor:top" coordsize="2410,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WbscQA&#10;AADcAAAADwAAAGRycy9kb3ducmV2LnhtbESPQWvCQBSE70L/w/IK3nRjbKtNXUWUYK+NRXt8ZF+T&#10;6O7bkF01/fduodDjMDPfMItVb424Uucbxwom4wQEcel0w5WCz30+moPwAVmjcUwKfsjDavkwWGCm&#10;3Y0/6FqESkQI+wwV1CG0mZS+rMmiH7uWOHrfrrMYouwqqTu8Rbg1Mk2SF2mx4bhQY0ubmspzcbEK&#10;vjb5LD0974sDv25DfswN7nqj1PCxX7+BCNSH//Bf+10rSJ+m8Hs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1m7HEAAAA3AAAAA8AAAAAAAAAAAAAAAAAmAIAAGRycy9k&#10;b3ducmV2LnhtbFBLBQYAAAAABAAEAPUAAACJAwAAAAA=&#10;" path="m2400,21r-22,c2373,21,2368,16,2368,10v,-6,5,-10,10,-10l2400,v6,,10,4,10,10c2410,16,2406,21,2400,21xm2336,21r-22,c2309,21,2304,16,2304,10v,-6,5,-10,10,-10l2336,v6,,10,4,10,10c2346,16,2342,21,2336,21xm2272,21r-22,c2245,21,2240,16,2240,10v,-6,5,-10,10,-10l2272,v6,,10,4,10,10c2282,16,2278,21,2272,21xm2208,21r-22,c2181,21,2176,16,2176,10v,-6,5,-10,10,-10l2208,v6,,10,4,10,10c2218,16,2214,21,2208,21xm2144,21r-22,c2117,21,2112,16,2112,10v,-6,5,-10,10,-10l2144,v6,,10,4,10,10c2154,16,2150,21,2144,21xm2080,21r-22,c2053,21,2048,16,2048,10v,-6,5,-10,10,-10l2080,v6,,10,4,10,10c2090,16,2086,21,2080,21xm2016,21r-22,c1989,21,1984,16,1984,10v,-6,5,-10,10,-10l2016,v6,,10,4,10,10c2026,16,2022,21,2016,21xm1952,21r-22,c1925,21,1920,16,1920,10v,-6,5,-10,10,-10l1952,v6,,10,4,10,10c1962,16,1958,21,1952,21xm1888,21r-22,c1861,21,1856,16,1856,10v,-6,5,-10,10,-10l1888,v6,,10,4,10,10c1898,16,1894,21,1888,21xm1824,21r-22,c1797,21,1792,16,1792,10v,-6,5,-10,10,-10l1824,v6,,10,4,10,10c1834,16,1830,21,1824,21xm1760,21r-22,c1733,21,1728,16,1728,10v,-6,5,-10,10,-10l1760,v6,,10,4,10,10c1770,16,1766,21,1760,21xm1696,21r-22,c1669,21,1664,16,1664,10v,-6,5,-10,10,-10l1696,v6,,10,4,10,10c1706,16,1702,21,1696,21xm1632,21r-22,c1605,21,1600,16,1600,10v,-6,5,-10,10,-10l1632,v6,,10,4,10,10c1642,16,1638,21,1632,21xm1568,21r-22,c1541,21,1536,16,1536,10v,-6,5,-10,10,-10l1568,v6,,10,4,10,10c1578,16,1574,21,1568,21xm1504,21r-22,c1477,21,1472,16,1472,10v,-6,5,-10,10,-10l1504,v6,,10,4,10,10c1514,16,1510,21,1504,21xm1440,21r-22,c1413,21,1408,16,1408,10v,-6,5,-10,10,-10l1440,v6,,10,4,10,10c1450,16,1446,21,1440,21xm1376,21r-22,c1349,21,1344,16,1344,10v,-6,5,-10,10,-10l1376,v6,,10,4,10,10c1386,16,1382,21,1376,21xm1312,21r-22,c1285,21,1280,16,1280,10v,-6,5,-10,10,-10l1312,v6,,10,4,10,10c1322,16,1318,21,1312,21xm1248,21r-22,c1221,21,1216,16,1216,10v,-6,5,-10,10,-10l1248,v6,,10,4,10,10c1258,16,1254,21,1248,21xm1184,21r-22,c1157,21,1152,16,1152,10v,-6,5,-10,10,-10l1184,v6,,10,4,10,10c1194,16,1190,21,1184,21xm1120,21r-22,c1093,21,1088,16,1088,10v,-6,5,-10,10,-10l1120,v6,,10,4,10,10c1130,16,1126,21,1120,21xm1056,21r-22,c1029,21,1024,16,1024,10v,-6,5,-10,10,-10l1056,v6,,10,4,10,10c1066,16,1062,21,1056,21xm992,21r-22,c965,21,960,16,960,10,960,4,965,,970,r22,c998,,1002,4,1002,10v,6,-4,11,-10,11xm928,21r-22,c900,21,896,16,896,10,896,4,900,,906,r22,c934,,938,4,938,10v,6,-4,11,-10,11xm864,21r-22,c836,21,832,16,832,10,832,4,836,,842,r22,c870,,874,4,874,10v,6,-4,11,-10,11xm800,21r-22,c772,21,768,16,768,10,768,4,772,,778,r22,c806,,810,4,810,10v,6,-4,11,-10,11xm736,21r-22,c708,21,704,16,704,10,704,4,708,,714,r22,c742,,746,4,746,10v,6,-4,11,-10,11xm672,21r-22,c644,21,640,16,640,10,640,4,644,,650,r22,c678,,682,4,682,10v,6,-4,11,-10,11xm608,21r-22,c580,21,576,16,576,10,576,4,580,,586,r22,c614,,618,4,618,10v,6,-4,11,-10,11xm544,21r-22,c516,21,512,16,512,10,512,4,516,,522,r22,c550,,554,4,554,10v,6,-4,11,-10,11xm480,21r-22,c452,21,448,16,448,10,448,4,452,,458,r22,c486,,490,4,490,10v,6,-4,11,-10,11xm416,21r-22,c388,21,384,16,384,10,384,4,388,,394,r22,c422,,426,4,426,10v,6,-4,11,-10,11xm352,21r-22,c324,21,320,16,320,10,320,4,324,,330,r22,c358,,362,4,362,10v,6,-4,11,-10,11xm288,21r-22,c260,21,256,16,256,10,256,4,260,,266,r22,c294,,298,4,298,10v,6,-4,11,-10,11xm224,21r-22,c196,21,192,16,192,10,192,4,196,,202,r22,c230,,234,4,234,10v,6,-4,11,-10,11xm160,21r-22,c132,21,128,16,128,10,128,4,132,,138,r22,c166,,170,4,170,10v,6,-4,11,-10,11xm96,21r-22,c68,21,64,16,64,10,64,4,68,,74,l96,v6,,10,4,10,10c106,16,102,21,96,21xm32,21r-22,c5,21,,16,,10,,4,5,,10,l32,v6,,10,4,10,10c42,16,38,21,32,21xe" fillcolor="black" strokeweight=".45pt">
                    <v:stroke joinstyle="bevel"/>
                    <v:path arrowok="t" o:connecttype="custom" o:connectlocs="1425,0;1368,6;1349,13;1355,6;1298,0;1260,13;1273,13;1235,0;1178,6;1159,13;1165,6;1108,0;1070,13;1083,13;1045,0;988,6;969,13;975,6;918,0;880,13;893,13;855,0;798,6;779,13;785,6;728,0;690,13;703,13;665,0;608,6;589,13;595,6;538,0;500,13;513,13;475,0;418,6;399,13;405,6;348,0;310,13;323,13;285,0;228,6;209,13;215,6;158,0;120,13;133,13;95,0;38,6;19,13;25,6" o:connectangles="0,0,0,0,0,0,0,0,0,0,0,0,0,0,0,0,0,0,0,0,0,0,0,0,0,0,0,0,0,0,0,0,0,0,0,0,0,0,0,0,0,0,0,0,0,0,0,0,0,0,0,0,0"/>
                    <o:lock v:ext="edit" verticies="t"/>
                  </v:shape>
                  <v:shape id="Freeform 264" o:spid="_x0000_s1077" style="position:absolute;left:205;top:2764;width:1431;height:12;visibility:visible;mso-wrap-style:square;v-text-anchor:top" coordsize="2410,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wDxcQA&#10;AADcAAAADwAAAGRycy9kb3ducmV2LnhtbESPQWvCQBSE7wX/w/IEb3Vj0Fajq4gS2mujqMdH9pmk&#10;3X0bsluN/75bKPQ4zMw3zGrTWyNu1PnGsYLJOAFBXDrdcKXgeMif5yB8QNZoHJOCB3nYrAdPK8y0&#10;u/MH3YpQiQhhn6GCOoQ2k9KXNVn0Y9cSR+/qOoshyq6SusN7hFsj0yR5kRYbjgs1trSrqfwqvq2C&#10;yy5/TT9nh+LEi33Iz7nBt94oNRr22yWIQH34D/+137WCdDqF3zPxCM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cA8XEAAAA3AAAAA8AAAAAAAAAAAAAAAAAmAIAAGRycy9k&#10;b3ducmV2LnhtbFBLBQYAAAAABAAEAPUAAACJAwAAAAA=&#10;" path="m2400,21r-22,c2373,21,2368,17,2368,11v,-6,5,-11,10,-11l2400,v6,,10,5,10,11c2410,17,2406,21,2400,21xm2336,21r-22,c2309,21,2304,17,2304,11v,-6,5,-11,10,-11l2336,v6,,10,5,10,11c2346,17,2342,21,2336,21xm2272,21r-22,c2245,21,2240,17,2240,11v,-6,5,-11,10,-11l2272,v6,,10,5,10,11c2282,17,2278,21,2272,21xm2208,21r-22,c2181,21,2176,17,2176,11v,-6,5,-11,10,-11l2208,v6,,10,5,10,11c2218,17,2214,21,2208,21xm2144,21r-22,c2117,21,2112,17,2112,11v,-6,5,-11,10,-11l2144,v6,,10,5,10,11c2154,17,2150,21,2144,21xm2080,21r-22,c2053,21,2048,17,2048,11v,-6,5,-11,10,-11l2080,v6,,10,5,10,11c2090,17,2086,21,2080,21xm2016,21r-22,c1989,21,1984,17,1984,11v,-6,5,-11,10,-11l2016,v6,,10,5,10,11c2026,17,2022,21,2016,21xm1952,21r-22,c1925,21,1920,17,1920,11v,-6,5,-11,10,-11l1952,v6,,10,5,10,11c1962,17,1958,21,1952,21xm1888,21r-22,c1861,21,1856,17,1856,11v,-6,5,-11,10,-11l1888,v6,,10,5,10,11c1898,17,1894,21,1888,21xm1824,21r-22,c1797,21,1792,17,1792,11v,-6,5,-11,10,-11l1824,v6,,10,5,10,11c1834,17,1830,21,1824,21xm1760,21r-22,c1733,21,1728,17,1728,11v,-6,5,-11,10,-11l1760,v6,,10,5,10,11c1770,17,1766,21,1760,21xm1696,21r-22,c1669,21,1664,17,1664,11v,-6,5,-11,10,-11l1696,v6,,10,5,10,11c1706,17,1702,21,1696,21xm1632,21r-22,c1605,21,1600,17,1600,11v,-6,5,-11,10,-11l1632,v6,,10,5,10,11c1642,17,1638,21,1632,21xm1568,21r-22,c1541,21,1536,17,1536,11v,-6,5,-11,10,-11l1568,v6,,10,5,10,11c1578,17,1574,21,1568,21xm1504,21r-22,c1477,21,1472,17,1472,11v,-6,5,-11,10,-11l1504,v6,,10,5,10,11c1514,17,1510,21,1504,21xm1440,21r-22,c1413,21,1408,17,1408,11v,-6,5,-11,10,-11l1440,v6,,10,5,10,11c1450,17,1446,21,1440,21xm1376,21r-22,c1349,21,1344,17,1344,11v,-6,5,-11,10,-11l1376,v6,,10,5,10,11c1386,17,1382,21,1376,21xm1312,21r-22,c1285,21,1280,17,1280,11v,-6,5,-11,10,-11l1312,v6,,10,5,10,11c1322,17,1318,21,1312,21xm1248,21r-22,c1221,21,1216,17,1216,11v,-6,5,-11,10,-11l1248,v6,,10,5,10,11c1258,17,1254,21,1248,21xm1184,21r-22,c1157,21,1152,17,1152,11v,-6,5,-11,10,-11l1184,v6,,10,5,10,11c1194,17,1190,21,1184,21xm1120,21r-22,c1093,21,1088,17,1088,11v,-6,5,-11,10,-11l1120,v6,,10,5,10,11c1130,17,1126,21,1120,21xm1056,21r-22,c1029,21,1024,17,1024,11v,-6,5,-11,10,-11l1056,v6,,10,5,10,11c1066,17,1062,21,1056,21xm992,21r-22,c965,21,960,17,960,11,960,5,965,,970,r22,c998,,1002,5,1002,11v,6,-4,10,-10,10xm928,21r-22,c900,21,896,17,896,11,896,5,900,,906,r22,c934,,938,5,938,11v,6,-4,10,-10,10xm864,21r-22,c836,21,832,17,832,11,832,5,836,,842,r22,c870,,874,5,874,11v,6,-4,10,-10,10xm800,21r-22,c772,21,768,17,768,11,768,5,772,,778,r22,c806,,810,5,810,11v,6,-4,10,-10,10xm736,21r-22,c708,21,704,17,704,11,704,5,708,,714,r22,c742,,746,5,746,11v,6,-4,10,-10,10xm672,21r-22,c644,21,640,17,640,11,640,5,644,,650,r22,c678,,682,5,682,11v,6,-4,10,-10,10xm608,21r-22,c580,21,576,17,576,11,576,5,580,,586,r22,c614,,618,5,618,11v,6,-4,10,-10,10xm544,21r-22,c516,21,512,17,512,11,512,5,516,,522,r22,c550,,554,5,554,11v,6,-4,10,-10,10xm480,21r-22,c452,21,448,17,448,11,448,5,452,,458,r22,c486,,490,5,490,11v,6,-4,10,-10,10xm416,21r-22,c388,21,384,17,384,11,384,5,388,,394,r22,c422,,426,5,426,11v,6,-4,10,-10,10xm352,21r-22,c324,21,320,17,320,11,320,5,324,,330,r22,c358,,362,5,362,11v,6,-4,10,-10,10xm288,21r-22,c260,21,256,17,256,11,256,5,260,,266,r22,c294,,298,5,298,11v,6,-4,10,-10,10xm224,21r-22,c196,21,192,17,192,11,192,5,196,,202,r22,c230,,234,5,234,11v,6,-4,10,-10,10xm160,21r-22,c132,21,128,17,128,11,128,5,132,,138,r22,c166,,170,5,170,11v,6,-4,10,-10,10xm96,21r-22,c68,21,64,17,64,11,64,5,68,,74,l96,v6,,10,5,10,11c106,17,102,21,96,21xm32,21r-22,c5,21,,17,,11,,5,5,,10,l32,v6,,10,5,10,11c42,17,38,21,32,21xe" fillcolor="black" strokeweight=".45pt">
                    <v:stroke joinstyle="bevel"/>
                    <v:path arrowok="t" o:connecttype="custom" o:connectlocs="1425,0;1368,6;1349,12;1355,6;1298,0;1260,12;1273,12;1235,0;1178,6;1159,12;1165,6;1108,0;1070,12;1083,12;1045,0;988,6;969,12;975,6;918,0;880,12;893,12;855,0;798,6;779,12;785,6;728,0;690,12;703,12;665,0;608,6;589,12;595,6;538,0;500,12;513,12;475,0;418,6;399,12;405,6;348,0;310,12;323,12;285,0;228,6;209,12;215,6;158,0;120,12;133,12;95,0;38,6;19,12;25,6" o:connectangles="0,0,0,0,0,0,0,0,0,0,0,0,0,0,0,0,0,0,0,0,0,0,0,0,0,0,0,0,0,0,0,0,0,0,0,0,0,0,0,0,0,0,0,0,0,0,0,0,0,0,0,0,0"/>
                    <o:lock v:ext="edit" verticies="t"/>
                  </v:shape>
                  <v:shape id="Freeform 265" o:spid="_x0000_s1078" style="position:absolute;left:205;top:2045;width:1431;height:13;visibility:visible;mso-wrap-style:square;v-text-anchor:top" coordsize="2410,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CmXsQA&#10;AADcAAAADwAAAGRycy9kb3ducmV2LnhtbESPT2vCQBTE70K/w/IK3nTT4J82dZWiBL02lrbHR/Y1&#10;ie6+DdlV47d3C4LHYWZ+wyxWvTXiTJ1vHCt4GScgiEunG64UfO3z0SsIH5A1Gsek4EoeVsunwQIz&#10;7S78SeciVCJC2GeooA6hzaT0ZU0W/di1xNH7c53FEGVXSd3hJcKtkWmSzKTFhuNCjS2tayqPxckq&#10;+F3n8/Qw3Rff/LYJ+U9ucNsbpYbP/cc7iEB9eITv7Z1WkE6m8H8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Qpl7EAAAA3AAAAA8AAAAAAAAAAAAAAAAAmAIAAGRycy9k&#10;b3ducmV2LnhtbFBLBQYAAAAABAAEAPUAAACJAwAAAAA=&#10;" path="m2400,21r-22,c2373,21,2368,16,2368,10v,-6,5,-10,10,-10l2400,v6,,10,4,10,10c2410,16,2406,21,2400,21xm2336,21r-22,c2309,21,2304,16,2304,10v,-6,5,-10,10,-10l2336,v6,,10,4,10,10c2346,16,2342,21,2336,21xm2272,21r-22,c2245,21,2240,16,2240,10v,-6,5,-10,10,-10l2272,v6,,10,4,10,10c2282,16,2278,21,2272,21xm2208,21r-22,c2181,21,2176,16,2176,10v,-6,5,-10,10,-10l2208,v6,,10,4,10,10c2218,16,2214,21,2208,21xm2144,21r-22,c2117,21,2112,16,2112,10v,-6,5,-10,10,-10l2144,v6,,10,4,10,10c2154,16,2150,21,2144,21xm2080,21r-22,c2053,21,2048,16,2048,10v,-6,5,-10,10,-10l2080,v6,,10,4,10,10c2090,16,2086,21,2080,21xm2016,21r-22,c1989,21,1984,16,1984,10v,-6,5,-10,10,-10l2016,v6,,10,4,10,10c2026,16,2022,21,2016,21xm1952,21r-22,c1925,21,1920,16,1920,10v,-6,5,-10,10,-10l1952,v6,,10,4,10,10c1962,16,1958,21,1952,21xm1888,21r-22,c1861,21,1856,16,1856,10v,-6,5,-10,10,-10l1888,v6,,10,4,10,10c1898,16,1894,21,1888,21xm1824,21r-22,c1797,21,1792,16,1792,10v,-6,5,-10,10,-10l1824,v6,,10,4,10,10c1834,16,1830,21,1824,21xm1760,21r-22,c1733,21,1728,16,1728,10v,-6,5,-10,10,-10l1760,v6,,10,4,10,10c1770,16,1766,21,1760,21xm1696,21r-22,c1669,21,1664,16,1664,10v,-6,5,-10,10,-10l1696,v6,,10,4,10,10c1706,16,1702,21,1696,21xm1632,21r-22,c1605,21,1600,16,1600,10v,-6,5,-10,10,-10l1632,v6,,10,4,10,10c1642,16,1638,21,1632,21xm1568,21r-22,c1541,21,1536,16,1536,10v,-6,5,-10,10,-10l1568,v6,,10,4,10,10c1578,16,1574,21,1568,21xm1504,21r-22,c1477,21,1472,16,1472,10v,-6,5,-10,10,-10l1504,v6,,10,4,10,10c1514,16,1510,21,1504,21xm1440,21r-22,c1413,21,1408,16,1408,10v,-6,5,-10,10,-10l1440,v6,,10,4,10,10c1450,16,1446,21,1440,21xm1376,21r-22,c1349,21,1344,16,1344,10v,-6,5,-10,10,-10l1376,v6,,10,4,10,10c1386,16,1382,21,1376,21xm1312,21r-22,c1285,21,1280,16,1280,10v,-6,5,-10,10,-10l1312,v6,,10,4,10,10c1322,16,1318,21,1312,21xm1248,21r-22,c1221,21,1216,16,1216,10v,-6,5,-10,10,-10l1248,v6,,10,4,10,10c1258,16,1254,21,1248,21xm1184,21r-22,c1157,21,1152,16,1152,10v,-6,5,-10,10,-10l1184,v6,,10,4,10,10c1194,16,1190,21,1184,21xm1120,21r-22,c1093,21,1088,16,1088,10v,-6,5,-10,10,-10l1120,v6,,10,4,10,10c1130,16,1126,21,1120,21xm1056,21r-22,c1029,21,1024,16,1024,10v,-6,5,-10,10,-10l1056,v6,,10,4,10,10c1066,16,1062,21,1056,21xm992,21r-22,c965,21,960,16,960,10,960,4,965,,970,r22,c998,,1002,4,1002,10v,6,-4,11,-10,11xm928,21r-22,c900,21,896,16,896,10,896,4,900,,906,r22,c934,,938,4,938,10v,6,-4,11,-10,11xm864,21r-22,c836,21,832,16,832,10,832,4,836,,842,r22,c870,,874,4,874,10v,6,-4,11,-10,11xm800,21r-22,c772,21,768,16,768,10,768,4,772,,778,r22,c806,,810,4,810,10v,6,-4,11,-10,11xm736,21r-22,c708,21,704,16,704,10,704,4,708,,714,r22,c742,,746,4,746,10v,6,-4,11,-10,11xm672,21r-22,c644,21,640,16,640,10,640,4,644,,650,r22,c678,,682,4,682,10v,6,-4,11,-10,11xm608,21r-22,c580,21,576,16,576,10,576,4,580,,586,r22,c614,,618,4,618,10v,6,-4,11,-10,11xm544,21r-22,c516,21,512,16,512,10,512,4,516,,522,r22,c550,,554,4,554,10v,6,-4,11,-10,11xm480,21r-22,c452,21,448,16,448,10,448,4,452,,458,r22,c486,,490,4,490,10v,6,-4,11,-10,11xm416,21r-22,c388,21,384,16,384,10,384,4,388,,394,r22,c422,,426,4,426,10v,6,-4,11,-10,11xm352,21r-22,c324,21,320,16,320,10,320,4,324,,330,r22,c358,,362,4,362,10v,6,-4,11,-10,11xm288,21r-22,c260,21,256,16,256,10,256,4,260,,266,r22,c294,,298,4,298,10v,6,-4,11,-10,11xm224,21r-22,c196,21,192,16,192,10,192,4,196,,202,r22,c230,,234,4,234,10v,6,-4,11,-10,11xm160,21r-22,c132,21,128,16,128,10,128,4,132,,138,r22,c166,,170,4,170,10v,6,-4,11,-10,11xm96,21r-22,c68,21,64,16,64,10,64,4,68,,74,l96,v6,,10,4,10,10c106,16,102,21,96,21xm32,21r-22,c5,21,,16,,10,,4,5,,10,l32,v6,,10,4,10,10c42,16,38,21,32,21xe" fillcolor="black" strokeweight=".45pt">
                    <v:stroke joinstyle="bevel"/>
                    <v:path arrowok="t" o:connecttype="custom" o:connectlocs="1425,0;1368,6;1349,13;1355,6;1298,0;1260,13;1273,13;1235,0;1178,6;1159,13;1165,6;1108,0;1070,13;1083,13;1045,0;988,6;969,13;975,6;918,0;880,13;893,13;855,0;798,6;779,13;785,6;728,0;690,13;703,13;665,0;608,6;589,13;595,6;538,0;500,13;513,13;475,0;418,6;399,13;405,6;348,0;310,13;323,13;285,0;228,6;209,13;215,6;158,0;120,13;133,13;95,0;38,6;19,13;25,6" o:connectangles="0,0,0,0,0,0,0,0,0,0,0,0,0,0,0,0,0,0,0,0,0,0,0,0,0,0,0,0,0,0,0,0,0,0,0,0,0,0,0,0,0,0,0,0,0,0,0,0,0,0,0,0,0"/>
                    <o:lock v:ext="edit" verticies="t"/>
                  </v:shape>
                  <v:shape id="Freeform 266" o:spid="_x0000_s1079" style="position:absolute;left:205;top:2943;width:1431;height:13;visibility:visible;mso-wrap-style:square;v-text-anchor:top" coordsize="241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6CsUA&#10;AADcAAAADwAAAGRycy9kb3ducmV2LnhtbESPT2vCQBTE7wW/w/IEL0U3FVGJriIWS0tP/sHzM/tM&#10;otm3SXabpP303ULB4zAzv2GW684UoqHa5ZYVvIwiEMSJ1TmnCk7H3XAOwnlkjYVlUvBNDtar3tMS&#10;Y21b3lNz8KkIEHYxKsi8L2MpXZKRQTeyJXHwrrY26IOsU6lrbAPcFHIcRVNpMOewkGFJ24yS++HL&#10;KGiePydyVn28JbeL/2mryrwinpUa9LvNAoSnzj/C/+13rWA8mcL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NDoKxQAAANwAAAAPAAAAAAAAAAAAAAAAAJgCAABkcnMv&#10;ZG93bnJldi54bWxQSwUGAAAAAAQABAD1AAAAigMAAAAA&#10;" path="m2400,22r-22,c2373,22,2368,17,2368,11v,-6,5,-11,10,-11l2400,v6,,10,5,10,11c2410,17,2406,22,2400,22xm2336,22r-22,c2309,22,2304,17,2304,11v,-6,5,-11,10,-11l2336,v6,,10,5,10,11c2346,17,2342,22,2336,22xm2272,22r-22,c2245,22,2240,17,2240,11v,-6,5,-11,10,-11l2272,v6,,10,5,10,11c2282,17,2278,22,2272,22xm2208,22r-22,c2181,22,2176,17,2176,11v,-6,5,-11,10,-11l2208,v6,,10,5,10,11c2218,17,2214,22,2208,22xm2144,22r-22,c2117,22,2112,17,2112,11v,-6,5,-11,10,-11l2144,v6,,10,5,10,11c2154,17,2150,22,2144,22xm2080,22r-22,c2053,22,2048,17,2048,11v,-6,5,-11,10,-11l2080,v6,,10,5,10,11c2090,17,2086,22,2080,22xm2016,22r-22,c1989,22,1984,17,1984,11v,-6,5,-11,10,-11l2016,v6,,10,5,10,11c2026,17,2022,22,2016,22xm1952,22r-22,c1925,22,1920,17,1920,11v,-6,5,-11,10,-11l1952,v6,,10,5,10,11c1962,17,1958,22,1952,22xm1888,22r-22,c1861,22,1856,17,1856,11v,-6,5,-11,10,-11l1888,v6,,10,5,10,11c1898,17,1894,22,1888,22xm1824,22r-22,c1797,22,1792,17,1792,11v,-6,5,-11,10,-11l1824,v6,,10,5,10,11c1834,17,1830,22,1824,22xm1760,22r-22,c1733,22,1728,17,1728,11v,-6,5,-11,10,-11l1760,v6,,10,5,10,11c1770,17,1766,22,1760,22xm1696,22r-22,c1669,22,1664,17,1664,11v,-6,5,-11,10,-11l1696,v6,,10,5,10,11c1706,17,1702,22,1696,22xm1632,22r-22,c1605,22,1600,17,1600,11v,-6,5,-11,10,-11l1632,v6,,10,5,10,11c1642,17,1638,22,1632,22xm1568,22r-22,c1541,22,1536,17,1536,11v,-6,5,-11,10,-11l1568,v6,,10,5,10,11c1578,17,1574,22,1568,22xm1504,22r-22,c1477,22,1472,17,1472,11v,-6,5,-11,10,-11l1504,v6,,10,5,10,11c1514,17,1510,22,1504,22xm1440,22r-22,c1413,22,1408,17,1408,11v,-6,5,-11,10,-11l1440,v6,,10,5,10,11c1450,17,1446,22,1440,22xm1376,22r-22,c1349,22,1344,17,1344,11v,-6,5,-11,10,-11l1376,v6,,10,5,10,11c1386,17,1382,22,1376,22xm1312,22r-22,c1285,22,1280,17,1280,11v,-6,5,-11,10,-11l1312,v6,,10,5,10,11c1322,17,1318,22,1312,22xm1248,22r-22,c1221,22,1216,17,1216,11v,-6,5,-11,10,-11l1248,v6,,10,5,10,11c1258,17,1254,22,1248,22xm1184,22r-22,c1157,22,1152,17,1152,11v,-6,5,-11,10,-11l1184,v6,,10,5,10,11c1194,17,1190,22,1184,22xm1120,22r-22,c1093,22,1088,17,1088,11v,-6,5,-11,10,-11l1120,v6,,10,5,10,11c1130,17,1126,22,1120,22xm1056,22r-22,c1029,22,1024,17,1024,11v,-6,5,-11,10,-11l1056,v6,,10,5,10,11c1066,17,1062,22,1056,22xm992,22r-22,c965,22,960,17,960,11,960,5,965,,970,r22,c998,,1002,5,1002,11v,6,-4,11,-10,11xm928,22r-22,c900,22,896,17,896,11,896,5,900,,906,r22,c934,,938,5,938,11v,6,-4,11,-10,11xm864,22r-22,c836,22,832,17,832,11,832,5,836,,842,r22,c870,,874,5,874,11v,6,-4,11,-10,11xm800,22r-22,c772,22,768,17,768,11,768,5,772,,778,r22,c806,,810,5,810,11v,6,-4,11,-10,11xm736,22r-22,c708,22,704,17,704,11,704,5,708,,714,r22,c742,,746,5,746,11v,6,-4,11,-10,11xm672,22r-22,c644,22,640,17,640,11,640,5,644,,650,r22,c678,,682,5,682,11v,6,-4,11,-10,11xm608,22r-22,c580,22,576,17,576,11,576,5,580,,586,r22,c614,,618,5,618,11v,6,-4,11,-10,11xm544,22r-22,c516,22,512,17,512,11,512,5,516,,522,r22,c550,,554,5,554,11v,6,-4,11,-10,11xm480,22r-22,c452,22,448,17,448,11,448,5,452,,458,r22,c486,,490,5,490,11v,6,-4,11,-10,11xm416,22r-22,c388,22,384,17,384,11,384,5,388,,394,r22,c422,,426,5,426,11v,6,-4,11,-10,11xm352,22r-22,c324,22,320,17,320,11,320,5,324,,330,r22,c358,,362,5,362,11v,6,-4,11,-10,11xm288,22r-22,c260,22,256,17,256,11,256,5,260,,266,r22,c294,,298,5,298,11v,6,-4,11,-10,11xm224,22r-22,c196,22,192,17,192,11,192,5,196,,202,r22,c230,,234,5,234,11v,6,-4,11,-10,11xm160,22r-22,c132,22,128,17,128,11,128,5,132,,138,r22,c166,,170,5,170,11v,6,-4,11,-10,11xm96,22r-22,c68,22,64,17,64,11,64,5,68,,74,l96,v6,,10,5,10,11c106,17,102,22,96,22xm32,22r-22,c5,22,,17,,11,,5,5,,10,l32,v6,,10,5,10,11c42,17,38,22,32,22xe" fillcolor="black" strokeweight=".45pt">
                    <v:stroke joinstyle="bevel"/>
                    <v:path arrowok="t" o:connecttype="custom" o:connectlocs="1425,0;1368,7;1349,13;1355,7;1298,0;1260,13;1273,13;1235,0;1178,7;1159,13;1165,7;1108,0;1070,13;1083,13;1045,0;988,7;969,13;975,7;918,0;880,13;893,13;855,0;798,7;779,13;785,7;728,0;690,13;703,13;665,0;608,7;589,13;595,7;538,0;500,13;513,13;475,0;418,7;399,13;405,7;348,0;310,13;323,13;285,0;228,7;209,13;215,7;158,0;120,13;133,13;95,0;38,7;19,13;25,7" o:connectangles="0,0,0,0,0,0,0,0,0,0,0,0,0,0,0,0,0,0,0,0,0,0,0,0,0,0,0,0,0,0,0,0,0,0,0,0,0,0,0,0,0,0,0,0,0,0,0,0,0,0,0,0,0"/>
                    <o:lock v:ext="edit" verticies="t"/>
                  </v:shape>
                  <v:shape id="Freeform 267" o:spid="_x0000_s1080" style="position:absolute;left:205;top:1506;width:1431;height:13;visibility:visible;mso-wrap-style:square;v-text-anchor:top" coordsize="2410,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6dssQA&#10;AADcAAAADwAAAGRycy9kb3ducmV2LnhtbESPQWvCQBSE74L/YXkFb7ppqNqmriKWYK8mpe3xkX1N&#10;ortvQ3bV9N93C4LHYWa+YVabwRpxod63jhU8zhIQxJXTLdcKPsp8+gzCB2SNxjEp+CUPm/V4tMJM&#10;uysf6FKEWkQI+wwVNCF0mZS+asiin7mOOHo/rrcYouxrqXu8Rrg1Mk2ShbTYclxosKNdQ9WpOFsF&#10;37t8mR7nZfHJL28h/8oN7gej1ORh2L6CCDSEe/jWftcK0qcl/J+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OnbLEAAAA3AAAAA8AAAAAAAAAAAAAAAAAmAIAAGRycy9k&#10;b3ducmV2LnhtbFBLBQYAAAAABAAEAPUAAACJAwAAAAA=&#10;" path="m2400,21r-22,c2373,21,2368,16,2368,10v,-6,5,-10,10,-10l2400,v6,,10,4,10,10c2410,16,2406,21,2400,21xm2336,21r-22,c2309,21,2304,16,2304,10v,-6,5,-10,10,-10l2336,v6,,10,4,10,10c2346,16,2342,21,2336,21xm2272,21r-22,c2245,21,2240,16,2240,10v,-6,5,-10,10,-10l2272,v6,,10,4,10,10c2282,16,2278,21,2272,21xm2208,21r-22,c2181,21,2176,16,2176,10v,-6,5,-10,10,-10l2208,v6,,10,4,10,10c2218,16,2214,21,2208,21xm2144,21r-22,c2117,21,2112,16,2112,10v,-6,5,-10,10,-10l2144,v6,,10,4,10,10c2154,16,2150,21,2144,21xm2080,21r-22,c2053,21,2048,16,2048,10v,-6,5,-10,10,-10l2080,v6,,10,4,10,10c2090,16,2086,21,2080,21xm2016,21r-22,c1989,21,1984,16,1984,10v,-6,5,-10,10,-10l2016,v6,,10,4,10,10c2026,16,2022,21,2016,21xm1952,21r-22,c1925,21,1920,16,1920,10v,-6,5,-10,10,-10l1952,v6,,10,4,10,10c1962,16,1958,21,1952,21xm1888,21r-22,c1861,21,1856,16,1856,10v,-6,5,-10,10,-10l1888,v6,,10,4,10,10c1898,16,1894,21,1888,21xm1824,21r-22,c1797,21,1792,16,1792,10v,-6,5,-10,10,-10l1824,v6,,10,4,10,10c1834,16,1830,21,1824,21xm1760,21r-22,c1733,21,1728,16,1728,10v,-6,5,-10,10,-10l1760,v6,,10,4,10,10c1770,16,1766,21,1760,21xm1696,21r-22,c1669,21,1664,16,1664,10v,-6,5,-10,10,-10l1696,v6,,10,4,10,10c1706,16,1702,21,1696,21xm1632,21r-22,c1605,21,1600,16,1600,10v,-6,5,-10,10,-10l1632,v6,,10,4,10,10c1642,16,1638,21,1632,21xm1568,21r-22,c1541,21,1536,16,1536,10v,-6,5,-10,10,-10l1568,v6,,10,4,10,10c1578,16,1574,21,1568,21xm1504,21r-22,c1477,21,1472,16,1472,10v,-6,5,-10,10,-10l1504,v6,,10,4,10,10c1514,16,1510,21,1504,21xm1440,21r-22,c1413,21,1408,16,1408,10v,-6,5,-10,10,-10l1440,v6,,10,4,10,10c1450,16,1446,21,1440,21xm1376,21r-22,c1349,21,1344,16,1344,10v,-6,5,-10,10,-10l1376,v6,,10,4,10,10c1386,16,1382,21,1376,21xm1312,21r-22,c1285,21,1280,16,1280,10v,-6,5,-10,10,-10l1312,v6,,10,4,10,10c1322,16,1318,21,1312,21xm1248,21r-22,c1221,21,1216,16,1216,10v,-6,5,-10,10,-10l1248,v6,,10,4,10,10c1258,16,1254,21,1248,21xm1184,21r-22,c1157,21,1152,16,1152,10v,-6,5,-10,10,-10l1184,v6,,10,4,10,10c1194,16,1190,21,1184,21xm1120,21r-22,c1093,21,1088,16,1088,10v,-6,5,-10,10,-10l1120,v6,,10,4,10,10c1130,16,1126,21,1120,21xm1056,21r-22,c1029,21,1024,16,1024,10v,-6,5,-10,10,-10l1056,v6,,10,4,10,10c1066,16,1062,21,1056,21xm992,21r-22,c965,21,960,16,960,10,960,4,965,,970,r22,c998,,1002,4,1002,10v,6,-4,11,-10,11xm928,21r-22,c900,21,896,16,896,10,896,4,900,,906,r22,c934,,938,4,938,10v,6,-4,11,-10,11xm864,21r-22,c836,21,832,16,832,10,832,4,836,,842,r22,c870,,874,4,874,10v,6,-4,11,-10,11xm800,21r-22,c772,21,768,16,768,10,768,4,772,,778,r22,c806,,810,4,810,10v,6,-4,11,-10,11xm736,21r-22,c708,21,704,16,704,10,704,4,708,,714,r22,c742,,746,4,746,10v,6,-4,11,-10,11xm672,21r-22,c644,21,640,16,640,10,640,4,644,,650,r22,c678,,682,4,682,10v,6,-4,11,-10,11xm608,21r-22,c580,21,576,16,576,10,576,4,580,,586,r22,c614,,618,4,618,10v,6,-4,11,-10,11xm544,21r-22,c516,21,512,16,512,10,512,4,516,,522,r22,c550,,554,4,554,10v,6,-4,11,-10,11xm480,21r-22,c452,21,448,16,448,10,448,4,452,,458,r22,c486,,490,4,490,10v,6,-4,11,-10,11xm416,21r-22,c388,21,384,16,384,10,384,4,388,,394,r22,c422,,426,4,426,10v,6,-4,11,-10,11xm352,21r-22,c324,21,320,16,320,10,320,4,324,,330,r22,c358,,362,4,362,10v,6,-4,11,-10,11xm288,21r-22,c260,21,256,16,256,10,256,4,260,,266,r22,c294,,298,4,298,10v,6,-4,11,-10,11xm224,21r-22,c196,21,192,16,192,10,192,4,196,,202,r22,c230,,234,4,234,10v,6,-4,11,-10,11xm160,21r-22,c132,21,128,16,128,10,128,4,132,,138,r22,c166,,170,4,170,10v,6,-4,11,-10,11xm96,21r-22,c68,21,64,16,64,10,64,4,68,,74,l96,v6,,10,4,10,10c106,16,102,21,96,21xm32,21r-22,c5,21,,16,,10,,4,5,,10,l32,v6,,10,4,10,10c42,16,38,21,32,21xe" fillcolor="black" strokeweight=".45pt">
                    <v:stroke joinstyle="bevel"/>
                    <v:path arrowok="t" o:connecttype="custom" o:connectlocs="1425,0;1368,6;1349,13;1355,6;1298,0;1260,13;1273,13;1235,0;1178,6;1159,13;1165,6;1108,0;1070,13;1083,13;1045,0;988,6;969,13;975,6;918,0;880,13;893,13;855,0;798,6;779,13;785,6;728,0;690,13;703,13;665,0;608,6;589,13;595,6;538,0;500,13;513,13;475,0;418,6;399,13;405,6;348,0;310,13;323,13;285,0;228,6;209,13;215,6;158,0;120,13;133,13;95,0;38,6;19,13;25,6" o:connectangles="0,0,0,0,0,0,0,0,0,0,0,0,0,0,0,0,0,0,0,0,0,0,0,0,0,0,0,0,0,0,0,0,0,0,0,0,0,0,0,0,0,0,0,0,0,0,0,0,0,0,0,0,0"/>
                    <o:lock v:ext="edit" verticies="t"/>
                  </v:shape>
                  <v:rect id="Rectangle 268" o:spid="_x0000_s1081" style="position:absolute;left:180;top:618;width:410;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Down</w:t>
                          </w:r>
                        </w:p>
                      </w:txbxContent>
                    </v:textbox>
                  </v:rect>
                  <v:rect id="Rectangle 269" o:spid="_x0000_s1082" style="position:absolute;left:1178;top:618;width:205;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Up</w:t>
                          </w:r>
                        </w:p>
                      </w:txbxContent>
                    </v:textbox>
                  </v:rect>
                  <v:rect id="Rectangle 270" o:spid="_x0000_s1083" style="position:absolute;left:1035;top:770;width:12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B32E0C" w:rsidRDefault="00B32E0C">
                          <w:r>
                            <w:rPr>
                              <w:rFonts w:ascii="Arial" w:hAnsi="Arial" w:cs="Arial"/>
                              <w:color w:val="000000"/>
                              <w:sz w:val="18"/>
                              <w:szCs w:val="18"/>
                            </w:rPr>
                            <w:t>E</w:t>
                          </w:r>
                        </w:p>
                      </w:txbxContent>
                    </v:textbox>
                  </v:rect>
                  <v:rect id="Rectangle 271" o:spid="_x0000_s1084" style="position:absolute;left:1386;top:770;width:14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B32E0C" w:rsidRDefault="00B32E0C">
                          <w:r>
                            <w:rPr>
                              <w:rFonts w:ascii="Arial" w:hAnsi="Arial" w:cs="Arial" w:hint="eastAsia"/>
                              <w:color w:val="000000"/>
                              <w:sz w:val="18"/>
                              <w:szCs w:val="18"/>
                              <w:lang w:eastAsia="ja-JP"/>
                            </w:rPr>
                            <w:t>O</w:t>
                          </w:r>
                        </w:p>
                      </w:txbxContent>
                    </v:textbox>
                  </v:rect>
                  <v:line id="Line 272" o:spid="_x0000_s1085" style="position:absolute;flip:y;visibility:visible;mso-wrap-style:square" from="1450,2084" to="1451,2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0bTMYAAADcAAAADwAAAGRycy9kb3ducmV2LnhtbESPX2vCQBDE3wt+h2MLfSl6MWAt0VPE&#10;/kEqCFURH5fcNgnm9kJuG+O37xUKfRxm5jfMfNm7WnXUhsqzgfEoAUWce1txYeB4eBs+gwqCbLH2&#10;TAZuFGC5GNzNMbP+yp/U7aVQEcIhQwOlSJNpHfKSHIaRb4ij9+VbhxJlW2jb4jXCXa3TJHnSDiuO&#10;CyU2tC4pv+y/nYGXk+we11s6nF8/unr6frLVphFjHu771QyUUC//4b/2xhpIJyn8nolHQC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dG0zGAAAA3AAAAA8AAAAAAAAA&#10;AAAAAAAAoQIAAGRycy9kb3ducmV2LnhtbFBLBQYAAAAABAAEAPkAAACUAwAAAAA=&#10;" strokeweight=".45pt">
                    <v:stroke endcap="round"/>
                  </v:line>
                  <v:shape id="Freeform 273" o:spid="_x0000_s1086" style="position:absolute;left:1409;top:2190;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GaMcA&#10;AADcAAAADwAAAGRycy9kb3ducmV2LnhtbESPS2vDMBCE74X+B7GF3hq5KXngRgkh9JH0UuIkBN8W&#10;a2u7sVZGUmP331eFQI7DzHzDzBa9acSZnK8tK3gcJCCIC6trLhXsd68PUxA+IGtsLJOCX/KwmN/e&#10;zDDVtuMtnbNQighhn6KCKoQ2ldIXFRn0A9sSR+/LOoMhSldK7bCLcNPIYZKMpcGa40KFLa0qKk7Z&#10;j4mU7iWn3L19bib58VBn7+Pvlf9Q6v6uXz6DCNSHa/jSXmsFw9ET/J+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WxmjHAAAA3AAAAA8AAAAAAAAAAAAAAAAAmAIAAGRy&#10;cy9kb3ducmV2LnhtbFBLBQYAAAAABAAEAPUAAACMAwAAAAA=&#10;" path="m82,l41,41,,,82,xe" fillcolor="black" stroked="f">
                    <v:path arrowok="t" o:connecttype="custom" o:connectlocs="82,0;41,41;0,0;82,0" o:connectangles="0,0,0,0"/>
                  </v:shape>
                  <v:shape id="Freeform 274" o:spid="_x0000_s1087" style="position:absolute;left:1409;top:2051;width:82;height:42;visibility:visible;mso-wrap-style:square;v-text-anchor:top" coordsize="8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mysMA&#10;AADcAAAADwAAAGRycy9kb3ducmV2LnhtbESPQWvCQBSE74L/YXlCb7rbNIqk2Ui0FISejOL5kX1N&#10;QrNvQ3bV9N93C4Ueh5n5hsl3k+3FnUbfOdbwvFIgiGtnOm40XM7vyy0IH5AN9o5Jwzd52BXzWY6Z&#10;cQ8+0b0KjYgQ9hlqaEMYMil93ZJFv3IDcfQ+3WgxRDk20oz4iHDby0SpjbTYcVxocaBDS/VXdbMa&#10;1H5oXoy/hrJMPt4qtXdpeky1flpM5SuIQFP4D/+1j0ZDsk7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gmysMAAADcAAAADwAAAAAAAAAAAAAAAACYAgAAZHJzL2Rv&#10;d25yZXYueG1sUEsFBgAAAAAEAAQA9QAAAIgDAAAAAA==&#10;" path="m,42l41,,82,42,,42xe" fillcolor="black" stroked="f">
                    <v:path arrowok="t" o:connecttype="custom" o:connectlocs="0,42;41,0;82,42;0,42" o:connectangles="0,0,0,0"/>
                  </v:shape>
                  <v:rect id="Rectangle 275" o:spid="_x0000_s1088" style="position:absolute;left:1500;top:2045;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276" o:spid="_x0000_s1089" style="position:absolute;flip:y;visibility:visible;mso-wrap-style:square" from="1091,1366" to="1092,1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YdT8YAAADcAAAADwAAAGRycy9kb3ducmV2LnhtbESPUWvCQBCE3wv9D8cWfCn1olBbUk8R&#10;tUUUhKqIj0tumwRzeyG3jfHfe0Khj8PMfMOMp52rVEtNKD0bGPQTUMSZtyXnBg77z5d3UEGQLVae&#10;ycCVAkwnjw9jTK2/8De1O8lVhHBI0UAhUqdah6wgh6Hva+Lo/fjGoUTZ5No2eIlwV+lhkoy0w5Lj&#10;QoE1zQvKzrtfZ2BxlO3zfEP703LdVm9fR1uuajGm99TNPkAJdfIf/muvrIHh6wjuZ+IR0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mHU/GAAAA3AAAAA8AAAAAAAAA&#10;AAAAAAAAoQIAAGRycy9kb3ducmV2LnhtbFBLBQYAAAAABAAEAPkAAACUAwAAAAA=&#10;" strokeweight=".45pt">
                    <v:stroke endcap="round"/>
                  </v:line>
                  <v:shape id="Freeform 277" o:spid="_x0000_s1090" style="position:absolute;left:1050;top:1830;width:82;height:42;visibility:visible;mso-wrap-style:square;v-text-anchor:top" coordsize="8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4vcQA&#10;AADcAAAADwAAAGRycy9kb3ducmV2LnhtbESPQWvCQBSE70L/w/IKveluY7QldROiRRA8mZaeH9nX&#10;JDT7NmS3mv77riB4HGbmG2ZTTLYXZxp951jD80KBIK6d6bjR8Pmxn7+C8AHZYO+YNPyRhyJ/mG0w&#10;M+7CJzpXoRERwj5DDW0IQyalr1uy6BduII7etxsthijHRpoRLxFue5kotZYWO44LLQ60a6n+qX6t&#10;BrUdmqXxX6Esk+N7pbYuTQ+p1k+PU/kGItAU7uFb+2A0JKsXuJ6JR0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6uL3EAAAA3AAAAA8AAAAAAAAAAAAAAAAAmAIAAGRycy9k&#10;b3ducmV2LnhtbFBLBQYAAAAABAAEAPUAAACJAwAAAAA=&#10;" path="m82,l41,42,,,82,xe" fillcolor="black" stroked="f">
                    <v:path arrowok="t" o:connecttype="custom" o:connectlocs="82,0;41,42;0,0;82,0" o:connectangles="0,0,0,0"/>
                  </v:shape>
                  <v:shape id="Freeform 278" o:spid="_x0000_s1091" style="position:absolute;left:1050;top:1333;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UGccA&#10;AADcAAAADwAAAGRycy9kb3ducmV2LnhtbESPTUvDQBCG7wX/wzIFb3bTglVit0WKH60XMSqS25Ad&#10;k2h2NuyuTfrvOwehx+Gd95l5VpvRdepAIbaeDcxnGSjiytuWawMf749Xt6BiQrbYeSYDR4qwWV9M&#10;VphbP/AbHYpUK4FwzNFAk1Kfax2rhhzGme+JJfv2wWGSMdTaBhwE7jq9yLKldtiyXGiwp21D1W/x&#10;54QyPJRUhqfX/U359dkWz8ufbXwx5nI63t+BSjSm8/J/e2cNLK7lW5EREdDr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yVBnHAAAA3AAAAA8AAAAAAAAAAAAAAAAAmAIAAGRy&#10;cy9kb3ducmV2LnhtbFBLBQYAAAAABAAEAPUAAACMAwAAAAA=&#10;" path="m,41l41,,82,41,,41xe" fillcolor="black" stroked="f">
                    <v:path arrowok="t" o:connecttype="custom" o:connectlocs="0,41;41,0;82,41;0,41" o:connectangles="0,0,0,0"/>
                  </v:shape>
                  <v:rect id="Rectangle 279" o:spid="_x0000_s1092" style="position:absolute;left:1140;top:1503;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3</w:t>
                          </w:r>
                        </w:p>
                      </w:txbxContent>
                    </v:textbox>
                  </v:rect>
                  <v:line id="Line 280" o:spid="_x0000_s1093" style="position:absolute;flip:y;visibility:visible;mso-wrap-style:square" from="1091,1905" to="1092,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HcMAAADcAAAADwAAAGRycy9kb3ducmV2LnhtbERPTWvCQBC9C/0PyxR6kWZTD1pSN1Ks&#10;FlEQ1CI9DtlpEpqdDdlpTP+9exA8Pt73fDG4RvXUhdqzgZckBUVceFtzaeDrtH5+BRUE2WLjmQz8&#10;U4BF/jCaY2b9hQ/UH6VUMYRDhgYqkTbTOhQVOQyJb4kj9+M7hxJhV2rb4SWGu0ZP0nSqHdYcGyps&#10;aVlR8Xv8cwY+zrIfL3d0+l5t+2b2ebb1phVjnh6H9zdQQoPcxTf3xhqYTOP8eCYeAZ1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v6h3DAAAA3AAAAA8AAAAAAAAAAAAA&#10;AAAAoQIAAGRycy9kb3ducmV2LnhtbFBLBQYAAAAABAAEAPkAAACRAwAAAAA=&#10;" strokeweight=".45pt">
                    <v:stroke endcap="round"/>
                  </v:line>
                  <v:shape id="Freeform 281" o:spid="_x0000_s1094" style="position:absolute;left:1050;top:2010;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Q3OcYA&#10;AADcAAAADwAAAGRycy9kb3ducmV2LnhtbESPT2vCQBTE70K/w/KE3nSjh1hSVynSP+qlGFtKbo/s&#10;axKbfRt2tyZ+e7dQ8DjMzG+Y5XowrTiT841lBbNpAoK4tLrhSsHH8WXyAMIHZI2tZVJwIQ/r1d1o&#10;iZm2PR/onIdKRAj7DBXUIXSZlL6syaCf2o44et/WGQxRukpqh32Em1bOkySVBhuOCzV2tKmp/Ml/&#10;TaT0zwUV7vV9tyi+Ppv8LT1t/F6p+/Hw9Agi0BBu4f/2ViuYpzP4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Q3OcYAAADcAAAADwAAAAAAAAAAAAAAAACYAgAAZHJz&#10;L2Rvd25yZXYueG1sUEsFBgAAAAAEAAQA9QAAAIsDAAAAAA==&#10;" path="m82,l41,41,,,82,xe" fillcolor="black" stroked="f">
                    <v:path arrowok="t" o:connecttype="custom" o:connectlocs="82,0;41,41;0,0;82,0" o:connectangles="0,0,0,0"/>
                  </v:shape>
                  <v:shape id="Freeform 282" o:spid="_x0000_s1095" style="position:absolute;left:1050;top:1872;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apTsYA&#10;AADcAAAADwAAAGRycy9kb3ducmV2LnhtbESPQUvDQBSE70L/w/IKvdlNc4gSuy2laKtexLQiuT2y&#10;zyRt9m3Y3Tbx37uC4HGYmW+Y5Xo0nbiS861lBYt5AoK4srrlWsHx8HR7D8IHZI2dZVLwTR7Wq8nN&#10;EnNtB36naxFqESHsc1TQhNDnUvqqIYN+bnvi6H1ZZzBE6WqpHQ4RbjqZJkkmDbYcFxrsadtQdS4u&#10;JlKGx5JKt3t7uSs/P9pin522/lWp2XTcPIAINIb/8F/7WStIsxR+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apTsYAAADcAAAADwAAAAAAAAAAAAAAAACYAgAAZHJz&#10;L2Rvd25yZXYueG1sUEsFBgAAAAAEAAQA9QAAAIsDAAAAAA==&#10;" path="m,41l41,,82,41,,41xe" fillcolor="black" stroked="f">
                    <v:path arrowok="t" o:connecttype="custom" o:connectlocs="0,41;41,0;82,41;0,41" o:connectangles="0,0,0,0"/>
                  </v:shape>
                  <v:rect id="Rectangle 283" o:spid="_x0000_s1096" style="position:absolute;left:1140;top:1864;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284" o:spid="_x0000_s1097" style="position:absolute;flip:y;visibility:visible;mso-wrap-style:square" from="1450,2264" to="1451,2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TsHsYAAADcAAAADwAAAGRycy9kb3ducmV2LnhtbESPUWvCQBCE3wv9D8cWfCn1ohRbUk8R&#10;tUUUhKqIj0tumwRzeyG3jfHfe0Khj8PMfMOMp52rVEtNKD0bGPQTUMSZtyXnBg77z5d3UEGQLVae&#10;ycCVAkwnjw9jTK2/8De1O8lVhHBI0UAhUqdah6wgh6Hva+Lo/fjGoUTZ5No2eIlwV+lhkoy0w5Lj&#10;QoE1zQvKzrtfZ2BxlO3zfEP703LdVm9fR1uuajGm99TNPkAJdfIf/muvrIHh6BXuZ+IR0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U7B7GAAAA3AAAAA8AAAAAAAAA&#10;AAAAAAAAoQIAAGRycy9kb3ducmV2LnhtbFBLBQYAAAAABAAEAPkAAACUAwAAAAA=&#10;" strokeweight=".45pt">
                    <v:stroke endcap="round"/>
                  </v:line>
                  <v:shape id="Freeform 285" o:spid="_x0000_s1098" style="position:absolute;left:1409;top:2729;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8xOsYA&#10;AADcAAAADwAAAGRycy9kb3ducmV2LnhtbESPQUvDQBSE70L/w/IKvdmNBWNJuy1S1GovpWmL5PbI&#10;PpNo9m3YXZv477uC4HGYmW+Y5XowrbiQ841lBXfTBARxaXXDlYLT8fl2DsIHZI2tZVLwQx7Wq9HN&#10;EjNtez7QJQ+ViBD2GSqoQ+gyKX1Zk0E/tR1x9D6sMxiidJXUDvsIN62cJUkqDTYcF2rsaFNT+ZV/&#10;m0jpnwoq3Mv+7aF4Pzf5Nv3c+J1Sk/HwuAARaAj/4b/2q1YwS+/h9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8xOsYAAADcAAAADwAAAAAAAAAAAAAAAACYAgAAZHJz&#10;L2Rvd25yZXYueG1sUEsFBgAAAAAEAAQA9QAAAIsDAAAAAA==&#10;" path="m82,l41,41,,,82,xe" fillcolor="black" stroked="f">
                    <v:path arrowok="t" o:connecttype="custom" o:connectlocs="82,0;41,41;0,0;82,0" o:connectangles="0,0,0,0"/>
                  </v:shape>
                  <v:shape id="Freeform 286" o:spid="_x0000_s1099" style="position:absolute;left:1409;top:2231;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2vTcUA&#10;AADcAAAADwAAAGRycy9kb3ducmV2LnhtbESPT2vCQBTE7wW/w/IEb3Wjh7REVxHp/0tpVCS3R/aZ&#10;RLNvw+5q0m/fLRR6HGbmN8xyPZhW3Mj5xrKC2TQBQVxa3XClYL97vn8E4QOyxtYyKfgmD+vV6G6J&#10;mbY9f9EtD5WIEPYZKqhD6DIpfVmTQT+1HXH0TtYZDFG6SmqHfYSbVs6TJJUGG44LNXa0ram85FcT&#10;Kf1TQYV7+Xx/KI6HJn9Nz1v/odRkPGwWIAIN4T/8137TCuZpCr9n4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Ta9NxQAAANwAAAAPAAAAAAAAAAAAAAAAAJgCAABkcnMv&#10;ZG93bnJldi54bWxQSwUGAAAAAAQABAD1AAAAigMAAAAA&#10;" path="m,41l41,,82,41,,41xe" fillcolor="black" stroked="f">
                    <v:path arrowok="t" o:connecttype="custom" o:connectlocs="0,41;41,0;82,41;0,41" o:connectangles="0,0,0,0"/>
                  </v:shape>
                  <v:rect id="Rectangle 287" o:spid="_x0000_s1100" style="position:absolute;left:1500;top:2406;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3</w:t>
                          </w:r>
                        </w:p>
                      </w:txbxContent>
                    </v:textbox>
                  </v:rect>
                  <v:oval id="Oval 288" o:spid="_x0000_s1101" style="position:absolute;left:2796;top:1063;width:17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XtAcIA&#10;AADcAAAADwAAAGRycy9kb3ducmV2LnhtbERPu2rDMBTdA/0HcQtdQiLHQyhOFGNKAx0KzWvJdmPd&#10;yCbWlZFUx+3XV0Og4+G81+VoOzGQD61jBYt5BoK4drplo+B03M5eQYSIrLFzTAp+KEC5eZqssdDu&#10;znsaDtGIFMKhQAVNjH0hZagbshjmridO3NV5izFBb6T2eE/htpN5li2lxZZTQ4M9vTVU3w7fVoGx&#10;04szv97l58/xa5cN1U6/G6VensdqBSLSGP/FD/eHVpAv09p0Jh0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Ze0BwgAAANwAAAAPAAAAAAAAAAAAAAAAAJgCAABkcnMvZG93&#10;bnJldi54bWxQSwUGAAAAAAQABAD1AAAAhwMAAAAA&#10;" filled="f" strokeweight=".95pt">
                    <v:stroke endcap="round"/>
                  </v:oval>
                  <v:oval id="Oval 289" o:spid="_x0000_s1102" style="position:absolute;left:2796;top:1782;width:179;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lImsYA&#10;AADcAAAADwAAAGRycy9kb3ducmV2LnhtbESPzWrDMBCE74W+g9hCLyWW60NInSghlBZ6KOSvl9w2&#10;1lY2tVZGUh0nTx8FAjkOM/MNM1sMthU9+dA4VvCa5SCIK6cbNgp+dp+jCYgQkTW2jknBiQIs5o8P&#10;Myy1O/KG+m00IkE4lKigjrErpQxVTRZD5jri5P06bzEm6Y3UHo8JbltZ5PlYWmw4LdTY0XtN1d/2&#10;3yow9uXgzNm7Yv89rNZ5v1zrD6PU89OwnIKINMR7+Nb+0gqK8Rtcz6QjI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lImsYAAADcAAAADwAAAAAAAAAAAAAAAACYAgAAZHJz&#10;L2Rvd25yZXYueG1sUEsFBgAAAAAEAAQA9QAAAIsDAAAAAA==&#10;" filled="f" strokeweight=".95pt">
                    <v:stroke endcap="round"/>
                  </v:oval>
                  <v:shape id="Freeform 290" o:spid="_x0000_s1103" style="position:absolute;left:2359;top:1146;width:1431;height:13;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RCcEA&#10;AADcAAAADwAAAGRycy9kb3ducmV2LnhtbERPz2vCMBS+C/sfwhvspunKmNIZSxkI6i6zbuz6SN7S&#10;sualNlHrf78cBI8f3+9lObpOnGkIrWcFz7MMBLH2pmWr4Ouwni5AhIhssPNMCq4UoFw9TJZYGH/h&#10;PZ3raEUK4VCggibGvpAy6IYchpnviRP36weHMcHBSjPgJYW7TuZZ9iodtpwaGuzpvSH9V5+cgu2P&#10;q47W7uzni93WLnzr6uOglXp6HKs3EJHGeBff3BujIJ+n+elMOg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EQnBAAAA3AAAAA8AAAAAAAAAAAAAAAAAmAIAAGRycy9kb3du&#10;cmV2LnhtbFBLBQYAAAAABAAEAPUAAACGAwAAAAA=&#10;" path="m2400,21r-21,c2373,21,2368,16,2368,10v,-5,5,-10,11,-10l2400,v6,,11,5,11,10c2411,16,2406,21,2400,21xm2336,21r-21,c2309,21,2304,16,2304,10v,-5,5,-10,11,-10l2336,v6,,11,5,11,10c2347,16,2342,21,2336,21xm2272,21r-21,c2245,21,2240,16,2240,10v,-5,5,-10,11,-10l2272,v6,,11,5,11,10c2283,16,2278,21,2272,21xm2208,21r-21,c2181,21,2176,16,2176,10v,-5,5,-10,11,-10l2208,v6,,11,5,11,10c2219,16,2214,21,2208,21xm2144,21r-21,c2117,21,2112,16,2112,10v,-5,5,-10,11,-10l2144,v6,,11,5,11,10c2155,16,2150,21,2144,21xm2080,21r-21,c2053,21,2048,16,2048,10v,-5,5,-10,11,-10l2080,v6,,11,5,11,10c2091,16,2086,21,2080,21xm2016,21r-21,c1989,21,1984,16,1984,10v,-5,5,-10,11,-10l2016,v6,,11,5,11,10c2027,16,2022,21,2016,21xm1952,21r-21,c1925,21,1920,16,1920,10v,-5,5,-10,11,-10l1952,v6,,11,5,11,10c1963,16,1958,21,1952,21xm1888,21r-21,c1861,21,1856,16,1856,10v,-5,5,-10,11,-10l1888,v6,,11,5,11,10c1899,16,1894,21,1888,21xm1824,21r-21,c1797,21,1792,16,1792,10v,-5,5,-10,11,-10l1824,v6,,11,5,11,10c1835,16,1830,21,1824,21xm1760,21r-21,c1733,21,1728,16,1728,10v,-5,5,-10,11,-10l1760,v6,,11,5,11,10c1771,16,1766,21,1760,21xm1696,21r-21,c1669,21,1664,16,1664,10v,-5,5,-10,11,-10l1696,v6,,11,5,11,10c1707,16,1702,21,1696,21xm1632,21r-21,c1605,21,1600,16,1600,10v,-5,5,-10,11,-10l1632,v6,,11,5,11,10c1643,16,1638,21,1632,21xm1568,21r-21,c1541,21,1536,16,1536,10v,-5,5,-10,11,-10l1568,v6,,11,5,11,10c1579,16,1574,21,1568,21xm1504,21r-21,c1477,21,1472,16,1472,10v,-5,5,-10,11,-10l1504,v6,,11,5,11,10c1515,16,1510,21,1504,21xm1440,21r-21,c1413,21,1408,16,1408,10v,-5,5,-10,11,-10l1440,v6,,11,5,11,10c1451,16,1446,21,1440,21xm1376,21r-21,c1349,21,1344,16,1344,10v,-5,5,-10,11,-10l1376,v6,,11,5,11,10c1387,16,1382,21,1376,21xm1312,21r-21,c1285,21,1280,16,1280,10v,-5,5,-10,11,-10l1312,v6,,11,5,11,10c1323,16,1318,21,1312,21xm1248,21r-21,c1221,21,1216,16,1216,10v,-5,5,-10,11,-10l1248,v6,,11,5,11,10c1259,16,1254,21,1248,21xm1184,21r-21,c1157,21,1152,16,1152,10v,-5,5,-10,11,-10l1184,v6,,11,5,11,10c1195,16,1190,21,1184,21xm1120,21r-21,c1093,21,1088,16,1088,10v,-5,5,-10,11,-10l1120,v6,,11,5,11,10c1131,16,1126,21,1120,21xm1056,21r-21,c1029,21,1024,16,1024,10v,-5,5,-10,11,-10l1056,v6,,11,5,11,10c1067,16,1062,21,1056,21xm992,21r-21,c965,21,960,16,960,10,960,5,965,,971,r21,c998,,1003,5,1003,10v,6,-5,11,-11,11xm928,21r-21,c901,21,896,16,896,10,896,5,901,,907,r21,c934,,939,5,939,10v,6,-5,11,-11,11xm864,21r-21,c837,21,832,16,832,10,832,5,837,,843,r21,c870,,875,5,875,10v,6,-5,11,-11,11xm800,21r-21,c773,21,768,16,768,10,768,5,773,,779,r21,c806,,811,5,811,10v,6,-5,11,-11,11xm736,21r-21,c709,21,704,16,704,10,704,5,709,,715,r21,c742,,747,5,747,10v,6,-5,11,-11,11xm672,21r-21,c645,21,640,16,640,10,640,5,645,,651,r21,c678,,683,5,683,10v,6,-5,11,-11,11xm608,21r-21,c581,21,576,16,576,10,576,5,581,,587,r21,c614,,619,5,619,10v,6,-5,11,-11,11xm544,21r-21,c517,21,512,16,512,10,512,5,517,,523,r21,c550,,555,5,555,10v,6,-5,11,-11,11xm480,21r-21,c453,21,448,16,448,10,448,5,453,,459,r21,c486,,491,5,491,10v,6,-5,11,-11,11xm416,21r-21,c389,21,384,16,384,10,384,5,389,,395,r21,c422,,427,5,427,10v,6,-5,11,-11,11xm352,21r-21,c325,21,320,16,320,10,320,5,325,,331,r21,c358,,363,5,363,10v,6,-5,11,-11,11xm288,21r-21,c261,21,256,16,256,10,256,5,261,,267,r21,c294,,299,5,299,10v,6,-5,11,-11,11xm224,21r-21,c197,21,192,16,192,10,192,5,197,,203,r21,c230,,235,5,235,10v,6,-5,11,-11,11xm160,21r-21,c133,21,128,16,128,10,128,5,133,,139,r21,c166,,171,5,171,10v,6,-5,11,-11,11xm96,21r-21,c69,21,64,16,64,10,64,5,69,,75,l96,v6,,11,5,11,10c107,16,102,21,96,21xm32,21r-21,c5,21,,16,,10,,5,5,,11,l32,v6,,11,5,11,10c43,16,38,21,32,21xe" fillcolor="black" strokeweight=".45pt">
                    <v:stroke joinstyle="bevel"/>
                    <v:path arrowok="t" o:connecttype="custom" o:connectlocs="1424,0;1367,6;1348,13;1355,6;1298,0;1260,13;1273,13;1235,0;1178,6;1159,13;1165,6;1108,0;1070,13;1083,13;1045,0;988,6;969,13;975,6;918,0;880,13;893,13;855,0;798,6;779,13;785,6;728,0;690,13;703,13;665,0;608,6;589,13;595,6;538,0;500,13;513,13;475,0;418,6;399,13;405,6;348,0;310,13;323,13;285,0;228,6;209,13;215,6;158,0;120,13;133,13;95,0;38,6;19,13;26,6" o:connectangles="0,0,0,0,0,0,0,0,0,0,0,0,0,0,0,0,0,0,0,0,0,0,0,0,0,0,0,0,0,0,0,0,0,0,0,0,0,0,0,0,0,0,0,0,0,0,0,0,0,0,0,0,0"/>
                    <o:lock v:ext="edit" verticies="t"/>
                  </v:shape>
                  <v:line id="Line 291" o:spid="_x0000_s1104" style="position:absolute;visibility:visible;mso-wrap-style:square" from="2796,1063" to="2975,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C3xcUAAADcAAAADwAAAGRycy9kb3ducmV2LnhtbESPQWvCQBSE7wX/w/IEL0U3yaHV6Cq2&#10;GIiHFqr+gEf2mQSzb9PdrcZ/3xUKPQ4z8w2z2gymE1dyvrWsIJ0lIIgrq1uuFZyOxXQOwgdkjZ1l&#10;UnAnD5v16GmFubY3/qLrIdQiQtjnqKAJoc+l9FVDBv3M9sTRO1tnMETpaqkd3iLcdDJLkhdpsOW4&#10;0GBP7w1Vl8OPUbBwH+nbeV8+99l9h99lWnxyKJSajIftEkSgIfyH/9qlVpC9pv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0C3xcUAAADcAAAADwAAAAAAAAAA&#10;AAAAAAChAgAAZHJzL2Rvd25yZXYueG1sUEsFBgAAAAAEAAQA+QAAAJMDAAAAAA==&#10;" strokeweight=".95pt">
                    <v:stroke endcap="round"/>
                  </v:line>
                  <v:line id="Line 292" o:spid="_x0000_s1105" style="position:absolute;flip:x;visibility:visible;mso-wrap-style:square" from="2796,1063" to="2975,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L418YAAADcAAAADwAAAGRycy9kb3ducmV2LnhtbESPQWvCQBSE74X+h+UJvRTdJBQbYjZS&#10;hNIe6qGxen5kn0kw+zZmV5P++65Q8DjMzDdMvp5MJ640uNaygngRgSCurG65VvCze5+nIJxH1thZ&#10;JgW/5GBdPD7kmGk78jddS1+LAGGXoYLG+z6T0lUNGXQL2xMH72gHgz7IoZZ6wDHATSeTKFpKgy2H&#10;hQZ72jRUncqLUfA1WXtwH3F6iZbjGG+f9+fyZa/U02x6W4HwNPl7+L/9qRUkrwnczoQjI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S+NfGAAAA3AAAAA8AAAAAAAAA&#10;AAAAAAAAoQIAAGRycy9kb3ducmV2LnhtbFBLBQYAAAAABAAEAPkAAACUAwAAAAA=&#10;" strokeweight=".95pt">
                    <v:stroke endcap="round"/>
                  </v:line>
                  <v:line id="Line 293" o:spid="_x0000_s1106" style="position:absolute;visibility:visible;mso-wrap-style:square" from="2796,1422" to="2975,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6MKcYAAADcAAAADwAAAGRycy9kb3ducmV2LnhtbESP0WrCQBRE34X+w3ILvkjdJEJtU1ex&#10;xUD6oFDbD7hkr0lo9m7cXTX+fbcg+DjMzBlmsRpMJ87kfGtZQTpNQBBXVrdcK/j5Lp5eQPiArLGz&#10;TAqu5GG1fBgtMNf2wl903odaRAj7HBU0IfS5lL5qyKCf2p44egfrDIYoXS21w0uEm05mSfIsDbYc&#10;Fxrs6aOh6nd/Mgpe3TZ9P3yWkz67bvBYpsWOQ6HU+HFYv4EINIR7+NYutYJsPoP/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ejCnGAAAA3AAAAA8AAAAAAAAA&#10;AAAAAAAAoQIAAGRycy9kb3ducmV2LnhtbFBLBQYAAAAABAAEAPkAAACUAwAAAAA=&#10;" strokeweight=".95pt">
                    <v:stroke endcap="round"/>
                  </v:line>
                  <v:line id="Line 294" o:spid="_x0000_s1107" style="position:absolute;flip:x;visibility:visible;mso-wrap-style:square" from="2796,1422" to="2975,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fFOMYAAADcAAAADwAAAGRycy9kb3ducmV2LnhtbESPQWvCQBSE74X+h+UVeil1Ewkq0U2Q&#10;QmkP9mCsnh/Z1yQ0+zZm1yT9925B8DjMzDfMJp9MKwbqXWNZQTyLQBCXVjdcKfg+vL+uQDiPrLG1&#10;TAr+yEGePT5sMNV25D0Nha9EgLBLUUHtfZdK6cqaDLqZ7YiD92N7gz7IvpK6xzHATSvnUbSQBhsO&#10;CzV29FZT+VtcjILdZO3JfcSrS7QYx/jr5XgukqNSz0/Tdg3C0+Tv4Vv7UyuYLxP4PxOOgMy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3xTjGAAAA3AAAAA8AAAAAAAAA&#10;AAAAAAAAoQIAAGRycy9kb3ducmV2LnhtbFBLBQYAAAAABAAEAPkAAACUAwAAAAA=&#10;" strokeweight=".95pt">
                    <v:stroke endcap="round"/>
                  </v:line>
                  <v:shape id="Freeform 295" o:spid="_x0000_s1108" style="position:absolute;left:2359;top:2225;width:1431;height:12;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aykcQA&#10;AADcAAAADwAAAGRycy9kb3ducmV2LnhtbESPQWsCMRSE7wX/Q3hCbzWr2CqrURahoO2lrorXR/LM&#10;Lm5etptUt/++KRR6HGbmG2a57l0jbtSF2rOC8SgDQay9qdkqOB5en+YgQkQ22HgmBd8UYL0aPCwx&#10;N/7Oe7qV0YoE4ZCjgirGNpcy6IochpFviZN38Z3DmGRnpenwnuCukZMse5EOa04LFba0qUhfyy+n&#10;YHd2xae1b/ZjanelCyddvB+0Uo/DvliAiNTH//Bfe2sUTGbP8HsmH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spHEAAAA3AAAAA8AAAAAAAAAAAAAAAAAmAIAAGRycy9k&#10;b3ducmV2LnhtbFBLBQYAAAAABAAEAPUAAACJAwAAAAA=&#10;" path="m2400,21r-21,c2373,21,2368,17,2368,11v,-6,5,-11,11,-11l2400,v6,,11,5,11,11c2411,17,2406,21,2400,21xm2336,21r-21,c2309,21,2304,17,2304,11v,-6,5,-11,11,-11l2336,v6,,11,5,11,11c2347,17,2342,21,2336,21xm2272,21r-21,c2245,21,2240,17,2240,11v,-6,5,-11,11,-11l2272,v6,,11,5,11,11c2283,17,2278,21,2272,21xm2208,21r-21,c2181,21,2176,17,2176,11v,-6,5,-11,11,-11l2208,v6,,11,5,11,11c2219,17,2214,21,2208,21xm2144,21r-21,c2117,21,2112,17,2112,11v,-6,5,-11,11,-11l2144,v6,,11,5,11,11c2155,17,2150,21,2144,21xm2080,21r-21,c2053,21,2048,17,2048,11v,-6,5,-11,11,-11l2080,v6,,11,5,11,11c2091,17,2086,21,2080,21xm2016,21r-21,c1989,21,1984,17,1984,11v,-6,5,-11,11,-11l2016,v6,,11,5,11,11c2027,17,2022,21,2016,21xm1952,21r-21,c1925,21,1920,17,1920,11v,-6,5,-11,11,-11l1952,v6,,11,5,11,11c1963,17,1958,21,1952,21xm1888,21r-21,c1861,21,1856,17,1856,11v,-6,5,-11,11,-11l1888,v6,,11,5,11,11c1899,17,1894,21,1888,21xm1824,21r-21,c1797,21,1792,17,1792,11v,-6,5,-11,11,-11l1824,v6,,11,5,11,11c1835,17,1830,21,1824,21xm1760,21r-21,c1733,21,1728,17,1728,11v,-6,5,-11,11,-11l1760,v6,,11,5,11,11c1771,17,1766,21,1760,21xm1696,21r-21,c1669,21,1664,17,1664,11v,-6,5,-11,11,-11l1696,v6,,11,5,11,11c1707,17,1702,21,1696,21xm1632,21r-21,c1605,21,1600,17,1600,11v,-6,5,-11,11,-11l1632,v6,,11,5,11,11c1643,17,1638,21,1632,21xm1568,21r-21,c1541,21,1536,17,1536,11v,-6,5,-11,11,-11l1568,v6,,11,5,11,11c1579,17,1574,21,1568,21xm1504,21r-21,c1477,21,1472,17,1472,11v,-6,5,-11,11,-11l1504,v6,,11,5,11,11c1515,17,1510,21,1504,21xm1440,21r-21,c1413,21,1408,17,1408,11v,-6,5,-11,11,-11l1440,v6,,11,5,11,11c1451,17,1446,21,1440,21xm1376,21r-21,c1349,21,1344,17,1344,11v,-6,5,-11,11,-11l1376,v6,,11,5,11,11c1387,17,1382,21,1376,21xm1312,21r-21,c1285,21,1280,17,1280,11v,-6,5,-11,11,-11l1312,v6,,11,5,11,11c1323,17,1318,21,1312,21xm1248,21r-21,c1221,21,1216,17,1216,11v,-6,5,-11,11,-11l1248,v6,,11,5,11,11c1259,17,1254,21,1248,21xm1184,21r-21,c1157,21,1152,17,1152,11v,-6,5,-11,11,-11l1184,v6,,11,5,11,11c1195,17,1190,21,1184,21xm1120,21r-21,c1093,21,1088,17,1088,11v,-6,5,-11,11,-11l1120,v6,,11,5,11,11c1131,17,1126,21,1120,21xm1056,21r-21,c1029,21,1024,17,1024,11v,-6,5,-11,11,-11l1056,v6,,11,5,11,11c1067,17,1062,21,1056,21xm992,21r-21,c965,21,960,17,960,11,960,5,965,,971,r21,c998,,1003,5,1003,11v,6,-5,10,-11,10xm928,21r-21,c901,21,896,17,896,11,896,5,901,,907,r21,c934,,939,5,939,11v,6,-5,10,-11,10xm864,21r-21,c837,21,832,17,832,11,832,5,837,,843,r21,c870,,875,5,875,11v,6,-5,10,-11,10xm800,21r-21,c773,21,768,17,768,11,768,5,773,,779,r21,c806,,811,5,811,11v,6,-5,10,-11,10xm736,21r-21,c709,21,704,17,704,11,704,5,709,,715,r21,c742,,747,5,747,11v,6,-5,10,-11,10xm672,21r-21,c645,21,640,17,640,11,640,5,645,,651,r21,c678,,683,5,683,11v,6,-5,10,-11,10xm608,21r-21,c581,21,576,17,576,11,576,5,581,,587,r21,c614,,619,5,619,11v,6,-5,10,-11,10xm544,21r-21,c517,21,512,17,512,11,512,5,517,,523,r21,c550,,555,5,555,11v,6,-5,10,-11,10xm480,21r-21,c453,21,448,17,448,11,448,5,453,,459,r21,c486,,491,5,491,11v,6,-5,10,-11,10xm416,21r-21,c389,21,384,17,384,11,384,5,389,,395,r21,c422,,427,5,427,11v,6,-5,10,-11,10xm352,21r-21,c325,21,320,17,320,11,320,5,325,,331,r21,c358,,363,5,363,11v,6,-5,10,-11,10xm288,21r-21,c261,21,256,17,256,11,256,5,261,,267,r21,c294,,299,5,299,11v,6,-5,10,-11,10xm224,21r-21,c197,21,192,17,192,11,192,5,197,,203,r21,c230,,235,5,235,11v,6,-5,10,-11,10xm160,21r-21,c133,21,128,17,128,11,128,5,133,,139,r21,c166,,171,5,171,11v,6,-5,10,-11,10xm96,21r-21,c69,21,64,17,64,11,64,5,69,,75,l96,v6,,11,5,11,11c107,17,102,21,96,21xm32,21r-21,c5,21,,17,,11,,5,5,,11,l32,v6,,11,5,11,11c43,17,38,21,32,21xe" fillcolor="black" strokeweight=".45pt">
                    <v:stroke joinstyle="bevel"/>
                    <v:path arrowok="t" o:connecttype="custom" o:connectlocs="1424,0;1367,6;1348,12;1355,6;1298,0;1260,12;1273,12;1235,0;1178,6;1159,12;1165,6;1108,0;1070,12;1083,12;1045,0;988,6;969,12;975,6;918,0;880,12;893,12;855,0;798,6;779,12;785,6;728,0;690,12;703,12;665,0;608,6;589,12;595,6;538,0;500,12;513,12;475,0;418,6;399,12;405,6;348,0;310,12;323,12;285,0;228,6;209,12;215,6;158,0;120,12;133,12;95,0;38,6;19,12;26,6" o:connectangles="0,0,0,0,0,0,0,0,0,0,0,0,0,0,0,0,0,0,0,0,0,0,0,0,0,0,0,0,0,0,0,0,0,0,0,0,0,0,0,0,0,0,0,0,0,0,0,0,0,0,0,0,0"/>
                    <o:lock v:ext="edit" verticies="t"/>
                  </v:shape>
                  <v:line id="Line 296" o:spid="_x0000_s1109" style="position:absolute;visibility:visible;mso-wrap-style:square" from="2796,1782" to="2975,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kvscUAAADcAAAADwAAAGRycy9kb3ducmV2LnhtbESPQWvCQBSE7wX/w/KEXkrdJAerqavY&#10;YiAeKqj9AY/sMwnNvo27q8Z/3xUKPQ4z8w2zWA2mE1dyvrWsIJ0kIIgrq1uuFXwfi9cZCB+QNXaW&#10;ScGdPKyWo6cF5treeE/XQ6hFhLDPUUETQp9L6auGDPqJ7Ymjd7LOYIjS1VI7vEW46WSWJFNpsOW4&#10;0GBPnw1VP4eLUTB3X+nHaVu+9Nl9g+cyLXYcCqWex8P6HUSgIfyH/9qlVpC9TeFxJh4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kvscUAAADcAAAADwAAAAAAAAAA&#10;AAAAAAChAgAAZHJzL2Rvd25yZXYueG1sUEsFBgAAAAAEAAQA+QAAAJMDAAAAAA==&#10;" strokeweight=".95pt">
                    <v:stroke endcap="round"/>
                  </v:line>
                  <v:line id="Line 297" o:spid="_x0000_s1110" style="position:absolute;flip:x;visibility:visible;mso-wrap-style:square" from="2796,1782" to="2975,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bT8YAAADcAAAADwAAAGRycy9kb3ducmV2LnhtbESPQWvCQBSE7wX/w/IKXkqziRQToqtI&#10;QfTQHhpNz4/sMwnNvk2zq0n/fbdQ8DjMzDfMejuZTtxocK1lBUkUgyCurG65VnA+7Z8zEM4ja+ws&#10;k4IfcrDdzB7WmGs78gfdCl+LAGGXo4LG+z6X0lUNGXSR7YmDd7GDQR/kUEs94BjgppOLOF5Kgy2H&#10;hQZ7em2o+iquRsHbZO2nOyTZNV6OY/L+VH4XL6VS88dptwLhafL38H/7qBUs0hT+zo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lW0/GAAAA3AAAAA8AAAAAAAAA&#10;AAAAAAAAoQIAAGRycy9kb3ducmV2LnhtbFBLBQYAAAAABAAEAPkAAACUAwAAAAA=&#10;" strokeweight=".95pt">
                    <v:stroke endcap="round"/>
                  </v:line>
                  <v:line id="Line 298" o:spid="_x0000_s1111" style="position:absolute;visibility:visible;mso-wrap-style:square" from="2796,2141" to="2975,2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oeWMIAAADcAAAADwAAAGRycy9kb3ducmV2LnhtbERPzWrCQBC+C32HZQq9iG6SQ7Wpq1Qx&#10;kB4UtD7AkB2T0OxsurtqfPvuQfD48f0vVoPpxJWcby0rSKcJCOLK6pZrBaefYjIH4QOyxs4yKbiT&#10;h9XyZbTAXNsbH+h6DLWIIexzVNCE0OdS+qohg35qe+LIna0zGCJ0tdQObzHcdDJLkndpsOXY0GBP&#10;m4aq3+PFKPhwu3R9/i7HfXbf4l+ZFnsOhVJvr8PXJ4hAQ3iKH+5SK8hmcW08E4+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oeWMIAAADcAAAADwAAAAAAAAAAAAAA&#10;AAChAgAAZHJzL2Rvd25yZXYueG1sUEsFBgAAAAAEAAQA+QAAAJADAAAAAA==&#10;" strokeweight=".95pt">
                    <v:stroke endcap="round"/>
                  </v:line>
                  <v:line id="Line 299" o:spid="_x0000_s1112" style="position:absolute;flip:x;visibility:visible;mso-wrap-style:square" from="2796,2141" to="2975,2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ZqpsYAAADcAAAADwAAAGRycy9kb3ducmV2LnhtbESPQWvCQBSE7wX/w/IKXqRuEkRj6hqk&#10;IO2hPRir50f2NQnNvk2zq4n/vlsQehxm5htmk4+mFVfqXWNZQTyPQBCXVjdcKfg87p9SEM4ja2wt&#10;k4IbOci3k4cNZtoOfKBr4SsRIOwyVFB732VSurImg25uO+LgfdneoA+yr6TucQhw08okipbSYMNh&#10;ocaOXmoqv4uLUfA+Wnt2r3F6iZbDEH/MTj/F4qTU9HHcPYPwNPr/8L39phUkqzX8nQlH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2aqbGAAAA3AAAAA8AAAAAAAAA&#10;AAAAAAAAoQIAAGRycy9kb3ducmV2LnhtbFBLBQYAAAAABAAEAPkAAACUAwAAAAA=&#10;" strokeweight=".95pt">
                    <v:stroke endcap="round"/>
                  </v:line>
                  <v:oval id="Oval 300" o:spid="_x0000_s1113" style="position:absolute;left:2796;top:2500;width:17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8H/cIA&#10;AADcAAAADwAAAGRycy9kb3ducmV2LnhtbERPz2vCMBS+C/4P4QleRNP1MKQzliIOPAhzbpfdns1b&#10;Wta8lCTWzr/eHAY7fny/N+VoOzGQD61jBU+rDARx7XTLRsHnx+tyDSJEZI2dY1LwSwHK7XSywUK7&#10;G7/TcI5GpBAOBSpoYuwLKUPdkMWwcj1x4r6dtxgT9EZqj7cUbjuZZ9mztNhyamiwp11D9c/5ahUY&#10;u7g4c/cu/zqOb6dsqE56b5Saz8bqBUSkMf6L/9wHrSBfp/npTDoC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Hwf9wgAAANwAAAAPAAAAAAAAAAAAAAAAAJgCAABkcnMvZG93&#10;bnJldi54bWxQSwUGAAAAAAQABAD1AAAAhwMAAAAA&#10;" filled="f" strokeweight=".95pt">
                    <v:stroke endcap="round"/>
                  </v:oval>
                  <v:line id="Line 301" o:spid="_x0000_s1114" style="position:absolute;visibility:visible;mso-wrap-style:square" from="2796,2500" to="2975,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XH4sUAAADcAAAADwAAAGRycy9kb3ducmV2LnhtbESPQWvCQBSE7wX/w/IEL0U3yaHY6Cpa&#10;GoiHFqr+gEf2mQSzb+PuqvHfu4VCj8PMfMMs14PpxI2cby0rSGcJCOLK6pZrBcdDMZ2D8AFZY2eZ&#10;FDzIw3o1elliru2df+i2D7WIEPY5KmhC6HMpfdWQQT+zPXH0TtYZDFG6WmqH9wg3ncyS5E0abDku&#10;NNjTR0PVeX81Ct7dV7o97crXPnt84qVMi28OhVKT8bBZgAg0hP/wX7vUCrJ5Cr9n4hGQq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pXH4sUAAADcAAAADwAAAAAAAAAA&#10;AAAAAAChAgAAZHJzL2Rvd25yZXYueG1sUEsFBgAAAAAEAAQA+QAAAJMDAAAAAA==&#10;" strokeweight=".95pt">
                    <v:stroke endcap="round"/>
                  </v:line>
                  <v:line id="Line 302" o:spid="_x0000_s1115" style="position:absolute;flip:x;visibility:visible;mso-wrap-style:square" from="2796,2500" to="2975,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eI8MUAAADcAAAADwAAAGRycy9kb3ducmV2LnhtbESPT2vCQBTE74LfYXmCF9FNQpEQXUWE&#10;0h7sofHP+ZF9JsHs2zS7mvTbdwuCx2FmfsOst4NpxIM6V1tWEC8iEMSF1TWXCk7H93kKwnlkjY1l&#10;UvBLDrab8WiNmbY9f9Mj96UIEHYZKqi8bzMpXVGRQbewLXHwrrYz6IPsSqk77APcNDKJoqU0WHNY&#10;qLClfUXFLb8bBYfB2ov7iNN7tOz7+Gt2/snfzkpNJ8NuBcLT4F/hZ/tTK0jSBP7Ph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eI8MUAAADcAAAADwAAAAAAAAAA&#10;AAAAAAChAgAAZHJzL2Rvd25yZXYueG1sUEsFBgAAAAAEAAQA+QAAAJMDAAAAAA==&#10;" strokeweight=".95pt">
                    <v:stroke endcap="round"/>
                  </v:line>
                  <v:line id="Line 303" o:spid="_x0000_s1116" style="position:absolute;visibility:visible;mso-wrap-style:square" from="2796,2860" to="2975,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v8DsUAAADcAAAADwAAAGRycy9kb3ducmV2LnhtbESP0WrCQBRE3wv+w3ILvhTdJIWiqatY&#10;MRAfKqj9gEv2moRm76a7q8a/7wqFPg4zc4ZZrAbTiSs531pWkE4TEMSV1S3XCr5OxWQGwgdkjZ1l&#10;UnAnD6vl6GmBubY3PtD1GGoRIexzVNCE0OdS+qohg35qe+Lona0zGKJ0tdQObxFuOpklyZs02HJc&#10;aLCnTUPV9/FiFMzdZ/px3pUvfXbf4k+ZFnsOhVLj52H9DiLQEP7Df+1SK8hmr/A4E4+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v8DsUAAADcAAAADwAAAAAAAAAA&#10;AAAAAAChAgAAZHJzL2Rvd25yZXYueG1sUEsFBgAAAAAEAAQA+QAAAJMDAAAAAA==&#10;" strokeweight=".95pt">
                    <v:stroke endcap="round"/>
                  </v:line>
                  <v:line id="Line 304" o:spid="_x0000_s1117" style="position:absolute;flip:x;visibility:visible;mso-wrap-style:square" from="2796,2860" to="2975,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K1H8QAAADcAAAADwAAAGRycy9kb3ducmV2LnhtbESPQYvCMBSE78L+h/AWvMiaVkRKNcqy&#10;IHrQg1X3/GiebdnmpdtEW/+9EQSPw8x8wyxWvanFjVpXWVYQjyMQxLnVFRcKTsf1VwLCeWSNtWVS&#10;cCcHq+XHYIGpth0f6Jb5QgQIuxQVlN43qZQuL8mgG9uGOHgX2xr0QbaF1C12AW5qOYmimTRYcVgo&#10;saGfkvK/7GoU7Hprf90mTq7RrOvi/ej8n03PSg0/++85CE+9f4df7a1WMEmm8DwTjo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4rUfxAAAANwAAAAPAAAAAAAAAAAA&#10;AAAAAKECAABkcnMvZG93bnJldi54bWxQSwUGAAAAAAQABAD5AAAAkgMAAAAA&#10;" strokeweight=".95pt">
                    <v:stroke endcap="round"/>
                  </v:line>
                  <v:shape id="Freeform 305" o:spid="_x0000_s1118" style="position:absolute;left:2359;top:1865;width:1431;height:13;visibility:visible;mso-wrap-style:square;v-text-anchor:top" coordsize="24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qHx8MA&#10;AADcAAAADwAAAGRycy9kb3ducmV2LnhtbESPwWrDMBBE74H8g9hAb4kcQ5vEjRJKodBbiesPWKSN&#10;7cZaGUm1XX99FSj0OMzMG+Z4nmwnBvKhdaxgu8lAEGtnWq4VVJ9v6z2IEJENdo5JwQ8FOJ+WiyMW&#10;xo18oaGMtUgQDgUqaGLsCymDbshi2LieOHlX5y3GJH0tjccxwW0n8yx7khZbTgsN9vTakL6V31bB&#10;QX8NO1kdPnRlWuPltJvd7JV6WE0vzyAiTfE//Nd+Nwry/SPcz6QjI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qHx8MAAADcAAAADwAAAAAAAAAAAAAAAACYAgAAZHJzL2Rv&#10;d25yZXYueG1sUEsFBgAAAAAEAAQA9QAAAIgDAAAAAA==&#10;" path="m2400,22r-21,c2373,22,2368,17,2368,11v,-6,5,-11,11,-11l2400,v6,,11,5,11,11c2411,17,2406,22,2400,22xm2336,22r-21,c2309,22,2304,17,2304,11v,-6,5,-11,11,-11l2336,v6,,11,5,11,11c2347,17,2342,22,2336,22xm2272,22r-21,c2245,22,2240,17,2240,11v,-6,5,-11,11,-11l2272,v6,,11,5,11,11c2283,17,2278,22,2272,22xm2208,22r-21,c2181,22,2176,17,2176,11v,-6,5,-11,11,-11l2208,v6,,11,5,11,11c2219,17,2214,22,2208,22xm2144,22r-21,c2117,22,2112,17,2112,11v,-6,5,-11,11,-11l2144,v6,,11,5,11,11c2155,17,2150,22,2144,22xm2080,22r-21,c2053,22,2048,17,2048,11v,-6,5,-11,11,-11l2080,v6,,11,5,11,11c2091,17,2086,22,2080,22xm2016,22r-21,c1989,22,1984,17,1984,11v,-6,5,-11,11,-11l2016,v6,,11,5,11,11c2027,17,2022,22,2016,22xm1952,22r-21,c1925,22,1920,17,1920,11v,-6,5,-11,11,-11l1952,v6,,11,5,11,11c1963,17,1958,22,1952,22xm1888,22r-21,c1861,22,1856,17,1856,11v,-6,5,-11,11,-11l1888,v6,,11,5,11,11c1899,17,1894,22,1888,22xm1824,22r-21,c1797,22,1792,17,1792,11v,-6,5,-11,11,-11l1824,v6,,11,5,11,11c1835,17,1830,22,1824,22xm1760,22r-21,c1733,22,1728,17,1728,11v,-6,5,-11,11,-11l1760,v6,,11,5,11,11c1771,17,1766,22,1760,22xm1696,22r-21,c1669,22,1664,17,1664,11v,-6,5,-11,11,-11l1696,v6,,11,5,11,11c1707,17,1702,22,1696,22xm1632,22r-21,c1605,22,1600,17,1600,11v,-6,5,-11,11,-11l1632,v6,,11,5,11,11c1643,17,1638,22,1632,22xm1568,22r-21,c1541,22,1536,17,1536,11v,-6,5,-11,11,-11l1568,v6,,11,5,11,11c1579,17,1574,22,1568,22xm1504,22r-21,c1477,22,1472,17,1472,11v,-6,5,-11,11,-11l1504,v6,,11,5,11,11c1515,17,1510,22,1504,22xm1440,22r-21,c1413,22,1408,17,1408,11v,-6,5,-11,11,-11l1440,v6,,11,5,11,11c1451,17,1446,22,1440,22xm1376,22r-21,c1349,22,1344,17,1344,11v,-6,5,-11,11,-11l1376,v6,,11,5,11,11c1387,17,1382,22,1376,22xm1312,22r-21,c1285,22,1280,17,1280,11v,-6,5,-11,11,-11l1312,v6,,11,5,11,11c1323,17,1318,22,1312,22xm1248,22r-21,c1221,22,1216,17,1216,11v,-6,5,-11,11,-11l1248,v6,,11,5,11,11c1259,17,1254,22,1248,22xm1184,22r-21,c1157,22,1152,17,1152,11v,-6,5,-11,11,-11l1184,v6,,11,5,11,11c1195,17,1190,22,1184,22xm1120,22r-21,c1093,22,1088,17,1088,11v,-6,5,-11,11,-11l1120,v6,,11,5,11,11c1131,17,1126,22,1120,22xm1056,22r-21,c1029,22,1024,17,1024,11v,-6,5,-11,11,-11l1056,v6,,11,5,11,11c1067,17,1062,22,1056,22xm992,22r-21,c965,22,960,17,960,11,960,5,965,,971,r21,c998,,1003,5,1003,11v,6,-5,11,-11,11xm928,22r-21,c901,22,896,17,896,11,896,5,901,,907,r21,c934,,939,5,939,11v,6,-5,11,-11,11xm864,22r-21,c837,22,832,17,832,11,832,5,837,,843,r21,c870,,875,5,875,11v,6,-5,11,-11,11xm800,22r-21,c773,22,768,17,768,11,768,5,773,,779,r21,c806,,811,5,811,11v,6,-5,11,-11,11xm736,22r-21,c709,22,704,17,704,11,704,5,709,,715,r21,c742,,747,5,747,11v,6,-5,11,-11,11xm672,22r-21,c645,22,640,17,640,11,640,5,645,,651,r21,c678,,683,5,683,11v,6,-5,11,-11,11xm608,22r-21,c581,22,576,17,576,11,576,5,581,,587,r21,c614,,619,5,619,11v,6,-5,11,-11,11xm544,22r-21,c517,22,512,17,512,11,512,5,517,,523,r21,c550,,555,5,555,11v,6,-5,11,-11,11xm480,22r-21,c453,22,448,17,448,11,448,5,453,,459,r21,c486,,491,5,491,11v,6,-5,11,-11,11xm416,22r-21,c389,22,384,17,384,11,384,5,389,,395,r21,c422,,427,5,427,11v,6,-5,11,-11,11xm352,22r-21,c325,22,320,17,320,11,320,5,325,,331,r21,c358,,363,5,363,11v,6,-5,11,-11,11xm288,22r-21,c261,22,256,17,256,11,256,5,261,,267,r21,c294,,299,5,299,11v,6,-5,11,-11,11xm224,22r-21,c197,22,192,17,192,11,192,5,197,,203,r21,c230,,235,5,235,11v,6,-5,11,-11,11xm160,22r-21,c133,22,128,17,128,11,128,5,133,,139,r21,c166,,171,5,171,11v,6,-5,11,-11,11xm96,22r-21,c69,22,64,17,64,11,64,5,69,,75,l96,v6,,11,5,11,11c107,17,102,22,96,22xm32,22r-21,c5,22,,17,,11,,5,5,,11,l32,v6,,11,5,11,11c43,17,38,22,32,22xe" fillcolor="black" strokeweight=".45pt">
                    <v:stroke joinstyle="bevel"/>
                    <v:path arrowok="t" o:connecttype="custom" o:connectlocs="1424,0;1367,7;1348,13;1355,7;1298,0;1260,13;1273,13;1235,0;1178,7;1159,13;1165,7;1108,0;1070,13;1083,13;1045,0;988,7;969,13;975,7;918,0;880,13;893,13;855,0;798,7;779,13;785,7;728,0;690,13;703,13;665,0;608,7;589,13;595,7;538,0;500,13;513,13;475,0;418,7;399,13;405,7;348,0;310,13;323,13;285,0;228,7;209,13;215,7;158,0;120,13;133,13;95,0;38,7;19,13;26,7" o:connectangles="0,0,0,0,0,0,0,0,0,0,0,0,0,0,0,0,0,0,0,0,0,0,0,0,0,0,0,0,0,0,0,0,0,0,0,0,0,0,0,0,0,0,0,0,0,0,0,0,0,0,0,0,0"/>
                    <o:lock v:ext="edit" verticies="t"/>
                  </v:shape>
                  <v:shape id="Freeform 306" o:spid="_x0000_s1119" style="position:absolute;left:2359;top:2584;width:1431;height:13;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FcwcMA&#10;AADcAAAADwAAAGRycy9kb3ducmV2LnhtbESPQWsCMRSE7wX/Q3gFbzVbEZGtURZB0HppV8XrI3nN&#10;Lm5e1k2q679vCoLHYWa+YebL3jXiSl2oPSt4H2UgiLU3NVsFh/36bQYiRGSDjWdScKcAy8XgZY65&#10;8Tf+pmsZrUgQDjkqqGJscymDrshhGPmWOHk/vnMYk+ysNB3eEtw1cpxlU+mw5rRQYUurivS5/HUK&#10;tidXXKz9tF8Tuy1dOOpit9dKDV/74gNEpD4+w4/2xigYz6bwfyYd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FcwcMAAADcAAAADwAAAAAAAAAAAAAAAACYAgAAZHJzL2Rv&#10;d25yZXYueG1sUEsFBgAAAAAEAAQA9QAAAIgDAAAAAA==&#10;" path="m2400,21r-21,c2373,21,2368,16,2368,10v,-6,5,-10,11,-10l2400,v6,,11,4,11,10c2411,16,2406,21,2400,21xm2336,21r-21,c2309,21,2304,16,2304,10v,-6,5,-10,11,-10l2336,v6,,11,4,11,10c2347,16,2342,21,2336,21xm2272,21r-21,c2245,21,2240,16,2240,10v,-6,5,-10,11,-10l2272,v6,,11,4,11,10c2283,16,2278,21,2272,21xm2208,21r-21,c2181,21,2176,16,2176,10v,-6,5,-10,11,-10l2208,v6,,11,4,11,10c2219,16,2214,21,2208,21xm2144,21r-21,c2117,21,2112,16,2112,10v,-6,5,-10,11,-10l2144,v6,,11,4,11,10c2155,16,2150,21,2144,21xm2080,21r-21,c2053,21,2048,16,2048,10v,-6,5,-10,11,-10l2080,v6,,11,4,11,10c2091,16,2086,21,2080,21xm2016,21r-21,c1989,21,1984,16,1984,10v,-6,5,-10,11,-10l2016,v6,,11,4,11,10c2027,16,2022,21,2016,21xm1952,21r-21,c1925,21,1920,16,1920,10v,-6,5,-10,11,-10l1952,v6,,11,4,11,10c1963,16,1958,21,1952,21xm1888,21r-21,c1861,21,1856,16,1856,10v,-6,5,-10,11,-10l1888,v6,,11,4,11,10c1899,16,1894,21,1888,21xm1824,21r-21,c1797,21,1792,16,1792,10v,-6,5,-10,11,-10l1824,v6,,11,4,11,10c1835,16,1830,21,1824,21xm1760,21r-21,c1733,21,1728,16,1728,10v,-6,5,-10,11,-10l1760,v6,,11,4,11,10c1771,16,1766,21,1760,21xm1696,21r-21,c1669,21,1664,16,1664,10v,-6,5,-10,11,-10l1696,v6,,11,4,11,10c1707,16,1702,21,1696,21xm1632,21r-21,c1605,21,1600,16,1600,10v,-6,5,-10,11,-10l1632,v6,,11,4,11,10c1643,16,1638,21,1632,21xm1568,21r-21,c1541,21,1536,16,1536,10v,-6,5,-10,11,-10l1568,v6,,11,4,11,10c1579,16,1574,21,1568,21xm1504,21r-21,c1477,21,1472,16,1472,10v,-6,5,-10,11,-10l1504,v6,,11,4,11,10c1515,16,1510,21,1504,21xm1440,21r-21,c1413,21,1408,16,1408,10v,-6,5,-10,11,-10l1440,v6,,11,4,11,10c1451,16,1446,21,1440,21xm1376,21r-21,c1349,21,1344,16,1344,10v,-6,5,-10,11,-10l1376,v6,,11,4,11,10c1387,16,1382,21,1376,21xm1312,21r-21,c1285,21,1280,16,1280,10v,-6,5,-10,11,-10l1312,v6,,11,4,11,10c1323,16,1318,21,1312,21xm1248,21r-21,c1221,21,1216,16,1216,10v,-6,5,-10,11,-10l1248,v6,,11,4,11,10c1259,16,1254,21,1248,21xm1184,21r-21,c1157,21,1152,16,1152,10v,-6,5,-10,11,-10l1184,v6,,11,4,11,10c1195,16,1190,21,1184,21xm1120,21r-21,c1093,21,1088,16,1088,10v,-6,5,-10,11,-10l1120,v6,,11,4,11,10c1131,16,1126,21,1120,21xm1056,21r-21,c1029,21,1024,16,1024,10v,-6,5,-10,11,-10l1056,v6,,11,4,11,10c1067,16,1062,21,1056,21xm992,21r-21,c965,21,960,16,960,10,960,4,965,,971,r21,c998,,1003,4,1003,10v,6,-5,11,-11,11xm928,21r-21,c901,21,896,16,896,10,896,4,901,,907,r21,c934,,939,4,939,10v,6,-5,11,-11,11xm864,21r-21,c837,21,832,16,832,10,832,4,837,,843,r21,c870,,875,4,875,10v,6,-5,11,-11,11xm800,21r-21,c773,21,768,16,768,10,768,4,773,,779,r21,c806,,811,4,811,10v,6,-5,11,-11,11xm736,21r-21,c709,21,704,16,704,10,704,4,709,,715,r21,c742,,747,4,747,10v,6,-5,11,-11,11xm672,21r-21,c645,21,640,16,640,10,640,4,645,,651,r21,c678,,683,4,683,10v,6,-5,11,-11,11xm608,21r-21,c581,21,576,16,576,10,576,4,581,,587,r21,c614,,619,4,619,10v,6,-5,11,-11,11xm544,21r-21,c517,21,512,16,512,10,512,4,517,,523,r21,c550,,555,4,555,10v,6,-5,11,-11,11xm480,21r-21,c453,21,448,16,448,10,448,4,453,,459,r21,c486,,491,4,491,10v,6,-5,11,-11,11xm416,21r-21,c389,21,384,16,384,10,384,4,389,,395,r21,c422,,427,4,427,10v,6,-5,11,-11,11xm352,21r-21,c325,21,320,16,320,10,320,4,325,,331,r21,c358,,363,4,363,10v,6,-5,11,-11,11xm288,21r-21,c261,21,256,16,256,10,256,4,261,,267,r21,c294,,299,4,299,10v,6,-5,11,-11,11xm224,21r-21,c197,21,192,16,192,10,192,4,197,,203,r21,c230,,235,4,235,10v,6,-5,11,-11,11xm160,21r-21,c133,21,128,16,128,10,128,4,133,,139,r21,c166,,171,4,171,10v,6,-5,11,-11,11xm96,21r-21,c69,21,64,16,64,10,64,4,69,,75,l96,v6,,11,4,11,10c107,16,102,21,96,21xm32,21r-21,c5,21,,16,,10,,4,5,,11,l32,v6,,11,4,11,10c43,16,38,21,32,21xe" fillcolor="black" strokeweight=".45pt">
                    <v:stroke joinstyle="bevel"/>
                    <v:path arrowok="t" o:connecttype="custom" o:connectlocs="1424,0;1367,6;1348,13;1355,6;1298,0;1260,13;1273,13;1235,0;1178,6;1159,13;1165,6;1108,0;1070,13;1083,13;1045,0;988,6;969,13;975,6;918,0;880,13;893,13;855,0;798,6;779,13;785,6;728,0;690,13;703,13;665,0;608,6;589,13;595,6;538,0;500,13;513,13;475,0;418,6;399,13;405,6;348,0;310,13;323,13;285,0;228,6;209,13;215,6;158,0;120,13;133,13;95,0;38,6;19,13;26,6" o:connectangles="0,0,0,0,0,0,0,0,0,0,0,0,0,0,0,0,0,0,0,0,0,0,0,0,0,0,0,0,0,0,0,0,0,0,0,0,0,0,0,0,0,0,0,0,0,0,0,0,0,0,0,0,0"/>
                    <o:lock v:ext="edit" verticies="t"/>
                  </v:shape>
                  <v:shape id="Freeform 307" o:spid="_x0000_s1120" style="position:absolute;left:2359;top:2943;width:1431;height:13;visibility:visible;mso-wrap-style:square;v-text-anchor:top" coordsize="24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S8K8IA&#10;AADcAAAADwAAAGRycy9kb3ducmV2LnhtbESPzWrDMBCE74G+g9hCb7GcHOqfRgkhUOgt1PUDLNLW&#10;dmutjKQ4Tp6+KhR6HGbmG2Z3WOwoZvJhcKxgk+UgiLUzA3cK2o/XdQkiRGSDo2NScKMAh/3Daoe1&#10;cVd+p7mJnUgQDjUq6GOcaimD7sliyNxEnLxP5y3GJH0njcdrgttRbvP8WVocOC30ONGpJ/3dXKyC&#10;Sn/NhWyrs27NYLxciru7e6WeHpfjC4hIS/wP/7XfjIJtWcDvmXQE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VLwrwgAAANwAAAAPAAAAAAAAAAAAAAAAAJgCAABkcnMvZG93&#10;bnJldi54bWxQSwUGAAAAAAQABAD1AAAAhwMAAAAA&#10;" path="m2400,22r-21,c2373,22,2368,17,2368,11v,-6,5,-11,11,-11l2400,v6,,11,5,11,11c2411,17,2406,22,2400,22xm2336,22r-21,c2309,22,2304,17,2304,11v,-6,5,-11,11,-11l2336,v6,,11,5,11,11c2347,17,2342,22,2336,22xm2272,22r-21,c2245,22,2240,17,2240,11v,-6,5,-11,11,-11l2272,v6,,11,5,11,11c2283,17,2278,22,2272,22xm2208,22r-21,c2181,22,2176,17,2176,11v,-6,5,-11,11,-11l2208,v6,,11,5,11,11c2219,17,2214,22,2208,22xm2144,22r-21,c2117,22,2112,17,2112,11v,-6,5,-11,11,-11l2144,v6,,11,5,11,11c2155,17,2150,22,2144,22xm2080,22r-21,c2053,22,2048,17,2048,11v,-6,5,-11,11,-11l2080,v6,,11,5,11,11c2091,17,2086,22,2080,22xm2016,22r-21,c1989,22,1984,17,1984,11v,-6,5,-11,11,-11l2016,v6,,11,5,11,11c2027,17,2022,22,2016,22xm1952,22r-21,c1925,22,1920,17,1920,11v,-6,5,-11,11,-11l1952,v6,,11,5,11,11c1963,17,1958,22,1952,22xm1888,22r-21,c1861,22,1856,17,1856,11v,-6,5,-11,11,-11l1888,v6,,11,5,11,11c1899,17,1894,22,1888,22xm1824,22r-21,c1797,22,1792,17,1792,11v,-6,5,-11,11,-11l1824,v6,,11,5,11,11c1835,17,1830,22,1824,22xm1760,22r-21,c1733,22,1728,17,1728,11v,-6,5,-11,11,-11l1760,v6,,11,5,11,11c1771,17,1766,22,1760,22xm1696,22r-21,c1669,22,1664,17,1664,11v,-6,5,-11,11,-11l1696,v6,,11,5,11,11c1707,17,1702,22,1696,22xm1632,22r-21,c1605,22,1600,17,1600,11v,-6,5,-11,11,-11l1632,v6,,11,5,11,11c1643,17,1638,22,1632,22xm1568,22r-21,c1541,22,1536,17,1536,11v,-6,5,-11,11,-11l1568,v6,,11,5,11,11c1579,17,1574,22,1568,22xm1504,22r-21,c1477,22,1472,17,1472,11v,-6,5,-11,11,-11l1504,v6,,11,5,11,11c1515,17,1510,22,1504,22xm1440,22r-21,c1413,22,1408,17,1408,11v,-6,5,-11,11,-11l1440,v6,,11,5,11,11c1451,17,1446,22,1440,22xm1376,22r-21,c1349,22,1344,17,1344,11v,-6,5,-11,11,-11l1376,v6,,11,5,11,11c1387,17,1382,22,1376,22xm1312,22r-21,c1285,22,1280,17,1280,11v,-6,5,-11,11,-11l1312,v6,,11,5,11,11c1323,17,1318,22,1312,22xm1248,22r-21,c1221,22,1216,17,1216,11v,-6,5,-11,11,-11l1248,v6,,11,5,11,11c1259,17,1254,22,1248,22xm1184,22r-21,c1157,22,1152,17,1152,11v,-6,5,-11,11,-11l1184,v6,,11,5,11,11c1195,17,1190,22,1184,22xm1120,22r-21,c1093,22,1088,17,1088,11v,-6,5,-11,11,-11l1120,v6,,11,5,11,11c1131,17,1126,22,1120,22xm1056,22r-21,c1029,22,1024,17,1024,11v,-6,5,-11,11,-11l1056,v6,,11,5,11,11c1067,17,1062,22,1056,22xm992,22r-21,c965,22,960,17,960,11,960,5,965,,971,r21,c998,,1003,5,1003,11v,6,-5,11,-11,11xm928,22r-21,c901,22,896,17,896,11,896,5,901,,907,r21,c934,,939,5,939,11v,6,-5,11,-11,11xm864,22r-21,c837,22,832,17,832,11,832,5,837,,843,r21,c870,,875,5,875,11v,6,-5,11,-11,11xm800,22r-21,c773,22,768,17,768,11,768,5,773,,779,r21,c806,,811,5,811,11v,6,-5,11,-11,11xm736,22r-21,c709,22,704,17,704,11,704,5,709,,715,r21,c742,,747,5,747,11v,6,-5,11,-11,11xm672,22r-21,c645,22,640,17,640,11,640,5,645,,651,r21,c678,,683,5,683,11v,6,-5,11,-11,11xm608,22r-21,c581,22,576,17,576,11,576,5,581,,587,r21,c614,,619,5,619,11v,6,-5,11,-11,11xm544,22r-21,c517,22,512,17,512,11,512,5,517,,523,r21,c550,,555,5,555,11v,6,-5,11,-11,11xm480,22r-21,c453,22,448,17,448,11,448,5,453,,459,r21,c486,,491,5,491,11v,6,-5,11,-11,11xm416,22r-21,c389,22,384,17,384,11,384,5,389,,395,r21,c422,,427,5,427,11v,6,-5,11,-11,11xm352,22r-21,c325,22,320,17,320,11,320,5,325,,331,r21,c358,,363,5,363,11v,6,-5,11,-11,11xm288,22r-21,c261,22,256,17,256,11,256,5,261,,267,r21,c294,,299,5,299,11v,6,-5,11,-11,11xm224,22r-21,c197,22,192,17,192,11,192,5,197,,203,r21,c230,,235,5,235,11v,6,-5,11,-11,11xm160,22r-21,c133,22,128,17,128,11,128,5,133,,139,r21,c166,,171,5,171,11v,6,-5,11,-11,11xm96,22r-21,c69,22,64,17,64,11,64,5,69,,75,l96,v6,,11,5,11,11c107,17,102,22,96,22xm32,22r-21,c5,22,,17,,11,,5,5,,11,l32,v6,,11,5,11,11c43,17,38,22,32,22xe" fillcolor="black" strokeweight=".45pt">
                    <v:stroke joinstyle="bevel"/>
                    <v:path arrowok="t" o:connecttype="custom" o:connectlocs="1424,0;1367,7;1348,13;1355,7;1298,0;1260,13;1273,13;1235,0;1178,7;1159,13;1165,7;1108,0;1070,13;1083,13;1045,0;988,7;969,13;975,7;918,0;880,13;893,13;855,0;798,7;779,13;785,7;728,0;690,13;703,13;665,0;608,7;589,13;595,7;538,0;500,13;513,13;475,0;418,7;399,13;405,7;348,0;310,13;323,13;285,0;228,7;209,13;215,7;158,0;120,13;133,13;95,0;38,7;19,13;26,7" o:connectangles="0,0,0,0,0,0,0,0,0,0,0,0,0,0,0,0,0,0,0,0,0,0,0,0,0,0,0,0,0,0,0,0,0,0,0,0,0,0,0,0,0,0,0,0,0,0,0,0,0,0,0,0,0"/>
                    <o:lock v:ext="edit" verticies="t"/>
                  </v:shape>
                  <v:shape id="Freeform 308" o:spid="_x0000_s1121" style="position:absolute;left:2359;top:1506;width:1431;height:13;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tKMEA&#10;AADcAAAADwAAAGRycy9kb3ducmV2LnhtbERPz2vCMBS+C/sfwhvspulkiHSmpQwGul20dez6SN7S&#10;sualNpl2/705CB4/vt+bcnK9ONMYOs8KnhcZCGLtTcdWwbF5n69BhIhssPdMCv4pQFk8zDaYG3/h&#10;A53raEUK4ZCjgjbGIZcy6JYchoUfiBP340eHMcHRSjPiJYW7Xi6zbCUddpwaWhzorSX9W/85Bbtv&#10;V52s/bD7F7urXfjS1WejlXp6nKpXEJGmeBff3FujYLlOa9OZdARk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CbSjBAAAA3AAAAA8AAAAAAAAAAAAAAAAAmAIAAGRycy9kb3du&#10;cmV2LnhtbFBLBQYAAAAABAAEAPUAAACGAwAAAAA=&#10;" path="m2400,21r-21,c2373,21,2368,16,2368,10v,-6,5,-10,11,-10l2400,v6,,11,4,11,10c2411,16,2406,21,2400,21xm2336,21r-21,c2309,21,2304,16,2304,10v,-6,5,-10,11,-10l2336,v6,,11,4,11,10c2347,16,2342,21,2336,21xm2272,21r-21,c2245,21,2240,16,2240,10v,-6,5,-10,11,-10l2272,v6,,11,4,11,10c2283,16,2278,21,2272,21xm2208,21r-21,c2181,21,2176,16,2176,10v,-6,5,-10,11,-10l2208,v6,,11,4,11,10c2219,16,2214,21,2208,21xm2144,21r-21,c2117,21,2112,16,2112,10v,-6,5,-10,11,-10l2144,v6,,11,4,11,10c2155,16,2150,21,2144,21xm2080,21r-21,c2053,21,2048,16,2048,10v,-6,5,-10,11,-10l2080,v6,,11,4,11,10c2091,16,2086,21,2080,21xm2016,21r-21,c1989,21,1984,16,1984,10v,-6,5,-10,11,-10l2016,v6,,11,4,11,10c2027,16,2022,21,2016,21xm1952,21r-21,c1925,21,1920,16,1920,10v,-6,5,-10,11,-10l1952,v6,,11,4,11,10c1963,16,1958,21,1952,21xm1888,21r-21,c1861,21,1856,16,1856,10v,-6,5,-10,11,-10l1888,v6,,11,4,11,10c1899,16,1894,21,1888,21xm1824,21r-21,c1797,21,1792,16,1792,10v,-6,5,-10,11,-10l1824,v6,,11,4,11,10c1835,16,1830,21,1824,21xm1760,21r-21,c1733,21,1728,16,1728,10v,-6,5,-10,11,-10l1760,v6,,11,4,11,10c1771,16,1766,21,1760,21xm1696,21r-21,c1669,21,1664,16,1664,10v,-6,5,-10,11,-10l1696,v6,,11,4,11,10c1707,16,1702,21,1696,21xm1632,21r-21,c1605,21,1600,16,1600,10v,-6,5,-10,11,-10l1632,v6,,11,4,11,10c1643,16,1638,21,1632,21xm1568,21r-21,c1541,21,1536,16,1536,10v,-6,5,-10,11,-10l1568,v6,,11,4,11,10c1579,16,1574,21,1568,21xm1504,21r-21,c1477,21,1472,16,1472,10v,-6,5,-10,11,-10l1504,v6,,11,4,11,10c1515,16,1510,21,1504,21xm1440,21r-21,c1413,21,1408,16,1408,10v,-6,5,-10,11,-10l1440,v6,,11,4,11,10c1451,16,1446,21,1440,21xm1376,21r-21,c1349,21,1344,16,1344,10v,-6,5,-10,11,-10l1376,v6,,11,4,11,10c1387,16,1382,21,1376,21xm1312,21r-21,c1285,21,1280,16,1280,10v,-6,5,-10,11,-10l1312,v6,,11,4,11,10c1323,16,1318,21,1312,21xm1248,21r-21,c1221,21,1216,16,1216,10v,-6,5,-10,11,-10l1248,v6,,11,4,11,10c1259,16,1254,21,1248,21xm1184,21r-21,c1157,21,1152,16,1152,10v,-6,5,-10,11,-10l1184,v6,,11,4,11,10c1195,16,1190,21,1184,21xm1120,21r-21,c1093,21,1088,16,1088,10v,-6,5,-10,11,-10l1120,v6,,11,4,11,10c1131,16,1126,21,1120,21xm1056,21r-21,c1029,21,1024,16,1024,10v,-6,5,-10,11,-10l1056,v6,,11,4,11,10c1067,16,1062,21,1056,21xm992,21r-21,c965,21,960,16,960,10,960,4,965,,971,r21,c998,,1003,4,1003,10v,6,-5,11,-11,11xm928,21r-21,c901,21,896,16,896,10,896,4,901,,907,r21,c934,,939,4,939,10v,6,-5,11,-11,11xm864,21r-21,c837,21,832,16,832,10,832,4,837,,843,r21,c870,,875,4,875,10v,6,-5,11,-11,11xm800,21r-21,c773,21,768,16,768,10,768,4,773,,779,r21,c806,,811,4,811,10v,6,-5,11,-11,11xm736,21r-21,c709,21,704,16,704,10,704,4,709,,715,r21,c742,,747,4,747,10v,6,-5,11,-11,11xm672,21r-21,c645,21,640,16,640,10,640,4,645,,651,r21,c678,,683,4,683,10v,6,-5,11,-11,11xm608,21r-21,c581,21,576,16,576,10,576,4,581,,587,r21,c614,,619,4,619,10v,6,-5,11,-11,11xm544,21r-21,c517,21,512,16,512,10,512,4,517,,523,r21,c550,,555,4,555,10v,6,-5,11,-11,11xm480,21r-21,c453,21,448,16,448,10,448,4,453,,459,r21,c486,,491,4,491,10v,6,-5,11,-11,11xm416,21r-21,c389,21,384,16,384,10,384,4,389,,395,r21,c422,,427,4,427,10v,6,-5,11,-11,11xm352,21r-21,c325,21,320,16,320,10,320,4,325,,331,r21,c358,,363,4,363,10v,6,-5,11,-11,11xm288,21r-21,c261,21,256,16,256,10,256,4,261,,267,r21,c294,,299,4,299,10v,6,-5,11,-11,11xm224,21r-21,c197,21,192,16,192,10,192,4,197,,203,r21,c230,,235,4,235,10v,6,-5,11,-11,11xm160,21r-21,c133,21,128,16,128,10,128,4,133,,139,r21,c166,,171,4,171,10v,6,-5,11,-11,11xm96,21r-21,c69,21,64,16,64,10,64,4,69,,75,l96,v6,,11,4,11,10c107,16,102,21,96,21xm32,21r-21,c5,21,,16,,10,,4,5,,11,l32,v6,,11,4,11,10c43,16,38,21,32,21xe" fillcolor="black" strokeweight=".45pt">
                    <v:stroke joinstyle="bevel"/>
                    <v:path arrowok="t" o:connecttype="custom" o:connectlocs="1424,0;1367,6;1348,13;1355,6;1298,0;1260,13;1273,13;1235,0;1178,6;1159,13;1165,6;1108,0;1070,13;1083,13;1045,0;988,6;969,13;975,6;918,0;880,13;893,13;855,0;798,6;779,13;785,6;728,0;690,13;703,13;665,0;608,6;589,13;595,6;538,0;500,13;513,13;475,0;418,6;399,13;405,6;348,0;310,13;323,13;285,0;228,6;209,13;215,6;158,0;120,13;133,13;95,0;38,6;19,13;26,6" o:connectangles="0,0,0,0,0,0,0,0,0,0,0,0,0,0,0,0,0,0,0,0,0,0,0,0,0,0,0,0,0,0,0,0,0,0,0,0,0,0,0,0,0,0,0,0,0,0,0,0,0,0,0,0,0"/>
                    <o:lock v:ext="edit" verticies="t"/>
                  </v:shape>
                  <v:rect id="Rectangle 309" o:spid="_x0000_s1122" style="position:absolute;left:2336;top:618;width:410;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Down</w:t>
                          </w:r>
                        </w:p>
                      </w:txbxContent>
                    </v:textbox>
                  </v:rect>
                  <v:rect id="Rectangle 310" o:spid="_x0000_s1123" style="position:absolute;left:3324;top:618;width:205;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Up</w:t>
                          </w:r>
                        </w:p>
                      </w:txbxContent>
                    </v:textbox>
                  </v:rect>
                  <v:rect id="Rectangle 311" o:spid="_x0000_s1124" style="position:absolute;left:3181;top:770;width:12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E</w:t>
                          </w:r>
                        </w:p>
                      </w:txbxContent>
                    </v:textbox>
                  </v:rect>
                  <v:rect id="Rectangle 312" o:spid="_x0000_s1125" style="position:absolute;left:3542;top:770;width:14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B32E0C" w:rsidRPr="00C6153C" w:rsidRDefault="00B32E0C">
                          <w:pPr>
                            <w:rPr>
                              <w:rFonts w:ascii="Arial" w:hAnsi="Arial" w:cs="Arial"/>
                              <w:sz w:val="18"/>
                              <w:szCs w:val="18"/>
                              <w:lang w:eastAsia="ja-JP"/>
                            </w:rPr>
                          </w:pPr>
                          <w:r w:rsidRPr="00C6153C">
                            <w:rPr>
                              <w:rFonts w:ascii="Arial" w:hAnsi="Arial" w:cs="Arial"/>
                              <w:sz w:val="18"/>
                              <w:szCs w:val="18"/>
                              <w:lang w:eastAsia="ja-JP"/>
                            </w:rPr>
                            <w:t>O</w:t>
                          </w:r>
                        </w:p>
                      </w:txbxContent>
                    </v:textbox>
                  </v:rect>
                  <v:line id="Line 313" o:spid="_x0000_s1126" style="position:absolute;flip:y;visibility:visible;mso-wrap-style:square" from="3245,1152" to="3246,1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gETccAAADcAAAADwAAAGRycy9kb3ducmV2LnhtbESPX2vCQBDE3wW/w7FCX4peaqHV1FPE&#10;1iItFPyD+Ljktkkwtxdya0y/fa9Q8HGYmd8ws0XnKtVSE0rPBh5GCSjizNuScwOH/Xo4ARUE2WLl&#10;mQz8UIDFvN+bYWr9lbfU7iRXEcIhRQOFSJ1qHbKCHIaRr4mj9+0bhxJlk2vb4DXCXaXHSfKkHZYc&#10;FwqsaVVQdt5dnIHXo3zdrz5pf3r7aKvn96MtN7UYczfoli+ghDq5hf/bG2tgPH2EvzPxCO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qARNxwAAANwAAAAPAAAAAAAA&#10;AAAAAAAAAKECAABkcnMvZG93bnJldi54bWxQSwUGAAAAAAQABAD5AAAAlQMAAAAA&#10;" strokeweight=".45pt">
                    <v:stroke endcap="round"/>
                  </v:line>
                  <v:shape id="Freeform 314" o:spid="_x0000_s1127" style="position:absolute;left:3214;top:1841;width:62;height:62;visibility:visible;mso-wrap-style:square;v-text-anchor:top" coordsize="10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vIMYA&#10;AADcAAAADwAAAGRycy9kb3ducmV2LnhtbESPQWvCQBSE7wX/w/KE3pqNVmoaXUWlghURagteH9ln&#10;kjb7NmZXk/77bkHwOMzMN8x03plKXKlxpWUFgygGQZxZXXKu4Otz/ZSAcB5ZY2WZFPySg/ms9zDF&#10;VNuWP+h68LkIEHYpKii8r1MpXVaQQRfZmjh4J9sY9EE2udQNtgFuKjmM4xdpsOSwUGBNq4Kyn8PF&#10;KCif9+/JeLd5W166cUL7dlsfv89KPfa7xQSEp87fw7f2RisYvo7g/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fvIMYAAADcAAAADwAAAAAAAAAAAAAAAACYAgAAZHJz&#10;L2Rvd25yZXYueG1sUEsFBgAAAAAEAAQA9QAAAIsDAAAAAA==&#10;" path="m52,c23,,,23,,52v,29,23,52,52,52c52,104,52,104,52,104v29,,52,-23,52,-52c104,23,81,,52,e" fillcolor="black" strokeweight="0">
                    <v:path arrowok="t" o:connecttype="custom" o:connectlocs="31,0;0,31;31,62;31,62;62,31;31,0" o:connectangles="0,0,0,0,0,0"/>
                  </v:shape>
                  <v:shape id="Freeform 315" o:spid="_x0000_s1128" style="position:absolute;left:3214;top:1122;width:62;height:62;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3CMQA&#10;AADcAAAADwAAAGRycy9kb3ducmV2LnhtbESPzYrCQBCE78K+w9ALexGdKBtZo6OIuOBJ8OewxybT&#10;JsFMT8i0Gt9+RxA8FlX1FTVfdq5WN2pD5dnAaJiAIs69rbgwcDr+Dn5ABUG2WHsmAw8KsFx89OaY&#10;WX/nPd0OUqgI4ZChgVKkybQOeUkOw9A3xNE7+9ahRNkW2rZ4j3BX63GSTLTDiuNCiQ2tS8ovh6sz&#10;kO5t851PV6kci0ctu2S7of6fMV+f3WoGSqiTd/jV3loD42kKzzPxCO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2dwjEAAAA3AAAAA8AAAAAAAAAAAAAAAAAmAIAAGRycy9k&#10;b3ducmV2LnhtbFBLBQYAAAAABAAEAPUAAACJAwAAAAA=&#10;" path="m52,105v29,,52,-24,52,-53c104,24,81,,52,v,,,,,c23,,,24,,52v,29,23,53,52,53e" fillcolor="black" strokeweight="0">
                    <v:path arrowok="t" o:connecttype="custom" o:connectlocs="31,62;62,31;31,0;31,0;0,31;31,62" o:connectangles="0,0,0,0,0,0"/>
                  </v:shape>
                  <v:rect id="Rectangle 316" o:spid="_x0000_s1129" style="position:absolute;left:3295;top:1421;width:85;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JpJMUA&#10;AADcAAAADwAAAGRycy9kb3ducmV2LnhtbESPQWvCQBSE70L/w/IKvelurYYa3YRSCBTUQ7XQ6yP7&#10;TILZt2l2jem/dwsFj8PMfMNs8tG2YqDeN441PM8UCOLSmYYrDV/HYvoKwgdkg61j0vBLHvLsYbLB&#10;1Lgrf9JwCJWIEPYpaqhD6FIpfVmTRT9zHXH0Tq63GKLsK2l6vEa4beVcqURabDgu1NjRe03l+XCx&#10;GjBZmJ/96WV33F4SXFWjKpbfSuunx/FtDSLQGO7h//aH0TBfJf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gmkkxQAAANwAAAAPAAAAAAAAAAAAAAAAAJgCAABkcnMv&#10;ZG93bnJldi54bWxQSwUGAAAAAAQABAD1AAAAigMAAAAA&#10;" stroked="f"/>
                  <v:rect id="Rectangle 317" o:spid="_x0000_s1130" style="position:absolute;left:3295;top:1417;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line id="Line 318" o:spid="_x0000_s1131" style="position:absolute;flip:y;visibility:visible;mso-wrap-style:square" from="3245,1872" to="3246,2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yWPMMAAADcAAAADwAAAGRycy9kb3ducmV2LnhtbERPS2vCQBC+F/wPywi9iG7qoWp0FbEP&#10;xELBB+JxyI5JMDsbstOY/vvuQejx43svVp2rVEtNKD0beBkloIgzb0vODZyOH8MpqCDIFivPZOCX&#10;AqyWvacFptbfeU/tQXIVQzikaKAQqVOtQ1aQwzDyNXHkrr5xKBE2ubYN3mO4q/Q4SV61w5JjQ4E1&#10;bQrKbocfZ+DtLN+DzRcdL++7tpp8nm25rcWY5363noMS6uRf/HBvrYHxLK6NZ+IR0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MljzDAAAA3AAAAA8AAAAAAAAAAAAA&#10;AAAAoQIAAGRycy9kb3ducmV2LnhtbFBLBQYAAAAABAAEAPkAAACRAwAAAAA=&#10;" strokeweight=".45pt">
                    <v:stroke endcap="round"/>
                  </v:line>
                  <v:shape id="Freeform 319" o:spid="_x0000_s1132" style="position:absolute;left:3214;top:2559;width:62;height:63;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t9DcQA&#10;AADcAAAADwAAAGRycy9kb3ducmV2LnhtbESPzYrCQBCE78K+w9ALexGdKKtsoqOIuOBJ8OewxybT&#10;JsFMT8i0Gt9+RxA8FlX1FTVfdq5WN2pD5dnAaJiAIs69rbgwcDr+Dn5ABUG2WHsmAw8KsFx89OaY&#10;WX/nPd0OUqgI4ZChgVKkybQOeUkOw9A3xNE7+9ahRNkW2rZ4j3BX63GSTLXDiuNCiQ2tS8ovh6sz&#10;MNnb5jtPVxM5Fo9adsl2Q/0/Y74+u9UMlFAn7/CrvbUGxmkKzzPxCO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7fQ3EAAAA3AAAAA8AAAAAAAAAAAAAAAAAmAIAAGRycy9k&#10;b3ducmV2LnhtbFBLBQYAAAAABAAEAPUAAACJAwAAAAA=&#10;" path="m52,c23,,,23,,52v,29,23,53,52,53c52,105,52,105,52,105v29,,52,-24,52,-53c104,23,81,,52,e" fillcolor="black" strokeweight="0">
                    <v:path arrowok="t" o:connecttype="custom" o:connectlocs="31,0;0,31;31,63;31,63;62,31;31,0" o:connectangles="0,0,0,0,0,0"/>
                  </v:shape>
                  <v:shape id="Freeform 320" o:spid="_x0000_s1133" style="position:absolute;left:3214;top:1841;width:62;height:62;visibility:visible;mso-wrap-style:square;v-text-anchor:top" coordsize="10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dzOcIA&#10;AADcAAAADwAAAGRycy9kb3ducmV2LnhtbERPTYvCMBC9C/6HMMLeNFVhLV2jqCi4IoK6sNehmW2r&#10;zaQ20Xb/vTkIHh/vezpvTSkeVLvCsoLhIAJBnFpdcKbg57zpxyCcR9ZYWiYF/+RgPut2ppho2/CR&#10;HiefiRDCLkEFufdVIqVLczLoBrYiDtyfrQ36AOtM6hqbEG5KOYqiT2mw4NCQY0WrnNLr6W4UFOPD&#10;dzzZb9fLezuJ6dDsqt/LTamPXrv4AuGp9W/xy73VCsZRmB/OhCM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3M5wgAAANwAAAAPAAAAAAAAAAAAAAAAAJgCAABkcnMvZG93&#10;bnJldi54bWxQSwUGAAAAAAQABAD1AAAAhwMAAAAA&#10;" path="m52,104v29,,52,-23,52,-52c104,23,81,,52,v,,,,,c23,,,23,,52v,29,23,52,52,52e" fillcolor="black" strokeweight="0">
                    <v:path arrowok="t" o:connecttype="custom" o:connectlocs="31,62;62,31;31,0;31,0;0,31;31,62" o:connectangles="0,0,0,0,0,0"/>
                  </v:shape>
                  <v:rect id="Rectangle 321" o:spid="_x0000_s1134" style="position:absolute;left:3295;top:2140;width:85;height: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rSsUA&#10;AADcAAAADwAAAGRycy9kb3ducmV2LnhtbESPQWvCQBSE70L/w/IKvemuVUONrlIKgYJ6aFLo9ZF9&#10;JqHZt2l2jem/dwsFj8PMfMNs96NtxUC9bxxrmM8UCOLSmYYrDZ9FNn0B4QOywdYxafglD/vdw2SL&#10;qXFX/qAhD5WIEPYpaqhD6FIpfVmTRT9zHXH0zq63GKLsK2l6vEa4beWzUom02HBcqLGjt5rK7/xi&#10;NWCyND+n8+J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GtKxQAAANwAAAAPAAAAAAAAAAAAAAAAAJgCAABkcnMv&#10;ZG93bnJldi54bWxQSwUGAAAAAAQABAD1AAAAigMAAAAA&#10;" stroked="f"/>
                  <v:rect id="Rectangle 322" o:spid="_x0000_s1135" style="position:absolute;left:3295;top:2140;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line id="Line 323" o:spid="_x0000_s1136" style="position:absolute;flip:y;visibility:visible;mso-wrap-style:square" from="4680,1152" to="468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OeV8YAAADcAAAADwAAAGRycy9kb3ducmV2LnhtbESPX2vCQBDE3wt+h2OFvoheWqEtqacU&#10;/xRRKFRF+rjk1iSY2wu5Nabf3isIfRxm5jfMZNa5SrXUhNKzgadRAoo487bk3MBhvxq+gQqCbLHy&#10;TAZ+KcBs2nuYYGr9lb+p3UmuIoRDigYKkTrVOmQFOQwjXxNH7+QbhxJlk2vb4DXCXaWfk+RFOyw5&#10;LhRY07yg7Ly7OAOLo3wN5lva/yw3bfX6ebTluhZjHvvdxzsooU7+w/f22hoYJ2P4OxOPgJ7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nlfGAAAA3AAAAA8AAAAAAAAA&#10;AAAAAAAAoQIAAGRycy9kb3ducmV2LnhtbFBLBQYAAAAABAAEAPkAAACUAwAAAAA=&#10;" strokeweight=".45pt">
                    <v:stroke endcap="round"/>
                  </v:line>
                  <v:shape id="Freeform 324" o:spid="_x0000_s1137" style="position:absolute;left:4650;top:1481;width:61;height:63;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IicQA&#10;AADcAAAADwAAAGRycy9kb3ducmV2LnhtbESPQWsCMRSE74L/IbyCF9FEq0VXo0ix4Kmg9uDxsXnu&#10;Lt28LJtXXf+9KRR6HGbmG2a97XytbtTGKrCFydiAIs6Dq7iw8HX+GC1ARUF2WAcmCw+KsN30e2vM&#10;XLjzkW4nKVSCcMzQQinSZFrHvCSPcRwa4uRdQ+tRkmwL7Vq8J7iv9dSYN+2x4rRQYkPvJeXfpx9v&#10;YX50zSxf7uZyLh61fJrDnoYXawcv3W4FSqiT//Bf++AsvJoZ/J5JR0Bv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SInEAAAA3AAAAA8AAAAAAAAAAAAAAAAAmAIAAGRycy9k&#10;b3ducmV2LnhtbFBLBQYAAAAABAAEAPUAAACJAwAAAAA=&#10;" path="m52,c23,,,23,,52v,29,23,53,52,53c52,105,52,105,52,105v29,,52,-24,52,-53c104,23,81,,52,e" fillcolor="black" strokeweight="0">
                    <v:path arrowok="t" o:connecttype="custom" o:connectlocs="31,0;0,31;31,63;31,63;61,31;31,0" o:connectangles="0,0,0,0,0,0"/>
                  </v:shape>
                  <v:shape id="Freeform 325" o:spid="_x0000_s1138" style="position:absolute;left:4650;top:1122;width:61;height:62;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3tEsUA&#10;AADcAAAADwAAAGRycy9kb3ducmV2LnhtbESPT2vCQBTE74V+h+UVvBTdrW2kja4iouCp4J9Dj4/s&#10;axLMvg3ZV43f3i0IHoeZ+Q0zW/S+UWfqYh3YwtvIgCIugqu5tHA8bIafoKIgO2wCk4UrRVjMn59m&#10;mLtw4R2d91KqBOGYo4VKpM21jkVFHuMotMTJ+w2dR0myK7Xr8JLgvtFjYybaY81pocKWVhUVp/2f&#10;t5DtXPtRfC0zOZTXRr7Ndk2vP9YOXvrlFJRQL4/wvb11Ft5NBv9n0hH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3e0SxQAAANwAAAAPAAAAAAAAAAAAAAAAAJgCAABkcnMv&#10;ZG93bnJldi54bWxQSwUGAAAAAAQABAD1AAAAigMAAAAA&#10;" path="m52,105v29,,52,-24,52,-53c104,24,81,,52,v,,,,,c23,,,24,,52v,29,23,53,52,53e" fillcolor="black" strokeweight="0">
                    <v:path arrowok="t" o:connecttype="custom" o:connectlocs="31,62;61,31;31,0;31,0;0,31;31,62" o:connectangles="0,0,0,0,0,0"/>
                  </v:shape>
                  <v:rect id="Rectangle 326" o:spid="_x0000_s1139" style="position:absolute;left:4731;top:1241;width:85;height: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zPsUA&#10;AADcAAAADwAAAGRycy9kb3ducmV2LnhtbESPQWvCQBSE70L/w/IEb7pr04Y2dQ1FCAi1B7XQ6yP7&#10;TEKzb9PsRuO/dwsFj8PMfMOs8tG24ky9bxxrWC4UCOLSmYYrDV/HYv4Cwgdkg61j0nAlD/n6YbLC&#10;zLgL7+l8CJWIEPYZaqhD6DIpfVmTRb9wHXH0Tq63GKLsK2l6vES4beWjUqm02HBcqLGjTU3lz2Gw&#10;GjB9Mr+fp2R3/BhSfK1GVTx/K61n0/H9DUSgMdzD/+2t0ZCo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M+xQAAANwAAAAPAAAAAAAAAAAAAAAAAJgCAABkcnMv&#10;ZG93bnJldi54bWxQSwUGAAAAAAQABAD1AAAAigMAAAAA&#10;" stroked="f"/>
                  <v:rect id="Rectangle 327" o:spid="_x0000_s1140" style="position:absolute;left:4729;top:1236;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line id="Line 328" o:spid="_x0000_s1141" style="position:absolute;flip:y;visibility:visible;mso-wrap-style:square" from="4680,1512" to="4681,1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MJsMAAADcAAAADwAAAGRycy9kb3ducmV2LnhtbERPS2vCQBC+F/wPywi9FN20hSrRVYqt&#10;RSoIPhCPQ3ZMgtnZkB1j/PfuodDjx/eezjtXqZaaUHo28DpMQBFn3pacGzjsl4MxqCDIFivPZOBO&#10;Aeaz3tMUU+tvvKV2J7mKIRxSNFCI1KnWISvIYRj6mjhyZ984lAibXNsGbzHcVfotST60w5JjQ4E1&#10;LQrKLrurM/B1lM3LYk370/dvW41+jrZc1WLMc7/7nIAS6uRf/OdeWQPvSVwbz8Qjo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nDCbDAAAA3AAAAA8AAAAAAAAAAAAA&#10;AAAAoQIAAGRycy9kb3ducmV2LnhtbFBLBQYAAAAABAAEAPkAAACRAwAAAAA=&#10;" strokeweight=".45pt">
                    <v:stroke endcap="round"/>
                  </v:line>
                  <v:shape id="Freeform 329" o:spid="_x0000_s1142" style="position:absolute;left:4650;top:1841;width:61;height:62;visibility:visible;mso-wrap-style:square;v-text-anchor:top" coordsize="10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3apMYA&#10;AADcAAAADwAAAGRycy9kb3ducmV2LnhtbESPQWvCQBSE70L/w/IK3nRTBU3TrKJSQUWEqtDrI/ua&#10;pM2+TbMbk/57t1DocZiZb5h02ZtK3KhxpWUFT+MIBHFmdcm5gutlO4pBOI+ssbJMCn7IwXLxMEgx&#10;0bbjN7qdfS4ChF2CCgrv60RKlxVk0I1tTRy8D9sY9EE2udQNdgFuKjmJopk0WHJYKLCmTUHZ17k1&#10;CsrpaR/Pj7vXddvPYzp1h/r981up4WO/egHhqff/4b/2TiuYRs/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3apMYAAADcAAAADwAAAAAAAAAAAAAAAACYAgAAZHJz&#10;L2Rvd25yZXYueG1sUEsFBgAAAAAEAAQA9QAAAIsDAAAAAA==&#10;" path="m52,c23,,,23,,52v,29,23,52,52,52c52,104,52,104,52,104v29,,52,-23,52,-52c104,23,81,,52,e" fillcolor="black" strokeweight="0">
                    <v:path arrowok="t" o:connecttype="custom" o:connectlocs="31,0;0,31;31,62;31,62;61,31;31,0" o:connectangles="0,0,0,0,0,0"/>
                  </v:shape>
                  <v:shape id="Freeform 330" o:spid="_x0000_s1143" style="position:absolute;left:4650;top:1481;width:61;height:63;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PYV8AA&#10;AADcAAAADwAAAGRycy9kb3ducmV2LnhtbERPS4vCMBC+C/sfwix4EU19snaNIouCJ6HqYY9DM7Zl&#10;m0lpZrX+e3MQPH5879Wmc7W6URsqzwbGowQUce5txYWBy3k//AIVBNli7ZkMPCjAZv3RW2Fq/Z0z&#10;up2kUDGEQ4oGSpEm1TrkJTkMI98QR+7qW4cSYVto2+I9hrtaT5JkoR1WHBtKbOinpPzv9O8MzDPb&#10;zPLldi7n4lHLMTnsaPBrTP+z236DEurkLX65D9bAdBznxzPxCO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PYV8AAAADcAAAADwAAAAAAAAAAAAAAAACYAgAAZHJzL2Rvd25y&#10;ZXYueG1sUEsFBgAAAAAEAAQA9QAAAIUDAAAAAA==&#10;" path="m52,105v29,,52,-24,52,-53c104,23,81,,52,v,,,,,c23,,,23,,52v,29,23,53,52,53e" fillcolor="black" strokeweight="0">
                    <v:path arrowok="t" o:connecttype="custom" o:connectlocs="31,63;61,31;31,0;31,0;0,31;31,63" o:connectangles="0,0,0,0,0,0"/>
                  </v:shape>
                  <v:rect id="Rectangle 331" o:spid="_x0000_s1144" style="position:absolute;left:4731;top:1601;width:85;height: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9l8UA&#10;AADcAAAADwAAAGRycy9kb3ducmV2LnhtbESPT2sCMRTE74V+h/AKvdVktS66bhQpCEL1UC14fWze&#10;/qGbl+0m6vrtTaHgcZiZ3zD5arCtuFDvG8cakpECQVw403Cl4fu4eZuB8AHZYOuYNNzIw2r5/JRj&#10;ZtyVv+hyCJWIEPYZaqhD6DIpfVGTRT9yHXH0StdbDFH2lTQ9XiPctnKsVCotNhwXauzoo6bi53C2&#10;GjB9N7/7crI7fp5TnFeD2kxPSuvXl2G9ABFoCI/wf3trNEySB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f2XxQAAANwAAAAPAAAAAAAAAAAAAAAAAJgCAABkcnMv&#10;ZG93bnJldi54bWxQSwUGAAAAAAQABAD1AAAAigMAAAAA&#10;" stroked="f"/>
                  <v:rect id="Rectangle 332" o:spid="_x0000_s1145" style="position:absolute;left:4729;top:1598;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333" o:spid="_x0000_s1146" style="position:absolute;flip:y;visibility:visible;mso-wrap-style:square" from="5407,1905" to="5408,2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oIisYAAADcAAAADwAAAGRycy9kb3ducmV2LnhtbESPX2vCQBDE3wv9DscWfJF6UcGW1FPE&#10;/kEUhKqIj0tumwRzeyG3jem39wShj8PM/IaZzjtXqZaaUHo2MBwkoIgzb0vODRz2n8+voIIgW6w8&#10;k4E/CjCfPT5MMbX+wt/U7iRXEcIhRQOFSJ1qHbKCHIaBr4mj9+MbhxJlk2vb4CXCXaVHSTLRDkuO&#10;CwXWtCwoO+9+nYH3o2z7yw3tTx/rtnr5OtpyVYsxvadu8QZKqJP/8L29sgbGwzHczsQjoG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aCIrGAAAA3AAAAA8AAAAAAAAA&#10;AAAAAAAAoQIAAGRycy9kb3ducmV2LnhtbFBLBQYAAAAABAAEAPkAAACUAwAAAAA=&#10;" strokeweight=".45pt">
                    <v:stroke endcap="round"/>
                  </v:line>
                  <v:shape id="Freeform 334" o:spid="_x0000_s1147" style="position:absolute;left:5366;top:2190;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oQccA&#10;AADcAAAADwAAAGRycy9kb3ducmV2LnhtbESPT2vCQBTE74V+h+UVeqsbW1FJXUWkf2wvxahIbo/s&#10;axKbfRt2tyZ++65Q8DjMzG+Y2aI3jTiR87VlBcNBAoK4sLrmUsFu+/owBeEDssbGMik4k4fF/PZm&#10;hqm2HW/olIVSRAj7FBVUIbSplL6oyKAf2JY4et/WGQxRulJqh12Em0Y+JslYGqw5LlTY0qqi4if7&#10;NZHSveSUu7evj0l+2NfZ+/i48p9K3d/1y2cQgfpwDf+311rB03AElzPx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06EHHAAAA3AAAAA8AAAAAAAAAAAAAAAAAmAIAAGRy&#10;cy9kb3ducmV2LnhtbFBLBQYAAAAABAAEAPUAAACMAwAAAAA=&#10;" path="m82,l41,41,,,82,xe" fillcolor="black" stroked="f">
                    <v:path arrowok="t" o:connecttype="custom" o:connectlocs="82,0;41,41;0,0;82,0" o:connectangles="0,0,0,0"/>
                  </v:shape>
                  <v:shape id="Freeform 335" o:spid="_x0000_s1148" style="position:absolute;left:5366;top:1872;width:82;height:41;visibility:visible;mso-wrap-style:square;v-text-anchor:top" coordsize="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hN2scA&#10;AADcAAAADwAAAGRycy9kb3ducmV2LnhtbESPS2vDMBCE74X+B7GF3ho5LXngRgkh9JH2UuIkBN8W&#10;a2s7tVZGUmPn31eBQo7DzHzDzBa9acSJnK8tKxgOEhDEhdU1lwp229eHKQgfkDU2lknBmTws5rc3&#10;M0y17XhDpyyUIkLYp6igCqFNpfRFRQb9wLbE0fu2zmCI0pVSO+wi3DTyMUnG0mDNcaHCllYVFT/Z&#10;r4mU7iWn3L19fUzyw77O3sfHlf9U6v6uXz6DCNSHa/i/vdYKnoYjuJy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4TdrHAAAA3AAAAA8AAAAAAAAAAAAAAAAAmAIAAGRy&#10;cy9kb3ducmV2LnhtbFBLBQYAAAAABAAEAPUAAACMAwAAAAA=&#10;" path="m,41l41,,82,41,,41xe" fillcolor="black" stroked="f">
                    <v:path arrowok="t" o:connecttype="custom" o:connectlocs="0,41;41,0;82,41;0,41" o:connectangles="0,0,0,0"/>
                  </v:shape>
                  <v:rect id="Rectangle 336" o:spid="_x0000_s1149" style="position:absolute;left:5458;top:1960;width:84;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l48QA&#10;AADcAAAADwAAAGRycy9kb3ducmV2LnhtbESPT4vCMBTE7wt+h/AEb2ui7hatRhFBEHb34B/w+mie&#10;bbF5qU3U+u03guBxmJnfMLNFaytxo8aXjjUM+goEceZMybmGw379OQbhA7LByjFpeJCHxbzzMcPU&#10;uDtv6bYLuYgQ9ilqKEKoUyl9VpBF33c1cfROrrEYomxyaRq8R7it5FCpRFosOS4UWNOqoOy8u1oN&#10;mHyZy99p9Lv/uSY4yVu1/j4qrXvddjkFEagN7/CrvTEaRo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wZePEAAAA3AAAAA8AAAAAAAAAAAAAAAAAmAIAAGRycy9k&#10;b3ducmV2LnhtbFBLBQYAAAAABAAEAPUAAACJAwAAAAA=&#10;" stroked="f"/>
                  <v:rect id="Rectangle 337" o:spid="_x0000_s1150" style="position:absolute;left:5460;top:1959;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line id="Line 338" o:spid="_x0000_s1151" style="position:absolute;flip:y;visibility:visible;mso-wrap-style:square" from="5407,1545" to="5408,1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a+8MAAADcAAAADwAAAGRycy9kb3ducmV2LnhtbERPS2vCQBC+C/6HZYReim6sUCW6ithW&#10;pIWCD8TjkB2TYHY2ZKcx/ffdQ8Hjx/derDpXqZaaUHo2MB4loIgzb0vODZyOH8MZqCDIFivPZOCX&#10;AqyW/d4CU+vvvKf2ILmKIRxSNFCI1KnWISvIYRj5mjhyV984lAibXNsG7zHcVfolSV61w5JjQ4E1&#10;bQrKbocfZ+DtLN/Pmy86Xt4/22q6PdtyV4sxT4NuPQcl1MlD/O/eWQOTcVwbz8Qjo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mvvDAAAA3AAAAA8AAAAAAAAAAAAA&#10;AAAAoQIAAGRycy9kb3ducmV2LnhtbFBLBQYAAAAABAAEAPkAAACRAwAAAAA=&#10;" strokeweight=".45pt">
                    <v:stroke endcap="round"/>
                  </v:line>
                  <v:shape id="Freeform 339" o:spid="_x0000_s1152" style="position:absolute;left:5366;top:1830;width:82;height:42;visibility:visible;mso-wrap-style:square;v-text-anchor:top" coordsize="8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CcIA&#10;AADcAAAADwAAAGRycy9kb3ducmV2LnhtbESPQYvCMBSE7wv+h/AWvK2JWkS7Rqm7CIInq3h+NG/b&#10;ss1LaaLWf28EweMwM98wy3VvG3GlzteONYxHCgRx4UzNpYbTcfs1B+EDssHGMWm4k4f1avCxxNS4&#10;Gx/omodSRAj7FDVUIbSplL6oyKIfuZY4en+usxii7EppOrxFuG3kRKmZtFhzXKiwpZ+Kiv/8YjWo&#10;TVtOjT+HLJvsf3O1cUmyS7QefvbZN4hAfXiHX+2d0TAdL+B5Jh4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j8JwgAAANwAAAAPAAAAAAAAAAAAAAAAAJgCAABkcnMvZG93&#10;bnJldi54bWxQSwUGAAAAAAQABAD1AAAAhwMAAAAA&#10;" path="m82,l41,42,,,82,xe" fillcolor="black" stroked="f">
                    <v:path arrowok="t" o:connecttype="custom" o:connectlocs="82,0;41,42;0,0;82,0" o:connectangles="0,0,0,0"/>
                  </v:shape>
                  <v:shape id="Freeform 340" o:spid="_x0000_s1153" style="position:absolute;left:5366;top:1512;width:82;height:42;visibility:visible;mso-wrap-style:square;v-text-anchor:top" coordsize="8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cKcAA&#10;AADcAAAADwAAAGRycy9kb3ducmV2LnhtbERPz2uDMBS+D/Y/hDfobSZVKcM1LXalIOxUN3Z+mDeV&#10;mhcxmdr/fjkMdvz4fu+Pqx3ETJPvHWvYJgoEceNMz62Gz4/L8wsIH5ANDo5Jw508HA+PD3ssjFv4&#10;SnMdWhFD2BeooQthLKT0TUcWfeJG4sh9u8liiHBqpZlwieF2kKlSO2mx59jQ4UhvHTW3+sdqUKex&#10;zYz/CmWZvp9rdXJ5XuVab57W8hVEoDX8i//cldGQpXF+PBOPg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RcKcAAAADcAAAADwAAAAAAAAAAAAAAAACYAgAAZHJzL2Rvd25y&#10;ZXYueG1sUEsFBgAAAAAEAAQA9QAAAIUDAAAAAA==&#10;" path="m,42l41,,82,42,,42xe" fillcolor="black" stroked="f">
                    <v:path arrowok="t" o:connecttype="custom" o:connectlocs="0,42;41,0;82,42;0,42" o:connectangles="0,0,0,0"/>
                  </v:shape>
                  <v:rect id="Rectangle 341" o:spid="_x0000_s1154" style="position:absolute;left:5458;top:1601;width:84;height: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KsQA&#10;AADcAAAADwAAAGRycy9kb3ducmV2LnhtbESPT4vCMBTE7wt+h/AEb2viny1ajSKCILh7WBW8Pppn&#10;W2xeahO1fvuNIOxxmJnfMPNlaytxp8aXjjUM+goEceZMybmG42HzOQHhA7LByjFpeJKH5aLzMcfU&#10;uAf/0n0fchEh7FPUUIRQp1L6rCCLvu9q4uidXWMxRNnk0jT4iHBbyaFSibRYclwosKZ1Qdllf7Ma&#10;MBmb68959H3Y3RKc5q3afJ2U1r1uu5qBCNSG//C7vTUaRsMB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1NyrEAAAA3AAAAA8AAAAAAAAAAAAAAAAAmAIAAGRycy9k&#10;b3ducmV2LnhtbFBLBQYAAAAABAAEAPUAAACJAwAAAAA=&#10;" stroked="f"/>
                  <v:rect id="Rectangle 342" o:spid="_x0000_s1155" style="position:absolute;left:5460;top:1598;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oval id="Oval 343" o:spid="_x0000_s1156" style="position:absolute;left:4949;top:1422;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LcYA&#10;AADcAAAADwAAAGRycy9kb3ducmV2LnhtbESPzWrDMBCE74W+g9hCLyWW60AoTpQQSgs9FPLXS24b&#10;ayubWisjqY6Tp48CgRyHmfmGmS0G24qefGgcK3jNchDEldMNGwU/u8/RG4gQkTW2jknBiQIs5o8P&#10;Myy1O/KG+m00IkE4lKigjrErpQxVTRZD5jri5P06bzEm6Y3UHo8JbltZ5PlEWmw4LdTY0XtN1d/2&#10;3yow9uXgzNm7Yv89rNZ5v1zrD6PU89OwnIKINMR7+Nb+0grGxRi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JLcYAAADcAAAADwAAAAAAAAAAAAAAAACYAgAAZHJz&#10;L2Rvd25yZXYueG1sUEsFBgAAAAAEAAQA9QAAAIsDAAAAAA==&#10;" filled="f" strokeweight=".95pt">
                    <v:stroke endcap="round"/>
                  </v:oval>
                  <v:oval id="Oval 344" o:spid="_x0000_s1157" style="position:absolute;left:4949;top:2141;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NRWcUA&#10;AADcAAAADwAAAGRycy9kb3ducmV2LnhtbESPQWsCMRSE70L/Q3iCF6nZriJlaxQpLXgoVG0v3p6b&#10;1+zi5mVJ0nXrr28EweMwM98wi1VvG9GRD7VjBU+TDARx6XTNRsH31/vjM4gQkTU2jknBHwVYLR8G&#10;Cyy0O/OOun00IkE4FKigirEtpAxlRRbDxLXEyftx3mJM0hupPZ4T3DYyz7K5tFhzWqiwpdeKytP+&#10;1yowdnx05uJdfvjoP7dZt97qN6PUaNivX0BE6uM9fGtvtIJpPoPrmXQ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1FZxQAAANwAAAAPAAAAAAAAAAAAAAAAAJgCAABkcnMv&#10;ZG93bnJldi54bWxQSwUGAAAAAAQABAD1AAAAigMAAAAA&#10;" filled="f" strokeweight=".95pt">
                    <v:stroke endcap="round"/>
                  </v:oval>
                  <v:shape id="Freeform 345" o:spid="_x0000_s1158" style="position:absolute;left:4512;top:1146;width:1431;height:13;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SSEcQA&#10;AADcAAAADwAAAGRycy9kb3ducmV2LnhtbESPQWsCMRSE7wX/Q3hCbzWrtiKrURahoO2lrorXR/LM&#10;Lm5etptUt/++KRR6HGbmG2a57l0jbtSF2rOC8SgDQay9qdkqOB5en+YgQkQ22HgmBd8UYL0aPCwx&#10;N/7Oe7qV0YoE4ZCjgirGNpcy6IochpFviZN38Z3DmGRnpenwnuCukZMsm0mHNaeFClvaVKSv5ZdT&#10;sDu74tPaN/vxbHelCyddvB+0Uo/DvliAiNTH//Bfe2sUTCcv8HsmH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EkhHEAAAA3AAAAA8AAAAAAAAAAAAAAAAAmAIAAGRycy9k&#10;b3ducmV2LnhtbFBLBQYAAAAABAAEAPUAAACJAwAAAAA=&#10;" path="m2400,21r-21,c2373,21,2368,16,2368,10v,-5,5,-10,11,-10l2400,v6,,11,5,11,10c2411,16,2406,21,2400,21xm2336,21r-21,c2309,21,2304,16,2304,10v,-5,5,-10,11,-10l2336,v6,,11,5,11,10c2347,16,2342,21,2336,21xm2272,21r-21,c2245,21,2240,16,2240,10v,-5,5,-10,11,-10l2272,v6,,11,5,11,10c2283,16,2278,21,2272,21xm2208,21r-21,c2181,21,2176,16,2176,10v,-5,5,-10,11,-10l2208,v6,,11,5,11,10c2219,16,2214,21,2208,21xm2144,21r-21,c2117,21,2112,16,2112,10v,-5,5,-10,11,-10l2144,v6,,11,5,11,10c2155,16,2150,21,2144,21xm2080,21r-21,c2053,21,2048,16,2048,10v,-5,5,-10,11,-10l2080,v6,,11,5,11,10c2091,16,2086,21,2080,21xm2016,21r-21,c1989,21,1984,16,1984,10v,-5,5,-10,11,-10l2016,v6,,11,5,11,10c2027,16,2022,21,2016,21xm1952,21r-21,c1925,21,1920,16,1920,10v,-5,5,-10,11,-10l1952,v6,,11,5,11,10c1963,16,1958,21,1952,21xm1888,21r-21,c1861,21,1856,16,1856,10v,-5,5,-10,11,-10l1888,v6,,11,5,11,10c1899,16,1894,21,1888,21xm1824,21r-21,c1797,21,1792,16,1792,10v,-5,5,-10,11,-10l1824,v6,,11,5,11,10c1835,16,1830,21,1824,21xm1760,21r-21,c1733,21,1728,16,1728,10v,-5,5,-10,11,-10l1760,v6,,11,5,11,10c1771,16,1766,21,1760,21xm1696,21r-21,c1669,21,1664,16,1664,10v,-5,5,-10,11,-10l1696,v6,,11,5,11,10c1707,16,1702,21,1696,21xm1632,21r-21,c1605,21,1600,16,1600,10v,-5,5,-10,11,-10l1632,v6,,11,5,11,10c1643,16,1638,21,1632,21xm1568,21r-21,c1541,21,1536,16,1536,10v,-5,5,-10,11,-10l1568,v6,,11,5,11,10c1579,16,1574,21,1568,21xm1504,21r-21,c1477,21,1472,16,1472,10v,-5,5,-10,11,-10l1504,v6,,11,5,11,10c1515,16,1510,21,1504,21xm1440,21r-21,c1413,21,1408,16,1408,10v,-5,5,-10,11,-10l1440,v6,,11,5,11,10c1451,16,1446,21,1440,21xm1376,21r-21,c1349,21,1344,16,1344,10v,-5,5,-10,11,-10l1376,v6,,11,5,11,10c1387,16,1382,21,1376,21xm1312,21r-21,c1285,21,1280,16,1280,10v,-5,5,-10,11,-10l1312,v6,,11,5,11,10c1323,16,1318,21,1312,21xm1248,21r-21,c1221,21,1216,16,1216,10v,-5,5,-10,11,-10l1248,v6,,11,5,11,10c1259,16,1254,21,1248,21xm1184,21r-21,c1157,21,1152,16,1152,10v,-5,5,-10,11,-10l1184,v6,,11,5,11,10c1195,16,1190,21,1184,21xm1120,21r-21,c1093,21,1088,16,1088,10v,-5,5,-10,11,-10l1120,v6,,11,5,11,10c1131,16,1126,21,1120,21xm1056,21r-21,c1029,21,1024,16,1024,10v,-5,5,-10,11,-10l1056,v6,,11,5,11,10c1067,16,1062,21,1056,21xm992,21r-21,c965,21,960,16,960,10,960,5,965,,971,r21,c998,,1003,5,1003,10v,6,-5,11,-11,11xm928,21r-21,c901,21,896,16,896,10,896,5,901,,907,r21,c934,,939,5,939,10v,6,-5,11,-11,11xm864,21r-21,c837,21,832,16,832,10,832,5,837,,843,r21,c870,,875,5,875,10v,6,-5,11,-11,11xm800,21r-21,c773,21,768,16,768,10,768,5,773,,779,r21,c806,,811,5,811,10v,6,-5,11,-11,11xm736,21r-21,c709,21,704,16,704,10,704,5,709,,715,r21,c742,,747,5,747,10v,6,-5,11,-11,11xm672,21r-21,c645,21,640,16,640,10,640,5,645,,651,r21,c678,,683,5,683,10v,6,-5,11,-11,11xm608,21r-21,c581,21,576,16,576,10,576,5,581,,587,r21,c614,,619,5,619,10v,6,-5,11,-11,11xm544,21r-21,c517,21,512,16,512,10,512,5,517,,523,r21,c550,,555,5,555,10v,6,-5,11,-11,11xm480,21r-21,c453,21,448,16,448,10,448,5,453,,459,r21,c486,,491,5,491,10v,6,-5,11,-11,11xm416,21r-21,c389,21,384,16,384,10,384,5,389,,395,r21,c422,,427,5,427,10v,6,-5,11,-11,11xm352,21r-21,c325,21,320,16,320,10,320,5,325,,331,r21,c358,,363,5,363,10v,6,-5,11,-11,11xm288,21r-21,c261,21,256,16,256,10,256,5,261,,267,r21,c294,,299,5,299,10v,6,-5,11,-11,11xm224,21r-21,c197,21,192,16,192,10,192,5,197,,203,r21,c230,,235,5,235,10v,6,-5,11,-11,11xm160,21r-21,c133,21,128,16,128,10,128,5,133,,139,r21,c166,,171,5,171,10v,6,-5,11,-11,11xm96,21r-21,c69,21,64,16,64,10,64,5,69,,75,l96,v6,,11,5,11,10c107,16,102,21,96,21xm32,21r-21,c5,21,,16,,10,,5,5,,11,l32,v6,,11,5,11,10c43,16,38,21,32,21xe" fillcolor="black" strokeweight=".45pt">
                    <v:stroke joinstyle="bevel"/>
                    <v:path arrowok="t" o:connecttype="custom" o:connectlocs="1424,0;1367,6;1348,13;1355,6;1298,0;1260,13;1273,13;1235,0;1178,6;1159,13;1165,6;1108,0;1070,13;1083,13;1045,0;988,6;969,13;975,6;918,0;880,13;893,13;855,0;798,6;779,13;785,6;728,0;690,13;703,13;665,0;608,6;589,13;595,6;538,0;500,13;513,13;475,0;418,6;399,13;405,6;348,0;310,13;323,13;285,0;228,6;209,13;215,6;158,0;120,13;133,13;95,0;38,6;19,13;26,6" o:connectangles="0,0,0,0,0,0,0,0,0,0,0,0,0,0,0,0,0,0,0,0,0,0,0,0,0,0,0,0,0,0,0,0,0,0,0,0,0,0,0,0,0,0,0,0,0,0,0,0,0,0,0,0,0"/>
                    <o:lock v:ext="edit" verticies="t"/>
                  </v:shape>
                  <v:line id="Line 346" o:spid="_x0000_s1159" style="position:absolute;visibility:visible;mso-wrap-style:square" from="4949,1422" to="5129,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sPMcUAAADcAAAADwAAAGRycy9kb3ducmV2LnhtbESP0WrCQBRE3wv+w3KFvpS6SQqiqavY&#10;YiA+VFD7AZfsNQnN3o27q8a/dwuFPg4zc4ZZrAbTiSs531pWkE4SEMSV1S3XCr6PxesMhA/IGjvL&#10;pOBOHlbL0dMCc21vvKfrIdQiQtjnqKAJoc+l9FVDBv3E9sTRO1lnMETpaqkd3iLcdDJLkqk02HJc&#10;aLCnz4aqn8PFKJi7r/TjtC1f+uy+wXOZFjsOhVLP42H9DiLQEP7Df+1SK3jLpvB7Jh4BuX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sPMcUAAADcAAAADwAAAAAAAAAA&#10;AAAAAAChAgAAZHJzL2Rvd25yZXYueG1sUEsFBgAAAAAEAAQA+QAAAJMDAAAAAA==&#10;" strokeweight=".95pt">
                    <v:stroke endcap="round"/>
                  </v:line>
                  <v:line id="Line 347" o:spid="_x0000_s1160" style="position:absolute;flip:x;visibility:visible;mso-wrap-style:square" from="4949,1422" to="5129,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d7z8YAAADcAAAADwAAAGRycy9kb3ducmV2LnhtbESPQWvCQBSE7wX/w/IKXopuEsVK6hqk&#10;IO2hPRgbz4/saxKafZtmVxP/fbcgeBxm5htmk42mFRfqXWNZQTyPQBCXVjdcKfg67mdrEM4ja2wt&#10;k4IrOci2k4cNptoOfKBL7isRIOxSVFB736VSurImg25uO+LgfdveoA+yr6TucQhw08okilbSYMNh&#10;ocaOXmsqf/KzUfAxWntyb/H6HK2GIf58Kn7zZaHU9HHcvYDwNPp7+NZ+1woWyTP8nwlHQG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3e8/GAAAA3AAAAA8AAAAAAAAA&#10;AAAAAAAAoQIAAGRycy9kb3ducmV2LnhtbFBLBQYAAAAABAAEAPkAAACUAwAAAAA=&#10;" strokeweight=".95pt">
                    <v:stroke endcap="round"/>
                  </v:line>
                  <v:line id="Line 348" o:spid="_x0000_s1161" style="position:absolute;visibility:visible;mso-wrap-style:square" from="4949,1782" to="5129,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g+2MIAAADcAAAADwAAAGRycy9kb3ducmV2LnhtbERP3WrCMBS+F/YO4Qx2I5q2A3GdUaZY&#10;6C4UdD7AoTm2Zc1Jl0Stb79cCF5+fP+L1WA6cSXnW8sK0mkCgriyuuVawemnmMxB+ICssbNMCu7k&#10;YbV8GS0w1/bGB7oeQy1iCPscFTQh9LmUvmrIoJ/anjhyZ+sMhghdLbXDWww3ncySZCYNthwbGuxp&#10;01D1e7wYBR9ul67P3+W4z+5b/CvTYs+hUOrtdfj6BBFoCE/xw11qBe9ZXBvPxCM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g+2MIAAADcAAAADwAAAAAAAAAAAAAA&#10;AAChAgAAZHJzL2Rvd25yZXYueG1sUEsFBgAAAAAEAAQA+QAAAJADAAAAAA==&#10;" strokeweight=".95pt">
                    <v:stroke endcap="round"/>
                  </v:line>
                  <v:line id="Line 349" o:spid="_x0000_s1162" style="position:absolute;flip:x;visibility:visible;mso-wrap-style:square" from="4949,1782" to="5129,1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KJsYAAADcAAAADwAAAGRycy9kb3ducmV2LnhtbESPQWvCQBSE7wX/w/IKXkrdJIrE1DVI&#10;QdpDezBWz4/saxKafZtmVxP/fbcgeBxm5htmnY+mFRfqXWNZQTyLQBCXVjdcKfg67J5TEM4ja2wt&#10;k4IrOcg3k4c1ZtoOvKdL4SsRIOwyVFB732VSurImg25mO+LgfdveoA+yr6TucQhw08okipbSYMNh&#10;ocaOXmsqf4qzUfAxWntyb3F6jpbDEH8+HX+LxVGp6eO4fQHhafT38K39rhXMkxX8nwlHQG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kSibGAAAA3AAAAA8AAAAAAAAA&#10;AAAAAAAAoQIAAGRycy9kb3ducmV2LnhtbFBLBQYAAAAABAAEAPkAAACUAwAAAAA=&#10;" strokeweight=".95pt">
                    <v:stroke endcap="round"/>
                  </v:line>
                  <v:shape id="Freeform 350" o:spid="_x0000_s1163" style="position:absolute;left:4512;top:2225;width:1431;height:12;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qnVMEA&#10;AADcAAAADwAAAGRycy9kb3ducmV2LnhtbERPz2vCMBS+D/wfwhO8zVQdQ6pRiiDodtmq4vWRvKVl&#10;zUttonb//XIQPH58v5fr3jXiRl2oPSuYjDMQxNqbmq2C42H7OgcRIrLBxjMp+KMA69XgZYm58Xf+&#10;plsZrUghHHJUUMXY5lIGXZHDMPYtceJ+fOcwJthZaTq8p3DXyGmWvUuHNaeGClvaVKR/y6tTsD+7&#10;4mLth/16s/vShZMuPg9aqdGwLxYgIvXxKX64d0bBbJbmpzPpCM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qp1TBAAAA3AAAAA8AAAAAAAAAAAAAAAAAmAIAAGRycy9kb3du&#10;cmV2LnhtbFBLBQYAAAAABAAEAPUAAACGAwAAAAA=&#10;" path="m2400,21r-21,c2373,21,2368,17,2368,11v,-6,5,-11,11,-11l2400,v6,,11,5,11,11c2411,17,2406,21,2400,21xm2336,21r-21,c2309,21,2304,17,2304,11v,-6,5,-11,11,-11l2336,v6,,11,5,11,11c2347,17,2342,21,2336,21xm2272,21r-21,c2245,21,2240,17,2240,11v,-6,5,-11,11,-11l2272,v6,,11,5,11,11c2283,17,2278,21,2272,21xm2208,21r-21,c2181,21,2176,17,2176,11v,-6,5,-11,11,-11l2208,v6,,11,5,11,11c2219,17,2214,21,2208,21xm2144,21r-21,c2117,21,2112,17,2112,11v,-6,5,-11,11,-11l2144,v6,,11,5,11,11c2155,17,2150,21,2144,21xm2080,21r-21,c2053,21,2048,17,2048,11v,-6,5,-11,11,-11l2080,v6,,11,5,11,11c2091,17,2086,21,2080,21xm2016,21r-21,c1989,21,1984,17,1984,11v,-6,5,-11,11,-11l2016,v6,,11,5,11,11c2027,17,2022,21,2016,21xm1952,21r-21,c1925,21,1920,17,1920,11v,-6,5,-11,11,-11l1952,v6,,11,5,11,11c1963,17,1958,21,1952,21xm1888,21r-21,c1861,21,1856,17,1856,11v,-6,5,-11,11,-11l1888,v6,,11,5,11,11c1899,17,1894,21,1888,21xm1824,21r-21,c1797,21,1792,17,1792,11v,-6,5,-11,11,-11l1824,v6,,11,5,11,11c1835,17,1830,21,1824,21xm1760,21r-21,c1733,21,1728,17,1728,11v,-6,5,-11,11,-11l1760,v6,,11,5,11,11c1771,17,1766,21,1760,21xm1696,21r-21,c1669,21,1664,17,1664,11v,-6,5,-11,11,-11l1696,v6,,11,5,11,11c1707,17,1702,21,1696,21xm1632,21r-21,c1605,21,1600,17,1600,11v,-6,5,-11,11,-11l1632,v6,,11,5,11,11c1643,17,1638,21,1632,21xm1568,21r-21,c1541,21,1536,17,1536,11v,-6,5,-11,11,-11l1568,v6,,11,5,11,11c1579,17,1574,21,1568,21xm1504,21r-21,c1477,21,1472,17,1472,11v,-6,5,-11,11,-11l1504,v6,,11,5,11,11c1515,17,1510,21,1504,21xm1440,21r-21,c1413,21,1408,17,1408,11v,-6,5,-11,11,-11l1440,v6,,11,5,11,11c1451,17,1446,21,1440,21xm1376,21r-21,c1349,21,1344,17,1344,11v,-6,5,-11,11,-11l1376,v6,,11,5,11,11c1387,17,1382,21,1376,21xm1312,21r-21,c1285,21,1280,17,1280,11v,-6,5,-11,11,-11l1312,v6,,11,5,11,11c1323,17,1318,21,1312,21xm1248,21r-21,c1221,21,1216,17,1216,11v,-6,5,-11,11,-11l1248,v6,,11,5,11,11c1259,17,1254,21,1248,21xm1184,21r-21,c1157,21,1152,17,1152,11v,-6,5,-11,11,-11l1184,v6,,11,5,11,11c1195,17,1190,21,1184,21xm1120,21r-21,c1093,21,1088,17,1088,11v,-6,5,-11,11,-11l1120,v6,,11,5,11,11c1131,17,1126,21,1120,21xm1056,21r-21,c1029,21,1024,17,1024,11v,-6,5,-11,11,-11l1056,v6,,11,5,11,11c1067,17,1062,21,1056,21xm992,21r-21,c965,21,960,17,960,11,960,5,965,,971,r21,c998,,1003,5,1003,11v,6,-5,10,-11,10xm928,21r-21,c901,21,896,17,896,11,896,5,901,,907,r21,c934,,939,5,939,11v,6,-5,10,-11,10xm864,21r-21,c837,21,832,17,832,11,832,5,837,,843,r21,c870,,875,5,875,11v,6,-5,10,-11,10xm800,21r-21,c773,21,768,17,768,11,768,5,773,,779,r21,c806,,811,5,811,11v,6,-5,10,-11,10xm736,21r-21,c709,21,704,17,704,11,704,5,709,,715,r21,c742,,747,5,747,11v,6,-5,10,-11,10xm672,21r-21,c645,21,640,17,640,11,640,5,645,,651,r21,c678,,683,5,683,11v,6,-5,10,-11,10xm608,21r-21,c581,21,576,17,576,11,576,5,581,,587,r21,c614,,619,5,619,11v,6,-5,10,-11,10xm544,21r-21,c517,21,512,17,512,11,512,5,517,,523,r21,c550,,555,5,555,11v,6,-5,10,-11,10xm480,21r-21,c453,21,448,17,448,11,448,5,453,,459,r21,c486,,491,5,491,11v,6,-5,10,-11,10xm416,21r-21,c389,21,384,17,384,11,384,5,389,,395,r21,c422,,427,5,427,11v,6,-5,10,-11,10xm352,21r-21,c325,21,320,17,320,11,320,5,325,,331,r21,c358,,363,5,363,11v,6,-5,10,-11,10xm288,21r-21,c261,21,256,17,256,11,256,5,261,,267,r21,c294,,299,5,299,11v,6,-5,10,-11,10xm224,21r-21,c197,21,192,17,192,11,192,5,197,,203,r21,c230,,235,5,235,11v,6,-5,10,-11,10xm160,21r-21,c133,21,128,17,128,11,128,5,133,,139,r21,c166,,171,5,171,11v,6,-5,10,-11,10xm96,21r-21,c69,21,64,17,64,11,64,5,69,,75,l96,v6,,11,5,11,11c107,17,102,21,96,21xm32,21r-21,c5,21,,17,,11,,5,5,,11,l32,v6,,11,5,11,11c43,17,38,21,32,21xe" fillcolor="black" strokeweight=".45pt">
                    <v:stroke joinstyle="bevel"/>
                    <v:path arrowok="t" o:connecttype="custom" o:connectlocs="1424,0;1367,6;1348,12;1355,6;1298,0;1260,12;1273,12;1235,0;1178,6;1159,12;1165,6;1108,0;1070,12;1083,12;1045,0;988,6;969,12;975,6;918,0;880,12;893,12;855,0;798,6;779,12;785,6;728,0;690,12;703,12;665,0;608,6;589,12;595,6;538,0;500,12;513,12;475,0;418,6;399,12;405,6;348,0;310,12;323,12;285,0;228,6;209,12;215,6;158,0;120,12;133,12;95,0;38,6;19,12;26,6" o:connectangles="0,0,0,0,0,0,0,0,0,0,0,0,0,0,0,0,0,0,0,0,0,0,0,0,0,0,0,0,0,0,0,0,0,0,0,0,0,0,0,0,0,0,0,0,0,0,0,0,0,0,0,0,0"/>
                    <o:lock v:ext="edit" verticies="t"/>
                  </v:shape>
                  <v:line id="Line 351" o:spid="_x0000_s1164" style="position:absolute;visibility:visible;mso-wrap-style:square" from="4949,2141" to="5129,2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sBmMUAAADcAAAADwAAAGRycy9kb3ducmV2LnhtbESP0WrCQBRE3wv9h+UW+iK6iYLY6Coq&#10;DcSHClo/4JK9JsHs3bi71fj3XaHQx2FmzjCLVW9acSPnG8sK0lECgri0uuFKwek7H85A+ICssbVM&#10;Ch7kYbV8fVlgpu2dD3Q7hkpECPsMFdQhdJmUvqzJoB/Zjjh6Z+sMhihdJbXDe4SbVo6TZCoNNhwX&#10;auxoW1N5Of4YBR/uK92cd8WgGz8+8Vqk+Z5DrtT7W7+egwjUh//wX7vQCiaTFJ5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8sBmMUAAADcAAAADwAAAAAAAAAA&#10;AAAAAAChAgAAZHJzL2Rvd25yZXYueG1sUEsFBgAAAAAEAAQA+QAAAJMDAAAAAA==&#10;" strokeweight=".95pt">
                    <v:stroke endcap="round"/>
                  </v:line>
                  <v:line id="Line 352" o:spid="_x0000_s1165" style="position:absolute;flip:x;visibility:visible;mso-wrap-style:square" from="4949,2141" to="5129,2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lOisYAAADcAAAADwAAAGRycy9kb3ducmV2LnhtbESPQWvCQBSE70L/w/IKvUiziUoI0VVK&#10;obQHezBten5kn0lo9m2aXU38911B8DjMzDfMZjeZTpxpcK1lBUkUgyCurG65VvD99facgXAeWWNn&#10;mRRcyMFu+zDbYK7tyAc6F74WAcIuRwWN930upasaMugi2xMH72gHgz7IoZZ6wDHATScXcZxKgy2H&#10;hQZ7em2o+i1ORsF+svbHvSfZKU7HMfmcl3/FqlTq6XF6WYPwNPl7+Nb+0AqWywVcz4QjIL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ZTorGAAAA3AAAAA8AAAAAAAAA&#10;AAAAAAAAoQIAAGRycy9kb3ducmV2LnhtbFBLBQYAAAAABAAEAPkAAACUAwAAAAA=&#10;" strokeweight=".95pt">
                    <v:stroke endcap="round"/>
                  </v:line>
                  <v:line id="Line 353" o:spid="_x0000_s1166" style="position:absolute;visibility:visible;mso-wrap-style:square" from="4949,2500" to="5129,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6dMUAAADcAAAADwAAAGRycy9kb3ducmV2LnhtbESP0WrCQBRE3wX/YbmCL1I3MSBt6ioq&#10;DaQPFWr7AZfsNQnN3o27W41/7xYKPg4zc4ZZbQbTiQs531pWkM4TEMSV1S3XCr6/iqdnED4ga+ws&#10;k4Ibedisx6MV5tpe+ZMux1CLCGGfo4ImhD6X0lcNGfRz2xNH72SdwRClq6V2eI1w08lFkiylwZbj&#10;QoM97Ruqfo6/RsGL+0h3p/dy1i9ub3gu0+LAoVBqOhm2ryACDeER/m+XWkGWZfB3Jh4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U6dMUAAADcAAAADwAAAAAAAAAA&#10;AAAAAAChAgAAZHJzL2Rvd25yZXYueG1sUEsFBgAAAAAEAAQA+QAAAJMDAAAAAA==&#10;" strokeweight=".95pt">
                    <v:stroke endcap="round"/>
                  </v:line>
                  <v:line id="Line 354" o:spid="_x0000_s1167" style="position:absolute;flip:x;visibility:visible;mso-wrap-style:square" from="4949,2500" to="5129,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xzZcQAAADcAAAADwAAAGRycy9kb3ducmV2LnhtbESPQYvCMBSE78L+h/CEvYimXUWkGmUR&#10;RA/uwe7q+dE822LzUpto6783C4LHYWa+YRarzlTiTo0rLSuIRxEI4szqknMFf7+b4QyE88gaK8uk&#10;4EEOVsuP3gITbVs+0D31uQgQdgkqKLyvEyldVpBBN7I1cfDOtjHog2xyqRtsA9xU8iuKptJgyWGh&#10;wJrWBWWX9GYU7DtrT24bz27RtG3jn8Hxmk6OSn32u+85CE+df4df7Z1WMB5P4P9MOAJ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HNlxAAAANwAAAAPAAAAAAAAAAAA&#10;AAAAAKECAABkcnMvZG93bnJldi54bWxQSwUGAAAAAAQABAD5AAAAkgMAAAAA&#10;" strokeweight=".95pt">
                    <v:stroke endcap="round"/>
                  </v:line>
                  <v:oval id="Oval 355" o:spid="_x0000_s1168" style="position:absolute;left:4949;top:2860;width:180;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ZiH8YA&#10;AADcAAAADwAAAGRycy9kb3ducmV2LnhtbESPQWsCMRSE7wX/Q3hCL1KzKi1lNYpICx6E6raX3p6b&#10;Z3Zx87Ik6br665uC0OMwM98wi1VvG9GRD7VjBZNxBoK4dLpmo+Dr8/3pFUSIyBobx6TgSgFWy8HD&#10;AnPtLnygrohGJAiHHBVUMba5lKGsyGIYu5Y4eSfnLcYkvZHa4yXBbSOnWfYiLdacFipsaVNReS5+&#10;rAJjR0dnbt5Nv3f9xz7r1nv9ZpR6HPbrOYhIffwP39tbrWA2e4a/M+k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ZiH8YAAADcAAAADwAAAAAAAAAAAAAAAACYAgAAZHJz&#10;L2Rvd25yZXYueG1sUEsFBgAAAAAEAAQA9QAAAIsDAAAAAA==&#10;" filled="f" strokeweight=".95pt">
                    <v:stroke endcap="round"/>
                  </v:oval>
                  <v:line id="Line 356" o:spid="_x0000_s1169" style="position:absolute;visibility:visible;mso-wrap-style:square" from="4949,2860" to="5129,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KZ7MUAAADcAAAADwAAAGRycy9kb3ducmV2LnhtbESP0WrCQBRE34X+w3ILvpS6iYK00VWq&#10;GIgPFbR+wCV7TUKzd+PuqvHv3ULBx2FmzjDzZW9acSXnG8sK0lECgri0uuFKwfEnf/8A4QOyxtYy&#10;KbiTh+XiZTDHTNsb7+l6CJWIEPYZKqhD6DIpfVmTQT+yHXH0TtYZDFG6SmqHtwg3rRwnyVQabDgu&#10;1NjRuqby93AxCj7dd7o6bYu3bnzf4LlI8x2HXKnha/81AxGoD8/wf7vQCiaTKfydi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KZ7MUAAADcAAAADwAAAAAAAAAA&#10;AAAAAAChAgAAZHJzL2Rvd25yZXYueG1sUEsFBgAAAAAEAAQA+QAAAJMDAAAAAA==&#10;" strokeweight=".95pt">
                    <v:stroke endcap="round"/>
                  </v:line>
                  <v:line id="Line 357" o:spid="_x0000_s1170" style="position:absolute;flip:x;visibility:visible;mso-wrap-style:square" from="4949,2860" to="5129,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7tEsUAAADcAAAADwAAAGRycy9kb3ducmV2LnhtbESPQWvCQBSE70L/w/IEL6KbaFGJrlIK&#10;ogd7aKqeH9lnEsy+TbOrif/eLRQ8DjPzDbPadKYSd2pcaVlBPI5AEGdWl5wrOP5sRwsQziNrrCyT&#10;ggc52KzfeitMtG35m+6pz0WAsEtQQeF9nUjpsoIMurGtiYN3sY1BH2STS91gG+CmkpMomkmDJYeF&#10;Amv6LCi7pjej4NBZe3a7eHGLZm0bfw1Pv+n7SalBv/tYgvDU+Vf4v73XCqbTOfydCUdAr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7tEsUAAADcAAAADwAAAAAAAAAA&#10;AAAAAAChAgAAZHJzL2Rvd25yZXYueG1sUEsFBgAAAAAEAAQA+QAAAJMDAAAAAA==&#10;" strokeweight=".95pt">
                    <v:stroke endcap="round"/>
                  </v:line>
                  <v:line id="Line 358" o:spid="_x0000_s1171" style="position:absolute;visibility:visible;mso-wrap-style:square" from="4959,1063" to="5138,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GoBcIAAADcAAAADwAAAGRycy9kb3ducmV2LnhtbERP3WrCMBS+H+wdwhl4MzStgsxqlE0s&#10;1AsFnQ9waI5tWXPSJVHr25sLwcuP73+x6k0rruR8Y1lBOkpAEJdWN1wpOP3mwy8QPiBrbC2Tgjt5&#10;WC3f3xaYaXvjA12PoRIxhH2GCuoQukxKX9Zk0I9sRxy5s3UGQ4SuktrhLYabVo6TZCoNNhwbauxo&#10;XVP5d7wYBTO3S3/O2+KzG983+F+k+Z5DrtTgo/+egwjUh5f46S60gskkro1n4hG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GoBcIAAADcAAAADwAAAAAAAAAAAAAA&#10;AAChAgAAZHJzL2Rvd25yZXYueG1sUEsFBgAAAAAEAAQA+QAAAJADAAAAAA==&#10;" strokeweight=".95pt">
                    <v:stroke endcap="round"/>
                  </v:line>
                  <v:line id="Line 359" o:spid="_x0000_s1172" style="position:absolute;flip:x;visibility:visible;mso-wrap-style:square" from="4959,1063" to="5138,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3c+8UAAADcAAAADwAAAGRycy9kb3ducmV2LnhtbESPQWvCQBSE70L/w/IEL6KbaBGNrlIK&#10;ogd7aKqeH9lnEsy+TbOrif/eLRQ8DjPzDbPadKYSd2pcaVlBPI5AEGdWl5wrOP5sR3MQziNrrCyT&#10;ggc52KzfeitMtG35m+6pz0WAsEtQQeF9nUjpsoIMurGtiYN3sY1BH2STS91gG+CmkpMomkmDJYeF&#10;Amv6LCi7pjej4NBZe3a7eH6LZm0bfw1Pv+n7SalBv/tYgvDU+Vf4v73XCqbTBfydCUdAr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3c+8UAAADcAAAADwAAAAAAAAAA&#10;AAAAAAChAgAAZHJzL2Rvd25yZXYueG1sUEsFBgAAAAAEAAQA+QAAAJMDAAAAAA==&#10;" strokeweight=".95pt">
                    <v:stroke endcap="round"/>
                  </v:line>
                  <v:shape id="Freeform 360" o:spid="_x0000_s1173" style="position:absolute;left:4512;top:1865;width:1431;height:13;visibility:visible;mso-wrap-style:square;v-text-anchor:top" coordsize="24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RWMAA&#10;AADcAAAADwAAAGRycy9kb3ducmV2LnhtbERPS2rDMBDdB3oHMYXsYrkf4saJEkqhkF1J4gMM0tR2&#10;ao2MpNqOTx8tCl0+3n93mGwnBvKhdazgKctBEGtnWq4VVJfP1RuIEJENdo5JwY0CHPYPix2Wxo18&#10;ouEca5FCOJSooImxL6UMuiGLIXM9ceK+nbcYE/S1NB7HFG47+Zzna2mx5dTQYE8fDemf869VsNHX&#10;oZDV5ktXpjVeTsXsZq/U8nF634KINMV/8Z/7aBS8vKb56Uw6An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WRWMAAAADcAAAADwAAAAAAAAAAAAAAAACYAgAAZHJzL2Rvd25y&#10;ZXYueG1sUEsFBgAAAAAEAAQA9QAAAIUDAAAAAA==&#10;" path="m2400,22r-21,c2373,22,2368,17,2368,11v,-6,5,-11,11,-11l2400,v6,,11,5,11,11c2411,17,2406,22,2400,22xm2336,22r-21,c2309,22,2304,17,2304,11v,-6,5,-11,11,-11l2336,v6,,11,5,11,11c2347,17,2342,22,2336,22xm2272,22r-21,c2245,22,2240,17,2240,11v,-6,5,-11,11,-11l2272,v6,,11,5,11,11c2283,17,2278,22,2272,22xm2208,22r-21,c2181,22,2176,17,2176,11v,-6,5,-11,11,-11l2208,v6,,11,5,11,11c2219,17,2214,22,2208,22xm2144,22r-21,c2117,22,2112,17,2112,11v,-6,5,-11,11,-11l2144,v6,,11,5,11,11c2155,17,2150,22,2144,22xm2080,22r-21,c2053,22,2048,17,2048,11v,-6,5,-11,11,-11l2080,v6,,11,5,11,11c2091,17,2086,22,2080,22xm2016,22r-21,c1989,22,1984,17,1984,11v,-6,5,-11,11,-11l2016,v6,,11,5,11,11c2027,17,2022,22,2016,22xm1952,22r-21,c1925,22,1920,17,1920,11v,-6,5,-11,11,-11l1952,v6,,11,5,11,11c1963,17,1958,22,1952,22xm1888,22r-21,c1861,22,1856,17,1856,11v,-6,5,-11,11,-11l1888,v6,,11,5,11,11c1899,17,1894,22,1888,22xm1824,22r-21,c1797,22,1792,17,1792,11v,-6,5,-11,11,-11l1824,v6,,11,5,11,11c1835,17,1830,22,1824,22xm1760,22r-21,c1733,22,1728,17,1728,11v,-6,5,-11,11,-11l1760,v6,,11,5,11,11c1771,17,1766,22,1760,22xm1696,22r-21,c1669,22,1664,17,1664,11v,-6,5,-11,11,-11l1696,v6,,11,5,11,11c1707,17,1702,22,1696,22xm1632,22r-21,c1605,22,1600,17,1600,11v,-6,5,-11,11,-11l1632,v6,,11,5,11,11c1643,17,1638,22,1632,22xm1568,22r-21,c1541,22,1536,17,1536,11v,-6,5,-11,11,-11l1568,v6,,11,5,11,11c1579,17,1574,22,1568,22xm1504,22r-21,c1477,22,1472,17,1472,11v,-6,5,-11,11,-11l1504,v6,,11,5,11,11c1515,17,1510,22,1504,22xm1440,22r-21,c1413,22,1408,17,1408,11v,-6,5,-11,11,-11l1440,v6,,11,5,11,11c1451,17,1446,22,1440,22xm1376,22r-21,c1349,22,1344,17,1344,11v,-6,5,-11,11,-11l1376,v6,,11,5,11,11c1387,17,1382,22,1376,22xm1312,22r-21,c1285,22,1280,17,1280,11v,-6,5,-11,11,-11l1312,v6,,11,5,11,11c1323,17,1318,22,1312,22xm1248,22r-21,c1221,22,1216,17,1216,11v,-6,5,-11,11,-11l1248,v6,,11,5,11,11c1259,17,1254,22,1248,22xm1184,22r-21,c1157,22,1152,17,1152,11v,-6,5,-11,11,-11l1184,v6,,11,5,11,11c1195,17,1190,22,1184,22xm1120,22r-21,c1093,22,1088,17,1088,11v,-6,5,-11,11,-11l1120,v6,,11,5,11,11c1131,17,1126,22,1120,22xm1056,22r-21,c1029,22,1024,17,1024,11v,-6,5,-11,11,-11l1056,v6,,11,5,11,11c1067,17,1062,22,1056,22xm992,22r-21,c965,22,960,17,960,11,960,5,965,,971,r21,c998,,1003,5,1003,11v,6,-5,11,-11,11xm928,22r-21,c901,22,896,17,896,11,896,5,901,,907,r21,c934,,939,5,939,11v,6,-5,11,-11,11xm864,22r-21,c837,22,832,17,832,11,832,5,837,,843,r21,c870,,875,5,875,11v,6,-5,11,-11,11xm800,22r-21,c773,22,768,17,768,11,768,5,773,,779,r21,c806,,811,5,811,11v,6,-5,11,-11,11xm736,22r-21,c709,22,704,17,704,11,704,5,709,,715,r21,c742,,747,5,747,11v,6,-5,11,-11,11xm672,22r-21,c645,22,640,17,640,11,640,5,645,,651,r21,c678,,683,5,683,11v,6,-5,11,-11,11xm608,22r-21,c581,22,576,17,576,11,576,5,581,,587,r21,c614,,619,5,619,11v,6,-5,11,-11,11xm544,22r-21,c517,22,512,17,512,11,512,5,517,,523,r21,c550,,555,5,555,11v,6,-5,11,-11,11xm480,22r-21,c453,22,448,17,448,11,448,5,453,,459,r21,c486,,491,5,491,11v,6,-5,11,-11,11xm416,22r-21,c389,22,384,17,384,11,384,5,389,,395,r21,c422,,427,5,427,11v,6,-5,11,-11,11xm352,22r-21,c325,22,320,17,320,11,320,5,325,,331,r21,c358,,363,5,363,11v,6,-5,11,-11,11xm288,22r-21,c261,22,256,17,256,11,256,5,261,,267,r21,c294,,299,5,299,11v,6,-5,11,-11,11xm224,22r-21,c197,22,192,17,192,11,192,5,197,,203,r21,c230,,235,5,235,11v,6,-5,11,-11,11xm160,22r-21,c133,22,128,17,128,11,128,5,133,,139,r21,c166,,171,5,171,11v,6,-5,11,-11,11xm96,22r-21,c69,22,64,17,64,11,64,5,69,,75,l96,v6,,11,5,11,11c107,17,102,22,96,22xm32,22r-21,c5,22,,17,,11,,5,5,,11,l32,v6,,11,5,11,11c43,17,38,22,32,22xe" fillcolor="black" strokeweight=".45pt">
                    <v:stroke joinstyle="bevel"/>
                    <v:path arrowok="t" o:connecttype="custom" o:connectlocs="1424,0;1367,7;1348,13;1355,7;1298,0;1260,13;1273,13;1235,0;1178,7;1159,13;1165,7;1108,0;1070,13;1083,13;1045,0;988,7;969,13;975,7;918,0;880,13;893,13;855,0;798,7;779,13;785,7;728,0;690,13;703,13;665,0;608,7;589,13;595,7;538,0;500,13;513,13;475,0;418,7;399,13;405,7;348,0;310,13;323,13;285,0;228,7;209,13;215,7;158,0;120,13;133,13;95,0;38,7;19,13;26,7" o:connectangles="0,0,0,0,0,0,0,0,0,0,0,0,0,0,0,0,0,0,0,0,0,0,0,0,0,0,0,0,0,0,0,0,0,0,0,0,0,0,0,0,0,0,0,0,0,0,0,0,0,0,0,0,0"/>
                    <o:lock v:ext="edit" verticies="t"/>
                  </v:shape>
                  <v:shape id="Freeform 361" o:spid="_x0000_s1174" style="position:absolute;left:4512;top:2584;width:1431;height:13;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xssQA&#10;AADcAAAADwAAAGRycy9kb3ducmV2LnhtbESPT2sCMRTE7wW/Q3hCbzXrH4qsRlmEgraXdlW8PpJn&#10;dnHzst1E3X77plDwOMzMb5jluneNuFEXas8KxqMMBLH2pmar4LB/e5mDCBHZYOOZFPxQgPVq8LTE&#10;3Pg7f9GtjFYkCIccFVQxtrmUQVfkMIx8S5y8s+8cxiQ7K02H9wR3jZxk2at0WHNaqLClTUX6Ul6d&#10;gt3JFd/WvtvPmd2VLhx18bHXSj0P+2IBIlIfH+H/9tYomM7G8Hc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gcbLEAAAA3AAAAA8AAAAAAAAAAAAAAAAAmAIAAGRycy9k&#10;b3ducmV2LnhtbFBLBQYAAAAABAAEAPUAAACJAwAAAAA=&#10;" path="m2400,21r-21,c2373,21,2368,16,2368,10v,-6,5,-10,11,-10l2400,v6,,11,4,11,10c2411,16,2406,21,2400,21xm2336,21r-21,c2309,21,2304,16,2304,10v,-6,5,-10,11,-10l2336,v6,,11,4,11,10c2347,16,2342,21,2336,21xm2272,21r-21,c2245,21,2240,16,2240,10v,-6,5,-10,11,-10l2272,v6,,11,4,11,10c2283,16,2278,21,2272,21xm2208,21r-21,c2181,21,2176,16,2176,10v,-6,5,-10,11,-10l2208,v6,,11,4,11,10c2219,16,2214,21,2208,21xm2144,21r-21,c2117,21,2112,16,2112,10v,-6,5,-10,11,-10l2144,v6,,11,4,11,10c2155,16,2150,21,2144,21xm2080,21r-21,c2053,21,2048,16,2048,10v,-6,5,-10,11,-10l2080,v6,,11,4,11,10c2091,16,2086,21,2080,21xm2016,21r-21,c1989,21,1984,16,1984,10v,-6,5,-10,11,-10l2016,v6,,11,4,11,10c2027,16,2022,21,2016,21xm1952,21r-21,c1925,21,1920,16,1920,10v,-6,5,-10,11,-10l1952,v6,,11,4,11,10c1963,16,1958,21,1952,21xm1888,21r-21,c1861,21,1856,16,1856,10v,-6,5,-10,11,-10l1888,v6,,11,4,11,10c1899,16,1894,21,1888,21xm1824,21r-21,c1797,21,1792,16,1792,10v,-6,5,-10,11,-10l1824,v6,,11,4,11,10c1835,16,1830,21,1824,21xm1760,21r-21,c1733,21,1728,16,1728,10v,-6,5,-10,11,-10l1760,v6,,11,4,11,10c1771,16,1766,21,1760,21xm1696,21r-21,c1669,21,1664,16,1664,10v,-6,5,-10,11,-10l1696,v6,,11,4,11,10c1707,16,1702,21,1696,21xm1632,21r-21,c1605,21,1600,16,1600,10v,-6,5,-10,11,-10l1632,v6,,11,4,11,10c1643,16,1638,21,1632,21xm1568,21r-21,c1541,21,1536,16,1536,10v,-6,5,-10,11,-10l1568,v6,,11,4,11,10c1579,16,1574,21,1568,21xm1504,21r-21,c1477,21,1472,16,1472,10v,-6,5,-10,11,-10l1504,v6,,11,4,11,10c1515,16,1510,21,1504,21xm1440,21r-21,c1413,21,1408,16,1408,10v,-6,5,-10,11,-10l1440,v6,,11,4,11,10c1451,16,1446,21,1440,21xm1376,21r-21,c1349,21,1344,16,1344,10v,-6,5,-10,11,-10l1376,v6,,11,4,11,10c1387,16,1382,21,1376,21xm1312,21r-21,c1285,21,1280,16,1280,10v,-6,5,-10,11,-10l1312,v6,,11,4,11,10c1323,16,1318,21,1312,21xm1248,21r-21,c1221,21,1216,16,1216,10v,-6,5,-10,11,-10l1248,v6,,11,4,11,10c1259,16,1254,21,1248,21xm1184,21r-21,c1157,21,1152,16,1152,10v,-6,5,-10,11,-10l1184,v6,,11,4,11,10c1195,16,1190,21,1184,21xm1120,21r-21,c1093,21,1088,16,1088,10v,-6,5,-10,11,-10l1120,v6,,11,4,11,10c1131,16,1126,21,1120,21xm1056,21r-21,c1029,21,1024,16,1024,10v,-6,5,-10,11,-10l1056,v6,,11,4,11,10c1067,16,1062,21,1056,21xm992,21r-21,c965,21,960,16,960,10,960,4,965,,971,r21,c998,,1003,4,1003,10v,6,-5,11,-11,11xm928,21r-21,c901,21,896,16,896,10,896,4,901,,907,r21,c934,,939,4,939,10v,6,-5,11,-11,11xm864,21r-21,c837,21,832,16,832,10,832,4,837,,843,r21,c870,,875,4,875,10v,6,-5,11,-11,11xm800,21r-21,c773,21,768,16,768,10,768,4,773,,779,r21,c806,,811,4,811,10v,6,-5,11,-11,11xm736,21r-21,c709,21,704,16,704,10,704,4,709,,715,r21,c742,,747,4,747,10v,6,-5,11,-11,11xm672,21r-21,c645,21,640,16,640,10,640,4,645,,651,r21,c678,,683,4,683,10v,6,-5,11,-11,11xm608,21r-21,c581,21,576,16,576,10,576,4,581,,587,r21,c614,,619,4,619,10v,6,-5,11,-11,11xm544,21r-21,c517,21,512,16,512,10,512,4,517,,523,r21,c550,,555,4,555,10v,6,-5,11,-11,11xm480,21r-21,c453,21,448,16,448,10,448,4,453,,459,r21,c486,,491,4,491,10v,6,-5,11,-11,11xm416,21r-21,c389,21,384,16,384,10,384,4,389,,395,r21,c422,,427,4,427,10v,6,-5,11,-11,11xm352,21r-21,c325,21,320,16,320,10,320,4,325,,331,r21,c358,,363,4,363,10v,6,-5,11,-11,11xm288,21r-21,c261,21,256,16,256,10,256,4,261,,267,r21,c294,,299,4,299,10v,6,-5,11,-11,11xm224,21r-21,c197,21,192,16,192,10,192,4,197,,203,r21,c230,,235,4,235,10v,6,-5,11,-11,11xm160,21r-21,c133,21,128,16,128,10,128,4,133,,139,r21,c166,,171,4,171,10v,6,-5,11,-11,11xm96,21r-21,c69,21,64,16,64,10,64,4,69,,75,l96,v6,,11,4,11,10c107,16,102,21,96,21xm32,21r-21,c5,21,,16,,10,,4,5,,11,l32,v6,,11,4,11,10c43,16,38,21,32,21xe" fillcolor="black" strokeweight=".45pt">
                    <v:stroke joinstyle="bevel"/>
                    <v:path arrowok="t" o:connecttype="custom" o:connectlocs="1424,0;1367,6;1348,13;1355,6;1298,0;1260,13;1273,13;1235,0;1178,6;1159,13;1165,6;1108,0;1070,13;1083,13;1045,0;988,6;969,13;975,6;918,0;880,13;893,13;855,0;798,6;779,13;785,6;728,0;690,13;703,13;665,0;608,6;589,13;595,6;538,0;500,13;513,13;475,0;418,6;399,13;405,6;348,0;310,13;323,13;285,0;228,6;209,13;215,6;158,0;120,13;133,13;95,0;38,6;19,13;26,6" o:connectangles="0,0,0,0,0,0,0,0,0,0,0,0,0,0,0,0,0,0,0,0,0,0,0,0,0,0,0,0,0,0,0,0,0,0,0,0,0,0,0,0,0,0,0,0,0,0,0,0,0,0,0,0,0"/>
                    <o:lock v:ext="edit" verticies="t"/>
                  </v:shape>
                  <v:shape id="Freeform 362" o:spid="_x0000_s1175" style="position:absolute;left:4512;top:2943;width:1431;height:13;visibility:visible;mso-wrap-style:square;v-text-anchor:top" coordsize="24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uqtMIA&#10;AADcAAAADwAAAGRycy9kb3ducmV2LnhtbESPUWvCMBSF3wf7D+EO9jZTnazaGUUGA99E7Q+4JNe2&#10;s7kpSazVX28EYY+Hc853OIvVYFvRkw+NYwXjUQaCWDvTcKWgPPx+zECEiGywdUwKrhRgtXx9WWBh&#10;3IV31O9jJRKEQ4EK6hi7Qsqga7IYRq4jTt7ReYsxSV9J4/GS4LaVkyz7khYbTgs1dvRTkz7tz1bB&#10;XP/1uSznW12axng55Dd380q9vw3rbxCRhvgffrY3RsHndAKPM+k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6q0wgAAANwAAAAPAAAAAAAAAAAAAAAAAJgCAABkcnMvZG93&#10;bnJldi54bWxQSwUGAAAAAAQABAD1AAAAhwMAAAAA&#10;" path="m2400,22r-21,c2373,22,2368,17,2368,11v,-6,5,-11,11,-11l2400,v6,,11,5,11,11c2411,17,2406,22,2400,22xm2336,22r-21,c2309,22,2304,17,2304,11v,-6,5,-11,11,-11l2336,v6,,11,5,11,11c2347,17,2342,22,2336,22xm2272,22r-21,c2245,22,2240,17,2240,11v,-6,5,-11,11,-11l2272,v6,,11,5,11,11c2283,17,2278,22,2272,22xm2208,22r-21,c2181,22,2176,17,2176,11v,-6,5,-11,11,-11l2208,v6,,11,5,11,11c2219,17,2214,22,2208,22xm2144,22r-21,c2117,22,2112,17,2112,11v,-6,5,-11,11,-11l2144,v6,,11,5,11,11c2155,17,2150,22,2144,22xm2080,22r-21,c2053,22,2048,17,2048,11v,-6,5,-11,11,-11l2080,v6,,11,5,11,11c2091,17,2086,22,2080,22xm2016,22r-21,c1989,22,1984,17,1984,11v,-6,5,-11,11,-11l2016,v6,,11,5,11,11c2027,17,2022,22,2016,22xm1952,22r-21,c1925,22,1920,17,1920,11v,-6,5,-11,11,-11l1952,v6,,11,5,11,11c1963,17,1958,22,1952,22xm1888,22r-21,c1861,22,1856,17,1856,11v,-6,5,-11,11,-11l1888,v6,,11,5,11,11c1899,17,1894,22,1888,22xm1824,22r-21,c1797,22,1792,17,1792,11v,-6,5,-11,11,-11l1824,v6,,11,5,11,11c1835,17,1830,22,1824,22xm1760,22r-21,c1733,22,1728,17,1728,11v,-6,5,-11,11,-11l1760,v6,,11,5,11,11c1771,17,1766,22,1760,22xm1696,22r-21,c1669,22,1664,17,1664,11v,-6,5,-11,11,-11l1696,v6,,11,5,11,11c1707,17,1702,22,1696,22xm1632,22r-21,c1605,22,1600,17,1600,11v,-6,5,-11,11,-11l1632,v6,,11,5,11,11c1643,17,1638,22,1632,22xm1568,22r-21,c1541,22,1536,17,1536,11v,-6,5,-11,11,-11l1568,v6,,11,5,11,11c1579,17,1574,22,1568,22xm1504,22r-21,c1477,22,1472,17,1472,11v,-6,5,-11,11,-11l1504,v6,,11,5,11,11c1515,17,1510,22,1504,22xm1440,22r-21,c1413,22,1408,17,1408,11v,-6,5,-11,11,-11l1440,v6,,11,5,11,11c1451,17,1446,22,1440,22xm1376,22r-21,c1349,22,1344,17,1344,11v,-6,5,-11,11,-11l1376,v6,,11,5,11,11c1387,17,1382,22,1376,22xm1312,22r-21,c1285,22,1280,17,1280,11v,-6,5,-11,11,-11l1312,v6,,11,5,11,11c1323,17,1318,22,1312,22xm1248,22r-21,c1221,22,1216,17,1216,11v,-6,5,-11,11,-11l1248,v6,,11,5,11,11c1259,17,1254,22,1248,22xm1184,22r-21,c1157,22,1152,17,1152,11v,-6,5,-11,11,-11l1184,v6,,11,5,11,11c1195,17,1190,22,1184,22xm1120,22r-21,c1093,22,1088,17,1088,11v,-6,5,-11,11,-11l1120,v6,,11,5,11,11c1131,17,1126,22,1120,22xm1056,22r-21,c1029,22,1024,17,1024,11v,-6,5,-11,11,-11l1056,v6,,11,5,11,11c1067,17,1062,22,1056,22xm992,22r-21,c965,22,960,17,960,11,960,5,965,,971,r21,c998,,1003,5,1003,11v,6,-5,11,-11,11xm928,22r-21,c901,22,896,17,896,11,896,5,901,,907,r21,c934,,939,5,939,11v,6,-5,11,-11,11xm864,22r-21,c837,22,832,17,832,11,832,5,837,,843,r21,c870,,875,5,875,11v,6,-5,11,-11,11xm800,22r-21,c773,22,768,17,768,11,768,5,773,,779,r21,c806,,811,5,811,11v,6,-5,11,-11,11xm736,22r-21,c709,22,704,17,704,11,704,5,709,,715,r21,c742,,747,5,747,11v,6,-5,11,-11,11xm672,22r-21,c645,22,640,17,640,11,640,5,645,,651,r21,c678,,683,5,683,11v,6,-5,11,-11,11xm608,22r-21,c581,22,576,17,576,11,576,5,581,,587,r21,c614,,619,5,619,11v,6,-5,11,-11,11xm544,22r-21,c517,22,512,17,512,11,512,5,517,,523,r21,c550,,555,5,555,11v,6,-5,11,-11,11xm480,22r-21,c453,22,448,17,448,11,448,5,453,,459,r21,c486,,491,5,491,11v,6,-5,11,-11,11xm416,22r-21,c389,22,384,17,384,11,384,5,389,,395,r21,c422,,427,5,427,11v,6,-5,11,-11,11xm352,22r-21,c325,22,320,17,320,11,320,5,325,,331,r21,c358,,363,5,363,11v,6,-5,11,-11,11xm288,22r-21,c261,22,256,17,256,11,256,5,261,,267,r21,c294,,299,5,299,11v,6,-5,11,-11,11xm224,22r-21,c197,22,192,17,192,11,192,5,197,,203,r21,c230,,235,5,235,11v,6,-5,11,-11,11xm160,22r-21,c133,22,128,17,128,11,128,5,133,,139,r21,c166,,171,5,171,11v,6,-5,11,-11,11xm96,22r-21,c69,22,64,17,64,11,64,5,69,,75,l96,v6,,11,5,11,11c107,17,102,22,96,22xm32,22r-21,c5,22,,17,,11,,5,5,,11,l32,v6,,11,5,11,11c43,17,38,22,32,22xe" fillcolor="black" strokeweight=".45pt">
                    <v:stroke joinstyle="bevel"/>
                    <v:path arrowok="t" o:connecttype="custom" o:connectlocs="1424,0;1367,7;1348,13;1355,7;1298,0;1260,13;1273,13;1235,0;1178,7;1159,13;1165,7;1108,0;1070,13;1083,13;1045,0;988,7;969,13;975,7;918,0;880,13;893,13;855,0;798,7;779,13;785,7;728,0;690,13;703,13;665,0;608,7;589,13;595,7;538,0;500,13;513,13;475,0;418,7;399,13;405,7;348,0;310,13;323,13;285,0;228,7;209,13;215,7;158,0;120,13;133,13;95,0;38,7;19,13;26,7" o:connectangles="0,0,0,0,0,0,0,0,0,0,0,0,0,0,0,0,0,0,0,0,0,0,0,0,0,0,0,0,0,0,0,0,0,0,0,0,0,0,0,0,0,0,0,0,0,0,0,0,0,0,0,0,0"/>
                    <o:lock v:ext="edit" verticies="t"/>
                  </v:shape>
                  <v:shape id="Freeform 363" o:spid="_x0000_s1176" style="position:absolute;left:4512;top:1506;width:1431;height:13;visibility:visible;mso-wrap-style:square;v-text-anchor:top" coordsize="241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KXsQA&#10;AADcAAAADwAAAGRycy9kb3ducmV2LnhtbESPQWsCMRSE7wX/Q3hCbzVrFZHVKEuhUNuLrorXR/LM&#10;Lm5etptUt//eFAoeh5n5hlmue9eIK3Wh9qxgPMpAEGtvarYKDvv3lzmIEJENNp5JwS8FWK8GT0vM&#10;jb/xjq5ltCJBOOSooIqxzaUMuiKHYeRb4uSdfecwJtlZaTq8Jbhr5GuWzaTDmtNChS29VaQv5Y9T&#10;sDm54tvaT7ud2k3pwlEXX3ut1POwLxYgIvXxEf5vfxgFk+kE/s6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Sl7EAAAA3AAAAA8AAAAAAAAAAAAAAAAAmAIAAGRycy9k&#10;b3ducmV2LnhtbFBLBQYAAAAABAAEAPUAAACJAwAAAAA=&#10;" path="m2400,21r-21,c2373,21,2368,16,2368,10v,-6,5,-10,11,-10l2400,v6,,11,4,11,10c2411,16,2406,21,2400,21xm2336,21r-21,c2309,21,2304,16,2304,10v,-6,5,-10,11,-10l2336,v6,,11,4,11,10c2347,16,2342,21,2336,21xm2272,21r-21,c2245,21,2240,16,2240,10v,-6,5,-10,11,-10l2272,v6,,11,4,11,10c2283,16,2278,21,2272,21xm2208,21r-21,c2181,21,2176,16,2176,10v,-6,5,-10,11,-10l2208,v6,,11,4,11,10c2219,16,2214,21,2208,21xm2144,21r-21,c2117,21,2112,16,2112,10v,-6,5,-10,11,-10l2144,v6,,11,4,11,10c2155,16,2150,21,2144,21xm2080,21r-21,c2053,21,2048,16,2048,10v,-6,5,-10,11,-10l2080,v6,,11,4,11,10c2091,16,2086,21,2080,21xm2016,21r-21,c1989,21,1984,16,1984,10v,-6,5,-10,11,-10l2016,v6,,11,4,11,10c2027,16,2022,21,2016,21xm1952,21r-21,c1925,21,1920,16,1920,10v,-6,5,-10,11,-10l1952,v6,,11,4,11,10c1963,16,1958,21,1952,21xm1888,21r-21,c1861,21,1856,16,1856,10v,-6,5,-10,11,-10l1888,v6,,11,4,11,10c1899,16,1894,21,1888,21xm1824,21r-21,c1797,21,1792,16,1792,10v,-6,5,-10,11,-10l1824,v6,,11,4,11,10c1835,16,1830,21,1824,21xm1760,21r-21,c1733,21,1728,16,1728,10v,-6,5,-10,11,-10l1760,v6,,11,4,11,10c1771,16,1766,21,1760,21xm1696,21r-21,c1669,21,1664,16,1664,10v,-6,5,-10,11,-10l1696,v6,,11,4,11,10c1707,16,1702,21,1696,21xm1632,21r-21,c1605,21,1600,16,1600,10v,-6,5,-10,11,-10l1632,v6,,11,4,11,10c1643,16,1638,21,1632,21xm1568,21r-21,c1541,21,1536,16,1536,10v,-6,5,-10,11,-10l1568,v6,,11,4,11,10c1579,16,1574,21,1568,21xm1504,21r-21,c1477,21,1472,16,1472,10v,-6,5,-10,11,-10l1504,v6,,11,4,11,10c1515,16,1510,21,1504,21xm1440,21r-21,c1413,21,1408,16,1408,10v,-6,5,-10,11,-10l1440,v6,,11,4,11,10c1451,16,1446,21,1440,21xm1376,21r-21,c1349,21,1344,16,1344,10v,-6,5,-10,11,-10l1376,v6,,11,4,11,10c1387,16,1382,21,1376,21xm1312,21r-21,c1285,21,1280,16,1280,10v,-6,5,-10,11,-10l1312,v6,,11,4,11,10c1323,16,1318,21,1312,21xm1248,21r-21,c1221,21,1216,16,1216,10v,-6,5,-10,11,-10l1248,v6,,11,4,11,10c1259,16,1254,21,1248,21xm1184,21r-21,c1157,21,1152,16,1152,10v,-6,5,-10,11,-10l1184,v6,,11,4,11,10c1195,16,1190,21,1184,21xm1120,21r-21,c1093,21,1088,16,1088,10v,-6,5,-10,11,-10l1120,v6,,11,4,11,10c1131,16,1126,21,1120,21xm1056,21r-21,c1029,21,1024,16,1024,10v,-6,5,-10,11,-10l1056,v6,,11,4,11,10c1067,16,1062,21,1056,21xm992,21r-21,c965,21,960,16,960,10,960,4,965,,971,r21,c998,,1003,4,1003,10v,6,-5,11,-11,11xm928,21r-21,c901,21,896,16,896,10,896,4,901,,907,r21,c934,,939,4,939,10v,6,-5,11,-11,11xm864,21r-21,c837,21,832,16,832,10,832,4,837,,843,r21,c870,,875,4,875,10v,6,-5,11,-11,11xm800,21r-21,c773,21,768,16,768,10,768,4,773,,779,r21,c806,,811,4,811,10v,6,-5,11,-11,11xm736,21r-21,c709,21,704,16,704,10,704,4,709,,715,r21,c742,,747,4,747,10v,6,-5,11,-11,11xm672,21r-21,c645,21,640,16,640,10,640,4,645,,651,r21,c678,,683,4,683,10v,6,-5,11,-11,11xm608,21r-21,c581,21,576,16,576,10,576,4,581,,587,r21,c614,,619,4,619,10v,6,-5,11,-11,11xm544,21r-21,c517,21,512,16,512,10,512,4,517,,523,r21,c550,,555,4,555,10v,6,-5,11,-11,11xm480,21r-21,c453,21,448,16,448,10,448,4,453,,459,r21,c486,,491,4,491,10v,6,-5,11,-11,11xm416,21r-21,c389,21,384,16,384,10,384,4,389,,395,r21,c422,,427,4,427,10v,6,-5,11,-11,11xm352,21r-21,c325,21,320,16,320,10,320,4,325,,331,r21,c358,,363,4,363,10v,6,-5,11,-11,11xm288,21r-21,c261,21,256,16,256,10,256,4,261,,267,r21,c294,,299,4,299,10v,6,-5,11,-11,11xm224,21r-21,c197,21,192,16,192,10,192,4,197,,203,r21,c230,,235,4,235,10v,6,-5,11,-11,11xm160,21r-21,c133,21,128,16,128,10,128,4,133,,139,r21,c166,,171,4,171,10v,6,-5,11,-11,11xm96,21r-21,c69,21,64,16,64,10,64,4,69,,75,l96,v6,,11,4,11,10c107,16,102,21,96,21xm32,21r-21,c5,21,,16,,10,,4,5,,11,l32,v6,,11,4,11,10c43,16,38,21,32,21xe" fillcolor="black" strokeweight=".45pt">
                    <v:stroke joinstyle="bevel"/>
                    <v:path arrowok="t" o:connecttype="custom" o:connectlocs="1424,0;1367,6;1348,13;1355,6;1298,0;1260,13;1273,13;1235,0;1178,6;1159,13;1165,6;1108,0;1070,13;1083,13;1045,0;988,6;969,13;975,6;918,0;880,13;893,13;855,0;798,6;779,13;785,6;728,0;690,13;703,13;665,0;608,6;589,13;595,6;538,0;500,13;513,13;475,0;418,6;399,13;405,6;348,0;310,13;323,13;285,0;228,6;209,13;215,6;158,0;120,13;133,13;95,0;38,6;19,13;26,6" o:connectangles="0,0,0,0,0,0,0,0,0,0,0,0,0,0,0,0,0,0,0,0,0,0,0,0,0,0,0,0,0,0,0,0,0,0,0,0,0,0,0,0,0,0,0,0,0,0,0,0,0,0,0,0,0"/>
                    <o:lock v:ext="edit" verticies="t"/>
                  </v:shape>
                  <v:rect id="Rectangle 364" o:spid="_x0000_s1177" style="position:absolute;left:4482;top:618;width:410;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Down</w:t>
                          </w:r>
                        </w:p>
                      </w:txbxContent>
                    </v:textbox>
                  </v:rect>
                  <v:rect id="Rectangle 365" o:spid="_x0000_s1178" style="position:absolute;left:5479;top:618;width:205;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Up</w:t>
                          </w:r>
                        </w:p>
                      </w:txbxContent>
                    </v:textbox>
                  </v:rect>
                  <v:rect id="Rectangle 366" o:spid="_x0000_s1179" style="position:absolute;left:5337;top:770;width:12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E</w:t>
                          </w:r>
                        </w:p>
                      </w:txbxContent>
                    </v:textbox>
                  </v:rect>
                  <v:rect id="Rectangle 367" o:spid="_x0000_s1180" style="position:absolute;left:5698;top:770;width:14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wu8IA&#10;AADcAAAADwAAAGRycy9kb3ducmV2LnhtbESP3WoCMRSE7wu+QziCdzWrF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PC7wgAAANwAAAAPAAAAAAAAAAAAAAAAAJgCAABkcnMvZG93&#10;bnJldi54bWxQSwUGAAAAAAQABAD1AAAAhwMAAAAA&#10;" filled="f" stroked="f">
                    <v:textbox style="mso-fit-shape-to-text:t" inset="0,0,0,0">
                      <w:txbxContent>
                        <w:p w:rsidR="00B32E0C" w:rsidRDefault="00B32E0C">
                          <w:r>
                            <w:rPr>
                              <w:rFonts w:ascii="Arial" w:hAnsi="Arial" w:cs="Arial" w:hint="eastAsia"/>
                              <w:color w:val="000000"/>
                              <w:sz w:val="18"/>
                              <w:szCs w:val="18"/>
                              <w:lang w:eastAsia="ja-JP"/>
                            </w:rPr>
                            <w:t>O</w:t>
                          </w:r>
                        </w:p>
                      </w:txbxContent>
                    </v:textbox>
                  </v:rect>
                  <v:line id="Line 368" o:spid="_x0000_s1181" style="position:absolute;flip:y;visibility:visible;mso-wrap-style:square" from="5766,1512" to="5767,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215sMAAADcAAAADwAAAGRycy9kb3ducmV2LnhtbERPTWvCQBC9F/wPywheim6qopK6itha&#10;pAVBLdLjkJ0mwexsyE5j+u/dQ6HHx/terjtXqZaaUHo28DRKQBFn3pacG/g874YLUEGQLVaeycAv&#10;BViveg9LTK2/8ZHak+QqhnBI0UAhUqdah6wgh2Hka+LIffvGoUTY5No2eIvhrtLjJJlphyXHhgJr&#10;2haUXU8/zsDLRQ6P2w86f72+t9X87WLLfS3GDPrd5hmUUCf/4j/33hqYTOPaeCYeAb2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NtebDAAAA3AAAAA8AAAAAAAAAAAAA&#10;AAAAoQIAAGRycy9kb3ducmV2LnhtbFBLBQYAAAAABAAEAPkAAACRAwAAAAA=&#10;" strokeweight=".45pt">
                    <v:stroke endcap="round"/>
                  </v:line>
                  <v:shape id="Freeform 369" o:spid="_x0000_s1182" style="position:absolute;left:5735;top:2200;width:62;height:62;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pe18UA&#10;AADcAAAADwAAAGRycy9kb3ducmV2LnhtbESPQWvCQBSE7wX/w/IKXoputCo1dRUpFnIqJHro8ZF9&#10;TUKzb0P2VZN/7xYKPQ4z8w2zOwyuVVfqQ+PZwGKegCIuvW24MnA5v89eQAVBtth6JgMjBTjsJw87&#10;TK2/cU7XQioVIRxSNFCLdKnWoazJYZj7jjh6X753KFH2lbY93iLctXqZJBvtsOG4UGNHbzWV38WP&#10;M7DObbcqt8e1nKuxlY8kO9HTpzHTx+H4CkpokP/wXzuzBp5XW/g9E4+A3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7XxQAAANwAAAAPAAAAAAAAAAAAAAAAAJgCAABkcnMv&#10;ZG93bnJldi54bWxQSwUGAAAAAAQABAD1AAAAigMAAAAA&#10;" path="m52,c23,,,24,,53v,29,23,52,52,52c52,105,52,105,52,105v29,,52,-23,52,-52c104,24,81,,52,e" fillcolor="black" strokeweight="0">
                    <v:path arrowok="t" o:connecttype="custom" o:connectlocs="31,0;0,31;31,62;31,62;62,31;31,0" o:connectangles="0,0,0,0,0,0"/>
                  </v:shape>
                  <v:shape id="Freeform 370" o:spid="_x0000_s1183" style="position:absolute;left:5735;top:1481;width:62;height:63;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lhl8EA&#10;AADcAAAADwAAAGRycy9kb3ducmV2LnhtbERPS4vCMBC+L/gfwgheFk11rWg1iiy74EnwcfA4NGNb&#10;bCalmdX67zcHwePH915tOlerO7Wh8mxgPEpAEefeVlwYOJ9+h3NQQZAt1p7JwJMCbNa9jxVm1j/4&#10;QPejFCqGcMjQQCnSZFqHvCSHYeQb4shdfetQImwLbVt8xHBX60mSzLTDimNDiQ19l5Tfjn/OQHqw&#10;zTRfbFM5Fc9a9snuhz4vxgz63XYJSqiTt/jl3lkDX2mcH8/EI6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ZYZfBAAAA3AAAAA8AAAAAAAAAAAAAAAAAmAIAAGRycy9kb3du&#10;cmV2LnhtbFBLBQYAAAAABAAEAPUAAACGAwAAAAA=&#10;" path="m52,105v29,,52,-24,52,-53c104,23,81,,52,v,,,,,c23,,,23,,52v,29,23,53,52,53e" fillcolor="black" strokeweight="0">
                    <v:path arrowok="t" o:connecttype="custom" o:connectlocs="31,63;62,31;31,0;31,0;0,31;31,63" o:connectangles="0,0,0,0,0,0"/>
                  </v:shape>
                  <v:rect id="Rectangle 371" o:spid="_x0000_s1184" style="position:absolute;left:5817;top:1780;width:84;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EV8QA&#10;AADcAAAADwAAAGRycy9kb3ducmV2LnhtbESPT4vCMBTE74LfITxhb5q4rkWrUZYFYUE9+Ae8Pppn&#10;W2xeuk3U+u03guBxmJnfMPNlaytxo8aXjjUMBwoEceZMybmG42HVn4DwAdlg5Zg0PMjDctHtzDE1&#10;7s47uu1DLiKEfYoaihDqVEqfFWTRD1xNHL2zayyGKJtcmgbvEW4r+alUIi2WHBcKrOmnoOyyv1oN&#10;mHyZv+15tDmsrwlO81atxiel9Uev/Z6BCNSGd/jV/jUaRuMh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zRFfEAAAA3AAAAA8AAAAAAAAAAAAAAAAAmAIAAGRycy9k&#10;b3ducmV2LnhtbFBLBQYAAAAABAAEAPUAAACJAwAAAAA=&#10;" stroked="f"/>
                  <v:rect id="Rectangle 372" o:spid="_x0000_s1185" style="position:absolute;left:5821;top:1778;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line id="Line 373" o:spid="_x0000_s1186" style="position:absolute;flip:y;visibility:visible;mso-wrap-style:square" from="5766,2231" to="5767,2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xSscAAADcAAAADwAAAGRycy9kb3ducmV2LnhtbESPW2vCQBSE3wX/w3KEvhTdtNIqqauI&#10;vSAtFLwgPh6yp0kwezZkT2P8926h4OMwM98ws0XnKtVSE0rPBh5GCSjizNuScwP73ftwCioIssXK&#10;Mxm4UIDFvN+bYWr9mTfUbiVXEcIhRQOFSJ1qHbKCHIaRr4mj9+MbhxJlk2vb4DnCXaUfk+RZOyw5&#10;LhRY06qg7LT9dQZeD/J9v/qi3fHts60mHwdbrmsx5m7QLV9ACXVyC/+319bA+GkMf2fiEd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8LFKxwAAANwAAAAPAAAAAAAA&#10;AAAAAAAAAKECAABkcnMvZG93bnJldi54bWxQSwUGAAAAAAQABAD5AAAAlQMAAAAA&#10;" strokeweight=".45pt">
                    <v:stroke endcap="round"/>
                  </v:line>
                  <v:shape id="Freeform 374" o:spid="_x0000_s1187" style="position:absolute;left:5735;top:2919;width:62;height:62;visibility:visible;mso-wrap-style:square;v-text-anchor:top" coordsize="10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9aJ8cA&#10;AADcAAAADwAAAGRycy9kb3ducmV2LnhtbESPW2vCQBSE3wv9D8sp+FY39VJD6ipVFLQUwQv4esie&#10;JmmzZ2N2NfHfu4LQx2FmvmHG09aU4kK1KywreOtGIIhTqwvOFBz2y9cYhPPIGkvLpOBKDqaT56cx&#10;Jto2vKXLzmciQNglqCD3vkqkdGlOBl3XVsTB+7G1QR9knUldYxPgppS9KHqXBgsOCzlWNM8p/dud&#10;jYKiv1nHo+/VYnZuRzFtmq/q+HtSqvPSfn6A8NT6//CjvdIK+sMB3M+E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WifHAAAA3AAAAA8AAAAAAAAAAAAAAAAAmAIAAGRy&#10;cy9kb3ducmV2LnhtbFBLBQYAAAAABAAEAPUAAACMAwAAAAA=&#10;" path="m52,c23,,,23,,52v,29,23,52,52,52c52,104,52,104,52,104v29,,52,-23,52,-52c104,23,81,,52,e" fillcolor="black" strokeweight="0">
                    <v:path arrowok="t" o:connecttype="custom" o:connectlocs="31,0;0,31;31,62;31,62;62,31;31,0" o:connectangles="0,0,0,0,0,0"/>
                  </v:shape>
                  <v:shape id="Freeform 375" o:spid="_x0000_s1188" style="position:absolute;left:5735;top:2200;width:62;height:62;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7CD8UA&#10;AADcAAAADwAAAGRycy9kb3ducmV2LnhtbESPT2vCQBTE7wW/w/KEXopubBtpo5sgpYKngn8OPT6y&#10;r0kw+zZknxq/vVsQPA4z8xtmWQyuVWfqQ+PZwGyagCIuvW24MnDYrycfoIIgW2w9k4ErBSjy0dMS&#10;M+svvKXzTioVIRwyNFCLdJnWoazJYZj6jjh6f753KFH2lbY9XiLctfo1SebaYcNxocaOvmoqj7uT&#10;M5Bubfdefq5S2VfXVn6SzTe9/BrzPB5WC1BCgzzC9/bGGnhLU/g/E4+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sIPxQAAANwAAAAPAAAAAAAAAAAAAAAAAJgCAABkcnMv&#10;ZG93bnJldi54bWxQSwUGAAAAAAQABAD1AAAAigMAAAAA&#10;" path="m52,105v29,,52,-23,52,-52c104,24,81,,52,v,,,,,c23,,,24,,53v,29,23,52,52,52e" fillcolor="black" strokeweight="0">
                    <v:path arrowok="t" o:connecttype="custom" o:connectlocs="31,62;62,31;31,0;31,0;0,31;31,62" o:connectangles="0,0,0,0,0,0"/>
                  </v:shape>
                  <v:rect id="Rectangle 376" o:spid="_x0000_s1189" style="position:absolute;left:5817;top:2499;width:84;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rcI8UA&#10;AADcAAAADwAAAGRycy9kb3ducmV2LnhtbESPzWrDMBCE74W8g9hAbo3UuDGNE8WUgCHQ9pAf6HWx&#10;NraptXItOXHfvioUchxm5htmk4+2FVfqfeNYw9NcgSAunWm40nA+FY8vIHxANtg6Jg0/5CHfTh42&#10;mBl34wNdj6ESEcI+Qw11CF0mpS9rsujnriOO3sX1FkOUfSVNj7cIt61cKJVKiw3HhRo72tVUfh0H&#10;qwHTZ/P9cUneT29DiqtqVMXyU2k9m46vaxCBxnAP/7f3RkOyTO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2twjxQAAANwAAAAPAAAAAAAAAAAAAAAAAJgCAABkcnMv&#10;ZG93bnJldi54bWxQSwUGAAAAAAQABAD1AAAAigMAAAAA&#10;" stroked="f"/>
                  <v:rect id="Rectangle 377" o:spid="_x0000_s1190" style="position:absolute;left:5821;top:2492;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1</w:t>
                          </w:r>
                        </w:p>
                      </w:txbxContent>
                    </v:textbox>
                  </v:rect>
                  <v:rect id="Rectangle 378" o:spid="_x0000_s1191" style="position:absolute;left:2078;top:74;width:179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Nu8EA&#10;AADcAAAADwAAAGRycy9kb3ducmV2LnhtbERPy4rCMBTdC/5DuII7TVVGpGNaxAe4EAYfMNtLc207&#10;09yUJNX692YxMMvDea/z3jTiQc7XlhXMpgkI4sLqmksFt+thsgLhA7LGxjIpeJGHPBsO1phq++Qz&#10;PS6hFDGEfYoKqhDaVEpfVGTQT21LHLm7dQZDhK6U2uEzhptGzpNkKQ3WHBsqbGlbUfF76YyC3c4c&#10;Xvd911PjfvD0VS/K7vit1HjUbz5BBOrDv/jPfdQKFh9xbTwTj4DM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fTbvBAAAA3AAAAA8AAAAAAAAAAAAAAAAAmAIAAGRycy9kb3du&#10;cmV2LnhtbFBLBQYAAAAABAAEAPUAAACGAwAAAAA=&#10;" fillcolor="#cfc" stroked="f"/>
                  <v:rect id="Rectangle 379" o:spid="_x0000_s1192" style="position:absolute;left:2156;top:38;width:166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 xml:space="preserve">Chroma sample type </w:t>
                          </w:r>
                        </w:p>
                      </w:txbxContent>
                    </v:textbox>
                  </v:rect>
                  <v:rect id="Rectangle 380" o:spid="_x0000_s1193" style="position:absolute;left:2668;top:247;width:106;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0r8AA&#10;AADcAAAADwAAAGRycy9kb3ducmV2LnhtbERPS2rDMBDdF3IHMYHuGjku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0r8AAAADcAAAADwAAAAAAAAAAAAAAAACYAgAAZHJzL2Rvd25y&#10;ZXYueG1sUEsFBgAAAAAEAAQA9QAAAIUDA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381" o:spid="_x0000_s1194" style="position:absolute;left:2820;top:247;width:10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yRNMEA&#10;AADcAAAADwAAAGRycy9kb3ducmV2LnhtbESPzYoCMRCE7wu+Q2jB25pRQW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kTTBAAAA3AAAAA8AAAAAAAAAAAAAAAAAmAIAAGRycy9kb3du&#10;cmV2LnhtbFBLBQYAAAAABAAEAPUAAACGAwAAAAA=&#10;" filled="f" stroked="f">
                    <v:textbox style="mso-fit-shape-to-text:t" inset="0,0,0,0">
                      <w:txbxContent>
                        <w:p w:rsidR="00B32E0C" w:rsidRDefault="00B32E0C">
                          <w:r>
                            <w:rPr>
                              <w:rFonts w:ascii="Arial" w:hAnsi="Arial" w:cs="Arial"/>
                              <w:color w:val="000000"/>
                              <w:sz w:val="18"/>
                              <w:szCs w:val="18"/>
                            </w:rPr>
                            <w:t xml:space="preserve">2 </w:t>
                          </w:r>
                        </w:p>
                      </w:txbxContent>
                    </v:textbox>
                  </v:rect>
                  <v:rect id="Rectangle 382" o:spid="_x0000_s1195" style="position:absolute;left:2972;top:247;width:16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rsidR="00B32E0C" w:rsidRDefault="00B32E0C">
                          <w:r>
                            <w:rPr>
                              <w:rFonts w:ascii="Arial" w:hAnsi="Arial" w:cs="Arial"/>
                              <w:color w:val="000000"/>
                              <w:sz w:val="18"/>
                              <w:szCs w:val="18"/>
                            </w:rPr>
                            <w:t xml:space="preserve">or </w:t>
                          </w:r>
                        </w:p>
                      </w:txbxContent>
                    </v:textbox>
                  </v:rect>
                  <v:rect id="Rectangle 383" o:spid="_x0000_s1196" style="position:absolute;left:3181;top:247;width:10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rsidR="00B32E0C" w:rsidRDefault="00B32E0C">
                          <w:r>
                            <w:rPr>
                              <w:rFonts w:ascii="Arial" w:hAnsi="Arial" w:cs="Arial"/>
                              <w:color w:val="000000"/>
                              <w:sz w:val="18"/>
                              <w:szCs w:val="18"/>
                            </w:rPr>
                            <w:t>3</w:t>
                          </w:r>
                        </w:p>
                      </w:txbxContent>
                    </v:textbox>
                  </v:rect>
                  <v:rect id="Rectangle 384" o:spid="_x0000_s1197" style="position:absolute;left:4232;top:74;width:179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6NA8UA&#10;AADcAAAADwAAAGRycy9kb3ducmV2LnhtbESPQWvCQBSE70L/w/IKvemmVaSkrlJqAzkUirHQ6yP7&#10;TKLZt2F3Y5J/3xUKHoeZ+YbZ7EbTiis531hW8LxIQBCXVjdcKfg5ZvNXED4ga2wtk4KJPOy2D7MN&#10;ptoOfKBrESoRIexTVFCH0KVS+rImg35hO+LonawzGKJ0ldQOhwg3rXxJkrU02HBcqLGjj5rKS9Eb&#10;Bfu9yabTZz9S68749d0sqz7/VerpcXx/AxFoDPfwfzvXCpbrFdzOx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Po0DxQAAANwAAAAPAAAAAAAAAAAAAAAAAJgCAABkcnMv&#10;ZG93bnJldi54bWxQSwUGAAAAAAQABAD1AAAAigMAAAAA&#10;" fillcolor="#cfc" stroked="f"/>
                  <v:rect id="Rectangle 385" o:spid="_x0000_s1198" style="position:absolute;left:4311;top:38;width:166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 xml:space="preserve">Chroma sample type </w:t>
                          </w:r>
                        </w:p>
                      </w:txbxContent>
                    </v:textbox>
                  </v:rect>
                  <v:rect id="Rectangle 386" o:spid="_x0000_s1199" style="position:absolute;left:4824;top:247;width:106;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387" o:spid="_x0000_s1200" style="position:absolute;left:4976;top:247;width:10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 xml:space="preserve">4 </w:t>
                          </w:r>
                        </w:p>
                      </w:txbxContent>
                    </v:textbox>
                  </v:rect>
                  <v:rect id="Rectangle 388" o:spid="_x0000_s1201" style="position:absolute;left:5128;top:247;width:16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B32E0C" w:rsidRDefault="00B32E0C">
                          <w:r>
                            <w:rPr>
                              <w:rFonts w:ascii="Arial" w:hAnsi="Arial" w:cs="Arial"/>
                              <w:color w:val="000000"/>
                              <w:sz w:val="18"/>
                              <w:szCs w:val="18"/>
                            </w:rPr>
                            <w:t xml:space="preserve">or </w:t>
                          </w:r>
                        </w:p>
                      </w:txbxContent>
                    </v:textbox>
                  </v:rect>
                  <v:rect id="Rectangle 389" o:spid="_x0000_s1202" style="position:absolute;left:5337;top:247;width:101;height: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5</w:t>
                          </w:r>
                        </w:p>
                      </w:txbxContent>
                    </v:textbox>
                  </v:rect>
                  <v:rect id="Rectangle 390" o:spid="_x0000_s1203" style="position:absolute;left:6475;top:74;width:2871;height:2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7TsAA&#10;AADcAAAADwAAAGRycy9kb3ducmV2LnhtbERPTYvCMBC9L/gfwgheFk214Eo1iggFERapq/ehGZti&#10;MylN1Pbfbw4Le3y8782ut414UedrxwrmswQEcel0zZWC608+XYHwAVlj45gUDORhtx19bDDT7s0F&#10;vS6hEjGEfYYKTAhtJqUvDVn0M9cSR+7uOoshwq6SusN3DLeNXCTJUlqsOTYYbOlgqHxcnlYB2u/c&#10;Yvp5uuX+PAxFYtp5Wig1Gff7NYhAffgX/7mPWkH6FefHM/EI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X7TsAAAADcAAAADwAAAAAAAAAAAAAAAACYAgAAZHJzL2Rvd25y&#10;ZXYueG1sUEsFBgAAAAAEAAQA9QAAAIUDAAAAAA==&#10;" fillcolor="#ffc" stroked="f"/>
                  <v:line id="Line 391" o:spid="_x0000_s1204" style="position:absolute;visibility:visible;mso-wrap-style:square" from="6565,793" to="674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G4WMYAAADcAAAADwAAAGRycy9kb3ducmV2LnhtbESP3WrCQBSE7wu+w3KE3hTdxILV1FVU&#10;GogXFvx5gEP2mIRmz8bdrca37xYKvRxm5htmsepNK27kfGNZQTpOQBCXVjdcKTif8tEMhA/IGlvL&#10;pOBBHlbLwdMCM23vfKDbMVQiQthnqKAOocuk9GVNBv3YdsTRu1hnMETpKqkd3iPctHKSJFNpsOG4&#10;UGNH25rKr+O3UTB3+3Rz2RUv3eTxgdcizT855Eo9D/v1O4hAffgP/7ULreD1LYXfM/EI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huFjGAAAA3AAAAA8AAAAAAAAA&#10;AAAAAAAAoQIAAGRycy9kb3ducmV2LnhtbFBLBQYAAAAABAAEAPkAAACUAwAAAAA=&#10;" strokeweight=".95pt">
                    <v:stroke endcap="round"/>
                  </v:line>
                  <v:line id="Line 392" o:spid="_x0000_s1205" style="position:absolute;flip:x;visibility:visible;mso-wrap-style:square" from="6565,793" to="674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P3SsYAAADcAAAADwAAAGRycy9kb3ducmV2LnhtbESPQWvCQBSE7wX/w/IKXopuEsVK6hqk&#10;IO2hPRgbz4/saxKafZtmVxP/fbcgeBxm5htmk42mFRfqXWNZQTyPQBCXVjdcKfg67mdrEM4ja2wt&#10;k4IrOci2k4cNptoOfKBL7isRIOxSVFB736VSurImg25uO+LgfdveoA+yr6TucQhw08okilbSYMNh&#10;ocaOXmsqf/KzUfAxWntyb/H6HK2GIf58Kn7zZaHU9HHcvYDwNPp7+NZ+1woWzwn8nwlHQG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z90rGAAAA3AAAAA8AAAAAAAAA&#10;AAAAAAAAoQIAAGRycy9kb3ducmV2LnhtbFBLBQYAAAAABAAEAPkAAACUAwAAAAA=&#10;" strokeweight=".95pt">
                    <v:stroke endcap="round"/>
                  </v:line>
                  <v:rect id="Rectangle 393" o:spid="_x0000_s1206" style="position:absolute;left:7654;top:162;width:534;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Legend</w:t>
                          </w:r>
                        </w:p>
                      </w:txbxContent>
                    </v:textbox>
                  </v:rect>
                  <v:rect id="Rectangle 394" o:spid="_x0000_s1207" style="position:absolute;left:6885;top:799;width:205;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Up</w:t>
                          </w:r>
                        </w:p>
                      </w:txbxContent>
                    </v:textbox>
                  </v:rect>
                  <v:rect id="Rectangle 395" o:spid="_x0000_s1208" style="position:absolute;left:7075;top:799;width:54;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B6sIA&#10;AADcAAAADwAAAGRycy9kb3ducmV2LnhtbESP3WoCMRSE7wu+QziCdzWrU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gHq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w:t>
                          </w:r>
                        </w:p>
                      </w:txbxContent>
                    </v:textbox>
                  </v:rect>
                  <v:rect id="Rectangle 396" o:spid="_x0000_s1209" style="position:absolute;left:7132;top:799;width:177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fncIA&#10;AADcAAAADwAAAGRycy9kb3ducmV2LnhtbESPzYoCMRCE74LvEFrYm2ZUc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J+d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sampled chroma position</w:t>
                          </w:r>
                        </w:p>
                      </w:txbxContent>
                    </v:textbox>
                  </v:rect>
                  <v:oval id="Oval 397" o:spid="_x0000_s1210" style="position:absolute;left:6565;top:1063;width:17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LgM8YA&#10;AADcAAAADwAAAGRycy9kb3ducmV2LnhtbESPQWsCMRSE74L/ITyhF6lZLdSyGkWkBQ+F2m0vvT03&#10;z+zi5mVJ0nX115tCweMwM98wy3VvG9GRD7VjBdNJBoK4dLpmo+D76+3xBUSIyBobx6TgQgHWq+Fg&#10;ibl2Z/6krohGJAiHHBVUMba5lKGsyGKYuJY4eUfnLcYkvZHa4znBbSNnWfYsLdacFipsaVtReSp+&#10;rQJjxwdnrt7Nft77j33Wbfb61Sj1MOo3CxCR+ngP/7d3WsHTfA5/Z9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LgM8YAAADcAAAADwAAAAAAAAAAAAAAAACYAgAAZHJz&#10;L2Rvd25yZXYueG1sUEsFBgAAAAAEAAQA9QAAAIsDAAAAAA==&#10;" filled="f" strokeweight=".95pt">
                    <v:stroke endcap="round"/>
                  </v:oval>
                  <v:rect id="Rectangle 398" o:spid="_x0000_s1211" style="position:absolute;left:6885;top:1065;width:410;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udL8A&#10;AADcAAAADwAAAGRycy9kb3ducmV2LnhtbERPy4rCMBTdC/MP4Q7MTtNRUKlGkQFBBze2fsCluX1g&#10;clOSaOvfTxYDLg/nvd2P1ogn+dA5VvA9y0AQV0533Ci4lcfpGkSIyBqNY1LwogD73cdki7l2A1/p&#10;WcRGpBAOOSpoY+xzKUPVksUwcz1x4mrnLcYEfSO1xyGFWyPnWbaUFjtODS329NNSdS8eVoEsi+Ow&#10;LozP3O+8vpjz6VqTU+rrczxsQEQa41v87z5pBYtV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r650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Down</w:t>
                          </w:r>
                        </w:p>
                      </w:txbxContent>
                    </v:textbox>
                  </v:rect>
                  <v:rect id="Rectangle 399" o:spid="_x0000_s1212" style="position:absolute;left:7274;top:1065;width:54;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L78IA&#10;AADcAAAADwAAAGRycy9kb3ducmV2LnhtbESP3WoCMRSE7wu+QziCdzWrQt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4wvv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w:t>
                          </w:r>
                        </w:p>
                      </w:txbxContent>
                    </v:textbox>
                  </v:rect>
                  <v:rect id="Rectangle 400" o:spid="_x0000_s1213" style="position:absolute;left:7322;top:1065;width:177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sampled chroma position</w:t>
                          </w:r>
                        </w:p>
                      </w:txbxContent>
                    </v:textbox>
                  </v:rect>
                  <v:line id="Line 401" o:spid="_x0000_s1214" style="position:absolute;flip:y;visibility:visible;mso-wrap-style:square" from="6654,1384" to="6655,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6m4cYAAADcAAAADwAAAGRycy9kb3ducmV2LnhtbESPX2vCQBDE3wt+h2OFvhS9aKFK9JRi&#10;VaSFgn8QH5fcmgRzeyG3jem37xUKfRxm5jfMfNm5SrXUhNKzgdEwAUWceVtybuB03AymoIIgW6w8&#10;k4FvCrBc9B7mmFp/5z21B8lVhHBI0UAhUqdah6wgh2Hoa+LoXX3jUKJscm0bvEe4q/Q4SV60w5Lj&#10;QoE1rQrKbocvZ+DtLJ9Pqw86XtbvbTXZnm25q8WYx373OgMl1Ml/+K+9swaepyP4PROPgF7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cOpuHGAAAA3AAAAA8AAAAAAAAA&#10;AAAAAAAAoQIAAGRycy9kb3ducmV2LnhtbFBLBQYAAAAABAAEAPkAAACUAwAAAAA=&#10;" strokeweight=".45pt">
                    <v:stroke endcap="round"/>
                  </v:line>
                  <v:shape id="Freeform 402" o:spid="_x0000_s1215" style="position:absolute;left:6613;top:1470;width:83;height:42;visibility:visible;mso-wrap-style:square;v-text-anchor:top" coordsize="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Ip68MA&#10;AADcAAAADwAAAGRycy9kb3ducmV2LnhtbESPX2vCMBTF34V9h3AHe9NUB6KdUWQwcOxFrcgeL821&#10;KTY3JYm226c3guDj4fz5cRar3jbiSj7UjhWMRxkI4tLpmisFh+JrOAMRIrLGxjEp+KMAq+XLYIG5&#10;dh3v6LqPlUgjHHJUYGJscylDachiGLmWOHkn5y3GJH0ltccujdtGTrJsKi3WnAgGW/o0VJ73F5u4&#10;v4Xxp+3RkfFrOv7/TLvvOSr19tqvP0BE6uMz/GhvtIL32QTuZ9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Ip68MAAADcAAAADwAAAAAAAAAAAAAAAACYAgAAZHJzL2Rv&#10;d25yZXYueG1sUEsFBgAAAAAEAAQA9QAAAIgDAAAAAA==&#10;" path="m83,l41,42,,,83,xe" fillcolor="black" stroked="f">
                    <v:path arrowok="t" o:connecttype="custom" o:connectlocs="83,0;41,42;0,0;83,0" o:connectangles="0,0,0,0"/>
                  </v:shape>
                  <v:shape id="Freeform 403" o:spid="_x0000_s1216" style="position:absolute;left:6613;top:1350;width:83;height:42;visibility:visible;mso-wrap-style:square;v-text-anchor:top" coordsize="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6McMIA&#10;AADcAAAADwAAAGRycy9kb3ducmV2LnhtbESPS2sCMRSF9wX/Q7iCu5qpguhoFBGElm58IS4vk+tk&#10;6ORmSKIz9tcbodDl4Tw+zmLV2VrcyYfKsYKPYQaCuHC64lLB6bh9n4IIEVlj7ZgUPCjAatl7W2Cu&#10;Xct7uh9iKdIIhxwVmBibXMpQGLIYhq4hTt7VeYsxSV9K7bFN47aWoyybSIsVJ4LBhjaGip/DzSbu&#10;5Wj8dXd2ZPyazr/fk/ZrhkoN+t16DiJSF//Df+1PrWA8HcP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foxwwgAAANwAAAAPAAAAAAAAAAAAAAAAAJgCAABkcnMvZG93&#10;bnJldi54bWxQSwUGAAAAAAQABAD1AAAAhwMAAAAA&#10;" path="m,42l41,,83,42,,42xe" fillcolor="black" stroked="f">
                    <v:path arrowok="t" o:connecttype="custom" o:connectlocs="0,42;41,0;83,42;0,42" o:connectangles="0,0,0,0"/>
                  </v:shape>
                  <v:rect id="Rectangle 404" o:spid="_x0000_s1217" style="position:absolute;left:6704;top:1331;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fUVsIA&#10;AADcAAAADwAAAGRycy9kb3ducmV2LnhtbESP3WoCMRSE74W+QzgF7zRbF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9RW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a</w:t>
                          </w:r>
                        </w:p>
                      </w:txbxContent>
                    </v:textbox>
                  </v:rect>
                  <v:rect id="Rectangle 405" o:spid="_x0000_s1218" style="position:absolute;left:6885;top:1331;width:365;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xzcIA&#10;AADcAAAADwAAAGRycy9kb3ducmV2LnhtbESP3WoCMRSE74W+QzgF7zRbR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3HN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Even</w:t>
                          </w:r>
                        </w:p>
                      </w:txbxContent>
                    </v:textbox>
                  </v:rect>
                  <v:rect id="Rectangle 406" o:spid="_x0000_s1219" style="position:absolute;left:7227;top:1331;width:54;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w:t>
                          </w:r>
                        </w:p>
                      </w:txbxContent>
                    </v:textbox>
                  </v:rect>
                  <v:rect id="Rectangle 407" o:spid="_x0000_s1220" style="position:absolute;left:7284;top:1331;width:570;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IcIA&#10;AADcAAAADwAAAGRycy9kb3ducmV2LnhtbESP3WoCMRSE74W+QzgF7zRbB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5Uoh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tap filter</w:t>
                          </w:r>
                        </w:p>
                      </w:txbxContent>
                    </v:textbox>
                  </v:rect>
                  <v:rect id="Rectangle 408" o:spid="_x0000_s1221" style="position:absolute;left:6885;top:1512;width:1308;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eU74A&#10;AADcAAAADwAAAGRycy9kb3ducmV2LnhtbERPy4rCMBTdD/gP4QruxlSF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63lO+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with vertical shift a</w:t>
                          </w:r>
                        </w:p>
                      </w:txbxContent>
                    </v:textbox>
                  </v:rect>
                  <v:rect id="Rectangle 409" o:spid="_x0000_s1222" style="position:absolute;left:8129;top:1512;width:98;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7yMIA&#10;AADcAAAADwAAAGRycy9kb3ducmV2LnhtbESP3WoCMRSE7wXfIRzBO81qo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nvI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w:t>
                          </w:r>
                        </w:p>
                      </w:txbxContent>
                    </v:textbox>
                  </v:rect>
                  <v:rect id="Rectangle 410" o:spid="_x0000_s1223" style="position:absolute;left:8214;top:1512;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EiL4A&#10;AADcAAAADwAAAGRycy9kb3ducmV2LnhtbERPy4rCMBTdC/5DuII7TUdB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3VRIi+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a</w:t>
                          </w:r>
                        </w:p>
                      </w:txbxContent>
                    </v:textbox>
                  </v:rect>
                  <v:rect id="Rectangle 411" o:spid="_x0000_s1224" style="position:absolute;left:8300;top:1512;width:94;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hE8IA&#10;AADcAAAADwAAAGRycy9kb3ducmV2LnhtbESPzYoCMRCE74LvEFrwphkV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eET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w:t>
                          </w:r>
                        </w:p>
                      </w:txbxContent>
                    </v:textbox>
                  </v:rect>
                  <v:rect id="Rectangle 412" o:spid="_x0000_s1225" style="position:absolute;left:8395;top:1512;width:89;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ZMIA&#10;AADcAAAADwAAAGRycy9kb3ducmV2LnhtbESP3WoCMRSE7wu+QziCdzXrC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39k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b</w:t>
                          </w:r>
                        </w:p>
                      </w:txbxContent>
                    </v:textbox>
                  </v:rect>
                  <v:rect id="Rectangle 413" o:spid="_x0000_s1226" style="position:absolute;left:8480;top:1512;width:54;height:3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fa/8IA&#10;AADcAAAADwAAAGRycy9kb3ducmV2LnhtbESPzYoCMRCE7wu+Q2jB25pRYX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9r/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w:t>
                          </w:r>
                        </w:p>
                      </w:txbxContent>
                    </v:textbox>
                  </v:rect>
                  <v:line id="Line 414" o:spid="_x0000_s1227" style="position:absolute;flip:y;visibility:visible;mso-wrap-style:square" from="6654,1872" to="6655,2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CTpMcAAADcAAAADwAAAGRycy9kb3ducmV2LnhtbESPX2vCQBDE3wt+h2OFvhS9VIva1FPE&#10;1iIVBP8gfVxy2yQ0txdy25h++16h0MdhZn7DzJedq1RLTSg9G7gfJqCIM29Lzg2cT5vBDFQQZIuV&#10;ZzLwTQGWi97NHFPrr3yg9ii5ihAOKRooROpU65AV5DAMfU0cvQ/fOJQom1zbBq8R7io9SpKJdlhy&#10;XCiwpnVB2efxyxl4vsj+br2j0/vLW1tNXy+23NZizG2/Wz2BEurkP/zX3loD48cH+D0Tj4Be/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oJOkxwAAANwAAAAPAAAAAAAA&#10;AAAAAAAAAKECAABkcnMvZG93bnJldi54bWxQSwUGAAAAAAQABAD5AAAAlQMAAAAA&#10;" strokeweight=".45pt">
                    <v:stroke endcap="round"/>
                  </v:line>
                  <v:shape id="Freeform 415" o:spid="_x0000_s1228" style="position:absolute;left:6624;top:2020;width:61;height:63;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d4lcQA&#10;AADcAAAADwAAAGRycy9kb3ducmV2LnhtbESPQWvCQBSE74L/YXlCL1I3tkZqdBUpLXgSoh56fGRf&#10;k2D2bcg+Nf77bkHwOMzMN8xq07tGXakLtWcD00kCirjwtubSwOn4/foBKgiyxcYzGbhTgM16OFhh&#10;Zv2Nc7oepFQRwiFDA5VIm2kdioocholviaP36zuHEmVXatvhLcJdo9+SZK4d1hwXKmzps6LifLg4&#10;A2lu21mx2KZyLO+N7JPdF41/jHkZ9dslKKFenuFHe2cNvC9S+D8Tj4B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XeJXEAAAA3AAAAA8AAAAAAAAAAAAAAAAAmAIAAGRycy9k&#10;b3ducmV2LnhtbFBLBQYAAAAABAAEAPUAAACJAwAAAAA=&#10;" path="m52,c23,,,23,,52v,29,23,53,52,53c52,105,52,105,52,105v29,,52,-24,52,-53c104,23,81,,52,e" fillcolor="black" strokeweight="0">
                    <v:path arrowok="t" o:connecttype="custom" o:connectlocs="31,0;0,31;31,63;31,63;61,31;31,0" o:connectangles="0,0,0,0,0,0"/>
                  </v:shape>
                </v:group>
                <v:shape id="Freeform 417" o:spid="_x0000_s1229" style="position:absolute;left:42062;top:11690;width:387;height:394;visibility:visible;mso-wrap-style:square;v-text-anchor:top" coordsize="10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jbUcYA&#10;AADcAAAADwAAAGRycy9kb3ducmV2LnhtbESP3WrCQBSE7wu+w3KE3tWNFTRGV7HSgpUi+APeHrLH&#10;JJo9G7OrSd/eLRS8HGbmG2Y6b00p7lS7wrKCfi8CQZxaXXCm4LD/eotBOI+ssbRMCn7JwXzWeZli&#10;om3DW7rvfCYChF2CCnLvq0RKl+Zk0PVsRRy8k60N+iDrTOoamwA3pXyPoqE0WHBYyLGiZU7pZXcz&#10;CorB5jse/aw+P27tKKZNs66O56tSr912MQHhqfXP8H97pRUMxkP4OxOO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jbUcYAAADcAAAADwAAAAAAAAAAAAAAAACYAgAAZHJz&#10;L2Rvd25yZXYueG1sUEsFBgAAAAAEAAQA9QAAAIsDAAAAAA==&#10;" path="m52,104v29,,52,-23,52,-52c104,23,81,,52,v,,,,,c23,,,23,,52v,29,23,52,52,52e" fillcolor="black" strokeweight="0">
                  <v:path arrowok="t" o:connecttype="custom" o:connectlocs="19368,39370;38735,19685;19368,0;19368,0;0,19685;19368,39370" o:connectangles="0,0,0,0,0,0"/>
                </v:shape>
                <v:rect id="Rectangle 418" o:spid="_x0000_s1230" style="position:absolute;left:42570;top:11836;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c/MIA&#10;AADcAAAADwAAAGRycy9kb3ducmV2LnhtbESP3WoCMRSE7wu+QziCdzWrQt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Nz8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a</w:t>
                        </w:r>
                      </w:p>
                    </w:txbxContent>
                  </v:textbox>
                </v:rect>
                <v:rect id="Rectangle 419" o:spid="_x0000_s1231" style="position:absolute;left:43719;top:12439;width:192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Odd</w:t>
                        </w:r>
                      </w:p>
                    </w:txbxContent>
                  </v:textbox>
                </v:rect>
                <v:rect id="Rectangle 420" o:spid="_x0000_s1232" style="position:absolute;left:45529;top:12439;width:343;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FcIA&#10;AADcAAAADwAAAGRycy9kb3ducmV2LnhtbESPzYoCMRCE74LvEFrwphkVFp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0V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w:t>
                        </w:r>
                      </w:p>
                    </w:txbxContent>
                  </v:textbox>
                </v:rect>
                <v:rect id="Rectangle 421" o:spid="_x0000_s1233" style="position:absolute;left:45891;top:12439;width:3619;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Ucar4A&#10;AADcAAAADwAAAGRycy9kb3ducmV2LnhtbERPy2oCMRTdC/5DuEJ3miil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1HGq+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tap filter</w:t>
                        </w:r>
                      </w:p>
                    </w:txbxContent>
                  </v:textbox>
                </v:rect>
                <v:line id="Line 422" o:spid="_x0000_s1234" style="position:absolute;flip:y;visibility:visible;mso-wrap-style:square" from="42252,13023" to="42259,14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do3sUAAADcAAAADwAAAGRycy9kb3ducmV2LnhtbESPUWvCQBCE3wv+h2MFX4peLNKW1FOK&#10;rSIKhapIH5fcmgRzeyG3xvjvvUKhj8PMfMNM552rVEtNKD0bGI8SUMSZtyXnBg775fAVVBBki5Vn&#10;MnCjAPNZ72GKqfVX/qZ2J7mKEA4pGihE6lTrkBXkMIx8TRy9k28cSpRNrm2D1wh3lX5KkmftsOS4&#10;UGBNi4Ky8+7iDHwc5etxsaX9z+emrV5WR1uuazFm0O/e30AJdfIf/muvrYFJMobfM/EI6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do3sUAAADcAAAADwAAAAAAAAAA&#10;AAAAAAChAgAAZHJzL2Rvd25yZXYueG1sUEsFBgAAAAAEAAQA+QAAAJMDAAAAAA==&#10;" strokeweight=".45pt">
                  <v:stroke endcap="round"/>
                </v:line>
                <v:shape id="Freeform 423" o:spid="_x0000_s1235" style="position:absolute;left:42062;top:13970;width:387;height:393;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64A8MA&#10;AADcAAAADwAAAGRycy9kb3ducmV2LnhtbESPQWsCMRSE7wX/Q3gFL0UTRYuuRpGi4ElQe/D42Dx3&#10;l25els2rrv/eFAoeh5n5hlmuO1+rG7WxCmxhNDSgiPPgKi4sfJ93gxmoKMgO68Bk4UER1qve2xIz&#10;F+58pNtJCpUgHDO0UIo0mdYxL8ljHIaGOHnX0HqUJNtCuxbvCe5rPTbmU3usOC2U2NBXSfnP6ddb&#10;mB5dM8nnm6mci0ctB7Pf0sfF2v57t1mAEurkFf5v752FiRnD35l0BP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64A8MAAADcAAAADwAAAAAAAAAAAAAAAACYAgAAZHJzL2Rv&#10;d25yZXYueG1sUEsFBgAAAAAEAAQA9QAAAIgDAAAAAA==&#10;" path="m52,c23,,,24,,53v,29,23,52,52,52c52,105,52,105,52,105v29,,52,-23,52,-52c104,24,81,,52,e" fillcolor="black" strokeweight="0">
                  <v:path arrowok="t" o:connecttype="custom" o:connectlocs="19368,0;0,19872;19368,39370;19368,39370;38735,19872;19368,0" o:connectangles="0,0,0,0,0,0"/>
                </v:shape>
                <v:shape id="Freeform 424" o:spid="_x0000_s1236" style="position:absolute;left:42062;top:12827;width:387;height:400;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dmMQA&#10;AADcAAAADwAAAGRycy9kb3ducmV2LnhtbESPQWsCMRSE74L/IbyCF9FEq0VXo0ix4Kmg9uDxsXnu&#10;Lt28LJtXXf+9KRR6HGbmG2a97XytbtTGKrCFydiAIs6Dq7iw8HX+GC1ARUF2WAcmCw+KsN30e2vM&#10;XLjzkW4nKVSCcMzQQinSZFrHvCSPcRwa4uRdQ+tRkmwL7Vq8J7iv9dSYN+2x4rRQYkPvJeXfpx9v&#10;YX50zSxf7uZyLh61fJrDnoYXawcv3W4FSqiT//Bf++AszMwr/J5JR0Bv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SHZjEAAAA3AAAAA8AAAAAAAAAAAAAAAAAmAIAAGRycy9k&#10;b3ducmV2LnhtbFBLBQYAAAAABAAEAPUAAACJAwAAAAA=&#10;" path="m52,105v29,,52,-24,52,-53c104,23,81,,52,v,,,,,c23,,,23,,52v,29,23,53,52,53e" fillcolor="black" strokeweight="0">
                  <v:path arrowok="t" o:connecttype="custom" o:connectlocs="19368,40005;38735,19812;19368,0;19368,0;0,19812;19368,40005" o:connectangles="0,0,0,0,0,0"/>
                </v:shape>
                <v:rect id="Rectangle 425" o:spid="_x0000_s1237" style="position:absolute;left:42570;top:12985;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aacEA&#10;AADcAAAADwAAAGRycy9kb3ducmV2LnhtbESP3WoCMRSE74W+QzhC7zRRR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OGmn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b</w:t>
                        </w:r>
                      </w:p>
                    </w:txbxContent>
                  </v:textbox>
                </v:rect>
                <v:line id="Line 426" o:spid="_x0000_s1238" style="position:absolute;flip:y;visibility:visible;mso-wrap-style:square" from="42252,9925" to="42259,10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xu3cYAAADcAAAADwAAAGRycy9kb3ducmV2LnhtbESPUWvCQBCE3wv9D8cKvhS9VKyW1FOK&#10;WhGFQrVIH5fcmoTm9kJuG+O/9wqFPg4z8w0zW3SuUi01ofRs4HGYgCLOvC05N/B5fBs8gwqCbLHy&#10;TAauFGAxv7+bYWr9hT+oPUiuIoRDigYKkTrVOmQFOQxDXxNH7+wbhxJlk2vb4CXCXaVHSTLRDkuO&#10;CwXWtCwo+z78OAOrk7w/LPd0/Frv2mq6OdlyW4sx/V73+gJKqJP/8F97aw2Mkyf4PROPgJ7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Mbt3GAAAA3AAAAA8AAAAAAAAA&#10;AAAAAAAAoQIAAGRycy9kb3ducmV2LnhtbFBLBQYAAAAABAAEAPkAAACUAwAAAAA=&#10;" strokeweight=".45pt">
                  <v:stroke endcap="round"/>
                </v:line>
                <v:shape id="Freeform 427" o:spid="_x0000_s1239" style="position:absolute;left:41992;top:10477;width:527;height:267;visibility:visible;mso-wrap-style:square;v-text-anchor:top" coordsize="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h18IA&#10;AADcAAAADwAAAGRycy9kb3ducmV2LnhtbESPS2sCMRSF90L/Q7gFd5qpyKBTo0ih0NKNL6TLy+Q6&#10;GTq5GZLoTP31RhBcHs7j4yxWvW3EhXyoHSt4G2cgiEuna64UHPafoxmIEJE1No5JwT8FWC1fBgss&#10;tOt4S5ddrEQa4VCgAhNjW0gZSkMWw9i1xMk7OW8xJukrqT12adw2cpJlubRYcyIYbOnDUPm3O9vE&#10;/d0bf9ocHRm/puP1J+++56jU8LVfv4OI1Mdn+NH+0gqmWQ73M+kI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OHXwgAAANwAAAAPAAAAAAAAAAAAAAAAAJgCAABkcnMvZG93&#10;bnJldi54bWxQSwUGAAAAAAQABAD1AAAAhwMAAAAA&#10;" path="m83,l41,42,,,83,xe" fillcolor="black" stroked="f">
                  <v:path arrowok="t" o:connecttype="custom" o:connectlocs="52705,0;26035,26670;0,0;52705,0" o:connectangles="0,0,0,0"/>
                </v:shape>
                <v:shape id="Freeform 428" o:spid="_x0000_s1240" style="position:absolute;left:41992;top:9715;width:527;height:260;visibility:visible;mso-wrap-style:square;v-text-anchor:top" coordsize="8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RjcMMA&#10;AADcAAAADwAAAGRycy9kb3ducmV2LnhtbESPUUsDMRCE34X+h7CCbzZpkSpn02JbpKJQ8NT35bJe&#10;gpfNcdm25783guDjMDPfMMv1GDt1oiGHxBZmUwOKuEkucGvh/e3x+g5UFmSHXWKy8E0Z1qvJxRIr&#10;l878SqdaWlUgnCu04EX6SuvceIqYp6knLt5nGiJKkUOr3YDnAo+dnhuz0BEDlwWPPW09NV/1MVrY&#10;vsw30km78Pt9eA6mnpnd4cPaq8vx4R6U0Cj/4b/2k7NwY27h90w5An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RjcMMAAADcAAAADwAAAAAAAAAAAAAAAACYAgAAZHJzL2Rv&#10;d25yZXYueG1sUEsFBgAAAAAEAAQA9QAAAIgDAAAAAA==&#10;" path="m,41l41,,83,41,,41xe" fillcolor="black" stroked="f">
                  <v:path arrowok="t" o:connecttype="custom" o:connectlocs="0,26035;26035,0;52705,26035;0,26035" o:connectangles="0,0,0,0"/>
                </v:shape>
                <v:rect id="Rectangle 429" o:spid="_x0000_s1241" style="position:absolute;left:42570;top:9601;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bL4A&#10;AADcAAAADwAAAGRycy9kb3ducmV2LnhtbERPy2oCMRTdC/5DuEJ3miil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sDEGy+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b</w:t>
                        </w:r>
                      </w:p>
                    </w:txbxContent>
                  </v:textbox>
                </v:rect>
                <v:rect id="Rectangle 430" o:spid="_x0000_s1242" style="position:absolute;left:88;top:469;width:1139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oKWMMA&#10;AADcAAAADwAAAGRycy9kb3ducmV2LnhtbESPQYvCMBSE7wv+h/AEb5q6iqzVKKIreBCWVcHro3m2&#10;1ealJKnWf2+EhT0OM/MNM1+2phJ3cr60rGA4SEAQZ1aXnCs4Hbf9LxA+IGusLJOCJ3lYLjofc0y1&#10;ffAv3Q8hFxHCPkUFRQh1KqXPCjLoB7Ymjt7FOoMhSpdL7fAR4aaSn0kykQZLjgsF1rQuKLsdGqNg&#10;szHb5+W7aalyV9z/lKO82Z2V6nXb1QxEoDb8h//aO61gnEzhfSYe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oKWMMAAADcAAAADwAAAAAAAAAAAAAAAACYAgAAZHJzL2Rv&#10;d25yZXYueG1sUEsFBgAAAAAEAAQA9QAAAIgDAAAAAA==&#10;" fillcolor="#cfc" stroked="f"/>
                <v:rect id="Rectangle 431" o:spid="_x0000_s1243" style="position:absolute;left:603;top:241;width:10547;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Kt8AA&#10;AADcAAAADwAAAGRycy9kb3ducmV2LnhtbERPS2rDMBDdF3IHMYHsGjkh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yKt8AAAADcAAAADwAAAAAAAAAAAAAAAACYAgAAZHJzL2Rvd25y&#10;ZXYueG1sUEsFBgAAAAAEAAQA9QAAAIUDAAAAAA==&#10;" filled="f" stroked="f">
                  <v:textbox style="mso-fit-shape-to-text:t" inset="0,0,0,0">
                    <w:txbxContent>
                      <w:p w:rsidR="00B32E0C" w:rsidRDefault="00B32E0C">
                        <w:r>
                          <w:rPr>
                            <w:rFonts w:ascii="Arial" w:hAnsi="Arial" w:cs="Arial"/>
                            <w:color w:val="000000"/>
                            <w:sz w:val="18"/>
                            <w:szCs w:val="18"/>
                          </w:rPr>
                          <w:t xml:space="preserve">Chroma sample type </w:t>
                        </w:r>
                      </w:p>
                    </w:txbxContent>
                  </v:textbox>
                </v:rect>
                <v:rect id="Rectangle 432" o:spid="_x0000_s1244" style="position:absolute;left:3860;top:1568;width:673;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vLMEA&#10;AADcAAAADwAAAGRycy9kb3ducmV2LnhtbESP3YrCMBSE7xd8h3AE79a0I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yzBAAAA3AAAAA8AAAAAAAAAAAAAAAAAmAIAAGRycy9kb3du&#10;cmV2LnhtbFBLBQYAAAAABAAEAPUAAACGAw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433" o:spid="_x0000_s1245" style="position:absolute;left:4826;top:1568;width:641;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xW8EA&#10;AADcAAAADwAAAGRycy9kb3ducmV2LnhtbESP3YrCMBSE7xd8h3AE79bUI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ysVvBAAAA3AAAAA8AAAAAAAAAAAAAAAAAmAIAAGRycy9kb3du&#10;cmV2LnhtbFBLBQYAAAAABAAEAPUAAACGAwAAAAA=&#10;" filled="f" stroked="f">
                  <v:textbox style="mso-fit-shape-to-text:t" inset="0,0,0,0">
                    <w:txbxContent>
                      <w:p w:rsidR="00B32E0C" w:rsidRDefault="00B32E0C">
                        <w:r>
                          <w:rPr>
                            <w:rFonts w:ascii="Arial" w:hAnsi="Arial" w:cs="Arial"/>
                            <w:color w:val="000000"/>
                            <w:sz w:val="18"/>
                            <w:szCs w:val="18"/>
                          </w:rPr>
                          <w:t xml:space="preserve">0 </w:t>
                        </w:r>
                      </w:p>
                    </w:txbxContent>
                  </v:textbox>
                </v:rect>
                <v:rect id="Rectangle 434" o:spid="_x0000_s1246" style="position:absolute;left:5791;top:1568;width:1022;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4UwMIA&#10;AADcAAAADwAAAGRycy9kb3ducmV2LnhtbESPzYoCMRCE74LvEFrwphl/WGQ0igiCu3hx9AGaSc8P&#10;Jp0hic7s228WFvZYVNVX1O4wWCPe5EPrWMFinoEgLp1uuVbwuJ9nGxAhIms0jknBNwU47MejHeba&#10;9XyjdxFrkSAcclTQxNjlUoayIYth7jri5FXOW4xJ+lpqj32CWyOXWfYhLbacFhrs6NRQ+SxeVoG8&#10;F+d+Uxifua9ldTWfl1tFTqnpZDhuQUQa4n/4r33RCtaLF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fhTA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 xml:space="preserve">or </w:t>
                        </w:r>
                      </w:p>
                    </w:txbxContent>
                  </v:textbox>
                </v:rect>
                <v:rect id="Rectangle 435" o:spid="_x0000_s1247" style="position:absolute;left:7118;top:1568;width:641;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MtMIA&#10;AADcAAAADwAAAGRycy9kb3ducmV2LnhtbESP3YrCMBSE74V9h3AE72yqy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4y0wgAAANwAAAAPAAAAAAAAAAAAAAAAAJgCAABkcnMvZG93&#10;bnJldi54bWxQSwUGAAAAAAQABAD1AAAAhwMAAAAA&#10;" filled="f" stroked="f">
                  <v:textbox style="mso-fit-shape-to-text:t" inset="0,0,0,0">
                    <w:txbxContent>
                      <w:p w:rsidR="00B32E0C" w:rsidRDefault="00B32E0C">
                        <w:r>
                          <w:rPr>
                            <w:rFonts w:ascii="Arial" w:hAnsi="Arial" w:cs="Arial"/>
                            <w:color w:val="000000"/>
                            <w:sz w:val="18"/>
                            <w:szCs w:val="18"/>
                          </w:rPr>
                          <w:t>1</w:t>
                        </w:r>
                      </w:p>
                    </w:txbxContent>
                  </v:textbox>
                </v:rect>
                <v:rect id="Rectangle 436" o:spid="_x0000_s1248" style="position:absolute;left:43719;top:15278;width:515;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pL8IA&#10;AADcAAAADwAAAGRycy9kb3ducmV2LnhtbESPzYoCMRCE74LvEFrwphlF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ykvwgAAANwAAAAPAAAAAAAAAAAAAAAAAJgCAABkcnMvZG93&#10;bnJldi54bWxQSwUGAAAAAAQABAD1AAAAhwM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437" o:spid="_x0000_s1249" style="position:absolute;left:44202;top:15278;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3WMEA&#10;AADcAAAADwAAAGRycy9kb3ducmV2LnhtbESPzYoCMRCE7wu+Q2jB25pRR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Jt1j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a</w:t>
                        </w:r>
                      </w:p>
                    </w:txbxContent>
                  </v:textbox>
                </v:rect>
                <v:rect id="Rectangle 438" o:spid="_x0000_s1250" style="position:absolute;left:44742;top:15278;width:514;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USw8IA&#10;AADcAAAADwAAAGRycy9kb3ducmV2LnhtbESPzYoCMRCE74LvEFrwphlF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RRLDwgAAANwAAAAPAAAAAAAAAAAAAAAAAJgCAABkcnMvZG93&#10;bnJldi54bWxQSwUGAAAAAAQABAD1AAAAhwM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439" o:spid="_x0000_s1251" style="position:absolute;left:45466;top:15278;width:169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GscAA&#10;AADcAAAADwAAAGRycy9kb3ducmV2LnhtbERPS2rDMBDdF3IHMYHsGjkh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GscAAAADcAAAADwAAAAAAAAAAAAAAAACYAgAAZHJzL2Rvd25y&#10;ZXYueG1sUEsFBgAAAAAEAAQA9QAAAIUDAAAAAA==&#10;" filled="f" stroked="f">
                  <v:textbox style="mso-fit-shape-to-text:t" inset="0,0,0,0">
                    <w:txbxContent>
                      <w:p w:rsidR="00B32E0C" w:rsidRDefault="00B32E0C">
                        <w:r>
                          <w:rPr>
                            <w:rFonts w:ascii="Arial" w:hAnsi="Arial" w:cs="Arial"/>
                            <w:color w:val="000000"/>
                            <w:sz w:val="16"/>
                            <w:szCs w:val="16"/>
                          </w:rPr>
                          <w:t xml:space="preserve">and </w:t>
                        </w:r>
                      </w:p>
                    </w:txbxContent>
                  </v:textbox>
                </v:rect>
                <v:rect id="Rectangle 440" o:spid="_x0000_s1252" style="position:absolute;left:47332;top:15278;width:515;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jKsIA&#10;AADcAAAADwAAAGRycy9kb3ducmV2LnhtbESPzYoCMRCE74LvEFrwphlF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liMqwgAAANwAAAAPAAAAAAAAAAAAAAAAAJgCAABkcnMvZG93&#10;bnJldi54bWxQSwUGAAAAAAQABAD1AAAAhwM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441" o:spid="_x0000_s1253" style="position:absolute;left:47815;top:15278;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ACr4A&#10;AADcAAAADwAAAGRycy9kb3ducmV2LnhtbERPy4rCMBTdC/5DuMLsNLUM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7AQAq+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b</w:t>
                        </w:r>
                      </w:p>
                    </w:txbxContent>
                  </v:textbox>
                </v:rect>
                <v:rect id="Rectangle 442" o:spid="_x0000_s1254" style="position:absolute;left:48361;top:15278;width:514;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lkcEA&#10;AADcAAAADwAAAGRycy9kb3ducmV2LnhtbESP3YrCMBSE7xd8h3AE79bUI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M5ZHBAAAA3AAAAA8AAAAAAAAAAAAAAAAAmAIAAGRycy9kb3du&#10;cmV2LnhtbFBLBQYAAAAABAAEAPUAAACGAw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443" o:spid="_x0000_s1255" style="position:absolute;left:49142;top:15278;width:8528;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575sEA&#10;AADcAAAADwAAAGRycy9kb3ducmV2LnhtbESP3YrCMBSE7wXfIRxh7zS1yC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ee+b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 xml:space="preserve">are relative vertical </w:t>
                        </w:r>
                      </w:p>
                    </w:txbxContent>
                  </v:textbox>
                </v:rect>
                <v:rect id="Rectangle 444" o:spid="_x0000_s1256" style="position:absolute;left:43719;top:16484;width:11862;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efcIA&#10;AADcAAAADwAAAGRycy9kb3ducmV2LnhtbESP3WoCMRSE7wXfIRzBO826li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59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distances from target pixel</w:t>
                        </w:r>
                      </w:p>
                    </w:txbxContent>
                  </v:textbox>
                </v:rect>
                <v:rect id="Rectangle 445" o:spid="_x0000_s1257" style="position:absolute;left:43719;top:3321;width:680;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GCcEA&#10;AADcAAAADwAAAGRycy9kb3ducmV2LnhtbESP3YrCMBSE74V9h3CEvdPUI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Rgn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E</w:t>
                        </w:r>
                      </w:p>
                    </w:txbxContent>
                  </v:textbox>
                </v:rect>
                <v:rect id="Rectangle 446" o:spid="_x0000_s1258" style="position:absolute;left:44380;top:3321;width:28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jksIA&#10;AADcAAAADwAAAGRycy9kb3ducmV2LnhtbESP3WoCMRSE7wXfIRzBO8262C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t+OS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 xml:space="preserve">: </w:t>
                        </w:r>
                      </w:p>
                    </w:txbxContent>
                  </v:textbox>
                </v:rect>
                <v:rect id="Rectangle 447" o:spid="_x0000_s1259" style="position:absolute;left:44926;top:3321;width:418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95cEA&#10;AADcAAAADwAAAGRycy9kb3ducmV2LnhtbESP3YrCMBSE7xd8h3AWvFvTLSJ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lfeXBAAAA3A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Even line</w:t>
                        </w:r>
                      </w:p>
                    </w:txbxContent>
                  </v:textbox>
                </v:rect>
                <v:rect id="Rectangle 448" o:spid="_x0000_s1260" style="position:absolute;left:48844;top:3321;width:28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YfsIA&#10;AADcAAAADwAAAGRycy9kb3ducmV2LnhtbESP3WoCMRSE7wXfIRzBO826S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dh+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 xml:space="preserve">, </w:t>
                        </w:r>
                      </w:p>
                    </w:txbxContent>
                  </v:textbox>
                </v:rect>
                <v:rect id="Rectangle 449" o:spid="_x0000_s1261" style="position:absolute;left:49383;top:3321;width:79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MDL4A&#10;AADcAAAADwAAAGRycy9kb3ducmV2LnhtbERPy4rCMBTdC/5DuMLsNLUM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2TAy+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O</w:t>
                        </w:r>
                      </w:p>
                    </w:txbxContent>
                  </v:textbox>
                </v:rect>
                <v:rect id="Rectangle 450" o:spid="_x0000_s1262" style="position:absolute;left:50171;top:3321;width:28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l8IA&#10;AADcAAAADwAAAGRycy9kb3ducmV2LnhtbESP3WoCMRSE7wu+QziCdzXrI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mXwgAAANwAAAAPAAAAAAAAAAAAAAAAAJgCAABkcnMvZG93&#10;bnJldi54bWxQSwUGAAAAAAQABAD1AAAAhwMAAAAA&#10;" filled="f" stroked="f">
                  <v:textbox style="mso-fit-shape-to-text:t" inset="0,0,0,0">
                    <w:txbxContent>
                      <w:p w:rsidR="00B32E0C" w:rsidRDefault="00B32E0C">
                        <w:r>
                          <w:rPr>
                            <w:rFonts w:ascii="Arial" w:hAnsi="Arial" w:cs="Arial"/>
                            <w:color w:val="000000"/>
                            <w:sz w:val="16"/>
                            <w:szCs w:val="16"/>
                          </w:rPr>
                          <w:t xml:space="preserve">: </w:t>
                        </w:r>
                      </w:p>
                    </w:txbxContent>
                  </v:textbox>
                </v:rect>
                <v:rect id="Rectangle 451" o:spid="_x0000_s1263" style="position:absolute;left:50711;top:3321;width:378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W178A&#10;AADcAAAADwAAAGRycy9kb3ducmV2LnhtbERPy4rCMBTdC/MP4Q7MTtNRE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GdbX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Odd line</w:t>
                        </w:r>
                      </w:p>
                    </w:txbxContent>
                  </v:textbox>
                </v:rect>
                <w10:anchorlock/>
              </v:group>
            </w:pict>
          </mc:Fallback>
        </mc:AlternateContent>
      </w:r>
    </w:p>
    <w:p w:rsidR="009202C6" w:rsidRDefault="00553DBC" w:rsidP="00E51314">
      <w:pPr>
        <w:pStyle w:val="a9"/>
        <w:spacing w:afterLines="50" w:after="120"/>
        <w:jc w:val="center"/>
        <w:rPr>
          <w:lang w:eastAsia="ja-JP"/>
        </w:rPr>
      </w:pPr>
      <w:r w:rsidRPr="00553DBC">
        <w:rPr>
          <w:rFonts w:hint="eastAsia"/>
          <w:highlight w:val="yellow"/>
          <w:lang w:eastAsia="ja-JP"/>
        </w:rPr>
        <w:t xml:space="preserve"> </w:t>
      </w:r>
      <w:r w:rsidRPr="004A1948">
        <w:rPr>
          <w:rFonts w:hint="eastAsia"/>
          <w:highlight w:val="yellow"/>
          <w:lang w:eastAsia="ja-JP"/>
        </w:rPr>
        <w:t>Figure E</w:t>
      </w:r>
      <w:r>
        <w:rPr>
          <w:rFonts w:hint="eastAsia"/>
          <w:highlight w:val="yellow"/>
          <w:lang w:eastAsia="ja-JP"/>
        </w:rPr>
        <w:t>-X2_</w:t>
      </w:r>
      <w:r w:rsidRPr="004A1948">
        <w:rPr>
          <w:rFonts w:hint="eastAsia"/>
          <w:highlight w:val="yellow"/>
          <w:lang w:eastAsia="ja-JP"/>
        </w:rPr>
        <w:t>2</w:t>
      </w:r>
      <w:r w:rsidRPr="004A1948">
        <w:rPr>
          <w:rFonts w:hint="eastAsia"/>
          <w:highlight w:val="yellow"/>
          <w:lang w:eastAsia="ja-JP"/>
        </w:rPr>
        <w:tab/>
      </w:r>
      <w:r>
        <w:rPr>
          <w:rFonts w:hint="eastAsia"/>
          <w:lang w:eastAsia="ja-JP"/>
        </w:rPr>
        <w:t xml:space="preserve">(Informative) </w:t>
      </w:r>
      <w:r w:rsidR="000A42E0">
        <w:rPr>
          <w:rFonts w:hint="eastAsia"/>
          <w:lang w:eastAsia="ja-JP"/>
        </w:rPr>
        <w:t>Design principle of vertical up/down-sampling filter for interlaced scan.</w:t>
      </w:r>
      <w:r>
        <w:rPr>
          <w:lang w:eastAsia="ja-JP"/>
        </w:rPr>
        <w:br/>
      </w:r>
    </w:p>
    <w:p w:rsidR="00967772" w:rsidRDefault="00E51314" w:rsidP="00C246F8">
      <w:pPr>
        <w:spacing w:after="120"/>
        <w:rPr>
          <w:lang w:eastAsia="ja-JP"/>
        </w:rPr>
      </w:pPr>
      <w:r>
        <w:rPr>
          <w:noProof/>
          <w:lang w:eastAsia="ja-JP"/>
        </w:rPr>
        <mc:AlternateContent>
          <mc:Choice Requires="wpc">
            <w:drawing>
              <wp:inline distT="0" distB="0" distL="0" distR="0">
                <wp:extent cx="5969000" cy="1861820"/>
                <wp:effectExtent l="0" t="0" r="3175" b="0"/>
                <wp:docPr id="194" name="キャンバス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29"/>
                        <wps:cNvCnPr/>
                        <wps:spPr bwMode="auto">
                          <a:xfrm>
                            <a:off x="642620" y="412750"/>
                            <a:ext cx="23050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4" name="Freeform 30"/>
                        <wps:cNvSpPr>
                          <a:spLocks/>
                        </wps:cNvSpPr>
                        <wps:spPr bwMode="auto">
                          <a:xfrm>
                            <a:off x="622935" y="392430"/>
                            <a:ext cx="40005" cy="40005"/>
                          </a:xfrm>
                          <a:custGeom>
                            <a:avLst/>
                            <a:gdLst>
                              <a:gd name="T0" fmla="*/ 105 w 105"/>
                              <a:gd name="T1" fmla="*/ 53 h 105"/>
                              <a:gd name="T2" fmla="*/ 52 w 105"/>
                              <a:gd name="T3" fmla="*/ 0 h 105"/>
                              <a:gd name="T4" fmla="*/ 0 w 105"/>
                              <a:gd name="T5" fmla="*/ 53 h 105"/>
                              <a:gd name="T6" fmla="*/ 0 w 105"/>
                              <a:gd name="T7" fmla="*/ 53 h 105"/>
                              <a:gd name="T8" fmla="*/ 52 w 105"/>
                              <a:gd name="T9" fmla="*/ 105 h 105"/>
                              <a:gd name="T10" fmla="*/ 105 w 105"/>
                              <a:gd name="T11" fmla="*/ 53 h 105"/>
                            </a:gdLst>
                            <a:ahLst/>
                            <a:cxnLst>
                              <a:cxn ang="0">
                                <a:pos x="T0" y="T1"/>
                              </a:cxn>
                              <a:cxn ang="0">
                                <a:pos x="T2" y="T3"/>
                              </a:cxn>
                              <a:cxn ang="0">
                                <a:pos x="T4" y="T5"/>
                              </a:cxn>
                              <a:cxn ang="0">
                                <a:pos x="T6" y="T7"/>
                              </a:cxn>
                              <a:cxn ang="0">
                                <a:pos x="T8" y="T9"/>
                              </a:cxn>
                              <a:cxn ang="0">
                                <a:pos x="T10" y="T11"/>
                              </a:cxn>
                            </a:cxnLst>
                            <a:rect l="0" t="0" r="r" b="b"/>
                            <a:pathLst>
                              <a:path w="105" h="105">
                                <a:moveTo>
                                  <a:pt x="105" y="53"/>
                                </a:moveTo>
                                <a:cubicBezTo>
                                  <a:pt x="105" y="24"/>
                                  <a:pt x="81" y="0"/>
                                  <a:pt x="52" y="0"/>
                                </a:cubicBezTo>
                                <a:cubicBezTo>
                                  <a:pt x="24" y="0"/>
                                  <a:pt x="0" y="24"/>
                                  <a:pt x="0" y="53"/>
                                </a:cubicBezTo>
                                <a:cubicBezTo>
                                  <a:pt x="0" y="53"/>
                                  <a:pt x="0" y="53"/>
                                  <a:pt x="0" y="53"/>
                                </a:cubicBezTo>
                                <a:cubicBezTo>
                                  <a:pt x="0" y="82"/>
                                  <a:pt x="24" y="105"/>
                                  <a:pt x="52" y="105"/>
                                </a:cubicBezTo>
                                <a:cubicBezTo>
                                  <a:pt x="81" y="105"/>
                                  <a:pt x="105" y="82"/>
                                  <a:pt x="105" y="53"/>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 name="Freeform 31"/>
                        <wps:cNvSpPr>
                          <a:spLocks/>
                        </wps:cNvSpPr>
                        <wps:spPr bwMode="auto">
                          <a:xfrm>
                            <a:off x="853440" y="392430"/>
                            <a:ext cx="40005" cy="40005"/>
                          </a:xfrm>
                          <a:custGeom>
                            <a:avLst/>
                            <a:gdLst>
                              <a:gd name="T0" fmla="*/ 0 w 105"/>
                              <a:gd name="T1" fmla="*/ 53 h 105"/>
                              <a:gd name="T2" fmla="*/ 52 w 105"/>
                              <a:gd name="T3" fmla="*/ 105 h 105"/>
                              <a:gd name="T4" fmla="*/ 105 w 105"/>
                              <a:gd name="T5" fmla="*/ 53 h 105"/>
                              <a:gd name="T6" fmla="*/ 105 w 105"/>
                              <a:gd name="T7" fmla="*/ 53 h 105"/>
                              <a:gd name="T8" fmla="*/ 52 w 105"/>
                              <a:gd name="T9" fmla="*/ 0 h 105"/>
                              <a:gd name="T10" fmla="*/ 0 w 105"/>
                              <a:gd name="T11" fmla="*/ 53 h 105"/>
                            </a:gdLst>
                            <a:ahLst/>
                            <a:cxnLst>
                              <a:cxn ang="0">
                                <a:pos x="T0" y="T1"/>
                              </a:cxn>
                              <a:cxn ang="0">
                                <a:pos x="T2" y="T3"/>
                              </a:cxn>
                              <a:cxn ang="0">
                                <a:pos x="T4" y="T5"/>
                              </a:cxn>
                              <a:cxn ang="0">
                                <a:pos x="T6" y="T7"/>
                              </a:cxn>
                              <a:cxn ang="0">
                                <a:pos x="T8" y="T9"/>
                              </a:cxn>
                              <a:cxn ang="0">
                                <a:pos x="T10" y="T11"/>
                              </a:cxn>
                            </a:cxnLst>
                            <a:rect l="0" t="0" r="r" b="b"/>
                            <a:pathLst>
                              <a:path w="105" h="105">
                                <a:moveTo>
                                  <a:pt x="0" y="53"/>
                                </a:moveTo>
                                <a:cubicBezTo>
                                  <a:pt x="0" y="82"/>
                                  <a:pt x="23" y="105"/>
                                  <a:pt x="52" y="105"/>
                                </a:cubicBezTo>
                                <a:cubicBezTo>
                                  <a:pt x="81" y="105"/>
                                  <a:pt x="105" y="82"/>
                                  <a:pt x="105" y="53"/>
                                </a:cubicBezTo>
                                <a:cubicBezTo>
                                  <a:pt x="105" y="53"/>
                                  <a:pt x="105" y="53"/>
                                  <a:pt x="105" y="53"/>
                                </a:cubicBezTo>
                                <a:cubicBezTo>
                                  <a:pt x="105" y="24"/>
                                  <a:pt x="81" y="0"/>
                                  <a:pt x="52" y="0"/>
                                </a:cubicBezTo>
                                <a:cubicBezTo>
                                  <a:pt x="23" y="0"/>
                                  <a:pt x="0" y="24"/>
                                  <a:pt x="0" y="53"/>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 name="Rectangle 32"/>
                        <wps:cNvSpPr>
                          <a:spLocks noChangeArrowheads="1"/>
                        </wps:cNvSpPr>
                        <wps:spPr bwMode="auto">
                          <a:xfrm>
                            <a:off x="731520" y="354330"/>
                            <a:ext cx="53975" cy="116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33"/>
                        <wps:cNvSpPr>
                          <a:spLocks noChangeArrowheads="1"/>
                        </wps:cNvSpPr>
                        <wps:spPr bwMode="auto">
                          <a:xfrm>
                            <a:off x="731520" y="35369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8" name="Line 34"/>
                        <wps:cNvCnPr/>
                        <wps:spPr bwMode="auto">
                          <a:xfrm>
                            <a:off x="873125" y="412750"/>
                            <a:ext cx="23050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9" name="Freeform 35"/>
                        <wps:cNvSpPr>
                          <a:spLocks/>
                        </wps:cNvSpPr>
                        <wps:spPr bwMode="auto">
                          <a:xfrm>
                            <a:off x="853440" y="392430"/>
                            <a:ext cx="40005" cy="40005"/>
                          </a:xfrm>
                          <a:custGeom>
                            <a:avLst/>
                            <a:gdLst>
                              <a:gd name="T0" fmla="*/ 105 w 105"/>
                              <a:gd name="T1" fmla="*/ 53 h 105"/>
                              <a:gd name="T2" fmla="*/ 52 w 105"/>
                              <a:gd name="T3" fmla="*/ 0 h 105"/>
                              <a:gd name="T4" fmla="*/ 0 w 105"/>
                              <a:gd name="T5" fmla="*/ 53 h 105"/>
                              <a:gd name="T6" fmla="*/ 0 w 105"/>
                              <a:gd name="T7" fmla="*/ 53 h 105"/>
                              <a:gd name="T8" fmla="*/ 52 w 105"/>
                              <a:gd name="T9" fmla="*/ 105 h 105"/>
                              <a:gd name="T10" fmla="*/ 105 w 105"/>
                              <a:gd name="T11" fmla="*/ 53 h 105"/>
                            </a:gdLst>
                            <a:ahLst/>
                            <a:cxnLst>
                              <a:cxn ang="0">
                                <a:pos x="T0" y="T1"/>
                              </a:cxn>
                              <a:cxn ang="0">
                                <a:pos x="T2" y="T3"/>
                              </a:cxn>
                              <a:cxn ang="0">
                                <a:pos x="T4" y="T5"/>
                              </a:cxn>
                              <a:cxn ang="0">
                                <a:pos x="T6" y="T7"/>
                              </a:cxn>
                              <a:cxn ang="0">
                                <a:pos x="T8" y="T9"/>
                              </a:cxn>
                              <a:cxn ang="0">
                                <a:pos x="T10" y="T11"/>
                              </a:cxn>
                            </a:cxnLst>
                            <a:rect l="0" t="0" r="r" b="b"/>
                            <a:pathLst>
                              <a:path w="105" h="105">
                                <a:moveTo>
                                  <a:pt x="105" y="53"/>
                                </a:moveTo>
                                <a:cubicBezTo>
                                  <a:pt x="105" y="24"/>
                                  <a:pt x="81" y="0"/>
                                  <a:pt x="52" y="0"/>
                                </a:cubicBezTo>
                                <a:cubicBezTo>
                                  <a:pt x="23" y="0"/>
                                  <a:pt x="0" y="24"/>
                                  <a:pt x="0" y="53"/>
                                </a:cubicBezTo>
                                <a:cubicBezTo>
                                  <a:pt x="0" y="53"/>
                                  <a:pt x="0" y="53"/>
                                  <a:pt x="0" y="53"/>
                                </a:cubicBezTo>
                                <a:cubicBezTo>
                                  <a:pt x="0" y="82"/>
                                  <a:pt x="23" y="105"/>
                                  <a:pt x="52" y="105"/>
                                </a:cubicBezTo>
                                <a:cubicBezTo>
                                  <a:pt x="81" y="105"/>
                                  <a:pt x="105" y="82"/>
                                  <a:pt x="105" y="53"/>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0" name="Freeform 36"/>
                        <wps:cNvSpPr>
                          <a:spLocks/>
                        </wps:cNvSpPr>
                        <wps:spPr bwMode="auto">
                          <a:xfrm>
                            <a:off x="1083945" y="392430"/>
                            <a:ext cx="40005" cy="40005"/>
                          </a:xfrm>
                          <a:custGeom>
                            <a:avLst/>
                            <a:gdLst>
                              <a:gd name="T0" fmla="*/ 0 w 104"/>
                              <a:gd name="T1" fmla="*/ 53 h 105"/>
                              <a:gd name="T2" fmla="*/ 52 w 104"/>
                              <a:gd name="T3" fmla="*/ 105 h 105"/>
                              <a:gd name="T4" fmla="*/ 104 w 104"/>
                              <a:gd name="T5" fmla="*/ 53 h 105"/>
                              <a:gd name="T6" fmla="*/ 104 w 104"/>
                              <a:gd name="T7" fmla="*/ 53 h 105"/>
                              <a:gd name="T8" fmla="*/ 52 w 104"/>
                              <a:gd name="T9" fmla="*/ 0 h 105"/>
                              <a:gd name="T10" fmla="*/ 0 w 104"/>
                              <a:gd name="T11" fmla="*/ 53 h 105"/>
                            </a:gdLst>
                            <a:ahLst/>
                            <a:cxnLst>
                              <a:cxn ang="0">
                                <a:pos x="T0" y="T1"/>
                              </a:cxn>
                              <a:cxn ang="0">
                                <a:pos x="T2" y="T3"/>
                              </a:cxn>
                              <a:cxn ang="0">
                                <a:pos x="T4" y="T5"/>
                              </a:cxn>
                              <a:cxn ang="0">
                                <a:pos x="T6" y="T7"/>
                              </a:cxn>
                              <a:cxn ang="0">
                                <a:pos x="T8" y="T9"/>
                              </a:cxn>
                              <a:cxn ang="0">
                                <a:pos x="T10" y="T11"/>
                              </a:cxn>
                            </a:cxnLst>
                            <a:rect l="0" t="0" r="r" b="b"/>
                            <a:pathLst>
                              <a:path w="104" h="105">
                                <a:moveTo>
                                  <a:pt x="0" y="53"/>
                                </a:moveTo>
                                <a:cubicBezTo>
                                  <a:pt x="0" y="82"/>
                                  <a:pt x="23" y="105"/>
                                  <a:pt x="52" y="105"/>
                                </a:cubicBezTo>
                                <a:cubicBezTo>
                                  <a:pt x="81" y="105"/>
                                  <a:pt x="104" y="82"/>
                                  <a:pt x="104" y="53"/>
                                </a:cubicBezTo>
                                <a:cubicBezTo>
                                  <a:pt x="104" y="53"/>
                                  <a:pt x="104" y="53"/>
                                  <a:pt x="104" y="53"/>
                                </a:cubicBezTo>
                                <a:cubicBezTo>
                                  <a:pt x="104" y="24"/>
                                  <a:pt x="81" y="0"/>
                                  <a:pt x="52" y="0"/>
                                </a:cubicBezTo>
                                <a:cubicBezTo>
                                  <a:pt x="23" y="0"/>
                                  <a:pt x="0" y="24"/>
                                  <a:pt x="0" y="53"/>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 name="Rectangle 37"/>
                        <wps:cNvSpPr>
                          <a:spLocks noChangeArrowheads="1"/>
                        </wps:cNvSpPr>
                        <wps:spPr bwMode="auto">
                          <a:xfrm>
                            <a:off x="961390" y="354330"/>
                            <a:ext cx="54610" cy="116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38"/>
                        <wps:cNvSpPr>
                          <a:spLocks noChangeArrowheads="1"/>
                        </wps:cNvSpPr>
                        <wps:spPr bwMode="auto">
                          <a:xfrm>
                            <a:off x="963295" y="35369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13" name="Line 39"/>
                        <wps:cNvCnPr/>
                        <wps:spPr bwMode="auto">
                          <a:xfrm>
                            <a:off x="412750" y="873125"/>
                            <a:ext cx="46037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4" name="Freeform 40"/>
                        <wps:cNvSpPr>
                          <a:spLocks/>
                        </wps:cNvSpPr>
                        <wps:spPr bwMode="auto">
                          <a:xfrm>
                            <a:off x="392430" y="853440"/>
                            <a:ext cx="40005" cy="40005"/>
                          </a:xfrm>
                          <a:custGeom>
                            <a:avLst/>
                            <a:gdLst>
                              <a:gd name="T0" fmla="*/ 105 w 105"/>
                              <a:gd name="T1" fmla="*/ 52 h 105"/>
                              <a:gd name="T2" fmla="*/ 53 w 105"/>
                              <a:gd name="T3" fmla="*/ 0 h 105"/>
                              <a:gd name="T4" fmla="*/ 0 w 105"/>
                              <a:gd name="T5" fmla="*/ 52 h 105"/>
                              <a:gd name="T6" fmla="*/ 0 w 105"/>
                              <a:gd name="T7" fmla="*/ 52 h 105"/>
                              <a:gd name="T8" fmla="*/ 53 w 105"/>
                              <a:gd name="T9" fmla="*/ 105 h 105"/>
                              <a:gd name="T10" fmla="*/ 105 w 105"/>
                              <a:gd name="T11" fmla="*/ 52 h 105"/>
                            </a:gdLst>
                            <a:ahLst/>
                            <a:cxnLst>
                              <a:cxn ang="0">
                                <a:pos x="T0" y="T1"/>
                              </a:cxn>
                              <a:cxn ang="0">
                                <a:pos x="T2" y="T3"/>
                              </a:cxn>
                              <a:cxn ang="0">
                                <a:pos x="T4" y="T5"/>
                              </a:cxn>
                              <a:cxn ang="0">
                                <a:pos x="T6" y="T7"/>
                              </a:cxn>
                              <a:cxn ang="0">
                                <a:pos x="T8" y="T9"/>
                              </a:cxn>
                              <a:cxn ang="0">
                                <a:pos x="T10" y="T11"/>
                              </a:cxn>
                            </a:cxnLst>
                            <a:rect l="0" t="0" r="r" b="b"/>
                            <a:pathLst>
                              <a:path w="105" h="105">
                                <a:moveTo>
                                  <a:pt x="105" y="52"/>
                                </a:moveTo>
                                <a:cubicBezTo>
                                  <a:pt x="105" y="23"/>
                                  <a:pt x="82" y="0"/>
                                  <a:pt x="53" y="0"/>
                                </a:cubicBezTo>
                                <a:cubicBezTo>
                                  <a:pt x="24" y="0"/>
                                  <a:pt x="0" y="23"/>
                                  <a:pt x="0" y="52"/>
                                </a:cubicBezTo>
                                <a:cubicBezTo>
                                  <a:pt x="0" y="52"/>
                                  <a:pt x="0" y="52"/>
                                  <a:pt x="0" y="52"/>
                                </a:cubicBezTo>
                                <a:cubicBezTo>
                                  <a:pt x="0" y="81"/>
                                  <a:pt x="24" y="105"/>
                                  <a:pt x="53" y="105"/>
                                </a:cubicBezTo>
                                <a:cubicBezTo>
                                  <a:pt x="82" y="105"/>
                                  <a:pt x="105" y="81"/>
                                  <a:pt x="105" y="52"/>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5" name="Freeform 41"/>
                        <wps:cNvSpPr>
                          <a:spLocks/>
                        </wps:cNvSpPr>
                        <wps:spPr bwMode="auto">
                          <a:xfrm>
                            <a:off x="853440" y="853440"/>
                            <a:ext cx="40005" cy="40005"/>
                          </a:xfrm>
                          <a:custGeom>
                            <a:avLst/>
                            <a:gdLst>
                              <a:gd name="T0" fmla="*/ 0 w 105"/>
                              <a:gd name="T1" fmla="*/ 52 h 105"/>
                              <a:gd name="T2" fmla="*/ 52 w 105"/>
                              <a:gd name="T3" fmla="*/ 105 h 105"/>
                              <a:gd name="T4" fmla="*/ 105 w 105"/>
                              <a:gd name="T5" fmla="*/ 52 h 105"/>
                              <a:gd name="T6" fmla="*/ 105 w 105"/>
                              <a:gd name="T7" fmla="*/ 52 h 105"/>
                              <a:gd name="T8" fmla="*/ 52 w 105"/>
                              <a:gd name="T9" fmla="*/ 0 h 105"/>
                              <a:gd name="T10" fmla="*/ 0 w 105"/>
                              <a:gd name="T11" fmla="*/ 52 h 105"/>
                            </a:gdLst>
                            <a:ahLst/>
                            <a:cxnLst>
                              <a:cxn ang="0">
                                <a:pos x="T0" y="T1"/>
                              </a:cxn>
                              <a:cxn ang="0">
                                <a:pos x="T2" y="T3"/>
                              </a:cxn>
                              <a:cxn ang="0">
                                <a:pos x="T4" y="T5"/>
                              </a:cxn>
                              <a:cxn ang="0">
                                <a:pos x="T6" y="T7"/>
                              </a:cxn>
                              <a:cxn ang="0">
                                <a:pos x="T8" y="T9"/>
                              </a:cxn>
                              <a:cxn ang="0">
                                <a:pos x="T10" y="T11"/>
                              </a:cxn>
                            </a:cxnLst>
                            <a:rect l="0" t="0" r="r" b="b"/>
                            <a:pathLst>
                              <a:path w="105" h="105">
                                <a:moveTo>
                                  <a:pt x="0" y="52"/>
                                </a:moveTo>
                                <a:cubicBezTo>
                                  <a:pt x="0" y="81"/>
                                  <a:pt x="23" y="105"/>
                                  <a:pt x="52" y="105"/>
                                </a:cubicBezTo>
                                <a:cubicBezTo>
                                  <a:pt x="81" y="105"/>
                                  <a:pt x="105" y="81"/>
                                  <a:pt x="105" y="52"/>
                                </a:cubicBezTo>
                                <a:cubicBezTo>
                                  <a:pt x="105" y="52"/>
                                  <a:pt x="105" y="52"/>
                                  <a:pt x="105" y="52"/>
                                </a:cubicBezTo>
                                <a:cubicBezTo>
                                  <a:pt x="105" y="23"/>
                                  <a:pt x="81" y="0"/>
                                  <a:pt x="52" y="0"/>
                                </a:cubicBezTo>
                                <a:cubicBezTo>
                                  <a:pt x="23" y="0"/>
                                  <a:pt x="0" y="23"/>
                                  <a:pt x="0" y="52"/>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6" name="Rectangle 42"/>
                        <wps:cNvSpPr>
                          <a:spLocks noChangeArrowheads="1"/>
                        </wps:cNvSpPr>
                        <wps:spPr bwMode="auto">
                          <a:xfrm>
                            <a:off x="615950" y="815340"/>
                            <a:ext cx="54610" cy="116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43"/>
                        <wps:cNvSpPr>
                          <a:spLocks noChangeArrowheads="1"/>
                        </wps:cNvSpPr>
                        <wps:spPr bwMode="auto">
                          <a:xfrm>
                            <a:off x="615950" y="81724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18" name="Line 44"/>
                        <wps:cNvCnPr/>
                        <wps:spPr bwMode="auto">
                          <a:xfrm>
                            <a:off x="873125" y="873125"/>
                            <a:ext cx="461010"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45"/>
                        <wps:cNvSpPr>
                          <a:spLocks/>
                        </wps:cNvSpPr>
                        <wps:spPr bwMode="auto">
                          <a:xfrm>
                            <a:off x="853440" y="853440"/>
                            <a:ext cx="40005" cy="40005"/>
                          </a:xfrm>
                          <a:custGeom>
                            <a:avLst/>
                            <a:gdLst>
                              <a:gd name="T0" fmla="*/ 105 w 105"/>
                              <a:gd name="T1" fmla="*/ 52 h 105"/>
                              <a:gd name="T2" fmla="*/ 52 w 105"/>
                              <a:gd name="T3" fmla="*/ 0 h 105"/>
                              <a:gd name="T4" fmla="*/ 0 w 105"/>
                              <a:gd name="T5" fmla="*/ 52 h 105"/>
                              <a:gd name="T6" fmla="*/ 0 w 105"/>
                              <a:gd name="T7" fmla="*/ 52 h 105"/>
                              <a:gd name="T8" fmla="*/ 52 w 105"/>
                              <a:gd name="T9" fmla="*/ 105 h 105"/>
                              <a:gd name="T10" fmla="*/ 105 w 105"/>
                              <a:gd name="T11" fmla="*/ 52 h 105"/>
                            </a:gdLst>
                            <a:ahLst/>
                            <a:cxnLst>
                              <a:cxn ang="0">
                                <a:pos x="T0" y="T1"/>
                              </a:cxn>
                              <a:cxn ang="0">
                                <a:pos x="T2" y="T3"/>
                              </a:cxn>
                              <a:cxn ang="0">
                                <a:pos x="T4" y="T5"/>
                              </a:cxn>
                              <a:cxn ang="0">
                                <a:pos x="T6" y="T7"/>
                              </a:cxn>
                              <a:cxn ang="0">
                                <a:pos x="T8" y="T9"/>
                              </a:cxn>
                              <a:cxn ang="0">
                                <a:pos x="T10" y="T11"/>
                              </a:cxn>
                            </a:cxnLst>
                            <a:rect l="0" t="0" r="r" b="b"/>
                            <a:pathLst>
                              <a:path w="105" h="105">
                                <a:moveTo>
                                  <a:pt x="105" y="52"/>
                                </a:moveTo>
                                <a:cubicBezTo>
                                  <a:pt x="105" y="23"/>
                                  <a:pt x="81" y="0"/>
                                  <a:pt x="52" y="0"/>
                                </a:cubicBezTo>
                                <a:cubicBezTo>
                                  <a:pt x="23" y="0"/>
                                  <a:pt x="0" y="23"/>
                                  <a:pt x="0" y="52"/>
                                </a:cubicBezTo>
                                <a:cubicBezTo>
                                  <a:pt x="0" y="52"/>
                                  <a:pt x="0" y="52"/>
                                  <a:pt x="0" y="52"/>
                                </a:cubicBezTo>
                                <a:cubicBezTo>
                                  <a:pt x="0" y="81"/>
                                  <a:pt x="23" y="105"/>
                                  <a:pt x="52" y="105"/>
                                </a:cubicBezTo>
                                <a:cubicBezTo>
                                  <a:pt x="81" y="105"/>
                                  <a:pt x="105" y="81"/>
                                  <a:pt x="105" y="52"/>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46"/>
                        <wps:cNvSpPr>
                          <a:spLocks/>
                        </wps:cNvSpPr>
                        <wps:spPr bwMode="auto">
                          <a:xfrm>
                            <a:off x="1314450" y="853440"/>
                            <a:ext cx="40005" cy="40005"/>
                          </a:xfrm>
                          <a:custGeom>
                            <a:avLst/>
                            <a:gdLst>
                              <a:gd name="T0" fmla="*/ 0 w 105"/>
                              <a:gd name="T1" fmla="*/ 52 h 105"/>
                              <a:gd name="T2" fmla="*/ 53 w 105"/>
                              <a:gd name="T3" fmla="*/ 105 h 105"/>
                              <a:gd name="T4" fmla="*/ 105 w 105"/>
                              <a:gd name="T5" fmla="*/ 52 h 105"/>
                              <a:gd name="T6" fmla="*/ 105 w 105"/>
                              <a:gd name="T7" fmla="*/ 52 h 105"/>
                              <a:gd name="T8" fmla="*/ 53 w 105"/>
                              <a:gd name="T9" fmla="*/ 0 h 105"/>
                              <a:gd name="T10" fmla="*/ 0 w 105"/>
                              <a:gd name="T11" fmla="*/ 52 h 105"/>
                            </a:gdLst>
                            <a:ahLst/>
                            <a:cxnLst>
                              <a:cxn ang="0">
                                <a:pos x="T0" y="T1"/>
                              </a:cxn>
                              <a:cxn ang="0">
                                <a:pos x="T2" y="T3"/>
                              </a:cxn>
                              <a:cxn ang="0">
                                <a:pos x="T4" y="T5"/>
                              </a:cxn>
                              <a:cxn ang="0">
                                <a:pos x="T6" y="T7"/>
                              </a:cxn>
                              <a:cxn ang="0">
                                <a:pos x="T8" y="T9"/>
                              </a:cxn>
                              <a:cxn ang="0">
                                <a:pos x="T10" y="T11"/>
                              </a:cxn>
                            </a:cxnLst>
                            <a:rect l="0" t="0" r="r" b="b"/>
                            <a:pathLst>
                              <a:path w="105" h="105">
                                <a:moveTo>
                                  <a:pt x="0" y="52"/>
                                </a:moveTo>
                                <a:cubicBezTo>
                                  <a:pt x="0" y="81"/>
                                  <a:pt x="24" y="105"/>
                                  <a:pt x="53" y="105"/>
                                </a:cubicBezTo>
                                <a:cubicBezTo>
                                  <a:pt x="82" y="105"/>
                                  <a:pt x="105" y="81"/>
                                  <a:pt x="105" y="52"/>
                                </a:cubicBezTo>
                                <a:cubicBezTo>
                                  <a:pt x="105" y="52"/>
                                  <a:pt x="105" y="52"/>
                                  <a:pt x="105" y="52"/>
                                </a:cubicBezTo>
                                <a:cubicBezTo>
                                  <a:pt x="105" y="23"/>
                                  <a:pt x="82" y="0"/>
                                  <a:pt x="53" y="0"/>
                                </a:cubicBezTo>
                                <a:cubicBezTo>
                                  <a:pt x="24" y="0"/>
                                  <a:pt x="0" y="23"/>
                                  <a:pt x="0" y="52"/>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Rectangle 47"/>
                        <wps:cNvSpPr>
                          <a:spLocks noChangeArrowheads="1"/>
                        </wps:cNvSpPr>
                        <wps:spPr bwMode="auto">
                          <a:xfrm>
                            <a:off x="1076960" y="815340"/>
                            <a:ext cx="53975" cy="116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48"/>
                        <wps:cNvSpPr>
                          <a:spLocks noChangeArrowheads="1"/>
                        </wps:cNvSpPr>
                        <wps:spPr bwMode="auto">
                          <a:xfrm>
                            <a:off x="1078865" y="81724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23" name="Line 49"/>
                        <wps:cNvCnPr/>
                        <wps:spPr bwMode="auto">
                          <a:xfrm>
                            <a:off x="894715" y="1104265"/>
                            <a:ext cx="187960"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24" name="Freeform 50"/>
                        <wps:cNvSpPr>
                          <a:spLocks/>
                        </wps:cNvSpPr>
                        <wps:spPr bwMode="auto">
                          <a:xfrm>
                            <a:off x="873125" y="107759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51"/>
                        <wps:cNvSpPr>
                          <a:spLocks/>
                        </wps:cNvSpPr>
                        <wps:spPr bwMode="auto">
                          <a:xfrm>
                            <a:off x="1076960" y="107759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Rectangle 52"/>
                        <wps:cNvSpPr>
                          <a:spLocks noChangeArrowheads="1"/>
                        </wps:cNvSpPr>
                        <wps:spPr bwMode="auto">
                          <a:xfrm>
                            <a:off x="961390" y="1045210"/>
                            <a:ext cx="54610"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53"/>
                        <wps:cNvSpPr>
                          <a:spLocks noChangeArrowheads="1"/>
                        </wps:cNvSpPr>
                        <wps:spPr bwMode="auto">
                          <a:xfrm>
                            <a:off x="963295" y="10490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30" name="Line 54"/>
                        <wps:cNvCnPr/>
                        <wps:spPr bwMode="auto">
                          <a:xfrm>
                            <a:off x="1125220" y="1104265"/>
                            <a:ext cx="187960"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31" name="Freeform 55"/>
                        <wps:cNvSpPr>
                          <a:spLocks/>
                        </wps:cNvSpPr>
                        <wps:spPr bwMode="auto">
                          <a:xfrm>
                            <a:off x="1103630" y="107759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1307465" y="107759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57"/>
                        <wps:cNvSpPr>
                          <a:spLocks noChangeArrowheads="1"/>
                        </wps:cNvSpPr>
                        <wps:spPr bwMode="auto">
                          <a:xfrm>
                            <a:off x="1191895" y="1045210"/>
                            <a:ext cx="539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58"/>
                        <wps:cNvSpPr>
                          <a:spLocks noChangeArrowheads="1"/>
                        </wps:cNvSpPr>
                        <wps:spPr bwMode="auto">
                          <a:xfrm>
                            <a:off x="1188720" y="10490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40" name="Freeform 59"/>
                        <wps:cNvSpPr>
                          <a:spLocks/>
                        </wps:cNvSpPr>
                        <wps:spPr bwMode="auto">
                          <a:xfrm>
                            <a:off x="354965" y="585470"/>
                            <a:ext cx="115570" cy="115570"/>
                          </a:xfrm>
                          <a:custGeom>
                            <a:avLst/>
                            <a:gdLst>
                              <a:gd name="T0" fmla="*/ 182 w 182"/>
                              <a:gd name="T1" fmla="*/ 90 h 182"/>
                              <a:gd name="T2" fmla="*/ 91 w 182"/>
                              <a:gd name="T3" fmla="*/ 0 h 182"/>
                              <a:gd name="T4" fmla="*/ 0 w 182"/>
                              <a:gd name="T5" fmla="*/ 90 h 182"/>
                              <a:gd name="T6" fmla="*/ 91 w 182"/>
                              <a:gd name="T7" fmla="*/ 182 h 182"/>
                              <a:gd name="T8" fmla="*/ 182 w 182"/>
                              <a:gd name="T9" fmla="*/ 90 h 182"/>
                            </a:gdLst>
                            <a:ahLst/>
                            <a:cxnLst>
                              <a:cxn ang="0">
                                <a:pos x="T0" y="T1"/>
                              </a:cxn>
                              <a:cxn ang="0">
                                <a:pos x="T2" y="T3"/>
                              </a:cxn>
                              <a:cxn ang="0">
                                <a:pos x="T4" y="T5"/>
                              </a:cxn>
                              <a:cxn ang="0">
                                <a:pos x="T6" y="T7"/>
                              </a:cxn>
                              <a:cxn ang="0">
                                <a:pos x="T8" y="T9"/>
                              </a:cxn>
                            </a:cxnLst>
                            <a:rect l="0" t="0" r="r" b="b"/>
                            <a:pathLst>
                              <a:path w="182" h="182">
                                <a:moveTo>
                                  <a:pt x="182" y="90"/>
                                </a:moveTo>
                                <a:cubicBezTo>
                                  <a:pt x="182" y="41"/>
                                  <a:pt x="141" y="0"/>
                                  <a:pt x="91" y="0"/>
                                </a:cubicBezTo>
                                <a:cubicBezTo>
                                  <a:pt x="40" y="0"/>
                                  <a:pt x="0" y="41"/>
                                  <a:pt x="0" y="90"/>
                                </a:cubicBezTo>
                                <a:cubicBezTo>
                                  <a:pt x="0" y="141"/>
                                  <a:pt x="40" y="182"/>
                                  <a:pt x="91" y="182"/>
                                </a:cubicBezTo>
                                <a:cubicBezTo>
                                  <a:pt x="141" y="182"/>
                                  <a:pt x="182" y="141"/>
                                  <a:pt x="182" y="90"/>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60"/>
                        <wps:cNvCnPr/>
                        <wps:spPr bwMode="auto">
                          <a:xfrm>
                            <a:off x="354965"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2" name="Line 61"/>
                        <wps:cNvCnPr/>
                        <wps:spPr bwMode="auto">
                          <a:xfrm flipH="1">
                            <a:off x="354965"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3" name="Line 62"/>
                        <wps:cNvCnPr/>
                        <wps:spPr bwMode="auto">
                          <a:xfrm>
                            <a:off x="585470"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4" name="Line 63"/>
                        <wps:cNvCnPr/>
                        <wps:spPr bwMode="auto">
                          <a:xfrm flipH="1">
                            <a:off x="585470"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5" name="Freeform 64"/>
                        <wps:cNvSpPr>
                          <a:spLocks noEditPoints="1"/>
                        </wps:cNvSpPr>
                        <wps:spPr bwMode="auto">
                          <a:xfrm>
                            <a:off x="408305" y="304165"/>
                            <a:ext cx="8255" cy="918845"/>
                          </a:xfrm>
                          <a:custGeom>
                            <a:avLst/>
                            <a:gdLst>
                              <a:gd name="T0" fmla="*/ 21 w 21"/>
                              <a:gd name="T1" fmla="*/ 2400 h 2411"/>
                              <a:gd name="T2" fmla="*/ 11 w 21"/>
                              <a:gd name="T3" fmla="*/ 2304 h 2411"/>
                              <a:gd name="T4" fmla="*/ 0 w 21"/>
                              <a:gd name="T5" fmla="*/ 2272 h 2411"/>
                              <a:gd name="T6" fmla="*/ 11 w 21"/>
                              <a:gd name="T7" fmla="*/ 2283 h 2411"/>
                              <a:gd name="T8" fmla="*/ 21 w 21"/>
                              <a:gd name="T9" fmla="*/ 2187 h 2411"/>
                              <a:gd name="T10" fmla="*/ 0 w 21"/>
                              <a:gd name="T11" fmla="*/ 2123 h 2411"/>
                              <a:gd name="T12" fmla="*/ 0 w 21"/>
                              <a:gd name="T13" fmla="*/ 2144 h 2411"/>
                              <a:gd name="T14" fmla="*/ 21 w 21"/>
                              <a:gd name="T15" fmla="*/ 2080 h 2411"/>
                              <a:gd name="T16" fmla="*/ 11 w 21"/>
                              <a:gd name="T17" fmla="*/ 1984 h 2411"/>
                              <a:gd name="T18" fmla="*/ 0 w 21"/>
                              <a:gd name="T19" fmla="*/ 1952 h 2411"/>
                              <a:gd name="T20" fmla="*/ 11 w 21"/>
                              <a:gd name="T21" fmla="*/ 1963 h 2411"/>
                              <a:gd name="T22" fmla="*/ 21 w 21"/>
                              <a:gd name="T23" fmla="*/ 1867 h 2411"/>
                              <a:gd name="T24" fmla="*/ 0 w 21"/>
                              <a:gd name="T25" fmla="*/ 1803 h 2411"/>
                              <a:gd name="T26" fmla="*/ 0 w 21"/>
                              <a:gd name="T27" fmla="*/ 1824 h 2411"/>
                              <a:gd name="T28" fmla="*/ 21 w 21"/>
                              <a:gd name="T29" fmla="*/ 1760 h 2411"/>
                              <a:gd name="T30" fmla="*/ 11 w 21"/>
                              <a:gd name="T31" fmla="*/ 1664 h 2411"/>
                              <a:gd name="T32" fmla="*/ 0 w 21"/>
                              <a:gd name="T33" fmla="*/ 1632 h 2411"/>
                              <a:gd name="T34" fmla="*/ 11 w 21"/>
                              <a:gd name="T35" fmla="*/ 1643 h 2411"/>
                              <a:gd name="T36" fmla="*/ 21 w 21"/>
                              <a:gd name="T37" fmla="*/ 1547 h 2411"/>
                              <a:gd name="T38" fmla="*/ 0 w 21"/>
                              <a:gd name="T39" fmla="*/ 1483 h 2411"/>
                              <a:gd name="T40" fmla="*/ 0 w 21"/>
                              <a:gd name="T41" fmla="*/ 1504 h 2411"/>
                              <a:gd name="T42" fmla="*/ 21 w 21"/>
                              <a:gd name="T43" fmla="*/ 1440 h 2411"/>
                              <a:gd name="T44" fmla="*/ 11 w 21"/>
                              <a:gd name="T45" fmla="*/ 1344 h 2411"/>
                              <a:gd name="T46" fmla="*/ 0 w 21"/>
                              <a:gd name="T47" fmla="*/ 1312 h 2411"/>
                              <a:gd name="T48" fmla="*/ 11 w 21"/>
                              <a:gd name="T49" fmla="*/ 1323 h 2411"/>
                              <a:gd name="T50" fmla="*/ 21 w 21"/>
                              <a:gd name="T51" fmla="*/ 1227 h 2411"/>
                              <a:gd name="T52" fmla="*/ 0 w 21"/>
                              <a:gd name="T53" fmla="*/ 1163 h 2411"/>
                              <a:gd name="T54" fmla="*/ 0 w 21"/>
                              <a:gd name="T55" fmla="*/ 1184 h 2411"/>
                              <a:gd name="T56" fmla="*/ 21 w 21"/>
                              <a:gd name="T57" fmla="*/ 1120 h 2411"/>
                              <a:gd name="T58" fmla="*/ 11 w 21"/>
                              <a:gd name="T59" fmla="*/ 1024 h 2411"/>
                              <a:gd name="T60" fmla="*/ 0 w 21"/>
                              <a:gd name="T61" fmla="*/ 992 h 2411"/>
                              <a:gd name="T62" fmla="*/ 11 w 21"/>
                              <a:gd name="T63" fmla="*/ 1003 h 2411"/>
                              <a:gd name="T64" fmla="*/ 21 w 21"/>
                              <a:gd name="T65" fmla="*/ 907 h 2411"/>
                              <a:gd name="T66" fmla="*/ 0 w 21"/>
                              <a:gd name="T67" fmla="*/ 843 h 2411"/>
                              <a:gd name="T68" fmla="*/ 0 w 21"/>
                              <a:gd name="T69" fmla="*/ 864 h 2411"/>
                              <a:gd name="T70" fmla="*/ 21 w 21"/>
                              <a:gd name="T71" fmla="*/ 800 h 2411"/>
                              <a:gd name="T72" fmla="*/ 11 w 21"/>
                              <a:gd name="T73" fmla="*/ 704 h 2411"/>
                              <a:gd name="T74" fmla="*/ 0 w 21"/>
                              <a:gd name="T75" fmla="*/ 672 h 2411"/>
                              <a:gd name="T76" fmla="*/ 11 w 21"/>
                              <a:gd name="T77" fmla="*/ 683 h 2411"/>
                              <a:gd name="T78" fmla="*/ 21 w 21"/>
                              <a:gd name="T79" fmla="*/ 587 h 2411"/>
                              <a:gd name="T80" fmla="*/ 0 w 21"/>
                              <a:gd name="T81" fmla="*/ 523 h 2411"/>
                              <a:gd name="T82" fmla="*/ 0 w 21"/>
                              <a:gd name="T83" fmla="*/ 544 h 2411"/>
                              <a:gd name="T84" fmla="*/ 21 w 21"/>
                              <a:gd name="T85" fmla="*/ 480 h 2411"/>
                              <a:gd name="T86" fmla="*/ 11 w 21"/>
                              <a:gd name="T87" fmla="*/ 384 h 2411"/>
                              <a:gd name="T88" fmla="*/ 0 w 21"/>
                              <a:gd name="T89" fmla="*/ 352 h 2411"/>
                              <a:gd name="T90" fmla="*/ 11 w 21"/>
                              <a:gd name="T91" fmla="*/ 363 h 2411"/>
                              <a:gd name="T92" fmla="*/ 21 w 21"/>
                              <a:gd name="T93" fmla="*/ 267 h 2411"/>
                              <a:gd name="T94" fmla="*/ 0 w 21"/>
                              <a:gd name="T95" fmla="*/ 203 h 2411"/>
                              <a:gd name="T96" fmla="*/ 0 w 21"/>
                              <a:gd name="T97" fmla="*/ 224 h 2411"/>
                              <a:gd name="T98" fmla="*/ 21 w 21"/>
                              <a:gd name="T99" fmla="*/ 160 h 2411"/>
                              <a:gd name="T100" fmla="*/ 11 w 21"/>
                              <a:gd name="T101" fmla="*/ 64 h 2411"/>
                              <a:gd name="T102" fmla="*/ 0 w 21"/>
                              <a:gd name="T103" fmla="*/ 32 h 2411"/>
                              <a:gd name="T104" fmla="*/ 11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1" y="2368"/>
                                </a:cubicBezTo>
                                <a:cubicBezTo>
                                  <a:pt x="17" y="2368"/>
                                  <a:pt x="21" y="2373"/>
                                  <a:pt x="21" y="2379"/>
                                </a:cubicBezTo>
                                <a:lnTo>
                                  <a:pt x="21" y="2400"/>
                                </a:lnTo>
                                <a:cubicBezTo>
                                  <a:pt x="21" y="2406"/>
                                  <a:pt x="17" y="2411"/>
                                  <a:pt x="11" y="2411"/>
                                </a:cubicBezTo>
                                <a:cubicBezTo>
                                  <a:pt x="5" y="2411"/>
                                  <a:pt x="0" y="2406"/>
                                  <a:pt x="0" y="2400"/>
                                </a:cubicBezTo>
                                <a:close/>
                                <a:moveTo>
                                  <a:pt x="0" y="2336"/>
                                </a:moveTo>
                                <a:lnTo>
                                  <a:pt x="0" y="2315"/>
                                </a:lnTo>
                                <a:cubicBezTo>
                                  <a:pt x="0" y="2309"/>
                                  <a:pt x="5" y="2304"/>
                                  <a:pt x="11" y="2304"/>
                                </a:cubicBezTo>
                                <a:cubicBezTo>
                                  <a:pt x="17" y="2304"/>
                                  <a:pt x="21" y="2309"/>
                                  <a:pt x="21" y="2315"/>
                                </a:cubicBezTo>
                                <a:lnTo>
                                  <a:pt x="21" y="2336"/>
                                </a:lnTo>
                                <a:cubicBezTo>
                                  <a:pt x="21" y="2342"/>
                                  <a:pt x="17" y="2347"/>
                                  <a:pt x="11" y="2347"/>
                                </a:cubicBezTo>
                                <a:cubicBezTo>
                                  <a:pt x="5" y="2347"/>
                                  <a:pt x="0" y="2342"/>
                                  <a:pt x="0" y="2336"/>
                                </a:cubicBezTo>
                                <a:close/>
                                <a:moveTo>
                                  <a:pt x="0" y="2272"/>
                                </a:moveTo>
                                <a:lnTo>
                                  <a:pt x="0" y="2251"/>
                                </a:lnTo>
                                <a:cubicBezTo>
                                  <a:pt x="0" y="2245"/>
                                  <a:pt x="5" y="2240"/>
                                  <a:pt x="11" y="2240"/>
                                </a:cubicBezTo>
                                <a:cubicBezTo>
                                  <a:pt x="17" y="2240"/>
                                  <a:pt x="21" y="2245"/>
                                  <a:pt x="21" y="2251"/>
                                </a:cubicBezTo>
                                <a:lnTo>
                                  <a:pt x="21" y="2272"/>
                                </a:lnTo>
                                <a:cubicBezTo>
                                  <a:pt x="21" y="2278"/>
                                  <a:pt x="17" y="2283"/>
                                  <a:pt x="11" y="2283"/>
                                </a:cubicBezTo>
                                <a:cubicBezTo>
                                  <a:pt x="5" y="2283"/>
                                  <a:pt x="0" y="2278"/>
                                  <a:pt x="0" y="2272"/>
                                </a:cubicBezTo>
                                <a:close/>
                                <a:moveTo>
                                  <a:pt x="0" y="2208"/>
                                </a:moveTo>
                                <a:lnTo>
                                  <a:pt x="0" y="2187"/>
                                </a:lnTo>
                                <a:cubicBezTo>
                                  <a:pt x="0" y="2181"/>
                                  <a:pt x="5" y="2176"/>
                                  <a:pt x="11" y="2176"/>
                                </a:cubicBezTo>
                                <a:cubicBezTo>
                                  <a:pt x="17" y="2176"/>
                                  <a:pt x="21" y="2181"/>
                                  <a:pt x="21" y="2187"/>
                                </a:cubicBezTo>
                                <a:lnTo>
                                  <a:pt x="21" y="2208"/>
                                </a:lnTo>
                                <a:cubicBezTo>
                                  <a:pt x="21" y="2214"/>
                                  <a:pt x="17" y="2219"/>
                                  <a:pt x="11" y="2219"/>
                                </a:cubicBezTo>
                                <a:cubicBezTo>
                                  <a:pt x="5" y="2219"/>
                                  <a:pt x="0" y="2214"/>
                                  <a:pt x="0" y="2208"/>
                                </a:cubicBezTo>
                                <a:close/>
                                <a:moveTo>
                                  <a:pt x="0" y="2144"/>
                                </a:moveTo>
                                <a:lnTo>
                                  <a:pt x="0" y="2123"/>
                                </a:lnTo>
                                <a:cubicBezTo>
                                  <a:pt x="0" y="2117"/>
                                  <a:pt x="5" y="2112"/>
                                  <a:pt x="11" y="2112"/>
                                </a:cubicBezTo>
                                <a:cubicBezTo>
                                  <a:pt x="17" y="2112"/>
                                  <a:pt x="21" y="2117"/>
                                  <a:pt x="21" y="2123"/>
                                </a:cubicBezTo>
                                <a:lnTo>
                                  <a:pt x="21" y="2144"/>
                                </a:lnTo>
                                <a:cubicBezTo>
                                  <a:pt x="21" y="2150"/>
                                  <a:pt x="17" y="2155"/>
                                  <a:pt x="11" y="2155"/>
                                </a:cubicBezTo>
                                <a:cubicBezTo>
                                  <a:pt x="5" y="2155"/>
                                  <a:pt x="0" y="2150"/>
                                  <a:pt x="0" y="2144"/>
                                </a:cubicBezTo>
                                <a:close/>
                                <a:moveTo>
                                  <a:pt x="0" y="2080"/>
                                </a:moveTo>
                                <a:lnTo>
                                  <a:pt x="0" y="2059"/>
                                </a:lnTo>
                                <a:cubicBezTo>
                                  <a:pt x="0" y="2053"/>
                                  <a:pt x="5" y="2048"/>
                                  <a:pt x="11" y="2048"/>
                                </a:cubicBezTo>
                                <a:cubicBezTo>
                                  <a:pt x="17" y="2048"/>
                                  <a:pt x="21" y="2053"/>
                                  <a:pt x="21" y="2059"/>
                                </a:cubicBezTo>
                                <a:lnTo>
                                  <a:pt x="21" y="2080"/>
                                </a:lnTo>
                                <a:cubicBezTo>
                                  <a:pt x="21" y="2086"/>
                                  <a:pt x="17" y="2091"/>
                                  <a:pt x="11" y="2091"/>
                                </a:cubicBezTo>
                                <a:cubicBezTo>
                                  <a:pt x="5" y="2091"/>
                                  <a:pt x="0" y="2086"/>
                                  <a:pt x="0" y="2080"/>
                                </a:cubicBezTo>
                                <a:close/>
                                <a:moveTo>
                                  <a:pt x="0" y="2016"/>
                                </a:moveTo>
                                <a:lnTo>
                                  <a:pt x="0" y="1995"/>
                                </a:lnTo>
                                <a:cubicBezTo>
                                  <a:pt x="0" y="1989"/>
                                  <a:pt x="5" y="1984"/>
                                  <a:pt x="11" y="1984"/>
                                </a:cubicBezTo>
                                <a:cubicBezTo>
                                  <a:pt x="17" y="1984"/>
                                  <a:pt x="21" y="1989"/>
                                  <a:pt x="21" y="1995"/>
                                </a:cubicBezTo>
                                <a:lnTo>
                                  <a:pt x="21" y="2016"/>
                                </a:lnTo>
                                <a:cubicBezTo>
                                  <a:pt x="21" y="2022"/>
                                  <a:pt x="17" y="2027"/>
                                  <a:pt x="11" y="2027"/>
                                </a:cubicBezTo>
                                <a:cubicBezTo>
                                  <a:pt x="5" y="2027"/>
                                  <a:pt x="0" y="2022"/>
                                  <a:pt x="0" y="2016"/>
                                </a:cubicBezTo>
                                <a:close/>
                                <a:moveTo>
                                  <a:pt x="0" y="1952"/>
                                </a:moveTo>
                                <a:lnTo>
                                  <a:pt x="0" y="1931"/>
                                </a:lnTo>
                                <a:cubicBezTo>
                                  <a:pt x="0" y="1925"/>
                                  <a:pt x="5" y="1920"/>
                                  <a:pt x="11" y="1920"/>
                                </a:cubicBezTo>
                                <a:cubicBezTo>
                                  <a:pt x="17" y="1920"/>
                                  <a:pt x="21" y="1925"/>
                                  <a:pt x="21" y="1931"/>
                                </a:cubicBezTo>
                                <a:lnTo>
                                  <a:pt x="21" y="1952"/>
                                </a:lnTo>
                                <a:cubicBezTo>
                                  <a:pt x="21" y="1958"/>
                                  <a:pt x="17" y="1963"/>
                                  <a:pt x="11" y="1963"/>
                                </a:cubicBezTo>
                                <a:cubicBezTo>
                                  <a:pt x="5" y="1963"/>
                                  <a:pt x="0" y="1958"/>
                                  <a:pt x="0" y="1952"/>
                                </a:cubicBezTo>
                                <a:close/>
                                <a:moveTo>
                                  <a:pt x="0" y="1888"/>
                                </a:moveTo>
                                <a:lnTo>
                                  <a:pt x="0" y="1867"/>
                                </a:lnTo>
                                <a:cubicBezTo>
                                  <a:pt x="0" y="1861"/>
                                  <a:pt x="5" y="1856"/>
                                  <a:pt x="11" y="1856"/>
                                </a:cubicBezTo>
                                <a:cubicBezTo>
                                  <a:pt x="17" y="1856"/>
                                  <a:pt x="21" y="1861"/>
                                  <a:pt x="21" y="1867"/>
                                </a:cubicBezTo>
                                <a:lnTo>
                                  <a:pt x="21" y="1888"/>
                                </a:lnTo>
                                <a:cubicBezTo>
                                  <a:pt x="21" y="1894"/>
                                  <a:pt x="17" y="1899"/>
                                  <a:pt x="11" y="1899"/>
                                </a:cubicBezTo>
                                <a:cubicBezTo>
                                  <a:pt x="5" y="1899"/>
                                  <a:pt x="0" y="1894"/>
                                  <a:pt x="0" y="1888"/>
                                </a:cubicBezTo>
                                <a:close/>
                                <a:moveTo>
                                  <a:pt x="0" y="1824"/>
                                </a:moveTo>
                                <a:lnTo>
                                  <a:pt x="0" y="1803"/>
                                </a:lnTo>
                                <a:cubicBezTo>
                                  <a:pt x="0" y="1797"/>
                                  <a:pt x="5" y="1792"/>
                                  <a:pt x="11" y="1792"/>
                                </a:cubicBezTo>
                                <a:cubicBezTo>
                                  <a:pt x="17" y="1792"/>
                                  <a:pt x="21" y="1797"/>
                                  <a:pt x="21" y="1803"/>
                                </a:cubicBezTo>
                                <a:lnTo>
                                  <a:pt x="21" y="1824"/>
                                </a:lnTo>
                                <a:cubicBezTo>
                                  <a:pt x="21" y="1830"/>
                                  <a:pt x="17" y="1835"/>
                                  <a:pt x="11" y="1835"/>
                                </a:cubicBezTo>
                                <a:cubicBezTo>
                                  <a:pt x="5" y="1835"/>
                                  <a:pt x="0" y="1830"/>
                                  <a:pt x="0" y="1824"/>
                                </a:cubicBezTo>
                                <a:close/>
                                <a:moveTo>
                                  <a:pt x="0" y="1760"/>
                                </a:moveTo>
                                <a:lnTo>
                                  <a:pt x="0" y="1739"/>
                                </a:lnTo>
                                <a:cubicBezTo>
                                  <a:pt x="0" y="1733"/>
                                  <a:pt x="5" y="1728"/>
                                  <a:pt x="11" y="1728"/>
                                </a:cubicBezTo>
                                <a:cubicBezTo>
                                  <a:pt x="17" y="1728"/>
                                  <a:pt x="21" y="1733"/>
                                  <a:pt x="21" y="1739"/>
                                </a:cubicBezTo>
                                <a:lnTo>
                                  <a:pt x="21" y="1760"/>
                                </a:lnTo>
                                <a:cubicBezTo>
                                  <a:pt x="21" y="1766"/>
                                  <a:pt x="17" y="1771"/>
                                  <a:pt x="11" y="1771"/>
                                </a:cubicBezTo>
                                <a:cubicBezTo>
                                  <a:pt x="5" y="1771"/>
                                  <a:pt x="0" y="1766"/>
                                  <a:pt x="0" y="1760"/>
                                </a:cubicBezTo>
                                <a:close/>
                                <a:moveTo>
                                  <a:pt x="0" y="1696"/>
                                </a:moveTo>
                                <a:lnTo>
                                  <a:pt x="0" y="1675"/>
                                </a:lnTo>
                                <a:cubicBezTo>
                                  <a:pt x="0" y="1669"/>
                                  <a:pt x="5" y="1664"/>
                                  <a:pt x="11" y="1664"/>
                                </a:cubicBezTo>
                                <a:cubicBezTo>
                                  <a:pt x="17" y="1664"/>
                                  <a:pt x="21" y="1669"/>
                                  <a:pt x="21" y="1675"/>
                                </a:cubicBezTo>
                                <a:lnTo>
                                  <a:pt x="21" y="1696"/>
                                </a:lnTo>
                                <a:cubicBezTo>
                                  <a:pt x="21" y="1702"/>
                                  <a:pt x="17" y="1707"/>
                                  <a:pt x="11" y="1707"/>
                                </a:cubicBezTo>
                                <a:cubicBezTo>
                                  <a:pt x="5" y="1707"/>
                                  <a:pt x="0" y="1702"/>
                                  <a:pt x="0" y="1696"/>
                                </a:cubicBezTo>
                                <a:close/>
                                <a:moveTo>
                                  <a:pt x="0" y="1632"/>
                                </a:moveTo>
                                <a:lnTo>
                                  <a:pt x="0" y="1611"/>
                                </a:lnTo>
                                <a:cubicBezTo>
                                  <a:pt x="0" y="1605"/>
                                  <a:pt x="5" y="1600"/>
                                  <a:pt x="11" y="1600"/>
                                </a:cubicBezTo>
                                <a:cubicBezTo>
                                  <a:pt x="17" y="1600"/>
                                  <a:pt x="21" y="1605"/>
                                  <a:pt x="21" y="1611"/>
                                </a:cubicBezTo>
                                <a:lnTo>
                                  <a:pt x="21" y="1632"/>
                                </a:lnTo>
                                <a:cubicBezTo>
                                  <a:pt x="21" y="1638"/>
                                  <a:pt x="17" y="1643"/>
                                  <a:pt x="11" y="1643"/>
                                </a:cubicBezTo>
                                <a:cubicBezTo>
                                  <a:pt x="5" y="1643"/>
                                  <a:pt x="0" y="1638"/>
                                  <a:pt x="0" y="1632"/>
                                </a:cubicBezTo>
                                <a:close/>
                                <a:moveTo>
                                  <a:pt x="0" y="1568"/>
                                </a:moveTo>
                                <a:lnTo>
                                  <a:pt x="0" y="1547"/>
                                </a:lnTo>
                                <a:cubicBezTo>
                                  <a:pt x="0" y="1541"/>
                                  <a:pt x="5" y="1536"/>
                                  <a:pt x="11" y="1536"/>
                                </a:cubicBezTo>
                                <a:cubicBezTo>
                                  <a:pt x="17" y="1536"/>
                                  <a:pt x="21" y="1541"/>
                                  <a:pt x="21" y="1547"/>
                                </a:cubicBezTo>
                                <a:lnTo>
                                  <a:pt x="21" y="1568"/>
                                </a:lnTo>
                                <a:cubicBezTo>
                                  <a:pt x="21" y="1574"/>
                                  <a:pt x="17" y="1579"/>
                                  <a:pt x="11" y="1579"/>
                                </a:cubicBezTo>
                                <a:cubicBezTo>
                                  <a:pt x="5" y="1579"/>
                                  <a:pt x="0" y="1574"/>
                                  <a:pt x="0" y="1568"/>
                                </a:cubicBezTo>
                                <a:close/>
                                <a:moveTo>
                                  <a:pt x="0" y="1504"/>
                                </a:moveTo>
                                <a:lnTo>
                                  <a:pt x="0" y="1483"/>
                                </a:lnTo>
                                <a:cubicBezTo>
                                  <a:pt x="0" y="1477"/>
                                  <a:pt x="5" y="1472"/>
                                  <a:pt x="11" y="1472"/>
                                </a:cubicBezTo>
                                <a:cubicBezTo>
                                  <a:pt x="17" y="1472"/>
                                  <a:pt x="21" y="1477"/>
                                  <a:pt x="21" y="1483"/>
                                </a:cubicBezTo>
                                <a:lnTo>
                                  <a:pt x="21" y="1504"/>
                                </a:lnTo>
                                <a:cubicBezTo>
                                  <a:pt x="21" y="1510"/>
                                  <a:pt x="17" y="1515"/>
                                  <a:pt x="11" y="1515"/>
                                </a:cubicBezTo>
                                <a:cubicBezTo>
                                  <a:pt x="5" y="1515"/>
                                  <a:pt x="0" y="1510"/>
                                  <a:pt x="0" y="1504"/>
                                </a:cubicBezTo>
                                <a:close/>
                                <a:moveTo>
                                  <a:pt x="0" y="1440"/>
                                </a:moveTo>
                                <a:lnTo>
                                  <a:pt x="0" y="1419"/>
                                </a:lnTo>
                                <a:cubicBezTo>
                                  <a:pt x="0" y="1413"/>
                                  <a:pt x="5" y="1408"/>
                                  <a:pt x="11" y="1408"/>
                                </a:cubicBezTo>
                                <a:cubicBezTo>
                                  <a:pt x="17" y="1408"/>
                                  <a:pt x="21" y="1413"/>
                                  <a:pt x="21" y="1419"/>
                                </a:cubicBezTo>
                                <a:lnTo>
                                  <a:pt x="21" y="1440"/>
                                </a:lnTo>
                                <a:cubicBezTo>
                                  <a:pt x="21" y="1446"/>
                                  <a:pt x="17" y="1451"/>
                                  <a:pt x="11" y="1451"/>
                                </a:cubicBezTo>
                                <a:cubicBezTo>
                                  <a:pt x="5" y="1451"/>
                                  <a:pt x="0" y="1446"/>
                                  <a:pt x="0" y="1440"/>
                                </a:cubicBezTo>
                                <a:close/>
                                <a:moveTo>
                                  <a:pt x="0" y="1376"/>
                                </a:moveTo>
                                <a:lnTo>
                                  <a:pt x="0" y="1355"/>
                                </a:lnTo>
                                <a:cubicBezTo>
                                  <a:pt x="0" y="1349"/>
                                  <a:pt x="5" y="1344"/>
                                  <a:pt x="11" y="1344"/>
                                </a:cubicBezTo>
                                <a:cubicBezTo>
                                  <a:pt x="17" y="1344"/>
                                  <a:pt x="21" y="1349"/>
                                  <a:pt x="21" y="1355"/>
                                </a:cubicBezTo>
                                <a:lnTo>
                                  <a:pt x="21" y="1376"/>
                                </a:lnTo>
                                <a:cubicBezTo>
                                  <a:pt x="21" y="1382"/>
                                  <a:pt x="17" y="1387"/>
                                  <a:pt x="11" y="1387"/>
                                </a:cubicBezTo>
                                <a:cubicBezTo>
                                  <a:pt x="5" y="1387"/>
                                  <a:pt x="0" y="1382"/>
                                  <a:pt x="0" y="1376"/>
                                </a:cubicBezTo>
                                <a:close/>
                                <a:moveTo>
                                  <a:pt x="0" y="1312"/>
                                </a:moveTo>
                                <a:lnTo>
                                  <a:pt x="0" y="1291"/>
                                </a:lnTo>
                                <a:cubicBezTo>
                                  <a:pt x="0" y="1285"/>
                                  <a:pt x="5" y="1280"/>
                                  <a:pt x="11" y="1280"/>
                                </a:cubicBezTo>
                                <a:cubicBezTo>
                                  <a:pt x="17" y="1280"/>
                                  <a:pt x="21" y="1285"/>
                                  <a:pt x="21" y="1291"/>
                                </a:cubicBezTo>
                                <a:lnTo>
                                  <a:pt x="21" y="1312"/>
                                </a:lnTo>
                                <a:cubicBezTo>
                                  <a:pt x="21" y="1318"/>
                                  <a:pt x="17" y="1323"/>
                                  <a:pt x="11" y="1323"/>
                                </a:cubicBezTo>
                                <a:cubicBezTo>
                                  <a:pt x="5" y="1323"/>
                                  <a:pt x="0" y="1318"/>
                                  <a:pt x="0" y="1312"/>
                                </a:cubicBezTo>
                                <a:close/>
                                <a:moveTo>
                                  <a:pt x="0" y="1248"/>
                                </a:moveTo>
                                <a:lnTo>
                                  <a:pt x="0" y="1227"/>
                                </a:lnTo>
                                <a:cubicBezTo>
                                  <a:pt x="0" y="1221"/>
                                  <a:pt x="5" y="1216"/>
                                  <a:pt x="11" y="1216"/>
                                </a:cubicBezTo>
                                <a:cubicBezTo>
                                  <a:pt x="17" y="1216"/>
                                  <a:pt x="21" y="1221"/>
                                  <a:pt x="21" y="1227"/>
                                </a:cubicBezTo>
                                <a:lnTo>
                                  <a:pt x="21" y="1248"/>
                                </a:lnTo>
                                <a:cubicBezTo>
                                  <a:pt x="21" y="1254"/>
                                  <a:pt x="17" y="1259"/>
                                  <a:pt x="11" y="1259"/>
                                </a:cubicBezTo>
                                <a:cubicBezTo>
                                  <a:pt x="5" y="1259"/>
                                  <a:pt x="0" y="1254"/>
                                  <a:pt x="0" y="1248"/>
                                </a:cubicBezTo>
                                <a:close/>
                                <a:moveTo>
                                  <a:pt x="0" y="1184"/>
                                </a:moveTo>
                                <a:lnTo>
                                  <a:pt x="0" y="1163"/>
                                </a:lnTo>
                                <a:cubicBezTo>
                                  <a:pt x="0" y="1157"/>
                                  <a:pt x="5" y="1152"/>
                                  <a:pt x="11" y="1152"/>
                                </a:cubicBezTo>
                                <a:cubicBezTo>
                                  <a:pt x="17" y="1152"/>
                                  <a:pt x="21" y="1157"/>
                                  <a:pt x="21" y="1163"/>
                                </a:cubicBezTo>
                                <a:lnTo>
                                  <a:pt x="21" y="1184"/>
                                </a:lnTo>
                                <a:cubicBezTo>
                                  <a:pt x="21" y="1190"/>
                                  <a:pt x="17" y="1195"/>
                                  <a:pt x="11" y="1195"/>
                                </a:cubicBezTo>
                                <a:cubicBezTo>
                                  <a:pt x="5" y="1195"/>
                                  <a:pt x="0" y="1190"/>
                                  <a:pt x="0" y="1184"/>
                                </a:cubicBezTo>
                                <a:close/>
                                <a:moveTo>
                                  <a:pt x="0" y="1120"/>
                                </a:moveTo>
                                <a:lnTo>
                                  <a:pt x="0" y="1099"/>
                                </a:lnTo>
                                <a:cubicBezTo>
                                  <a:pt x="0" y="1093"/>
                                  <a:pt x="5" y="1088"/>
                                  <a:pt x="11" y="1088"/>
                                </a:cubicBezTo>
                                <a:cubicBezTo>
                                  <a:pt x="17" y="1088"/>
                                  <a:pt x="21" y="1093"/>
                                  <a:pt x="21" y="1099"/>
                                </a:cubicBezTo>
                                <a:lnTo>
                                  <a:pt x="21" y="1120"/>
                                </a:lnTo>
                                <a:cubicBezTo>
                                  <a:pt x="21" y="1126"/>
                                  <a:pt x="17" y="1131"/>
                                  <a:pt x="11" y="1131"/>
                                </a:cubicBezTo>
                                <a:cubicBezTo>
                                  <a:pt x="5" y="1131"/>
                                  <a:pt x="0" y="1126"/>
                                  <a:pt x="0" y="1120"/>
                                </a:cubicBezTo>
                                <a:close/>
                                <a:moveTo>
                                  <a:pt x="0" y="1056"/>
                                </a:moveTo>
                                <a:lnTo>
                                  <a:pt x="0" y="1035"/>
                                </a:lnTo>
                                <a:cubicBezTo>
                                  <a:pt x="0" y="1029"/>
                                  <a:pt x="5" y="1024"/>
                                  <a:pt x="11" y="1024"/>
                                </a:cubicBezTo>
                                <a:cubicBezTo>
                                  <a:pt x="17" y="1024"/>
                                  <a:pt x="21" y="1029"/>
                                  <a:pt x="21" y="1035"/>
                                </a:cubicBezTo>
                                <a:lnTo>
                                  <a:pt x="21" y="1056"/>
                                </a:lnTo>
                                <a:cubicBezTo>
                                  <a:pt x="21" y="1062"/>
                                  <a:pt x="17" y="1067"/>
                                  <a:pt x="11" y="1067"/>
                                </a:cubicBezTo>
                                <a:cubicBezTo>
                                  <a:pt x="5" y="1067"/>
                                  <a:pt x="0" y="1062"/>
                                  <a:pt x="0" y="1056"/>
                                </a:cubicBezTo>
                                <a:close/>
                                <a:moveTo>
                                  <a:pt x="0" y="992"/>
                                </a:moveTo>
                                <a:lnTo>
                                  <a:pt x="0" y="971"/>
                                </a:lnTo>
                                <a:cubicBezTo>
                                  <a:pt x="0" y="965"/>
                                  <a:pt x="5" y="960"/>
                                  <a:pt x="11" y="960"/>
                                </a:cubicBezTo>
                                <a:cubicBezTo>
                                  <a:pt x="17" y="960"/>
                                  <a:pt x="21" y="965"/>
                                  <a:pt x="21" y="971"/>
                                </a:cubicBezTo>
                                <a:lnTo>
                                  <a:pt x="21" y="992"/>
                                </a:lnTo>
                                <a:cubicBezTo>
                                  <a:pt x="21" y="998"/>
                                  <a:pt x="17" y="1003"/>
                                  <a:pt x="11" y="1003"/>
                                </a:cubicBezTo>
                                <a:cubicBezTo>
                                  <a:pt x="5" y="1003"/>
                                  <a:pt x="0" y="998"/>
                                  <a:pt x="0" y="992"/>
                                </a:cubicBezTo>
                                <a:close/>
                                <a:moveTo>
                                  <a:pt x="0" y="928"/>
                                </a:moveTo>
                                <a:lnTo>
                                  <a:pt x="0" y="907"/>
                                </a:lnTo>
                                <a:cubicBezTo>
                                  <a:pt x="0" y="901"/>
                                  <a:pt x="5" y="896"/>
                                  <a:pt x="11" y="896"/>
                                </a:cubicBezTo>
                                <a:cubicBezTo>
                                  <a:pt x="17" y="896"/>
                                  <a:pt x="21" y="901"/>
                                  <a:pt x="21" y="907"/>
                                </a:cubicBezTo>
                                <a:lnTo>
                                  <a:pt x="21" y="928"/>
                                </a:lnTo>
                                <a:cubicBezTo>
                                  <a:pt x="21" y="934"/>
                                  <a:pt x="17" y="939"/>
                                  <a:pt x="11" y="939"/>
                                </a:cubicBezTo>
                                <a:cubicBezTo>
                                  <a:pt x="5" y="939"/>
                                  <a:pt x="0" y="934"/>
                                  <a:pt x="0" y="928"/>
                                </a:cubicBezTo>
                                <a:close/>
                                <a:moveTo>
                                  <a:pt x="0" y="864"/>
                                </a:moveTo>
                                <a:lnTo>
                                  <a:pt x="0" y="843"/>
                                </a:lnTo>
                                <a:cubicBezTo>
                                  <a:pt x="0" y="837"/>
                                  <a:pt x="5" y="832"/>
                                  <a:pt x="11" y="832"/>
                                </a:cubicBezTo>
                                <a:cubicBezTo>
                                  <a:pt x="17" y="832"/>
                                  <a:pt x="21" y="837"/>
                                  <a:pt x="21" y="843"/>
                                </a:cubicBezTo>
                                <a:lnTo>
                                  <a:pt x="21" y="864"/>
                                </a:lnTo>
                                <a:cubicBezTo>
                                  <a:pt x="21" y="870"/>
                                  <a:pt x="17" y="875"/>
                                  <a:pt x="11" y="875"/>
                                </a:cubicBezTo>
                                <a:cubicBezTo>
                                  <a:pt x="5" y="875"/>
                                  <a:pt x="0" y="870"/>
                                  <a:pt x="0" y="864"/>
                                </a:cubicBezTo>
                                <a:close/>
                                <a:moveTo>
                                  <a:pt x="0" y="800"/>
                                </a:moveTo>
                                <a:lnTo>
                                  <a:pt x="0" y="779"/>
                                </a:lnTo>
                                <a:cubicBezTo>
                                  <a:pt x="0" y="773"/>
                                  <a:pt x="5" y="768"/>
                                  <a:pt x="11" y="768"/>
                                </a:cubicBezTo>
                                <a:cubicBezTo>
                                  <a:pt x="17" y="768"/>
                                  <a:pt x="21" y="773"/>
                                  <a:pt x="21" y="779"/>
                                </a:cubicBezTo>
                                <a:lnTo>
                                  <a:pt x="21" y="800"/>
                                </a:lnTo>
                                <a:cubicBezTo>
                                  <a:pt x="21" y="806"/>
                                  <a:pt x="17" y="811"/>
                                  <a:pt x="11" y="811"/>
                                </a:cubicBezTo>
                                <a:cubicBezTo>
                                  <a:pt x="5" y="811"/>
                                  <a:pt x="0" y="806"/>
                                  <a:pt x="0" y="800"/>
                                </a:cubicBezTo>
                                <a:close/>
                                <a:moveTo>
                                  <a:pt x="0" y="736"/>
                                </a:moveTo>
                                <a:lnTo>
                                  <a:pt x="0" y="715"/>
                                </a:lnTo>
                                <a:cubicBezTo>
                                  <a:pt x="0" y="709"/>
                                  <a:pt x="5" y="704"/>
                                  <a:pt x="11" y="704"/>
                                </a:cubicBezTo>
                                <a:cubicBezTo>
                                  <a:pt x="17" y="704"/>
                                  <a:pt x="21" y="709"/>
                                  <a:pt x="21" y="715"/>
                                </a:cubicBezTo>
                                <a:lnTo>
                                  <a:pt x="21" y="736"/>
                                </a:lnTo>
                                <a:cubicBezTo>
                                  <a:pt x="21" y="742"/>
                                  <a:pt x="17" y="747"/>
                                  <a:pt x="11" y="747"/>
                                </a:cubicBezTo>
                                <a:cubicBezTo>
                                  <a:pt x="5" y="747"/>
                                  <a:pt x="0" y="742"/>
                                  <a:pt x="0" y="736"/>
                                </a:cubicBezTo>
                                <a:close/>
                                <a:moveTo>
                                  <a:pt x="0" y="672"/>
                                </a:moveTo>
                                <a:lnTo>
                                  <a:pt x="0" y="651"/>
                                </a:lnTo>
                                <a:cubicBezTo>
                                  <a:pt x="0" y="645"/>
                                  <a:pt x="5" y="640"/>
                                  <a:pt x="11" y="640"/>
                                </a:cubicBezTo>
                                <a:cubicBezTo>
                                  <a:pt x="17" y="640"/>
                                  <a:pt x="21" y="645"/>
                                  <a:pt x="21" y="651"/>
                                </a:cubicBezTo>
                                <a:lnTo>
                                  <a:pt x="21" y="672"/>
                                </a:lnTo>
                                <a:cubicBezTo>
                                  <a:pt x="21" y="678"/>
                                  <a:pt x="17" y="683"/>
                                  <a:pt x="11" y="683"/>
                                </a:cubicBezTo>
                                <a:cubicBezTo>
                                  <a:pt x="5" y="683"/>
                                  <a:pt x="0" y="678"/>
                                  <a:pt x="0" y="672"/>
                                </a:cubicBezTo>
                                <a:close/>
                                <a:moveTo>
                                  <a:pt x="0" y="608"/>
                                </a:moveTo>
                                <a:lnTo>
                                  <a:pt x="0" y="587"/>
                                </a:lnTo>
                                <a:cubicBezTo>
                                  <a:pt x="0" y="581"/>
                                  <a:pt x="5" y="576"/>
                                  <a:pt x="11" y="576"/>
                                </a:cubicBezTo>
                                <a:cubicBezTo>
                                  <a:pt x="17" y="576"/>
                                  <a:pt x="21" y="581"/>
                                  <a:pt x="21" y="587"/>
                                </a:cubicBezTo>
                                <a:lnTo>
                                  <a:pt x="21" y="608"/>
                                </a:lnTo>
                                <a:cubicBezTo>
                                  <a:pt x="21" y="614"/>
                                  <a:pt x="17" y="619"/>
                                  <a:pt x="11" y="619"/>
                                </a:cubicBezTo>
                                <a:cubicBezTo>
                                  <a:pt x="5" y="619"/>
                                  <a:pt x="0" y="614"/>
                                  <a:pt x="0" y="608"/>
                                </a:cubicBezTo>
                                <a:close/>
                                <a:moveTo>
                                  <a:pt x="0" y="544"/>
                                </a:moveTo>
                                <a:lnTo>
                                  <a:pt x="0" y="523"/>
                                </a:lnTo>
                                <a:cubicBezTo>
                                  <a:pt x="0" y="517"/>
                                  <a:pt x="5" y="512"/>
                                  <a:pt x="11" y="512"/>
                                </a:cubicBezTo>
                                <a:cubicBezTo>
                                  <a:pt x="17" y="512"/>
                                  <a:pt x="21" y="517"/>
                                  <a:pt x="21" y="523"/>
                                </a:cubicBezTo>
                                <a:lnTo>
                                  <a:pt x="21" y="544"/>
                                </a:lnTo>
                                <a:cubicBezTo>
                                  <a:pt x="21" y="550"/>
                                  <a:pt x="17" y="555"/>
                                  <a:pt x="11" y="555"/>
                                </a:cubicBezTo>
                                <a:cubicBezTo>
                                  <a:pt x="5" y="555"/>
                                  <a:pt x="0" y="550"/>
                                  <a:pt x="0" y="544"/>
                                </a:cubicBezTo>
                                <a:close/>
                                <a:moveTo>
                                  <a:pt x="0" y="480"/>
                                </a:moveTo>
                                <a:lnTo>
                                  <a:pt x="0" y="459"/>
                                </a:lnTo>
                                <a:cubicBezTo>
                                  <a:pt x="0" y="453"/>
                                  <a:pt x="5" y="448"/>
                                  <a:pt x="11" y="448"/>
                                </a:cubicBezTo>
                                <a:cubicBezTo>
                                  <a:pt x="17" y="448"/>
                                  <a:pt x="21" y="453"/>
                                  <a:pt x="21" y="459"/>
                                </a:cubicBezTo>
                                <a:lnTo>
                                  <a:pt x="21" y="480"/>
                                </a:lnTo>
                                <a:cubicBezTo>
                                  <a:pt x="21" y="486"/>
                                  <a:pt x="17" y="491"/>
                                  <a:pt x="11" y="491"/>
                                </a:cubicBezTo>
                                <a:cubicBezTo>
                                  <a:pt x="5" y="491"/>
                                  <a:pt x="0" y="486"/>
                                  <a:pt x="0" y="480"/>
                                </a:cubicBezTo>
                                <a:close/>
                                <a:moveTo>
                                  <a:pt x="0" y="416"/>
                                </a:moveTo>
                                <a:lnTo>
                                  <a:pt x="0" y="395"/>
                                </a:lnTo>
                                <a:cubicBezTo>
                                  <a:pt x="0" y="389"/>
                                  <a:pt x="5" y="384"/>
                                  <a:pt x="11" y="384"/>
                                </a:cubicBezTo>
                                <a:cubicBezTo>
                                  <a:pt x="17" y="384"/>
                                  <a:pt x="21" y="389"/>
                                  <a:pt x="21" y="395"/>
                                </a:cubicBezTo>
                                <a:lnTo>
                                  <a:pt x="21" y="416"/>
                                </a:lnTo>
                                <a:cubicBezTo>
                                  <a:pt x="21" y="422"/>
                                  <a:pt x="17" y="427"/>
                                  <a:pt x="11" y="427"/>
                                </a:cubicBezTo>
                                <a:cubicBezTo>
                                  <a:pt x="5" y="427"/>
                                  <a:pt x="0" y="422"/>
                                  <a:pt x="0" y="416"/>
                                </a:cubicBezTo>
                                <a:close/>
                                <a:moveTo>
                                  <a:pt x="0" y="352"/>
                                </a:moveTo>
                                <a:lnTo>
                                  <a:pt x="0" y="331"/>
                                </a:lnTo>
                                <a:cubicBezTo>
                                  <a:pt x="0" y="325"/>
                                  <a:pt x="5" y="320"/>
                                  <a:pt x="11" y="320"/>
                                </a:cubicBezTo>
                                <a:cubicBezTo>
                                  <a:pt x="17" y="320"/>
                                  <a:pt x="21" y="325"/>
                                  <a:pt x="21" y="331"/>
                                </a:cubicBezTo>
                                <a:lnTo>
                                  <a:pt x="21" y="352"/>
                                </a:lnTo>
                                <a:cubicBezTo>
                                  <a:pt x="21" y="358"/>
                                  <a:pt x="17" y="363"/>
                                  <a:pt x="11" y="363"/>
                                </a:cubicBezTo>
                                <a:cubicBezTo>
                                  <a:pt x="5" y="363"/>
                                  <a:pt x="0" y="358"/>
                                  <a:pt x="0" y="352"/>
                                </a:cubicBezTo>
                                <a:close/>
                                <a:moveTo>
                                  <a:pt x="0" y="288"/>
                                </a:moveTo>
                                <a:lnTo>
                                  <a:pt x="0" y="267"/>
                                </a:lnTo>
                                <a:cubicBezTo>
                                  <a:pt x="0" y="261"/>
                                  <a:pt x="5" y="256"/>
                                  <a:pt x="11" y="256"/>
                                </a:cubicBezTo>
                                <a:cubicBezTo>
                                  <a:pt x="17" y="256"/>
                                  <a:pt x="21" y="261"/>
                                  <a:pt x="21" y="267"/>
                                </a:cubicBezTo>
                                <a:lnTo>
                                  <a:pt x="21" y="288"/>
                                </a:lnTo>
                                <a:cubicBezTo>
                                  <a:pt x="21" y="294"/>
                                  <a:pt x="17" y="299"/>
                                  <a:pt x="11" y="299"/>
                                </a:cubicBezTo>
                                <a:cubicBezTo>
                                  <a:pt x="5" y="299"/>
                                  <a:pt x="0" y="294"/>
                                  <a:pt x="0" y="288"/>
                                </a:cubicBezTo>
                                <a:close/>
                                <a:moveTo>
                                  <a:pt x="0" y="224"/>
                                </a:moveTo>
                                <a:lnTo>
                                  <a:pt x="0" y="203"/>
                                </a:lnTo>
                                <a:cubicBezTo>
                                  <a:pt x="0" y="197"/>
                                  <a:pt x="5" y="192"/>
                                  <a:pt x="11" y="192"/>
                                </a:cubicBezTo>
                                <a:cubicBezTo>
                                  <a:pt x="17" y="192"/>
                                  <a:pt x="21" y="197"/>
                                  <a:pt x="21" y="203"/>
                                </a:cubicBezTo>
                                <a:lnTo>
                                  <a:pt x="21" y="224"/>
                                </a:lnTo>
                                <a:cubicBezTo>
                                  <a:pt x="21" y="230"/>
                                  <a:pt x="17" y="235"/>
                                  <a:pt x="11" y="235"/>
                                </a:cubicBezTo>
                                <a:cubicBezTo>
                                  <a:pt x="5" y="235"/>
                                  <a:pt x="0" y="230"/>
                                  <a:pt x="0" y="224"/>
                                </a:cubicBezTo>
                                <a:close/>
                                <a:moveTo>
                                  <a:pt x="0" y="160"/>
                                </a:moveTo>
                                <a:lnTo>
                                  <a:pt x="0" y="139"/>
                                </a:lnTo>
                                <a:cubicBezTo>
                                  <a:pt x="0" y="133"/>
                                  <a:pt x="5" y="128"/>
                                  <a:pt x="11" y="128"/>
                                </a:cubicBezTo>
                                <a:cubicBezTo>
                                  <a:pt x="17" y="128"/>
                                  <a:pt x="21" y="133"/>
                                  <a:pt x="21" y="139"/>
                                </a:cubicBezTo>
                                <a:lnTo>
                                  <a:pt x="21" y="160"/>
                                </a:lnTo>
                                <a:cubicBezTo>
                                  <a:pt x="21" y="166"/>
                                  <a:pt x="17" y="171"/>
                                  <a:pt x="11" y="171"/>
                                </a:cubicBezTo>
                                <a:cubicBezTo>
                                  <a:pt x="5" y="171"/>
                                  <a:pt x="0" y="166"/>
                                  <a:pt x="0" y="160"/>
                                </a:cubicBezTo>
                                <a:close/>
                                <a:moveTo>
                                  <a:pt x="0" y="96"/>
                                </a:moveTo>
                                <a:lnTo>
                                  <a:pt x="0" y="75"/>
                                </a:lnTo>
                                <a:cubicBezTo>
                                  <a:pt x="0" y="69"/>
                                  <a:pt x="5" y="64"/>
                                  <a:pt x="11" y="64"/>
                                </a:cubicBezTo>
                                <a:cubicBezTo>
                                  <a:pt x="17" y="64"/>
                                  <a:pt x="21" y="69"/>
                                  <a:pt x="21" y="75"/>
                                </a:cubicBezTo>
                                <a:lnTo>
                                  <a:pt x="21" y="96"/>
                                </a:lnTo>
                                <a:cubicBezTo>
                                  <a:pt x="21" y="102"/>
                                  <a:pt x="17" y="107"/>
                                  <a:pt x="11" y="107"/>
                                </a:cubicBezTo>
                                <a:cubicBezTo>
                                  <a:pt x="5" y="107"/>
                                  <a:pt x="0" y="102"/>
                                  <a:pt x="0" y="96"/>
                                </a:cubicBezTo>
                                <a:close/>
                                <a:moveTo>
                                  <a:pt x="0" y="32"/>
                                </a:moveTo>
                                <a:lnTo>
                                  <a:pt x="0" y="11"/>
                                </a:lnTo>
                                <a:cubicBezTo>
                                  <a:pt x="0" y="5"/>
                                  <a:pt x="5" y="0"/>
                                  <a:pt x="11" y="0"/>
                                </a:cubicBezTo>
                                <a:cubicBezTo>
                                  <a:pt x="17" y="0"/>
                                  <a:pt x="21" y="5"/>
                                  <a:pt x="21" y="11"/>
                                </a:cubicBezTo>
                                <a:lnTo>
                                  <a:pt x="21" y="32"/>
                                </a:lnTo>
                                <a:cubicBezTo>
                                  <a:pt x="21"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46" name="Freeform 65"/>
                        <wps:cNvSpPr>
                          <a:spLocks/>
                        </wps:cNvSpPr>
                        <wps:spPr bwMode="auto">
                          <a:xfrm>
                            <a:off x="815975" y="585470"/>
                            <a:ext cx="114935" cy="115570"/>
                          </a:xfrm>
                          <a:custGeom>
                            <a:avLst/>
                            <a:gdLst>
                              <a:gd name="T0" fmla="*/ 181 w 181"/>
                              <a:gd name="T1" fmla="*/ 90 h 182"/>
                              <a:gd name="T2" fmla="*/ 90 w 181"/>
                              <a:gd name="T3" fmla="*/ 0 h 182"/>
                              <a:gd name="T4" fmla="*/ 0 w 181"/>
                              <a:gd name="T5" fmla="*/ 90 h 182"/>
                              <a:gd name="T6" fmla="*/ 90 w 181"/>
                              <a:gd name="T7" fmla="*/ 182 h 182"/>
                              <a:gd name="T8" fmla="*/ 181 w 181"/>
                              <a:gd name="T9" fmla="*/ 90 h 182"/>
                            </a:gdLst>
                            <a:ahLst/>
                            <a:cxnLst>
                              <a:cxn ang="0">
                                <a:pos x="T0" y="T1"/>
                              </a:cxn>
                              <a:cxn ang="0">
                                <a:pos x="T2" y="T3"/>
                              </a:cxn>
                              <a:cxn ang="0">
                                <a:pos x="T4" y="T5"/>
                              </a:cxn>
                              <a:cxn ang="0">
                                <a:pos x="T6" y="T7"/>
                              </a:cxn>
                              <a:cxn ang="0">
                                <a:pos x="T8" y="T9"/>
                              </a:cxn>
                            </a:cxnLst>
                            <a:rect l="0" t="0" r="r" b="b"/>
                            <a:pathLst>
                              <a:path w="181" h="182">
                                <a:moveTo>
                                  <a:pt x="181" y="90"/>
                                </a:moveTo>
                                <a:cubicBezTo>
                                  <a:pt x="181" y="41"/>
                                  <a:pt x="141" y="0"/>
                                  <a:pt x="90" y="0"/>
                                </a:cubicBezTo>
                                <a:cubicBezTo>
                                  <a:pt x="41" y="0"/>
                                  <a:pt x="0" y="41"/>
                                  <a:pt x="0" y="90"/>
                                </a:cubicBezTo>
                                <a:cubicBezTo>
                                  <a:pt x="0" y="141"/>
                                  <a:pt x="41" y="182"/>
                                  <a:pt x="90" y="182"/>
                                </a:cubicBezTo>
                                <a:cubicBezTo>
                                  <a:pt x="141" y="182"/>
                                  <a:pt x="181" y="141"/>
                                  <a:pt x="181" y="90"/>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Line 66"/>
                        <wps:cNvCnPr/>
                        <wps:spPr bwMode="auto">
                          <a:xfrm>
                            <a:off x="81597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8" name="Line 67"/>
                        <wps:cNvCnPr/>
                        <wps:spPr bwMode="auto">
                          <a:xfrm flipH="1">
                            <a:off x="81597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49" name="Line 68"/>
                        <wps:cNvCnPr/>
                        <wps:spPr bwMode="auto">
                          <a:xfrm>
                            <a:off x="1046480"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50" name="Line 69"/>
                        <wps:cNvCnPr/>
                        <wps:spPr bwMode="auto">
                          <a:xfrm flipH="1">
                            <a:off x="1046480"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51" name="Freeform 70"/>
                        <wps:cNvSpPr>
                          <a:spLocks/>
                        </wps:cNvSpPr>
                        <wps:spPr bwMode="auto">
                          <a:xfrm>
                            <a:off x="1276350" y="585470"/>
                            <a:ext cx="115570" cy="115570"/>
                          </a:xfrm>
                          <a:custGeom>
                            <a:avLst/>
                            <a:gdLst>
                              <a:gd name="T0" fmla="*/ 182 w 182"/>
                              <a:gd name="T1" fmla="*/ 90 h 182"/>
                              <a:gd name="T2" fmla="*/ 91 w 182"/>
                              <a:gd name="T3" fmla="*/ 0 h 182"/>
                              <a:gd name="T4" fmla="*/ 0 w 182"/>
                              <a:gd name="T5" fmla="*/ 90 h 182"/>
                              <a:gd name="T6" fmla="*/ 91 w 182"/>
                              <a:gd name="T7" fmla="*/ 182 h 182"/>
                              <a:gd name="T8" fmla="*/ 182 w 182"/>
                              <a:gd name="T9" fmla="*/ 90 h 182"/>
                            </a:gdLst>
                            <a:ahLst/>
                            <a:cxnLst>
                              <a:cxn ang="0">
                                <a:pos x="T0" y="T1"/>
                              </a:cxn>
                              <a:cxn ang="0">
                                <a:pos x="T2" y="T3"/>
                              </a:cxn>
                              <a:cxn ang="0">
                                <a:pos x="T4" y="T5"/>
                              </a:cxn>
                              <a:cxn ang="0">
                                <a:pos x="T6" y="T7"/>
                              </a:cxn>
                              <a:cxn ang="0">
                                <a:pos x="T8" y="T9"/>
                              </a:cxn>
                            </a:cxnLst>
                            <a:rect l="0" t="0" r="r" b="b"/>
                            <a:pathLst>
                              <a:path w="182" h="182">
                                <a:moveTo>
                                  <a:pt x="182" y="90"/>
                                </a:moveTo>
                                <a:cubicBezTo>
                                  <a:pt x="182" y="41"/>
                                  <a:pt x="141" y="0"/>
                                  <a:pt x="91" y="0"/>
                                </a:cubicBezTo>
                                <a:cubicBezTo>
                                  <a:pt x="41" y="0"/>
                                  <a:pt x="0" y="41"/>
                                  <a:pt x="0" y="90"/>
                                </a:cubicBezTo>
                                <a:cubicBezTo>
                                  <a:pt x="0" y="141"/>
                                  <a:pt x="41" y="182"/>
                                  <a:pt x="91" y="182"/>
                                </a:cubicBezTo>
                                <a:cubicBezTo>
                                  <a:pt x="141" y="182"/>
                                  <a:pt x="182" y="141"/>
                                  <a:pt x="182" y="90"/>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Line 71"/>
                        <wps:cNvCnPr/>
                        <wps:spPr bwMode="auto">
                          <a:xfrm>
                            <a:off x="1276350"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53" name="Line 72"/>
                        <wps:cNvCnPr/>
                        <wps:spPr bwMode="auto">
                          <a:xfrm flipH="1">
                            <a:off x="1276350"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54" name="Line 73"/>
                        <wps:cNvCnPr/>
                        <wps:spPr bwMode="auto">
                          <a:xfrm>
                            <a:off x="1506855"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55" name="Line 74"/>
                        <wps:cNvCnPr/>
                        <wps:spPr bwMode="auto">
                          <a:xfrm flipH="1">
                            <a:off x="1506855"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75"/>
                        <wps:cNvSpPr>
                          <a:spLocks noChangeArrowheads="1"/>
                        </wps:cNvSpPr>
                        <wps:spPr bwMode="auto">
                          <a:xfrm>
                            <a:off x="54610" y="353695"/>
                            <a:ext cx="2603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57" name="Freeform 76"/>
                        <wps:cNvSpPr>
                          <a:spLocks noEditPoints="1"/>
                        </wps:cNvSpPr>
                        <wps:spPr bwMode="auto">
                          <a:xfrm>
                            <a:off x="638810" y="304165"/>
                            <a:ext cx="8255" cy="918845"/>
                          </a:xfrm>
                          <a:custGeom>
                            <a:avLst/>
                            <a:gdLst>
                              <a:gd name="T0" fmla="*/ 21 w 21"/>
                              <a:gd name="T1" fmla="*/ 2400 h 2411"/>
                              <a:gd name="T2" fmla="*/ 10 w 21"/>
                              <a:gd name="T3" fmla="*/ 2304 h 2411"/>
                              <a:gd name="T4" fmla="*/ 0 w 21"/>
                              <a:gd name="T5" fmla="*/ 2272 h 2411"/>
                              <a:gd name="T6" fmla="*/ 10 w 21"/>
                              <a:gd name="T7" fmla="*/ 2283 h 2411"/>
                              <a:gd name="T8" fmla="*/ 21 w 21"/>
                              <a:gd name="T9" fmla="*/ 2187 h 2411"/>
                              <a:gd name="T10" fmla="*/ 0 w 21"/>
                              <a:gd name="T11" fmla="*/ 2123 h 2411"/>
                              <a:gd name="T12" fmla="*/ 0 w 21"/>
                              <a:gd name="T13" fmla="*/ 2144 h 2411"/>
                              <a:gd name="T14" fmla="*/ 21 w 21"/>
                              <a:gd name="T15" fmla="*/ 2080 h 2411"/>
                              <a:gd name="T16" fmla="*/ 10 w 21"/>
                              <a:gd name="T17" fmla="*/ 1984 h 2411"/>
                              <a:gd name="T18" fmla="*/ 0 w 21"/>
                              <a:gd name="T19" fmla="*/ 1952 h 2411"/>
                              <a:gd name="T20" fmla="*/ 10 w 21"/>
                              <a:gd name="T21" fmla="*/ 1963 h 2411"/>
                              <a:gd name="T22" fmla="*/ 21 w 21"/>
                              <a:gd name="T23" fmla="*/ 1867 h 2411"/>
                              <a:gd name="T24" fmla="*/ 0 w 21"/>
                              <a:gd name="T25" fmla="*/ 1803 h 2411"/>
                              <a:gd name="T26" fmla="*/ 0 w 21"/>
                              <a:gd name="T27" fmla="*/ 1824 h 2411"/>
                              <a:gd name="T28" fmla="*/ 21 w 21"/>
                              <a:gd name="T29" fmla="*/ 1760 h 2411"/>
                              <a:gd name="T30" fmla="*/ 10 w 21"/>
                              <a:gd name="T31" fmla="*/ 1664 h 2411"/>
                              <a:gd name="T32" fmla="*/ 0 w 21"/>
                              <a:gd name="T33" fmla="*/ 1632 h 2411"/>
                              <a:gd name="T34" fmla="*/ 10 w 21"/>
                              <a:gd name="T35" fmla="*/ 1643 h 2411"/>
                              <a:gd name="T36" fmla="*/ 21 w 21"/>
                              <a:gd name="T37" fmla="*/ 1547 h 2411"/>
                              <a:gd name="T38" fmla="*/ 0 w 21"/>
                              <a:gd name="T39" fmla="*/ 1483 h 2411"/>
                              <a:gd name="T40" fmla="*/ 0 w 21"/>
                              <a:gd name="T41" fmla="*/ 1504 h 2411"/>
                              <a:gd name="T42" fmla="*/ 21 w 21"/>
                              <a:gd name="T43" fmla="*/ 1440 h 2411"/>
                              <a:gd name="T44" fmla="*/ 10 w 21"/>
                              <a:gd name="T45" fmla="*/ 1344 h 2411"/>
                              <a:gd name="T46" fmla="*/ 0 w 21"/>
                              <a:gd name="T47" fmla="*/ 1312 h 2411"/>
                              <a:gd name="T48" fmla="*/ 10 w 21"/>
                              <a:gd name="T49" fmla="*/ 1323 h 2411"/>
                              <a:gd name="T50" fmla="*/ 21 w 21"/>
                              <a:gd name="T51" fmla="*/ 1227 h 2411"/>
                              <a:gd name="T52" fmla="*/ 0 w 21"/>
                              <a:gd name="T53" fmla="*/ 1163 h 2411"/>
                              <a:gd name="T54" fmla="*/ 0 w 21"/>
                              <a:gd name="T55" fmla="*/ 1184 h 2411"/>
                              <a:gd name="T56" fmla="*/ 21 w 21"/>
                              <a:gd name="T57" fmla="*/ 1120 h 2411"/>
                              <a:gd name="T58" fmla="*/ 10 w 21"/>
                              <a:gd name="T59" fmla="*/ 1024 h 2411"/>
                              <a:gd name="T60" fmla="*/ 0 w 21"/>
                              <a:gd name="T61" fmla="*/ 992 h 2411"/>
                              <a:gd name="T62" fmla="*/ 10 w 21"/>
                              <a:gd name="T63" fmla="*/ 1003 h 2411"/>
                              <a:gd name="T64" fmla="*/ 21 w 21"/>
                              <a:gd name="T65" fmla="*/ 907 h 2411"/>
                              <a:gd name="T66" fmla="*/ 0 w 21"/>
                              <a:gd name="T67" fmla="*/ 843 h 2411"/>
                              <a:gd name="T68" fmla="*/ 0 w 21"/>
                              <a:gd name="T69" fmla="*/ 864 h 2411"/>
                              <a:gd name="T70" fmla="*/ 21 w 21"/>
                              <a:gd name="T71" fmla="*/ 800 h 2411"/>
                              <a:gd name="T72" fmla="*/ 10 w 21"/>
                              <a:gd name="T73" fmla="*/ 704 h 2411"/>
                              <a:gd name="T74" fmla="*/ 0 w 21"/>
                              <a:gd name="T75" fmla="*/ 672 h 2411"/>
                              <a:gd name="T76" fmla="*/ 10 w 21"/>
                              <a:gd name="T77" fmla="*/ 683 h 2411"/>
                              <a:gd name="T78" fmla="*/ 21 w 21"/>
                              <a:gd name="T79" fmla="*/ 587 h 2411"/>
                              <a:gd name="T80" fmla="*/ 0 w 21"/>
                              <a:gd name="T81" fmla="*/ 523 h 2411"/>
                              <a:gd name="T82" fmla="*/ 0 w 21"/>
                              <a:gd name="T83" fmla="*/ 544 h 2411"/>
                              <a:gd name="T84" fmla="*/ 21 w 21"/>
                              <a:gd name="T85" fmla="*/ 480 h 2411"/>
                              <a:gd name="T86" fmla="*/ 10 w 21"/>
                              <a:gd name="T87" fmla="*/ 384 h 2411"/>
                              <a:gd name="T88" fmla="*/ 0 w 21"/>
                              <a:gd name="T89" fmla="*/ 352 h 2411"/>
                              <a:gd name="T90" fmla="*/ 10 w 21"/>
                              <a:gd name="T91" fmla="*/ 363 h 2411"/>
                              <a:gd name="T92" fmla="*/ 21 w 21"/>
                              <a:gd name="T93" fmla="*/ 267 h 2411"/>
                              <a:gd name="T94" fmla="*/ 0 w 21"/>
                              <a:gd name="T95" fmla="*/ 203 h 2411"/>
                              <a:gd name="T96" fmla="*/ 0 w 21"/>
                              <a:gd name="T97" fmla="*/ 224 h 2411"/>
                              <a:gd name="T98" fmla="*/ 21 w 21"/>
                              <a:gd name="T99" fmla="*/ 160 h 2411"/>
                              <a:gd name="T100" fmla="*/ 10 w 21"/>
                              <a:gd name="T101" fmla="*/ 64 h 2411"/>
                              <a:gd name="T102" fmla="*/ 0 w 21"/>
                              <a:gd name="T103" fmla="*/ 32 h 2411"/>
                              <a:gd name="T104" fmla="*/ 10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0" y="2368"/>
                                </a:cubicBezTo>
                                <a:cubicBezTo>
                                  <a:pt x="16" y="2368"/>
                                  <a:pt x="21" y="2373"/>
                                  <a:pt x="21" y="2379"/>
                                </a:cubicBezTo>
                                <a:lnTo>
                                  <a:pt x="21" y="2400"/>
                                </a:lnTo>
                                <a:cubicBezTo>
                                  <a:pt x="21" y="2406"/>
                                  <a:pt x="16" y="2411"/>
                                  <a:pt x="10" y="2411"/>
                                </a:cubicBezTo>
                                <a:cubicBezTo>
                                  <a:pt x="5" y="2411"/>
                                  <a:pt x="0" y="2406"/>
                                  <a:pt x="0" y="2400"/>
                                </a:cubicBezTo>
                                <a:close/>
                                <a:moveTo>
                                  <a:pt x="0" y="2336"/>
                                </a:moveTo>
                                <a:lnTo>
                                  <a:pt x="0" y="2315"/>
                                </a:lnTo>
                                <a:cubicBezTo>
                                  <a:pt x="0" y="2309"/>
                                  <a:pt x="5" y="2304"/>
                                  <a:pt x="10" y="2304"/>
                                </a:cubicBezTo>
                                <a:cubicBezTo>
                                  <a:pt x="16" y="2304"/>
                                  <a:pt x="21" y="2309"/>
                                  <a:pt x="21" y="2315"/>
                                </a:cubicBezTo>
                                <a:lnTo>
                                  <a:pt x="21" y="2336"/>
                                </a:lnTo>
                                <a:cubicBezTo>
                                  <a:pt x="21" y="2342"/>
                                  <a:pt x="16" y="2347"/>
                                  <a:pt x="10" y="2347"/>
                                </a:cubicBezTo>
                                <a:cubicBezTo>
                                  <a:pt x="5" y="2347"/>
                                  <a:pt x="0" y="2342"/>
                                  <a:pt x="0" y="2336"/>
                                </a:cubicBezTo>
                                <a:close/>
                                <a:moveTo>
                                  <a:pt x="0" y="2272"/>
                                </a:moveTo>
                                <a:lnTo>
                                  <a:pt x="0" y="2251"/>
                                </a:lnTo>
                                <a:cubicBezTo>
                                  <a:pt x="0" y="2245"/>
                                  <a:pt x="5" y="2240"/>
                                  <a:pt x="10" y="2240"/>
                                </a:cubicBezTo>
                                <a:cubicBezTo>
                                  <a:pt x="16" y="2240"/>
                                  <a:pt x="21" y="2245"/>
                                  <a:pt x="21" y="2251"/>
                                </a:cubicBezTo>
                                <a:lnTo>
                                  <a:pt x="21" y="2272"/>
                                </a:lnTo>
                                <a:cubicBezTo>
                                  <a:pt x="21" y="2278"/>
                                  <a:pt x="16" y="2283"/>
                                  <a:pt x="10" y="2283"/>
                                </a:cubicBezTo>
                                <a:cubicBezTo>
                                  <a:pt x="5" y="2283"/>
                                  <a:pt x="0" y="2278"/>
                                  <a:pt x="0" y="2272"/>
                                </a:cubicBezTo>
                                <a:close/>
                                <a:moveTo>
                                  <a:pt x="0" y="2208"/>
                                </a:moveTo>
                                <a:lnTo>
                                  <a:pt x="0" y="2187"/>
                                </a:lnTo>
                                <a:cubicBezTo>
                                  <a:pt x="0" y="2181"/>
                                  <a:pt x="5" y="2176"/>
                                  <a:pt x="10" y="2176"/>
                                </a:cubicBezTo>
                                <a:cubicBezTo>
                                  <a:pt x="16" y="2176"/>
                                  <a:pt x="21" y="2181"/>
                                  <a:pt x="21" y="2187"/>
                                </a:cubicBezTo>
                                <a:lnTo>
                                  <a:pt x="21" y="2208"/>
                                </a:lnTo>
                                <a:cubicBezTo>
                                  <a:pt x="21" y="2214"/>
                                  <a:pt x="16" y="2219"/>
                                  <a:pt x="10" y="2219"/>
                                </a:cubicBezTo>
                                <a:cubicBezTo>
                                  <a:pt x="5" y="2219"/>
                                  <a:pt x="0" y="2214"/>
                                  <a:pt x="0" y="2208"/>
                                </a:cubicBezTo>
                                <a:close/>
                                <a:moveTo>
                                  <a:pt x="0" y="2144"/>
                                </a:moveTo>
                                <a:lnTo>
                                  <a:pt x="0" y="2123"/>
                                </a:lnTo>
                                <a:cubicBezTo>
                                  <a:pt x="0" y="2117"/>
                                  <a:pt x="5" y="2112"/>
                                  <a:pt x="10" y="2112"/>
                                </a:cubicBezTo>
                                <a:cubicBezTo>
                                  <a:pt x="16" y="2112"/>
                                  <a:pt x="21" y="2117"/>
                                  <a:pt x="21" y="2123"/>
                                </a:cubicBezTo>
                                <a:lnTo>
                                  <a:pt x="21" y="2144"/>
                                </a:lnTo>
                                <a:cubicBezTo>
                                  <a:pt x="21" y="2150"/>
                                  <a:pt x="16" y="2155"/>
                                  <a:pt x="10" y="2155"/>
                                </a:cubicBezTo>
                                <a:cubicBezTo>
                                  <a:pt x="5" y="2155"/>
                                  <a:pt x="0" y="2150"/>
                                  <a:pt x="0" y="2144"/>
                                </a:cubicBezTo>
                                <a:close/>
                                <a:moveTo>
                                  <a:pt x="0" y="2080"/>
                                </a:moveTo>
                                <a:lnTo>
                                  <a:pt x="0" y="2059"/>
                                </a:lnTo>
                                <a:cubicBezTo>
                                  <a:pt x="0" y="2053"/>
                                  <a:pt x="5" y="2048"/>
                                  <a:pt x="10" y="2048"/>
                                </a:cubicBezTo>
                                <a:cubicBezTo>
                                  <a:pt x="16" y="2048"/>
                                  <a:pt x="21" y="2053"/>
                                  <a:pt x="21" y="2059"/>
                                </a:cubicBezTo>
                                <a:lnTo>
                                  <a:pt x="21" y="2080"/>
                                </a:lnTo>
                                <a:cubicBezTo>
                                  <a:pt x="21" y="2086"/>
                                  <a:pt x="16" y="2091"/>
                                  <a:pt x="10" y="2091"/>
                                </a:cubicBezTo>
                                <a:cubicBezTo>
                                  <a:pt x="5" y="2091"/>
                                  <a:pt x="0" y="2086"/>
                                  <a:pt x="0" y="2080"/>
                                </a:cubicBezTo>
                                <a:close/>
                                <a:moveTo>
                                  <a:pt x="0" y="2016"/>
                                </a:moveTo>
                                <a:lnTo>
                                  <a:pt x="0" y="1995"/>
                                </a:lnTo>
                                <a:cubicBezTo>
                                  <a:pt x="0" y="1989"/>
                                  <a:pt x="5" y="1984"/>
                                  <a:pt x="10" y="1984"/>
                                </a:cubicBezTo>
                                <a:cubicBezTo>
                                  <a:pt x="16" y="1984"/>
                                  <a:pt x="21" y="1989"/>
                                  <a:pt x="21" y="1995"/>
                                </a:cubicBezTo>
                                <a:lnTo>
                                  <a:pt x="21" y="2016"/>
                                </a:lnTo>
                                <a:cubicBezTo>
                                  <a:pt x="21" y="2022"/>
                                  <a:pt x="16" y="2027"/>
                                  <a:pt x="10" y="2027"/>
                                </a:cubicBezTo>
                                <a:cubicBezTo>
                                  <a:pt x="5" y="2027"/>
                                  <a:pt x="0" y="2022"/>
                                  <a:pt x="0" y="2016"/>
                                </a:cubicBezTo>
                                <a:close/>
                                <a:moveTo>
                                  <a:pt x="0" y="1952"/>
                                </a:moveTo>
                                <a:lnTo>
                                  <a:pt x="0" y="1931"/>
                                </a:lnTo>
                                <a:cubicBezTo>
                                  <a:pt x="0" y="1925"/>
                                  <a:pt x="5" y="1920"/>
                                  <a:pt x="10" y="1920"/>
                                </a:cubicBezTo>
                                <a:cubicBezTo>
                                  <a:pt x="16" y="1920"/>
                                  <a:pt x="21" y="1925"/>
                                  <a:pt x="21" y="1931"/>
                                </a:cubicBezTo>
                                <a:lnTo>
                                  <a:pt x="21" y="1952"/>
                                </a:lnTo>
                                <a:cubicBezTo>
                                  <a:pt x="21" y="1958"/>
                                  <a:pt x="16" y="1963"/>
                                  <a:pt x="10" y="1963"/>
                                </a:cubicBezTo>
                                <a:cubicBezTo>
                                  <a:pt x="5" y="1963"/>
                                  <a:pt x="0" y="1958"/>
                                  <a:pt x="0" y="1952"/>
                                </a:cubicBezTo>
                                <a:close/>
                                <a:moveTo>
                                  <a:pt x="0" y="1888"/>
                                </a:moveTo>
                                <a:lnTo>
                                  <a:pt x="0" y="1867"/>
                                </a:lnTo>
                                <a:cubicBezTo>
                                  <a:pt x="0" y="1861"/>
                                  <a:pt x="5" y="1856"/>
                                  <a:pt x="10" y="1856"/>
                                </a:cubicBezTo>
                                <a:cubicBezTo>
                                  <a:pt x="16" y="1856"/>
                                  <a:pt x="21" y="1861"/>
                                  <a:pt x="21" y="1867"/>
                                </a:cubicBezTo>
                                <a:lnTo>
                                  <a:pt x="21" y="1888"/>
                                </a:lnTo>
                                <a:cubicBezTo>
                                  <a:pt x="21" y="1894"/>
                                  <a:pt x="16" y="1899"/>
                                  <a:pt x="10" y="1899"/>
                                </a:cubicBezTo>
                                <a:cubicBezTo>
                                  <a:pt x="5" y="1899"/>
                                  <a:pt x="0" y="1894"/>
                                  <a:pt x="0" y="1888"/>
                                </a:cubicBezTo>
                                <a:close/>
                                <a:moveTo>
                                  <a:pt x="0" y="1824"/>
                                </a:moveTo>
                                <a:lnTo>
                                  <a:pt x="0" y="1803"/>
                                </a:lnTo>
                                <a:cubicBezTo>
                                  <a:pt x="0" y="1797"/>
                                  <a:pt x="5" y="1792"/>
                                  <a:pt x="10" y="1792"/>
                                </a:cubicBezTo>
                                <a:cubicBezTo>
                                  <a:pt x="16" y="1792"/>
                                  <a:pt x="21" y="1797"/>
                                  <a:pt x="21" y="1803"/>
                                </a:cubicBezTo>
                                <a:lnTo>
                                  <a:pt x="21" y="1824"/>
                                </a:lnTo>
                                <a:cubicBezTo>
                                  <a:pt x="21" y="1830"/>
                                  <a:pt x="16" y="1835"/>
                                  <a:pt x="10" y="1835"/>
                                </a:cubicBezTo>
                                <a:cubicBezTo>
                                  <a:pt x="5" y="1835"/>
                                  <a:pt x="0" y="1830"/>
                                  <a:pt x="0" y="1824"/>
                                </a:cubicBezTo>
                                <a:close/>
                                <a:moveTo>
                                  <a:pt x="0" y="1760"/>
                                </a:moveTo>
                                <a:lnTo>
                                  <a:pt x="0" y="1739"/>
                                </a:lnTo>
                                <a:cubicBezTo>
                                  <a:pt x="0" y="1733"/>
                                  <a:pt x="5" y="1728"/>
                                  <a:pt x="10" y="1728"/>
                                </a:cubicBezTo>
                                <a:cubicBezTo>
                                  <a:pt x="16" y="1728"/>
                                  <a:pt x="21" y="1733"/>
                                  <a:pt x="21" y="1739"/>
                                </a:cubicBezTo>
                                <a:lnTo>
                                  <a:pt x="21" y="1760"/>
                                </a:lnTo>
                                <a:cubicBezTo>
                                  <a:pt x="21" y="1766"/>
                                  <a:pt x="16" y="1771"/>
                                  <a:pt x="10" y="1771"/>
                                </a:cubicBezTo>
                                <a:cubicBezTo>
                                  <a:pt x="5" y="1771"/>
                                  <a:pt x="0" y="1766"/>
                                  <a:pt x="0" y="1760"/>
                                </a:cubicBezTo>
                                <a:close/>
                                <a:moveTo>
                                  <a:pt x="0" y="1696"/>
                                </a:moveTo>
                                <a:lnTo>
                                  <a:pt x="0" y="1675"/>
                                </a:lnTo>
                                <a:cubicBezTo>
                                  <a:pt x="0" y="1669"/>
                                  <a:pt x="5" y="1664"/>
                                  <a:pt x="10" y="1664"/>
                                </a:cubicBezTo>
                                <a:cubicBezTo>
                                  <a:pt x="16" y="1664"/>
                                  <a:pt x="21" y="1669"/>
                                  <a:pt x="21" y="1675"/>
                                </a:cubicBezTo>
                                <a:lnTo>
                                  <a:pt x="21" y="1696"/>
                                </a:lnTo>
                                <a:cubicBezTo>
                                  <a:pt x="21" y="1702"/>
                                  <a:pt x="16" y="1707"/>
                                  <a:pt x="10" y="1707"/>
                                </a:cubicBezTo>
                                <a:cubicBezTo>
                                  <a:pt x="5" y="1707"/>
                                  <a:pt x="0" y="1702"/>
                                  <a:pt x="0" y="1696"/>
                                </a:cubicBezTo>
                                <a:close/>
                                <a:moveTo>
                                  <a:pt x="0" y="1632"/>
                                </a:moveTo>
                                <a:lnTo>
                                  <a:pt x="0" y="1611"/>
                                </a:lnTo>
                                <a:cubicBezTo>
                                  <a:pt x="0" y="1605"/>
                                  <a:pt x="5" y="1600"/>
                                  <a:pt x="10" y="1600"/>
                                </a:cubicBezTo>
                                <a:cubicBezTo>
                                  <a:pt x="16" y="1600"/>
                                  <a:pt x="21" y="1605"/>
                                  <a:pt x="21" y="1611"/>
                                </a:cubicBezTo>
                                <a:lnTo>
                                  <a:pt x="21" y="1632"/>
                                </a:lnTo>
                                <a:cubicBezTo>
                                  <a:pt x="21" y="1638"/>
                                  <a:pt x="16" y="1643"/>
                                  <a:pt x="10" y="1643"/>
                                </a:cubicBezTo>
                                <a:cubicBezTo>
                                  <a:pt x="5" y="1643"/>
                                  <a:pt x="0" y="1638"/>
                                  <a:pt x="0" y="1632"/>
                                </a:cubicBezTo>
                                <a:close/>
                                <a:moveTo>
                                  <a:pt x="0" y="1568"/>
                                </a:moveTo>
                                <a:lnTo>
                                  <a:pt x="0" y="1547"/>
                                </a:lnTo>
                                <a:cubicBezTo>
                                  <a:pt x="0" y="1541"/>
                                  <a:pt x="5" y="1536"/>
                                  <a:pt x="10" y="1536"/>
                                </a:cubicBezTo>
                                <a:cubicBezTo>
                                  <a:pt x="16" y="1536"/>
                                  <a:pt x="21" y="1541"/>
                                  <a:pt x="21" y="1547"/>
                                </a:cubicBezTo>
                                <a:lnTo>
                                  <a:pt x="21" y="1568"/>
                                </a:lnTo>
                                <a:cubicBezTo>
                                  <a:pt x="21" y="1574"/>
                                  <a:pt x="16" y="1579"/>
                                  <a:pt x="10" y="1579"/>
                                </a:cubicBezTo>
                                <a:cubicBezTo>
                                  <a:pt x="5" y="1579"/>
                                  <a:pt x="0" y="1574"/>
                                  <a:pt x="0" y="1568"/>
                                </a:cubicBezTo>
                                <a:close/>
                                <a:moveTo>
                                  <a:pt x="0" y="1504"/>
                                </a:moveTo>
                                <a:lnTo>
                                  <a:pt x="0" y="1483"/>
                                </a:lnTo>
                                <a:cubicBezTo>
                                  <a:pt x="0" y="1477"/>
                                  <a:pt x="5" y="1472"/>
                                  <a:pt x="10" y="1472"/>
                                </a:cubicBezTo>
                                <a:cubicBezTo>
                                  <a:pt x="16" y="1472"/>
                                  <a:pt x="21" y="1477"/>
                                  <a:pt x="21" y="1483"/>
                                </a:cubicBezTo>
                                <a:lnTo>
                                  <a:pt x="21" y="1504"/>
                                </a:lnTo>
                                <a:cubicBezTo>
                                  <a:pt x="21" y="1510"/>
                                  <a:pt x="16" y="1515"/>
                                  <a:pt x="10" y="1515"/>
                                </a:cubicBezTo>
                                <a:cubicBezTo>
                                  <a:pt x="5" y="1515"/>
                                  <a:pt x="0" y="1510"/>
                                  <a:pt x="0" y="1504"/>
                                </a:cubicBezTo>
                                <a:close/>
                                <a:moveTo>
                                  <a:pt x="0" y="1440"/>
                                </a:moveTo>
                                <a:lnTo>
                                  <a:pt x="0" y="1419"/>
                                </a:lnTo>
                                <a:cubicBezTo>
                                  <a:pt x="0" y="1413"/>
                                  <a:pt x="5" y="1408"/>
                                  <a:pt x="10" y="1408"/>
                                </a:cubicBezTo>
                                <a:cubicBezTo>
                                  <a:pt x="16" y="1408"/>
                                  <a:pt x="21" y="1413"/>
                                  <a:pt x="21" y="1419"/>
                                </a:cubicBezTo>
                                <a:lnTo>
                                  <a:pt x="21" y="1440"/>
                                </a:lnTo>
                                <a:cubicBezTo>
                                  <a:pt x="21" y="1446"/>
                                  <a:pt x="16" y="1451"/>
                                  <a:pt x="10" y="1451"/>
                                </a:cubicBezTo>
                                <a:cubicBezTo>
                                  <a:pt x="5" y="1451"/>
                                  <a:pt x="0" y="1446"/>
                                  <a:pt x="0" y="1440"/>
                                </a:cubicBezTo>
                                <a:close/>
                                <a:moveTo>
                                  <a:pt x="0" y="1376"/>
                                </a:moveTo>
                                <a:lnTo>
                                  <a:pt x="0" y="1355"/>
                                </a:lnTo>
                                <a:cubicBezTo>
                                  <a:pt x="0" y="1349"/>
                                  <a:pt x="5" y="1344"/>
                                  <a:pt x="10" y="1344"/>
                                </a:cubicBezTo>
                                <a:cubicBezTo>
                                  <a:pt x="16" y="1344"/>
                                  <a:pt x="21" y="1349"/>
                                  <a:pt x="21" y="1355"/>
                                </a:cubicBezTo>
                                <a:lnTo>
                                  <a:pt x="21" y="1376"/>
                                </a:lnTo>
                                <a:cubicBezTo>
                                  <a:pt x="21" y="1382"/>
                                  <a:pt x="16" y="1387"/>
                                  <a:pt x="10" y="1387"/>
                                </a:cubicBezTo>
                                <a:cubicBezTo>
                                  <a:pt x="5" y="1387"/>
                                  <a:pt x="0" y="1382"/>
                                  <a:pt x="0" y="1376"/>
                                </a:cubicBezTo>
                                <a:close/>
                                <a:moveTo>
                                  <a:pt x="0" y="1312"/>
                                </a:moveTo>
                                <a:lnTo>
                                  <a:pt x="0" y="1291"/>
                                </a:lnTo>
                                <a:cubicBezTo>
                                  <a:pt x="0" y="1285"/>
                                  <a:pt x="5" y="1280"/>
                                  <a:pt x="10" y="1280"/>
                                </a:cubicBezTo>
                                <a:cubicBezTo>
                                  <a:pt x="16" y="1280"/>
                                  <a:pt x="21" y="1285"/>
                                  <a:pt x="21" y="1291"/>
                                </a:cubicBezTo>
                                <a:lnTo>
                                  <a:pt x="21" y="1312"/>
                                </a:lnTo>
                                <a:cubicBezTo>
                                  <a:pt x="21" y="1318"/>
                                  <a:pt x="16" y="1323"/>
                                  <a:pt x="10" y="1323"/>
                                </a:cubicBezTo>
                                <a:cubicBezTo>
                                  <a:pt x="5" y="1323"/>
                                  <a:pt x="0" y="1318"/>
                                  <a:pt x="0" y="1312"/>
                                </a:cubicBezTo>
                                <a:close/>
                                <a:moveTo>
                                  <a:pt x="0" y="1248"/>
                                </a:moveTo>
                                <a:lnTo>
                                  <a:pt x="0" y="1227"/>
                                </a:lnTo>
                                <a:cubicBezTo>
                                  <a:pt x="0" y="1221"/>
                                  <a:pt x="5" y="1216"/>
                                  <a:pt x="10" y="1216"/>
                                </a:cubicBezTo>
                                <a:cubicBezTo>
                                  <a:pt x="16" y="1216"/>
                                  <a:pt x="21" y="1221"/>
                                  <a:pt x="21" y="1227"/>
                                </a:cubicBezTo>
                                <a:lnTo>
                                  <a:pt x="21" y="1248"/>
                                </a:lnTo>
                                <a:cubicBezTo>
                                  <a:pt x="21" y="1254"/>
                                  <a:pt x="16" y="1259"/>
                                  <a:pt x="10" y="1259"/>
                                </a:cubicBezTo>
                                <a:cubicBezTo>
                                  <a:pt x="5" y="1259"/>
                                  <a:pt x="0" y="1254"/>
                                  <a:pt x="0" y="1248"/>
                                </a:cubicBezTo>
                                <a:close/>
                                <a:moveTo>
                                  <a:pt x="0" y="1184"/>
                                </a:moveTo>
                                <a:lnTo>
                                  <a:pt x="0" y="1163"/>
                                </a:lnTo>
                                <a:cubicBezTo>
                                  <a:pt x="0" y="1157"/>
                                  <a:pt x="5" y="1152"/>
                                  <a:pt x="10" y="1152"/>
                                </a:cubicBezTo>
                                <a:cubicBezTo>
                                  <a:pt x="16" y="1152"/>
                                  <a:pt x="21" y="1157"/>
                                  <a:pt x="21" y="1163"/>
                                </a:cubicBezTo>
                                <a:lnTo>
                                  <a:pt x="21" y="1184"/>
                                </a:lnTo>
                                <a:cubicBezTo>
                                  <a:pt x="21" y="1190"/>
                                  <a:pt x="16" y="1195"/>
                                  <a:pt x="10" y="1195"/>
                                </a:cubicBezTo>
                                <a:cubicBezTo>
                                  <a:pt x="5" y="1195"/>
                                  <a:pt x="0" y="1190"/>
                                  <a:pt x="0" y="1184"/>
                                </a:cubicBezTo>
                                <a:close/>
                                <a:moveTo>
                                  <a:pt x="0" y="1120"/>
                                </a:moveTo>
                                <a:lnTo>
                                  <a:pt x="0" y="1099"/>
                                </a:lnTo>
                                <a:cubicBezTo>
                                  <a:pt x="0" y="1093"/>
                                  <a:pt x="5" y="1088"/>
                                  <a:pt x="10" y="1088"/>
                                </a:cubicBezTo>
                                <a:cubicBezTo>
                                  <a:pt x="16" y="1088"/>
                                  <a:pt x="21" y="1093"/>
                                  <a:pt x="21" y="1099"/>
                                </a:cubicBezTo>
                                <a:lnTo>
                                  <a:pt x="21" y="1120"/>
                                </a:lnTo>
                                <a:cubicBezTo>
                                  <a:pt x="21" y="1126"/>
                                  <a:pt x="16" y="1131"/>
                                  <a:pt x="10" y="1131"/>
                                </a:cubicBezTo>
                                <a:cubicBezTo>
                                  <a:pt x="5" y="1131"/>
                                  <a:pt x="0" y="1126"/>
                                  <a:pt x="0" y="1120"/>
                                </a:cubicBezTo>
                                <a:close/>
                                <a:moveTo>
                                  <a:pt x="0" y="1056"/>
                                </a:moveTo>
                                <a:lnTo>
                                  <a:pt x="0" y="1035"/>
                                </a:lnTo>
                                <a:cubicBezTo>
                                  <a:pt x="0" y="1029"/>
                                  <a:pt x="5" y="1024"/>
                                  <a:pt x="10" y="1024"/>
                                </a:cubicBezTo>
                                <a:cubicBezTo>
                                  <a:pt x="16" y="1024"/>
                                  <a:pt x="21" y="1029"/>
                                  <a:pt x="21" y="1035"/>
                                </a:cubicBezTo>
                                <a:lnTo>
                                  <a:pt x="21" y="1056"/>
                                </a:lnTo>
                                <a:cubicBezTo>
                                  <a:pt x="21" y="1062"/>
                                  <a:pt x="16" y="1067"/>
                                  <a:pt x="10" y="1067"/>
                                </a:cubicBezTo>
                                <a:cubicBezTo>
                                  <a:pt x="5" y="1067"/>
                                  <a:pt x="0" y="1062"/>
                                  <a:pt x="0" y="1056"/>
                                </a:cubicBezTo>
                                <a:close/>
                                <a:moveTo>
                                  <a:pt x="0" y="992"/>
                                </a:moveTo>
                                <a:lnTo>
                                  <a:pt x="0" y="971"/>
                                </a:lnTo>
                                <a:cubicBezTo>
                                  <a:pt x="0" y="965"/>
                                  <a:pt x="5" y="960"/>
                                  <a:pt x="10" y="960"/>
                                </a:cubicBezTo>
                                <a:cubicBezTo>
                                  <a:pt x="16" y="960"/>
                                  <a:pt x="21" y="965"/>
                                  <a:pt x="21" y="971"/>
                                </a:cubicBezTo>
                                <a:lnTo>
                                  <a:pt x="21" y="992"/>
                                </a:lnTo>
                                <a:cubicBezTo>
                                  <a:pt x="21" y="998"/>
                                  <a:pt x="16" y="1003"/>
                                  <a:pt x="10" y="1003"/>
                                </a:cubicBezTo>
                                <a:cubicBezTo>
                                  <a:pt x="5" y="1003"/>
                                  <a:pt x="0" y="998"/>
                                  <a:pt x="0" y="992"/>
                                </a:cubicBezTo>
                                <a:close/>
                                <a:moveTo>
                                  <a:pt x="0" y="928"/>
                                </a:moveTo>
                                <a:lnTo>
                                  <a:pt x="0" y="907"/>
                                </a:lnTo>
                                <a:cubicBezTo>
                                  <a:pt x="0" y="901"/>
                                  <a:pt x="5" y="896"/>
                                  <a:pt x="10" y="896"/>
                                </a:cubicBezTo>
                                <a:cubicBezTo>
                                  <a:pt x="16" y="896"/>
                                  <a:pt x="21" y="901"/>
                                  <a:pt x="21" y="907"/>
                                </a:cubicBezTo>
                                <a:lnTo>
                                  <a:pt x="21" y="928"/>
                                </a:lnTo>
                                <a:cubicBezTo>
                                  <a:pt x="21" y="934"/>
                                  <a:pt x="16" y="939"/>
                                  <a:pt x="10" y="939"/>
                                </a:cubicBezTo>
                                <a:cubicBezTo>
                                  <a:pt x="5" y="939"/>
                                  <a:pt x="0" y="934"/>
                                  <a:pt x="0" y="928"/>
                                </a:cubicBezTo>
                                <a:close/>
                                <a:moveTo>
                                  <a:pt x="0" y="864"/>
                                </a:moveTo>
                                <a:lnTo>
                                  <a:pt x="0" y="843"/>
                                </a:lnTo>
                                <a:cubicBezTo>
                                  <a:pt x="0" y="837"/>
                                  <a:pt x="5" y="832"/>
                                  <a:pt x="10" y="832"/>
                                </a:cubicBezTo>
                                <a:cubicBezTo>
                                  <a:pt x="16" y="832"/>
                                  <a:pt x="21" y="837"/>
                                  <a:pt x="21" y="843"/>
                                </a:cubicBezTo>
                                <a:lnTo>
                                  <a:pt x="21" y="864"/>
                                </a:lnTo>
                                <a:cubicBezTo>
                                  <a:pt x="21" y="870"/>
                                  <a:pt x="16" y="875"/>
                                  <a:pt x="10" y="875"/>
                                </a:cubicBezTo>
                                <a:cubicBezTo>
                                  <a:pt x="5" y="875"/>
                                  <a:pt x="0" y="870"/>
                                  <a:pt x="0" y="864"/>
                                </a:cubicBezTo>
                                <a:close/>
                                <a:moveTo>
                                  <a:pt x="0" y="800"/>
                                </a:moveTo>
                                <a:lnTo>
                                  <a:pt x="0" y="779"/>
                                </a:lnTo>
                                <a:cubicBezTo>
                                  <a:pt x="0" y="773"/>
                                  <a:pt x="5" y="768"/>
                                  <a:pt x="10" y="768"/>
                                </a:cubicBezTo>
                                <a:cubicBezTo>
                                  <a:pt x="16" y="768"/>
                                  <a:pt x="21" y="773"/>
                                  <a:pt x="21" y="779"/>
                                </a:cubicBezTo>
                                <a:lnTo>
                                  <a:pt x="21" y="800"/>
                                </a:lnTo>
                                <a:cubicBezTo>
                                  <a:pt x="21" y="806"/>
                                  <a:pt x="16" y="811"/>
                                  <a:pt x="10" y="811"/>
                                </a:cubicBezTo>
                                <a:cubicBezTo>
                                  <a:pt x="5" y="811"/>
                                  <a:pt x="0" y="806"/>
                                  <a:pt x="0" y="800"/>
                                </a:cubicBezTo>
                                <a:close/>
                                <a:moveTo>
                                  <a:pt x="0" y="736"/>
                                </a:moveTo>
                                <a:lnTo>
                                  <a:pt x="0" y="715"/>
                                </a:lnTo>
                                <a:cubicBezTo>
                                  <a:pt x="0" y="709"/>
                                  <a:pt x="5" y="704"/>
                                  <a:pt x="10" y="704"/>
                                </a:cubicBezTo>
                                <a:cubicBezTo>
                                  <a:pt x="16" y="704"/>
                                  <a:pt x="21" y="709"/>
                                  <a:pt x="21" y="715"/>
                                </a:cubicBezTo>
                                <a:lnTo>
                                  <a:pt x="21" y="736"/>
                                </a:lnTo>
                                <a:cubicBezTo>
                                  <a:pt x="21" y="742"/>
                                  <a:pt x="16" y="747"/>
                                  <a:pt x="10" y="747"/>
                                </a:cubicBezTo>
                                <a:cubicBezTo>
                                  <a:pt x="5" y="747"/>
                                  <a:pt x="0" y="742"/>
                                  <a:pt x="0" y="736"/>
                                </a:cubicBezTo>
                                <a:close/>
                                <a:moveTo>
                                  <a:pt x="0" y="672"/>
                                </a:moveTo>
                                <a:lnTo>
                                  <a:pt x="0" y="651"/>
                                </a:lnTo>
                                <a:cubicBezTo>
                                  <a:pt x="0" y="645"/>
                                  <a:pt x="5" y="640"/>
                                  <a:pt x="10" y="640"/>
                                </a:cubicBezTo>
                                <a:cubicBezTo>
                                  <a:pt x="16" y="640"/>
                                  <a:pt x="21" y="645"/>
                                  <a:pt x="21" y="651"/>
                                </a:cubicBezTo>
                                <a:lnTo>
                                  <a:pt x="21" y="672"/>
                                </a:lnTo>
                                <a:cubicBezTo>
                                  <a:pt x="21" y="678"/>
                                  <a:pt x="16" y="683"/>
                                  <a:pt x="10" y="683"/>
                                </a:cubicBezTo>
                                <a:cubicBezTo>
                                  <a:pt x="5" y="683"/>
                                  <a:pt x="0" y="678"/>
                                  <a:pt x="0" y="672"/>
                                </a:cubicBezTo>
                                <a:close/>
                                <a:moveTo>
                                  <a:pt x="0" y="608"/>
                                </a:moveTo>
                                <a:lnTo>
                                  <a:pt x="0" y="587"/>
                                </a:lnTo>
                                <a:cubicBezTo>
                                  <a:pt x="0" y="581"/>
                                  <a:pt x="5" y="576"/>
                                  <a:pt x="10" y="576"/>
                                </a:cubicBezTo>
                                <a:cubicBezTo>
                                  <a:pt x="16" y="576"/>
                                  <a:pt x="21" y="581"/>
                                  <a:pt x="21" y="587"/>
                                </a:cubicBezTo>
                                <a:lnTo>
                                  <a:pt x="21" y="608"/>
                                </a:lnTo>
                                <a:cubicBezTo>
                                  <a:pt x="21" y="614"/>
                                  <a:pt x="16" y="619"/>
                                  <a:pt x="10" y="619"/>
                                </a:cubicBezTo>
                                <a:cubicBezTo>
                                  <a:pt x="5" y="619"/>
                                  <a:pt x="0" y="614"/>
                                  <a:pt x="0" y="608"/>
                                </a:cubicBezTo>
                                <a:close/>
                                <a:moveTo>
                                  <a:pt x="0" y="544"/>
                                </a:moveTo>
                                <a:lnTo>
                                  <a:pt x="0" y="523"/>
                                </a:lnTo>
                                <a:cubicBezTo>
                                  <a:pt x="0" y="517"/>
                                  <a:pt x="5" y="512"/>
                                  <a:pt x="10" y="512"/>
                                </a:cubicBezTo>
                                <a:cubicBezTo>
                                  <a:pt x="16" y="512"/>
                                  <a:pt x="21" y="517"/>
                                  <a:pt x="21" y="523"/>
                                </a:cubicBezTo>
                                <a:lnTo>
                                  <a:pt x="21" y="544"/>
                                </a:lnTo>
                                <a:cubicBezTo>
                                  <a:pt x="21" y="550"/>
                                  <a:pt x="16" y="555"/>
                                  <a:pt x="10" y="555"/>
                                </a:cubicBezTo>
                                <a:cubicBezTo>
                                  <a:pt x="5" y="555"/>
                                  <a:pt x="0" y="550"/>
                                  <a:pt x="0" y="544"/>
                                </a:cubicBezTo>
                                <a:close/>
                                <a:moveTo>
                                  <a:pt x="0" y="480"/>
                                </a:moveTo>
                                <a:lnTo>
                                  <a:pt x="0" y="459"/>
                                </a:lnTo>
                                <a:cubicBezTo>
                                  <a:pt x="0" y="453"/>
                                  <a:pt x="5" y="448"/>
                                  <a:pt x="10" y="448"/>
                                </a:cubicBezTo>
                                <a:cubicBezTo>
                                  <a:pt x="16" y="448"/>
                                  <a:pt x="21" y="453"/>
                                  <a:pt x="21" y="459"/>
                                </a:cubicBezTo>
                                <a:lnTo>
                                  <a:pt x="21" y="480"/>
                                </a:lnTo>
                                <a:cubicBezTo>
                                  <a:pt x="21" y="486"/>
                                  <a:pt x="16" y="491"/>
                                  <a:pt x="10" y="491"/>
                                </a:cubicBezTo>
                                <a:cubicBezTo>
                                  <a:pt x="5" y="491"/>
                                  <a:pt x="0" y="486"/>
                                  <a:pt x="0" y="480"/>
                                </a:cubicBezTo>
                                <a:close/>
                                <a:moveTo>
                                  <a:pt x="0" y="416"/>
                                </a:moveTo>
                                <a:lnTo>
                                  <a:pt x="0" y="395"/>
                                </a:lnTo>
                                <a:cubicBezTo>
                                  <a:pt x="0" y="389"/>
                                  <a:pt x="5" y="384"/>
                                  <a:pt x="10" y="384"/>
                                </a:cubicBezTo>
                                <a:cubicBezTo>
                                  <a:pt x="16" y="384"/>
                                  <a:pt x="21" y="389"/>
                                  <a:pt x="21" y="395"/>
                                </a:cubicBezTo>
                                <a:lnTo>
                                  <a:pt x="21" y="416"/>
                                </a:lnTo>
                                <a:cubicBezTo>
                                  <a:pt x="21" y="422"/>
                                  <a:pt x="16" y="427"/>
                                  <a:pt x="10" y="427"/>
                                </a:cubicBezTo>
                                <a:cubicBezTo>
                                  <a:pt x="5" y="427"/>
                                  <a:pt x="0" y="422"/>
                                  <a:pt x="0" y="416"/>
                                </a:cubicBezTo>
                                <a:close/>
                                <a:moveTo>
                                  <a:pt x="0" y="352"/>
                                </a:moveTo>
                                <a:lnTo>
                                  <a:pt x="0" y="331"/>
                                </a:lnTo>
                                <a:cubicBezTo>
                                  <a:pt x="0" y="325"/>
                                  <a:pt x="5" y="320"/>
                                  <a:pt x="10" y="320"/>
                                </a:cubicBezTo>
                                <a:cubicBezTo>
                                  <a:pt x="16" y="320"/>
                                  <a:pt x="21" y="325"/>
                                  <a:pt x="21" y="331"/>
                                </a:cubicBezTo>
                                <a:lnTo>
                                  <a:pt x="21" y="352"/>
                                </a:lnTo>
                                <a:cubicBezTo>
                                  <a:pt x="21" y="358"/>
                                  <a:pt x="16" y="363"/>
                                  <a:pt x="10" y="363"/>
                                </a:cubicBezTo>
                                <a:cubicBezTo>
                                  <a:pt x="5" y="363"/>
                                  <a:pt x="0" y="358"/>
                                  <a:pt x="0" y="352"/>
                                </a:cubicBezTo>
                                <a:close/>
                                <a:moveTo>
                                  <a:pt x="0" y="288"/>
                                </a:moveTo>
                                <a:lnTo>
                                  <a:pt x="0" y="267"/>
                                </a:lnTo>
                                <a:cubicBezTo>
                                  <a:pt x="0" y="261"/>
                                  <a:pt x="5" y="256"/>
                                  <a:pt x="10" y="256"/>
                                </a:cubicBezTo>
                                <a:cubicBezTo>
                                  <a:pt x="16" y="256"/>
                                  <a:pt x="21" y="261"/>
                                  <a:pt x="21" y="267"/>
                                </a:cubicBezTo>
                                <a:lnTo>
                                  <a:pt x="21" y="288"/>
                                </a:lnTo>
                                <a:cubicBezTo>
                                  <a:pt x="21" y="294"/>
                                  <a:pt x="16" y="299"/>
                                  <a:pt x="10" y="299"/>
                                </a:cubicBezTo>
                                <a:cubicBezTo>
                                  <a:pt x="5" y="299"/>
                                  <a:pt x="0" y="294"/>
                                  <a:pt x="0" y="288"/>
                                </a:cubicBezTo>
                                <a:close/>
                                <a:moveTo>
                                  <a:pt x="0" y="224"/>
                                </a:moveTo>
                                <a:lnTo>
                                  <a:pt x="0" y="203"/>
                                </a:lnTo>
                                <a:cubicBezTo>
                                  <a:pt x="0" y="197"/>
                                  <a:pt x="5" y="192"/>
                                  <a:pt x="10" y="192"/>
                                </a:cubicBezTo>
                                <a:cubicBezTo>
                                  <a:pt x="16" y="192"/>
                                  <a:pt x="21" y="197"/>
                                  <a:pt x="21" y="203"/>
                                </a:cubicBezTo>
                                <a:lnTo>
                                  <a:pt x="21" y="224"/>
                                </a:lnTo>
                                <a:cubicBezTo>
                                  <a:pt x="21" y="230"/>
                                  <a:pt x="16" y="235"/>
                                  <a:pt x="10" y="235"/>
                                </a:cubicBezTo>
                                <a:cubicBezTo>
                                  <a:pt x="5" y="235"/>
                                  <a:pt x="0" y="230"/>
                                  <a:pt x="0" y="224"/>
                                </a:cubicBezTo>
                                <a:close/>
                                <a:moveTo>
                                  <a:pt x="0" y="160"/>
                                </a:moveTo>
                                <a:lnTo>
                                  <a:pt x="0" y="139"/>
                                </a:lnTo>
                                <a:cubicBezTo>
                                  <a:pt x="0" y="133"/>
                                  <a:pt x="5" y="128"/>
                                  <a:pt x="10" y="128"/>
                                </a:cubicBezTo>
                                <a:cubicBezTo>
                                  <a:pt x="16" y="128"/>
                                  <a:pt x="21" y="133"/>
                                  <a:pt x="21" y="139"/>
                                </a:cubicBezTo>
                                <a:lnTo>
                                  <a:pt x="21" y="160"/>
                                </a:lnTo>
                                <a:cubicBezTo>
                                  <a:pt x="21" y="166"/>
                                  <a:pt x="16" y="171"/>
                                  <a:pt x="10" y="171"/>
                                </a:cubicBezTo>
                                <a:cubicBezTo>
                                  <a:pt x="5" y="171"/>
                                  <a:pt x="0" y="166"/>
                                  <a:pt x="0" y="160"/>
                                </a:cubicBezTo>
                                <a:close/>
                                <a:moveTo>
                                  <a:pt x="0" y="96"/>
                                </a:moveTo>
                                <a:lnTo>
                                  <a:pt x="0" y="75"/>
                                </a:lnTo>
                                <a:cubicBezTo>
                                  <a:pt x="0" y="69"/>
                                  <a:pt x="5" y="64"/>
                                  <a:pt x="10" y="64"/>
                                </a:cubicBezTo>
                                <a:cubicBezTo>
                                  <a:pt x="16" y="64"/>
                                  <a:pt x="21" y="69"/>
                                  <a:pt x="21" y="75"/>
                                </a:cubicBezTo>
                                <a:lnTo>
                                  <a:pt x="21" y="96"/>
                                </a:lnTo>
                                <a:cubicBezTo>
                                  <a:pt x="21" y="102"/>
                                  <a:pt x="16" y="107"/>
                                  <a:pt x="10" y="107"/>
                                </a:cubicBezTo>
                                <a:cubicBezTo>
                                  <a:pt x="5" y="107"/>
                                  <a:pt x="0" y="102"/>
                                  <a:pt x="0" y="96"/>
                                </a:cubicBezTo>
                                <a:close/>
                                <a:moveTo>
                                  <a:pt x="0" y="32"/>
                                </a:moveTo>
                                <a:lnTo>
                                  <a:pt x="0" y="11"/>
                                </a:lnTo>
                                <a:cubicBezTo>
                                  <a:pt x="0" y="5"/>
                                  <a:pt x="5" y="0"/>
                                  <a:pt x="10" y="0"/>
                                </a:cubicBezTo>
                                <a:cubicBezTo>
                                  <a:pt x="16" y="0"/>
                                  <a:pt x="21" y="5"/>
                                  <a:pt x="21" y="11"/>
                                </a:cubicBezTo>
                                <a:lnTo>
                                  <a:pt x="21" y="32"/>
                                </a:lnTo>
                                <a:cubicBezTo>
                                  <a:pt x="21" y="38"/>
                                  <a:pt x="16" y="43"/>
                                  <a:pt x="10"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58" name="Freeform 77"/>
                        <wps:cNvSpPr>
                          <a:spLocks noEditPoints="1"/>
                        </wps:cNvSpPr>
                        <wps:spPr bwMode="auto">
                          <a:xfrm>
                            <a:off x="869315" y="304165"/>
                            <a:ext cx="8255" cy="918845"/>
                          </a:xfrm>
                          <a:custGeom>
                            <a:avLst/>
                            <a:gdLst>
                              <a:gd name="T0" fmla="*/ 21 w 21"/>
                              <a:gd name="T1" fmla="*/ 2400 h 2411"/>
                              <a:gd name="T2" fmla="*/ 10 w 21"/>
                              <a:gd name="T3" fmla="*/ 2304 h 2411"/>
                              <a:gd name="T4" fmla="*/ 0 w 21"/>
                              <a:gd name="T5" fmla="*/ 2272 h 2411"/>
                              <a:gd name="T6" fmla="*/ 10 w 21"/>
                              <a:gd name="T7" fmla="*/ 2283 h 2411"/>
                              <a:gd name="T8" fmla="*/ 21 w 21"/>
                              <a:gd name="T9" fmla="*/ 2187 h 2411"/>
                              <a:gd name="T10" fmla="*/ 0 w 21"/>
                              <a:gd name="T11" fmla="*/ 2123 h 2411"/>
                              <a:gd name="T12" fmla="*/ 0 w 21"/>
                              <a:gd name="T13" fmla="*/ 2144 h 2411"/>
                              <a:gd name="T14" fmla="*/ 21 w 21"/>
                              <a:gd name="T15" fmla="*/ 2080 h 2411"/>
                              <a:gd name="T16" fmla="*/ 10 w 21"/>
                              <a:gd name="T17" fmla="*/ 1984 h 2411"/>
                              <a:gd name="T18" fmla="*/ 0 w 21"/>
                              <a:gd name="T19" fmla="*/ 1952 h 2411"/>
                              <a:gd name="T20" fmla="*/ 10 w 21"/>
                              <a:gd name="T21" fmla="*/ 1963 h 2411"/>
                              <a:gd name="T22" fmla="*/ 21 w 21"/>
                              <a:gd name="T23" fmla="*/ 1867 h 2411"/>
                              <a:gd name="T24" fmla="*/ 0 w 21"/>
                              <a:gd name="T25" fmla="*/ 1803 h 2411"/>
                              <a:gd name="T26" fmla="*/ 0 w 21"/>
                              <a:gd name="T27" fmla="*/ 1824 h 2411"/>
                              <a:gd name="T28" fmla="*/ 21 w 21"/>
                              <a:gd name="T29" fmla="*/ 1760 h 2411"/>
                              <a:gd name="T30" fmla="*/ 10 w 21"/>
                              <a:gd name="T31" fmla="*/ 1664 h 2411"/>
                              <a:gd name="T32" fmla="*/ 0 w 21"/>
                              <a:gd name="T33" fmla="*/ 1632 h 2411"/>
                              <a:gd name="T34" fmla="*/ 10 w 21"/>
                              <a:gd name="T35" fmla="*/ 1643 h 2411"/>
                              <a:gd name="T36" fmla="*/ 21 w 21"/>
                              <a:gd name="T37" fmla="*/ 1547 h 2411"/>
                              <a:gd name="T38" fmla="*/ 0 w 21"/>
                              <a:gd name="T39" fmla="*/ 1483 h 2411"/>
                              <a:gd name="T40" fmla="*/ 0 w 21"/>
                              <a:gd name="T41" fmla="*/ 1504 h 2411"/>
                              <a:gd name="T42" fmla="*/ 21 w 21"/>
                              <a:gd name="T43" fmla="*/ 1440 h 2411"/>
                              <a:gd name="T44" fmla="*/ 10 w 21"/>
                              <a:gd name="T45" fmla="*/ 1344 h 2411"/>
                              <a:gd name="T46" fmla="*/ 0 w 21"/>
                              <a:gd name="T47" fmla="*/ 1312 h 2411"/>
                              <a:gd name="T48" fmla="*/ 10 w 21"/>
                              <a:gd name="T49" fmla="*/ 1323 h 2411"/>
                              <a:gd name="T50" fmla="*/ 21 w 21"/>
                              <a:gd name="T51" fmla="*/ 1227 h 2411"/>
                              <a:gd name="T52" fmla="*/ 0 w 21"/>
                              <a:gd name="T53" fmla="*/ 1163 h 2411"/>
                              <a:gd name="T54" fmla="*/ 0 w 21"/>
                              <a:gd name="T55" fmla="*/ 1184 h 2411"/>
                              <a:gd name="T56" fmla="*/ 21 w 21"/>
                              <a:gd name="T57" fmla="*/ 1120 h 2411"/>
                              <a:gd name="T58" fmla="*/ 10 w 21"/>
                              <a:gd name="T59" fmla="*/ 1024 h 2411"/>
                              <a:gd name="T60" fmla="*/ 0 w 21"/>
                              <a:gd name="T61" fmla="*/ 992 h 2411"/>
                              <a:gd name="T62" fmla="*/ 10 w 21"/>
                              <a:gd name="T63" fmla="*/ 1003 h 2411"/>
                              <a:gd name="T64" fmla="*/ 21 w 21"/>
                              <a:gd name="T65" fmla="*/ 907 h 2411"/>
                              <a:gd name="T66" fmla="*/ 0 w 21"/>
                              <a:gd name="T67" fmla="*/ 843 h 2411"/>
                              <a:gd name="T68" fmla="*/ 0 w 21"/>
                              <a:gd name="T69" fmla="*/ 864 h 2411"/>
                              <a:gd name="T70" fmla="*/ 21 w 21"/>
                              <a:gd name="T71" fmla="*/ 800 h 2411"/>
                              <a:gd name="T72" fmla="*/ 10 w 21"/>
                              <a:gd name="T73" fmla="*/ 704 h 2411"/>
                              <a:gd name="T74" fmla="*/ 0 w 21"/>
                              <a:gd name="T75" fmla="*/ 672 h 2411"/>
                              <a:gd name="T76" fmla="*/ 10 w 21"/>
                              <a:gd name="T77" fmla="*/ 683 h 2411"/>
                              <a:gd name="T78" fmla="*/ 21 w 21"/>
                              <a:gd name="T79" fmla="*/ 587 h 2411"/>
                              <a:gd name="T80" fmla="*/ 0 w 21"/>
                              <a:gd name="T81" fmla="*/ 523 h 2411"/>
                              <a:gd name="T82" fmla="*/ 0 w 21"/>
                              <a:gd name="T83" fmla="*/ 544 h 2411"/>
                              <a:gd name="T84" fmla="*/ 21 w 21"/>
                              <a:gd name="T85" fmla="*/ 480 h 2411"/>
                              <a:gd name="T86" fmla="*/ 10 w 21"/>
                              <a:gd name="T87" fmla="*/ 384 h 2411"/>
                              <a:gd name="T88" fmla="*/ 0 w 21"/>
                              <a:gd name="T89" fmla="*/ 352 h 2411"/>
                              <a:gd name="T90" fmla="*/ 10 w 21"/>
                              <a:gd name="T91" fmla="*/ 363 h 2411"/>
                              <a:gd name="T92" fmla="*/ 21 w 21"/>
                              <a:gd name="T93" fmla="*/ 267 h 2411"/>
                              <a:gd name="T94" fmla="*/ 0 w 21"/>
                              <a:gd name="T95" fmla="*/ 203 h 2411"/>
                              <a:gd name="T96" fmla="*/ 0 w 21"/>
                              <a:gd name="T97" fmla="*/ 224 h 2411"/>
                              <a:gd name="T98" fmla="*/ 21 w 21"/>
                              <a:gd name="T99" fmla="*/ 160 h 2411"/>
                              <a:gd name="T100" fmla="*/ 10 w 21"/>
                              <a:gd name="T101" fmla="*/ 64 h 2411"/>
                              <a:gd name="T102" fmla="*/ 0 w 21"/>
                              <a:gd name="T103" fmla="*/ 32 h 2411"/>
                              <a:gd name="T104" fmla="*/ 10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4" y="2368"/>
                                  <a:pt x="10" y="2368"/>
                                </a:cubicBezTo>
                                <a:cubicBezTo>
                                  <a:pt x="16" y="2368"/>
                                  <a:pt x="21" y="2373"/>
                                  <a:pt x="21" y="2379"/>
                                </a:cubicBezTo>
                                <a:lnTo>
                                  <a:pt x="21" y="2400"/>
                                </a:lnTo>
                                <a:cubicBezTo>
                                  <a:pt x="21" y="2406"/>
                                  <a:pt x="16" y="2411"/>
                                  <a:pt x="10" y="2411"/>
                                </a:cubicBezTo>
                                <a:cubicBezTo>
                                  <a:pt x="4" y="2411"/>
                                  <a:pt x="0" y="2406"/>
                                  <a:pt x="0" y="2400"/>
                                </a:cubicBezTo>
                                <a:close/>
                                <a:moveTo>
                                  <a:pt x="0" y="2336"/>
                                </a:moveTo>
                                <a:lnTo>
                                  <a:pt x="0" y="2315"/>
                                </a:lnTo>
                                <a:cubicBezTo>
                                  <a:pt x="0" y="2309"/>
                                  <a:pt x="4" y="2304"/>
                                  <a:pt x="10" y="2304"/>
                                </a:cubicBezTo>
                                <a:cubicBezTo>
                                  <a:pt x="16" y="2304"/>
                                  <a:pt x="21" y="2309"/>
                                  <a:pt x="21" y="2315"/>
                                </a:cubicBezTo>
                                <a:lnTo>
                                  <a:pt x="21" y="2336"/>
                                </a:lnTo>
                                <a:cubicBezTo>
                                  <a:pt x="21" y="2342"/>
                                  <a:pt x="16" y="2347"/>
                                  <a:pt x="10" y="2347"/>
                                </a:cubicBezTo>
                                <a:cubicBezTo>
                                  <a:pt x="4" y="2347"/>
                                  <a:pt x="0" y="2342"/>
                                  <a:pt x="0" y="2336"/>
                                </a:cubicBezTo>
                                <a:close/>
                                <a:moveTo>
                                  <a:pt x="0" y="2272"/>
                                </a:moveTo>
                                <a:lnTo>
                                  <a:pt x="0" y="2251"/>
                                </a:lnTo>
                                <a:cubicBezTo>
                                  <a:pt x="0" y="2245"/>
                                  <a:pt x="4" y="2240"/>
                                  <a:pt x="10" y="2240"/>
                                </a:cubicBezTo>
                                <a:cubicBezTo>
                                  <a:pt x="16" y="2240"/>
                                  <a:pt x="21" y="2245"/>
                                  <a:pt x="21" y="2251"/>
                                </a:cubicBezTo>
                                <a:lnTo>
                                  <a:pt x="21" y="2272"/>
                                </a:lnTo>
                                <a:cubicBezTo>
                                  <a:pt x="21" y="2278"/>
                                  <a:pt x="16" y="2283"/>
                                  <a:pt x="10" y="2283"/>
                                </a:cubicBezTo>
                                <a:cubicBezTo>
                                  <a:pt x="4" y="2283"/>
                                  <a:pt x="0" y="2278"/>
                                  <a:pt x="0" y="2272"/>
                                </a:cubicBezTo>
                                <a:close/>
                                <a:moveTo>
                                  <a:pt x="0" y="2208"/>
                                </a:moveTo>
                                <a:lnTo>
                                  <a:pt x="0" y="2187"/>
                                </a:lnTo>
                                <a:cubicBezTo>
                                  <a:pt x="0" y="2181"/>
                                  <a:pt x="4" y="2176"/>
                                  <a:pt x="10" y="2176"/>
                                </a:cubicBezTo>
                                <a:cubicBezTo>
                                  <a:pt x="16" y="2176"/>
                                  <a:pt x="21" y="2181"/>
                                  <a:pt x="21" y="2187"/>
                                </a:cubicBezTo>
                                <a:lnTo>
                                  <a:pt x="21" y="2208"/>
                                </a:lnTo>
                                <a:cubicBezTo>
                                  <a:pt x="21" y="2214"/>
                                  <a:pt x="16" y="2219"/>
                                  <a:pt x="10" y="2219"/>
                                </a:cubicBezTo>
                                <a:cubicBezTo>
                                  <a:pt x="4" y="2219"/>
                                  <a:pt x="0" y="2214"/>
                                  <a:pt x="0" y="2208"/>
                                </a:cubicBezTo>
                                <a:close/>
                                <a:moveTo>
                                  <a:pt x="0" y="2144"/>
                                </a:moveTo>
                                <a:lnTo>
                                  <a:pt x="0" y="2123"/>
                                </a:lnTo>
                                <a:cubicBezTo>
                                  <a:pt x="0" y="2117"/>
                                  <a:pt x="4" y="2112"/>
                                  <a:pt x="10" y="2112"/>
                                </a:cubicBezTo>
                                <a:cubicBezTo>
                                  <a:pt x="16" y="2112"/>
                                  <a:pt x="21" y="2117"/>
                                  <a:pt x="21" y="2123"/>
                                </a:cubicBezTo>
                                <a:lnTo>
                                  <a:pt x="21" y="2144"/>
                                </a:lnTo>
                                <a:cubicBezTo>
                                  <a:pt x="21" y="2150"/>
                                  <a:pt x="16" y="2155"/>
                                  <a:pt x="10" y="2155"/>
                                </a:cubicBezTo>
                                <a:cubicBezTo>
                                  <a:pt x="4" y="2155"/>
                                  <a:pt x="0" y="2150"/>
                                  <a:pt x="0" y="2144"/>
                                </a:cubicBezTo>
                                <a:close/>
                                <a:moveTo>
                                  <a:pt x="0" y="2080"/>
                                </a:moveTo>
                                <a:lnTo>
                                  <a:pt x="0" y="2059"/>
                                </a:lnTo>
                                <a:cubicBezTo>
                                  <a:pt x="0" y="2053"/>
                                  <a:pt x="4" y="2048"/>
                                  <a:pt x="10" y="2048"/>
                                </a:cubicBezTo>
                                <a:cubicBezTo>
                                  <a:pt x="16" y="2048"/>
                                  <a:pt x="21" y="2053"/>
                                  <a:pt x="21" y="2059"/>
                                </a:cubicBezTo>
                                <a:lnTo>
                                  <a:pt x="21" y="2080"/>
                                </a:lnTo>
                                <a:cubicBezTo>
                                  <a:pt x="21" y="2086"/>
                                  <a:pt x="16" y="2091"/>
                                  <a:pt x="10" y="2091"/>
                                </a:cubicBezTo>
                                <a:cubicBezTo>
                                  <a:pt x="4" y="2091"/>
                                  <a:pt x="0" y="2086"/>
                                  <a:pt x="0" y="2080"/>
                                </a:cubicBezTo>
                                <a:close/>
                                <a:moveTo>
                                  <a:pt x="0" y="2016"/>
                                </a:moveTo>
                                <a:lnTo>
                                  <a:pt x="0" y="1995"/>
                                </a:lnTo>
                                <a:cubicBezTo>
                                  <a:pt x="0" y="1989"/>
                                  <a:pt x="4" y="1984"/>
                                  <a:pt x="10" y="1984"/>
                                </a:cubicBezTo>
                                <a:cubicBezTo>
                                  <a:pt x="16" y="1984"/>
                                  <a:pt x="21" y="1989"/>
                                  <a:pt x="21" y="1995"/>
                                </a:cubicBezTo>
                                <a:lnTo>
                                  <a:pt x="21" y="2016"/>
                                </a:lnTo>
                                <a:cubicBezTo>
                                  <a:pt x="21" y="2022"/>
                                  <a:pt x="16" y="2027"/>
                                  <a:pt x="10" y="2027"/>
                                </a:cubicBezTo>
                                <a:cubicBezTo>
                                  <a:pt x="4" y="2027"/>
                                  <a:pt x="0" y="2022"/>
                                  <a:pt x="0" y="2016"/>
                                </a:cubicBezTo>
                                <a:close/>
                                <a:moveTo>
                                  <a:pt x="0" y="1952"/>
                                </a:moveTo>
                                <a:lnTo>
                                  <a:pt x="0" y="1931"/>
                                </a:lnTo>
                                <a:cubicBezTo>
                                  <a:pt x="0" y="1925"/>
                                  <a:pt x="4" y="1920"/>
                                  <a:pt x="10" y="1920"/>
                                </a:cubicBezTo>
                                <a:cubicBezTo>
                                  <a:pt x="16" y="1920"/>
                                  <a:pt x="21" y="1925"/>
                                  <a:pt x="21" y="1931"/>
                                </a:cubicBezTo>
                                <a:lnTo>
                                  <a:pt x="21" y="1952"/>
                                </a:lnTo>
                                <a:cubicBezTo>
                                  <a:pt x="21" y="1958"/>
                                  <a:pt x="16" y="1963"/>
                                  <a:pt x="10" y="1963"/>
                                </a:cubicBezTo>
                                <a:cubicBezTo>
                                  <a:pt x="4" y="1963"/>
                                  <a:pt x="0" y="1958"/>
                                  <a:pt x="0" y="1952"/>
                                </a:cubicBezTo>
                                <a:close/>
                                <a:moveTo>
                                  <a:pt x="0" y="1888"/>
                                </a:moveTo>
                                <a:lnTo>
                                  <a:pt x="0" y="1867"/>
                                </a:lnTo>
                                <a:cubicBezTo>
                                  <a:pt x="0" y="1861"/>
                                  <a:pt x="4" y="1856"/>
                                  <a:pt x="10" y="1856"/>
                                </a:cubicBezTo>
                                <a:cubicBezTo>
                                  <a:pt x="16" y="1856"/>
                                  <a:pt x="21" y="1861"/>
                                  <a:pt x="21" y="1867"/>
                                </a:cubicBezTo>
                                <a:lnTo>
                                  <a:pt x="21" y="1888"/>
                                </a:lnTo>
                                <a:cubicBezTo>
                                  <a:pt x="21" y="1894"/>
                                  <a:pt x="16" y="1899"/>
                                  <a:pt x="10" y="1899"/>
                                </a:cubicBezTo>
                                <a:cubicBezTo>
                                  <a:pt x="4" y="1899"/>
                                  <a:pt x="0" y="1894"/>
                                  <a:pt x="0" y="1888"/>
                                </a:cubicBezTo>
                                <a:close/>
                                <a:moveTo>
                                  <a:pt x="0" y="1824"/>
                                </a:moveTo>
                                <a:lnTo>
                                  <a:pt x="0" y="1803"/>
                                </a:lnTo>
                                <a:cubicBezTo>
                                  <a:pt x="0" y="1797"/>
                                  <a:pt x="4" y="1792"/>
                                  <a:pt x="10" y="1792"/>
                                </a:cubicBezTo>
                                <a:cubicBezTo>
                                  <a:pt x="16" y="1792"/>
                                  <a:pt x="21" y="1797"/>
                                  <a:pt x="21" y="1803"/>
                                </a:cubicBezTo>
                                <a:lnTo>
                                  <a:pt x="21" y="1824"/>
                                </a:lnTo>
                                <a:cubicBezTo>
                                  <a:pt x="21" y="1830"/>
                                  <a:pt x="16" y="1835"/>
                                  <a:pt x="10" y="1835"/>
                                </a:cubicBezTo>
                                <a:cubicBezTo>
                                  <a:pt x="4" y="1835"/>
                                  <a:pt x="0" y="1830"/>
                                  <a:pt x="0" y="1824"/>
                                </a:cubicBezTo>
                                <a:close/>
                                <a:moveTo>
                                  <a:pt x="0" y="1760"/>
                                </a:moveTo>
                                <a:lnTo>
                                  <a:pt x="0" y="1739"/>
                                </a:lnTo>
                                <a:cubicBezTo>
                                  <a:pt x="0" y="1733"/>
                                  <a:pt x="4" y="1728"/>
                                  <a:pt x="10" y="1728"/>
                                </a:cubicBezTo>
                                <a:cubicBezTo>
                                  <a:pt x="16" y="1728"/>
                                  <a:pt x="21" y="1733"/>
                                  <a:pt x="21" y="1739"/>
                                </a:cubicBezTo>
                                <a:lnTo>
                                  <a:pt x="21" y="1760"/>
                                </a:lnTo>
                                <a:cubicBezTo>
                                  <a:pt x="21" y="1766"/>
                                  <a:pt x="16" y="1771"/>
                                  <a:pt x="10" y="1771"/>
                                </a:cubicBezTo>
                                <a:cubicBezTo>
                                  <a:pt x="4" y="1771"/>
                                  <a:pt x="0" y="1766"/>
                                  <a:pt x="0" y="1760"/>
                                </a:cubicBezTo>
                                <a:close/>
                                <a:moveTo>
                                  <a:pt x="0" y="1696"/>
                                </a:moveTo>
                                <a:lnTo>
                                  <a:pt x="0" y="1675"/>
                                </a:lnTo>
                                <a:cubicBezTo>
                                  <a:pt x="0" y="1669"/>
                                  <a:pt x="4" y="1664"/>
                                  <a:pt x="10" y="1664"/>
                                </a:cubicBezTo>
                                <a:cubicBezTo>
                                  <a:pt x="16" y="1664"/>
                                  <a:pt x="21" y="1669"/>
                                  <a:pt x="21" y="1675"/>
                                </a:cubicBezTo>
                                <a:lnTo>
                                  <a:pt x="21" y="1696"/>
                                </a:lnTo>
                                <a:cubicBezTo>
                                  <a:pt x="21" y="1702"/>
                                  <a:pt x="16" y="1707"/>
                                  <a:pt x="10" y="1707"/>
                                </a:cubicBezTo>
                                <a:cubicBezTo>
                                  <a:pt x="4" y="1707"/>
                                  <a:pt x="0" y="1702"/>
                                  <a:pt x="0" y="1696"/>
                                </a:cubicBezTo>
                                <a:close/>
                                <a:moveTo>
                                  <a:pt x="0" y="1632"/>
                                </a:moveTo>
                                <a:lnTo>
                                  <a:pt x="0" y="1611"/>
                                </a:lnTo>
                                <a:cubicBezTo>
                                  <a:pt x="0" y="1605"/>
                                  <a:pt x="4" y="1600"/>
                                  <a:pt x="10" y="1600"/>
                                </a:cubicBezTo>
                                <a:cubicBezTo>
                                  <a:pt x="16" y="1600"/>
                                  <a:pt x="21" y="1605"/>
                                  <a:pt x="21" y="1611"/>
                                </a:cubicBezTo>
                                <a:lnTo>
                                  <a:pt x="21" y="1632"/>
                                </a:lnTo>
                                <a:cubicBezTo>
                                  <a:pt x="21" y="1638"/>
                                  <a:pt x="16" y="1643"/>
                                  <a:pt x="10" y="1643"/>
                                </a:cubicBezTo>
                                <a:cubicBezTo>
                                  <a:pt x="4" y="1643"/>
                                  <a:pt x="0" y="1638"/>
                                  <a:pt x="0" y="1632"/>
                                </a:cubicBezTo>
                                <a:close/>
                                <a:moveTo>
                                  <a:pt x="0" y="1568"/>
                                </a:moveTo>
                                <a:lnTo>
                                  <a:pt x="0" y="1547"/>
                                </a:lnTo>
                                <a:cubicBezTo>
                                  <a:pt x="0" y="1541"/>
                                  <a:pt x="4" y="1536"/>
                                  <a:pt x="10" y="1536"/>
                                </a:cubicBezTo>
                                <a:cubicBezTo>
                                  <a:pt x="16" y="1536"/>
                                  <a:pt x="21" y="1541"/>
                                  <a:pt x="21" y="1547"/>
                                </a:cubicBezTo>
                                <a:lnTo>
                                  <a:pt x="21" y="1568"/>
                                </a:lnTo>
                                <a:cubicBezTo>
                                  <a:pt x="21" y="1574"/>
                                  <a:pt x="16" y="1579"/>
                                  <a:pt x="10" y="1579"/>
                                </a:cubicBezTo>
                                <a:cubicBezTo>
                                  <a:pt x="4" y="1579"/>
                                  <a:pt x="0" y="1574"/>
                                  <a:pt x="0" y="1568"/>
                                </a:cubicBezTo>
                                <a:close/>
                                <a:moveTo>
                                  <a:pt x="0" y="1504"/>
                                </a:moveTo>
                                <a:lnTo>
                                  <a:pt x="0" y="1483"/>
                                </a:lnTo>
                                <a:cubicBezTo>
                                  <a:pt x="0" y="1477"/>
                                  <a:pt x="4" y="1472"/>
                                  <a:pt x="10" y="1472"/>
                                </a:cubicBezTo>
                                <a:cubicBezTo>
                                  <a:pt x="16" y="1472"/>
                                  <a:pt x="21" y="1477"/>
                                  <a:pt x="21" y="1483"/>
                                </a:cubicBezTo>
                                <a:lnTo>
                                  <a:pt x="21" y="1504"/>
                                </a:lnTo>
                                <a:cubicBezTo>
                                  <a:pt x="21" y="1510"/>
                                  <a:pt x="16" y="1515"/>
                                  <a:pt x="10" y="1515"/>
                                </a:cubicBezTo>
                                <a:cubicBezTo>
                                  <a:pt x="4" y="1515"/>
                                  <a:pt x="0" y="1510"/>
                                  <a:pt x="0" y="1504"/>
                                </a:cubicBezTo>
                                <a:close/>
                                <a:moveTo>
                                  <a:pt x="0" y="1440"/>
                                </a:moveTo>
                                <a:lnTo>
                                  <a:pt x="0" y="1419"/>
                                </a:lnTo>
                                <a:cubicBezTo>
                                  <a:pt x="0" y="1413"/>
                                  <a:pt x="4" y="1408"/>
                                  <a:pt x="10" y="1408"/>
                                </a:cubicBezTo>
                                <a:cubicBezTo>
                                  <a:pt x="16" y="1408"/>
                                  <a:pt x="21" y="1413"/>
                                  <a:pt x="21" y="1419"/>
                                </a:cubicBezTo>
                                <a:lnTo>
                                  <a:pt x="21" y="1440"/>
                                </a:lnTo>
                                <a:cubicBezTo>
                                  <a:pt x="21" y="1446"/>
                                  <a:pt x="16" y="1451"/>
                                  <a:pt x="10" y="1451"/>
                                </a:cubicBezTo>
                                <a:cubicBezTo>
                                  <a:pt x="4" y="1451"/>
                                  <a:pt x="0" y="1446"/>
                                  <a:pt x="0" y="1440"/>
                                </a:cubicBezTo>
                                <a:close/>
                                <a:moveTo>
                                  <a:pt x="0" y="1376"/>
                                </a:moveTo>
                                <a:lnTo>
                                  <a:pt x="0" y="1355"/>
                                </a:lnTo>
                                <a:cubicBezTo>
                                  <a:pt x="0" y="1349"/>
                                  <a:pt x="4" y="1344"/>
                                  <a:pt x="10" y="1344"/>
                                </a:cubicBezTo>
                                <a:cubicBezTo>
                                  <a:pt x="16" y="1344"/>
                                  <a:pt x="21" y="1349"/>
                                  <a:pt x="21" y="1355"/>
                                </a:cubicBezTo>
                                <a:lnTo>
                                  <a:pt x="21" y="1376"/>
                                </a:lnTo>
                                <a:cubicBezTo>
                                  <a:pt x="21" y="1382"/>
                                  <a:pt x="16" y="1387"/>
                                  <a:pt x="10" y="1387"/>
                                </a:cubicBezTo>
                                <a:cubicBezTo>
                                  <a:pt x="4" y="1387"/>
                                  <a:pt x="0" y="1382"/>
                                  <a:pt x="0" y="1376"/>
                                </a:cubicBezTo>
                                <a:close/>
                                <a:moveTo>
                                  <a:pt x="0" y="1312"/>
                                </a:moveTo>
                                <a:lnTo>
                                  <a:pt x="0" y="1291"/>
                                </a:lnTo>
                                <a:cubicBezTo>
                                  <a:pt x="0" y="1285"/>
                                  <a:pt x="4" y="1280"/>
                                  <a:pt x="10" y="1280"/>
                                </a:cubicBezTo>
                                <a:cubicBezTo>
                                  <a:pt x="16" y="1280"/>
                                  <a:pt x="21" y="1285"/>
                                  <a:pt x="21" y="1291"/>
                                </a:cubicBezTo>
                                <a:lnTo>
                                  <a:pt x="21" y="1312"/>
                                </a:lnTo>
                                <a:cubicBezTo>
                                  <a:pt x="21" y="1318"/>
                                  <a:pt x="16" y="1323"/>
                                  <a:pt x="10" y="1323"/>
                                </a:cubicBezTo>
                                <a:cubicBezTo>
                                  <a:pt x="4" y="1323"/>
                                  <a:pt x="0" y="1318"/>
                                  <a:pt x="0" y="1312"/>
                                </a:cubicBezTo>
                                <a:close/>
                                <a:moveTo>
                                  <a:pt x="0" y="1248"/>
                                </a:moveTo>
                                <a:lnTo>
                                  <a:pt x="0" y="1227"/>
                                </a:lnTo>
                                <a:cubicBezTo>
                                  <a:pt x="0" y="1221"/>
                                  <a:pt x="4" y="1216"/>
                                  <a:pt x="10" y="1216"/>
                                </a:cubicBezTo>
                                <a:cubicBezTo>
                                  <a:pt x="16" y="1216"/>
                                  <a:pt x="21" y="1221"/>
                                  <a:pt x="21" y="1227"/>
                                </a:cubicBezTo>
                                <a:lnTo>
                                  <a:pt x="21" y="1248"/>
                                </a:lnTo>
                                <a:cubicBezTo>
                                  <a:pt x="21" y="1254"/>
                                  <a:pt x="16" y="1259"/>
                                  <a:pt x="10" y="1259"/>
                                </a:cubicBezTo>
                                <a:cubicBezTo>
                                  <a:pt x="4" y="1259"/>
                                  <a:pt x="0" y="1254"/>
                                  <a:pt x="0" y="1248"/>
                                </a:cubicBezTo>
                                <a:close/>
                                <a:moveTo>
                                  <a:pt x="0" y="1184"/>
                                </a:moveTo>
                                <a:lnTo>
                                  <a:pt x="0" y="1163"/>
                                </a:lnTo>
                                <a:cubicBezTo>
                                  <a:pt x="0" y="1157"/>
                                  <a:pt x="4" y="1152"/>
                                  <a:pt x="10" y="1152"/>
                                </a:cubicBezTo>
                                <a:cubicBezTo>
                                  <a:pt x="16" y="1152"/>
                                  <a:pt x="21" y="1157"/>
                                  <a:pt x="21" y="1163"/>
                                </a:cubicBezTo>
                                <a:lnTo>
                                  <a:pt x="21" y="1184"/>
                                </a:lnTo>
                                <a:cubicBezTo>
                                  <a:pt x="21" y="1190"/>
                                  <a:pt x="16" y="1195"/>
                                  <a:pt x="10" y="1195"/>
                                </a:cubicBezTo>
                                <a:cubicBezTo>
                                  <a:pt x="4" y="1195"/>
                                  <a:pt x="0" y="1190"/>
                                  <a:pt x="0" y="1184"/>
                                </a:cubicBezTo>
                                <a:close/>
                                <a:moveTo>
                                  <a:pt x="0" y="1120"/>
                                </a:moveTo>
                                <a:lnTo>
                                  <a:pt x="0" y="1099"/>
                                </a:lnTo>
                                <a:cubicBezTo>
                                  <a:pt x="0" y="1093"/>
                                  <a:pt x="4" y="1088"/>
                                  <a:pt x="10" y="1088"/>
                                </a:cubicBezTo>
                                <a:cubicBezTo>
                                  <a:pt x="16" y="1088"/>
                                  <a:pt x="21" y="1093"/>
                                  <a:pt x="21" y="1099"/>
                                </a:cubicBezTo>
                                <a:lnTo>
                                  <a:pt x="21" y="1120"/>
                                </a:lnTo>
                                <a:cubicBezTo>
                                  <a:pt x="21" y="1126"/>
                                  <a:pt x="16" y="1131"/>
                                  <a:pt x="10" y="1131"/>
                                </a:cubicBezTo>
                                <a:cubicBezTo>
                                  <a:pt x="4" y="1131"/>
                                  <a:pt x="0" y="1126"/>
                                  <a:pt x="0" y="1120"/>
                                </a:cubicBezTo>
                                <a:close/>
                                <a:moveTo>
                                  <a:pt x="0" y="1056"/>
                                </a:moveTo>
                                <a:lnTo>
                                  <a:pt x="0" y="1035"/>
                                </a:lnTo>
                                <a:cubicBezTo>
                                  <a:pt x="0" y="1029"/>
                                  <a:pt x="4" y="1024"/>
                                  <a:pt x="10" y="1024"/>
                                </a:cubicBezTo>
                                <a:cubicBezTo>
                                  <a:pt x="16" y="1024"/>
                                  <a:pt x="21" y="1029"/>
                                  <a:pt x="21" y="1035"/>
                                </a:cubicBezTo>
                                <a:lnTo>
                                  <a:pt x="21" y="1056"/>
                                </a:lnTo>
                                <a:cubicBezTo>
                                  <a:pt x="21" y="1062"/>
                                  <a:pt x="16" y="1067"/>
                                  <a:pt x="10" y="1067"/>
                                </a:cubicBezTo>
                                <a:cubicBezTo>
                                  <a:pt x="4" y="1067"/>
                                  <a:pt x="0" y="1062"/>
                                  <a:pt x="0" y="1056"/>
                                </a:cubicBezTo>
                                <a:close/>
                                <a:moveTo>
                                  <a:pt x="0" y="992"/>
                                </a:moveTo>
                                <a:lnTo>
                                  <a:pt x="0" y="971"/>
                                </a:lnTo>
                                <a:cubicBezTo>
                                  <a:pt x="0" y="965"/>
                                  <a:pt x="4" y="960"/>
                                  <a:pt x="10" y="960"/>
                                </a:cubicBezTo>
                                <a:cubicBezTo>
                                  <a:pt x="16" y="960"/>
                                  <a:pt x="21" y="965"/>
                                  <a:pt x="21" y="971"/>
                                </a:cubicBezTo>
                                <a:lnTo>
                                  <a:pt x="21" y="992"/>
                                </a:lnTo>
                                <a:cubicBezTo>
                                  <a:pt x="21" y="998"/>
                                  <a:pt x="16" y="1003"/>
                                  <a:pt x="10" y="1003"/>
                                </a:cubicBezTo>
                                <a:cubicBezTo>
                                  <a:pt x="4" y="1003"/>
                                  <a:pt x="0" y="998"/>
                                  <a:pt x="0" y="992"/>
                                </a:cubicBezTo>
                                <a:close/>
                                <a:moveTo>
                                  <a:pt x="0" y="928"/>
                                </a:moveTo>
                                <a:lnTo>
                                  <a:pt x="0" y="907"/>
                                </a:lnTo>
                                <a:cubicBezTo>
                                  <a:pt x="0" y="901"/>
                                  <a:pt x="4" y="896"/>
                                  <a:pt x="10" y="896"/>
                                </a:cubicBezTo>
                                <a:cubicBezTo>
                                  <a:pt x="16" y="896"/>
                                  <a:pt x="21" y="901"/>
                                  <a:pt x="21" y="907"/>
                                </a:cubicBezTo>
                                <a:lnTo>
                                  <a:pt x="21" y="928"/>
                                </a:lnTo>
                                <a:cubicBezTo>
                                  <a:pt x="21" y="934"/>
                                  <a:pt x="16" y="939"/>
                                  <a:pt x="10" y="939"/>
                                </a:cubicBezTo>
                                <a:cubicBezTo>
                                  <a:pt x="4" y="939"/>
                                  <a:pt x="0" y="934"/>
                                  <a:pt x="0" y="928"/>
                                </a:cubicBezTo>
                                <a:close/>
                                <a:moveTo>
                                  <a:pt x="0" y="864"/>
                                </a:moveTo>
                                <a:lnTo>
                                  <a:pt x="0" y="843"/>
                                </a:lnTo>
                                <a:cubicBezTo>
                                  <a:pt x="0" y="837"/>
                                  <a:pt x="4" y="832"/>
                                  <a:pt x="10" y="832"/>
                                </a:cubicBezTo>
                                <a:cubicBezTo>
                                  <a:pt x="16" y="832"/>
                                  <a:pt x="21" y="837"/>
                                  <a:pt x="21" y="843"/>
                                </a:cubicBezTo>
                                <a:lnTo>
                                  <a:pt x="21" y="864"/>
                                </a:lnTo>
                                <a:cubicBezTo>
                                  <a:pt x="21" y="870"/>
                                  <a:pt x="16" y="875"/>
                                  <a:pt x="10" y="875"/>
                                </a:cubicBezTo>
                                <a:cubicBezTo>
                                  <a:pt x="4" y="875"/>
                                  <a:pt x="0" y="870"/>
                                  <a:pt x="0" y="864"/>
                                </a:cubicBezTo>
                                <a:close/>
                                <a:moveTo>
                                  <a:pt x="0" y="800"/>
                                </a:moveTo>
                                <a:lnTo>
                                  <a:pt x="0" y="779"/>
                                </a:lnTo>
                                <a:cubicBezTo>
                                  <a:pt x="0" y="773"/>
                                  <a:pt x="4" y="768"/>
                                  <a:pt x="10" y="768"/>
                                </a:cubicBezTo>
                                <a:cubicBezTo>
                                  <a:pt x="16" y="768"/>
                                  <a:pt x="21" y="773"/>
                                  <a:pt x="21" y="779"/>
                                </a:cubicBezTo>
                                <a:lnTo>
                                  <a:pt x="21" y="800"/>
                                </a:lnTo>
                                <a:cubicBezTo>
                                  <a:pt x="21" y="806"/>
                                  <a:pt x="16" y="811"/>
                                  <a:pt x="10" y="811"/>
                                </a:cubicBezTo>
                                <a:cubicBezTo>
                                  <a:pt x="4" y="811"/>
                                  <a:pt x="0" y="806"/>
                                  <a:pt x="0" y="800"/>
                                </a:cubicBezTo>
                                <a:close/>
                                <a:moveTo>
                                  <a:pt x="0" y="736"/>
                                </a:moveTo>
                                <a:lnTo>
                                  <a:pt x="0" y="715"/>
                                </a:lnTo>
                                <a:cubicBezTo>
                                  <a:pt x="0" y="709"/>
                                  <a:pt x="4" y="704"/>
                                  <a:pt x="10" y="704"/>
                                </a:cubicBezTo>
                                <a:cubicBezTo>
                                  <a:pt x="16" y="704"/>
                                  <a:pt x="21" y="709"/>
                                  <a:pt x="21" y="715"/>
                                </a:cubicBezTo>
                                <a:lnTo>
                                  <a:pt x="21" y="736"/>
                                </a:lnTo>
                                <a:cubicBezTo>
                                  <a:pt x="21" y="742"/>
                                  <a:pt x="16" y="747"/>
                                  <a:pt x="10" y="747"/>
                                </a:cubicBezTo>
                                <a:cubicBezTo>
                                  <a:pt x="4" y="747"/>
                                  <a:pt x="0" y="742"/>
                                  <a:pt x="0" y="736"/>
                                </a:cubicBezTo>
                                <a:close/>
                                <a:moveTo>
                                  <a:pt x="0" y="672"/>
                                </a:moveTo>
                                <a:lnTo>
                                  <a:pt x="0" y="651"/>
                                </a:lnTo>
                                <a:cubicBezTo>
                                  <a:pt x="0" y="645"/>
                                  <a:pt x="4" y="640"/>
                                  <a:pt x="10" y="640"/>
                                </a:cubicBezTo>
                                <a:cubicBezTo>
                                  <a:pt x="16" y="640"/>
                                  <a:pt x="21" y="645"/>
                                  <a:pt x="21" y="651"/>
                                </a:cubicBezTo>
                                <a:lnTo>
                                  <a:pt x="21" y="672"/>
                                </a:lnTo>
                                <a:cubicBezTo>
                                  <a:pt x="21" y="678"/>
                                  <a:pt x="16" y="683"/>
                                  <a:pt x="10" y="683"/>
                                </a:cubicBezTo>
                                <a:cubicBezTo>
                                  <a:pt x="4" y="683"/>
                                  <a:pt x="0" y="678"/>
                                  <a:pt x="0" y="672"/>
                                </a:cubicBezTo>
                                <a:close/>
                                <a:moveTo>
                                  <a:pt x="0" y="608"/>
                                </a:moveTo>
                                <a:lnTo>
                                  <a:pt x="0" y="587"/>
                                </a:lnTo>
                                <a:cubicBezTo>
                                  <a:pt x="0" y="581"/>
                                  <a:pt x="4" y="576"/>
                                  <a:pt x="10" y="576"/>
                                </a:cubicBezTo>
                                <a:cubicBezTo>
                                  <a:pt x="16" y="576"/>
                                  <a:pt x="21" y="581"/>
                                  <a:pt x="21" y="587"/>
                                </a:cubicBezTo>
                                <a:lnTo>
                                  <a:pt x="21" y="608"/>
                                </a:lnTo>
                                <a:cubicBezTo>
                                  <a:pt x="21" y="614"/>
                                  <a:pt x="16" y="619"/>
                                  <a:pt x="10" y="619"/>
                                </a:cubicBezTo>
                                <a:cubicBezTo>
                                  <a:pt x="4" y="619"/>
                                  <a:pt x="0" y="614"/>
                                  <a:pt x="0" y="608"/>
                                </a:cubicBezTo>
                                <a:close/>
                                <a:moveTo>
                                  <a:pt x="0" y="544"/>
                                </a:moveTo>
                                <a:lnTo>
                                  <a:pt x="0" y="523"/>
                                </a:lnTo>
                                <a:cubicBezTo>
                                  <a:pt x="0" y="517"/>
                                  <a:pt x="4" y="512"/>
                                  <a:pt x="10" y="512"/>
                                </a:cubicBezTo>
                                <a:cubicBezTo>
                                  <a:pt x="16" y="512"/>
                                  <a:pt x="21" y="517"/>
                                  <a:pt x="21" y="523"/>
                                </a:cubicBezTo>
                                <a:lnTo>
                                  <a:pt x="21" y="544"/>
                                </a:lnTo>
                                <a:cubicBezTo>
                                  <a:pt x="21" y="550"/>
                                  <a:pt x="16" y="555"/>
                                  <a:pt x="10" y="555"/>
                                </a:cubicBezTo>
                                <a:cubicBezTo>
                                  <a:pt x="4" y="555"/>
                                  <a:pt x="0" y="550"/>
                                  <a:pt x="0" y="544"/>
                                </a:cubicBezTo>
                                <a:close/>
                                <a:moveTo>
                                  <a:pt x="0" y="480"/>
                                </a:moveTo>
                                <a:lnTo>
                                  <a:pt x="0" y="459"/>
                                </a:lnTo>
                                <a:cubicBezTo>
                                  <a:pt x="0" y="453"/>
                                  <a:pt x="4" y="448"/>
                                  <a:pt x="10" y="448"/>
                                </a:cubicBezTo>
                                <a:cubicBezTo>
                                  <a:pt x="16" y="448"/>
                                  <a:pt x="21" y="453"/>
                                  <a:pt x="21" y="459"/>
                                </a:cubicBezTo>
                                <a:lnTo>
                                  <a:pt x="21" y="480"/>
                                </a:lnTo>
                                <a:cubicBezTo>
                                  <a:pt x="21" y="486"/>
                                  <a:pt x="16" y="491"/>
                                  <a:pt x="10" y="491"/>
                                </a:cubicBezTo>
                                <a:cubicBezTo>
                                  <a:pt x="4" y="491"/>
                                  <a:pt x="0" y="486"/>
                                  <a:pt x="0" y="480"/>
                                </a:cubicBezTo>
                                <a:close/>
                                <a:moveTo>
                                  <a:pt x="0" y="416"/>
                                </a:moveTo>
                                <a:lnTo>
                                  <a:pt x="0" y="395"/>
                                </a:lnTo>
                                <a:cubicBezTo>
                                  <a:pt x="0" y="389"/>
                                  <a:pt x="4" y="384"/>
                                  <a:pt x="10" y="384"/>
                                </a:cubicBezTo>
                                <a:cubicBezTo>
                                  <a:pt x="16" y="384"/>
                                  <a:pt x="21" y="389"/>
                                  <a:pt x="21" y="395"/>
                                </a:cubicBezTo>
                                <a:lnTo>
                                  <a:pt x="21" y="416"/>
                                </a:lnTo>
                                <a:cubicBezTo>
                                  <a:pt x="21" y="422"/>
                                  <a:pt x="16" y="427"/>
                                  <a:pt x="10" y="427"/>
                                </a:cubicBezTo>
                                <a:cubicBezTo>
                                  <a:pt x="4" y="427"/>
                                  <a:pt x="0" y="422"/>
                                  <a:pt x="0" y="416"/>
                                </a:cubicBezTo>
                                <a:close/>
                                <a:moveTo>
                                  <a:pt x="0" y="352"/>
                                </a:moveTo>
                                <a:lnTo>
                                  <a:pt x="0" y="331"/>
                                </a:lnTo>
                                <a:cubicBezTo>
                                  <a:pt x="0" y="325"/>
                                  <a:pt x="4" y="320"/>
                                  <a:pt x="10" y="320"/>
                                </a:cubicBezTo>
                                <a:cubicBezTo>
                                  <a:pt x="16" y="320"/>
                                  <a:pt x="21" y="325"/>
                                  <a:pt x="21" y="331"/>
                                </a:cubicBezTo>
                                <a:lnTo>
                                  <a:pt x="21" y="352"/>
                                </a:lnTo>
                                <a:cubicBezTo>
                                  <a:pt x="21" y="358"/>
                                  <a:pt x="16" y="363"/>
                                  <a:pt x="10" y="363"/>
                                </a:cubicBezTo>
                                <a:cubicBezTo>
                                  <a:pt x="4" y="363"/>
                                  <a:pt x="0" y="358"/>
                                  <a:pt x="0" y="352"/>
                                </a:cubicBezTo>
                                <a:close/>
                                <a:moveTo>
                                  <a:pt x="0" y="288"/>
                                </a:moveTo>
                                <a:lnTo>
                                  <a:pt x="0" y="267"/>
                                </a:lnTo>
                                <a:cubicBezTo>
                                  <a:pt x="0" y="261"/>
                                  <a:pt x="4" y="256"/>
                                  <a:pt x="10" y="256"/>
                                </a:cubicBezTo>
                                <a:cubicBezTo>
                                  <a:pt x="16" y="256"/>
                                  <a:pt x="21" y="261"/>
                                  <a:pt x="21" y="267"/>
                                </a:cubicBezTo>
                                <a:lnTo>
                                  <a:pt x="21" y="288"/>
                                </a:lnTo>
                                <a:cubicBezTo>
                                  <a:pt x="21" y="294"/>
                                  <a:pt x="16" y="299"/>
                                  <a:pt x="10" y="299"/>
                                </a:cubicBezTo>
                                <a:cubicBezTo>
                                  <a:pt x="4" y="299"/>
                                  <a:pt x="0" y="294"/>
                                  <a:pt x="0" y="288"/>
                                </a:cubicBezTo>
                                <a:close/>
                                <a:moveTo>
                                  <a:pt x="0" y="224"/>
                                </a:moveTo>
                                <a:lnTo>
                                  <a:pt x="0" y="203"/>
                                </a:lnTo>
                                <a:cubicBezTo>
                                  <a:pt x="0" y="197"/>
                                  <a:pt x="4" y="192"/>
                                  <a:pt x="10" y="192"/>
                                </a:cubicBezTo>
                                <a:cubicBezTo>
                                  <a:pt x="16" y="192"/>
                                  <a:pt x="21" y="197"/>
                                  <a:pt x="21" y="203"/>
                                </a:cubicBezTo>
                                <a:lnTo>
                                  <a:pt x="21" y="224"/>
                                </a:lnTo>
                                <a:cubicBezTo>
                                  <a:pt x="21" y="230"/>
                                  <a:pt x="16" y="235"/>
                                  <a:pt x="10" y="235"/>
                                </a:cubicBezTo>
                                <a:cubicBezTo>
                                  <a:pt x="4" y="235"/>
                                  <a:pt x="0" y="230"/>
                                  <a:pt x="0" y="224"/>
                                </a:cubicBezTo>
                                <a:close/>
                                <a:moveTo>
                                  <a:pt x="0" y="160"/>
                                </a:moveTo>
                                <a:lnTo>
                                  <a:pt x="0" y="139"/>
                                </a:lnTo>
                                <a:cubicBezTo>
                                  <a:pt x="0" y="133"/>
                                  <a:pt x="4" y="128"/>
                                  <a:pt x="10" y="128"/>
                                </a:cubicBezTo>
                                <a:cubicBezTo>
                                  <a:pt x="16" y="128"/>
                                  <a:pt x="21" y="133"/>
                                  <a:pt x="21" y="139"/>
                                </a:cubicBezTo>
                                <a:lnTo>
                                  <a:pt x="21" y="160"/>
                                </a:lnTo>
                                <a:cubicBezTo>
                                  <a:pt x="21" y="166"/>
                                  <a:pt x="16" y="171"/>
                                  <a:pt x="10" y="171"/>
                                </a:cubicBezTo>
                                <a:cubicBezTo>
                                  <a:pt x="4" y="171"/>
                                  <a:pt x="0" y="166"/>
                                  <a:pt x="0" y="160"/>
                                </a:cubicBezTo>
                                <a:close/>
                                <a:moveTo>
                                  <a:pt x="0" y="96"/>
                                </a:moveTo>
                                <a:lnTo>
                                  <a:pt x="0" y="75"/>
                                </a:lnTo>
                                <a:cubicBezTo>
                                  <a:pt x="0" y="69"/>
                                  <a:pt x="4" y="64"/>
                                  <a:pt x="10" y="64"/>
                                </a:cubicBezTo>
                                <a:cubicBezTo>
                                  <a:pt x="16" y="64"/>
                                  <a:pt x="21" y="69"/>
                                  <a:pt x="21" y="75"/>
                                </a:cubicBezTo>
                                <a:lnTo>
                                  <a:pt x="21" y="96"/>
                                </a:lnTo>
                                <a:cubicBezTo>
                                  <a:pt x="21" y="102"/>
                                  <a:pt x="16" y="107"/>
                                  <a:pt x="10" y="107"/>
                                </a:cubicBezTo>
                                <a:cubicBezTo>
                                  <a:pt x="4" y="107"/>
                                  <a:pt x="0" y="102"/>
                                  <a:pt x="0" y="96"/>
                                </a:cubicBezTo>
                                <a:close/>
                                <a:moveTo>
                                  <a:pt x="0" y="32"/>
                                </a:moveTo>
                                <a:lnTo>
                                  <a:pt x="0" y="11"/>
                                </a:lnTo>
                                <a:cubicBezTo>
                                  <a:pt x="0" y="5"/>
                                  <a:pt x="4" y="0"/>
                                  <a:pt x="10" y="0"/>
                                </a:cubicBezTo>
                                <a:cubicBezTo>
                                  <a:pt x="16" y="0"/>
                                  <a:pt x="21" y="5"/>
                                  <a:pt x="21" y="11"/>
                                </a:cubicBezTo>
                                <a:lnTo>
                                  <a:pt x="21" y="32"/>
                                </a:lnTo>
                                <a:cubicBezTo>
                                  <a:pt x="21" y="38"/>
                                  <a:pt x="16" y="43"/>
                                  <a:pt x="10" y="43"/>
                                </a:cubicBezTo>
                                <a:cubicBezTo>
                                  <a:pt x="4"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59" name="Freeform 78"/>
                        <wps:cNvSpPr>
                          <a:spLocks noEditPoints="1"/>
                        </wps:cNvSpPr>
                        <wps:spPr bwMode="auto">
                          <a:xfrm>
                            <a:off x="1099820" y="304165"/>
                            <a:ext cx="8255" cy="918845"/>
                          </a:xfrm>
                          <a:custGeom>
                            <a:avLst/>
                            <a:gdLst>
                              <a:gd name="T0" fmla="*/ 22 w 22"/>
                              <a:gd name="T1" fmla="*/ 2400 h 2411"/>
                              <a:gd name="T2" fmla="*/ 11 w 22"/>
                              <a:gd name="T3" fmla="*/ 2304 h 2411"/>
                              <a:gd name="T4" fmla="*/ 0 w 22"/>
                              <a:gd name="T5" fmla="*/ 2272 h 2411"/>
                              <a:gd name="T6" fmla="*/ 11 w 22"/>
                              <a:gd name="T7" fmla="*/ 2283 h 2411"/>
                              <a:gd name="T8" fmla="*/ 22 w 22"/>
                              <a:gd name="T9" fmla="*/ 2187 h 2411"/>
                              <a:gd name="T10" fmla="*/ 0 w 22"/>
                              <a:gd name="T11" fmla="*/ 2123 h 2411"/>
                              <a:gd name="T12" fmla="*/ 0 w 22"/>
                              <a:gd name="T13" fmla="*/ 2144 h 2411"/>
                              <a:gd name="T14" fmla="*/ 22 w 22"/>
                              <a:gd name="T15" fmla="*/ 2080 h 2411"/>
                              <a:gd name="T16" fmla="*/ 11 w 22"/>
                              <a:gd name="T17" fmla="*/ 1984 h 2411"/>
                              <a:gd name="T18" fmla="*/ 0 w 22"/>
                              <a:gd name="T19" fmla="*/ 1952 h 2411"/>
                              <a:gd name="T20" fmla="*/ 11 w 22"/>
                              <a:gd name="T21" fmla="*/ 1963 h 2411"/>
                              <a:gd name="T22" fmla="*/ 22 w 22"/>
                              <a:gd name="T23" fmla="*/ 1867 h 2411"/>
                              <a:gd name="T24" fmla="*/ 0 w 22"/>
                              <a:gd name="T25" fmla="*/ 1803 h 2411"/>
                              <a:gd name="T26" fmla="*/ 0 w 22"/>
                              <a:gd name="T27" fmla="*/ 1824 h 2411"/>
                              <a:gd name="T28" fmla="*/ 22 w 22"/>
                              <a:gd name="T29" fmla="*/ 1760 h 2411"/>
                              <a:gd name="T30" fmla="*/ 11 w 22"/>
                              <a:gd name="T31" fmla="*/ 1664 h 2411"/>
                              <a:gd name="T32" fmla="*/ 0 w 22"/>
                              <a:gd name="T33" fmla="*/ 1632 h 2411"/>
                              <a:gd name="T34" fmla="*/ 11 w 22"/>
                              <a:gd name="T35" fmla="*/ 1643 h 2411"/>
                              <a:gd name="T36" fmla="*/ 22 w 22"/>
                              <a:gd name="T37" fmla="*/ 1547 h 2411"/>
                              <a:gd name="T38" fmla="*/ 0 w 22"/>
                              <a:gd name="T39" fmla="*/ 1483 h 2411"/>
                              <a:gd name="T40" fmla="*/ 0 w 22"/>
                              <a:gd name="T41" fmla="*/ 1504 h 2411"/>
                              <a:gd name="T42" fmla="*/ 22 w 22"/>
                              <a:gd name="T43" fmla="*/ 1440 h 2411"/>
                              <a:gd name="T44" fmla="*/ 11 w 22"/>
                              <a:gd name="T45" fmla="*/ 1344 h 2411"/>
                              <a:gd name="T46" fmla="*/ 0 w 22"/>
                              <a:gd name="T47" fmla="*/ 1312 h 2411"/>
                              <a:gd name="T48" fmla="*/ 11 w 22"/>
                              <a:gd name="T49" fmla="*/ 1323 h 2411"/>
                              <a:gd name="T50" fmla="*/ 22 w 22"/>
                              <a:gd name="T51" fmla="*/ 1227 h 2411"/>
                              <a:gd name="T52" fmla="*/ 0 w 22"/>
                              <a:gd name="T53" fmla="*/ 1163 h 2411"/>
                              <a:gd name="T54" fmla="*/ 0 w 22"/>
                              <a:gd name="T55" fmla="*/ 1184 h 2411"/>
                              <a:gd name="T56" fmla="*/ 22 w 22"/>
                              <a:gd name="T57" fmla="*/ 1120 h 2411"/>
                              <a:gd name="T58" fmla="*/ 11 w 22"/>
                              <a:gd name="T59" fmla="*/ 1024 h 2411"/>
                              <a:gd name="T60" fmla="*/ 0 w 22"/>
                              <a:gd name="T61" fmla="*/ 992 h 2411"/>
                              <a:gd name="T62" fmla="*/ 11 w 22"/>
                              <a:gd name="T63" fmla="*/ 1003 h 2411"/>
                              <a:gd name="T64" fmla="*/ 22 w 22"/>
                              <a:gd name="T65" fmla="*/ 907 h 2411"/>
                              <a:gd name="T66" fmla="*/ 0 w 22"/>
                              <a:gd name="T67" fmla="*/ 843 h 2411"/>
                              <a:gd name="T68" fmla="*/ 0 w 22"/>
                              <a:gd name="T69" fmla="*/ 864 h 2411"/>
                              <a:gd name="T70" fmla="*/ 22 w 22"/>
                              <a:gd name="T71" fmla="*/ 800 h 2411"/>
                              <a:gd name="T72" fmla="*/ 11 w 22"/>
                              <a:gd name="T73" fmla="*/ 704 h 2411"/>
                              <a:gd name="T74" fmla="*/ 0 w 22"/>
                              <a:gd name="T75" fmla="*/ 672 h 2411"/>
                              <a:gd name="T76" fmla="*/ 11 w 22"/>
                              <a:gd name="T77" fmla="*/ 683 h 2411"/>
                              <a:gd name="T78" fmla="*/ 22 w 22"/>
                              <a:gd name="T79" fmla="*/ 587 h 2411"/>
                              <a:gd name="T80" fmla="*/ 0 w 22"/>
                              <a:gd name="T81" fmla="*/ 523 h 2411"/>
                              <a:gd name="T82" fmla="*/ 0 w 22"/>
                              <a:gd name="T83" fmla="*/ 544 h 2411"/>
                              <a:gd name="T84" fmla="*/ 22 w 22"/>
                              <a:gd name="T85" fmla="*/ 480 h 2411"/>
                              <a:gd name="T86" fmla="*/ 11 w 22"/>
                              <a:gd name="T87" fmla="*/ 384 h 2411"/>
                              <a:gd name="T88" fmla="*/ 0 w 22"/>
                              <a:gd name="T89" fmla="*/ 352 h 2411"/>
                              <a:gd name="T90" fmla="*/ 11 w 22"/>
                              <a:gd name="T91" fmla="*/ 363 h 2411"/>
                              <a:gd name="T92" fmla="*/ 22 w 22"/>
                              <a:gd name="T93" fmla="*/ 267 h 2411"/>
                              <a:gd name="T94" fmla="*/ 0 w 22"/>
                              <a:gd name="T95" fmla="*/ 203 h 2411"/>
                              <a:gd name="T96" fmla="*/ 0 w 22"/>
                              <a:gd name="T97" fmla="*/ 224 h 2411"/>
                              <a:gd name="T98" fmla="*/ 22 w 22"/>
                              <a:gd name="T99" fmla="*/ 160 h 2411"/>
                              <a:gd name="T100" fmla="*/ 11 w 22"/>
                              <a:gd name="T101" fmla="*/ 64 h 2411"/>
                              <a:gd name="T102" fmla="*/ 0 w 22"/>
                              <a:gd name="T103" fmla="*/ 32 h 2411"/>
                              <a:gd name="T104" fmla="*/ 11 w 22"/>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2" h="2411">
                                <a:moveTo>
                                  <a:pt x="0" y="2400"/>
                                </a:moveTo>
                                <a:lnTo>
                                  <a:pt x="0" y="2379"/>
                                </a:lnTo>
                                <a:cubicBezTo>
                                  <a:pt x="0" y="2373"/>
                                  <a:pt x="5" y="2368"/>
                                  <a:pt x="11" y="2368"/>
                                </a:cubicBezTo>
                                <a:cubicBezTo>
                                  <a:pt x="17" y="2368"/>
                                  <a:pt x="22" y="2373"/>
                                  <a:pt x="22" y="2379"/>
                                </a:cubicBezTo>
                                <a:lnTo>
                                  <a:pt x="22" y="2400"/>
                                </a:lnTo>
                                <a:cubicBezTo>
                                  <a:pt x="22" y="2406"/>
                                  <a:pt x="17" y="2411"/>
                                  <a:pt x="11" y="2411"/>
                                </a:cubicBezTo>
                                <a:cubicBezTo>
                                  <a:pt x="5" y="2411"/>
                                  <a:pt x="0" y="2406"/>
                                  <a:pt x="0" y="2400"/>
                                </a:cubicBezTo>
                                <a:close/>
                                <a:moveTo>
                                  <a:pt x="0" y="2336"/>
                                </a:moveTo>
                                <a:lnTo>
                                  <a:pt x="0" y="2315"/>
                                </a:lnTo>
                                <a:cubicBezTo>
                                  <a:pt x="0" y="2309"/>
                                  <a:pt x="5" y="2304"/>
                                  <a:pt x="11" y="2304"/>
                                </a:cubicBezTo>
                                <a:cubicBezTo>
                                  <a:pt x="17" y="2304"/>
                                  <a:pt x="22" y="2309"/>
                                  <a:pt x="22" y="2315"/>
                                </a:cubicBezTo>
                                <a:lnTo>
                                  <a:pt x="22" y="2336"/>
                                </a:lnTo>
                                <a:cubicBezTo>
                                  <a:pt x="22" y="2342"/>
                                  <a:pt x="17" y="2347"/>
                                  <a:pt x="11" y="2347"/>
                                </a:cubicBezTo>
                                <a:cubicBezTo>
                                  <a:pt x="5" y="2347"/>
                                  <a:pt x="0" y="2342"/>
                                  <a:pt x="0" y="2336"/>
                                </a:cubicBezTo>
                                <a:close/>
                                <a:moveTo>
                                  <a:pt x="0" y="2272"/>
                                </a:moveTo>
                                <a:lnTo>
                                  <a:pt x="0" y="2251"/>
                                </a:lnTo>
                                <a:cubicBezTo>
                                  <a:pt x="0" y="2245"/>
                                  <a:pt x="5" y="2240"/>
                                  <a:pt x="11" y="2240"/>
                                </a:cubicBezTo>
                                <a:cubicBezTo>
                                  <a:pt x="17" y="2240"/>
                                  <a:pt x="22" y="2245"/>
                                  <a:pt x="22" y="2251"/>
                                </a:cubicBezTo>
                                <a:lnTo>
                                  <a:pt x="22" y="2272"/>
                                </a:lnTo>
                                <a:cubicBezTo>
                                  <a:pt x="22" y="2278"/>
                                  <a:pt x="17" y="2283"/>
                                  <a:pt x="11" y="2283"/>
                                </a:cubicBezTo>
                                <a:cubicBezTo>
                                  <a:pt x="5" y="2283"/>
                                  <a:pt x="0" y="2278"/>
                                  <a:pt x="0" y="2272"/>
                                </a:cubicBezTo>
                                <a:close/>
                                <a:moveTo>
                                  <a:pt x="0" y="2208"/>
                                </a:moveTo>
                                <a:lnTo>
                                  <a:pt x="0" y="2187"/>
                                </a:lnTo>
                                <a:cubicBezTo>
                                  <a:pt x="0" y="2181"/>
                                  <a:pt x="5" y="2176"/>
                                  <a:pt x="11" y="2176"/>
                                </a:cubicBezTo>
                                <a:cubicBezTo>
                                  <a:pt x="17" y="2176"/>
                                  <a:pt x="22" y="2181"/>
                                  <a:pt x="22" y="2187"/>
                                </a:cubicBezTo>
                                <a:lnTo>
                                  <a:pt x="22" y="2208"/>
                                </a:lnTo>
                                <a:cubicBezTo>
                                  <a:pt x="22" y="2214"/>
                                  <a:pt x="17" y="2219"/>
                                  <a:pt x="11" y="2219"/>
                                </a:cubicBezTo>
                                <a:cubicBezTo>
                                  <a:pt x="5" y="2219"/>
                                  <a:pt x="0" y="2214"/>
                                  <a:pt x="0" y="2208"/>
                                </a:cubicBezTo>
                                <a:close/>
                                <a:moveTo>
                                  <a:pt x="0" y="2144"/>
                                </a:moveTo>
                                <a:lnTo>
                                  <a:pt x="0" y="2123"/>
                                </a:lnTo>
                                <a:cubicBezTo>
                                  <a:pt x="0" y="2117"/>
                                  <a:pt x="5" y="2112"/>
                                  <a:pt x="11" y="2112"/>
                                </a:cubicBezTo>
                                <a:cubicBezTo>
                                  <a:pt x="17" y="2112"/>
                                  <a:pt x="22" y="2117"/>
                                  <a:pt x="22" y="2123"/>
                                </a:cubicBezTo>
                                <a:lnTo>
                                  <a:pt x="22" y="2144"/>
                                </a:lnTo>
                                <a:cubicBezTo>
                                  <a:pt x="22" y="2150"/>
                                  <a:pt x="17" y="2155"/>
                                  <a:pt x="11" y="2155"/>
                                </a:cubicBezTo>
                                <a:cubicBezTo>
                                  <a:pt x="5" y="2155"/>
                                  <a:pt x="0" y="2150"/>
                                  <a:pt x="0" y="2144"/>
                                </a:cubicBezTo>
                                <a:close/>
                                <a:moveTo>
                                  <a:pt x="0" y="2080"/>
                                </a:moveTo>
                                <a:lnTo>
                                  <a:pt x="0" y="2059"/>
                                </a:lnTo>
                                <a:cubicBezTo>
                                  <a:pt x="0" y="2053"/>
                                  <a:pt x="5" y="2048"/>
                                  <a:pt x="11" y="2048"/>
                                </a:cubicBezTo>
                                <a:cubicBezTo>
                                  <a:pt x="17" y="2048"/>
                                  <a:pt x="22" y="2053"/>
                                  <a:pt x="22" y="2059"/>
                                </a:cubicBezTo>
                                <a:lnTo>
                                  <a:pt x="22" y="2080"/>
                                </a:lnTo>
                                <a:cubicBezTo>
                                  <a:pt x="22" y="2086"/>
                                  <a:pt x="17" y="2091"/>
                                  <a:pt x="11" y="2091"/>
                                </a:cubicBezTo>
                                <a:cubicBezTo>
                                  <a:pt x="5" y="2091"/>
                                  <a:pt x="0" y="2086"/>
                                  <a:pt x="0" y="2080"/>
                                </a:cubicBezTo>
                                <a:close/>
                                <a:moveTo>
                                  <a:pt x="0" y="2016"/>
                                </a:moveTo>
                                <a:lnTo>
                                  <a:pt x="0" y="1995"/>
                                </a:lnTo>
                                <a:cubicBezTo>
                                  <a:pt x="0" y="1989"/>
                                  <a:pt x="5" y="1984"/>
                                  <a:pt x="11" y="1984"/>
                                </a:cubicBezTo>
                                <a:cubicBezTo>
                                  <a:pt x="17" y="1984"/>
                                  <a:pt x="22" y="1989"/>
                                  <a:pt x="22" y="1995"/>
                                </a:cubicBezTo>
                                <a:lnTo>
                                  <a:pt x="22" y="2016"/>
                                </a:lnTo>
                                <a:cubicBezTo>
                                  <a:pt x="22" y="2022"/>
                                  <a:pt x="17" y="2027"/>
                                  <a:pt x="11" y="2027"/>
                                </a:cubicBezTo>
                                <a:cubicBezTo>
                                  <a:pt x="5" y="2027"/>
                                  <a:pt x="0" y="2022"/>
                                  <a:pt x="0" y="2016"/>
                                </a:cubicBezTo>
                                <a:close/>
                                <a:moveTo>
                                  <a:pt x="0" y="1952"/>
                                </a:moveTo>
                                <a:lnTo>
                                  <a:pt x="0" y="1931"/>
                                </a:lnTo>
                                <a:cubicBezTo>
                                  <a:pt x="0" y="1925"/>
                                  <a:pt x="5" y="1920"/>
                                  <a:pt x="11" y="1920"/>
                                </a:cubicBezTo>
                                <a:cubicBezTo>
                                  <a:pt x="17" y="1920"/>
                                  <a:pt x="22" y="1925"/>
                                  <a:pt x="22" y="1931"/>
                                </a:cubicBezTo>
                                <a:lnTo>
                                  <a:pt x="22" y="1952"/>
                                </a:lnTo>
                                <a:cubicBezTo>
                                  <a:pt x="22" y="1958"/>
                                  <a:pt x="17" y="1963"/>
                                  <a:pt x="11" y="1963"/>
                                </a:cubicBezTo>
                                <a:cubicBezTo>
                                  <a:pt x="5" y="1963"/>
                                  <a:pt x="0" y="1958"/>
                                  <a:pt x="0" y="1952"/>
                                </a:cubicBezTo>
                                <a:close/>
                                <a:moveTo>
                                  <a:pt x="0" y="1888"/>
                                </a:moveTo>
                                <a:lnTo>
                                  <a:pt x="0" y="1867"/>
                                </a:lnTo>
                                <a:cubicBezTo>
                                  <a:pt x="0" y="1861"/>
                                  <a:pt x="5" y="1856"/>
                                  <a:pt x="11" y="1856"/>
                                </a:cubicBezTo>
                                <a:cubicBezTo>
                                  <a:pt x="17" y="1856"/>
                                  <a:pt x="22" y="1861"/>
                                  <a:pt x="22" y="1867"/>
                                </a:cubicBezTo>
                                <a:lnTo>
                                  <a:pt x="22" y="1888"/>
                                </a:lnTo>
                                <a:cubicBezTo>
                                  <a:pt x="22" y="1894"/>
                                  <a:pt x="17" y="1899"/>
                                  <a:pt x="11" y="1899"/>
                                </a:cubicBezTo>
                                <a:cubicBezTo>
                                  <a:pt x="5" y="1899"/>
                                  <a:pt x="0" y="1894"/>
                                  <a:pt x="0" y="1888"/>
                                </a:cubicBezTo>
                                <a:close/>
                                <a:moveTo>
                                  <a:pt x="0" y="1824"/>
                                </a:moveTo>
                                <a:lnTo>
                                  <a:pt x="0" y="1803"/>
                                </a:lnTo>
                                <a:cubicBezTo>
                                  <a:pt x="0" y="1797"/>
                                  <a:pt x="5" y="1792"/>
                                  <a:pt x="11" y="1792"/>
                                </a:cubicBezTo>
                                <a:cubicBezTo>
                                  <a:pt x="17" y="1792"/>
                                  <a:pt x="22" y="1797"/>
                                  <a:pt x="22" y="1803"/>
                                </a:cubicBezTo>
                                <a:lnTo>
                                  <a:pt x="22" y="1824"/>
                                </a:lnTo>
                                <a:cubicBezTo>
                                  <a:pt x="22" y="1830"/>
                                  <a:pt x="17" y="1835"/>
                                  <a:pt x="11" y="1835"/>
                                </a:cubicBezTo>
                                <a:cubicBezTo>
                                  <a:pt x="5" y="1835"/>
                                  <a:pt x="0" y="1830"/>
                                  <a:pt x="0" y="1824"/>
                                </a:cubicBezTo>
                                <a:close/>
                                <a:moveTo>
                                  <a:pt x="0" y="1760"/>
                                </a:moveTo>
                                <a:lnTo>
                                  <a:pt x="0" y="1739"/>
                                </a:lnTo>
                                <a:cubicBezTo>
                                  <a:pt x="0" y="1733"/>
                                  <a:pt x="5" y="1728"/>
                                  <a:pt x="11" y="1728"/>
                                </a:cubicBezTo>
                                <a:cubicBezTo>
                                  <a:pt x="17" y="1728"/>
                                  <a:pt x="22" y="1733"/>
                                  <a:pt x="22" y="1739"/>
                                </a:cubicBezTo>
                                <a:lnTo>
                                  <a:pt x="22" y="1760"/>
                                </a:lnTo>
                                <a:cubicBezTo>
                                  <a:pt x="22" y="1766"/>
                                  <a:pt x="17" y="1771"/>
                                  <a:pt x="11" y="1771"/>
                                </a:cubicBezTo>
                                <a:cubicBezTo>
                                  <a:pt x="5" y="1771"/>
                                  <a:pt x="0" y="1766"/>
                                  <a:pt x="0" y="1760"/>
                                </a:cubicBezTo>
                                <a:close/>
                                <a:moveTo>
                                  <a:pt x="0" y="1696"/>
                                </a:moveTo>
                                <a:lnTo>
                                  <a:pt x="0" y="1675"/>
                                </a:lnTo>
                                <a:cubicBezTo>
                                  <a:pt x="0" y="1669"/>
                                  <a:pt x="5" y="1664"/>
                                  <a:pt x="11" y="1664"/>
                                </a:cubicBezTo>
                                <a:cubicBezTo>
                                  <a:pt x="17" y="1664"/>
                                  <a:pt x="22" y="1669"/>
                                  <a:pt x="22" y="1675"/>
                                </a:cubicBezTo>
                                <a:lnTo>
                                  <a:pt x="22" y="1696"/>
                                </a:lnTo>
                                <a:cubicBezTo>
                                  <a:pt x="22" y="1702"/>
                                  <a:pt x="17" y="1707"/>
                                  <a:pt x="11" y="1707"/>
                                </a:cubicBezTo>
                                <a:cubicBezTo>
                                  <a:pt x="5" y="1707"/>
                                  <a:pt x="0" y="1702"/>
                                  <a:pt x="0" y="1696"/>
                                </a:cubicBezTo>
                                <a:close/>
                                <a:moveTo>
                                  <a:pt x="0" y="1632"/>
                                </a:moveTo>
                                <a:lnTo>
                                  <a:pt x="0" y="1611"/>
                                </a:lnTo>
                                <a:cubicBezTo>
                                  <a:pt x="0" y="1605"/>
                                  <a:pt x="5" y="1600"/>
                                  <a:pt x="11" y="1600"/>
                                </a:cubicBezTo>
                                <a:cubicBezTo>
                                  <a:pt x="17" y="1600"/>
                                  <a:pt x="22" y="1605"/>
                                  <a:pt x="22" y="1611"/>
                                </a:cubicBezTo>
                                <a:lnTo>
                                  <a:pt x="22" y="1632"/>
                                </a:lnTo>
                                <a:cubicBezTo>
                                  <a:pt x="22" y="1638"/>
                                  <a:pt x="17" y="1643"/>
                                  <a:pt x="11" y="1643"/>
                                </a:cubicBezTo>
                                <a:cubicBezTo>
                                  <a:pt x="5" y="1643"/>
                                  <a:pt x="0" y="1638"/>
                                  <a:pt x="0" y="1632"/>
                                </a:cubicBezTo>
                                <a:close/>
                                <a:moveTo>
                                  <a:pt x="0" y="1568"/>
                                </a:moveTo>
                                <a:lnTo>
                                  <a:pt x="0" y="1547"/>
                                </a:lnTo>
                                <a:cubicBezTo>
                                  <a:pt x="0" y="1541"/>
                                  <a:pt x="5" y="1536"/>
                                  <a:pt x="11" y="1536"/>
                                </a:cubicBezTo>
                                <a:cubicBezTo>
                                  <a:pt x="17" y="1536"/>
                                  <a:pt x="22" y="1541"/>
                                  <a:pt x="22" y="1547"/>
                                </a:cubicBezTo>
                                <a:lnTo>
                                  <a:pt x="22" y="1568"/>
                                </a:lnTo>
                                <a:cubicBezTo>
                                  <a:pt x="22" y="1574"/>
                                  <a:pt x="17" y="1579"/>
                                  <a:pt x="11" y="1579"/>
                                </a:cubicBezTo>
                                <a:cubicBezTo>
                                  <a:pt x="5" y="1579"/>
                                  <a:pt x="0" y="1574"/>
                                  <a:pt x="0" y="1568"/>
                                </a:cubicBezTo>
                                <a:close/>
                                <a:moveTo>
                                  <a:pt x="0" y="1504"/>
                                </a:moveTo>
                                <a:lnTo>
                                  <a:pt x="0" y="1483"/>
                                </a:lnTo>
                                <a:cubicBezTo>
                                  <a:pt x="0" y="1477"/>
                                  <a:pt x="5" y="1472"/>
                                  <a:pt x="11" y="1472"/>
                                </a:cubicBezTo>
                                <a:cubicBezTo>
                                  <a:pt x="17" y="1472"/>
                                  <a:pt x="22" y="1477"/>
                                  <a:pt x="22" y="1483"/>
                                </a:cubicBezTo>
                                <a:lnTo>
                                  <a:pt x="22" y="1504"/>
                                </a:lnTo>
                                <a:cubicBezTo>
                                  <a:pt x="22" y="1510"/>
                                  <a:pt x="17" y="1515"/>
                                  <a:pt x="11" y="1515"/>
                                </a:cubicBezTo>
                                <a:cubicBezTo>
                                  <a:pt x="5" y="1515"/>
                                  <a:pt x="0" y="1510"/>
                                  <a:pt x="0" y="1504"/>
                                </a:cubicBezTo>
                                <a:close/>
                                <a:moveTo>
                                  <a:pt x="0" y="1440"/>
                                </a:moveTo>
                                <a:lnTo>
                                  <a:pt x="0" y="1419"/>
                                </a:lnTo>
                                <a:cubicBezTo>
                                  <a:pt x="0" y="1413"/>
                                  <a:pt x="5" y="1408"/>
                                  <a:pt x="11" y="1408"/>
                                </a:cubicBezTo>
                                <a:cubicBezTo>
                                  <a:pt x="17" y="1408"/>
                                  <a:pt x="22" y="1413"/>
                                  <a:pt x="22" y="1419"/>
                                </a:cubicBezTo>
                                <a:lnTo>
                                  <a:pt x="22" y="1440"/>
                                </a:lnTo>
                                <a:cubicBezTo>
                                  <a:pt x="22" y="1446"/>
                                  <a:pt x="17" y="1451"/>
                                  <a:pt x="11" y="1451"/>
                                </a:cubicBezTo>
                                <a:cubicBezTo>
                                  <a:pt x="5" y="1451"/>
                                  <a:pt x="0" y="1446"/>
                                  <a:pt x="0" y="1440"/>
                                </a:cubicBezTo>
                                <a:close/>
                                <a:moveTo>
                                  <a:pt x="0" y="1376"/>
                                </a:moveTo>
                                <a:lnTo>
                                  <a:pt x="0" y="1355"/>
                                </a:lnTo>
                                <a:cubicBezTo>
                                  <a:pt x="0" y="1349"/>
                                  <a:pt x="5" y="1344"/>
                                  <a:pt x="11" y="1344"/>
                                </a:cubicBezTo>
                                <a:cubicBezTo>
                                  <a:pt x="17" y="1344"/>
                                  <a:pt x="22" y="1349"/>
                                  <a:pt x="22" y="1355"/>
                                </a:cubicBezTo>
                                <a:lnTo>
                                  <a:pt x="22" y="1376"/>
                                </a:lnTo>
                                <a:cubicBezTo>
                                  <a:pt x="22" y="1382"/>
                                  <a:pt x="17" y="1387"/>
                                  <a:pt x="11" y="1387"/>
                                </a:cubicBezTo>
                                <a:cubicBezTo>
                                  <a:pt x="5" y="1387"/>
                                  <a:pt x="0" y="1382"/>
                                  <a:pt x="0" y="1376"/>
                                </a:cubicBezTo>
                                <a:close/>
                                <a:moveTo>
                                  <a:pt x="0" y="1312"/>
                                </a:moveTo>
                                <a:lnTo>
                                  <a:pt x="0" y="1291"/>
                                </a:lnTo>
                                <a:cubicBezTo>
                                  <a:pt x="0" y="1285"/>
                                  <a:pt x="5" y="1280"/>
                                  <a:pt x="11" y="1280"/>
                                </a:cubicBezTo>
                                <a:cubicBezTo>
                                  <a:pt x="17" y="1280"/>
                                  <a:pt x="22" y="1285"/>
                                  <a:pt x="22" y="1291"/>
                                </a:cubicBezTo>
                                <a:lnTo>
                                  <a:pt x="22" y="1312"/>
                                </a:lnTo>
                                <a:cubicBezTo>
                                  <a:pt x="22" y="1318"/>
                                  <a:pt x="17" y="1323"/>
                                  <a:pt x="11" y="1323"/>
                                </a:cubicBezTo>
                                <a:cubicBezTo>
                                  <a:pt x="5" y="1323"/>
                                  <a:pt x="0" y="1318"/>
                                  <a:pt x="0" y="1312"/>
                                </a:cubicBezTo>
                                <a:close/>
                                <a:moveTo>
                                  <a:pt x="0" y="1248"/>
                                </a:moveTo>
                                <a:lnTo>
                                  <a:pt x="0" y="1227"/>
                                </a:lnTo>
                                <a:cubicBezTo>
                                  <a:pt x="0" y="1221"/>
                                  <a:pt x="5" y="1216"/>
                                  <a:pt x="11" y="1216"/>
                                </a:cubicBezTo>
                                <a:cubicBezTo>
                                  <a:pt x="17" y="1216"/>
                                  <a:pt x="22" y="1221"/>
                                  <a:pt x="22" y="1227"/>
                                </a:cubicBezTo>
                                <a:lnTo>
                                  <a:pt x="22" y="1248"/>
                                </a:lnTo>
                                <a:cubicBezTo>
                                  <a:pt x="22" y="1254"/>
                                  <a:pt x="17" y="1259"/>
                                  <a:pt x="11" y="1259"/>
                                </a:cubicBezTo>
                                <a:cubicBezTo>
                                  <a:pt x="5" y="1259"/>
                                  <a:pt x="0" y="1254"/>
                                  <a:pt x="0" y="1248"/>
                                </a:cubicBezTo>
                                <a:close/>
                                <a:moveTo>
                                  <a:pt x="0" y="1184"/>
                                </a:moveTo>
                                <a:lnTo>
                                  <a:pt x="0" y="1163"/>
                                </a:lnTo>
                                <a:cubicBezTo>
                                  <a:pt x="0" y="1157"/>
                                  <a:pt x="5" y="1152"/>
                                  <a:pt x="11" y="1152"/>
                                </a:cubicBezTo>
                                <a:cubicBezTo>
                                  <a:pt x="17" y="1152"/>
                                  <a:pt x="22" y="1157"/>
                                  <a:pt x="22" y="1163"/>
                                </a:cubicBezTo>
                                <a:lnTo>
                                  <a:pt x="22" y="1184"/>
                                </a:lnTo>
                                <a:cubicBezTo>
                                  <a:pt x="22" y="1190"/>
                                  <a:pt x="17" y="1195"/>
                                  <a:pt x="11" y="1195"/>
                                </a:cubicBezTo>
                                <a:cubicBezTo>
                                  <a:pt x="5" y="1195"/>
                                  <a:pt x="0" y="1190"/>
                                  <a:pt x="0" y="1184"/>
                                </a:cubicBezTo>
                                <a:close/>
                                <a:moveTo>
                                  <a:pt x="0" y="1120"/>
                                </a:moveTo>
                                <a:lnTo>
                                  <a:pt x="0" y="1099"/>
                                </a:lnTo>
                                <a:cubicBezTo>
                                  <a:pt x="0" y="1093"/>
                                  <a:pt x="5" y="1088"/>
                                  <a:pt x="11" y="1088"/>
                                </a:cubicBezTo>
                                <a:cubicBezTo>
                                  <a:pt x="17" y="1088"/>
                                  <a:pt x="22" y="1093"/>
                                  <a:pt x="22" y="1099"/>
                                </a:cubicBezTo>
                                <a:lnTo>
                                  <a:pt x="22" y="1120"/>
                                </a:lnTo>
                                <a:cubicBezTo>
                                  <a:pt x="22" y="1126"/>
                                  <a:pt x="17" y="1131"/>
                                  <a:pt x="11" y="1131"/>
                                </a:cubicBezTo>
                                <a:cubicBezTo>
                                  <a:pt x="5" y="1131"/>
                                  <a:pt x="0" y="1126"/>
                                  <a:pt x="0" y="1120"/>
                                </a:cubicBezTo>
                                <a:close/>
                                <a:moveTo>
                                  <a:pt x="0" y="1056"/>
                                </a:moveTo>
                                <a:lnTo>
                                  <a:pt x="0" y="1035"/>
                                </a:lnTo>
                                <a:cubicBezTo>
                                  <a:pt x="0" y="1029"/>
                                  <a:pt x="5" y="1024"/>
                                  <a:pt x="11" y="1024"/>
                                </a:cubicBezTo>
                                <a:cubicBezTo>
                                  <a:pt x="17" y="1024"/>
                                  <a:pt x="22" y="1029"/>
                                  <a:pt x="22" y="1035"/>
                                </a:cubicBezTo>
                                <a:lnTo>
                                  <a:pt x="22" y="1056"/>
                                </a:lnTo>
                                <a:cubicBezTo>
                                  <a:pt x="22" y="1062"/>
                                  <a:pt x="17" y="1067"/>
                                  <a:pt x="11" y="1067"/>
                                </a:cubicBezTo>
                                <a:cubicBezTo>
                                  <a:pt x="5" y="1067"/>
                                  <a:pt x="0" y="1062"/>
                                  <a:pt x="0" y="1056"/>
                                </a:cubicBezTo>
                                <a:close/>
                                <a:moveTo>
                                  <a:pt x="0" y="992"/>
                                </a:moveTo>
                                <a:lnTo>
                                  <a:pt x="0" y="971"/>
                                </a:lnTo>
                                <a:cubicBezTo>
                                  <a:pt x="0" y="965"/>
                                  <a:pt x="5" y="960"/>
                                  <a:pt x="11" y="960"/>
                                </a:cubicBezTo>
                                <a:cubicBezTo>
                                  <a:pt x="17" y="960"/>
                                  <a:pt x="22" y="965"/>
                                  <a:pt x="22" y="971"/>
                                </a:cubicBezTo>
                                <a:lnTo>
                                  <a:pt x="22" y="992"/>
                                </a:lnTo>
                                <a:cubicBezTo>
                                  <a:pt x="22" y="998"/>
                                  <a:pt x="17" y="1003"/>
                                  <a:pt x="11" y="1003"/>
                                </a:cubicBezTo>
                                <a:cubicBezTo>
                                  <a:pt x="5" y="1003"/>
                                  <a:pt x="0" y="998"/>
                                  <a:pt x="0" y="992"/>
                                </a:cubicBezTo>
                                <a:close/>
                                <a:moveTo>
                                  <a:pt x="0" y="928"/>
                                </a:moveTo>
                                <a:lnTo>
                                  <a:pt x="0" y="907"/>
                                </a:lnTo>
                                <a:cubicBezTo>
                                  <a:pt x="0" y="901"/>
                                  <a:pt x="5" y="896"/>
                                  <a:pt x="11" y="896"/>
                                </a:cubicBezTo>
                                <a:cubicBezTo>
                                  <a:pt x="17" y="896"/>
                                  <a:pt x="22" y="901"/>
                                  <a:pt x="22" y="907"/>
                                </a:cubicBezTo>
                                <a:lnTo>
                                  <a:pt x="22" y="928"/>
                                </a:lnTo>
                                <a:cubicBezTo>
                                  <a:pt x="22" y="934"/>
                                  <a:pt x="17" y="939"/>
                                  <a:pt x="11" y="939"/>
                                </a:cubicBezTo>
                                <a:cubicBezTo>
                                  <a:pt x="5" y="939"/>
                                  <a:pt x="0" y="934"/>
                                  <a:pt x="0" y="928"/>
                                </a:cubicBezTo>
                                <a:close/>
                                <a:moveTo>
                                  <a:pt x="0" y="864"/>
                                </a:moveTo>
                                <a:lnTo>
                                  <a:pt x="0" y="843"/>
                                </a:lnTo>
                                <a:cubicBezTo>
                                  <a:pt x="0" y="837"/>
                                  <a:pt x="5" y="832"/>
                                  <a:pt x="11" y="832"/>
                                </a:cubicBezTo>
                                <a:cubicBezTo>
                                  <a:pt x="17" y="832"/>
                                  <a:pt x="22" y="837"/>
                                  <a:pt x="22" y="843"/>
                                </a:cubicBezTo>
                                <a:lnTo>
                                  <a:pt x="22" y="864"/>
                                </a:lnTo>
                                <a:cubicBezTo>
                                  <a:pt x="22" y="870"/>
                                  <a:pt x="17" y="875"/>
                                  <a:pt x="11" y="875"/>
                                </a:cubicBezTo>
                                <a:cubicBezTo>
                                  <a:pt x="5" y="875"/>
                                  <a:pt x="0" y="870"/>
                                  <a:pt x="0" y="864"/>
                                </a:cubicBezTo>
                                <a:close/>
                                <a:moveTo>
                                  <a:pt x="0" y="800"/>
                                </a:moveTo>
                                <a:lnTo>
                                  <a:pt x="0" y="779"/>
                                </a:lnTo>
                                <a:cubicBezTo>
                                  <a:pt x="0" y="773"/>
                                  <a:pt x="5" y="768"/>
                                  <a:pt x="11" y="768"/>
                                </a:cubicBezTo>
                                <a:cubicBezTo>
                                  <a:pt x="17" y="768"/>
                                  <a:pt x="22" y="773"/>
                                  <a:pt x="22" y="779"/>
                                </a:cubicBezTo>
                                <a:lnTo>
                                  <a:pt x="22" y="800"/>
                                </a:lnTo>
                                <a:cubicBezTo>
                                  <a:pt x="22" y="806"/>
                                  <a:pt x="17" y="811"/>
                                  <a:pt x="11" y="811"/>
                                </a:cubicBezTo>
                                <a:cubicBezTo>
                                  <a:pt x="5" y="811"/>
                                  <a:pt x="0" y="806"/>
                                  <a:pt x="0" y="800"/>
                                </a:cubicBezTo>
                                <a:close/>
                                <a:moveTo>
                                  <a:pt x="0" y="736"/>
                                </a:moveTo>
                                <a:lnTo>
                                  <a:pt x="0" y="715"/>
                                </a:lnTo>
                                <a:cubicBezTo>
                                  <a:pt x="0" y="709"/>
                                  <a:pt x="5" y="704"/>
                                  <a:pt x="11" y="704"/>
                                </a:cubicBezTo>
                                <a:cubicBezTo>
                                  <a:pt x="17" y="704"/>
                                  <a:pt x="22" y="709"/>
                                  <a:pt x="22" y="715"/>
                                </a:cubicBezTo>
                                <a:lnTo>
                                  <a:pt x="22" y="736"/>
                                </a:lnTo>
                                <a:cubicBezTo>
                                  <a:pt x="22" y="742"/>
                                  <a:pt x="17" y="747"/>
                                  <a:pt x="11" y="747"/>
                                </a:cubicBezTo>
                                <a:cubicBezTo>
                                  <a:pt x="5" y="747"/>
                                  <a:pt x="0" y="742"/>
                                  <a:pt x="0" y="736"/>
                                </a:cubicBezTo>
                                <a:close/>
                                <a:moveTo>
                                  <a:pt x="0" y="672"/>
                                </a:moveTo>
                                <a:lnTo>
                                  <a:pt x="0" y="651"/>
                                </a:lnTo>
                                <a:cubicBezTo>
                                  <a:pt x="0" y="645"/>
                                  <a:pt x="5" y="640"/>
                                  <a:pt x="11" y="640"/>
                                </a:cubicBezTo>
                                <a:cubicBezTo>
                                  <a:pt x="17" y="640"/>
                                  <a:pt x="22" y="645"/>
                                  <a:pt x="22" y="651"/>
                                </a:cubicBezTo>
                                <a:lnTo>
                                  <a:pt x="22" y="672"/>
                                </a:lnTo>
                                <a:cubicBezTo>
                                  <a:pt x="22" y="678"/>
                                  <a:pt x="17" y="683"/>
                                  <a:pt x="11" y="683"/>
                                </a:cubicBezTo>
                                <a:cubicBezTo>
                                  <a:pt x="5" y="683"/>
                                  <a:pt x="0" y="678"/>
                                  <a:pt x="0" y="672"/>
                                </a:cubicBezTo>
                                <a:close/>
                                <a:moveTo>
                                  <a:pt x="0" y="608"/>
                                </a:moveTo>
                                <a:lnTo>
                                  <a:pt x="0" y="587"/>
                                </a:lnTo>
                                <a:cubicBezTo>
                                  <a:pt x="0" y="581"/>
                                  <a:pt x="5" y="576"/>
                                  <a:pt x="11" y="576"/>
                                </a:cubicBezTo>
                                <a:cubicBezTo>
                                  <a:pt x="17" y="576"/>
                                  <a:pt x="22" y="581"/>
                                  <a:pt x="22" y="587"/>
                                </a:cubicBezTo>
                                <a:lnTo>
                                  <a:pt x="22" y="608"/>
                                </a:lnTo>
                                <a:cubicBezTo>
                                  <a:pt x="22" y="614"/>
                                  <a:pt x="17" y="619"/>
                                  <a:pt x="11" y="619"/>
                                </a:cubicBezTo>
                                <a:cubicBezTo>
                                  <a:pt x="5" y="619"/>
                                  <a:pt x="0" y="614"/>
                                  <a:pt x="0" y="608"/>
                                </a:cubicBezTo>
                                <a:close/>
                                <a:moveTo>
                                  <a:pt x="0" y="544"/>
                                </a:moveTo>
                                <a:lnTo>
                                  <a:pt x="0" y="523"/>
                                </a:lnTo>
                                <a:cubicBezTo>
                                  <a:pt x="0" y="517"/>
                                  <a:pt x="5" y="512"/>
                                  <a:pt x="11" y="512"/>
                                </a:cubicBezTo>
                                <a:cubicBezTo>
                                  <a:pt x="17" y="512"/>
                                  <a:pt x="22" y="517"/>
                                  <a:pt x="22" y="523"/>
                                </a:cubicBezTo>
                                <a:lnTo>
                                  <a:pt x="22" y="544"/>
                                </a:lnTo>
                                <a:cubicBezTo>
                                  <a:pt x="22" y="550"/>
                                  <a:pt x="17" y="555"/>
                                  <a:pt x="11" y="555"/>
                                </a:cubicBezTo>
                                <a:cubicBezTo>
                                  <a:pt x="5" y="555"/>
                                  <a:pt x="0" y="550"/>
                                  <a:pt x="0" y="544"/>
                                </a:cubicBezTo>
                                <a:close/>
                                <a:moveTo>
                                  <a:pt x="0" y="480"/>
                                </a:moveTo>
                                <a:lnTo>
                                  <a:pt x="0" y="459"/>
                                </a:lnTo>
                                <a:cubicBezTo>
                                  <a:pt x="0" y="453"/>
                                  <a:pt x="5" y="448"/>
                                  <a:pt x="11" y="448"/>
                                </a:cubicBezTo>
                                <a:cubicBezTo>
                                  <a:pt x="17" y="448"/>
                                  <a:pt x="22" y="453"/>
                                  <a:pt x="22" y="459"/>
                                </a:cubicBezTo>
                                <a:lnTo>
                                  <a:pt x="22" y="480"/>
                                </a:lnTo>
                                <a:cubicBezTo>
                                  <a:pt x="22" y="486"/>
                                  <a:pt x="17" y="491"/>
                                  <a:pt x="11" y="491"/>
                                </a:cubicBezTo>
                                <a:cubicBezTo>
                                  <a:pt x="5" y="491"/>
                                  <a:pt x="0" y="486"/>
                                  <a:pt x="0" y="480"/>
                                </a:cubicBezTo>
                                <a:close/>
                                <a:moveTo>
                                  <a:pt x="0" y="416"/>
                                </a:moveTo>
                                <a:lnTo>
                                  <a:pt x="0" y="395"/>
                                </a:lnTo>
                                <a:cubicBezTo>
                                  <a:pt x="0" y="389"/>
                                  <a:pt x="5" y="384"/>
                                  <a:pt x="11" y="384"/>
                                </a:cubicBezTo>
                                <a:cubicBezTo>
                                  <a:pt x="17" y="384"/>
                                  <a:pt x="22" y="389"/>
                                  <a:pt x="22" y="395"/>
                                </a:cubicBezTo>
                                <a:lnTo>
                                  <a:pt x="22" y="416"/>
                                </a:lnTo>
                                <a:cubicBezTo>
                                  <a:pt x="22" y="422"/>
                                  <a:pt x="17" y="427"/>
                                  <a:pt x="11" y="427"/>
                                </a:cubicBezTo>
                                <a:cubicBezTo>
                                  <a:pt x="5" y="427"/>
                                  <a:pt x="0" y="422"/>
                                  <a:pt x="0" y="416"/>
                                </a:cubicBezTo>
                                <a:close/>
                                <a:moveTo>
                                  <a:pt x="0" y="352"/>
                                </a:moveTo>
                                <a:lnTo>
                                  <a:pt x="0" y="331"/>
                                </a:lnTo>
                                <a:cubicBezTo>
                                  <a:pt x="0" y="325"/>
                                  <a:pt x="5" y="320"/>
                                  <a:pt x="11" y="320"/>
                                </a:cubicBezTo>
                                <a:cubicBezTo>
                                  <a:pt x="17" y="320"/>
                                  <a:pt x="22" y="325"/>
                                  <a:pt x="22" y="331"/>
                                </a:cubicBezTo>
                                <a:lnTo>
                                  <a:pt x="22" y="352"/>
                                </a:lnTo>
                                <a:cubicBezTo>
                                  <a:pt x="22" y="358"/>
                                  <a:pt x="17" y="363"/>
                                  <a:pt x="11" y="363"/>
                                </a:cubicBezTo>
                                <a:cubicBezTo>
                                  <a:pt x="5" y="363"/>
                                  <a:pt x="0" y="358"/>
                                  <a:pt x="0" y="352"/>
                                </a:cubicBezTo>
                                <a:close/>
                                <a:moveTo>
                                  <a:pt x="0" y="288"/>
                                </a:moveTo>
                                <a:lnTo>
                                  <a:pt x="0" y="267"/>
                                </a:lnTo>
                                <a:cubicBezTo>
                                  <a:pt x="0" y="261"/>
                                  <a:pt x="5" y="256"/>
                                  <a:pt x="11" y="256"/>
                                </a:cubicBezTo>
                                <a:cubicBezTo>
                                  <a:pt x="17" y="256"/>
                                  <a:pt x="22" y="261"/>
                                  <a:pt x="22" y="267"/>
                                </a:cubicBezTo>
                                <a:lnTo>
                                  <a:pt x="22" y="288"/>
                                </a:lnTo>
                                <a:cubicBezTo>
                                  <a:pt x="22" y="294"/>
                                  <a:pt x="17" y="299"/>
                                  <a:pt x="11" y="299"/>
                                </a:cubicBezTo>
                                <a:cubicBezTo>
                                  <a:pt x="5" y="299"/>
                                  <a:pt x="0" y="294"/>
                                  <a:pt x="0" y="288"/>
                                </a:cubicBezTo>
                                <a:close/>
                                <a:moveTo>
                                  <a:pt x="0" y="224"/>
                                </a:moveTo>
                                <a:lnTo>
                                  <a:pt x="0" y="203"/>
                                </a:lnTo>
                                <a:cubicBezTo>
                                  <a:pt x="0" y="197"/>
                                  <a:pt x="5" y="192"/>
                                  <a:pt x="11" y="192"/>
                                </a:cubicBezTo>
                                <a:cubicBezTo>
                                  <a:pt x="17" y="192"/>
                                  <a:pt x="22" y="197"/>
                                  <a:pt x="22" y="203"/>
                                </a:cubicBezTo>
                                <a:lnTo>
                                  <a:pt x="22" y="224"/>
                                </a:lnTo>
                                <a:cubicBezTo>
                                  <a:pt x="22" y="230"/>
                                  <a:pt x="17" y="235"/>
                                  <a:pt x="11" y="235"/>
                                </a:cubicBezTo>
                                <a:cubicBezTo>
                                  <a:pt x="5" y="235"/>
                                  <a:pt x="0" y="230"/>
                                  <a:pt x="0" y="224"/>
                                </a:cubicBezTo>
                                <a:close/>
                                <a:moveTo>
                                  <a:pt x="0" y="160"/>
                                </a:moveTo>
                                <a:lnTo>
                                  <a:pt x="0" y="139"/>
                                </a:lnTo>
                                <a:cubicBezTo>
                                  <a:pt x="0" y="133"/>
                                  <a:pt x="5" y="128"/>
                                  <a:pt x="11" y="128"/>
                                </a:cubicBezTo>
                                <a:cubicBezTo>
                                  <a:pt x="17" y="128"/>
                                  <a:pt x="22" y="133"/>
                                  <a:pt x="22" y="139"/>
                                </a:cubicBezTo>
                                <a:lnTo>
                                  <a:pt x="22" y="160"/>
                                </a:lnTo>
                                <a:cubicBezTo>
                                  <a:pt x="22" y="166"/>
                                  <a:pt x="17" y="171"/>
                                  <a:pt x="11" y="171"/>
                                </a:cubicBezTo>
                                <a:cubicBezTo>
                                  <a:pt x="5" y="171"/>
                                  <a:pt x="0" y="166"/>
                                  <a:pt x="0" y="160"/>
                                </a:cubicBezTo>
                                <a:close/>
                                <a:moveTo>
                                  <a:pt x="0" y="96"/>
                                </a:moveTo>
                                <a:lnTo>
                                  <a:pt x="0" y="75"/>
                                </a:lnTo>
                                <a:cubicBezTo>
                                  <a:pt x="0" y="69"/>
                                  <a:pt x="5" y="64"/>
                                  <a:pt x="11" y="64"/>
                                </a:cubicBezTo>
                                <a:cubicBezTo>
                                  <a:pt x="17" y="64"/>
                                  <a:pt x="22" y="69"/>
                                  <a:pt x="22" y="75"/>
                                </a:cubicBezTo>
                                <a:lnTo>
                                  <a:pt x="22" y="96"/>
                                </a:lnTo>
                                <a:cubicBezTo>
                                  <a:pt x="22" y="102"/>
                                  <a:pt x="17" y="107"/>
                                  <a:pt x="11" y="107"/>
                                </a:cubicBezTo>
                                <a:cubicBezTo>
                                  <a:pt x="5" y="107"/>
                                  <a:pt x="0" y="102"/>
                                  <a:pt x="0" y="96"/>
                                </a:cubicBezTo>
                                <a:close/>
                                <a:moveTo>
                                  <a:pt x="0" y="32"/>
                                </a:moveTo>
                                <a:lnTo>
                                  <a:pt x="0" y="11"/>
                                </a:lnTo>
                                <a:cubicBezTo>
                                  <a:pt x="0" y="5"/>
                                  <a:pt x="5" y="0"/>
                                  <a:pt x="11" y="0"/>
                                </a:cubicBezTo>
                                <a:cubicBezTo>
                                  <a:pt x="17" y="0"/>
                                  <a:pt x="22" y="5"/>
                                  <a:pt x="22" y="11"/>
                                </a:cubicBezTo>
                                <a:lnTo>
                                  <a:pt x="22" y="32"/>
                                </a:lnTo>
                                <a:cubicBezTo>
                                  <a:pt x="22"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60" name="Freeform 79"/>
                        <wps:cNvSpPr>
                          <a:spLocks noEditPoints="1"/>
                        </wps:cNvSpPr>
                        <wps:spPr bwMode="auto">
                          <a:xfrm>
                            <a:off x="1330325" y="304165"/>
                            <a:ext cx="7620" cy="918845"/>
                          </a:xfrm>
                          <a:custGeom>
                            <a:avLst/>
                            <a:gdLst>
                              <a:gd name="T0" fmla="*/ 21 w 21"/>
                              <a:gd name="T1" fmla="*/ 2400 h 2411"/>
                              <a:gd name="T2" fmla="*/ 11 w 21"/>
                              <a:gd name="T3" fmla="*/ 2304 h 2411"/>
                              <a:gd name="T4" fmla="*/ 0 w 21"/>
                              <a:gd name="T5" fmla="*/ 2272 h 2411"/>
                              <a:gd name="T6" fmla="*/ 11 w 21"/>
                              <a:gd name="T7" fmla="*/ 2283 h 2411"/>
                              <a:gd name="T8" fmla="*/ 21 w 21"/>
                              <a:gd name="T9" fmla="*/ 2187 h 2411"/>
                              <a:gd name="T10" fmla="*/ 0 w 21"/>
                              <a:gd name="T11" fmla="*/ 2123 h 2411"/>
                              <a:gd name="T12" fmla="*/ 0 w 21"/>
                              <a:gd name="T13" fmla="*/ 2144 h 2411"/>
                              <a:gd name="T14" fmla="*/ 21 w 21"/>
                              <a:gd name="T15" fmla="*/ 2080 h 2411"/>
                              <a:gd name="T16" fmla="*/ 11 w 21"/>
                              <a:gd name="T17" fmla="*/ 1984 h 2411"/>
                              <a:gd name="T18" fmla="*/ 0 w 21"/>
                              <a:gd name="T19" fmla="*/ 1952 h 2411"/>
                              <a:gd name="T20" fmla="*/ 11 w 21"/>
                              <a:gd name="T21" fmla="*/ 1963 h 2411"/>
                              <a:gd name="T22" fmla="*/ 21 w 21"/>
                              <a:gd name="T23" fmla="*/ 1867 h 2411"/>
                              <a:gd name="T24" fmla="*/ 0 w 21"/>
                              <a:gd name="T25" fmla="*/ 1803 h 2411"/>
                              <a:gd name="T26" fmla="*/ 0 w 21"/>
                              <a:gd name="T27" fmla="*/ 1824 h 2411"/>
                              <a:gd name="T28" fmla="*/ 21 w 21"/>
                              <a:gd name="T29" fmla="*/ 1760 h 2411"/>
                              <a:gd name="T30" fmla="*/ 11 w 21"/>
                              <a:gd name="T31" fmla="*/ 1664 h 2411"/>
                              <a:gd name="T32" fmla="*/ 0 w 21"/>
                              <a:gd name="T33" fmla="*/ 1632 h 2411"/>
                              <a:gd name="T34" fmla="*/ 11 w 21"/>
                              <a:gd name="T35" fmla="*/ 1643 h 2411"/>
                              <a:gd name="T36" fmla="*/ 21 w 21"/>
                              <a:gd name="T37" fmla="*/ 1547 h 2411"/>
                              <a:gd name="T38" fmla="*/ 0 w 21"/>
                              <a:gd name="T39" fmla="*/ 1483 h 2411"/>
                              <a:gd name="T40" fmla="*/ 0 w 21"/>
                              <a:gd name="T41" fmla="*/ 1504 h 2411"/>
                              <a:gd name="T42" fmla="*/ 21 w 21"/>
                              <a:gd name="T43" fmla="*/ 1440 h 2411"/>
                              <a:gd name="T44" fmla="*/ 11 w 21"/>
                              <a:gd name="T45" fmla="*/ 1344 h 2411"/>
                              <a:gd name="T46" fmla="*/ 0 w 21"/>
                              <a:gd name="T47" fmla="*/ 1312 h 2411"/>
                              <a:gd name="T48" fmla="*/ 11 w 21"/>
                              <a:gd name="T49" fmla="*/ 1323 h 2411"/>
                              <a:gd name="T50" fmla="*/ 21 w 21"/>
                              <a:gd name="T51" fmla="*/ 1227 h 2411"/>
                              <a:gd name="T52" fmla="*/ 0 w 21"/>
                              <a:gd name="T53" fmla="*/ 1163 h 2411"/>
                              <a:gd name="T54" fmla="*/ 0 w 21"/>
                              <a:gd name="T55" fmla="*/ 1184 h 2411"/>
                              <a:gd name="T56" fmla="*/ 21 w 21"/>
                              <a:gd name="T57" fmla="*/ 1120 h 2411"/>
                              <a:gd name="T58" fmla="*/ 11 w 21"/>
                              <a:gd name="T59" fmla="*/ 1024 h 2411"/>
                              <a:gd name="T60" fmla="*/ 0 w 21"/>
                              <a:gd name="T61" fmla="*/ 992 h 2411"/>
                              <a:gd name="T62" fmla="*/ 11 w 21"/>
                              <a:gd name="T63" fmla="*/ 1003 h 2411"/>
                              <a:gd name="T64" fmla="*/ 21 w 21"/>
                              <a:gd name="T65" fmla="*/ 907 h 2411"/>
                              <a:gd name="T66" fmla="*/ 0 w 21"/>
                              <a:gd name="T67" fmla="*/ 843 h 2411"/>
                              <a:gd name="T68" fmla="*/ 0 w 21"/>
                              <a:gd name="T69" fmla="*/ 864 h 2411"/>
                              <a:gd name="T70" fmla="*/ 21 w 21"/>
                              <a:gd name="T71" fmla="*/ 800 h 2411"/>
                              <a:gd name="T72" fmla="*/ 11 w 21"/>
                              <a:gd name="T73" fmla="*/ 704 h 2411"/>
                              <a:gd name="T74" fmla="*/ 0 w 21"/>
                              <a:gd name="T75" fmla="*/ 672 h 2411"/>
                              <a:gd name="T76" fmla="*/ 11 w 21"/>
                              <a:gd name="T77" fmla="*/ 683 h 2411"/>
                              <a:gd name="T78" fmla="*/ 21 w 21"/>
                              <a:gd name="T79" fmla="*/ 587 h 2411"/>
                              <a:gd name="T80" fmla="*/ 0 w 21"/>
                              <a:gd name="T81" fmla="*/ 523 h 2411"/>
                              <a:gd name="T82" fmla="*/ 0 w 21"/>
                              <a:gd name="T83" fmla="*/ 544 h 2411"/>
                              <a:gd name="T84" fmla="*/ 21 w 21"/>
                              <a:gd name="T85" fmla="*/ 480 h 2411"/>
                              <a:gd name="T86" fmla="*/ 11 w 21"/>
                              <a:gd name="T87" fmla="*/ 384 h 2411"/>
                              <a:gd name="T88" fmla="*/ 0 w 21"/>
                              <a:gd name="T89" fmla="*/ 352 h 2411"/>
                              <a:gd name="T90" fmla="*/ 11 w 21"/>
                              <a:gd name="T91" fmla="*/ 363 h 2411"/>
                              <a:gd name="T92" fmla="*/ 21 w 21"/>
                              <a:gd name="T93" fmla="*/ 267 h 2411"/>
                              <a:gd name="T94" fmla="*/ 0 w 21"/>
                              <a:gd name="T95" fmla="*/ 203 h 2411"/>
                              <a:gd name="T96" fmla="*/ 0 w 21"/>
                              <a:gd name="T97" fmla="*/ 224 h 2411"/>
                              <a:gd name="T98" fmla="*/ 21 w 21"/>
                              <a:gd name="T99" fmla="*/ 160 h 2411"/>
                              <a:gd name="T100" fmla="*/ 11 w 21"/>
                              <a:gd name="T101" fmla="*/ 64 h 2411"/>
                              <a:gd name="T102" fmla="*/ 0 w 21"/>
                              <a:gd name="T103" fmla="*/ 32 h 2411"/>
                              <a:gd name="T104" fmla="*/ 11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1" y="2368"/>
                                </a:cubicBezTo>
                                <a:cubicBezTo>
                                  <a:pt x="17" y="2368"/>
                                  <a:pt x="21" y="2373"/>
                                  <a:pt x="21" y="2379"/>
                                </a:cubicBezTo>
                                <a:lnTo>
                                  <a:pt x="21" y="2400"/>
                                </a:lnTo>
                                <a:cubicBezTo>
                                  <a:pt x="21" y="2406"/>
                                  <a:pt x="17" y="2411"/>
                                  <a:pt x="11" y="2411"/>
                                </a:cubicBezTo>
                                <a:cubicBezTo>
                                  <a:pt x="5" y="2411"/>
                                  <a:pt x="0" y="2406"/>
                                  <a:pt x="0" y="2400"/>
                                </a:cubicBezTo>
                                <a:close/>
                                <a:moveTo>
                                  <a:pt x="0" y="2336"/>
                                </a:moveTo>
                                <a:lnTo>
                                  <a:pt x="0" y="2315"/>
                                </a:lnTo>
                                <a:cubicBezTo>
                                  <a:pt x="0" y="2309"/>
                                  <a:pt x="5" y="2304"/>
                                  <a:pt x="11" y="2304"/>
                                </a:cubicBezTo>
                                <a:cubicBezTo>
                                  <a:pt x="17" y="2304"/>
                                  <a:pt x="21" y="2309"/>
                                  <a:pt x="21" y="2315"/>
                                </a:cubicBezTo>
                                <a:lnTo>
                                  <a:pt x="21" y="2336"/>
                                </a:lnTo>
                                <a:cubicBezTo>
                                  <a:pt x="21" y="2342"/>
                                  <a:pt x="17" y="2347"/>
                                  <a:pt x="11" y="2347"/>
                                </a:cubicBezTo>
                                <a:cubicBezTo>
                                  <a:pt x="5" y="2347"/>
                                  <a:pt x="0" y="2342"/>
                                  <a:pt x="0" y="2336"/>
                                </a:cubicBezTo>
                                <a:close/>
                                <a:moveTo>
                                  <a:pt x="0" y="2272"/>
                                </a:moveTo>
                                <a:lnTo>
                                  <a:pt x="0" y="2251"/>
                                </a:lnTo>
                                <a:cubicBezTo>
                                  <a:pt x="0" y="2245"/>
                                  <a:pt x="5" y="2240"/>
                                  <a:pt x="11" y="2240"/>
                                </a:cubicBezTo>
                                <a:cubicBezTo>
                                  <a:pt x="17" y="2240"/>
                                  <a:pt x="21" y="2245"/>
                                  <a:pt x="21" y="2251"/>
                                </a:cubicBezTo>
                                <a:lnTo>
                                  <a:pt x="21" y="2272"/>
                                </a:lnTo>
                                <a:cubicBezTo>
                                  <a:pt x="21" y="2278"/>
                                  <a:pt x="17" y="2283"/>
                                  <a:pt x="11" y="2283"/>
                                </a:cubicBezTo>
                                <a:cubicBezTo>
                                  <a:pt x="5" y="2283"/>
                                  <a:pt x="0" y="2278"/>
                                  <a:pt x="0" y="2272"/>
                                </a:cubicBezTo>
                                <a:close/>
                                <a:moveTo>
                                  <a:pt x="0" y="2208"/>
                                </a:moveTo>
                                <a:lnTo>
                                  <a:pt x="0" y="2187"/>
                                </a:lnTo>
                                <a:cubicBezTo>
                                  <a:pt x="0" y="2181"/>
                                  <a:pt x="5" y="2176"/>
                                  <a:pt x="11" y="2176"/>
                                </a:cubicBezTo>
                                <a:cubicBezTo>
                                  <a:pt x="17" y="2176"/>
                                  <a:pt x="21" y="2181"/>
                                  <a:pt x="21" y="2187"/>
                                </a:cubicBezTo>
                                <a:lnTo>
                                  <a:pt x="21" y="2208"/>
                                </a:lnTo>
                                <a:cubicBezTo>
                                  <a:pt x="21" y="2214"/>
                                  <a:pt x="17" y="2219"/>
                                  <a:pt x="11" y="2219"/>
                                </a:cubicBezTo>
                                <a:cubicBezTo>
                                  <a:pt x="5" y="2219"/>
                                  <a:pt x="0" y="2214"/>
                                  <a:pt x="0" y="2208"/>
                                </a:cubicBezTo>
                                <a:close/>
                                <a:moveTo>
                                  <a:pt x="0" y="2144"/>
                                </a:moveTo>
                                <a:lnTo>
                                  <a:pt x="0" y="2123"/>
                                </a:lnTo>
                                <a:cubicBezTo>
                                  <a:pt x="0" y="2117"/>
                                  <a:pt x="5" y="2112"/>
                                  <a:pt x="11" y="2112"/>
                                </a:cubicBezTo>
                                <a:cubicBezTo>
                                  <a:pt x="17" y="2112"/>
                                  <a:pt x="21" y="2117"/>
                                  <a:pt x="21" y="2123"/>
                                </a:cubicBezTo>
                                <a:lnTo>
                                  <a:pt x="21" y="2144"/>
                                </a:lnTo>
                                <a:cubicBezTo>
                                  <a:pt x="21" y="2150"/>
                                  <a:pt x="17" y="2155"/>
                                  <a:pt x="11" y="2155"/>
                                </a:cubicBezTo>
                                <a:cubicBezTo>
                                  <a:pt x="5" y="2155"/>
                                  <a:pt x="0" y="2150"/>
                                  <a:pt x="0" y="2144"/>
                                </a:cubicBezTo>
                                <a:close/>
                                <a:moveTo>
                                  <a:pt x="0" y="2080"/>
                                </a:moveTo>
                                <a:lnTo>
                                  <a:pt x="0" y="2059"/>
                                </a:lnTo>
                                <a:cubicBezTo>
                                  <a:pt x="0" y="2053"/>
                                  <a:pt x="5" y="2048"/>
                                  <a:pt x="11" y="2048"/>
                                </a:cubicBezTo>
                                <a:cubicBezTo>
                                  <a:pt x="17" y="2048"/>
                                  <a:pt x="21" y="2053"/>
                                  <a:pt x="21" y="2059"/>
                                </a:cubicBezTo>
                                <a:lnTo>
                                  <a:pt x="21" y="2080"/>
                                </a:lnTo>
                                <a:cubicBezTo>
                                  <a:pt x="21" y="2086"/>
                                  <a:pt x="17" y="2091"/>
                                  <a:pt x="11" y="2091"/>
                                </a:cubicBezTo>
                                <a:cubicBezTo>
                                  <a:pt x="5" y="2091"/>
                                  <a:pt x="0" y="2086"/>
                                  <a:pt x="0" y="2080"/>
                                </a:cubicBezTo>
                                <a:close/>
                                <a:moveTo>
                                  <a:pt x="0" y="2016"/>
                                </a:moveTo>
                                <a:lnTo>
                                  <a:pt x="0" y="1995"/>
                                </a:lnTo>
                                <a:cubicBezTo>
                                  <a:pt x="0" y="1989"/>
                                  <a:pt x="5" y="1984"/>
                                  <a:pt x="11" y="1984"/>
                                </a:cubicBezTo>
                                <a:cubicBezTo>
                                  <a:pt x="17" y="1984"/>
                                  <a:pt x="21" y="1989"/>
                                  <a:pt x="21" y="1995"/>
                                </a:cubicBezTo>
                                <a:lnTo>
                                  <a:pt x="21" y="2016"/>
                                </a:lnTo>
                                <a:cubicBezTo>
                                  <a:pt x="21" y="2022"/>
                                  <a:pt x="17" y="2027"/>
                                  <a:pt x="11" y="2027"/>
                                </a:cubicBezTo>
                                <a:cubicBezTo>
                                  <a:pt x="5" y="2027"/>
                                  <a:pt x="0" y="2022"/>
                                  <a:pt x="0" y="2016"/>
                                </a:cubicBezTo>
                                <a:close/>
                                <a:moveTo>
                                  <a:pt x="0" y="1952"/>
                                </a:moveTo>
                                <a:lnTo>
                                  <a:pt x="0" y="1931"/>
                                </a:lnTo>
                                <a:cubicBezTo>
                                  <a:pt x="0" y="1925"/>
                                  <a:pt x="5" y="1920"/>
                                  <a:pt x="11" y="1920"/>
                                </a:cubicBezTo>
                                <a:cubicBezTo>
                                  <a:pt x="17" y="1920"/>
                                  <a:pt x="21" y="1925"/>
                                  <a:pt x="21" y="1931"/>
                                </a:cubicBezTo>
                                <a:lnTo>
                                  <a:pt x="21" y="1952"/>
                                </a:lnTo>
                                <a:cubicBezTo>
                                  <a:pt x="21" y="1958"/>
                                  <a:pt x="17" y="1963"/>
                                  <a:pt x="11" y="1963"/>
                                </a:cubicBezTo>
                                <a:cubicBezTo>
                                  <a:pt x="5" y="1963"/>
                                  <a:pt x="0" y="1958"/>
                                  <a:pt x="0" y="1952"/>
                                </a:cubicBezTo>
                                <a:close/>
                                <a:moveTo>
                                  <a:pt x="0" y="1888"/>
                                </a:moveTo>
                                <a:lnTo>
                                  <a:pt x="0" y="1867"/>
                                </a:lnTo>
                                <a:cubicBezTo>
                                  <a:pt x="0" y="1861"/>
                                  <a:pt x="5" y="1856"/>
                                  <a:pt x="11" y="1856"/>
                                </a:cubicBezTo>
                                <a:cubicBezTo>
                                  <a:pt x="17" y="1856"/>
                                  <a:pt x="21" y="1861"/>
                                  <a:pt x="21" y="1867"/>
                                </a:cubicBezTo>
                                <a:lnTo>
                                  <a:pt x="21" y="1888"/>
                                </a:lnTo>
                                <a:cubicBezTo>
                                  <a:pt x="21" y="1894"/>
                                  <a:pt x="17" y="1899"/>
                                  <a:pt x="11" y="1899"/>
                                </a:cubicBezTo>
                                <a:cubicBezTo>
                                  <a:pt x="5" y="1899"/>
                                  <a:pt x="0" y="1894"/>
                                  <a:pt x="0" y="1888"/>
                                </a:cubicBezTo>
                                <a:close/>
                                <a:moveTo>
                                  <a:pt x="0" y="1824"/>
                                </a:moveTo>
                                <a:lnTo>
                                  <a:pt x="0" y="1803"/>
                                </a:lnTo>
                                <a:cubicBezTo>
                                  <a:pt x="0" y="1797"/>
                                  <a:pt x="5" y="1792"/>
                                  <a:pt x="11" y="1792"/>
                                </a:cubicBezTo>
                                <a:cubicBezTo>
                                  <a:pt x="17" y="1792"/>
                                  <a:pt x="21" y="1797"/>
                                  <a:pt x="21" y="1803"/>
                                </a:cubicBezTo>
                                <a:lnTo>
                                  <a:pt x="21" y="1824"/>
                                </a:lnTo>
                                <a:cubicBezTo>
                                  <a:pt x="21" y="1830"/>
                                  <a:pt x="17" y="1835"/>
                                  <a:pt x="11" y="1835"/>
                                </a:cubicBezTo>
                                <a:cubicBezTo>
                                  <a:pt x="5" y="1835"/>
                                  <a:pt x="0" y="1830"/>
                                  <a:pt x="0" y="1824"/>
                                </a:cubicBezTo>
                                <a:close/>
                                <a:moveTo>
                                  <a:pt x="0" y="1760"/>
                                </a:moveTo>
                                <a:lnTo>
                                  <a:pt x="0" y="1739"/>
                                </a:lnTo>
                                <a:cubicBezTo>
                                  <a:pt x="0" y="1733"/>
                                  <a:pt x="5" y="1728"/>
                                  <a:pt x="11" y="1728"/>
                                </a:cubicBezTo>
                                <a:cubicBezTo>
                                  <a:pt x="17" y="1728"/>
                                  <a:pt x="21" y="1733"/>
                                  <a:pt x="21" y="1739"/>
                                </a:cubicBezTo>
                                <a:lnTo>
                                  <a:pt x="21" y="1760"/>
                                </a:lnTo>
                                <a:cubicBezTo>
                                  <a:pt x="21" y="1766"/>
                                  <a:pt x="17" y="1771"/>
                                  <a:pt x="11" y="1771"/>
                                </a:cubicBezTo>
                                <a:cubicBezTo>
                                  <a:pt x="5" y="1771"/>
                                  <a:pt x="0" y="1766"/>
                                  <a:pt x="0" y="1760"/>
                                </a:cubicBezTo>
                                <a:close/>
                                <a:moveTo>
                                  <a:pt x="0" y="1696"/>
                                </a:moveTo>
                                <a:lnTo>
                                  <a:pt x="0" y="1675"/>
                                </a:lnTo>
                                <a:cubicBezTo>
                                  <a:pt x="0" y="1669"/>
                                  <a:pt x="5" y="1664"/>
                                  <a:pt x="11" y="1664"/>
                                </a:cubicBezTo>
                                <a:cubicBezTo>
                                  <a:pt x="17" y="1664"/>
                                  <a:pt x="21" y="1669"/>
                                  <a:pt x="21" y="1675"/>
                                </a:cubicBezTo>
                                <a:lnTo>
                                  <a:pt x="21" y="1696"/>
                                </a:lnTo>
                                <a:cubicBezTo>
                                  <a:pt x="21" y="1702"/>
                                  <a:pt x="17" y="1707"/>
                                  <a:pt x="11" y="1707"/>
                                </a:cubicBezTo>
                                <a:cubicBezTo>
                                  <a:pt x="5" y="1707"/>
                                  <a:pt x="0" y="1702"/>
                                  <a:pt x="0" y="1696"/>
                                </a:cubicBezTo>
                                <a:close/>
                                <a:moveTo>
                                  <a:pt x="0" y="1632"/>
                                </a:moveTo>
                                <a:lnTo>
                                  <a:pt x="0" y="1611"/>
                                </a:lnTo>
                                <a:cubicBezTo>
                                  <a:pt x="0" y="1605"/>
                                  <a:pt x="5" y="1600"/>
                                  <a:pt x="11" y="1600"/>
                                </a:cubicBezTo>
                                <a:cubicBezTo>
                                  <a:pt x="17" y="1600"/>
                                  <a:pt x="21" y="1605"/>
                                  <a:pt x="21" y="1611"/>
                                </a:cubicBezTo>
                                <a:lnTo>
                                  <a:pt x="21" y="1632"/>
                                </a:lnTo>
                                <a:cubicBezTo>
                                  <a:pt x="21" y="1638"/>
                                  <a:pt x="17" y="1643"/>
                                  <a:pt x="11" y="1643"/>
                                </a:cubicBezTo>
                                <a:cubicBezTo>
                                  <a:pt x="5" y="1643"/>
                                  <a:pt x="0" y="1638"/>
                                  <a:pt x="0" y="1632"/>
                                </a:cubicBezTo>
                                <a:close/>
                                <a:moveTo>
                                  <a:pt x="0" y="1568"/>
                                </a:moveTo>
                                <a:lnTo>
                                  <a:pt x="0" y="1547"/>
                                </a:lnTo>
                                <a:cubicBezTo>
                                  <a:pt x="0" y="1541"/>
                                  <a:pt x="5" y="1536"/>
                                  <a:pt x="11" y="1536"/>
                                </a:cubicBezTo>
                                <a:cubicBezTo>
                                  <a:pt x="17" y="1536"/>
                                  <a:pt x="21" y="1541"/>
                                  <a:pt x="21" y="1547"/>
                                </a:cubicBezTo>
                                <a:lnTo>
                                  <a:pt x="21" y="1568"/>
                                </a:lnTo>
                                <a:cubicBezTo>
                                  <a:pt x="21" y="1574"/>
                                  <a:pt x="17" y="1579"/>
                                  <a:pt x="11" y="1579"/>
                                </a:cubicBezTo>
                                <a:cubicBezTo>
                                  <a:pt x="5" y="1579"/>
                                  <a:pt x="0" y="1574"/>
                                  <a:pt x="0" y="1568"/>
                                </a:cubicBezTo>
                                <a:close/>
                                <a:moveTo>
                                  <a:pt x="0" y="1504"/>
                                </a:moveTo>
                                <a:lnTo>
                                  <a:pt x="0" y="1483"/>
                                </a:lnTo>
                                <a:cubicBezTo>
                                  <a:pt x="0" y="1477"/>
                                  <a:pt x="5" y="1472"/>
                                  <a:pt x="11" y="1472"/>
                                </a:cubicBezTo>
                                <a:cubicBezTo>
                                  <a:pt x="17" y="1472"/>
                                  <a:pt x="21" y="1477"/>
                                  <a:pt x="21" y="1483"/>
                                </a:cubicBezTo>
                                <a:lnTo>
                                  <a:pt x="21" y="1504"/>
                                </a:lnTo>
                                <a:cubicBezTo>
                                  <a:pt x="21" y="1510"/>
                                  <a:pt x="17" y="1515"/>
                                  <a:pt x="11" y="1515"/>
                                </a:cubicBezTo>
                                <a:cubicBezTo>
                                  <a:pt x="5" y="1515"/>
                                  <a:pt x="0" y="1510"/>
                                  <a:pt x="0" y="1504"/>
                                </a:cubicBezTo>
                                <a:close/>
                                <a:moveTo>
                                  <a:pt x="0" y="1440"/>
                                </a:moveTo>
                                <a:lnTo>
                                  <a:pt x="0" y="1419"/>
                                </a:lnTo>
                                <a:cubicBezTo>
                                  <a:pt x="0" y="1413"/>
                                  <a:pt x="5" y="1408"/>
                                  <a:pt x="11" y="1408"/>
                                </a:cubicBezTo>
                                <a:cubicBezTo>
                                  <a:pt x="17" y="1408"/>
                                  <a:pt x="21" y="1413"/>
                                  <a:pt x="21" y="1419"/>
                                </a:cubicBezTo>
                                <a:lnTo>
                                  <a:pt x="21" y="1440"/>
                                </a:lnTo>
                                <a:cubicBezTo>
                                  <a:pt x="21" y="1446"/>
                                  <a:pt x="17" y="1451"/>
                                  <a:pt x="11" y="1451"/>
                                </a:cubicBezTo>
                                <a:cubicBezTo>
                                  <a:pt x="5" y="1451"/>
                                  <a:pt x="0" y="1446"/>
                                  <a:pt x="0" y="1440"/>
                                </a:cubicBezTo>
                                <a:close/>
                                <a:moveTo>
                                  <a:pt x="0" y="1376"/>
                                </a:moveTo>
                                <a:lnTo>
                                  <a:pt x="0" y="1355"/>
                                </a:lnTo>
                                <a:cubicBezTo>
                                  <a:pt x="0" y="1349"/>
                                  <a:pt x="5" y="1344"/>
                                  <a:pt x="11" y="1344"/>
                                </a:cubicBezTo>
                                <a:cubicBezTo>
                                  <a:pt x="17" y="1344"/>
                                  <a:pt x="21" y="1349"/>
                                  <a:pt x="21" y="1355"/>
                                </a:cubicBezTo>
                                <a:lnTo>
                                  <a:pt x="21" y="1376"/>
                                </a:lnTo>
                                <a:cubicBezTo>
                                  <a:pt x="21" y="1382"/>
                                  <a:pt x="17" y="1387"/>
                                  <a:pt x="11" y="1387"/>
                                </a:cubicBezTo>
                                <a:cubicBezTo>
                                  <a:pt x="5" y="1387"/>
                                  <a:pt x="0" y="1382"/>
                                  <a:pt x="0" y="1376"/>
                                </a:cubicBezTo>
                                <a:close/>
                                <a:moveTo>
                                  <a:pt x="0" y="1312"/>
                                </a:moveTo>
                                <a:lnTo>
                                  <a:pt x="0" y="1291"/>
                                </a:lnTo>
                                <a:cubicBezTo>
                                  <a:pt x="0" y="1285"/>
                                  <a:pt x="5" y="1280"/>
                                  <a:pt x="11" y="1280"/>
                                </a:cubicBezTo>
                                <a:cubicBezTo>
                                  <a:pt x="17" y="1280"/>
                                  <a:pt x="21" y="1285"/>
                                  <a:pt x="21" y="1291"/>
                                </a:cubicBezTo>
                                <a:lnTo>
                                  <a:pt x="21" y="1312"/>
                                </a:lnTo>
                                <a:cubicBezTo>
                                  <a:pt x="21" y="1318"/>
                                  <a:pt x="17" y="1323"/>
                                  <a:pt x="11" y="1323"/>
                                </a:cubicBezTo>
                                <a:cubicBezTo>
                                  <a:pt x="5" y="1323"/>
                                  <a:pt x="0" y="1318"/>
                                  <a:pt x="0" y="1312"/>
                                </a:cubicBezTo>
                                <a:close/>
                                <a:moveTo>
                                  <a:pt x="0" y="1248"/>
                                </a:moveTo>
                                <a:lnTo>
                                  <a:pt x="0" y="1227"/>
                                </a:lnTo>
                                <a:cubicBezTo>
                                  <a:pt x="0" y="1221"/>
                                  <a:pt x="5" y="1216"/>
                                  <a:pt x="11" y="1216"/>
                                </a:cubicBezTo>
                                <a:cubicBezTo>
                                  <a:pt x="17" y="1216"/>
                                  <a:pt x="21" y="1221"/>
                                  <a:pt x="21" y="1227"/>
                                </a:cubicBezTo>
                                <a:lnTo>
                                  <a:pt x="21" y="1248"/>
                                </a:lnTo>
                                <a:cubicBezTo>
                                  <a:pt x="21" y="1254"/>
                                  <a:pt x="17" y="1259"/>
                                  <a:pt x="11" y="1259"/>
                                </a:cubicBezTo>
                                <a:cubicBezTo>
                                  <a:pt x="5" y="1259"/>
                                  <a:pt x="0" y="1254"/>
                                  <a:pt x="0" y="1248"/>
                                </a:cubicBezTo>
                                <a:close/>
                                <a:moveTo>
                                  <a:pt x="0" y="1184"/>
                                </a:moveTo>
                                <a:lnTo>
                                  <a:pt x="0" y="1163"/>
                                </a:lnTo>
                                <a:cubicBezTo>
                                  <a:pt x="0" y="1157"/>
                                  <a:pt x="5" y="1152"/>
                                  <a:pt x="11" y="1152"/>
                                </a:cubicBezTo>
                                <a:cubicBezTo>
                                  <a:pt x="17" y="1152"/>
                                  <a:pt x="21" y="1157"/>
                                  <a:pt x="21" y="1163"/>
                                </a:cubicBezTo>
                                <a:lnTo>
                                  <a:pt x="21" y="1184"/>
                                </a:lnTo>
                                <a:cubicBezTo>
                                  <a:pt x="21" y="1190"/>
                                  <a:pt x="17" y="1195"/>
                                  <a:pt x="11" y="1195"/>
                                </a:cubicBezTo>
                                <a:cubicBezTo>
                                  <a:pt x="5" y="1195"/>
                                  <a:pt x="0" y="1190"/>
                                  <a:pt x="0" y="1184"/>
                                </a:cubicBezTo>
                                <a:close/>
                                <a:moveTo>
                                  <a:pt x="0" y="1120"/>
                                </a:moveTo>
                                <a:lnTo>
                                  <a:pt x="0" y="1099"/>
                                </a:lnTo>
                                <a:cubicBezTo>
                                  <a:pt x="0" y="1093"/>
                                  <a:pt x="5" y="1088"/>
                                  <a:pt x="11" y="1088"/>
                                </a:cubicBezTo>
                                <a:cubicBezTo>
                                  <a:pt x="17" y="1088"/>
                                  <a:pt x="21" y="1093"/>
                                  <a:pt x="21" y="1099"/>
                                </a:cubicBezTo>
                                <a:lnTo>
                                  <a:pt x="21" y="1120"/>
                                </a:lnTo>
                                <a:cubicBezTo>
                                  <a:pt x="21" y="1126"/>
                                  <a:pt x="17" y="1131"/>
                                  <a:pt x="11" y="1131"/>
                                </a:cubicBezTo>
                                <a:cubicBezTo>
                                  <a:pt x="5" y="1131"/>
                                  <a:pt x="0" y="1126"/>
                                  <a:pt x="0" y="1120"/>
                                </a:cubicBezTo>
                                <a:close/>
                                <a:moveTo>
                                  <a:pt x="0" y="1056"/>
                                </a:moveTo>
                                <a:lnTo>
                                  <a:pt x="0" y="1035"/>
                                </a:lnTo>
                                <a:cubicBezTo>
                                  <a:pt x="0" y="1029"/>
                                  <a:pt x="5" y="1024"/>
                                  <a:pt x="11" y="1024"/>
                                </a:cubicBezTo>
                                <a:cubicBezTo>
                                  <a:pt x="17" y="1024"/>
                                  <a:pt x="21" y="1029"/>
                                  <a:pt x="21" y="1035"/>
                                </a:cubicBezTo>
                                <a:lnTo>
                                  <a:pt x="21" y="1056"/>
                                </a:lnTo>
                                <a:cubicBezTo>
                                  <a:pt x="21" y="1062"/>
                                  <a:pt x="17" y="1067"/>
                                  <a:pt x="11" y="1067"/>
                                </a:cubicBezTo>
                                <a:cubicBezTo>
                                  <a:pt x="5" y="1067"/>
                                  <a:pt x="0" y="1062"/>
                                  <a:pt x="0" y="1056"/>
                                </a:cubicBezTo>
                                <a:close/>
                                <a:moveTo>
                                  <a:pt x="0" y="992"/>
                                </a:moveTo>
                                <a:lnTo>
                                  <a:pt x="0" y="971"/>
                                </a:lnTo>
                                <a:cubicBezTo>
                                  <a:pt x="0" y="965"/>
                                  <a:pt x="5" y="960"/>
                                  <a:pt x="11" y="960"/>
                                </a:cubicBezTo>
                                <a:cubicBezTo>
                                  <a:pt x="17" y="960"/>
                                  <a:pt x="21" y="965"/>
                                  <a:pt x="21" y="971"/>
                                </a:cubicBezTo>
                                <a:lnTo>
                                  <a:pt x="21" y="992"/>
                                </a:lnTo>
                                <a:cubicBezTo>
                                  <a:pt x="21" y="998"/>
                                  <a:pt x="17" y="1003"/>
                                  <a:pt x="11" y="1003"/>
                                </a:cubicBezTo>
                                <a:cubicBezTo>
                                  <a:pt x="5" y="1003"/>
                                  <a:pt x="0" y="998"/>
                                  <a:pt x="0" y="992"/>
                                </a:cubicBezTo>
                                <a:close/>
                                <a:moveTo>
                                  <a:pt x="0" y="928"/>
                                </a:moveTo>
                                <a:lnTo>
                                  <a:pt x="0" y="907"/>
                                </a:lnTo>
                                <a:cubicBezTo>
                                  <a:pt x="0" y="901"/>
                                  <a:pt x="5" y="896"/>
                                  <a:pt x="11" y="896"/>
                                </a:cubicBezTo>
                                <a:cubicBezTo>
                                  <a:pt x="17" y="896"/>
                                  <a:pt x="21" y="901"/>
                                  <a:pt x="21" y="907"/>
                                </a:cubicBezTo>
                                <a:lnTo>
                                  <a:pt x="21" y="928"/>
                                </a:lnTo>
                                <a:cubicBezTo>
                                  <a:pt x="21" y="934"/>
                                  <a:pt x="17" y="939"/>
                                  <a:pt x="11" y="939"/>
                                </a:cubicBezTo>
                                <a:cubicBezTo>
                                  <a:pt x="5" y="939"/>
                                  <a:pt x="0" y="934"/>
                                  <a:pt x="0" y="928"/>
                                </a:cubicBezTo>
                                <a:close/>
                                <a:moveTo>
                                  <a:pt x="0" y="864"/>
                                </a:moveTo>
                                <a:lnTo>
                                  <a:pt x="0" y="843"/>
                                </a:lnTo>
                                <a:cubicBezTo>
                                  <a:pt x="0" y="837"/>
                                  <a:pt x="5" y="832"/>
                                  <a:pt x="11" y="832"/>
                                </a:cubicBezTo>
                                <a:cubicBezTo>
                                  <a:pt x="17" y="832"/>
                                  <a:pt x="21" y="837"/>
                                  <a:pt x="21" y="843"/>
                                </a:cubicBezTo>
                                <a:lnTo>
                                  <a:pt x="21" y="864"/>
                                </a:lnTo>
                                <a:cubicBezTo>
                                  <a:pt x="21" y="870"/>
                                  <a:pt x="17" y="875"/>
                                  <a:pt x="11" y="875"/>
                                </a:cubicBezTo>
                                <a:cubicBezTo>
                                  <a:pt x="5" y="875"/>
                                  <a:pt x="0" y="870"/>
                                  <a:pt x="0" y="864"/>
                                </a:cubicBezTo>
                                <a:close/>
                                <a:moveTo>
                                  <a:pt x="0" y="800"/>
                                </a:moveTo>
                                <a:lnTo>
                                  <a:pt x="0" y="779"/>
                                </a:lnTo>
                                <a:cubicBezTo>
                                  <a:pt x="0" y="773"/>
                                  <a:pt x="5" y="768"/>
                                  <a:pt x="11" y="768"/>
                                </a:cubicBezTo>
                                <a:cubicBezTo>
                                  <a:pt x="17" y="768"/>
                                  <a:pt x="21" y="773"/>
                                  <a:pt x="21" y="779"/>
                                </a:cubicBezTo>
                                <a:lnTo>
                                  <a:pt x="21" y="800"/>
                                </a:lnTo>
                                <a:cubicBezTo>
                                  <a:pt x="21" y="806"/>
                                  <a:pt x="17" y="811"/>
                                  <a:pt x="11" y="811"/>
                                </a:cubicBezTo>
                                <a:cubicBezTo>
                                  <a:pt x="5" y="811"/>
                                  <a:pt x="0" y="806"/>
                                  <a:pt x="0" y="800"/>
                                </a:cubicBezTo>
                                <a:close/>
                                <a:moveTo>
                                  <a:pt x="0" y="736"/>
                                </a:moveTo>
                                <a:lnTo>
                                  <a:pt x="0" y="715"/>
                                </a:lnTo>
                                <a:cubicBezTo>
                                  <a:pt x="0" y="709"/>
                                  <a:pt x="5" y="704"/>
                                  <a:pt x="11" y="704"/>
                                </a:cubicBezTo>
                                <a:cubicBezTo>
                                  <a:pt x="17" y="704"/>
                                  <a:pt x="21" y="709"/>
                                  <a:pt x="21" y="715"/>
                                </a:cubicBezTo>
                                <a:lnTo>
                                  <a:pt x="21" y="736"/>
                                </a:lnTo>
                                <a:cubicBezTo>
                                  <a:pt x="21" y="742"/>
                                  <a:pt x="17" y="747"/>
                                  <a:pt x="11" y="747"/>
                                </a:cubicBezTo>
                                <a:cubicBezTo>
                                  <a:pt x="5" y="747"/>
                                  <a:pt x="0" y="742"/>
                                  <a:pt x="0" y="736"/>
                                </a:cubicBezTo>
                                <a:close/>
                                <a:moveTo>
                                  <a:pt x="0" y="672"/>
                                </a:moveTo>
                                <a:lnTo>
                                  <a:pt x="0" y="651"/>
                                </a:lnTo>
                                <a:cubicBezTo>
                                  <a:pt x="0" y="645"/>
                                  <a:pt x="5" y="640"/>
                                  <a:pt x="11" y="640"/>
                                </a:cubicBezTo>
                                <a:cubicBezTo>
                                  <a:pt x="17" y="640"/>
                                  <a:pt x="21" y="645"/>
                                  <a:pt x="21" y="651"/>
                                </a:cubicBezTo>
                                <a:lnTo>
                                  <a:pt x="21" y="672"/>
                                </a:lnTo>
                                <a:cubicBezTo>
                                  <a:pt x="21" y="678"/>
                                  <a:pt x="17" y="683"/>
                                  <a:pt x="11" y="683"/>
                                </a:cubicBezTo>
                                <a:cubicBezTo>
                                  <a:pt x="5" y="683"/>
                                  <a:pt x="0" y="678"/>
                                  <a:pt x="0" y="672"/>
                                </a:cubicBezTo>
                                <a:close/>
                                <a:moveTo>
                                  <a:pt x="0" y="608"/>
                                </a:moveTo>
                                <a:lnTo>
                                  <a:pt x="0" y="587"/>
                                </a:lnTo>
                                <a:cubicBezTo>
                                  <a:pt x="0" y="581"/>
                                  <a:pt x="5" y="576"/>
                                  <a:pt x="11" y="576"/>
                                </a:cubicBezTo>
                                <a:cubicBezTo>
                                  <a:pt x="17" y="576"/>
                                  <a:pt x="21" y="581"/>
                                  <a:pt x="21" y="587"/>
                                </a:cubicBezTo>
                                <a:lnTo>
                                  <a:pt x="21" y="608"/>
                                </a:lnTo>
                                <a:cubicBezTo>
                                  <a:pt x="21" y="614"/>
                                  <a:pt x="17" y="619"/>
                                  <a:pt x="11" y="619"/>
                                </a:cubicBezTo>
                                <a:cubicBezTo>
                                  <a:pt x="5" y="619"/>
                                  <a:pt x="0" y="614"/>
                                  <a:pt x="0" y="608"/>
                                </a:cubicBezTo>
                                <a:close/>
                                <a:moveTo>
                                  <a:pt x="0" y="544"/>
                                </a:moveTo>
                                <a:lnTo>
                                  <a:pt x="0" y="523"/>
                                </a:lnTo>
                                <a:cubicBezTo>
                                  <a:pt x="0" y="517"/>
                                  <a:pt x="5" y="512"/>
                                  <a:pt x="11" y="512"/>
                                </a:cubicBezTo>
                                <a:cubicBezTo>
                                  <a:pt x="17" y="512"/>
                                  <a:pt x="21" y="517"/>
                                  <a:pt x="21" y="523"/>
                                </a:cubicBezTo>
                                <a:lnTo>
                                  <a:pt x="21" y="544"/>
                                </a:lnTo>
                                <a:cubicBezTo>
                                  <a:pt x="21" y="550"/>
                                  <a:pt x="17" y="555"/>
                                  <a:pt x="11" y="555"/>
                                </a:cubicBezTo>
                                <a:cubicBezTo>
                                  <a:pt x="5" y="555"/>
                                  <a:pt x="0" y="550"/>
                                  <a:pt x="0" y="544"/>
                                </a:cubicBezTo>
                                <a:close/>
                                <a:moveTo>
                                  <a:pt x="0" y="480"/>
                                </a:moveTo>
                                <a:lnTo>
                                  <a:pt x="0" y="459"/>
                                </a:lnTo>
                                <a:cubicBezTo>
                                  <a:pt x="0" y="453"/>
                                  <a:pt x="5" y="448"/>
                                  <a:pt x="11" y="448"/>
                                </a:cubicBezTo>
                                <a:cubicBezTo>
                                  <a:pt x="17" y="448"/>
                                  <a:pt x="21" y="453"/>
                                  <a:pt x="21" y="459"/>
                                </a:cubicBezTo>
                                <a:lnTo>
                                  <a:pt x="21" y="480"/>
                                </a:lnTo>
                                <a:cubicBezTo>
                                  <a:pt x="21" y="486"/>
                                  <a:pt x="17" y="491"/>
                                  <a:pt x="11" y="491"/>
                                </a:cubicBezTo>
                                <a:cubicBezTo>
                                  <a:pt x="5" y="491"/>
                                  <a:pt x="0" y="486"/>
                                  <a:pt x="0" y="480"/>
                                </a:cubicBezTo>
                                <a:close/>
                                <a:moveTo>
                                  <a:pt x="0" y="416"/>
                                </a:moveTo>
                                <a:lnTo>
                                  <a:pt x="0" y="395"/>
                                </a:lnTo>
                                <a:cubicBezTo>
                                  <a:pt x="0" y="389"/>
                                  <a:pt x="5" y="384"/>
                                  <a:pt x="11" y="384"/>
                                </a:cubicBezTo>
                                <a:cubicBezTo>
                                  <a:pt x="17" y="384"/>
                                  <a:pt x="21" y="389"/>
                                  <a:pt x="21" y="395"/>
                                </a:cubicBezTo>
                                <a:lnTo>
                                  <a:pt x="21" y="416"/>
                                </a:lnTo>
                                <a:cubicBezTo>
                                  <a:pt x="21" y="422"/>
                                  <a:pt x="17" y="427"/>
                                  <a:pt x="11" y="427"/>
                                </a:cubicBezTo>
                                <a:cubicBezTo>
                                  <a:pt x="5" y="427"/>
                                  <a:pt x="0" y="422"/>
                                  <a:pt x="0" y="416"/>
                                </a:cubicBezTo>
                                <a:close/>
                                <a:moveTo>
                                  <a:pt x="0" y="352"/>
                                </a:moveTo>
                                <a:lnTo>
                                  <a:pt x="0" y="331"/>
                                </a:lnTo>
                                <a:cubicBezTo>
                                  <a:pt x="0" y="325"/>
                                  <a:pt x="5" y="320"/>
                                  <a:pt x="11" y="320"/>
                                </a:cubicBezTo>
                                <a:cubicBezTo>
                                  <a:pt x="17" y="320"/>
                                  <a:pt x="21" y="325"/>
                                  <a:pt x="21" y="331"/>
                                </a:cubicBezTo>
                                <a:lnTo>
                                  <a:pt x="21" y="352"/>
                                </a:lnTo>
                                <a:cubicBezTo>
                                  <a:pt x="21" y="358"/>
                                  <a:pt x="17" y="363"/>
                                  <a:pt x="11" y="363"/>
                                </a:cubicBezTo>
                                <a:cubicBezTo>
                                  <a:pt x="5" y="363"/>
                                  <a:pt x="0" y="358"/>
                                  <a:pt x="0" y="352"/>
                                </a:cubicBezTo>
                                <a:close/>
                                <a:moveTo>
                                  <a:pt x="0" y="288"/>
                                </a:moveTo>
                                <a:lnTo>
                                  <a:pt x="0" y="267"/>
                                </a:lnTo>
                                <a:cubicBezTo>
                                  <a:pt x="0" y="261"/>
                                  <a:pt x="5" y="256"/>
                                  <a:pt x="11" y="256"/>
                                </a:cubicBezTo>
                                <a:cubicBezTo>
                                  <a:pt x="17" y="256"/>
                                  <a:pt x="21" y="261"/>
                                  <a:pt x="21" y="267"/>
                                </a:cubicBezTo>
                                <a:lnTo>
                                  <a:pt x="21" y="288"/>
                                </a:lnTo>
                                <a:cubicBezTo>
                                  <a:pt x="21" y="294"/>
                                  <a:pt x="17" y="299"/>
                                  <a:pt x="11" y="299"/>
                                </a:cubicBezTo>
                                <a:cubicBezTo>
                                  <a:pt x="5" y="299"/>
                                  <a:pt x="0" y="294"/>
                                  <a:pt x="0" y="288"/>
                                </a:cubicBezTo>
                                <a:close/>
                                <a:moveTo>
                                  <a:pt x="0" y="224"/>
                                </a:moveTo>
                                <a:lnTo>
                                  <a:pt x="0" y="203"/>
                                </a:lnTo>
                                <a:cubicBezTo>
                                  <a:pt x="0" y="197"/>
                                  <a:pt x="5" y="192"/>
                                  <a:pt x="11" y="192"/>
                                </a:cubicBezTo>
                                <a:cubicBezTo>
                                  <a:pt x="17" y="192"/>
                                  <a:pt x="21" y="197"/>
                                  <a:pt x="21" y="203"/>
                                </a:cubicBezTo>
                                <a:lnTo>
                                  <a:pt x="21" y="224"/>
                                </a:lnTo>
                                <a:cubicBezTo>
                                  <a:pt x="21" y="230"/>
                                  <a:pt x="17" y="235"/>
                                  <a:pt x="11" y="235"/>
                                </a:cubicBezTo>
                                <a:cubicBezTo>
                                  <a:pt x="5" y="235"/>
                                  <a:pt x="0" y="230"/>
                                  <a:pt x="0" y="224"/>
                                </a:cubicBezTo>
                                <a:close/>
                                <a:moveTo>
                                  <a:pt x="0" y="160"/>
                                </a:moveTo>
                                <a:lnTo>
                                  <a:pt x="0" y="139"/>
                                </a:lnTo>
                                <a:cubicBezTo>
                                  <a:pt x="0" y="133"/>
                                  <a:pt x="5" y="128"/>
                                  <a:pt x="11" y="128"/>
                                </a:cubicBezTo>
                                <a:cubicBezTo>
                                  <a:pt x="17" y="128"/>
                                  <a:pt x="21" y="133"/>
                                  <a:pt x="21" y="139"/>
                                </a:cubicBezTo>
                                <a:lnTo>
                                  <a:pt x="21" y="160"/>
                                </a:lnTo>
                                <a:cubicBezTo>
                                  <a:pt x="21" y="166"/>
                                  <a:pt x="17" y="171"/>
                                  <a:pt x="11" y="171"/>
                                </a:cubicBezTo>
                                <a:cubicBezTo>
                                  <a:pt x="5" y="171"/>
                                  <a:pt x="0" y="166"/>
                                  <a:pt x="0" y="160"/>
                                </a:cubicBezTo>
                                <a:close/>
                                <a:moveTo>
                                  <a:pt x="0" y="96"/>
                                </a:moveTo>
                                <a:lnTo>
                                  <a:pt x="0" y="75"/>
                                </a:lnTo>
                                <a:cubicBezTo>
                                  <a:pt x="0" y="69"/>
                                  <a:pt x="5" y="64"/>
                                  <a:pt x="11" y="64"/>
                                </a:cubicBezTo>
                                <a:cubicBezTo>
                                  <a:pt x="17" y="64"/>
                                  <a:pt x="21" y="69"/>
                                  <a:pt x="21" y="75"/>
                                </a:cubicBezTo>
                                <a:lnTo>
                                  <a:pt x="21" y="96"/>
                                </a:lnTo>
                                <a:cubicBezTo>
                                  <a:pt x="21" y="102"/>
                                  <a:pt x="17" y="107"/>
                                  <a:pt x="11" y="107"/>
                                </a:cubicBezTo>
                                <a:cubicBezTo>
                                  <a:pt x="5" y="107"/>
                                  <a:pt x="0" y="102"/>
                                  <a:pt x="0" y="96"/>
                                </a:cubicBezTo>
                                <a:close/>
                                <a:moveTo>
                                  <a:pt x="0" y="32"/>
                                </a:moveTo>
                                <a:lnTo>
                                  <a:pt x="0" y="11"/>
                                </a:lnTo>
                                <a:cubicBezTo>
                                  <a:pt x="0" y="5"/>
                                  <a:pt x="5" y="0"/>
                                  <a:pt x="11" y="0"/>
                                </a:cubicBezTo>
                                <a:cubicBezTo>
                                  <a:pt x="17" y="0"/>
                                  <a:pt x="21" y="5"/>
                                  <a:pt x="21" y="11"/>
                                </a:cubicBezTo>
                                <a:lnTo>
                                  <a:pt x="21" y="32"/>
                                </a:lnTo>
                                <a:cubicBezTo>
                                  <a:pt x="21"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61" name="Freeform 80"/>
                        <wps:cNvSpPr>
                          <a:spLocks noEditPoints="1"/>
                        </wps:cNvSpPr>
                        <wps:spPr bwMode="auto">
                          <a:xfrm>
                            <a:off x="1560830" y="304165"/>
                            <a:ext cx="8255" cy="918845"/>
                          </a:xfrm>
                          <a:custGeom>
                            <a:avLst/>
                            <a:gdLst>
                              <a:gd name="T0" fmla="*/ 21 w 21"/>
                              <a:gd name="T1" fmla="*/ 2400 h 2411"/>
                              <a:gd name="T2" fmla="*/ 10 w 21"/>
                              <a:gd name="T3" fmla="*/ 2304 h 2411"/>
                              <a:gd name="T4" fmla="*/ 0 w 21"/>
                              <a:gd name="T5" fmla="*/ 2272 h 2411"/>
                              <a:gd name="T6" fmla="*/ 10 w 21"/>
                              <a:gd name="T7" fmla="*/ 2283 h 2411"/>
                              <a:gd name="T8" fmla="*/ 21 w 21"/>
                              <a:gd name="T9" fmla="*/ 2187 h 2411"/>
                              <a:gd name="T10" fmla="*/ 0 w 21"/>
                              <a:gd name="T11" fmla="*/ 2123 h 2411"/>
                              <a:gd name="T12" fmla="*/ 0 w 21"/>
                              <a:gd name="T13" fmla="*/ 2144 h 2411"/>
                              <a:gd name="T14" fmla="*/ 21 w 21"/>
                              <a:gd name="T15" fmla="*/ 2080 h 2411"/>
                              <a:gd name="T16" fmla="*/ 10 w 21"/>
                              <a:gd name="T17" fmla="*/ 1984 h 2411"/>
                              <a:gd name="T18" fmla="*/ 0 w 21"/>
                              <a:gd name="T19" fmla="*/ 1952 h 2411"/>
                              <a:gd name="T20" fmla="*/ 10 w 21"/>
                              <a:gd name="T21" fmla="*/ 1963 h 2411"/>
                              <a:gd name="T22" fmla="*/ 21 w 21"/>
                              <a:gd name="T23" fmla="*/ 1867 h 2411"/>
                              <a:gd name="T24" fmla="*/ 0 w 21"/>
                              <a:gd name="T25" fmla="*/ 1803 h 2411"/>
                              <a:gd name="T26" fmla="*/ 0 w 21"/>
                              <a:gd name="T27" fmla="*/ 1824 h 2411"/>
                              <a:gd name="T28" fmla="*/ 21 w 21"/>
                              <a:gd name="T29" fmla="*/ 1760 h 2411"/>
                              <a:gd name="T30" fmla="*/ 10 w 21"/>
                              <a:gd name="T31" fmla="*/ 1664 h 2411"/>
                              <a:gd name="T32" fmla="*/ 0 w 21"/>
                              <a:gd name="T33" fmla="*/ 1632 h 2411"/>
                              <a:gd name="T34" fmla="*/ 10 w 21"/>
                              <a:gd name="T35" fmla="*/ 1643 h 2411"/>
                              <a:gd name="T36" fmla="*/ 21 w 21"/>
                              <a:gd name="T37" fmla="*/ 1547 h 2411"/>
                              <a:gd name="T38" fmla="*/ 0 w 21"/>
                              <a:gd name="T39" fmla="*/ 1483 h 2411"/>
                              <a:gd name="T40" fmla="*/ 0 w 21"/>
                              <a:gd name="T41" fmla="*/ 1504 h 2411"/>
                              <a:gd name="T42" fmla="*/ 21 w 21"/>
                              <a:gd name="T43" fmla="*/ 1440 h 2411"/>
                              <a:gd name="T44" fmla="*/ 10 w 21"/>
                              <a:gd name="T45" fmla="*/ 1344 h 2411"/>
                              <a:gd name="T46" fmla="*/ 0 w 21"/>
                              <a:gd name="T47" fmla="*/ 1312 h 2411"/>
                              <a:gd name="T48" fmla="*/ 10 w 21"/>
                              <a:gd name="T49" fmla="*/ 1323 h 2411"/>
                              <a:gd name="T50" fmla="*/ 21 w 21"/>
                              <a:gd name="T51" fmla="*/ 1227 h 2411"/>
                              <a:gd name="T52" fmla="*/ 0 w 21"/>
                              <a:gd name="T53" fmla="*/ 1163 h 2411"/>
                              <a:gd name="T54" fmla="*/ 0 w 21"/>
                              <a:gd name="T55" fmla="*/ 1184 h 2411"/>
                              <a:gd name="T56" fmla="*/ 21 w 21"/>
                              <a:gd name="T57" fmla="*/ 1120 h 2411"/>
                              <a:gd name="T58" fmla="*/ 10 w 21"/>
                              <a:gd name="T59" fmla="*/ 1024 h 2411"/>
                              <a:gd name="T60" fmla="*/ 0 w 21"/>
                              <a:gd name="T61" fmla="*/ 992 h 2411"/>
                              <a:gd name="T62" fmla="*/ 10 w 21"/>
                              <a:gd name="T63" fmla="*/ 1003 h 2411"/>
                              <a:gd name="T64" fmla="*/ 21 w 21"/>
                              <a:gd name="T65" fmla="*/ 907 h 2411"/>
                              <a:gd name="T66" fmla="*/ 0 w 21"/>
                              <a:gd name="T67" fmla="*/ 843 h 2411"/>
                              <a:gd name="T68" fmla="*/ 0 w 21"/>
                              <a:gd name="T69" fmla="*/ 864 h 2411"/>
                              <a:gd name="T70" fmla="*/ 21 w 21"/>
                              <a:gd name="T71" fmla="*/ 800 h 2411"/>
                              <a:gd name="T72" fmla="*/ 10 w 21"/>
                              <a:gd name="T73" fmla="*/ 704 h 2411"/>
                              <a:gd name="T74" fmla="*/ 0 w 21"/>
                              <a:gd name="T75" fmla="*/ 672 h 2411"/>
                              <a:gd name="T76" fmla="*/ 10 w 21"/>
                              <a:gd name="T77" fmla="*/ 683 h 2411"/>
                              <a:gd name="T78" fmla="*/ 21 w 21"/>
                              <a:gd name="T79" fmla="*/ 587 h 2411"/>
                              <a:gd name="T80" fmla="*/ 0 w 21"/>
                              <a:gd name="T81" fmla="*/ 523 h 2411"/>
                              <a:gd name="T82" fmla="*/ 0 w 21"/>
                              <a:gd name="T83" fmla="*/ 544 h 2411"/>
                              <a:gd name="T84" fmla="*/ 21 w 21"/>
                              <a:gd name="T85" fmla="*/ 480 h 2411"/>
                              <a:gd name="T86" fmla="*/ 10 w 21"/>
                              <a:gd name="T87" fmla="*/ 384 h 2411"/>
                              <a:gd name="T88" fmla="*/ 0 w 21"/>
                              <a:gd name="T89" fmla="*/ 352 h 2411"/>
                              <a:gd name="T90" fmla="*/ 10 w 21"/>
                              <a:gd name="T91" fmla="*/ 363 h 2411"/>
                              <a:gd name="T92" fmla="*/ 21 w 21"/>
                              <a:gd name="T93" fmla="*/ 267 h 2411"/>
                              <a:gd name="T94" fmla="*/ 0 w 21"/>
                              <a:gd name="T95" fmla="*/ 203 h 2411"/>
                              <a:gd name="T96" fmla="*/ 0 w 21"/>
                              <a:gd name="T97" fmla="*/ 224 h 2411"/>
                              <a:gd name="T98" fmla="*/ 21 w 21"/>
                              <a:gd name="T99" fmla="*/ 160 h 2411"/>
                              <a:gd name="T100" fmla="*/ 10 w 21"/>
                              <a:gd name="T101" fmla="*/ 64 h 2411"/>
                              <a:gd name="T102" fmla="*/ 0 w 21"/>
                              <a:gd name="T103" fmla="*/ 32 h 2411"/>
                              <a:gd name="T104" fmla="*/ 10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4" y="2368"/>
                                  <a:pt x="10" y="2368"/>
                                </a:cubicBezTo>
                                <a:cubicBezTo>
                                  <a:pt x="16" y="2368"/>
                                  <a:pt x="21" y="2373"/>
                                  <a:pt x="21" y="2379"/>
                                </a:cubicBezTo>
                                <a:lnTo>
                                  <a:pt x="21" y="2400"/>
                                </a:lnTo>
                                <a:cubicBezTo>
                                  <a:pt x="21" y="2406"/>
                                  <a:pt x="16" y="2411"/>
                                  <a:pt x="10" y="2411"/>
                                </a:cubicBezTo>
                                <a:cubicBezTo>
                                  <a:pt x="4" y="2411"/>
                                  <a:pt x="0" y="2406"/>
                                  <a:pt x="0" y="2400"/>
                                </a:cubicBezTo>
                                <a:close/>
                                <a:moveTo>
                                  <a:pt x="0" y="2336"/>
                                </a:moveTo>
                                <a:lnTo>
                                  <a:pt x="0" y="2315"/>
                                </a:lnTo>
                                <a:cubicBezTo>
                                  <a:pt x="0" y="2309"/>
                                  <a:pt x="4" y="2304"/>
                                  <a:pt x="10" y="2304"/>
                                </a:cubicBezTo>
                                <a:cubicBezTo>
                                  <a:pt x="16" y="2304"/>
                                  <a:pt x="21" y="2309"/>
                                  <a:pt x="21" y="2315"/>
                                </a:cubicBezTo>
                                <a:lnTo>
                                  <a:pt x="21" y="2336"/>
                                </a:lnTo>
                                <a:cubicBezTo>
                                  <a:pt x="21" y="2342"/>
                                  <a:pt x="16" y="2347"/>
                                  <a:pt x="10" y="2347"/>
                                </a:cubicBezTo>
                                <a:cubicBezTo>
                                  <a:pt x="4" y="2347"/>
                                  <a:pt x="0" y="2342"/>
                                  <a:pt x="0" y="2336"/>
                                </a:cubicBezTo>
                                <a:close/>
                                <a:moveTo>
                                  <a:pt x="0" y="2272"/>
                                </a:moveTo>
                                <a:lnTo>
                                  <a:pt x="0" y="2251"/>
                                </a:lnTo>
                                <a:cubicBezTo>
                                  <a:pt x="0" y="2245"/>
                                  <a:pt x="4" y="2240"/>
                                  <a:pt x="10" y="2240"/>
                                </a:cubicBezTo>
                                <a:cubicBezTo>
                                  <a:pt x="16" y="2240"/>
                                  <a:pt x="21" y="2245"/>
                                  <a:pt x="21" y="2251"/>
                                </a:cubicBezTo>
                                <a:lnTo>
                                  <a:pt x="21" y="2272"/>
                                </a:lnTo>
                                <a:cubicBezTo>
                                  <a:pt x="21" y="2278"/>
                                  <a:pt x="16" y="2283"/>
                                  <a:pt x="10" y="2283"/>
                                </a:cubicBezTo>
                                <a:cubicBezTo>
                                  <a:pt x="4" y="2283"/>
                                  <a:pt x="0" y="2278"/>
                                  <a:pt x="0" y="2272"/>
                                </a:cubicBezTo>
                                <a:close/>
                                <a:moveTo>
                                  <a:pt x="0" y="2208"/>
                                </a:moveTo>
                                <a:lnTo>
                                  <a:pt x="0" y="2187"/>
                                </a:lnTo>
                                <a:cubicBezTo>
                                  <a:pt x="0" y="2181"/>
                                  <a:pt x="4" y="2176"/>
                                  <a:pt x="10" y="2176"/>
                                </a:cubicBezTo>
                                <a:cubicBezTo>
                                  <a:pt x="16" y="2176"/>
                                  <a:pt x="21" y="2181"/>
                                  <a:pt x="21" y="2187"/>
                                </a:cubicBezTo>
                                <a:lnTo>
                                  <a:pt x="21" y="2208"/>
                                </a:lnTo>
                                <a:cubicBezTo>
                                  <a:pt x="21" y="2214"/>
                                  <a:pt x="16" y="2219"/>
                                  <a:pt x="10" y="2219"/>
                                </a:cubicBezTo>
                                <a:cubicBezTo>
                                  <a:pt x="4" y="2219"/>
                                  <a:pt x="0" y="2214"/>
                                  <a:pt x="0" y="2208"/>
                                </a:cubicBezTo>
                                <a:close/>
                                <a:moveTo>
                                  <a:pt x="0" y="2144"/>
                                </a:moveTo>
                                <a:lnTo>
                                  <a:pt x="0" y="2123"/>
                                </a:lnTo>
                                <a:cubicBezTo>
                                  <a:pt x="0" y="2117"/>
                                  <a:pt x="4" y="2112"/>
                                  <a:pt x="10" y="2112"/>
                                </a:cubicBezTo>
                                <a:cubicBezTo>
                                  <a:pt x="16" y="2112"/>
                                  <a:pt x="21" y="2117"/>
                                  <a:pt x="21" y="2123"/>
                                </a:cubicBezTo>
                                <a:lnTo>
                                  <a:pt x="21" y="2144"/>
                                </a:lnTo>
                                <a:cubicBezTo>
                                  <a:pt x="21" y="2150"/>
                                  <a:pt x="16" y="2155"/>
                                  <a:pt x="10" y="2155"/>
                                </a:cubicBezTo>
                                <a:cubicBezTo>
                                  <a:pt x="4" y="2155"/>
                                  <a:pt x="0" y="2150"/>
                                  <a:pt x="0" y="2144"/>
                                </a:cubicBezTo>
                                <a:close/>
                                <a:moveTo>
                                  <a:pt x="0" y="2080"/>
                                </a:moveTo>
                                <a:lnTo>
                                  <a:pt x="0" y="2059"/>
                                </a:lnTo>
                                <a:cubicBezTo>
                                  <a:pt x="0" y="2053"/>
                                  <a:pt x="4" y="2048"/>
                                  <a:pt x="10" y="2048"/>
                                </a:cubicBezTo>
                                <a:cubicBezTo>
                                  <a:pt x="16" y="2048"/>
                                  <a:pt x="21" y="2053"/>
                                  <a:pt x="21" y="2059"/>
                                </a:cubicBezTo>
                                <a:lnTo>
                                  <a:pt x="21" y="2080"/>
                                </a:lnTo>
                                <a:cubicBezTo>
                                  <a:pt x="21" y="2086"/>
                                  <a:pt x="16" y="2091"/>
                                  <a:pt x="10" y="2091"/>
                                </a:cubicBezTo>
                                <a:cubicBezTo>
                                  <a:pt x="4" y="2091"/>
                                  <a:pt x="0" y="2086"/>
                                  <a:pt x="0" y="2080"/>
                                </a:cubicBezTo>
                                <a:close/>
                                <a:moveTo>
                                  <a:pt x="0" y="2016"/>
                                </a:moveTo>
                                <a:lnTo>
                                  <a:pt x="0" y="1995"/>
                                </a:lnTo>
                                <a:cubicBezTo>
                                  <a:pt x="0" y="1989"/>
                                  <a:pt x="4" y="1984"/>
                                  <a:pt x="10" y="1984"/>
                                </a:cubicBezTo>
                                <a:cubicBezTo>
                                  <a:pt x="16" y="1984"/>
                                  <a:pt x="21" y="1989"/>
                                  <a:pt x="21" y="1995"/>
                                </a:cubicBezTo>
                                <a:lnTo>
                                  <a:pt x="21" y="2016"/>
                                </a:lnTo>
                                <a:cubicBezTo>
                                  <a:pt x="21" y="2022"/>
                                  <a:pt x="16" y="2027"/>
                                  <a:pt x="10" y="2027"/>
                                </a:cubicBezTo>
                                <a:cubicBezTo>
                                  <a:pt x="4" y="2027"/>
                                  <a:pt x="0" y="2022"/>
                                  <a:pt x="0" y="2016"/>
                                </a:cubicBezTo>
                                <a:close/>
                                <a:moveTo>
                                  <a:pt x="0" y="1952"/>
                                </a:moveTo>
                                <a:lnTo>
                                  <a:pt x="0" y="1931"/>
                                </a:lnTo>
                                <a:cubicBezTo>
                                  <a:pt x="0" y="1925"/>
                                  <a:pt x="4" y="1920"/>
                                  <a:pt x="10" y="1920"/>
                                </a:cubicBezTo>
                                <a:cubicBezTo>
                                  <a:pt x="16" y="1920"/>
                                  <a:pt x="21" y="1925"/>
                                  <a:pt x="21" y="1931"/>
                                </a:cubicBezTo>
                                <a:lnTo>
                                  <a:pt x="21" y="1952"/>
                                </a:lnTo>
                                <a:cubicBezTo>
                                  <a:pt x="21" y="1958"/>
                                  <a:pt x="16" y="1963"/>
                                  <a:pt x="10" y="1963"/>
                                </a:cubicBezTo>
                                <a:cubicBezTo>
                                  <a:pt x="4" y="1963"/>
                                  <a:pt x="0" y="1958"/>
                                  <a:pt x="0" y="1952"/>
                                </a:cubicBezTo>
                                <a:close/>
                                <a:moveTo>
                                  <a:pt x="0" y="1888"/>
                                </a:moveTo>
                                <a:lnTo>
                                  <a:pt x="0" y="1867"/>
                                </a:lnTo>
                                <a:cubicBezTo>
                                  <a:pt x="0" y="1861"/>
                                  <a:pt x="4" y="1856"/>
                                  <a:pt x="10" y="1856"/>
                                </a:cubicBezTo>
                                <a:cubicBezTo>
                                  <a:pt x="16" y="1856"/>
                                  <a:pt x="21" y="1861"/>
                                  <a:pt x="21" y="1867"/>
                                </a:cubicBezTo>
                                <a:lnTo>
                                  <a:pt x="21" y="1888"/>
                                </a:lnTo>
                                <a:cubicBezTo>
                                  <a:pt x="21" y="1894"/>
                                  <a:pt x="16" y="1899"/>
                                  <a:pt x="10" y="1899"/>
                                </a:cubicBezTo>
                                <a:cubicBezTo>
                                  <a:pt x="4" y="1899"/>
                                  <a:pt x="0" y="1894"/>
                                  <a:pt x="0" y="1888"/>
                                </a:cubicBezTo>
                                <a:close/>
                                <a:moveTo>
                                  <a:pt x="0" y="1824"/>
                                </a:moveTo>
                                <a:lnTo>
                                  <a:pt x="0" y="1803"/>
                                </a:lnTo>
                                <a:cubicBezTo>
                                  <a:pt x="0" y="1797"/>
                                  <a:pt x="4" y="1792"/>
                                  <a:pt x="10" y="1792"/>
                                </a:cubicBezTo>
                                <a:cubicBezTo>
                                  <a:pt x="16" y="1792"/>
                                  <a:pt x="21" y="1797"/>
                                  <a:pt x="21" y="1803"/>
                                </a:cubicBezTo>
                                <a:lnTo>
                                  <a:pt x="21" y="1824"/>
                                </a:lnTo>
                                <a:cubicBezTo>
                                  <a:pt x="21" y="1830"/>
                                  <a:pt x="16" y="1835"/>
                                  <a:pt x="10" y="1835"/>
                                </a:cubicBezTo>
                                <a:cubicBezTo>
                                  <a:pt x="4" y="1835"/>
                                  <a:pt x="0" y="1830"/>
                                  <a:pt x="0" y="1824"/>
                                </a:cubicBezTo>
                                <a:close/>
                                <a:moveTo>
                                  <a:pt x="0" y="1760"/>
                                </a:moveTo>
                                <a:lnTo>
                                  <a:pt x="0" y="1739"/>
                                </a:lnTo>
                                <a:cubicBezTo>
                                  <a:pt x="0" y="1733"/>
                                  <a:pt x="4" y="1728"/>
                                  <a:pt x="10" y="1728"/>
                                </a:cubicBezTo>
                                <a:cubicBezTo>
                                  <a:pt x="16" y="1728"/>
                                  <a:pt x="21" y="1733"/>
                                  <a:pt x="21" y="1739"/>
                                </a:cubicBezTo>
                                <a:lnTo>
                                  <a:pt x="21" y="1760"/>
                                </a:lnTo>
                                <a:cubicBezTo>
                                  <a:pt x="21" y="1766"/>
                                  <a:pt x="16" y="1771"/>
                                  <a:pt x="10" y="1771"/>
                                </a:cubicBezTo>
                                <a:cubicBezTo>
                                  <a:pt x="4" y="1771"/>
                                  <a:pt x="0" y="1766"/>
                                  <a:pt x="0" y="1760"/>
                                </a:cubicBezTo>
                                <a:close/>
                                <a:moveTo>
                                  <a:pt x="0" y="1696"/>
                                </a:moveTo>
                                <a:lnTo>
                                  <a:pt x="0" y="1675"/>
                                </a:lnTo>
                                <a:cubicBezTo>
                                  <a:pt x="0" y="1669"/>
                                  <a:pt x="4" y="1664"/>
                                  <a:pt x="10" y="1664"/>
                                </a:cubicBezTo>
                                <a:cubicBezTo>
                                  <a:pt x="16" y="1664"/>
                                  <a:pt x="21" y="1669"/>
                                  <a:pt x="21" y="1675"/>
                                </a:cubicBezTo>
                                <a:lnTo>
                                  <a:pt x="21" y="1696"/>
                                </a:lnTo>
                                <a:cubicBezTo>
                                  <a:pt x="21" y="1702"/>
                                  <a:pt x="16" y="1707"/>
                                  <a:pt x="10" y="1707"/>
                                </a:cubicBezTo>
                                <a:cubicBezTo>
                                  <a:pt x="4" y="1707"/>
                                  <a:pt x="0" y="1702"/>
                                  <a:pt x="0" y="1696"/>
                                </a:cubicBezTo>
                                <a:close/>
                                <a:moveTo>
                                  <a:pt x="0" y="1632"/>
                                </a:moveTo>
                                <a:lnTo>
                                  <a:pt x="0" y="1611"/>
                                </a:lnTo>
                                <a:cubicBezTo>
                                  <a:pt x="0" y="1605"/>
                                  <a:pt x="4" y="1600"/>
                                  <a:pt x="10" y="1600"/>
                                </a:cubicBezTo>
                                <a:cubicBezTo>
                                  <a:pt x="16" y="1600"/>
                                  <a:pt x="21" y="1605"/>
                                  <a:pt x="21" y="1611"/>
                                </a:cubicBezTo>
                                <a:lnTo>
                                  <a:pt x="21" y="1632"/>
                                </a:lnTo>
                                <a:cubicBezTo>
                                  <a:pt x="21" y="1638"/>
                                  <a:pt x="16" y="1643"/>
                                  <a:pt x="10" y="1643"/>
                                </a:cubicBezTo>
                                <a:cubicBezTo>
                                  <a:pt x="4" y="1643"/>
                                  <a:pt x="0" y="1638"/>
                                  <a:pt x="0" y="1632"/>
                                </a:cubicBezTo>
                                <a:close/>
                                <a:moveTo>
                                  <a:pt x="0" y="1568"/>
                                </a:moveTo>
                                <a:lnTo>
                                  <a:pt x="0" y="1547"/>
                                </a:lnTo>
                                <a:cubicBezTo>
                                  <a:pt x="0" y="1541"/>
                                  <a:pt x="4" y="1536"/>
                                  <a:pt x="10" y="1536"/>
                                </a:cubicBezTo>
                                <a:cubicBezTo>
                                  <a:pt x="16" y="1536"/>
                                  <a:pt x="21" y="1541"/>
                                  <a:pt x="21" y="1547"/>
                                </a:cubicBezTo>
                                <a:lnTo>
                                  <a:pt x="21" y="1568"/>
                                </a:lnTo>
                                <a:cubicBezTo>
                                  <a:pt x="21" y="1574"/>
                                  <a:pt x="16" y="1579"/>
                                  <a:pt x="10" y="1579"/>
                                </a:cubicBezTo>
                                <a:cubicBezTo>
                                  <a:pt x="4" y="1579"/>
                                  <a:pt x="0" y="1574"/>
                                  <a:pt x="0" y="1568"/>
                                </a:cubicBezTo>
                                <a:close/>
                                <a:moveTo>
                                  <a:pt x="0" y="1504"/>
                                </a:moveTo>
                                <a:lnTo>
                                  <a:pt x="0" y="1483"/>
                                </a:lnTo>
                                <a:cubicBezTo>
                                  <a:pt x="0" y="1477"/>
                                  <a:pt x="4" y="1472"/>
                                  <a:pt x="10" y="1472"/>
                                </a:cubicBezTo>
                                <a:cubicBezTo>
                                  <a:pt x="16" y="1472"/>
                                  <a:pt x="21" y="1477"/>
                                  <a:pt x="21" y="1483"/>
                                </a:cubicBezTo>
                                <a:lnTo>
                                  <a:pt x="21" y="1504"/>
                                </a:lnTo>
                                <a:cubicBezTo>
                                  <a:pt x="21" y="1510"/>
                                  <a:pt x="16" y="1515"/>
                                  <a:pt x="10" y="1515"/>
                                </a:cubicBezTo>
                                <a:cubicBezTo>
                                  <a:pt x="4" y="1515"/>
                                  <a:pt x="0" y="1510"/>
                                  <a:pt x="0" y="1504"/>
                                </a:cubicBezTo>
                                <a:close/>
                                <a:moveTo>
                                  <a:pt x="0" y="1440"/>
                                </a:moveTo>
                                <a:lnTo>
                                  <a:pt x="0" y="1419"/>
                                </a:lnTo>
                                <a:cubicBezTo>
                                  <a:pt x="0" y="1413"/>
                                  <a:pt x="4" y="1408"/>
                                  <a:pt x="10" y="1408"/>
                                </a:cubicBezTo>
                                <a:cubicBezTo>
                                  <a:pt x="16" y="1408"/>
                                  <a:pt x="21" y="1413"/>
                                  <a:pt x="21" y="1419"/>
                                </a:cubicBezTo>
                                <a:lnTo>
                                  <a:pt x="21" y="1440"/>
                                </a:lnTo>
                                <a:cubicBezTo>
                                  <a:pt x="21" y="1446"/>
                                  <a:pt x="16" y="1451"/>
                                  <a:pt x="10" y="1451"/>
                                </a:cubicBezTo>
                                <a:cubicBezTo>
                                  <a:pt x="4" y="1451"/>
                                  <a:pt x="0" y="1446"/>
                                  <a:pt x="0" y="1440"/>
                                </a:cubicBezTo>
                                <a:close/>
                                <a:moveTo>
                                  <a:pt x="0" y="1376"/>
                                </a:moveTo>
                                <a:lnTo>
                                  <a:pt x="0" y="1355"/>
                                </a:lnTo>
                                <a:cubicBezTo>
                                  <a:pt x="0" y="1349"/>
                                  <a:pt x="4" y="1344"/>
                                  <a:pt x="10" y="1344"/>
                                </a:cubicBezTo>
                                <a:cubicBezTo>
                                  <a:pt x="16" y="1344"/>
                                  <a:pt x="21" y="1349"/>
                                  <a:pt x="21" y="1355"/>
                                </a:cubicBezTo>
                                <a:lnTo>
                                  <a:pt x="21" y="1376"/>
                                </a:lnTo>
                                <a:cubicBezTo>
                                  <a:pt x="21" y="1382"/>
                                  <a:pt x="16" y="1387"/>
                                  <a:pt x="10" y="1387"/>
                                </a:cubicBezTo>
                                <a:cubicBezTo>
                                  <a:pt x="4" y="1387"/>
                                  <a:pt x="0" y="1382"/>
                                  <a:pt x="0" y="1376"/>
                                </a:cubicBezTo>
                                <a:close/>
                                <a:moveTo>
                                  <a:pt x="0" y="1312"/>
                                </a:moveTo>
                                <a:lnTo>
                                  <a:pt x="0" y="1291"/>
                                </a:lnTo>
                                <a:cubicBezTo>
                                  <a:pt x="0" y="1285"/>
                                  <a:pt x="4" y="1280"/>
                                  <a:pt x="10" y="1280"/>
                                </a:cubicBezTo>
                                <a:cubicBezTo>
                                  <a:pt x="16" y="1280"/>
                                  <a:pt x="21" y="1285"/>
                                  <a:pt x="21" y="1291"/>
                                </a:cubicBezTo>
                                <a:lnTo>
                                  <a:pt x="21" y="1312"/>
                                </a:lnTo>
                                <a:cubicBezTo>
                                  <a:pt x="21" y="1318"/>
                                  <a:pt x="16" y="1323"/>
                                  <a:pt x="10" y="1323"/>
                                </a:cubicBezTo>
                                <a:cubicBezTo>
                                  <a:pt x="4" y="1323"/>
                                  <a:pt x="0" y="1318"/>
                                  <a:pt x="0" y="1312"/>
                                </a:cubicBezTo>
                                <a:close/>
                                <a:moveTo>
                                  <a:pt x="0" y="1248"/>
                                </a:moveTo>
                                <a:lnTo>
                                  <a:pt x="0" y="1227"/>
                                </a:lnTo>
                                <a:cubicBezTo>
                                  <a:pt x="0" y="1221"/>
                                  <a:pt x="4" y="1216"/>
                                  <a:pt x="10" y="1216"/>
                                </a:cubicBezTo>
                                <a:cubicBezTo>
                                  <a:pt x="16" y="1216"/>
                                  <a:pt x="21" y="1221"/>
                                  <a:pt x="21" y="1227"/>
                                </a:cubicBezTo>
                                <a:lnTo>
                                  <a:pt x="21" y="1248"/>
                                </a:lnTo>
                                <a:cubicBezTo>
                                  <a:pt x="21" y="1254"/>
                                  <a:pt x="16" y="1259"/>
                                  <a:pt x="10" y="1259"/>
                                </a:cubicBezTo>
                                <a:cubicBezTo>
                                  <a:pt x="4" y="1259"/>
                                  <a:pt x="0" y="1254"/>
                                  <a:pt x="0" y="1248"/>
                                </a:cubicBezTo>
                                <a:close/>
                                <a:moveTo>
                                  <a:pt x="0" y="1184"/>
                                </a:moveTo>
                                <a:lnTo>
                                  <a:pt x="0" y="1163"/>
                                </a:lnTo>
                                <a:cubicBezTo>
                                  <a:pt x="0" y="1157"/>
                                  <a:pt x="4" y="1152"/>
                                  <a:pt x="10" y="1152"/>
                                </a:cubicBezTo>
                                <a:cubicBezTo>
                                  <a:pt x="16" y="1152"/>
                                  <a:pt x="21" y="1157"/>
                                  <a:pt x="21" y="1163"/>
                                </a:cubicBezTo>
                                <a:lnTo>
                                  <a:pt x="21" y="1184"/>
                                </a:lnTo>
                                <a:cubicBezTo>
                                  <a:pt x="21" y="1190"/>
                                  <a:pt x="16" y="1195"/>
                                  <a:pt x="10" y="1195"/>
                                </a:cubicBezTo>
                                <a:cubicBezTo>
                                  <a:pt x="4" y="1195"/>
                                  <a:pt x="0" y="1190"/>
                                  <a:pt x="0" y="1184"/>
                                </a:cubicBezTo>
                                <a:close/>
                                <a:moveTo>
                                  <a:pt x="0" y="1120"/>
                                </a:moveTo>
                                <a:lnTo>
                                  <a:pt x="0" y="1099"/>
                                </a:lnTo>
                                <a:cubicBezTo>
                                  <a:pt x="0" y="1093"/>
                                  <a:pt x="4" y="1088"/>
                                  <a:pt x="10" y="1088"/>
                                </a:cubicBezTo>
                                <a:cubicBezTo>
                                  <a:pt x="16" y="1088"/>
                                  <a:pt x="21" y="1093"/>
                                  <a:pt x="21" y="1099"/>
                                </a:cubicBezTo>
                                <a:lnTo>
                                  <a:pt x="21" y="1120"/>
                                </a:lnTo>
                                <a:cubicBezTo>
                                  <a:pt x="21" y="1126"/>
                                  <a:pt x="16" y="1131"/>
                                  <a:pt x="10" y="1131"/>
                                </a:cubicBezTo>
                                <a:cubicBezTo>
                                  <a:pt x="4" y="1131"/>
                                  <a:pt x="0" y="1126"/>
                                  <a:pt x="0" y="1120"/>
                                </a:cubicBezTo>
                                <a:close/>
                                <a:moveTo>
                                  <a:pt x="0" y="1056"/>
                                </a:moveTo>
                                <a:lnTo>
                                  <a:pt x="0" y="1035"/>
                                </a:lnTo>
                                <a:cubicBezTo>
                                  <a:pt x="0" y="1029"/>
                                  <a:pt x="4" y="1024"/>
                                  <a:pt x="10" y="1024"/>
                                </a:cubicBezTo>
                                <a:cubicBezTo>
                                  <a:pt x="16" y="1024"/>
                                  <a:pt x="21" y="1029"/>
                                  <a:pt x="21" y="1035"/>
                                </a:cubicBezTo>
                                <a:lnTo>
                                  <a:pt x="21" y="1056"/>
                                </a:lnTo>
                                <a:cubicBezTo>
                                  <a:pt x="21" y="1062"/>
                                  <a:pt x="16" y="1067"/>
                                  <a:pt x="10" y="1067"/>
                                </a:cubicBezTo>
                                <a:cubicBezTo>
                                  <a:pt x="4" y="1067"/>
                                  <a:pt x="0" y="1062"/>
                                  <a:pt x="0" y="1056"/>
                                </a:cubicBezTo>
                                <a:close/>
                                <a:moveTo>
                                  <a:pt x="0" y="992"/>
                                </a:moveTo>
                                <a:lnTo>
                                  <a:pt x="0" y="971"/>
                                </a:lnTo>
                                <a:cubicBezTo>
                                  <a:pt x="0" y="965"/>
                                  <a:pt x="4" y="960"/>
                                  <a:pt x="10" y="960"/>
                                </a:cubicBezTo>
                                <a:cubicBezTo>
                                  <a:pt x="16" y="960"/>
                                  <a:pt x="21" y="965"/>
                                  <a:pt x="21" y="971"/>
                                </a:cubicBezTo>
                                <a:lnTo>
                                  <a:pt x="21" y="992"/>
                                </a:lnTo>
                                <a:cubicBezTo>
                                  <a:pt x="21" y="998"/>
                                  <a:pt x="16" y="1003"/>
                                  <a:pt x="10" y="1003"/>
                                </a:cubicBezTo>
                                <a:cubicBezTo>
                                  <a:pt x="4" y="1003"/>
                                  <a:pt x="0" y="998"/>
                                  <a:pt x="0" y="992"/>
                                </a:cubicBezTo>
                                <a:close/>
                                <a:moveTo>
                                  <a:pt x="0" y="928"/>
                                </a:moveTo>
                                <a:lnTo>
                                  <a:pt x="0" y="907"/>
                                </a:lnTo>
                                <a:cubicBezTo>
                                  <a:pt x="0" y="901"/>
                                  <a:pt x="4" y="896"/>
                                  <a:pt x="10" y="896"/>
                                </a:cubicBezTo>
                                <a:cubicBezTo>
                                  <a:pt x="16" y="896"/>
                                  <a:pt x="21" y="901"/>
                                  <a:pt x="21" y="907"/>
                                </a:cubicBezTo>
                                <a:lnTo>
                                  <a:pt x="21" y="928"/>
                                </a:lnTo>
                                <a:cubicBezTo>
                                  <a:pt x="21" y="934"/>
                                  <a:pt x="16" y="939"/>
                                  <a:pt x="10" y="939"/>
                                </a:cubicBezTo>
                                <a:cubicBezTo>
                                  <a:pt x="4" y="939"/>
                                  <a:pt x="0" y="934"/>
                                  <a:pt x="0" y="928"/>
                                </a:cubicBezTo>
                                <a:close/>
                                <a:moveTo>
                                  <a:pt x="0" y="864"/>
                                </a:moveTo>
                                <a:lnTo>
                                  <a:pt x="0" y="843"/>
                                </a:lnTo>
                                <a:cubicBezTo>
                                  <a:pt x="0" y="837"/>
                                  <a:pt x="4" y="832"/>
                                  <a:pt x="10" y="832"/>
                                </a:cubicBezTo>
                                <a:cubicBezTo>
                                  <a:pt x="16" y="832"/>
                                  <a:pt x="21" y="837"/>
                                  <a:pt x="21" y="843"/>
                                </a:cubicBezTo>
                                <a:lnTo>
                                  <a:pt x="21" y="864"/>
                                </a:lnTo>
                                <a:cubicBezTo>
                                  <a:pt x="21" y="870"/>
                                  <a:pt x="16" y="875"/>
                                  <a:pt x="10" y="875"/>
                                </a:cubicBezTo>
                                <a:cubicBezTo>
                                  <a:pt x="4" y="875"/>
                                  <a:pt x="0" y="870"/>
                                  <a:pt x="0" y="864"/>
                                </a:cubicBezTo>
                                <a:close/>
                                <a:moveTo>
                                  <a:pt x="0" y="800"/>
                                </a:moveTo>
                                <a:lnTo>
                                  <a:pt x="0" y="779"/>
                                </a:lnTo>
                                <a:cubicBezTo>
                                  <a:pt x="0" y="773"/>
                                  <a:pt x="4" y="768"/>
                                  <a:pt x="10" y="768"/>
                                </a:cubicBezTo>
                                <a:cubicBezTo>
                                  <a:pt x="16" y="768"/>
                                  <a:pt x="21" y="773"/>
                                  <a:pt x="21" y="779"/>
                                </a:cubicBezTo>
                                <a:lnTo>
                                  <a:pt x="21" y="800"/>
                                </a:lnTo>
                                <a:cubicBezTo>
                                  <a:pt x="21" y="806"/>
                                  <a:pt x="16" y="811"/>
                                  <a:pt x="10" y="811"/>
                                </a:cubicBezTo>
                                <a:cubicBezTo>
                                  <a:pt x="4" y="811"/>
                                  <a:pt x="0" y="806"/>
                                  <a:pt x="0" y="800"/>
                                </a:cubicBezTo>
                                <a:close/>
                                <a:moveTo>
                                  <a:pt x="0" y="736"/>
                                </a:moveTo>
                                <a:lnTo>
                                  <a:pt x="0" y="715"/>
                                </a:lnTo>
                                <a:cubicBezTo>
                                  <a:pt x="0" y="709"/>
                                  <a:pt x="4" y="704"/>
                                  <a:pt x="10" y="704"/>
                                </a:cubicBezTo>
                                <a:cubicBezTo>
                                  <a:pt x="16" y="704"/>
                                  <a:pt x="21" y="709"/>
                                  <a:pt x="21" y="715"/>
                                </a:cubicBezTo>
                                <a:lnTo>
                                  <a:pt x="21" y="736"/>
                                </a:lnTo>
                                <a:cubicBezTo>
                                  <a:pt x="21" y="742"/>
                                  <a:pt x="16" y="747"/>
                                  <a:pt x="10" y="747"/>
                                </a:cubicBezTo>
                                <a:cubicBezTo>
                                  <a:pt x="4" y="747"/>
                                  <a:pt x="0" y="742"/>
                                  <a:pt x="0" y="736"/>
                                </a:cubicBezTo>
                                <a:close/>
                                <a:moveTo>
                                  <a:pt x="0" y="672"/>
                                </a:moveTo>
                                <a:lnTo>
                                  <a:pt x="0" y="651"/>
                                </a:lnTo>
                                <a:cubicBezTo>
                                  <a:pt x="0" y="645"/>
                                  <a:pt x="4" y="640"/>
                                  <a:pt x="10" y="640"/>
                                </a:cubicBezTo>
                                <a:cubicBezTo>
                                  <a:pt x="16" y="640"/>
                                  <a:pt x="21" y="645"/>
                                  <a:pt x="21" y="651"/>
                                </a:cubicBezTo>
                                <a:lnTo>
                                  <a:pt x="21" y="672"/>
                                </a:lnTo>
                                <a:cubicBezTo>
                                  <a:pt x="21" y="678"/>
                                  <a:pt x="16" y="683"/>
                                  <a:pt x="10" y="683"/>
                                </a:cubicBezTo>
                                <a:cubicBezTo>
                                  <a:pt x="4" y="683"/>
                                  <a:pt x="0" y="678"/>
                                  <a:pt x="0" y="672"/>
                                </a:cubicBezTo>
                                <a:close/>
                                <a:moveTo>
                                  <a:pt x="0" y="608"/>
                                </a:moveTo>
                                <a:lnTo>
                                  <a:pt x="0" y="587"/>
                                </a:lnTo>
                                <a:cubicBezTo>
                                  <a:pt x="0" y="581"/>
                                  <a:pt x="4" y="576"/>
                                  <a:pt x="10" y="576"/>
                                </a:cubicBezTo>
                                <a:cubicBezTo>
                                  <a:pt x="16" y="576"/>
                                  <a:pt x="21" y="581"/>
                                  <a:pt x="21" y="587"/>
                                </a:cubicBezTo>
                                <a:lnTo>
                                  <a:pt x="21" y="608"/>
                                </a:lnTo>
                                <a:cubicBezTo>
                                  <a:pt x="21" y="614"/>
                                  <a:pt x="16" y="619"/>
                                  <a:pt x="10" y="619"/>
                                </a:cubicBezTo>
                                <a:cubicBezTo>
                                  <a:pt x="4" y="619"/>
                                  <a:pt x="0" y="614"/>
                                  <a:pt x="0" y="608"/>
                                </a:cubicBezTo>
                                <a:close/>
                                <a:moveTo>
                                  <a:pt x="0" y="544"/>
                                </a:moveTo>
                                <a:lnTo>
                                  <a:pt x="0" y="523"/>
                                </a:lnTo>
                                <a:cubicBezTo>
                                  <a:pt x="0" y="517"/>
                                  <a:pt x="4" y="512"/>
                                  <a:pt x="10" y="512"/>
                                </a:cubicBezTo>
                                <a:cubicBezTo>
                                  <a:pt x="16" y="512"/>
                                  <a:pt x="21" y="517"/>
                                  <a:pt x="21" y="523"/>
                                </a:cubicBezTo>
                                <a:lnTo>
                                  <a:pt x="21" y="544"/>
                                </a:lnTo>
                                <a:cubicBezTo>
                                  <a:pt x="21" y="550"/>
                                  <a:pt x="16" y="555"/>
                                  <a:pt x="10" y="555"/>
                                </a:cubicBezTo>
                                <a:cubicBezTo>
                                  <a:pt x="4" y="555"/>
                                  <a:pt x="0" y="550"/>
                                  <a:pt x="0" y="544"/>
                                </a:cubicBezTo>
                                <a:close/>
                                <a:moveTo>
                                  <a:pt x="0" y="480"/>
                                </a:moveTo>
                                <a:lnTo>
                                  <a:pt x="0" y="459"/>
                                </a:lnTo>
                                <a:cubicBezTo>
                                  <a:pt x="0" y="453"/>
                                  <a:pt x="4" y="448"/>
                                  <a:pt x="10" y="448"/>
                                </a:cubicBezTo>
                                <a:cubicBezTo>
                                  <a:pt x="16" y="448"/>
                                  <a:pt x="21" y="453"/>
                                  <a:pt x="21" y="459"/>
                                </a:cubicBezTo>
                                <a:lnTo>
                                  <a:pt x="21" y="480"/>
                                </a:lnTo>
                                <a:cubicBezTo>
                                  <a:pt x="21" y="486"/>
                                  <a:pt x="16" y="491"/>
                                  <a:pt x="10" y="491"/>
                                </a:cubicBezTo>
                                <a:cubicBezTo>
                                  <a:pt x="4" y="491"/>
                                  <a:pt x="0" y="486"/>
                                  <a:pt x="0" y="480"/>
                                </a:cubicBezTo>
                                <a:close/>
                                <a:moveTo>
                                  <a:pt x="0" y="416"/>
                                </a:moveTo>
                                <a:lnTo>
                                  <a:pt x="0" y="395"/>
                                </a:lnTo>
                                <a:cubicBezTo>
                                  <a:pt x="0" y="389"/>
                                  <a:pt x="4" y="384"/>
                                  <a:pt x="10" y="384"/>
                                </a:cubicBezTo>
                                <a:cubicBezTo>
                                  <a:pt x="16" y="384"/>
                                  <a:pt x="21" y="389"/>
                                  <a:pt x="21" y="395"/>
                                </a:cubicBezTo>
                                <a:lnTo>
                                  <a:pt x="21" y="416"/>
                                </a:lnTo>
                                <a:cubicBezTo>
                                  <a:pt x="21" y="422"/>
                                  <a:pt x="16" y="427"/>
                                  <a:pt x="10" y="427"/>
                                </a:cubicBezTo>
                                <a:cubicBezTo>
                                  <a:pt x="4" y="427"/>
                                  <a:pt x="0" y="422"/>
                                  <a:pt x="0" y="416"/>
                                </a:cubicBezTo>
                                <a:close/>
                                <a:moveTo>
                                  <a:pt x="0" y="352"/>
                                </a:moveTo>
                                <a:lnTo>
                                  <a:pt x="0" y="331"/>
                                </a:lnTo>
                                <a:cubicBezTo>
                                  <a:pt x="0" y="325"/>
                                  <a:pt x="4" y="320"/>
                                  <a:pt x="10" y="320"/>
                                </a:cubicBezTo>
                                <a:cubicBezTo>
                                  <a:pt x="16" y="320"/>
                                  <a:pt x="21" y="325"/>
                                  <a:pt x="21" y="331"/>
                                </a:cubicBezTo>
                                <a:lnTo>
                                  <a:pt x="21" y="352"/>
                                </a:lnTo>
                                <a:cubicBezTo>
                                  <a:pt x="21" y="358"/>
                                  <a:pt x="16" y="363"/>
                                  <a:pt x="10" y="363"/>
                                </a:cubicBezTo>
                                <a:cubicBezTo>
                                  <a:pt x="4" y="363"/>
                                  <a:pt x="0" y="358"/>
                                  <a:pt x="0" y="352"/>
                                </a:cubicBezTo>
                                <a:close/>
                                <a:moveTo>
                                  <a:pt x="0" y="288"/>
                                </a:moveTo>
                                <a:lnTo>
                                  <a:pt x="0" y="267"/>
                                </a:lnTo>
                                <a:cubicBezTo>
                                  <a:pt x="0" y="261"/>
                                  <a:pt x="4" y="256"/>
                                  <a:pt x="10" y="256"/>
                                </a:cubicBezTo>
                                <a:cubicBezTo>
                                  <a:pt x="16" y="256"/>
                                  <a:pt x="21" y="261"/>
                                  <a:pt x="21" y="267"/>
                                </a:cubicBezTo>
                                <a:lnTo>
                                  <a:pt x="21" y="288"/>
                                </a:lnTo>
                                <a:cubicBezTo>
                                  <a:pt x="21" y="294"/>
                                  <a:pt x="16" y="299"/>
                                  <a:pt x="10" y="299"/>
                                </a:cubicBezTo>
                                <a:cubicBezTo>
                                  <a:pt x="4" y="299"/>
                                  <a:pt x="0" y="294"/>
                                  <a:pt x="0" y="288"/>
                                </a:cubicBezTo>
                                <a:close/>
                                <a:moveTo>
                                  <a:pt x="0" y="224"/>
                                </a:moveTo>
                                <a:lnTo>
                                  <a:pt x="0" y="203"/>
                                </a:lnTo>
                                <a:cubicBezTo>
                                  <a:pt x="0" y="197"/>
                                  <a:pt x="4" y="192"/>
                                  <a:pt x="10" y="192"/>
                                </a:cubicBezTo>
                                <a:cubicBezTo>
                                  <a:pt x="16" y="192"/>
                                  <a:pt x="21" y="197"/>
                                  <a:pt x="21" y="203"/>
                                </a:cubicBezTo>
                                <a:lnTo>
                                  <a:pt x="21" y="224"/>
                                </a:lnTo>
                                <a:cubicBezTo>
                                  <a:pt x="21" y="230"/>
                                  <a:pt x="16" y="235"/>
                                  <a:pt x="10" y="235"/>
                                </a:cubicBezTo>
                                <a:cubicBezTo>
                                  <a:pt x="4" y="235"/>
                                  <a:pt x="0" y="230"/>
                                  <a:pt x="0" y="224"/>
                                </a:cubicBezTo>
                                <a:close/>
                                <a:moveTo>
                                  <a:pt x="0" y="160"/>
                                </a:moveTo>
                                <a:lnTo>
                                  <a:pt x="0" y="139"/>
                                </a:lnTo>
                                <a:cubicBezTo>
                                  <a:pt x="0" y="133"/>
                                  <a:pt x="4" y="128"/>
                                  <a:pt x="10" y="128"/>
                                </a:cubicBezTo>
                                <a:cubicBezTo>
                                  <a:pt x="16" y="128"/>
                                  <a:pt x="21" y="133"/>
                                  <a:pt x="21" y="139"/>
                                </a:cubicBezTo>
                                <a:lnTo>
                                  <a:pt x="21" y="160"/>
                                </a:lnTo>
                                <a:cubicBezTo>
                                  <a:pt x="21" y="166"/>
                                  <a:pt x="16" y="171"/>
                                  <a:pt x="10" y="171"/>
                                </a:cubicBezTo>
                                <a:cubicBezTo>
                                  <a:pt x="4" y="171"/>
                                  <a:pt x="0" y="166"/>
                                  <a:pt x="0" y="160"/>
                                </a:cubicBezTo>
                                <a:close/>
                                <a:moveTo>
                                  <a:pt x="0" y="96"/>
                                </a:moveTo>
                                <a:lnTo>
                                  <a:pt x="0" y="75"/>
                                </a:lnTo>
                                <a:cubicBezTo>
                                  <a:pt x="0" y="69"/>
                                  <a:pt x="4" y="64"/>
                                  <a:pt x="10" y="64"/>
                                </a:cubicBezTo>
                                <a:cubicBezTo>
                                  <a:pt x="16" y="64"/>
                                  <a:pt x="21" y="69"/>
                                  <a:pt x="21" y="75"/>
                                </a:cubicBezTo>
                                <a:lnTo>
                                  <a:pt x="21" y="96"/>
                                </a:lnTo>
                                <a:cubicBezTo>
                                  <a:pt x="21" y="102"/>
                                  <a:pt x="16" y="107"/>
                                  <a:pt x="10" y="107"/>
                                </a:cubicBezTo>
                                <a:cubicBezTo>
                                  <a:pt x="4" y="107"/>
                                  <a:pt x="0" y="102"/>
                                  <a:pt x="0" y="96"/>
                                </a:cubicBezTo>
                                <a:close/>
                                <a:moveTo>
                                  <a:pt x="0" y="32"/>
                                </a:moveTo>
                                <a:lnTo>
                                  <a:pt x="0" y="11"/>
                                </a:lnTo>
                                <a:cubicBezTo>
                                  <a:pt x="0" y="5"/>
                                  <a:pt x="4" y="0"/>
                                  <a:pt x="10" y="0"/>
                                </a:cubicBezTo>
                                <a:cubicBezTo>
                                  <a:pt x="16" y="0"/>
                                  <a:pt x="21" y="5"/>
                                  <a:pt x="21" y="11"/>
                                </a:cubicBezTo>
                                <a:lnTo>
                                  <a:pt x="21" y="32"/>
                                </a:lnTo>
                                <a:cubicBezTo>
                                  <a:pt x="21" y="38"/>
                                  <a:pt x="16" y="43"/>
                                  <a:pt x="10" y="43"/>
                                </a:cubicBezTo>
                                <a:cubicBezTo>
                                  <a:pt x="4"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62" name="Rectangle 81"/>
                        <wps:cNvSpPr>
                          <a:spLocks noChangeArrowheads="1"/>
                        </wps:cNvSpPr>
                        <wps:spPr bwMode="auto">
                          <a:xfrm>
                            <a:off x="121920" y="932815"/>
                            <a:ext cx="1301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63" name="Rectangle 82"/>
                        <wps:cNvSpPr>
                          <a:spLocks noChangeArrowheads="1"/>
                        </wps:cNvSpPr>
                        <wps:spPr bwMode="auto">
                          <a:xfrm>
                            <a:off x="262255" y="805180"/>
                            <a:ext cx="768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E</w:t>
                              </w:r>
                            </w:p>
                          </w:txbxContent>
                        </wps:txbx>
                        <wps:bodyPr rot="0" vert="horz" wrap="none" lIns="0" tIns="0" rIns="0" bIns="0" anchor="t" anchorCtr="0" upright="1">
                          <a:spAutoFit/>
                        </wps:bodyPr>
                      </wps:wsp>
                      <wps:wsp>
                        <wps:cNvPr id="64" name="Rectangle 83"/>
                        <wps:cNvSpPr>
                          <a:spLocks noChangeArrowheads="1"/>
                        </wps:cNvSpPr>
                        <wps:spPr bwMode="auto">
                          <a:xfrm>
                            <a:off x="262255" y="1036955"/>
                            <a:ext cx="895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Pr="00C6153C" w:rsidRDefault="00B32E0C">
                              <w:pPr>
                                <w:rPr>
                                  <w:rFonts w:ascii="Arial" w:hAnsi="Arial" w:cs="Arial"/>
                                  <w:sz w:val="18"/>
                                  <w:szCs w:val="18"/>
                                  <w:lang w:eastAsia="ja-JP"/>
                                </w:rPr>
                              </w:pPr>
                              <w:r w:rsidRPr="00C6153C">
                                <w:rPr>
                                  <w:rFonts w:ascii="Arial" w:hAnsi="Arial" w:cs="Arial"/>
                                  <w:sz w:val="18"/>
                                  <w:szCs w:val="18"/>
                                  <w:lang w:eastAsia="ja-JP"/>
                                </w:rPr>
                                <w:t>O</w:t>
                              </w:r>
                            </w:p>
                          </w:txbxContent>
                        </wps:txbx>
                        <wps:bodyPr rot="0" vert="horz" wrap="none" lIns="0" tIns="0" rIns="0" bIns="0" anchor="t" anchorCtr="0" upright="1">
                          <a:spAutoFit/>
                        </wps:bodyPr>
                      </wps:wsp>
                      <wps:wsp>
                        <wps:cNvPr id="65" name="Line 84"/>
                        <wps:cNvCnPr/>
                        <wps:spPr bwMode="auto">
                          <a:xfrm>
                            <a:off x="2392680" y="873125"/>
                            <a:ext cx="30289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66" name="Freeform 85"/>
                        <wps:cNvSpPr>
                          <a:spLocks/>
                        </wps:cNvSpPr>
                        <wps:spPr bwMode="auto">
                          <a:xfrm>
                            <a:off x="2371090" y="84645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6"/>
                        <wps:cNvSpPr>
                          <a:spLocks/>
                        </wps:cNvSpPr>
                        <wps:spPr bwMode="auto">
                          <a:xfrm>
                            <a:off x="2690495" y="84645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Rectangle 87"/>
                        <wps:cNvSpPr>
                          <a:spLocks noChangeArrowheads="1"/>
                        </wps:cNvSpPr>
                        <wps:spPr bwMode="auto">
                          <a:xfrm>
                            <a:off x="2517140" y="815340"/>
                            <a:ext cx="53975" cy="116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88"/>
                        <wps:cNvSpPr>
                          <a:spLocks noChangeArrowheads="1"/>
                        </wps:cNvSpPr>
                        <wps:spPr bwMode="auto">
                          <a:xfrm>
                            <a:off x="2517775" y="81724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3</w:t>
                              </w:r>
                            </w:p>
                          </w:txbxContent>
                        </wps:txbx>
                        <wps:bodyPr rot="0" vert="horz" wrap="none" lIns="0" tIns="0" rIns="0" bIns="0" anchor="t" anchorCtr="0" upright="1">
                          <a:spAutoFit/>
                        </wps:bodyPr>
                      </wps:wsp>
                      <wps:wsp>
                        <wps:cNvPr id="70" name="Line 89"/>
                        <wps:cNvCnPr/>
                        <wps:spPr bwMode="auto">
                          <a:xfrm>
                            <a:off x="2738120" y="873125"/>
                            <a:ext cx="7302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90"/>
                        <wps:cNvSpPr>
                          <a:spLocks/>
                        </wps:cNvSpPr>
                        <wps:spPr bwMode="auto">
                          <a:xfrm>
                            <a:off x="2717165" y="84645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91"/>
                        <wps:cNvSpPr>
                          <a:spLocks/>
                        </wps:cNvSpPr>
                        <wps:spPr bwMode="auto">
                          <a:xfrm>
                            <a:off x="2805430" y="84645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92"/>
                        <wps:cNvSpPr>
                          <a:spLocks noChangeArrowheads="1"/>
                        </wps:cNvSpPr>
                        <wps:spPr bwMode="auto">
                          <a:xfrm>
                            <a:off x="2749550" y="815340"/>
                            <a:ext cx="53975" cy="116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93"/>
                        <wps:cNvSpPr>
                          <a:spLocks noChangeArrowheads="1"/>
                        </wps:cNvSpPr>
                        <wps:spPr bwMode="auto">
                          <a:xfrm>
                            <a:off x="2749550" y="81724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75" name="Freeform 94"/>
                        <wps:cNvSpPr>
                          <a:spLocks/>
                        </wps:cNvSpPr>
                        <wps:spPr bwMode="auto">
                          <a:xfrm>
                            <a:off x="2313940" y="585470"/>
                            <a:ext cx="114935" cy="115570"/>
                          </a:xfrm>
                          <a:custGeom>
                            <a:avLst/>
                            <a:gdLst>
                              <a:gd name="T0" fmla="*/ 181 w 181"/>
                              <a:gd name="T1" fmla="*/ 90 h 182"/>
                              <a:gd name="T2" fmla="*/ 90 w 181"/>
                              <a:gd name="T3" fmla="*/ 0 h 182"/>
                              <a:gd name="T4" fmla="*/ 0 w 181"/>
                              <a:gd name="T5" fmla="*/ 90 h 182"/>
                              <a:gd name="T6" fmla="*/ 90 w 181"/>
                              <a:gd name="T7" fmla="*/ 182 h 182"/>
                              <a:gd name="T8" fmla="*/ 181 w 181"/>
                              <a:gd name="T9" fmla="*/ 90 h 182"/>
                            </a:gdLst>
                            <a:ahLst/>
                            <a:cxnLst>
                              <a:cxn ang="0">
                                <a:pos x="T0" y="T1"/>
                              </a:cxn>
                              <a:cxn ang="0">
                                <a:pos x="T2" y="T3"/>
                              </a:cxn>
                              <a:cxn ang="0">
                                <a:pos x="T4" y="T5"/>
                              </a:cxn>
                              <a:cxn ang="0">
                                <a:pos x="T6" y="T7"/>
                              </a:cxn>
                              <a:cxn ang="0">
                                <a:pos x="T8" y="T9"/>
                              </a:cxn>
                            </a:cxnLst>
                            <a:rect l="0" t="0" r="r" b="b"/>
                            <a:pathLst>
                              <a:path w="181" h="182">
                                <a:moveTo>
                                  <a:pt x="181" y="90"/>
                                </a:moveTo>
                                <a:cubicBezTo>
                                  <a:pt x="181" y="41"/>
                                  <a:pt x="140" y="0"/>
                                  <a:pt x="90" y="0"/>
                                </a:cubicBezTo>
                                <a:cubicBezTo>
                                  <a:pt x="40" y="0"/>
                                  <a:pt x="0" y="41"/>
                                  <a:pt x="0" y="90"/>
                                </a:cubicBezTo>
                                <a:cubicBezTo>
                                  <a:pt x="0" y="141"/>
                                  <a:pt x="40" y="182"/>
                                  <a:pt x="90" y="182"/>
                                </a:cubicBezTo>
                                <a:cubicBezTo>
                                  <a:pt x="140" y="182"/>
                                  <a:pt x="181" y="141"/>
                                  <a:pt x="181" y="90"/>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Line 95"/>
                        <wps:cNvCnPr/>
                        <wps:spPr bwMode="auto">
                          <a:xfrm>
                            <a:off x="2198370"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77" name="Line 96"/>
                        <wps:cNvCnPr/>
                        <wps:spPr bwMode="auto">
                          <a:xfrm flipH="1">
                            <a:off x="2198370"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78" name="Line 97"/>
                        <wps:cNvCnPr/>
                        <wps:spPr bwMode="auto">
                          <a:xfrm>
                            <a:off x="242887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79" name="Line 98"/>
                        <wps:cNvCnPr/>
                        <wps:spPr bwMode="auto">
                          <a:xfrm flipH="1">
                            <a:off x="242887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0" name="Freeform 99"/>
                        <wps:cNvSpPr>
                          <a:spLocks noEditPoints="1"/>
                        </wps:cNvSpPr>
                        <wps:spPr bwMode="auto">
                          <a:xfrm>
                            <a:off x="2251710" y="304165"/>
                            <a:ext cx="8255" cy="918845"/>
                          </a:xfrm>
                          <a:custGeom>
                            <a:avLst/>
                            <a:gdLst>
                              <a:gd name="T0" fmla="*/ 21 w 21"/>
                              <a:gd name="T1" fmla="*/ 2400 h 2411"/>
                              <a:gd name="T2" fmla="*/ 11 w 21"/>
                              <a:gd name="T3" fmla="*/ 2304 h 2411"/>
                              <a:gd name="T4" fmla="*/ 0 w 21"/>
                              <a:gd name="T5" fmla="*/ 2272 h 2411"/>
                              <a:gd name="T6" fmla="*/ 11 w 21"/>
                              <a:gd name="T7" fmla="*/ 2283 h 2411"/>
                              <a:gd name="T8" fmla="*/ 21 w 21"/>
                              <a:gd name="T9" fmla="*/ 2187 h 2411"/>
                              <a:gd name="T10" fmla="*/ 0 w 21"/>
                              <a:gd name="T11" fmla="*/ 2123 h 2411"/>
                              <a:gd name="T12" fmla="*/ 0 w 21"/>
                              <a:gd name="T13" fmla="*/ 2144 h 2411"/>
                              <a:gd name="T14" fmla="*/ 21 w 21"/>
                              <a:gd name="T15" fmla="*/ 2080 h 2411"/>
                              <a:gd name="T16" fmla="*/ 11 w 21"/>
                              <a:gd name="T17" fmla="*/ 1984 h 2411"/>
                              <a:gd name="T18" fmla="*/ 0 w 21"/>
                              <a:gd name="T19" fmla="*/ 1952 h 2411"/>
                              <a:gd name="T20" fmla="*/ 11 w 21"/>
                              <a:gd name="T21" fmla="*/ 1963 h 2411"/>
                              <a:gd name="T22" fmla="*/ 21 w 21"/>
                              <a:gd name="T23" fmla="*/ 1867 h 2411"/>
                              <a:gd name="T24" fmla="*/ 0 w 21"/>
                              <a:gd name="T25" fmla="*/ 1803 h 2411"/>
                              <a:gd name="T26" fmla="*/ 0 w 21"/>
                              <a:gd name="T27" fmla="*/ 1824 h 2411"/>
                              <a:gd name="T28" fmla="*/ 21 w 21"/>
                              <a:gd name="T29" fmla="*/ 1760 h 2411"/>
                              <a:gd name="T30" fmla="*/ 11 w 21"/>
                              <a:gd name="T31" fmla="*/ 1664 h 2411"/>
                              <a:gd name="T32" fmla="*/ 0 w 21"/>
                              <a:gd name="T33" fmla="*/ 1632 h 2411"/>
                              <a:gd name="T34" fmla="*/ 11 w 21"/>
                              <a:gd name="T35" fmla="*/ 1643 h 2411"/>
                              <a:gd name="T36" fmla="*/ 21 w 21"/>
                              <a:gd name="T37" fmla="*/ 1547 h 2411"/>
                              <a:gd name="T38" fmla="*/ 0 w 21"/>
                              <a:gd name="T39" fmla="*/ 1483 h 2411"/>
                              <a:gd name="T40" fmla="*/ 0 w 21"/>
                              <a:gd name="T41" fmla="*/ 1504 h 2411"/>
                              <a:gd name="T42" fmla="*/ 21 w 21"/>
                              <a:gd name="T43" fmla="*/ 1440 h 2411"/>
                              <a:gd name="T44" fmla="*/ 11 w 21"/>
                              <a:gd name="T45" fmla="*/ 1344 h 2411"/>
                              <a:gd name="T46" fmla="*/ 0 w 21"/>
                              <a:gd name="T47" fmla="*/ 1312 h 2411"/>
                              <a:gd name="T48" fmla="*/ 11 w 21"/>
                              <a:gd name="T49" fmla="*/ 1323 h 2411"/>
                              <a:gd name="T50" fmla="*/ 21 w 21"/>
                              <a:gd name="T51" fmla="*/ 1227 h 2411"/>
                              <a:gd name="T52" fmla="*/ 0 w 21"/>
                              <a:gd name="T53" fmla="*/ 1163 h 2411"/>
                              <a:gd name="T54" fmla="*/ 0 w 21"/>
                              <a:gd name="T55" fmla="*/ 1184 h 2411"/>
                              <a:gd name="T56" fmla="*/ 21 w 21"/>
                              <a:gd name="T57" fmla="*/ 1120 h 2411"/>
                              <a:gd name="T58" fmla="*/ 11 w 21"/>
                              <a:gd name="T59" fmla="*/ 1024 h 2411"/>
                              <a:gd name="T60" fmla="*/ 0 w 21"/>
                              <a:gd name="T61" fmla="*/ 992 h 2411"/>
                              <a:gd name="T62" fmla="*/ 11 w 21"/>
                              <a:gd name="T63" fmla="*/ 1003 h 2411"/>
                              <a:gd name="T64" fmla="*/ 21 w 21"/>
                              <a:gd name="T65" fmla="*/ 907 h 2411"/>
                              <a:gd name="T66" fmla="*/ 0 w 21"/>
                              <a:gd name="T67" fmla="*/ 843 h 2411"/>
                              <a:gd name="T68" fmla="*/ 0 w 21"/>
                              <a:gd name="T69" fmla="*/ 864 h 2411"/>
                              <a:gd name="T70" fmla="*/ 21 w 21"/>
                              <a:gd name="T71" fmla="*/ 800 h 2411"/>
                              <a:gd name="T72" fmla="*/ 11 w 21"/>
                              <a:gd name="T73" fmla="*/ 704 h 2411"/>
                              <a:gd name="T74" fmla="*/ 0 w 21"/>
                              <a:gd name="T75" fmla="*/ 672 h 2411"/>
                              <a:gd name="T76" fmla="*/ 11 w 21"/>
                              <a:gd name="T77" fmla="*/ 683 h 2411"/>
                              <a:gd name="T78" fmla="*/ 21 w 21"/>
                              <a:gd name="T79" fmla="*/ 587 h 2411"/>
                              <a:gd name="T80" fmla="*/ 0 w 21"/>
                              <a:gd name="T81" fmla="*/ 523 h 2411"/>
                              <a:gd name="T82" fmla="*/ 0 w 21"/>
                              <a:gd name="T83" fmla="*/ 544 h 2411"/>
                              <a:gd name="T84" fmla="*/ 21 w 21"/>
                              <a:gd name="T85" fmla="*/ 480 h 2411"/>
                              <a:gd name="T86" fmla="*/ 11 w 21"/>
                              <a:gd name="T87" fmla="*/ 384 h 2411"/>
                              <a:gd name="T88" fmla="*/ 0 w 21"/>
                              <a:gd name="T89" fmla="*/ 352 h 2411"/>
                              <a:gd name="T90" fmla="*/ 11 w 21"/>
                              <a:gd name="T91" fmla="*/ 363 h 2411"/>
                              <a:gd name="T92" fmla="*/ 21 w 21"/>
                              <a:gd name="T93" fmla="*/ 267 h 2411"/>
                              <a:gd name="T94" fmla="*/ 0 w 21"/>
                              <a:gd name="T95" fmla="*/ 203 h 2411"/>
                              <a:gd name="T96" fmla="*/ 0 w 21"/>
                              <a:gd name="T97" fmla="*/ 224 h 2411"/>
                              <a:gd name="T98" fmla="*/ 21 w 21"/>
                              <a:gd name="T99" fmla="*/ 160 h 2411"/>
                              <a:gd name="T100" fmla="*/ 11 w 21"/>
                              <a:gd name="T101" fmla="*/ 64 h 2411"/>
                              <a:gd name="T102" fmla="*/ 0 w 21"/>
                              <a:gd name="T103" fmla="*/ 32 h 2411"/>
                              <a:gd name="T104" fmla="*/ 11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1" y="2368"/>
                                </a:cubicBezTo>
                                <a:cubicBezTo>
                                  <a:pt x="16" y="2368"/>
                                  <a:pt x="21" y="2373"/>
                                  <a:pt x="21" y="2379"/>
                                </a:cubicBezTo>
                                <a:lnTo>
                                  <a:pt x="21" y="2400"/>
                                </a:lnTo>
                                <a:cubicBezTo>
                                  <a:pt x="21" y="2406"/>
                                  <a:pt x="16" y="2411"/>
                                  <a:pt x="11" y="2411"/>
                                </a:cubicBezTo>
                                <a:cubicBezTo>
                                  <a:pt x="5" y="2411"/>
                                  <a:pt x="0" y="2406"/>
                                  <a:pt x="0" y="2400"/>
                                </a:cubicBezTo>
                                <a:close/>
                                <a:moveTo>
                                  <a:pt x="0" y="2336"/>
                                </a:moveTo>
                                <a:lnTo>
                                  <a:pt x="0" y="2315"/>
                                </a:lnTo>
                                <a:cubicBezTo>
                                  <a:pt x="0" y="2309"/>
                                  <a:pt x="5" y="2304"/>
                                  <a:pt x="11" y="2304"/>
                                </a:cubicBezTo>
                                <a:cubicBezTo>
                                  <a:pt x="16" y="2304"/>
                                  <a:pt x="21" y="2309"/>
                                  <a:pt x="21" y="2315"/>
                                </a:cubicBezTo>
                                <a:lnTo>
                                  <a:pt x="21" y="2336"/>
                                </a:lnTo>
                                <a:cubicBezTo>
                                  <a:pt x="21" y="2342"/>
                                  <a:pt x="16" y="2347"/>
                                  <a:pt x="11" y="2347"/>
                                </a:cubicBezTo>
                                <a:cubicBezTo>
                                  <a:pt x="5" y="2347"/>
                                  <a:pt x="0" y="2342"/>
                                  <a:pt x="0" y="2336"/>
                                </a:cubicBezTo>
                                <a:close/>
                                <a:moveTo>
                                  <a:pt x="0" y="2272"/>
                                </a:moveTo>
                                <a:lnTo>
                                  <a:pt x="0" y="2251"/>
                                </a:lnTo>
                                <a:cubicBezTo>
                                  <a:pt x="0" y="2245"/>
                                  <a:pt x="5" y="2240"/>
                                  <a:pt x="11" y="2240"/>
                                </a:cubicBezTo>
                                <a:cubicBezTo>
                                  <a:pt x="16" y="2240"/>
                                  <a:pt x="21" y="2245"/>
                                  <a:pt x="21" y="2251"/>
                                </a:cubicBezTo>
                                <a:lnTo>
                                  <a:pt x="21" y="2272"/>
                                </a:lnTo>
                                <a:cubicBezTo>
                                  <a:pt x="21" y="2278"/>
                                  <a:pt x="16" y="2283"/>
                                  <a:pt x="11" y="2283"/>
                                </a:cubicBezTo>
                                <a:cubicBezTo>
                                  <a:pt x="5" y="2283"/>
                                  <a:pt x="0" y="2278"/>
                                  <a:pt x="0" y="2272"/>
                                </a:cubicBezTo>
                                <a:close/>
                                <a:moveTo>
                                  <a:pt x="0" y="2208"/>
                                </a:moveTo>
                                <a:lnTo>
                                  <a:pt x="0" y="2187"/>
                                </a:lnTo>
                                <a:cubicBezTo>
                                  <a:pt x="0" y="2181"/>
                                  <a:pt x="5" y="2176"/>
                                  <a:pt x="11" y="2176"/>
                                </a:cubicBezTo>
                                <a:cubicBezTo>
                                  <a:pt x="16" y="2176"/>
                                  <a:pt x="21" y="2181"/>
                                  <a:pt x="21" y="2187"/>
                                </a:cubicBezTo>
                                <a:lnTo>
                                  <a:pt x="21" y="2208"/>
                                </a:lnTo>
                                <a:cubicBezTo>
                                  <a:pt x="21" y="2214"/>
                                  <a:pt x="16" y="2219"/>
                                  <a:pt x="11" y="2219"/>
                                </a:cubicBezTo>
                                <a:cubicBezTo>
                                  <a:pt x="5" y="2219"/>
                                  <a:pt x="0" y="2214"/>
                                  <a:pt x="0" y="2208"/>
                                </a:cubicBezTo>
                                <a:close/>
                                <a:moveTo>
                                  <a:pt x="0" y="2144"/>
                                </a:moveTo>
                                <a:lnTo>
                                  <a:pt x="0" y="2123"/>
                                </a:lnTo>
                                <a:cubicBezTo>
                                  <a:pt x="0" y="2117"/>
                                  <a:pt x="5" y="2112"/>
                                  <a:pt x="11" y="2112"/>
                                </a:cubicBezTo>
                                <a:cubicBezTo>
                                  <a:pt x="16" y="2112"/>
                                  <a:pt x="21" y="2117"/>
                                  <a:pt x="21" y="2123"/>
                                </a:cubicBezTo>
                                <a:lnTo>
                                  <a:pt x="21" y="2144"/>
                                </a:lnTo>
                                <a:cubicBezTo>
                                  <a:pt x="21" y="2150"/>
                                  <a:pt x="16" y="2155"/>
                                  <a:pt x="11" y="2155"/>
                                </a:cubicBezTo>
                                <a:cubicBezTo>
                                  <a:pt x="5" y="2155"/>
                                  <a:pt x="0" y="2150"/>
                                  <a:pt x="0" y="2144"/>
                                </a:cubicBezTo>
                                <a:close/>
                                <a:moveTo>
                                  <a:pt x="0" y="2080"/>
                                </a:moveTo>
                                <a:lnTo>
                                  <a:pt x="0" y="2059"/>
                                </a:lnTo>
                                <a:cubicBezTo>
                                  <a:pt x="0" y="2053"/>
                                  <a:pt x="5" y="2048"/>
                                  <a:pt x="11" y="2048"/>
                                </a:cubicBezTo>
                                <a:cubicBezTo>
                                  <a:pt x="16" y="2048"/>
                                  <a:pt x="21" y="2053"/>
                                  <a:pt x="21" y="2059"/>
                                </a:cubicBezTo>
                                <a:lnTo>
                                  <a:pt x="21" y="2080"/>
                                </a:lnTo>
                                <a:cubicBezTo>
                                  <a:pt x="21" y="2086"/>
                                  <a:pt x="16" y="2091"/>
                                  <a:pt x="11" y="2091"/>
                                </a:cubicBezTo>
                                <a:cubicBezTo>
                                  <a:pt x="5" y="2091"/>
                                  <a:pt x="0" y="2086"/>
                                  <a:pt x="0" y="2080"/>
                                </a:cubicBezTo>
                                <a:close/>
                                <a:moveTo>
                                  <a:pt x="0" y="2016"/>
                                </a:moveTo>
                                <a:lnTo>
                                  <a:pt x="0" y="1995"/>
                                </a:lnTo>
                                <a:cubicBezTo>
                                  <a:pt x="0" y="1989"/>
                                  <a:pt x="5" y="1984"/>
                                  <a:pt x="11" y="1984"/>
                                </a:cubicBezTo>
                                <a:cubicBezTo>
                                  <a:pt x="16" y="1984"/>
                                  <a:pt x="21" y="1989"/>
                                  <a:pt x="21" y="1995"/>
                                </a:cubicBezTo>
                                <a:lnTo>
                                  <a:pt x="21" y="2016"/>
                                </a:lnTo>
                                <a:cubicBezTo>
                                  <a:pt x="21" y="2022"/>
                                  <a:pt x="16" y="2027"/>
                                  <a:pt x="11" y="2027"/>
                                </a:cubicBezTo>
                                <a:cubicBezTo>
                                  <a:pt x="5" y="2027"/>
                                  <a:pt x="0" y="2022"/>
                                  <a:pt x="0" y="2016"/>
                                </a:cubicBezTo>
                                <a:close/>
                                <a:moveTo>
                                  <a:pt x="0" y="1952"/>
                                </a:moveTo>
                                <a:lnTo>
                                  <a:pt x="0" y="1931"/>
                                </a:lnTo>
                                <a:cubicBezTo>
                                  <a:pt x="0" y="1925"/>
                                  <a:pt x="5" y="1920"/>
                                  <a:pt x="11" y="1920"/>
                                </a:cubicBezTo>
                                <a:cubicBezTo>
                                  <a:pt x="16" y="1920"/>
                                  <a:pt x="21" y="1925"/>
                                  <a:pt x="21" y="1931"/>
                                </a:cubicBezTo>
                                <a:lnTo>
                                  <a:pt x="21" y="1952"/>
                                </a:lnTo>
                                <a:cubicBezTo>
                                  <a:pt x="21" y="1958"/>
                                  <a:pt x="16" y="1963"/>
                                  <a:pt x="11" y="1963"/>
                                </a:cubicBezTo>
                                <a:cubicBezTo>
                                  <a:pt x="5" y="1963"/>
                                  <a:pt x="0" y="1958"/>
                                  <a:pt x="0" y="1952"/>
                                </a:cubicBezTo>
                                <a:close/>
                                <a:moveTo>
                                  <a:pt x="0" y="1888"/>
                                </a:moveTo>
                                <a:lnTo>
                                  <a:pt x="0" y="1867"/>
                                </a:lnTo>
                                <a:cubicBezTo>
                                  <a:pt x="0" y="1861"/>
                                  <a:pt x="5" y="1856"/>
                                  <a:pt x="11" y="1856"/>
                                </a:cubicBezTo>
                                <a:cubicBezTo>
                                  <a:pt x="16" y="1856"/>
                                  <a:pt x="21" y="1861"/>
                                  <a:pt x="21" y="1867"/>
                                </a:cubicBezTo>
                                <a:lnTo>
                                  <a:pt x="21" y="1888"/>
                                </a:lnTo>
                                <a:cubicBezTo>
                                  <a:pt x="21" y="1894"/>
                                  <a:pt x="16" y="1899"/>
                                  <a:pt x="11" y="1899"/>
                                </a:cubicBezTo>
                                <a:cubicBezTo>
                                  <a:pt x="5" y="1899"/>
                                  <a:pt x="0" y="1894"/>
                                  <a:pt x="0" y="1888"/>
                                </a:cubicBezTo>
                                <a:close/>
                                <a:moveTo>
                                  <a:pt x="0" y="1824"/>
                                </a:moveTo>
                                <a:lnTo>
                                  <a:pt x="0" y="1803"/>
                                </a:lnTo>
                                <a:cubicBezTo>
                                  <a:pt x="0" y="1797"/>
                                  <a:pt x="5" y="1792"/>
                                  <a:pt x="11" y="1792"/>
                                </a:cubicBezTo>
                                <a:cubicBezTo>
                                  <a:pt x="16" y="1792"/>
                                  <a:pt x="21" y="1797"/>
                                  <a:pt x="21" y="1803"/>
                                </a:cubicBezTo>
                                <a:lnTo>
                                  <a:pt x="21" y="1824"/>
                                </a:lnTo>
                                <a:cubicBezTo>
                                  <a:pt x="21" y="1830"/>
                                  <a:pt x="16" y="1835"/>
                                  <a:pt x="11" y="1835"/>
                                </a:cubicBezTo>
                                <a:cubicBezTo>
                                  <a:pt x="5" y="1835"/>
                                  <a:pt x="0" y="1830"/>
                                  <a:pt x="0" y="1824"/>
                                </a:cubicBezTo>
                                <a:close/>
                                <a:moveTo>
                                  <a:pt x="0" y="1760"/>
                                </a:moveTo>
                                <a:lnTo>
                                  <a:pt x="0" y="1739"/>
                                </a:lnTo>
                                <a:cubicBezTo>
                                  <a:pt x="0" y="1733"/>
                                  <a:pt x="5" y="1728"/>
                                  <a:pt x="11" y="1728"/>
                                </a:cubicBezTo>
                                <a:cubicBezTo>
                                  <a:pt x="16" y="1728"/>
                                  <a:pt x="21" y="1733"/>
                                  <a:pt x="21" y="1739"/>
                                </a:cubicBezTo>
                                <a:lnTo>
                                  <a:pt x="21" y="1760"/>
                                </a:lnTo>
                                <a:cubicBezTo>
                                  <a:pt x="21" y="1766"/>
                                  <a:pt x="16" y="1771"/>
                                  <a:pt x="11" y="1771"/>
                                </a:cubicBezTo>
                                <a:cubicBezTo>
                                  <a:pt x="5" y="1771"/>
                                  <a:pt x="0" y="1766"/>
                                  <a:pt x="0" y="1760"/>
                                </a:cubicBezTo>
                                <a:close/>
                                <a:moveTo>
                                  <a:pt x="0" y="1696"/>
                                </a:moveTo>
                                <a:lnTo>
                                  <a:pt x="0" y="1675"/>
                                </a:lnTo>
                                <a:cubicBezTo>
                                  <a:pt x="0" y="1669"/>
                                  <a:pt x="5" y="1664"/>
                                  <a:pt x="11" y="1664"/>
                                </a:cubicBezTo>
                                <a:cubicBezTo>
                                  <a:pt x="16" y="1664"/>
                                  <a:pt x="21" y="1669"/>
                                  <a:pt x="21" y="1675"/>
                                </a:cubicBezTo>
                                <a:lnTo>
                                  <a:pt x="21" y="1696"/>
                                </a:lnTo>
                                <a:cubicBezTo>
                                  <a:pt x="21" y="1702"/>
                                  <a:pt x="16" y="1707"/>
                                  <a:pt x="11" y="1707"/>
                                </a:cubicBezTo>
                                <a:cubicBezTo>
                                  <a:pt x="5" y="1707"/>
                                  <a:pt x="0" y="1702"/>
                                  <a:pt x="0" y="1696"/>
                                </a:cubicBezTo>
                                <a:close/>
                                <a:moveTo>
                                  <a:pt x="0" y="1632"/>
                                </a:moveTo>
                                <a:lnTo>
                                  <a:pt x="0" y="1611"/>
                                </a:lnTo>
                                <a:cubicBezTo>
                                  <a:pt x="0" y="1605"/>
                                  <a:pt x="5" y="1600"/>
                                  <a:pt x="11" y="1600"/>
                                </a:cubicBezTo>
                                <a:cubicBezTo>
                                  <a:pt x="16" y="1600"/>
                                  <a:pt x="21" y="1605"/>
                                  <a:pt x="21" y="1611"/>
                                </a:cubicBezTo>
                                <a:lnTo>
                                  <a:pt x="21" y="1632"/>
                                </a:lnTo>
                                <a:cubicBezTo>
                                  <a:pt x="21" y="1638"/>
                                  <a:pt x="16" y="1643"/>
                                  <a:pt x="11" y="1643"/>
                                </a:cubicBezTo>
                                <a:cubicBezTo>
                                  <a:pt x="5" y="1643"/>
                                  <a:pt x="0" y="1638"/>
                                  <a:pt x="0" y="1632"/>
                                </a:cubicBezTo>
                                <a:close/>
                                <a:moveTo>
                                  <a:pt x="0" y="1568"/>
                                </a:moveTo>
                                <a:lnTo>
                                  <a:pt x="0" y="1547"/>
                                </a:lnTo>
                                <a:cubicBezTo>
                                  <a:pt x="0" y="1541"/>
                                  <a:pt x="5" y="1536"/>
                                  <a:pt x="11" y="1536"/>
                                </a:cubicBezTo>
                                <a:cubicBezTo>
                                  <a:pt x="16" y="1536"/>
                                  <a:pt x="21" y="1541"/>
                                  <a:pt x="21" y="1547"/>
                                </a:cubicBezTo>
                                <a:lnTo>
                                  <a:pt x="21" y="1568"/>
                                </a:lnTo>
                                <a:cubicBezTo>
                                  <a:pt x="21" y="1574"/>
                                  <a:pt x="16" y="1579"/>
                                  <a:pt x="11" y="1579"/>
                                </a:cubicBezTo>
                                <a:cubicBezTo>
                                  <a:pt x="5" y="1579"/>
                                  <a:pt x="0" y="1574"/>
                                  <a:pt x="0" y="1568"/>
                                </a:cubicBezTo>
                                <a:close/>
                                <a:moveTo>
                                  <a:pt x="0" y="1504"/>
                                </a:moveTo>
                                <a:lnTo>
                                  <a:pt x="0" y="1483"/>
                                </a:lnTo>
                                <a:cubicBezTo>
                                  <a:pt x="0" y="1477"/>
                                  <a:pt x="5" y="1472"/>
                                  <a:pt x="11" y="1472"/>
                                </a:cubicBezTo>
                                <a:cubicBezTo>
                                  <a:pt x="16" y="1472"/>
                                  <a:pt x="21" y="1477"/>
                                  <a:pt x="21" y="1483"/>
                                </a:cubicBezTo>
                                <a:lnTo>
                                  <a:pt x="21" y="1504"/>
                                </a:lnTo>
                                <a:cubicBezTo>
                                  <a:pt x="21" y="1510"/>
                                  <a:pt x="16" y="1515"/>
                                  <a:pt x="11" y="1515"/>
                                </a:cubicBezTo>
                                <a:cubicBezTo>
                                  <a:pt x="5" y="1515"/>
                                  <a:pt x="0" y="1510"/>
                                  <a:pt x="0" y="1504"/>
                                </a:cubicBezTo>
                                <a:close/>
                                <a:moveTo>
                                  <a:pt x="0" y="1440"/>
                                </a:moveTo>
                                <a:lnTo>
                                  <a:pt x="0" y="1419"/>
                                </a:lnTo>
                                <a:cubicBezTo>
                                  <a:pt x="0" y="1413"/>
                                  <a:pt x="5" y="1408"/>
                                  <a:pt x="11" y="1408"/>
                                </a:cubicBezTo>
                                <a:cubicBezTo>
                                  <a:pt x="16" y="1408"/>
                                  <a:pt x="21" y="1413"/>
                                  <a:pt x="21" y="1419"/>
                                </a:cubicBezTo>
                                <a:lnTo>
                                  <a:pt x="21" y="1440"/>
                                </a:lnTo>
                                <a:cubicBezTo>
                                  <a:pt x="21" y="1446"/>
                                  <a:pt x="16" y="1451"/>
                                  <a:pt x="11" y="1451"/>
                                </a:cubicBezTo>
                                <a:cubicBezTo>
                                  <a:pt x="5" y="1451"/>
                                  <a:pt x="0" y="1446"/>
                                  <a:pt x="0" y="1440"/>
                                </a:cubicBezTo>
                                <a:close/>
                                <a:moveTo>
                                  <a:pt x="0" y="1376"/>
                                </a:moveTo>
                                <a:lnTo>
                                  <a:pt x="0" y="1355"/>
                                </a:lnTo>
                                <a:cubicBezTo>
                                  <a:pt x="0" y="1349"/>
                                  <a:pt x="5" y="1344"/>
                                  <a:pt x="11" y="1344"/>
                                </a:cubicBezTo>
                                <a:cubicBezTo>
                                  <a:pt x="16" y="1344"/>
                                  <a:pt x="21" y="1349"/>
                                  <a:pt x="21" y="1355"/>
                                </a:cubicBezTo>
                                <a:lnTo>
                                  <a:pt x="21" y="1376"/>
                                </a:lnTo>
                                <a:cubicBezTo>
                                  <a:pt x="21" y="1382"/>
                                  <a:pt x="16" y="1387"/>
                                  <a:pt x="11" y="1387"/>
                                </a:cubicBezTo>
                                <a:cubicBezTo>
                                  <a:pt x="5" y="1387"/>
                                  <a:pt x="0" y="1382"/>
                                  <a:pt x="0" y="1376"/>
                                </a:cubicBezTo>
                                <a:close/>
                                <a:moveTo>
                                  <a:pt x="0" y="1312"/>
                                </a:moveTo>
                                <a:lnTo>
                                  <a:pt x="0" y="1291"/>
                                </a:lnTo>
                                <a:cubicBezTo>
                                  <a:pt x="0" y="1285"/>
                                  <a:pt x="5" y="1280"/>
                                  <a:pt x="11" y="1280"/>
                                </a:cubicBezTo>
                                <a:cubicBezTo>
                                  <a:pt x="16" y="1280"/>
                                  <a:pt x="21" y="1285"/>
                                  <a:pt x="21" y="1291"/>
                                </a:cubicBezTo>
                                <a:lnTo>
                                  <a:pt x="21" y="1312"/>
                                </a:lnTo>
                                <a:cubicBezTo>
                                  <a:pt x="21" y="1318"/>
                                  <a:pt x="16" y="1323"/>
                                  <a:pt x="11" y="1323"/>
                                </a:cubicBezTo>
                                <a:cubicBezTo>
                                  <a:pt x="5" y="1323"/>
                                  <a:pt x="0" y="1318"/>
                                  <a:pt x="0" y="1312"/>
                                </a:cubicBezTo>
                                <a:close/>
                                <a:moveTo>
                                  <a:pt x="0" y="1248"/>
                                </a:moveTo>
                                <a:lnTo>
                                  <a:pt x="0" y="1227"/>
                                </a:lnTo>
                                <a:cubicBezTo>
                                  <a:pt x="0" y="1221"/>
                                  <a:pt x="5" y="1216"/>
                                  <a:pt x="11" y="1216"/>
                                </a:cubicBezTo>
                                <a:cubicBezTo>
                                  <a:pt x="16" y="1216"/>
                                  <a:pt x="21" y="1221"/>
                                  <a:pt x="21" y="1227"/>
                                </a:cubicBezTo>
                                <a:lnTo>
                                  <a:pt x="21" y="1248"/>
                                </a:lnTo>
                                <a:cubicBezTo>
                                  <a:pt x="21" y="1254"/>
                                  <a:pt x="16" y="1259"/>
                                  <a:pt x="11" y="1259"/>
                                </a:cubicBezTo>
                                <a:cubicBezTo>
                                  <a:pt x="5" y="1259"/>
                                  <a:pt x="0" y="1254"/>
                                  <a:pt x="0" y="1248"/>
                                </a:cubicBezTo>
                                <a:close/>
                                <a:moveTo>
                                  <a:pt x="0" y="1184"/>
                                </a:moveTo>
                                <a:lnTo>
                                  <a:pt x="0" y="1163"/>
                                </a:lnTo>
                                <a:cubicBezTo>
                                  <a:pt x="0" y="1157"/>
                                  <a:pt x="5" y="1152"/>
                                  <a:pt x="11" y="1152"/>
                                </a:cubicBezTo>
                                <a:cubicBezTo>
                                  <a:pt x="16" y="1152"/>
                                  <a:pt x="21" y="1157"/>
                                  <a:pt x="21" y="1163"/>
                                </a:cubicBezTo>
                                <a:lnTo>
                                  <a:pt x="21" y="1184"/>
                                </a:lnTo>
                                <a:cubicBezTo>
                                  <a:pt x="21" y="1190"/>
                                  <a:pt x="16" y="1195"/>
                                  <a:pt x="11" y="1195"/>
                                </a:cubicBezTo>
                                <a:cubicBezTo>
                                  <a:pt x="5" y="1195"/>
                                  <a:pt x="0" y="1190"/>
                                  <a:pt x="0" y="1184"/>
                                </a:cubicBezTo>
                                <a:close/>
                                <a:moveTo>
                                  <a:pt x="0" y="1120"/>
                                </a:moveTo>
                                <a:lnTo>
                                  <a:pt x="0" y="1099"/>
                                </a:lnTo>
                                <a:cubicBezTo>
                                  <a:pt x="0" y="1093"/>
                                  <a:pt x="5" y="1088"/>
                                  <a:pt x="11" y="1088"/>
                                </a:cubicBezTo>
                                <a:cubicBezTo>
                                  <a:pt x="16" y="1088"/>
                                  <a:pt x="21" y="1093"/>
                                  <a:pt x="21" y="1099"/>
                                </a:cubicBezTo>
                                <a:lnTo>
                                  <a:pt x="21" y="1120"/>
                                </a:lnTo>
                                <a:cubicBezTo>
                                  <a:pt x="21" y="1126"/>
                                  <a:pt x="16" y="1131"/>
                                  <a:pt x="11" y="1131"/>
                                </a:cubicBezTo>
                                <a:cubicBezTo>
                                  <a:pt x="5" y="1131"/>
                                  <a:pt x="0" y="1126"/>
                                  <a:pt x="0" y="1120"/>
                                </a:cubicBezTo>
                                <a:close/>
                                <a:moveTo>
                                  <a:pt x="0" y="1056"/>
                                </a:moveTo>
                                <a:lnTo>
                                  <a:pt x="0" y="1035"/>
                                </a:lnTo>
                                <a:cubicBezTo>
                                  <a:pt x="0" y="1029"/>
                                  <a:pt x="5" y="1024"/>
                                  <a:pt x="11" y="1024"/>
                                </a:cubicBezTo>
                                <a:cubicBezTo>
                                  <a:pt x="16" y="1024"/>
                                  <a:pt x="21" y="1029"/>
                                  <a:pt x="21" y="1035"/>
                                </a:cubicBezTo>
                                <a:lnTo>
                                  <a:pt x="21" y="1056"/>
                                </a:lnTo>
                                <a:cubicBezTo>
                                  <a:pt x="21" y="1062"/>
                                  <a:pt x="16" y="1067"/>
                                  <a:pt x="11" y="1067"/>
                                </a:cubicBezTo>
                                <a:cubicBezTo>
                                  <a:pt x="5" y="1067"/>
                                  <a:pt x="0" y="1062"/>
                                  <a:pt x="0" y="1056"/>
                                </a:cubicBezTo>
                                <a:close/>
                                <a:moveTo>
                                  <a:pt x="0" y="992"/>
                                </a:moveTo>
                                <a:lnTo>
                                  <a:pt x="0" y="971"/>
                                </a:lnTo>
                                <a:cubicBezTo>
                                  <a:pt x="0" y="965"/>
                                  <a:pt x="5" y="960"/>
                                  <a:pt x="11" y="960"/>
                                </a:cubicBezTo>
                                <a:cubicBezTo>
                                  <a:pt x="16" y="960"/>
                                  <a:pt x="21" y="965"/>
                                  <a:pt x="21" y="971"/>
                                </a:cubicBezTo>
                                <a:lnTo>
                                  <a:pt x="21" y="992"/>
                                </a:lnTo>
                                <a:cubicBezTo>
                                  <a:pt x="21" y="998"/>
                                  <a:pt x="16" y="1003"/>
                                  <a:pt x="11" y="1003"/>
                                </a:cubicBezTo>
                                <a:cubicBezTo>
                                  <a:pt x="5" y="1003"/>
                                  <a:pt x="0" y="998"/>
                                  <a:pt x="0" y="992"/>
                                </a:cubicBezTo>
                                <a:close/>
                                <a:moveTo>
                                  <a:pt x="0" y="928"/>
                                </a:moveTo>
                                <a:lnTo>
                                  <a:pt x="0" y="907"/>
                                </a:lnTo>
                                <a:cubicBezTo>
                                  <a:pt x="0" y="901"/>
                                  <a:pt x="5" y="896"/>
                                  <a:pt x="11" y="896"/>
                                </a:cubicBezTo>
                                <a:cubicBezTo>
                                  <a:pt x="16" y="896"/>
                                  <a:pt x="21" y="901"/>
                                  <a:pt x="21" y="907"/>
                                </a:cubicBezTo>
                                <a:lnTo>
                                  <a:pt x="21" y="928"/>
                                </a:lnTo>
                                <a:cubicBezTo>
                                  <a:pt x="21" y="934"/>
                                  <a:pt x="16" y="939"/>
                                  <a:pt x="11" y="939"/>
                                </a:cubicBezTo>
                                <a:cubicBezTo>
                                  <a:pt x="5" y="939"/>
                                  <a:pt x="0" y="934"/>
                                  <a:pt x="0" y="928"/>
                                </a:cubicBezTo>
                                <a:close/>
                                <a:moveTo>
                                  <a:pt x="0" y="864"/>
                                </a:moveTo>
                                <a:lnTo>
                                  <a:pt x="0" y="843"/>
                                </a:lnTo>
                                <a:cubicBezTo>
                                  <a:pt x="0" y="837"/>
                                  <a:pt x="5" y="832"/>
                                  <a:pt x="11" y="832"/>
                                </a:cubicBezTo>
                                <a:cubicBezTo>
                                  <a:pt x="16" y="832"/>
                                  <a:pt x="21" y="837"/>
                                  <a:pt x="21" y="843"/>
                                </a:cubicBezTo>
                                <a:lnTo>
                                  <a:pt x="21" y="864"/>
                                </a:lnTo>
                                <a:cubicBezTo>
                                  <a:pt x="21" y="870"/>
                                  <a:pt x="16" y="875"/>
                                  <a:pt x="11" y="875"/>
                                </a:cubicBezTo>
                                <a:cubicBezTo>
                                  <a:pt x="5" y="875"/>
                                  <a:pt x="0" y="870"/>
                                  <a:pt x="0" y="864"/>
                                </a:cubicBezTo>
                                <a:close/>
                                <a:moveTo>
                                  <a:pt x="0" y="800"/>
                                </a:moveTo>
                                <a:lnTo>
                                  <a:pt x="0" y="779"/>
                                </a:lnTo>
                                <a:cubicBezTo>
                                  <a:pt x="0" y="773"/>
                                  <a:pt x="5" y="768"/>
                                  <a:pt x="11" y="768"/>
                                </a:cubicBezTo>
                                <a:cubicBezTo>
                                  <a:pt x="16" y="768"/>
                                  <a:pt x="21" y="773"/>
                                  <a:pt x="21" y="779"/>
                                </a:cubicBezTo>
                                <a:lnTo>
                                  <a:pt x="21" y="800"/>
                                </a:lnTo>
                                <a:cubicBezTo>
                                  <a:pt x="21" y="806"/>
                                  <a:pt x="16" y="811"/>
                                  <a:pt x="11" y="811"/>
                                </a:cubicBezTo>
                                <a:cubicBezTo>
                                  <a:pt x="5" y="811"/>
                                  <a:pt x="0" y="806"/>
                                  <a:pt x="0" y="800"/>
                                </a:cubicBezTo>
                                <a:close/>
                                <a:moveTo>
                                  <a:pt x="0" y="736"/>
                                </a:moveTo>
                                <a:lnTo>
                                  <a:pt x="0" y="715"/>
                                </a:lnTo>
                                <a:cubicBezTo>
                                  <a:pt x="0" y="709"/>
                                  <a:pt x="5" y="704"/>
                                  <a:pt x="11" y="704"/>
                                </a:cubicBezTo>
                                <a:cubicBezTo>
                                  <a:pt x="16" y="704"/>
                                  <a:pt x="21" y="709"/>
                                  <a:pt x="21" y="715"/>
                                </a:cubicBezTo>
                                <a:lnTo>
                                  <a:pt x="21" y="736"/>
                                </a:lnTo>
                                <a:cubicBezTo>
                                  <a:pt x="21" y="742"/>
                                  <a:pt x="16" y="747"/>
                                  <a:pt x="11" y="747"/>
                                </a:cubicBezTo>
                                <a:cubicBezTo>
                                  <a:pt x="5" y="747"/>
                                  <a:pt x="0" y="742"/>
                                  <a:pt x="0" y="736"/>
                                </a:cubicBezTo>
                                <a:close/>
                                <a:moveTo>
                                  <a:pt x="0" y="672"/>
                                </a:moveTo>
                                <a:lnTo>
                                  <a:pt x="0" y="651"/>
                                </a:lnTo>
                                <a:cubicBezTo>
                                  <a:pt x="0" y="645"/>
                                  <a:pt x="5" y="640"/>
                                  <a:pt x="11" y="640"/>
                                </a:cubicBezTo>
                                <a:cubicBezTo>
                                  <a:pt x="16" y="640"/>
                                  <a:pt x="21" y="645"/>
                                  <a:pt x="21" y="651"/>
                                </a:cubicBezTo>
                                <a:lnTo>
                                  <a:pt x="21" y="672"/>
                                </a:lnTo>
                                <a:cubicBezTo>
                                  <a:pt x="21" y="678"/>
                                  <a:pt x="16" y="683"/>
                                  <a:pt x="11" y="683"/>
                                </a:cubicBezTo>
                                <a:cubicBezTo>
                                  <a:pt x="5" y="683"/>
                                  <a:pt x="0" y="678"/>
                                  <a:pt x="0" y="672"/>
                                </a:cubicBezTo>
                                <a:close/>
                                <a:moveTo>
                                  <a:pt x="0" y="608"/>
                                </a:moveTo>
                                <a:lnTo>
                                  <a:pt x="0" y="587"/>
                                </a:lnTo>
                                <a:cubicBezTo>
                                  <a:pt x="0" y="581"/>
                                  <a:pt x="5" y="576"/>
                                  <a:pt x="11" y="576"/>
                                </a:cubicBezTo>
                                <a:cubicBezTo>
                                  <a:pt x="16" y="576"/>
                                  <a:pt x="21" y="581"/>
                                  <a:pt x="21" y="587"/>
                                </a:cubicBezTo>
                                <a:lnTo>
                                  <a:pt x="21" y="608"/>
                                </a:lnTo>
                                <a:cubicBezTo>
                                  <a:pt x="21" y="614"/>
                                  <a:pt x="16" y="619"/>
                                  <a:pt x="11" y="619"/>
                                </a:cubicBezTo>
                                <a:cubicBezTo>
                                  <a:pt x="5" y="619"/>
                                  <a:pt x="0" y="614"/>
                                  <a:pt x="0" y="608"/>
                                </a:cubicBezTo>
                                <a:close/>
                                <a:moveTo>
                                  <a:pt x="0" y="544"/>
                                </a:moveTo>
                                <a:lnTo>
                                  <a:pt x="0" y="523"/>
                                </a:lnTo>
                                <a:cubicBezTo>
                                  <a:pt x="0" y="517"/>
                                  <a:pt x="5" y="512"/>
                                  <a:pt x="11" y="512"/>
                                </a:cubicBezTo>
                                <a:cubicBezTo>
                                  <a:pt x="16" y="512"/>
                                  <a:pt x="21" y="517"/>
                                  <a:pt x="21" y="523"/>
                                </a:cubicBezTo>
                                <a:lnTo>
                                  <a:pt x="21" y="544"/>
                                </a:lnTo>
                                <a:cubicBezTo>
                                  <a:pt x="21" y="550"/>
                                  <a:pt x="16" y="555"/>
                                  <a:pt x="11" y="555"/>
                                </a:cubicBezTo>
                                <a:cubicBezTo>
                                  <a:pt x="5" y="555"/>
                                  <a:pt x="0" y="550"/>
                                  <a:pt x="0" y="544"/>
                                </a:cubicBezTo>
                                <a:close/>
                                <a:moveTo>
                                  <a:pt x="0" y="480"/>
                                </a:moveTo>
                                <a:lnTo>
                                  <a:pt x="0" y="459"/>
                                </a:lnTo>
                                <a:cubicBezTo>
                                  <a:pt x="0" y="453"/>
                                  <a:pt x="5" y="448"/>
                                  <a:pt x="11" y="448"/>
                                </a:cubicBezTo>
                                <a:cubicBezTo>
                                  <a:pt x="16" y="448"/>
                                  <a:pt x="21" y="453"/>
                                  <a:pt x="21" y="459"/>
                                </a:cubicBezTo>
                                <a:lnTo>
                                  <a:pt x="21" y="480"/>
                                </a:lnTo>
                                <a:cubicBezTo>
                                  <a:pt x="21" y="486"/>
                                  <a:pt x="16" y="491"/>
                                  <a:pt x="11" y="491"/>
                                </a:cubicBezTo>
                                <a:cubicBezTo>
                                  <a:pt x="5" y="491"/>
                                  <a:pt x="0" y="486"/>
                                  <a:pt x="0" y="480"/>
                                </a:cubicBezTo>
                                <a:close/>
                                <a:moveTo>
                                  <a:pt x="0" y="416"/>
                                </a:moveTo>
                                <a:lnTo>
                                  <a:pt x="0" y="395"/>
                                </a:lnTo>
                                <a:cubicBezTo>
                                  <a:pt x="0" y="389"/>
                                  <a:pt x="5" y="384"/>
                                  <a:pt x="11" y="384"/>
                                </a:cubicBezTo>
                                <a:cubicBezTo>
                                  <a:pt x="16" y="384"/>
                                  <a:pt x="21" y="389"/>
                                  <a:pt x="21" y="395"/>
                                </a:cubicBezTo>
                                <a:lnTo>
                                  <a:pt x="21" y="416"/>
                                </a:lnTo>
                                <a:cubicBezTo>
                                  <a:pt x="21" y="422"/>
                                  <a:pt x="16" y="427"/>
                                  <a:pt x="11" y="427"/>
                                </a:cubicBezTo>
                                <a:cubicBezTo>
                                  <a:pt x="5" y="427"/>
                                  <a:pt x="0" y="422"/>
                                  <a:pt x="0" y="416"/>
                                </a:cubicBezTo>
                                <a:close/>
                                <a:moveTo>
                                  <a:pt x="0" y="352"/>
                                </a:moveTo>
                                <a:lnTo>
                                  <a:pt x="0" y="331"/>
                                </a:lnTo>
                                <a:cubicBezTo>
                                  <a:pt x="0" y="325"/>
                                  <a:pt x="5" y="320"/>
                                  <a:pt x="11" y="320"/>
                                </a:cubicBezTo>
                                <a:cubicBezTo>
                                  <a:pt x="16" y="320"/>
                                  <a:pt x="21" y="325"/>
                                  <a:pt x="21" y="331"/>
                                </a:cubicBezTo>
                                <a:lnTo>
                                  <a:pt x="21" y="352"/>
                                </a:lnTo>
                                <a:cubicBezTo>
                                  <a:pt x="21" y="358"/>
                                  <a:pt x="16" y="363"/>
                                  <a:pt x="11" y="363"/>
                                </a:cubicBezTo>
                                <a:cubicBezTo>
                                  <a:pt x="5" y="363"/>
                                  <a:pt x="0" y="358"/>
                                  <a:pt x="0" y="352"/>
                                </a:cubicBezTo>
                                <a:close/>
                                <a:moveTo>
                                  <a:pt x="0" y="288"/>
                                </a:moveTo>
                                <a:lnTo>
                                  <a:pt x="0" y="267"/>
                                </a:lnTo>
                                <a:cubicBezTo>
                                  <a:pt x="0" y="261"/>
                                  <a:pt x="5" y="256"/>
                                  <a:pt x="11" y="256"/>
                                </a:cubicBezTo>
                                <a:cubicBezTo>
                                  <a:pt x="16" y="256"/>
                                  <a:pt x="21" y="261"/>
                                  <a:pt x="21" y="267"/>
                                </a:cubicBezTo>
                                <a:lnTo>
                                  <a:pt x="21" y="288"/>
                                </a:lnTo>
                                <a:cubicBezTo>
                                  <a:pt x="21" y="294"/>
                                  <a:pt x="16" y="299"/>
                                  <a:pt x="11" y="299"/>
                                </a:cubicBezTo>
                                <a:cubicBezTo>
                                  <a:pt x="5" y="299"/>
                                  <a:pt x="0" y="294"/>
                                  <a:pt x="0" y="288"/>
                                </a:cubicBezTo>
                                <a:close/>
                                <a:moveTo>
                                  <a:pt x="0" y="224"/>
                                </a:moveTo>
                                <a:lnTo>
                                  <a:pt x="0" y="203"/>
                                </a:lnTo>
                                <a:cubicBezTo>
                                  <a:pt x="0" y="197"/>
                                  <a:pt x="5" y="192"/>
                                  <a:pt x="11" y="192"/>
                                </a:cubicBezTo>
                                <a:cubicBezTo>
                                  <a:pt x="16" y="192"/>
                                  <a:pt x="21" y="197"/>
                                  <a:pt x="21" y="203"/>
                                </a:cubicBezTo>
                                <a:lnTo>
                                  <a:pt x="21" y="224"/>
                                </a:lnTo>
                                <a:cubicBezTo>
                                  <a:pt x="21" y="230"/>
                                  <a:pt x="16" y="235"/>
                                  <a:pt x="11" y="235"/>
                                </a:cubicBezTo>
                                <a:cubicBezTo>
                                  <a:pt x="5" y="235"/>
                                  <a:pt x="0" y="230"/>
                                  <a:pt x="0" y="224"/>
                                </a:cubicBezTo>
                                <a:close/>
                                <a:moveTo>
                                  <a:pt x="0" y="160"/>
                                </a:moveTo>
                                <a:lnTo>
                                  <a:pt x="0" y="139"/>
                                </a:lnTo>
                                <a:cubicBezTo>
                                  <a:pt x="0" y="133"/>
                                  <a:pt x="5" y="128"/>
                                  <a:pt x="11" y="128"/>
                                </a:cubicBezTo>
                                <a:cubicBezTo>
                                  <a:pt x="16" y="128"/>
                                  <a:pt x="21" y="133"/>
                                  <a:pt x="21" y="139"/>
                                </a:cubicBezTo>
                                <a:lnTo>
                                  <a:pt x="21" y="160"/>
                                </a:lnTo>
                                <a:cubicBezTo>
                                  <a:pt x="21" y="166"/>
                                  <a:pt x="16" y="171"/>
                                  <a:pt x="11" y="171"/>
                                </a:cubicBezTo>
                                <a:cubicBezTo>
                                  <a:pt x="5" y="171"/>
                                  <a:pt x="0" y="166"/>
                                  <a:pt x="0" y="160"/>
                                </a:cubicBezTo>
                                <a:close/>
                                <a:moveTo>
                                  <a:pt x="0" y="96"/>
                                </a:moveTo>
                                <a:lnTo>
                                  <a:pt x="0" y="75"/>
                                </a:lnTo>
                                <a:cubicBezTo>
                                  <a:pt x="0" y="69"/>
                                  <a:pt x="5" y="64"/>
                                  <a:pt x="11" y="64"/>
                                </a:cubicBezTo>
                                <a:cubicBezTo>
                                  <a:pt x="16" y="64"/>
                                  <a:pt x="21" y="69"/>
                                  <a:pt x="21" y="75"/>
                                </a:cubicBezTo>
                                <a:lnTo>
                                  <a:pt x="21" y="96"/>
                                </a:lnTo>
                                <a:cubicBezTo>
                                  <a:pt x="21" y="102"/>
                                  <a:pt x="16" y="107"/>
                                  <a:pt x="11" y="107"/>
                                </a:cubicBezTo>
                                <a:cubicBezTo>
                                  <a:pt x="5" y="107"/>
                                  <a:pt x="0" y="102"/>
                                  <a:pt x="0" y="96"/>
                                </a:cubicBezTo>
                                <a:close/>
                                <a:moveTo>
                                  <a:pt x="0" y="32"/>
                                </a:moveTo>
                                <a:lnTo>
                                  <a:pt x="0" y="11"/>
                                </a:lnTo>
                                <a:cubicBezTo>
                                  <a:pt x="0" y="5"/>
                                  <a:pt x="5" y="0"/>
                                  <a:pt x="11" y="0"/>
                                </a:cubicBezTo>
                                <a:cubicBezTo>
                                  <a:pt x="16" y="0"/>
                                  <a:pt x="21" y="5"/>
                                  <a:pt x="21" y="11"/>
                                </a:cubicBezTo>
                                <a:lnTo>
                                  <a:pt x="21" y="32"/>
                                </a:lnTo>
                                <a:cubicBezTo>
                                  <a:pt x="21" y="38"/>
                                  <a:pt x="16"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81" name="Freeform 100"/>
                        <wps:cNvSpPr>
                          <a:spLocks/>
                        </wps:cNvSpPr>
                        <wps:spPr bwMode="auto">
                          <a:xfrm>
                            <a:off x="2774315" y="585470"/>
                            <a:ext cx="115570" cy="115570"/>
                          </a:xfrm>
                          <a:custGeom>
                            <a:avLst/>
                            <a:gdLst>
                              <a:gd name="T0" fmla="*/ 182 w 182"/>
                              <a:gd name="T1" fmla="*/ 90 h 182"/>
                              <a:gd name="T2" fmla="*/ 91 w 182"/>
                              <a:gd name="T3" fmla="*/ 0 h 182"/>
                              <a:gd name="T4" fmla="*/ 0 w 182"/>
                              <a:gd name="T5" fmla="*/ 90 h 182"/>
                              <a:gd name="T6" fmla="*/ 91 w 182"/>
                              <a:gd name="T7" fmla="*/ 182 h 182"/>
                              <a:gd name="T8" fmla="*/ 182 w 182"/>
                              <a:gd name="T9" fmla="*/ 90 h 182"/>
                            </a:gdLst>
                            <a:ahLst/>
                            <a:cxnLst>
                              <a:cxn ang="0">
                                <a:pos x="T0" y="T1"/>
                              </a:cxn>
                              <a:cxn ang="0">
                                <a:pos x="T2" y="T3"/>
                              </a:cxn>
                              <a:cxn ang="0">
                                <a:pos x="T4" y="T5"/>
                              </a:cxn>
                              <a:cxn ang="0">
                                <a:pos x="T6" y="T7"/>
                              </a:cxn>
                              <a:cxn ang="0">
                                <a:pos x="T8" y="T9"/>
                              </a:cxn>
                            </a:cxnLst>
                            <a:rect l="0" t="0" r="r" b="b"/>
                            <a:pathLst>
                              <a:path w="182" h="182">
                                <a:moveTo>
                                  <a:pt x="182" y="90"/>
                                </a:moveTo>
                                <a:cubicBezTo>
                                  <a:pt x="182" y="41"/>
                                  <a:pt x="141" y="0"/>
                                  <a:pt x="91" y="0"/>
                                </a:cubicBezTo>
                                <a:cubicBezTo>
                                  <a:pt x="41" y="0"/>
                                  <a:pt x="0" y="41"/>
                                  <a:pt x="0" y="90"/>
                                </a:cubicBezTo>
                                <a:cubicBezTo>
                                  <a:pt x="0" y="141"/>
                                  <a:pt x="41" y="182"/>
                                  <a:pt x="91" y="182"/>
                                </a:cubicBezTo>
                                <a:cubicBezTo>
                                  <a:pt x="141" y="182"/>
                                  <a:pt x="182" y="141"/>
                                  <a:pt x="182" y="90"/>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Line 101"/>
                        <wps:cNvCnPr/>
                        <wps:spPr bwMode="auto">
                          <a:xfrm>
                            <a:off x="2659380"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3" name="Line 102"/>
                        <wps:cNvCnPr/>
                        <wps:spPr bwMode="auto">
                          <a:xfrm flipH="1">
                            <a:off x="2659380"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4" name="Line 103"/>
                        <wps:cNvCnPr/>
                        <wps:spPr bwMode="auto">
                          <a:xfrm>
                            <a:off x="288988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5" name="Line 104"/>
                        <wps:cNvCnPr/>
                        <wps:spPr bwMode="auto">
                          <a:xfrm flipH="1">
                            <a:off x="288988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6" name="Freeform 105"/>
                        <wps:cNvSpPr>
                          <a:spLocks/>
                        </wps:cNvSpPr>
                        <wps:spPr bwMode="auto">
                          <a:xfrm>
                            <a:off x="3235325" y="585470"/>
                            <a:ext cx="115570" cy="115570"/>
                          </a:xfrm>
                          <a:custGeom>
                            <a:avLst/>
                            <a:gdLst>
                              <a:gd name="T0" fmla="*/ 182 w 182"/>
                              <a:gd name="T1" fmla="*/ 90 h 182"/>
                              <a:gd name="T2" fmla="*/ 91 w 182"/>
                              <a:gd name="T3" fmla="*/ 0 h 182"/>
                              <a:gd name="T4" fmla="*/ 0 w 182"/>
                              <a:gd name="T5" fmla="*/ 90 h 182"/>
                              <a:gd name="T6" fmla="*/ 91 w 182"/>
                              <a:gd name="T7" fmla="*/ 182 h 182"/>
                              <a:gd name="T8" fmla="*/ 182 w 182"/>
                              <a:gd name="T9" fmla="*/ 90 h 182"/>
                            </a:gdLst>
                            <a:ahLst/>
                            <a:cxnLst>
                              <a:cxn ang="0">
                                <a:pos x="T0" y="T1"/>
                              </a:cxn>
                              <a:cxn ang="0">
                                <a:pos x="T2" y="T3"/>
                              </a:cxn>
                              <a:cxn ang="0">
                                <a:pos x="T4" y="T5"/>
                              </a:cxn>
                              <a:cxn ang="0">
                                <a:pos x="T6" y="T7"/>
                              </a:cxn>
                              <a:cxn ang="0">
                                <a:pos x="T8" y="T9"/>
                              </a:cxn>
                            </a:cxnLst>
                            <a:rect l="0" t="0" r="r" b="b"/>
                            <a:pathLst>
                              <a:path w="182" h="182">
                                <a:moveTo>
                                  <a:pt x="182" y="90"/>
                                </a:moveTo>
                                <a:cubicBezTo>
                                  <a:pt x="182" y="41"/>
                                  <a:pt x="141" y="0"/>
                                  <a:pt x="91" y="0"/>
                                </a:cubicBezTo>
                                <a:cubicBezTo>
                                  <a:pt x="40" y="0"/>
                                  <a:pt x="0" y="41"/>
                                  <a:pt x="0" y="90"/>
                                </a:cubicBezTo>
                                <a:cubicBezTo>
                                  <a:pt x="0" y="141"/>
                                  <a:pt x="40" y="182"/>
                                  <a:pt x="91" y="182"/>
                                </a:cubicBezTo>
                                <a:cubicBezTo>
                                  <a:pt x="141" y="182"/>
                                  <a:pt x="182" y="141"/>
                                  <a:pt x="182" y="90"/>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Line 106"/>
                        <wps:cNvCnPr/>
                        <wps:spPr bwMode="auto">
                          <a:xfrm>
                            <a:off x="3119755"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8" name="Line 107"/>
                        <wps:cNvCnPr/>
                        <wps:spPr bwMode="auto">
                          <a:xfrm flipH="1">
                            <a:off x="3119755" y="585470"/>
                            <a:ext cx="115570"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108"/>
                        <wps:cNvCnPr/>
                        <wps:spPr bwMode="auto">
                          <a:xfrm>
                            <a:off x="335089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90" name="Line 109"/>
                        <wps:cNvCnPr/>
                        <wps:spPr bwMode="auto">
                          <a:xfrm flipH="1">
                            <a:off x="3350895" y="585470"/>
                            <a:ext cx="114935" cy="11557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91" name="Rectangle 110"/>
                        <wps:cNvSpPr>
                          <a:spLocks noChangeArrowheads="1"/>
                        </wps:cNvSpPr>
                        <wps:spPr bwMode="auto">
                          <a:xfrm>
                            <a:off x="1902460" y="353695"/>
                            <a:ext cx="2603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92" name="Freeform 111"/>
                        <wps:cNvSpPr>
                          <a:spLocks noEditPoints="1"/>
                        </wps:cNvSpPr>
                        <wps:spPr bwMode="auto">
                          <a:xfrm>
                            <a:off x="2482850" y="304165"/>
                            <a:ext cx="7620" cy="918845"/>
                          </a:xfrm>
                          <a:custGeom>
                            <a:avLst/>
                            <a:gdLst>
                              <a:gd name="T0" fmla="*/ 21 w 21"/>
                              <a:gd name="T1" fmla="*/ 2400 h 2411"/>
                              <a:gd name="T2" fmla="*/ 10 w 21"/>
                              <a:gd name="T3" fmla="*/ 2304 h 2411"/>
                              <a:gd name="T4" fmla="*/ 0 w 21"/>
                              <a:gd name="T5" fmla="*/ 2272 h 2411"/>
                              <a:gd name="T6" fmla="*/ 10 w 21"/>
                              <a:gd name="T7" fmla="*/ 2283 h 2411"/>
                              <a:gd name="T8" fmla="*/ 21 w 21"/>
                              <a:gd name="T9" fmla="*/ 2187 h 2411"/>
                              <a:gd name="T10" fmla="*/ 0 w 21"/>
                              <a:gd name="T11" fmla="*/ 2123 h 2411"/>
                              <a:gd name="T12" fmla="*/ 0 w 21"/>
                              <a:gd name="T13" fmla="*/ 2144 h 2411"/>
                              <a:gd name="T14" fmla="*/ 21 w 21"/>
                              <a:gd name="T15" fmla="*/ 2080 h 2411"/>
                              <a:gd name="T16" fmla="*/ 10 w 21"/>
                              <a:gd name="T17" fmla="*/ 1984 h 2411"/>
                              <a:gd name="T18" fmla="*/ 0 w 21"/>
                              <a:gd name="T19" fmla="*/ 1952 h 2411"/>
                              <a:gd name="T20" fmla="*/ 10 w 21"/>
                              <a:gd name="T21" fmla="*/ 1963 h 2411"/>
                              <a:gd name="T22" fmla="*/ 21 w 21"/>
                              <a:gd name="T23" fmla="*/ 1867 h 2411"/>
                              <a:gd name="T24" fmla="*/ 0 w 21"/>
                              <a:gd name="T25" fmla="*/ 1803 h 2411"/>
                              <a:gd name="T26" fmla="*/ 0 w 21"/>
                              <a:gd name="T27" fmla="*/ 1824 h 2411"/>
                              <a:gd name="T28" fmla="*/ 21 w 21"/>
                              <a:gd name="T29" fmla="*/ 1760 h 2411"/>
                              <a:gd name="T30" fmla="*/ 10 w 21"/>
                              <a:gd name="T31" fmla="*/ 1664 h 2411"/>
                              <a:gd name="T32" fmla="*/ 0 w 21"/>
                              <a:gd name="T33" fmla="*/ 1632 h 2411"/>
                              <a:gd name="T34" fmla="*/ 10 w 21"/>
                              <a:gd name="T35" fmla="*/ 1643 h 2411"/>
                              <a:gd name="T36" fmla="*/ 21 w 21"/>
                              <a:gd name="T37" fmla="*/ 1547 h 2411"/>
                              <a:gd name="T38" fmla="*/ 0 w 21"/>
                              <a:gd name="T39" fmla="*/ 1483 h 2411"/>
                              <a:gd name="T40" fmla="*/ 0 w 21"/>
                              <a:gd name="T41" fmla="*/ 1504 h 2411"/>
                              <a:gd name="T42" fmla="*/ 21 w 21"/>
                              <a:gd name="T43" fmla="*/ 1440 h 2411"/>
                              <a:gd name="T44" fmla="*/ 10 w 21"/>
                              <a:gd name="T45" fmla="*/ 1344 h 2411"/>
                              <a:gd name="T46" fmla="*/ 0 w 21"/>
                              <a:gd name="T47" fmla="*/ 1312 h 2411"/>
                              <a:gd name="T48" fmla="*/ 10 w 21"/>
                              <a:gd name="T49" fmla="*/ 1323 h 2411"/>
                              <a:gd name="T50" fmla="*/ 21 w 21"/>
                              <a:gd name="T51" fmla="*/ 1227 h 2411"/>
                              <a:gd name="T52" fmla="*/ 0 w 21"/>
                              <a:gd name="T53" fmla="*/ 1163 h 2411"/>
                              <a:gd name="T54" fmla="*/ 0 w 21"/>
                              <a:gd name="T55" fmla="*/ 1184 h 2411"/>
                              <a:gd name="T56" fmla="*/ 21 w 21"/>
                              <a:gd name="T57" fmla="*/ 1120 h 2411"/>
                              <a:gd name="T58" fmla="*/ 10 w 21"/>
                              <a:gd name="T59" fmla="*/ 1024 h 2411"/>
                              <a:gd name="T60" fmla="*/ 0 w 21"/>
                              <a:gd name="T61" fmla="*/ 992 h 2411"/>
                              <a:gd name="T62" fmla="*/ 10 w 21"/>
                              <a:gd name="T63" fmla="*/ 1003 h 2411"/>
                              <a:gd name="T64" fmla="*/ 21 w 21"/>
                              <a:gd name="T65" fmla="*/ 907 h 2411"/>
                              <a:gd name="T66" fmla="*/ 0 w 21"/>
                              <a:gd name="T67" fmla="*/ 843 h 2411"/>
                              <a:gd name="T68" fmla="*/ 0 w 21"/>
                              <a:gd name="T69" fmla="*/ 864 h 2411"/>
                              <a:gd name="T70" fmla="*/ 21 w 21"/>
                              <a:gd name="T71" fmla="*/ 800 h 2411"/>
                              <a:gd name="T72" fmla="*/ 10 w 21"/>
                              <a:gd name="T73" fmla="*/ 704 h 2411"/>
                              <a:gd name="T74" fmla="*/ 0 w 21"/>
                              <a:gd name="T75" fmla="*/ 672 h 2411"/>
                              <a:gd name="T76" fmla="*/ 10 w 21"/>
                              <a:gd name="T77" fmla="*/ 683 h 2411"/>
                              <a:gd name="T78" fmla="*/ 21 w 21"/>
                              <a:gd name="T79" fmla="*/ 587 h 2411"/>
                              <a:gd name="T80" fmla="*/ 0 w 21"/>
                              <a:gd name="T81" fmla="*/ 523 h 2411"/>
                              <a:gd name="T82" fmla="*/ 0 w 21"/>
                              <a:gd name="T83" fmla="*/ 544 h 2411"/>
                              <a:gd name="T84" fmla="*/ 21 w 21"/>
                              <a:gd name="T85" fmla="*/ 480 h 2411"/>
                              <a:gd name="T86" fmla="*/ 10 w 21"/>
                              <a:gd name="T87" fmla="*/ 384 h 2411"/>
                              <a:gd name="T88" fmla="*/ 0 w 21"/>
                              <a:gd name="T89" fmla="*/ 352 h 2411"/>
                              <a:gd name="T90" fmla="*/ 10 w 21"/>
                              <a:gd name="T91" fmla="*/ 363 h 2411"/>
                              <a:gd name="T92" fmla="*/ 21 w 21"/>
                              <a:gd name="T93" fmla="*/ 267 h 2411"/>
                              <a:gd name="T94" fmla="*/ 0 w 21"/>
                              <a:gd name="T95" fmla="*/ 203 h 2411"/>
                              <a:gd name="T96" fmla="*/ 0 w 21"/>
                              <a:gd name="T97" fmla="*/ 224 h 2411"/>
                              <a:gd name="T98" fmla="*/ 21 w 21"/>
                              <a:gd name="T99" fmla="*/ 160 h 2411"/>
                              <a:gd name="T100" fmla="*/ 10 w 21"/>
                              <a:gd name="T101" fmla="*/ 64 h 2411"/>
                              <a:gd name="T102" fmla="*/ 0 w 21"/>
                              <a:gd name="T103" fmla="*/ 32 h 2411"/>
                              <a:gd name="T104" fmla="*/ 10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4" y="2368"/>
                                  <a:pt x="10" y="2368"/>
                                </a:cubicBezTo>
                                <a:cubicBezTo>
                                  <a:pt x="16" y="2368"/>
                                  <a:pt x="21" y="2373"/>
                                  <a:pt x="21" y="2379"/>
                                </a:cubicBezTo>
                                <a:lnTo>
                                  <a:pt x="21" y="2400"/>
                                </a:lnTo>
                                <a:cubicBezTo>
                                  <a:pt x="21" y="2406"/>
                                  <a:pt x="16" y="2411"/>
                                  <a:pt x="10" y="2411"/>
                                </a:cubicBezTo>
                                <a:cubicBezTo>
                                  <a:pt x="4" y="2411"/>
                                  <a:pt x="0" y="2406"/>
                                  <a:pt x="0" y="2400"/>
                                </a:cubicBezTo>
                                <a:close/>
                                <a:moveTo>
                                  <a:pt x="0" y="2336"/>
                                </a:moveTo>
                                <a:lnTo>
                                  <a:pt x="0" y="2315"/>
                                </a:lnTo>
                                <a:cubicBezTo>
                                  <a:pt x="0" y="2309"/>
                                  <a:pt x="4" y="2304"/>
                                  <a:pt x="10" y="2304"/>
                                </a:cubicBezTo>
                                <a:cubicBezTo>
                                  <a:pt x="16" y="2304"/>
                                  <a:pt x="21" y="2309"/>
                                  <a:pt x="21" y="2315"/>
                                </a:cubicBezTo>
                                <a:lnTo>
                                  <a:pt x="21" y="2336"/>
                                </a:lnTo>
                                <a:cubicBezTo>
                                  <a:pt x="21" y="2342"/>
                                  <a:pt x="16" y="2347"/>
                                  <a:pt x="10" y="2347"/>
                                </a:cubicBezTo>
                                <a:cubicBezTo>
                                  <a:pt x="4" y="2347"/>
                                  <a:pt x="0" y="2342"/>
                                  <a:pt x="0" y="2336"/>
                                </a:cubicBezTo>
                                <a:close/>
                                <a:moveTo>
                                  <a:pt x="0" y="2272"/>
                                </a:moveTo>
                                <a:lnTo>
                                  <a:pt x="0" y="2251"/>
                                </a:lnTo>
                                <a:cubicBezTo>
                                  <a:pt x="0" y="2245"/>
                                  <a:pt x="4" y="2240"/>
                                  <a:pt x="10" y="2240"/>
                                </a:cubicBezTo>
                                <a:cubicBezTo>
                                  <a:pt x="16" y="2240"/>
                                  <a:pt x="21" y="2245"/>
                                  <a:pt x="21" y="2251"/>
                                </a:cubicBezTo>
                                <a:lnTo>
                                  <a:pt x="21" y="2272"/>
                                </a:lnTo>
                                <a:cubicBezTo>
                                  <a:pt x="21" y="2278"/>
                                  <a:pt x="16" y="2283"/>
                                  <a:pt x="10" y="2283"/>
                                </a:cubicBezTo>
                                <a:cubicBezTo>
                                  <a:pt x="4" y="2283"/>
                                  <a:pt x="0" y="2278"/>
                                  <a:pt x="0" y="2272"/>
                                </a:cubicBezTo>
                                <a:close/>
                                <a:moveTo>
                                  <a:pt x="0" y="2208"/>
                                </a:moveTo>
                                <a:lnTo>
                                  <a:pt x="0" y="2187"/>
                                </a:lnTo>
                                <a:cubicBezTo>
                                  <a:pt x="0" y="2181"/>
                                  <a:pt x="4" y="2176"/>
                                  <a:pt x="10" y="2176"/>
                                </a:cubicBezTo>
                                <a:cubicBezTo>
                                  <a:pt x="16" y="2176"/>
                                  <a:pt x="21" y="2181"/>
                                  <a:pt x="21" y="2187"/>
                                </a:cubicBezTo>
                                <a:lnTo>
                                  <a:pt x="21" y="2208"/>
                                </a:lnTo>
                                <a:cubicBezTo>
                                  <a:pt x="21" y="2214"/>
                                  <a:pt x="16" y="2219"/>
                                  <a:pt x="10" y="2219"/>
                                </a:cubicBezTo>
                                <a:cubicBezTo>
                                  <a:pt x="4" y="2219"/>
                                  <a:pt x="0" y="2214"/>
                                  <a:pt x="0" y="2208"/>
                                </a:cubicBezTo>
                                <a:close/>
                                <a:moveTo>
                                  <a:pt x="0" y="2144"/>
                                </a:moveTo>
                                <a:lnTo>
                                  <a:pt x="0" y="2123"/>
                                </a:lnTo>
                                <a:cubicBezTo>
                                  <a:pt x="0" y="2117"/>
                                  <a:pt x="4" y="2112"/>
                                  <a:pt x="10" y="2112"/>
                                </a:cubicBezTo>
                                <a:cubicBezTo>
                                  <a:pt x="16" y="2112"/>
                                  <a:pt x="21" y="2117"/>
                                  <a:pt x="21" y="2123"/>
                                </a:cubicBezTo>
                                <a:lnTo>
                                  <a:pt x="21" y="2144"/>
                                </a:lnTo>
                                <a:cubicBezTo>
                                  <a:pt x="21" y="2150"/>
                                  <a:pt x="16" y="2155"/>
                                  <a:pt x="10" y="2155"/>
                                </a:cubicBezTo>
                                <a:cubicBezTo>
                                  <a:pt x="4" y="2155"/>
                                  <a:pt x="0" y="2150"/>
                                  <a:pt x="0" y="2144"/>
                                </a:cubicBezTo>
                                <a:close/>
                                <a:moveTo>
                                  <a:pt x="0" y="2080"/>
                                </a:moveTo>
                                <a:lnTo>
                                  <a:pt x="0" y="2059"/>
                                </a:lnTo>
                                <a:cubicBezTo>
                                  <a:pt x="0" y="2053"/>
                                  <a:pt x="4" y="2048"/>
                                  <a:pt x="10" y="2048"/>
                                </a:cubicBezTo>
                                <a:cubicBezTo>
                                  <a:pt x="16" y="2048"/>
                                  <a:pt x="21" y="2053"/>
                                  <a:pt x="21" y="2059"/>
                                </a:cubicBezTo>
                                <a:lnTo>
                                  <a:pt x="21" y="2080"/>
                                </a:lnTo>
                                <a:cubicBezTo>
                                  <a:pt x="21" y="2086"/>
                                  <a:pt x="16" y="2091"/>
                                  <a:pt x="10" y="2091"/>
                                </a:cubicBezTo>
                                <a:cubicBezTo>
                                  <a:pt x="4" y="2091"/>
                                  <a:pt x="0" y="2086"/>
                                  <a:pt x="0" y="2080"/>
                                </a:cubicBezTo>
                                <a:close/>
                                <a:moveTo>
                                  <a:pt x="0" y="2016"/>
                                </a:moveTo>
                                <a:lnTo>
                                  <a:pt x="0" y="1995"/>
                                </a:lnTo>
                                <a:cubicBezTo>
                                  <a:pt x="0" y="1989"/>
                                  <a:pt x="4" y="1984"/>
                                  <a:pt x="10" y="1984"/>
                                </a:cubicBezTo>
                                <a:cubicBezTo>
                                  <a:pt x="16" y="1984"/>
                                  <a:pt x="21" y="1989"/>
                                  <a:pt x="21" y="1995"/>
                                </a:cubicBezTo>
                                <a:lnTo>
                                  <a:pt x="21" y="2016"/>
                                </a:lnTo>
                                <a:cubicBezTo>
                                  <a:pt x="21" y="2022"/>
                                  <a:pt x="16" y="2027"/>
                                  <a:pt x="10" y="2027"/>
                                </a:cubicBezTo>
                                <a:cubicBezTo>
                                  <a:pt x="4" y="2027"/>
                                  <a:pt x="0" y="2022"/>
                                  <a:pt x="0" y="2016"/>
                                </a:cubicBezTo>
                                <a:close/>
                                <a:moveTo>
                                  <a:pt x="0" y="1952"/>
                                </a:moveTo>
                                <a:lnTo>
                                  <a:pt x="0" y="1931"/>
                                </a:lnTo>
                                <a:cubicBezTo>
                                  <a:pt x="0" y="1925"/>
                                  <a:pt x="4" y="1920"/>
                                  <a:pt x="10" y="1920"/>
                                </a:cubicBezTo>
                                <a:cubicBezTo>
                                  <a:pt x="16" y="1920"/>
                                  <a:pt x="21" y="1925"/>
                                  <a:pt x="21" y="1931"/>
                                </a:cubicBezTo>
                                <a:lnTo>
                                  <a:pt x="21" y="1952"/>
                                </a:lnTo>
                                <a:cubicBezTo>
                                  <a:pt x="21" y="1958"/>
                                  <a:pt x="16" y="1963"/>
                                  <a:pt x="10" y="1963"/>
                                </a:cubicBezTo>
                                <a:cubicBezTo>
                                  <a:pt x="4" y="1963"/>
                                  <a:pt x="0" y="1958"/>
                                  <a:pt x="0" y="1952"/>
                                </a:cubicBezTo>
                                <a:close/>
                                <a:moveTo>
                                  <a:pt x="0" y="1888"/>
                                </a:moveTo>
                                <a:lnTo>
                                  <a:pt x="0" y="1867"/>
                                </a:lnTo>
                                <a:cubicBezTo>
                                  <a:pt x="0" y="1861"/>
                                  <a:pt x="4" y="1856"/>
                                  <a:pt x="10" y="1856"/>
                                </a:cubicBezTo>
                                <a:cubicBezTo>
                                  <a:pt x="16" y="1856"/>
                                  <a:pt x="21" y="1861"/>
                                  <a:pt x="21" y="1867"/>
                                </a:cubicBezTo>
                                <a:lnTo>
                                  <a:pt x="21" y="1888"/>
                                </a:lnTo>
                                <a:cubicBezTo>
                                  <a:pt x="21" y="1894"/>
                                  <a:pt x="16" y="1899"/>
                                  <a:pt x="10" y="1899"/>
                                </a:cubicBezTo>
                                <a:cubicBezTo>
                                  <a:pt x="4" y="1899"/>
                                  <a:pt x="0" y="1894"/>
                                  <a:pt x="0" y="1888"/>
                                </a:cubicBezTo>
                                <a:close/>
                                <a:moveTo>
                                  <a:pt x="0" y="1824"/>
                                </a:moveTo>
                                <a:lnTo>
                                  <a:pt x="0" y="1803"/>
                                </a:lnTo>
                                <a:cubicBezTo>
                                  <a:pt x="0" y="1797"/>
                                  <a:pt x="4" y="1792"/>
                                  <a:pt x="10" y="1792"/>
                                </a:cubicBezTo>
                                <a:cubicBezTo>
                                  <a:pt x="16" y="1792"/>
                                  <a:pt x="21" y="1797"/>
                                  <a:pt x="21" y="1803"/>
                                </a:cubicBezTo>
                                <a:lnTo>
                                  <a:pt x="21" y="1824"/>
                                </a:lnTo>
                                <a:cubicBezTo>
                                  <a:pt x="21" y="1830"/>
                                  <a:pt x="16" y="1835"/>
                                  <a:pt x="10" y="1835"/>
                                </a:cubicBezTo>
                                <a:cubicBezTo>
                                  <a:pt x="4" y="1835"/>
                                  <a:pt x="0" y="1830"/>
                                  <a:pt x="0" y="1824"/>
                                </a:cubicBezTo>
                                <a:close/>
                                <a:moveTo>
                                  <a:pt x="0" y="1760"/>
                                </a:moveTo>
                                <a:lnTo>
                                  <a:pt x="0" y="1739"/>
                                </a:lnTo>
                                <a:cubicBezTo>
                                  <a:pt x="0" y="1733"/>
                                  <a:pt x="4" y="1728"/>
                                  <a:pt x="10" y="1728"/>
                                </a:cubicBezTo>
                                <a:cubicBezTo>
                                  <a:pt x="16" y="1728"/>
                                  <a:pt x="21" y="1733"/>
                                  <a:pt x="21" y="1739"/>
                                </a:cubicBezTo>
                                <a:lnTo>
                                  <a:pt x="21" y="1760"/>
                                </a:lnTo>
                                <a:cubicBezTo>
                                  <a:pt x="21" y="1766"/>
                                  <a:pt x="16" y="1771"/>
                                  <a:pt x="10" y="1771"/>
                                </a:cubicBezTo>
                                <a:cubicBezTo>
                                  <a:pt x="4" y="1771"/>
                                  <a:pt x="0" y="1766"/>
                                  <a:pt x="0" y="1760"/>
                                </a:cubicBezTo>
                                <a:close/>
                                <a:moveTo>
                                  <a:pt x="0" y="1696"/>
                                </a:moveTo>
                                <a:lnTo>
                                  <a:pt x="0" y="1675"/>
                                </a:lnTo>
                                <a:cubicBezTo>
                                  <a:pt x="0" y="1669"/>
                                  <a:pt x="4" y="1664"/>
                                  <a:pt x="10" y="1664"/>
                                </a:cubicBezTo>
                                <a:cubicBezTo>
                                  <a:pt x="16" y="1664"/>
                                  <a:pt x="21" y="1669"/>
                                  <a:pt x="21" y="1675"/>
                                </a:cubicBezTo>
                                <a:lnTo>
                                  <a:pt x="21" y="1696"/>
                                </a:lnTo>
                                <a:cubicBezTo>
                                  <a:pt x="21" y="1702"/>
                                  <a:pt x="16" y="1707"/>
                                  <a:pt x="10" y="1707"/>
                                </a:cubicBezTo>
                                <a:cubicBezTo>
                                  <a:pt x="4" y="1707"/>
                                  <a:pt x="0" y="1702"/>
                                  <a:pt x="0" y="1696"/>
                                </a:cubicBezTo>
                                <a:close/>
                                <a:moveTo>
                                  <a:pt x="0" y="1632"/>
                                </a:moveTo>
                                <a:lnTo>
                                  <a:pt x="0" y="1611"/>
                                </a:lnTo>
                                <a:cubicBezTo>
                                  <a:pt x="0" y="1605"/>
                                  <a:pt x="4" y="1600"/>
                                  <a:pt x="10" y="1600"/>
                                </a:cubicBezTo>
                                <a:cubicBezTo>
                                  <a:pt x="16" y="1600"/>
                                  <a:pt x="21" y="1605"/>
                                  <a:pt x="21" y="1611"/>
                                </a:cubicBezTo>
                                <a:lnTo>
                                  <a:pt x="21" y="1632"/>
                                </a:lnTo>
                                <a:cubicBezTo>
                                  <a:pt x="21" y="1638"/>
                                  <a:pt x="16" y="1643"/>
                                  <a:pt x="10" y="1643"/>
                                </a:cubicBezTo>
                                <a:cubicBezTo>
                                  <a:pt x="4" y="1643"/>
                                  <a:pt x="0" y="1638"/>
                                  <a:pt x="0" y="1632"/>
                                </a:cubicBezTo>
                                <a:close/>
                                <a:moveTo>
                                  <a:pt x="0" y="1568"/>
                                </a:moveTo>
                                <a:lnTo>
                                  <a:pt x="0" y="1547"/>
                                </a:lnTo>
                                <a:cubicBezTo>
                                  <a:pt x="0" y="1541"/>
                                  <a:pt x="4" y="1536"/>
                                  <a:pt x="10" y="1536"/>
                                </a:cubicBezTo>
                                <a:cubicBezTo>
                                  <a:pt x="16" y="1536"/>
                                  <a:pt x="21" y="1541"/>
                                  <a:pt x="21" y="1547"/>
                                </a:cubicBezTo>
                                <a:lnTo>
                                  <a:pt x="21" y="1568"/>
                                </a:lnTo>
                                <a:cubicBezTo>
                                  <a:pt x="21" y="1574"/>
                                  <a:pt x="16" y="1579"/>
                                  <a:pt x="10" y="1579"/>
                                </a:cubicBezTo>
                                <a:cubicBezTo>
                                  <a:pt x="4" y="1579"/>
                                  <a:pt x="0" y="1574"/>
                                  <a:pt x="0" y="1568"/>
                                </a:cubicBezTo>
                                <a:close/>
                                <a:moveTo>
                                  <a:pt x="0" y="1504"/>
                                </a:moveTo>
                                <a:lnTo>
                                  <a:pt x="0" y="1483"/>
                                </a:lnTo>
                                <a:cubicBezTo>
                                  <a:pt x="0" y="1477"/>
                                  <a:pt x="4" y="1472"/>
                                  <a:pt x="10" y="1472"/>
                                </a:cubicBezTo>
                                <a:cubicBezTo>
                                  <a:pt x="16" y="1472"/>
                                  <a:pt x="21" y="1477"/>
                                  <a:pt x="21" y="1483"/>
                                </a:cubicBezTo>
                                <a:lnTo>
                                  <a:pt x="21" y="1504"/>
                                </a:lnTo>
                                <a:cubicBezTo>
                                  <a:pt x="21" y="1510"/>
                                  <a:pt x="16" y="1515"/>
                                  <a:pt x="10" y="1515"/>
                                </a:cubicBezTo>
                                <a:cubicBezTo>
                                  <a:pt x="4" y="1515"/>
                                  <a:pt x="0" y="1510"/>
                                  <a:pt x="0" y="1504"/>
                                </a:cubicBezTo>
                                <a:close/>
                                <a:moveTo>
                                  <a:pt x="0" y="1440"/>
                                </a:moveTo>
                                <a:lnTo>
                                  <a:pt x="0" y="1419"/>
                                </a:lnTo>
                                <a:cubicBezTo>
                                  <a:pt x="0" y="1413"/>
                                  <a:pt x="4" y="1408"/>
                                  <a:pt x="10" y="1408"/>
                                </a:cubicBezTo>
                                <a:cubicBezTo>
                                  <a:pt x="16" y="1408"/>
                                  <a:pt x="21" y="1413"/>
                                  <a:pt x="21" y="1419"/>
                                </a:cubicBezTo>
                                <a:lnTo>
                                  <a:pt x="21" y="1440"/>
                                </a:lnTo>
                                <a:cubicBezTo>
                                  <a:pt x="21" y="1446"/>
                                  <a:pt x="16" y="1451"/>
                                  <a:pt x="10" y="1451"/>
                                </a:cubicBezTo>
                                <a:cubicBezTo>
                                  <a:pt x="4" y="1451"/>
                                  <a:pt x="0" y="1446"/>
                                  <a:pt x="0" y="1440"/>
                                </a:cubicBezTo>
                                <a:close/>
                                <a:moveTo>
                                  <a:pt x="0" y="1376"/>
                                </a:moveTo>
                                <a:lnTo>
                                  <a:pt x="0" y="1355"/>
                                </a:lnTo>
                                <a:cubicBezTo>
                                  <a:pt x="0" y="1349"/>
                                  <a:pt x="4" y="1344"/>
                                  <a:pt x="10" y="1344"/>
                                </a:cubicBezTo>
                                <a:cubicBezTo>
                                  <a:pt x="16" y="1344"/>
                                  <a:pt x="21" y="1349"/>
                                  <a:pt x="21" y="1355"/>
                                </a:cubicBezTo>
                                <a:lnTo>
                                  <a:pt x="21" y="1376"/>
                                </a:lnTo>
                                <a:cubicBezTo>
                                  <a:pt x="21" y="1382"/>
                                  <a:pt x="16" y="1387"/>
                                  <a:pt x="10" y="1387"/>
                                </a:cubicBezTo>
                                <a:cubicBezTo>
                                  <a:pt x="4" y="1387"/>
                                  <a:pt x="0" y="1382"/>
                                  <a:pt x="0" y="1376"/>
                                </a:cubicBezTo>
                                <a:close/>
                                <a:moveTo>
                                  <a:pt x="0" y="1312"/>
                                </a:moveTo>
                                <a:lnTo>
                                  <a:pt x="0" y="1291"/>
                                </a:lnTo>
                                <a:cubicBezTo>
                                  <a:pt x="0" y="1285"/>
                                  <a:pt x="4" y="1280"/>
                                  <a:pt x="10" y="1280"/>
                                </a:cubicBezTo>
                                <a:cubicBezTo>
                                  <a:pt x="16" y="1280"/>
                                  <a:pt x="21" y="1285"/>
                                  <a:pt x="21" y="1291"/>
                                </a:cubicBezTo>
                                <a:lnTo>
                                  <a:pt x="21" y="1312"/>
                                </a:lnTo>
                                <a:cubicBezTo>
                                  <a:pt x="21" y="1318"/>
                                  <a:pt x="16" y="1323"/>
                                  <a:pt x="10" y="1323"/>
                                </a:cubicBezTo>
                                <a:cubicBezTo>
                                  <a:pt x="4" y="1323"/>
                                  <a:pt x="0" y="1318"/>
                                  <a:pt x="0" y="1312"/>
                                </a:cubicBezTo>
                                <a:close/>
                                <a:moveTo>
                                  <a:pt x="0" y="1248"/>
                                </a:moveTo>
                                <a:lnTo>
                                  <a:pt x="0" y="1227"/>
                                </a:lnTo>
                                <a:cubicBezTo>
                                  <a:pt x="0" y="1221"/>
                                  <a:pt x="4" y="1216"/>
                                  <a:pt x="10" y="1216"/>
                                </a:cubicBezTo>
                                <a:cubicBezTo>
                                  <a:pt x="16" y="1216"/>
                                  <a:pt x="21" y="1221"/>
                                  <a:pt x="21" y="1227"/>
                                </a:cubicBezTo>
                                <a:lnTo>
                                  <a:pt x="21" y="1248"/>
                                </a:lnTo>
                                <a:cubicBezTo>
                                  <a:pt x="21" y="1254"/>
                                  <a:pt x="16" y="1259"/>
                                  <a:pt x="10" y="1259"/>
                                </a:cubicBezTo>
                                <a:cubicBezTo>
                                  <a:pt x="4" y="1259"/>
                                  <a:pt x="0" y="1254"/>
                                  <a:pt x="0" y="1248"/>
                                </a:cubicBezTo>
                                <a:close/>
                                <a:moveTo>
                                  <a:pt x="0" y="1184"/>
                                </a:moveTo>
                                <a:lnTo>
                                  <a:pt x="0" y="1163"/>
                                </a:lnTo>
                                <a:cubicBezTo>
                                  <a:pt x="0" y="1157"/>
                                  <a:pt x="4" y="1152"/>
                                  <a:pt x="10" y="1152"/>
                                </a:cubicBezTo>
                                <a:cubicBezTo>
                                  <a:pt x="16" y="1152"/>
                                  <a:pt x="21" y="1157"/>
                                  <a:pt x="21" y="1163"/>
                                </a:cubicBezTo>
                                <a:lnTo>
                                  <a:pt x="21" y="1184"/>
                                </a:lnTo>
                                <a:cubicBezTo>
                                  <a:pt x="21" y="1190"/>
                                  <a:pt x="16" y="1195"/>
                                  <a:pt x="10" y="1195"/>
                                </a:cubicBezTo>
                                <a:cubicBezTo>
                                  <a:pt x="4" y="1195"/>
                                  <a:pt x="0" y="1190"/>
                                  <a:pt x="0" y="1184"/>
                                </a:cubicBezTo>
                                <a:close/>
                                <a:moveTo>
                                  <a:pt x="0" y="1120"/>
                                </a:moveTo>
                                <a:lnTo>
                                  <a:pt x="0" y="1099"/>
                                </a:lnTo>
                                <a:cubicBezTo>
                                  <a:pt x="0" y="1093"/>
                                  <a:pt x="4" y="1088"/>
                                  <a:pt x="10" y="1088"/>
                                </a:cubicBezTo>
                                <a:cubicBezTo>
                                  <a:pt x="16" y="1088"/>
                                  <a:pt x="21" y="1093"/>
                                  <a:pt x="21" y="1099"/>
                                </a:cubicBezTo>
                                <a:lnTo>
                                  <a:pt x="21" y="1120"/>
                                </a:lnTo>
                                <a:cubicBezTo>
                                  <a:pt x="21" y="1126"/>
                                  <a:pt x="16" y="1131"/>
                                  <a:pt x="10" y="1131"/>
                                </a:cubicBezTo>
                                <a:cubicBezTo>
                                  <a:pt x="4" y="1131"/>
                                  <a:pt x="0" y="1126"/>
                                  <a:pt x="0" y="1120"/>
                                </a:cubicBezTo>
                                <a:close/>
                                <a:moveTo>
                                  <a:pt x="0" y="1056"/>
                                </a:moveTo>
                                <a:lnTo>
                                  <a:pt x="0" y="1035"/>
                                </a:lnTo>
                                <a:cubicBezTo>
                                  <a:pt x="0" y="1029"/>
                                  <a:pt x="4" y="1024"/>
                                  <a:pt x="10" y="1024"/>
                                </a:cubicBezTo>
                                <a:cubicBezTo>
                                  <a:pt x="16" y="1024"/>
                                  <a:pt x="21" y="1029"/>
                                  <a:pt x="21" y="1035"/>
                                </a:cubicBezTo>
                                <a:lnTo>
                                  <a:pt x="21" y="1056"/>
                                </a:lnTo>
                                <a:cubicBezTo>
                                  <a:pt x="21" y="1062"/>
                                  <a:pt x="16" y="1067"/>
                                  <a:pt x="10" y="1067"/>
                                </a:cubicBezTo>
                                <a:cubicBezTo>
                                  <a:pt x="4" y="1067"/>
                                  <a:pt x="0" y="1062"/>
                                  <a:pt x="0" y="1056"/>
                                </a:cubicBezTo>
                                <a:close/>
                                <a:moveTo>
                                  <a:pt x="0" y="992"/>
                                </a:moveTo>
                                <a:lnTo>
                                  <a:pt x="0" y="971"/>
                                </a:lnTo>
                                <a:cubicBezTo>
                                  <a:pt x="0" y="965"/>
                                  <a:pt x="4" y="960"/>
                                  <a:pt x="10" y="960"/>
                                </a:cubicBezTo>
                                <a:cubicBezTo>
                                  <a:pt x="16" y="960"/>
                                  <a:pt x="21" y="965"/>
                                  <a:pt x="21" y="971"/>
                                </a:cubicBezTo>
                                <a:lnTo>
                                  <a:pt x="21" y="992"/>
                                </a:lnTo>
                                <a:cubicBezTo>
                                  <a:pt x="21" y="998"/>
                                  <a:pt x="16" y="1003"/>
                                  <a:pt x="10" y="1003"/>
                                </a:cubicBezTo>
                                <a:cubicBezTo>
                                  <a:pt x="4" y="1003"/>
                                  <a:pt x="0" y="998"/>
                                  <a:pt x="0" y="992"/>
                                </a:cubicBezTo>
                                <a:close/>
                                <a:moveTo>
                                  <a:pt x="0" y="928"/>
                                </a:moveTo>
                                <a:lnTo>
                                  <a:pt x="0" y="907"/>
                                </a:lnTo>
                                <a:cubicBezTo>
                                  <a:pt x="0" y="901"/>
                                  <a:pt x="4" y="896"/>
                                  <a:pt x="10" y="896"/>
                                </a:cubicBezTo>
                                <a:cubicBezTo>
                                  <a:pt x="16" y="896"/>
                                  <a:pt x="21" y="901"/>
                                  <a:pt x="21" y="907"/>
                                </a:cubicBezTo>
                                <a:lnTo>
                                  <a:pt x="21" y="928"/>
                                </a:lnTo>
                                <a:cubicBezTo>
                                  <a:pt x="21" y="934"/>
                                  <a:pt x="16" y="939"/>
                                  <a:pt x="10" y="939"/>
                                </a:cubicBezTo>
                                <a:cubicBezTo>
                                  <a:pt x="4" y="939"/>
                                  <a:pt x="0" y="934"/>
                                  <a:pt x="0" y="928"/>
                                </a:cubicBezTo>
                                <a:close/>
                                <a:moveTo>
                                  <a:pt x="0" y="864"/>
                                </a:moveTo>
                                <a:lnTo>
                                  <a:pt x="0" y="843"/>
                                </a:lnTo>
                                <a:cubicBezTo>
                                  <a:pt x="0" y="837"/>
                                  <a:pt x="4" y="832"/>
                                  <a:pt x="10" y="832"/>
                                </a:cubicBezTo>
                                <a:cubicBezTo>
                                  <a:pt x="16" y="832"/>
                                  <a:pt x="21" y="837"/>
                                  <a:pt x="21" y="843"/>
                                </a:cubicBezTo>
                                <a:lnTo>
                                  <a:pt x="21" y="864"/>
                                </a:lnTo>
                                <a:cubicBezTo>
                                  <a:pt x="21" y="870"/>
                                  <a:pt x="16" y="875"/>
                                  <a:pt x="10" y="875"/>
                                </a:cubicBezTo>
                                <a:cubicBezTo>
                                  <a:pt x="4" y="875"/>
                                  <a:pt x="0" y="870"/>
                                  <a:pt x="0" y="864"/>
                                </a:cubicBezTo>
                                <a:close/>
                                <a:moveTo>
                                  <a:pt x="0" y="800"/>
                                </a:moveTo>
                                <a:lnTo>
                                  <a:pt x="0" y="779"/>
                                </a:lnTo>
                                <a:cubicBezTo>
                                  <a:pt x="0" y="773"/>
                                  <a:pt x="4" y="768"/>
                                  <a:pt x="10" y="768"/>
                                </a:cubicBezTo>
                                <a:cubicBezTo>
                                  <a:pt x="16" y="768"/>
                                  <a:pt x="21" y="773"/>
                                  <a:pt x="21" y="779"/>
                                </a:cubicBezTo>
                                <a:lnTo>
                                  <a:pt x="21" y="800"/>
                                </a:lnTo>
                                <a:cubicBezTo>
                                  <a:pt x="21" y="806"/>
                                  <a:pt x="16" y="811"/>
                                  <a:pt x="10" y="811"/>
                                </a:cubicBezTo>
                                <a:cubicBezTo>
                                  <a:pt x="4" y="811"/>
                                  <a:pt x="0" y="806"/>
                                  <a:pt x="0" y="800"/>
                                </a:cubicBezTo>
                                <a:close/>
                                <a:moveTo>
                                  <a:pt x="0" y="736"/>
                                </a:moveTo>
                                <a:lnTo>
                                  <a:pt x="0" y="715"/>
                                </a:lnTo>
                                <a:cubicBezTo>
                                  <a:pt x="0" y="709"/>
                                  <a:pt x="4" y="704"/>
                                  <a:pt x="10" y="704"/>
                                </a:cubicBezTo>
                                <a:cubicBezTo>
                                  <a:pt x="16" y="704"/>
                                  <a:pt x="21" y="709"/>
                                  <a:pt x="21" y="715"/>
                                </a:cubicBezTo>
                                <a:lnTo>
                                  <a:pt x="21" y="736"/>
                                </a:lnTo>
                                <a:cubicBezTo>
                                  <a:pt x="21" y="742"/>
                                  <a:pt x="16" y="747"/>
                                  <a:pt x="10" y="747"/>
                                </a:cubicBezTo>
                                <a:cubicBezTo>
                                  <a:pt x="4" y="747"/>
                                  <a:pt x="0" y="742"/>
                                  <a:pt x="0" y="736"/>
                                </a:cubicBezTo>
                                <a:close/>
                                <a:moveTo>
                                  <a:pt x="0" y="672"/>
                                </a:moveTo>
                                <a:lnTo>
                                  <a:pt x="0" y="651"/>
                                </a:lnTo>
                                <a:cubicBezTo>
                                  <a:pt x="0" y="645"/>
                                  <a:pt x="4" y="640"/>
                                  <a:pt x="10" y="640"/>
                                </a:cubicBezTo>
                                <a:cubicBezTo>
                                  <a:pt x="16" y="640"/>
                                  <a:pt x="21" y="645"/>
                                  <a:pt x="21" y="651"/>
                                </a:cubicBezTo>
                                <a:lnTo>
                                  <a:pt x="21" y="672"/>
                                </a:lnTo>
                                <a:cubicBezTo>
                                  <a:pt x="21" y="678"/>
                                  <a:pt x="16" y="683"/>
                                  <a:pt x="10" y="683"/>
                                </a:cubicBezTo>
                                <a:cubicBezTo>
                                  <a:pt x="4" y="683"/>
                                  <a:pt x="0" y="678"/>
                                  <a:pt x="0" y="672"/>
                                </a:cubicBezTo>
                                <a:close/>
                                <a:moveTo>
                                  <a:pt x="0" y="608"/>
                                </a:moveTo>
                                <a:lnTo>
                                  <a:pt x="0" y="587"/>
                                </a:lnTo>
                                <a:cubicBezTo>
                                  <a:pt x="0" y="581"/>
                                  <a:pt x="4" y="576"/>
                                  <a:pt x="10" y="576"/>
                                </a:cubicBezTo>
                                <a:cubicBezTo>
                                  <a:pt x="16" y="576"/>
                                  <a:pt x="21" y="581"/>
                                  <a:pt x="21" y="587"/>
                                </a:cubicBezTo>
                                <a:lnTo>
                                  <a:pt x="21" y="608"/>
                                </a:lnTo>
                                <a:cubicBezTo>
                                  <a:pt x="21" y="614"/>
                                  <a:pt x="16" y="619"/>
                                  <a:pt x="10" y="619"/>
                                </a:cubicBezTo>
                                <a:cubicBezTo>
                                  <a:pt x="4" y="619"/>
                                  <a:pt x="0" y="614"/>
                                  <a:pt x="0" y="608"/>
                                </a:cubicBezTo>
                                <a:close/>
                                <a:moveTo>
                                  <a:pt x="0" y="544"/>
                                </a:moveTo>
                                <a:lnTo>
                                  <a:pt x="0" y="523"/>
                                </a:lnTo>
                                <a:cubicBezTo>
                                  <a:pt x="0" y="517"/>
                                  <a:pt x="4" y="512"/>
                                  <a:pt x="10" y="512"/>
                                </a:cubicBezTo>
                                <a:cubicBezTo>
                                  <a:pt x="16" y="512"/>
                                  <a:pt x="21" y="517"/>
                                  <a:pt x="21" y="523"/>
                                </a:cubicBezTo>
                                <a:lnTo>
                                  <a:pt x="21" y="544"/>
                                </a:lnTo>
                                <a:cubicBezTo>
                                  <a:pt x="21" y="550"/>
                                  <a:pt x="16" y="555"/>
                                  <a:pt x="10" y="555"/>
                                </a:cubicBezTo>
                                <a:cubicBezTo>
                                  <a:pt x="4" y="555"/>
                                  <a:pt x="0" y="550"/>
                                  <a:pt x="0" y="544"/>
                                </a:cubicBezTo>
                                <a:close/>
                                <a:moveTo>
                                  <a:pt x="0" y="480"/>
                                </a:moveTo>
                                <a:lnTo>
                                  <a:pt x="0" y="459"/>
                                </a:lnTo>
                                <a:cubicBezTo>
                                  <a:pt x="0" y="453"/>
                                  <a:pt x="4" y="448"/>
                                  <a:pt x="10" y="448"/>
                                </a:cubicBezTo>
                                <a:cubicBezTo>
                                  <a:pt x="16" y="448"/>
                                  <a:pt x="21" y="453"/>
                                  <a:pt x="21" y="459"/>
                                </a:cubicBezTo>
                                <a:lnTo>
                                  <a:pt x="21" y="480"/>
                                </a:lnTo>
                                <a:cubicBezTo>
                                  <a:pt x="21" y="486"/>
                                  <a:pt x="16" y="491"/>
                                  <a:pt x="10" y="491"/>
                                </a:cubicBezTo>
                                <a:cubicBezTo>
                                  <a:pt x="4" y="491"/>
                                  <a:pt x="0" y="486"/>
                                  <a:pt x="0" y="480"/>
                                </a:cubicBezTo>
                                <a:close/>
                                <a:moveTo>
                                  <a:pt x="0" y="416"/>
                                </a:moveTo>
                                <a:lnTo>
                                  <a:pt x="0" y="395"/>
                                </a:lnTo>
                                <a:cubicBezTo>
                                  <a:pt x="0" y="389"/>
                                  <a:pt x="4" y="384"/>
                                  <a:pt x="10" y="384"/>
                                </a:cubicBezTo>
                                <a:cubicBezTo>
                                  <a:pt x="16" y="384"/>
                                  <a:pt x="21" y="389"/>
                                  <a:pt x="21" y="395"/>
                                </a:cubicBezTo>
                                <a:lnTo>
                                  <a:pt x="21" y="416"/>
                                </a:lnTo>
                                <a:cubicBezTo>
                                  <a:pt x="21" y="422"/>
                                  <a:pt x="16" y="427"/>
                                  <a:pt x="10" y="427"/>
                                </a:cubicBezTo>
                                <a:cubicBezTo>
                                  <a:pt x="4" y="427"/>
                                  <a:pt x="0" y="422"/>
                                  <a:pt x="0" y="416"/>
                                </a:cubicBezTo>
                                <a:close/>
                                <a:moveTo>
                                  <a:pt x="0" y="352"/>
                                </a:moveTo>
                                <a:lnTo>
                                  <a:pt x="0" y="331"/>
                                </a:lnTo>
                                <a:cubicBezTo>
                                  <a:pt x="0" y="325"/>
                                  <a:pt x="4" y="320"/>
                                  <a:pt x="10" y="320"/>
                                </a:cubicBezTo>
                                <a:cubicBezTo>
                                  <a:pt x="16" y="320"/>
                                  <a:pt x="21" y="325"/>
                                  <a:pt x="21" y="331"/>
                                </a:cubicBezTo>
                                <a:lnTo>
                                  <a:pt x="21" y="352"/>
                                </a:lnTo>
                                <a:cubicBezTo>
                                  <a:pt x="21" y="358"/>
                                  <a:pt x="16" y="363"/>
                                  <a:pt x="10" y="363"/>
                                </a:cubicBezTo>
                                <a:cubicBezTo>
                                  <a:pt x="4" y="363"/>
                                  <a:pt x="0" y="358"/>
                                  <a:pt x="0" y="352"/>
                                </a:cubicBezTo>
                                <a:close/>
                                <a:moveTo>
                                  <a:pt x="0" y="288"/>
                                </a:moveTo>
                                <a:lnTo>
                                  <a:pt x="0" y="267"/>
                                </a:lnTo>
                                <a:cubicBezTo>
                                  <a:pt x="0" y="261"/>
                                  <a:pt x="4" y="256"/>
                                  <a:pt x="10" y="256"/>
                                </a:cubicBezTo>
                                <a:cubicBezTo>
                                  <a:pt x="16" y="256"/>
                                  <a:pt x="21" y="261"/>
                                  <a:pt x="21" y="267"/>
                                </a:cubicBezTo>
                                <a:lnTo>
                                  <a:pt x="21" y="288"/>
                                </a:lnTo>
                                <a:cubicBezTo>
                                  <a:pt x="21" y="294"/>
                                  <a:pt x="16" y="299"/>
                                  <a:pt x="10" y="299"/>
                                </a:cubicBezTo>
                                <a:cubicBezTo>
                                  <a:pt x="4" y="299"/>
                                  <a:pt x="0" y="294"/>
                                  <a:pt x="0" y="288"/>
                                </a:cubicBezTo>
                                <a:close/>
                                <a:moveTo>
                                  <a:pt x="0" y="224"/>
                                </a:moveTo>
                                <a:lnTo>
                                  <a:pt x="0" y="203"/>
                                </a:lnTo>
                                <a:cubicBezTo>
                                  <a:pt x="0" y="197"/>
                                  <a:pt x="4" y="192"/>
                                  <a:pt x="10" y="192"/>
                                </a:cubicBezTo>
                                <a:cubicBezTo>
                                  <a:pt x="16" y="192"/>
                                  <a:pt x="21" y="197"/>
                                  <a:pt x="21" y="203"/>
                                </a:cubicBezTo>
                                <a:lnTo>
                                  <a:pt x="21" y="224"/>
                                </a:lnTo>
                                <a:cubicBezTo>
                                  <a:pt x="21" y="230"/>
                                  <a:pt x="16" y="235"/>
                                  <a:pt x="10" y="235"/>
                                </a:cubicBezTo>
                                <a:cubicBezTo>
                                  <a:pt x="4" y="235"/>
                                  <a:pt x="0" y="230"/>
                                  <a:pt x="0" y="224"/>
                                </a:cubicBezTo>
                                <a:close/>
                                <a:moveTo>
                                  <a:pt x="0" y="160"/>
                                </a:moveTo>
                                <a:lnTo>
                                  <a:pt x="0" y="139"/>
                                </a:lnTo>
                                <a:cubicBezTo>
                                  <a:pt x="0" y="133"/>
                                  <a:pt x="4" y="128"/>
                                  <a:pt x="10" y="128"/>
                                </a:cubicBezTo>
                                <a:cubicBezTo>
                                  <a:pt x="16" y="128"/>
                                  <a:pt x="21" y="133"/>
                                  <a:pt x="21" y="139"/>
                                </a:cubicBezTo>
                                <a:lnTo>
                                  <a:pt x="21" y="160"/>
                                </a:lnTo>
                                <a:cubicBezTo>
                                  <a:pt x="21" y="166"/>
                                  <a:pt x="16" y="171"/>
                                  <a:pt x="10" y="171"/>
                                </a:cubicBezTo>
                                <a:cubicBezTo>
                                  <a:pt x="4" y="171"/>
                                  <a:pt x="0" y="166"/>
                                  <a:pt x="0" y="160"/>
                                </a:cubicBezTo>
                                <a:close/>
                                <a:moveTo>
                                  <a:pt x="0" y="96"/>
                                </a:moveTo>
                                <a:lnTo>
                                  <a:pt x="0" y="75"/>
                                </a:lnTo>
                                <a:cubicBezTo>
                                  <a:pt x="0" y="69"/>
                                  <a:pt x="4" y="64"/>
                                  <a:pt x="10" y="64"/>
                                </a:cubicBezTo>
                                <a:cubicBezTo>
                                  <a:pt x="16" y="64"/>
                                  <a:pt x="21" y="69"/>
                                  <a:pt x="21" y="75"/>
                                </a:cubicBezTo>
                                <a:lnTo>
                                  <a:pt x="21" y="96"/>
                                </a:lnTo>
                                <a:cubicBezTo>
                                  <a:pt x="21" y="102"/>
                                  <a:pt x="16" y="107"/>
                                  <a:pt x="10" y="107"/>
                                </a:cubicBezTo>
                                <a:cubicBezTo>
                                  <a:pt x="4" y="107"/>
                                  <a:pt x="0" y="102"/>
                                  <a:pt x="0" y="96"/>
                                </a:cubicBezTo>
                                <a:close/>
                                <a:moveTo>
                                  <a:pt x="0" y="32"/>
                                </a:moveTo>
                                <a:lnTo>
                                  <a:pt x="0" y="11"/>
                                </a:lnTo>
                                <a:cubicBezTo>
                                  <a:pt x="0" y="5"/>
                                  <a:pt x="4" y="0"/>
                                  <a:pt x="10" y="0"/>
                                </a:cubicBezTo>
                                <a:cubicBezTo>
                                  <a:pt x="16" y="0"/>
                                  <a:pt x="21" y="5"/>
                                  <a:pt x="21" y="11"/>
                                </a:cubicBezTo>
                                <a:lnTo>
                                  <a:pt x="21" y="32"/>
                                </a:lnTo>
                                <a:cubicBezTo>
                                  <a:pt x="21" y="38"/>
                                  <a:pt x="16" y="43"/>
                                  <a:pt x="10" y="43"/>
                                </a:cubicBezTo>
                                <a:cubicBezTo>
                                  <a:pt x="4"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93" name="Freeform 112"/>
                        <wps:cNvSpPr>
                          <a:spLocks noEditPoints="1"/>
                        </wps:cNvSpPr>
                        <wps:spPr bwMode="auto">
                          <a:xfrm>
                            <a:off x="2712720" y="304165"/>
                            <a:ext cx="8255" cy="918845"/>
                          </a:xfrm>
                          <a:custGeom>
                            <a:avLst/>
                            <a:gdLst>
                              <a:gd name="T0" fmla="*/ 22 w 22"/>
                              <a:gd name="T1" fmla="*/ 2400 h 2411"/>
                              <a:gd name="T2" fmla="*/ 11 w 22"/>
                              <a:gd name="T3" fmla="*/ 2304 h 2411"/>
                              <a:gd name="T4" fmla="*/ 0 w 22"/>
                              <a:gd name="T5" fmla="*/ 2272 h 2411"/>
                              <a:gd name="T6" fmla="*/ 11 w 22"/>
                              <a:gd name="T7" fmla="*/ 2283 h 2411"/>
                              <a:gd name="T8" fmla="*/ 22 w 22"/>
                              <a:gd name="T9" fmla="*/ 2187 h 2411"/>
                              <a:gd name="T10" fmla="*/ 0 w 22"/>
                              <a:gd name="T11" fmla="*/ 2123 h 2411"/>
                              <a:gd name="T12" fmla="*/ 0 w 22"/>
                              <a:gd name="T13" fmla="*/ 2144 h 2411"/>
                              <a:gd name="T14" fmla="*/ 22 w 22"/>
                              <a:gd name="T15" fmla="*/ 2080 h 2411"/>
                              <a:gd name="T16" fmla="*/ 11 w 22"/>
                              <a:gd name="T17" fmla="*/ 1984 h 2411"/>
                              <a:gd name="T18" fmla="*/ 0 w 22"/>
                              <a:gd name="T19" fmla="*/ 1952 h 2411"/>
                              <a:gd name="T20" fmla="*/ 11 w 22"/>
                              <a:gd name="T21" fmla="*/ 1963 h 2411"/>
                              <a:gd name="T22" fmla="*/ 22 w 22"/>
                              <a:gd name="T23" fmla="*/ 1867 h 2411"/>
                              <a:gd name="T24" fmla="*/ 0 w 22"/>
                              <a:gd name="T25" fmla="*/ 1803 h 2411"/>
                              <a:gd name="T26" fmla="*/ 0 w 22"/>
                              <a:gd name="T27" fmla="*/ 1824 h 2411"/>
                              <a:gd name="T28" fmla="*/ 22 w 22"/>
                              <a:gd name="T29" fmla="*/ 1760 h 2411"/>
                              <a:gd name="T30" fmla="*/ 11 w 22"/>
                              <a:gd name="T31" fmla="*/ 1664 h 2411"/>
                              <a:gd name="T32" fmla="*/ 0 w 22"/>
                              <a:gd name="T33" fmla="*/ 1632 h 2411"/>
                              <a:gd name="T34" fmla="*/ 11 w 22"/>
                              <a:gd name="T35" fmla="*/ 1643 h 2411"/>
                              <a:gd name="T36" fmla="*/ 22 w 22"/>
                              <a:gd name="T37" fmla="*/ 1547 h 2411"/>
                              <a:gd name="T38" fmla="*/ 0 w 22"/>
                              <a:gd name="T39" fmla="*/ 1483 h 2411"/>
                              <a:gd name="T40" fmla="*/ 0 w 22"/>
                              <a:gd name="T41" fmla="*/ 1504 h 2411"/>
                              <a:gd name="T42" fmla="*/ 22 w 22"/>
                              <a:gd name="T43" fmla="*/ 1440 h 2411"/>
                              <a:gd name="T44" fmla="*/ 11 w 22"/>
                              <a:gd name="T45" fmla="*/ 1344 h 2411"/>
                              <a:gd name="T46" fmla="*/ 0 w 22"/>
                              <a:gd name="T47" fmla="*/ 1312 h 2411"/>
                              <a:gd name="T48" fmla="*/ 11 w 22"/>
                              <a:gd name="T49" fmla="*/ 1323 h 2411"/>
                              <a:gd name="T50" fmla="*/ 22 w 22"/>
                              <a:gd name="T51" fmla="*/ 1227 h 2411"/>
                              <a:gd name="T52" fmla="*/ 0 w 22"/>
                              <a:gd name="T53" fmla="*/ 1163 h 2411"/>
                              <a:gd name="T54" fmla="*/ 0 w 22"/>
                              <a:gd name="T55" fmla="*/ 1184 h 2411"/>
                              <a:gd name="T56" fmla="*/ 22 w 22"/>
                              <a:gd name="T57" fmla="*/ 1120 h 2411"/>
                              <a:gd name="T58" fmla="*/ 11 w 22"/>
                              <a:gd name="T59" fmla="*/ 1024 h 2411"/>
                              <a:gd name="T60" fmla="*/ 0 w 22"/>
                              <a:gd name="T61" fmla="*/ 992 h 2411"/>
                              <a:gd name="T62" fmla="*/ 11 w 22"/>
                              <a:gd name="T63" fmla="*/ 1003 h 2411"/>
                              <a:gd name="T64" fmla="*/ 22 w 22"/>
                              <a:gd name="T65" fmla="*/ 907 h 2411"/>
                              <a:gd name="T66" fmla="*/ 0 w 22"/>
                              <a:gd name="T67" fmla="*/ 843 h 2411"/>
                              <a:gd name="T68" fmla="*/ 0 w 22"/>
                              <a:gd name="T69" fmla="*/ 864 h 2411"/>
                              <a:gd name="T70" fmla="*/ 22 w 22"/>
                              <a:gd name="T71" fmla="*/ 800 h 2411"/>
                              <a:gd name="T72" fmla="*/ 11 w 22"/>
                              <a:gd name="T73" fmla="*/ 704 h 2411"/>
                              <a:gd name="T74" fmla="*/ 0 w 22"/>
                              <a:gd name="T75" fmla="*/ 672 h 2411"/>
                              <a:gd name="T76" fmla="*/ 11 w 22"/>
                              <a:gd name="T77" fmla="*/ 683 h 2411"/>
                              <a:gd name="T78" fmla="*/ 22 w 22"/>
                              <a:gd name="T79" fmla="*/ 587 h 2411"/>
                              <a:gd name="T80" fmla="*/ 0 w 22"/>
                              <a:gd name="T81" fmla="*/ 523 h 2411"/>
                              <a:gd name="T82" fmla="*/ 0 w 22"/>
                              <a:gd name="T83" fmla="*/ 544 h 2411"/>
                              <a:gd name="T84" fmla="*/ 22 w 22"/>
                              <a:gd name="T85" fmla="*/ 480 h 2411"/>
                              <a:gd name="T86" fmla="*/ 11 w 22"/>
                              <a:gd name="T87" fmla="*/ 384 h 2411"/>
                              <a:gd name="T88" fmla="*/ 0 w 22"/>
                              <a:gd name="T89" fmla="*/ 352 h 2411"/>
                              <a:gd name="T90" fmla="*/ 11 w 22"/>
                              <a:gd name="T91" fmla="*/ 363 h 2411"/>
                              <a:gd name="T92" fmla="*/ 22 w 22"/>
                              <a:gd name="T93" fmla="*/ 267 h 2411"/>
                              <a:gd name="T94" fmla="*/ 0 w 22"/>
                              <a:gd name="T95" fmla="*/ 203 h 2411"/>
                              <a:gd name="T96" fmla="*/ 0 w 22"/>
                              <a:gd name="T97" fmla="*/ 224 h 2411"/>
                              <a:gd name="T98" fmla="*/ 22 w 22"/>
                              <a:gd name="T99" fmla="*/ 160 h 2411"/>
                              <a:gd name="T100" fmla="*/ 11 w 22"/>
                              <a:gd name="T101" fmla="*/ 64 h 2411"/>
                              <a:gd name="T102" fmla="*/ 0 w 22"/>
                              <a:gd name="T103" fmla="*/ 32 h 2411"/>
                              <a:gd name="T104" fmla="*/ 11 w 22"/>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2" h="2411">
                                <a:moveTo>
                                  <a:pt x="0" y="2400"/>
                                </a:moveTo>
                                <a:lnTo>
                                  <a:pt x="0" y="2379"/>
                                </a:lnTo>
                                <a:cubicBezTo>
                                  <a:pt x="0" y="2373"/>
                                  <a:pt x="5" y="2368"/>
                                  <a:pt x="11" y="2368"/>
                                </a:cubicBezTo>
                                <a:cubicBezTo>
                                  <a:pt x="17" y="2368"/>
                                  <a:pt x="22" y="2373"/>
                                  <a:pt x="22" y="2379"/>
                                </a:cubicBezTo>
                                <a:lnTo>
                                  <a:pt x="22" y="2400"/>
                                </a:lnTo>
                                <a:cubicBezTo>
                                  <a:pt x="22" y="2406"/>
                                  <a:pt x="17" y="2411"/>
                                  <a:pt x="11" y="2411"/>
                                </a:cubicBezTo>
                                <a:cubicBezTo>
                                  <a:pt x="5" y="2411"/>
                                  <a:pt x="0" y="2406"/>
                                  <a:pt x="0" y="2400"/>
                                </a:cubicBezTo>
                                <a:close/>
                                <a:moveTo>
                                  <a:pt x="0" y="2336"/>
                                </a:moveTo>
                                <a:lnTo>
                                  <a:pt x="0" y="2315"/>
                                </a:lnTo>
                                <a:cubicBezTo>
                                  <a:pt x="0" y="2309"/>
                                  <a:pt x="5" y="2304"/>
                                  <a:pt x="11" y="2304"/>
                                </a:cubicBezTo>
                                <a:cubicBezTo>
                                  <a:pt x="17" y="2304"/>
                                  <a:pt x="22" y="2309"/>
                                  <a:pt x="22" y="2315"/>
                                </a:cubicBezTo>
                                <a:lnTo>
                                  <a:pt x="22" y="2336"/>
                                </a:lnTo>
                                <a:cubicBezTo>
                                  <a:pt x="22" y="2342"/>
                                  <a:pt x="17" y="2347"/>
                                  <a:pt x="11" y="2347"/>
                                </a:cubicBezTo>
                                <a:cubicBezTo>
                                  <a:pt x="5" y="2347"/>
                                  <a:pt x="0" y="2342"/>
                                  <a:pt x="0" y="2336"/>
                                </a:cubicBezTo>
                                <a:close/>
                                <a:moveTo>
                                  <a:pt x="0" y="2272"/>
                                </a:moveTo>
                                <a:lnTo>
                                  <a:pt x="0" y="2251"/>
                                </a:lnTo>
                                <a:cubicBezTo>
                                  <a:pt x="0" y="2245"/>
                                  <a:pt x="5" y="2240"/>
                                  <a:pt x="11" y="2240"/>
                                </a:cubicBezTo>
                                <a:cubicBezTo>
                                  <a:pt x="17" y="2240"/>
                                  <a:pt x="22" y="2245"/>
                                  <a:pt x="22" y="2251"/>
                                </a:cubicBezTo>
                                <a:lnTo>
                                  <a:pt x="22" y="2272"/>
                                </a:lnTo>
                                <a:cubicBezTo>
                                  <a:pt x="22" y="2278"/>
                                  <a:pt x="17" y="2283"/>
                                  <a:pt x="11" y="2283"/>
                                </a:cubicBezTo>
                                <a:cubicBezTo>
                                  <a:pt x="5" y="2283"/>
                                  <a:pt x="0" y="2278"/>
                                  <a:pt x="0" y="2272"/>
                                </a:cubicBezTo>
                                <a:close/>
                                <a:moveTo>
                                  <a:pt x="0" y="2208"/>
                                </a:moveTo>
                                <a:lnTo>
                                  <a:pt x="0" y="2187"/>
                                </a:lnTo>
                                <a:cubicBezTo>
                                  <a:pt x="0" y="2181"/>
                                  <a:pt x="5" y="2176"/>
                                  <a:pt x="11" y="2176"/>
                                </a:cubicBezTo>
                                <a:cubicBezTo>
                                  <a:pt x="17" y="2176"/>
                                  <a:pt x="22" y="2181"/>
                                  <a:pt x="22" y="2187"/>
                                </a:cubicBezTo>
                                <a:lnTo>
                                  <a:pt x="22" y="2208"/>
                                </a:lnTo>
                                <a:cubicBezTo>
                                  <a:pt x="22" y="2214"/>
                                  <a:pt x="17" y="2219"/>
                                  <a:pt x="11" y="2219"/>
                                </a:cubicBezTo>
                                <a:cubicBezTo>
                                  <a:pt x="5" y="2219"/>
                                  <a:pt x="0" y="2214"/>
                                  <a:pt x="0" y="2208"/>
                                </a:cubicBezTo>
                                <a:close/>
                                <a:moveTo>
                                  <a:pt x="0" y="2144"/>
                                </a:moveTo>
                                <a:lnTo>
                                  <a:pt x="0" y="2123"/>
                                </a:lnTo>
                                <a:cubicBezTo>
                                  <a:pt x="0" y="2117"/>
                                  <a:pt x="5" y="2112"/>
                                  <a:pt x="11" y="2112"/>
                                </a:cubicBezTo>
                                <a:cubicBezTo>
                                  <a:pt x="17" y="2112"/>
                                  <a:pt x="22" y="2117"/>
                                  <a:pt x="22" y="2123"/>
                                </a:cubicBezTo>
                                <a:lnTo>
                                  <a:pt x="22" y="2144"/>
                                </a:lnTo>
                                <a:cubicBezTo>
                                  <a:pt x="22" y="2150"/>
                                  <a:pt x="17" y="2155"/>
                                  <a:pt x="11" y="2155"/>
                                </a:cubicBezTo>
                                <a:cubicBezTo>
                                  <a:pt x="5" y="2155"/>
                                  <a:pt x="0" y="2150"/>
                                  <a:pt x="0" y="2144"/>
                                </a:cubicBezTo>
                                <a:close/>
                                <a:moveTo>
                                  <a:pt x="0" y="2080"/>
                                </a:moveTo>
                                <a:lnTo>
                                  <a:pt x="0" y="2059"/>
                                </a:lnTo>
                                <a:cubicBezTo>
                                  <a:pt x="0" y="2053"/>
                                  <a:pt x="5" y="2048"/>
                                  <a:pt x="11" y="2048"/>
                                </a:cubicBezTo>
                                <a:cubicBezTo>
                                  <a:pt x="17" y="2048"/>
                                  <a:pt x="22" y="2053"/>
                                  <a:pt x="22" y="2059"/>
                                </a:cubicBezTo>
                                <a:lnTo>
                                  <a:pt x="22" y="2080"/>
                                </a:lnTo>
                                <a:cubicBezTo>
                                  <a:pt x="22" y="2086"/>
                                  <a:pt x="17" y="2091"/>
                                  <a:pt x="11" y="2091"/>
                                </a:cubicBezTo>
                                <a:cubicBezTo>
                                  <a:pt x="5" y="2091"/>
                                  <a:pt x="0" y="2086"/>
                                  <a:pt x="0" y="2080"/>
                                </a:cubicBezTo>
                                <a:close/>
                                <a:moveTo>
                                  <a:pt x="0" y="2016"/>
                                </a:moveTo>
                                <a:lnTo>
                                  <a:pt x="0" y="1995"/>
                                </a:lnTo>
                                <a:cubicBezTo>
                                  <a:pt x="0" y="1989"/>
                                  <a:pt x="5" y="1984"/>
                                  <a:pt x="11" y="1984"/>
                                </a:cubicBezTo>
                                <a:cubicBezTo>
                                  <a:pt x="17" y="1984"/>
                                  <a:pt x="22" y="1989"/>
                                  <a:pt x="22" y="1995"/>
                                </a:cubicBezTo>
                                <a:lnTo>
                                  <a:pt x="22" y="2016"/>
                                </a:lnTo>
                                <a:cubicBezTo>
                                  <a:pt x="22" y="2022"/>
                                  <a:pt x="17" y="2027"/>
                                  <a:pt x="11" y="2027"/>
                                </a:cubicBezTo>
                                <a:cubicBezTo>
                                  <a:pt x="5" y="2027"/>
                                  <a:pt x="0" y="2022"/>
                                  <a:pt x="0" y="2016"/>
                                </a:cubicBezTo>
                                <a:close/>
                                <a:moveTo>
                                  <a:pt x="0" y="1952"/>
                                </a:moveTo>
                                <a:lnTo>
                                  <a:pt x="0" y="1931"/>
                                </a:lnTo>
                                <a:cubicBezTo>
                                  <a:pt x="0" y="1925"/>
                                  <a:pt x="5" y="1920"/>
                                  <a:pt x="11" y="1920"/>
                                </a:cubicBezTo>
                                <a:cubicBezTo>
                                  <a:pt x="17" y="1920"/>
                                  <a:pt x="22" y="1925"/>
                                  <a:pt x="22" y="1931"/>
                                </a:cubicBezTo>
                                <a:lnTo>
                                  <a:pt x="22" y="1952"/>
                                </a:lnTo>
                                <a:cubicBezTo>
                                  <a:pt x="22" y="1958"/>
                                  <a:pt x="17" y="1963"/>
                                  <a:pt x="11" y="1963"/>
                                </a:cubicBezTo>
                                <a:cubicBezTo>
                                  <a:pt x="5" y="1963"/>
                                  <a:pt x="0" y="1958"/>
                                  <a:pt x="0" y="1952"/>
                                </a:cubicBezTo>
                                <a:close/>
                                <a:moveTo>
                                  <a:pt x="0" y="1888"/>
                                </a:moveTo>
                                <a:lnTo>
                                  <a:pt x="0" y="1867"/>
                                </a:lnTo>
                                <a:cubicBezTo>
                                  <a:pt x="0" y="1861"/>
                                  <a:pt x="5" y="1856"/>
                                  <a:pt x="11" y="1856"/>
                                </a:cubicBezTo>
                                <a:cubicBezTo>
                                  <a:pt x="17" y="1856"/>
                                  <a:pt x="22" y="1861"/>
                                  <a:pt x="22" y="1867"/>
                                </a:cubicBezTo>
                                <a:lnTo>
                                  <a:pt x="22" y="1888"/>
                                </a:lnTo>
                                <a:cubicBezTo>
                                  <a:pt x="22" y="1894"/>
                                  <a:pt x="17" y="1899"/>
                                  <a:pt x="11" y="1899"/>
                                </a:cubicBezTo>
                                <a:cubicBezTo>
                                  <a:pt x="5" y="1899"/>
                                  <a:pt x="0" y="1894"/>
                                  <a:pt x="0" y="1888"/>
                                </a:cubicBezTo>
                                <a:close/>
                                <a:moveTo>
                                  <a:pt x="0" y="1824"/>
                                </a:moveTo>
                                <a:lnTo>
                                  <a:pt x="0" y="1803"/>
                                </a:lnTo>
                                <a:cubicBezTo>
                                  <a:pt x="0" y="1797"/>
                                  <a:pt x="5" y="1792"/>
                                  <a:pt x="11" y="1792"/>
                                </a:cubicBezTo>
                                <a:cubicBezTo>
                                  <a:pt x="17" y="1792"/>
                                  <a:pt x="22" y="1797"/>
                                  <a:pt x="22" y="1803"/>
                                </a:cubicBezTo>
                                <a:lnTo>
                                  <a:pt x="22" y="1824"/>
                                </a:lnTo>
                                <a:cubicBezTo>
                                  <a:pt x="22" y="1830"/>
                                  <a:pt x="17" y="1835"/>
                                  <a:pt x="11" y="1835"/>
                                </a:cubicBezTo>
                                <a:cubicBezTo>
                                  <a:pt x="5" y="1835"/>
                                  <a:pt x="0" y="1830"/>
                                  <a:pt x="0" y="1824"/>
                                </a:cubicBezTo>
                                <a:close/>
                                <a:moveTo>
                                  <a:pt x="0" y="1760"/>
                                </a:moveTo>
                                <a:lnTo>
                                  <a:pt x="0" y="1739"/>
                                </a:lnTo>
                                <a:cubicBezTo>
                                  <a:pt x="0" y="1733"/>
                                  <a:pt x="5" y="1728"/>
                                  <a:pt x="11" y="1728"/>
                                </a:cubicBezTo>
                                <a:cubicBezTo>
                                  <a:pt x="17" y="1728"/>
                                  <a:pt x="22" y="1733"/>
                                  <a:pt x="22" y="1739"/>
                                </a:cubicBezTo>
                                <a:lnTo>
                                  <a:pt x="22" y="1760"/>
                                </a:lnTo>
                                <a:cubicBezTo>
                                  <a:pt x="22" y="1766"/>
                                  <a:pt x="17" y="1771"/>
                                  <a:pt x="11" y="1771"/>
                                </a:cubicBezTo>
                                <a:cubicBezTo>
                                  <a:pt x="5" y="1771"/>
                                  <a:pt x="0" y="1766"/>
                                  <a:pt x="0" y="1760"/>
                                </a:cubicBezTo>
                                <a:close/>
                                <a:moveTo>
                                  <a:pt x="0" y="1696"/>
                                </a:moveTo>
                                <a:lnTo>
                                  <a:pt x="0" y="1675"/>
                                </a:lnTo>
                                <a:cubicBezTo>
                                  <a:pt x="0" y="1669"/>
                                  <a:pt x="5" y="1664"/>
                                  <a:pt x="11" y="1664"/>
                                </a:cubicBezTo>
                                <a:cubicBezTo>
                                  <a:pt x="17" y="1664"/>
                                  <a:pt x="22" y="1669"/>
                                  <a:pt x="22" y="1675"/>
                                </a:cubicBezTo>
                                <a:lnTo>
                                  <a:pt x="22" y="1696"/>
                                </a:lnTo>
                                <a:cubicBezTo>
                                  <a:pt x="22" y="1702"/>
                                  <a:pt x="17" y="1707"/>
                                  <a:pt x="11" y="1707"/>
                                </a:cubicBezTo>
                                <a:cubicBezTo>
                                  <a:pt x="5" y="1707"/>
                                  <a:pt x="0" y="1702"/>
                                  <a:pt x="0" y="1696"/>
                                </a:cubicBezTo>
                                <a:close/>
                                <a:moveTo>
                                  <a:pt x="0" y="1632"/>
                                </a:moveTo>
                                <a:lnTo>
                                  <a:pt x="0" y="1611"/>
                                </a:lnTo>
                                <a:cubicBezTo>
                                  <a:pt x="0" y="1605"/>
                                  <a:pt x="5" y="1600"/>
                                  <a:pt x="11" y="1600"/>
                                </a:cubicBezTo>
                                <a:cubicBezTo>
                                  <a:pt x="17" y="1600"/>
                                  <a:pt x="22" y="1605"/>
                                  <a:pt x="22" y="1611"/>
                                </a:cubicBezTo>
                                <a:lnTo>
                                  <a:pt x="22" y="1632"/>
                                </a:lnTo>
                                <a:cubicBezTo>
                                  <a:pt x="22" y="1638"/>
                                  <a:pt x="17" y="1643"/>
                                  <a:pt x="11" y="1643"/>
                                </a:cubicBezTo>
                                <a:cubicBezTo>
                                  <a:pt x="5" y="1643"/>
                                  <a:pt x="0" y="1638"/>
                                  <a:pt x="0" y="1632"/>
                                </a:cubicBezTo>
                                <a:close/>
                                <a:moveTo>
                                  <a:pt x="0" y="1568"/>
                                </a:moveTo>
                                <a:lnTo>
                                  <a:pt x="0" y="1547"/>
                                </a:lnTo>
                                <a:cubicBezTo>
                                  <a:pt x="0" y="1541"/>
                                  <a:pt x="5" y="1536"/>
                                  <a:pt x="11" y="1536"/>
                                </a:cubicBezTo>
                                <a:cubicBezTo>
                                  <a:pt x="17" y="1536"/>
                                  <a:pt x="22" y="1541"/>
                                  <a:pt x="22" y="1547"/>
                                </a:cubicBezTo>
                                <a:lnTo>
                                  <a:pt x="22" y="1568"/>
                                </a:lnTo>
                                <a:cubicBezTo>
                                  <a:pt x="22" y="1574"/>
                                  <a:pt x="17" y="1579"/>
                                  <a:pt x="11" y="1579"/>
                                </a:cubicBezTo>
                                <a:cubicBezTo>
                                  <a:pt x="5" y="1579"/>
                                  <a:pt x="0" y="1574"/>
                                  <a:pt x="0" y="1568"/>
                                </a:cubicBezTo>
                                <a:close/>
                                <a:moveTo>
                                  <a:pt x="0" y="1504"/>
                                </a:moveTo>
                                <a:lnTo>
                                  <a:pt x="0" y="1483"/>
                                </a:lnTo>
                                <a:cubicBezTo>
                                  <a:pt x="0" y="1477"/>
                                  <a:pt x="5" y="1472"/>
                                  <a:pt x="11" y="1472"/>
                                </a:cubicBezTo>
                                <a:cubicBezTo>
                                  <a:pt x="17" y="1472"/>
                                  <a:pt x="22" y="1477"/>
                                  <a:pt x="22" y="1483"/>
                                </a:cubicBezTo>
                                <a:lnTo>
                                  <a:pt x="22" y="1504"/>
                                </a:lnTo>
                                <a:cubicBezTo>
                                  <a:pt x="22" y="1510"/>
                                  <a:pt x="17" y="1515"/>
                                  <a:pt x="11" y="1515"/>
                                </a:cubicBezTo>
                                <a:cubicBezTo>
                                  <a:pt x="5" y="1515"/>
                                  <a:pt x="0" y="1510"/>
                                  <a:pt x="0" y="1504"/>
                                </a:cubicBezTo>
                                <a:close/>
                                <a:moveTo>
                                  <a:pt x="0" y="1440"/>
                                </a:moveTo>
                                <a:lnTo>
                                  <a:pt x="0" y="1419"/>
                                </a:lnTo>
                                <a:cubicBezTo>
                                  <a:pt x="0" y="1413"/>
                                  <a:pt x="5" y="1408"/>
                                  <a:pt x="11" y="1408"/>
                                </a:cubicBezTo>
                                <a:cubicBezTo>
                                  <a:pt x="17" y="1408"/>
                                  <a:pt x="22" y="1413"/>
                                  <a:pt x="22" y="1419"/>
                                </a:cubicBezTo>
                                <a:lnTo>
                                  <a:pt x="22" y="1440"/>
                                </a:lnTo>
                                <a:cubicBezTo>
                                  <a:pt x="22" y="1446"/>
                                  <a:pt x="17" y="1451"/>
                                  <a:pt x="11" y="1451"/>
                                </a:cubicBezTo>
                                <a:cubicBezTo>
                                  <a:pt x="5" y="1451"/>
                                  <a:pt x="0" y="1446"/>
                                  <a:pt x="0" y="1440"/>
                                </a:cubicBezTo>
                                <a:close/>
                                <a:moveTo>
                                  <a:pt x="0" y="1376"/>
                                </a:moveTo>
                                <a:lnTo>
                                  <a:pt x="0" y="1355"/>
                                </a:lnTo>
                                <a:cubicBezTo>
                                  <a:pt x="0" y="1349"/>
                                  <a:pt x="5" y="1344"/>
                                  <a:pt x="11" y="1344"/>
                                </a:cubicBezTo>
                                <a:cubicBezTo>
                                  <a:pt x="17" y="1344"/>
                                  <a:pt x="22" y="1349"/>
                                  <a:pt x="22" y="1355"/>
                                </a:cubicBezTo>
                                <a:lnTo>
                                  <a:pt x="22" y="1376"/>
                                </a:lnTo>
                                <a:cubicBezTo>
                                  <a:pt x="22" y="1382"/>
                                  <a:pt x="17" y="1387"/>
                                  <a:pt x="11" y="1387"/>
                                </a:cubicBezTo>
                                <a:cubicBezTo>
                                  <a:pt x="5" y="1387"/>
                                  <a:pt x="0" y="1382"/>
                                  <a:pt x="0" y="1376"/>
                                </a:cubicBezTo>
                                <a:close/>
                                <a:moveTo>
                                  <a:pt x="0" y="1312"/>
                                </a:moveTo>
                                <a:lnTo>
                                  <a:pt x="0" y="1291"/>
                                </a:lnTo>
                                <a:cubicBezTo>
                                  <a:pt x="0" y="1285"/>
                                  <a:pt x="5" y="1280"/>
                                  <a:pt x="11" y="1280"/>
                                </a:cubicBezTo>
                                <a:cubicBezTo>
                                  <a:pt x="17" y="1280"/>
                                  <a:pt x="22" y="1285"/>
                                  <a:pt x="22" y="1291"/>
                                </a:cubicBezTo>
                                <a:lnTo>
                                  <a:pt x="22" y="1312"/>
                                </a:lnTo>
                                <a:cubicBezTo>
                                  <a:pt x="22" y="1318"/>
                                  <a:pt x="17" y="1323"/>
                                  <a:pt x="11" y="1323"/>
                                </a:cubicBezTo>
                                <a:cubicBezTo>
                                  <a:pt x="5" y="1323"/>
                                  <a:pt x="0" y="1318"/>
                                  <a:pt x="0" y="1312"/>
                                </a:cubicBezTo>
                                <a:close/>
                                <a:moveTo>
                                  <a:pt x="0" y="1248"/>
                                </a:moveTo>
                                <a:lnTo>
                                  <a:pt x="0" y="1227"/>
                                </a:lnTo>
                                <a:cubicBezTo>
                                  <a:pt x="0" y="1221"/>
                                  <a:pt x="5" y="1216"/>
                                  <a:pt x="11" y="1216"/>
                                </a:cubicBezTo>
                                <a:cubicBezTo>
                                  <a:pt x="17" y="1216"/>
                                  <a:pt x="22" y="1221"/>
                                  <a:pt x="22" y="1227"/>
                                </a:cubicBezTo>
                                <a:lnTo>
                                  <a:pt x="22" y="1248"/>
                                </a:lnTo>
                                <a:cubicBezTo>
                                  <a:pt x="22" y="1254"/>
                                  <a:pt x="17" y="1259"/>
                                  <a:pt x="11" y="1259"/>
                                </a:cubicBezTo>
                                <a:cubicBezTo>
                                  <a:pt x="5" y="1259"/>
                                  <a:pt x="0" y="1254"/>
                                  <a:pt x="0" y="1248"/>
                                </a:cubicBezTo>
                                <a:close/>
                                <a:moveTo>
                                  <a:pt x="0" y="1184"/>
                                </a:moveTo>
                                <a:lnTo>
                                  <a:pt x="0" y="1163"/>
                                </a:lnTo>
                                <a:cubicBezTo>
                                  <a:pt x="0" y="1157"/>
                                  <a:pt x="5" y="1152"/>
                                  <a:pt x="11" y="1152"/>
                                </a:cubicBezTo>
                                <a:cubicBezTo>
                                  <a:pt x="17" y="1152"/>
                                  <a:pt x="22" y="1157"/>
                                  <a:pt x="22" y="1163"/>
                                </a:cubicBezTo>
                                <a:lnTo>
                                  <a:pt x="22" y="1184"/>
                                </a:lnTo>
                                <a:cubicBezTo>
                                  <a:pt x="22" y="1190"/>
                                  <a:pt x="17" y="1195"/>
                                  <a:pt x="11" y="1195"/>
                                </a:cubicBezTo>
                                <a:cubicBezTo>
                                  <a:pt x="5" y="1195"/>
                                  <a:pt x="0" y="1190"/>
                                  <a:pt x="0" y="1184"/>
                                </a:cubicBezTo>
                                <a:close/>
                                <a:moveTo>
                                  <a:pt x="0" y="1120"/>
                                </a:moveTo>
                                <a:lnTo>
                                  <a:pt x="0" y="1099"/>
                                </a:lnTo>
                                <a:cubicBezTo>
                                  <a:pt x="0" y="1093"/>
                                  <a:pt x="5" y="1088"/>
                                  <a:pt x="11" y="1088"/>
                                </a:cubicBezTo>
                                <a:cubicBezTo>
                                  <a:pt x="17" y="1088"/>
                                  <a:pt x="22" y="1093"/>
                                  <a:pt x="22" y="1099"/>
                                </a:cubicBezTo>
                                <a:lnTo>
                                  <a:pt x="22" y="1120"/>
                                </a:lnTo>
                                <a:cubicBezTo>
                                  <a:pt x="22" y="1126"/>
                                  <a:pt x="17" y="1131"/>
                                  <a:pt x="11" y="1131"/>
                                </a:cubicBezTo>
                                <a:cubicBezTo>
                                  <a:pt x="5" y="1131"/>
                                  <a:pt x="0" y="1126"/>
                                  <a:pt x="0" y="1120"/>
                                </a:cubicBezTo>
                                <a:close/>
                                <a:moveTo>
                                  <a:pt x="0" y="1056"/>
                                </a:moveTo>
                                <a:lnTo>
                                  <a:pt x="0" y="1035"/>
                                </a:lnTo>
                                <a:cubicBezTo>
                                  <a:pt x="0" y="1029"/>
                                  <a:pt x="5" y="1024"/>
                                  <a:pt x="11" y="1024"/>
                                </a:cubicBezTo>
                                <a:cubicBezTo>
                                  <a:pt x="17" y="1024"/>
                                  <a:pt x="22" y="1029"/>
                                  <a:pt x="22" y="1035"/>
                                </a:cubicBezTo>
                                <a:lnTo>
                                  <a:pt x="22" y="1056"/>
                                </a:lnTo>
                                <a:cubicBezTo>
                                  <a:pt x="22" y="1062"/>
                                  <a:pt x="17" y="1067"/>
                                  <a:pt x="11" y="1067"/>
                                </a:cubicBezTo>
                                <a:cubicBezTo>
                                  <a:pt x="5" y="1067"/>
                                  <a:pt x="0" y="1062"/>
                                  <a:pt x="0" y="1056"/>
                                </a:cubicBezTo>
                                <a:close/>
                                <a:moveTo>
                                  <a:pt x="0" y="992"/>
                                </a:moveTo>
                                <a:lnTo>
                                  <a:pt x="0" y="971"/>
                                </a:lnTo>
                                <a:cubicBezTo>
                                  <a:pt x="0" y="965"/>
                                  <a:pt x="5" y="960"/>
                                  <a:pt x="11" y="960"/>
                                </a:cubicBezTo>
                                <a:cubicBezTo>
                                  <a:pt x="17" y="960"/>
                                  <a:pt x="22" y="965"/>
                                  <a:pt x="22" y="971"/>
                                </a:cubicBezTo>
                                <a:lnTo>
                                  <a:pt x="22" y="992"/>
                                </a:lnTo>
                                <a:cubicBezTo>
                                  <a:pt x="22" y="998"/>
                                  <a:pt x="17" y="1003"/>
                                  <a:pt x="11" y="1003"/>
                                </a:cubicBezTo>
                                <a:cubicBezTo>
                                  <a:pt x="5" y="1003"/>
                                  <a:pt x="0" y="998"/>
                                  <a:pt x="0" y="992"/>
                                </a:cubicBezTo>
                                <a:close/>
                                <a:moveTo>
                                  <a:pt x="0" y="928"/>
                                </a:moveTo>
                                <a:lnTo>
                                  <a:pt x="0" y="907"/>
                                </a:lnTo>
                                <a:cubicBezTo>
                                  <a:pt x="0" y="901"/>
                                  <a:pt x="5" y="896"/>
                                  <a:pt x="11" y="896"/>
                                </a:cubicBezTo>
                                <a:cubicBezTo>
                                  <a:pt x="17" y="896"/>
                                  <a:pt x="22" y="901"/>
                                  <a:pt x="22" y="907"/>
                                </a:cubicBezTo>
                                <a:lnTo>
                                  <a:pt x="22" y="928"/>
                                </a:lnTo>
                                <a:cubicBezTo>
                                  <a:pt x="22" y="934"/>
                                  <a:pt x="17" y="939"/>
                                  <a:pt x="11" y="939"/>
                                </a:cubicBezTo>
                                <a:cubicBezTo>
                                  <a:pt x="5" y="939"/>
                                  <a:pt x="0" y="934"/>
                                  <a:pt x="0" y="928"/>
                                </a:cubicBezTo>
                                <a:close/>
                                <a:moveTo>
                                  <a:pt x="0" y="864"/>
                                </a:moveTo>
                                <a:lnTo>
                                  <a:pt x="0" y="843"/>
                                </a:lnTo>
                                <a:cubicBezTo>
                                  <a:pt x="0" y="837"/>
                                  <a:pt x="5" y="832"/>
                                  <a:pt x="11" y="832"/>
                                </a:cubicBezTo>
                                <a:cubicBezTo>
                                  <a:pt x="17" y="832"/>
                                  <a:pt x="22" y="837"/>
                                  <a:pt x="22" y="843"/>
                                </a:cubicBezTo>
                                <a:lnTo>
                                  <a:pt x="22" y="864"/>
                                </a:lnTo>
                                <a:cubicBezTo>
                                  <a:pt x="22" y="870"/>
                                  <a:pt x="17" y="875"/>
                                  <a:pt x="11" y="875"/>
                                </a:cubicBezTo>
                                <a:cubicBezTo>
                                  <a:pt x="5" y="875"/>
                                  <a:pt x="0" y="870"/>
                                  <a:pt x="0" y="864"/>
                                </a:cubicBezTo>
                                <a:close/>
                                <a:moveTo>
                                  <a:pt x="0" y="800"/>
                                </a:moveTo>
                                <a:lnTo>
                                  <a:pt x="0" y="779"/>
                                </a:lnTo>
                                <a:cubicBezTo>
                                  <a:pt x="0" y="773"/>
                                  <a:pt x="5" y="768"/>
                                  <a:pt x="11" y="768"/>
                                </a:cubicBezTo>
                                <a:cubicBezTo>
                                  <a:pt x="17" y="768"/>
                                  <a:pt x="22" y="773"/>
                                  <a:pt x="22" y="779"/>
                                </a:cubicBezTo>
                                <a:lnTo>
                                  <a:pt x="22" y="800"/>
                                </a:lnTo>
                                <a:cubicBezTo>
                                  <a:pt x="22" y="806"/>
                                  <a:pt x="17" y="811"/>
                                  <a:pt x="11" y="811"/>
                                </a:cubicBezTo>
                                <a:cubicBezTo>
                                  <a:pt x="5" y="811"/>
                                  <a:pt x="0" y="806"/>
                                  <a:pt x="0" y="800"/>
                                </a:cubicBezTo>
                                <a:close/>
                                <a:moveTo>
                                  <a:pt x="0" y="736"/>
                                </a:moveTo>
                                <a:lnTo>
                                  <a:pt x="0" y="715"/>
                                </a:lnTo>
                                <a:cubicBezTo>
                                  <a:pt x="0" y="709"/>
                                  <a:pt x="5" y="704"/>
                                  <a:pt x="11" y="704"/>
                                </a:cubicBezTo>
                                <a:cubicBezTo>
                                  <a:pt x="17" y="704"/>
                                  <a:pt x="22" y="709"/>
                                  <a:pt x="22" y="715"/>
                                </a:cubicBezTo>
                                <a:lnTo>
                                  <a:pt x="22" y="736"/>
                                </a:lnTo>
                                <a:cubicBezTo>
                                  <a:pt x="22" y="742"/>
                                  <a:pt x="17" y="747"/>
                                  <a:pt x="11" y="747"/>
                                </a:cubicBezTo>
                                <a:cubicBezTo>
                                  <a:pt x="5" y="747"/>
                                  <a:pt x="0" y="742"/>
                                  <a:pt x="0" y="736"/>
                                </a:cubicBezTo>
                                <a:close/>
                                <a:moveTo>
                                  <a:pt x="0" y="672"/>
                                </a:moveTo>
                                <a:lnTo>
                                  <a:pt x="0" y="651"/>
                                </a:lnTo>
                                <a:cubicBezTo>
                                  <a:pt x="0" y="645"/>
                                  <a:pt x="5" y="640"/>
                                  <a:pt x="11" y="640"/>
                                </a:cubicBezTo>
                                <a:cubicBezTo>
                                  <a:pt x="17" y="640"/>
                                  <a:pt x="22" y="645"/>
                                  <a:pt x="22" y="651"/>
                                </a:cubicBezTo>
                                <a:lnTo>
                                  <a:pt x="22" y="672"/>
                                </a:lnTo>
                                <a:cubicBezTo>
                                  <a:pt x="22" y="678"/>
                                  <a:pt x="17" y="683"/>
                                  <a:pt x="11" y="683"/>
                                </a:cubicBezTo>
                                <a:cubicBezTo>
                                  <a:pt x="5" y="683"/>
                                  <a:pt x="0" y="678"/>
                                  <a:pt x="0" y="672"/>
                                </a:cubicBezTo>
                                <a:close/>
                                <a:moveTo>
                                  <a:pt x="0" y="608"/>
                                </a:moveTo>
                                <a:lnTo>
                                  <a:pt x="0" y="587"/>
                                </a:lnTo>
                                <a:cubicBezTo>
                                  <a:pt x="0" y="581"/>
                                  <a:pt x="5" y="576"/>
                                  <a:pt x="11" y="576"/>
                                </a:cubicBezTo>
                                <a:cubicBezTo>
                                  <a:pt x="17" y="576"/>
                                  <a:pt x="22" y="581"/>
                                  <a:pt x="22" y="587"/>
                                </a:cubicBezTo>
                                <a:lnTo>
                                  <a:pt x="22" y="608"/>
                                </a:lnTo>
                                <a:cubicBezTo>
                                  <a:pt x="22" y="614"/>
                                  <a:pt x="17" y="619"/>
                                  <a:pt x="11" y="619"/>
                                </a:cubicBezTo>
                                <a:cubicBezTo>
                                  <a:pt x="5" y="619"/>
                                  <a:pt x="0" y="614"/>
                                  <a:pt x="0" y="608"/>
                                </a:cubicBezTo>
                                <a:close/>
                                <a:moveTo>
                                  <a:pt x="0" y="544"/>
                                </a:moveTo>
                                <a:lnTo>
                                  <a:pt x="0" y="523"/>
                                </a:lnTo>
                                <a:cubicBezTo>
                                  <a:pt x="0" y="517"/>
                                  <a:pt x="5" y="512"/>
                                  <a:pt x="11" y="512"/>
                                </a:cubicBezTo>
                                <a:cubicBezTo>
                                  <a:pt x="17" y="512"/>
                                  <a:pt x="22" y="517"/>
                                  <a:pt x="22" y="523"/>
                                </a:cubicBezTo>
                                <a:lnTo>
                                  <a:pt x="22" y="544"/>
                                </a:lnTo>
                                <a:cubicBezTo>
                                  <a:pt x="22" y="550"/>
                                  <a:pt x="17" y="555"/>
                                  <a:pt x="11" y="555"/>
                                </a:cubicBezTo>
                                <a:cubicBezTo>
                                  <a:pt x="5" y="555"/>
                                  <a:pt x="0" y="550"/>
                                  <a:pt x="0" y="544"/>
                                </a:cubicBezTo>
                                <a:close/>
                                <a:moveTo>
                                  <a:pt x="0" y="480"/>
                                </a:moveTo>
                                <a:lnTo>
                                  <a:pt x="0" y="459"/>
                                </a:lnTo>
                                <a:cubicBezTo>
                                  <a:pt x="0" y="453"/>
                                  <a:pt x="5" y="448"/>
                                  <a:pt x="11" y="448"/>
                                </a:cubicBezTo>
                                <a:cubicBezTo>
                                  <a:pt x="17" y="448"/>
                                  <a:pt x="22" y="453"/>
                                  <a:pt x="22" y="459"/>
                                </a:cubicBezTo>
                                <a:lnTo>
                                  <a:pt x="22" y="480"/>
                                </a:lnTo>
                                <a:cubicBezTo>
                                  <a:pt x="22" y="486"/>
                                  <a:pt x="17" y="491"/>
                                  <a:pt x="11" y="491"/>
                                </a:cubicBezTo>
                                <a:cubicBezTo>
                                  <a:pt x="5" y="491"/>
                                  <a:pt x="0" y="486"/>
                                  <a:pt x="0" y="480"/>
                                </a:cubicBezTo>
                                <a:close/>
                                <a:moveTo>
                                  <a:pt x="0" y="416"/>
                                </a:moveTo>
                                <a:lnTo>
                                  <a:pt x="0" y="395"/>
                                </a:lnTo>
                                <a:cubicBezTo>
                                  <a:pt x="0" y="389"/>
                                  <a:pt x="5" y="384"/>
                                  <a:pt x="11" y="384"/>
                                </a:cubicBezTo>
                                <a:cubicBezTo>
                                  <a:pt x="17" y="384"/>
                                  <a:pt x="22" y="389"/>
                                  <a:pt x="22" y="395"/>
                                </a:cubicBezTo>
                                <a:lnTo>
                                  <a:pt x="22" y="416"/>
                                </a:lnTo>
                                <a:cubicBezTo>
                                  <a:pt x="22" y="422"/>
                                  <a:pt x="17" y="427"/>
                                  <a:pt x="11" y="427"/>
                                </a:cubicBezTo>
                                <a:cubicBezTo>
                                  <a:pt x="5" y="427"/>
                                  <a:pt x="0" y="422"/>
                                  <a:pt x="0" y="416"/>
                                </a:cubicBezTo>
                                <a:close/>
                                <a:moveTo>
                                  <a:pt x="0" y="352"/>
                                </a:moveTo>
                                <a:lnTo>
                                  <a:pt x="0" y="331"/>
                                </a:lnTo>
                                <a:cubicBezTo>
                                  <a:pt x="0" y="325"/>
                                  <a:pt x="5" y="320"/>
                                  <a:pt x="11" y="320"/>
                                </a:cubicBezTo>
                                <a:cubicBezTo>
                                  <a:pt x="17" y="320"/>
                                  <a:pt x="22" y="325"/>
                                  <a:pt x="22" y="331"/>
                                </a:cubicBezTo>
                                <a:lnTo>
                                  <a:pt x="22" y="352"/>
                                </a:lnTo>
                                <a:cubicBezTo>
                                  <a:pt x="22" y="358"/>
                                  <a:pt x="17" y="363"/>
                                  <a:pt x="11" y="363"/>
                                </a:cubicBezTo>
                                <a:cubicBezTo>
                                  <a:pt x="5" y="363"/>
                                  <a:pt x="0" y="358"/>
                                  <a:pt x="0" y="352"/>
                                </a:cubicBezTo>
                                <a:close/>
                                <a:moveTo>
                                  <a:pt x="0" y="288"/>
                                </a:moveTo>
                                <a:lnTo>
                                  <a:pt x="0" y="267"/>
                                </a:lnTo>
                                <a:cubicBezTo>
                                  <a:pt x="0" y="261"/>
                                  <a:pt x="5" y="256"/>
                                  <a:pt x="11" y="256"/>
                                </a:cubicBezTo>
                                <a:cubicBezTo>
                                  <a:pt x="17" y="256"/>
                                  <a:pt x="22" y="261"/>
                                  <a:pt x="22" y="267"/>
                                </a:cubicBezTo>
                                <a:lnTo>
                                  <a:pt x="22" y="288"/>
                                </a:lnTo>
                                <a:cubicBezTo>
                                  <a:pt x="22" y="294"/>
                                  <a:pt x="17" y="299"/>
                                  <a:pt x="11" y="299"/>
                                </a:cubicBezTo>
                                <a:cubicBezTo>
                                  <a:pt x="5" y="299"/>
                                  <a:pt x="0" y="294"/>
                                  <a:pt x="0" y="288"/>
                                </a:cubicBezTo>
                                <a:close/>
                                <a:moveTo>
                                  <a:pt x="0" y="224"/>
                                </a:moveTo>
                                <a:lnTo>
                                  <a:pt x="0" y="203"/>
                                </a:lnTo>
                                <a:cubicBezTo>
                                  <a:pt x="0" y="197"/>
                                  <a:pt x="5" y="192"/>
                                  <a:pt x="11" y="192"/>
                                </a:cubicBezTo>
                                <a:cubicBezTo>
                                  <a:pt x="17" y="192"/>
                                  <a:pt x="22" y="197"/>
                                  <a:pt x="22" y="203"/>
                                </a:cubicBezTo>
                                <a:lnTo>
                                  <a:pt x="22" y="224"/>
                                </a:lnTo>
                                <a:cubicBezTo>
                                  <a:pt x="22" y="230"/>
                                  <a:pt x="17" y="235"/>
                                  <a:pt x="11" y="235"/>
                                </a:cubicBezTo>
                                <a:cubicBezTo>
                                  <a:pt x="5" y="235"/>
                                  <a:pt x="0" y="230"/>
                                  <a:pt x="0" y="224"/>
                                </a:cubicBezTo>
                                <a:close/>
                                <a:moveTo>
                                  <a:pt x="0" y="160"/>
                                </a:moveTo>
                                <a:lnTo>
                                  <a:pt x="0" y="139"/>
                                </a:lnTo>
                                <a:cubicBezTo>
                                  <a:pt x="0" y="133"/>
                                  <a:pt x="5" y="128"/>
                                  <a:pt x="11" y="128"/>
                                </a:cubicBezTo>
                                <a:cubicBezTo>
                                  <a:pt x="17" y="128"/>
                                  <a:pt x="22" y="133"/>
                                  <a:pt x="22" y="139"/>
                                </a:cubicBezTo>
                                <a:lnTo>
                                  <a:pt x="22" y="160"/>
                                </a:lnTo>
                                <a:cubicBezTo>
                                  <a:pt x="22" y="166"/>
                                  <a:pt x="17" y="171"/>
                                  <a:pt x="11" y="171"/>
                                </a:cubicBezTo>
                                <a:cubicBezTo>
                                  <a:pt x="5" y="171"/>
                                  <a:pt x="0" y="166"/>
                                  <a:pt x="0" y="160"/>
                                </a:cubicBezTo>
                                <a:close/>
                                <a:moveTo>
                                  <a:pt x="0" y="96"/>
                                </a:moveTo>
                                <a:lnTo>
                                  <a:pt x="0" y="75"/>
                                </a:lnTo>
                                <a:cubicBezTo>
                                  <a:pt x="0" y="69"/>
                                  <a:pt x="5" y="64"/>
                                  <a:pt x="11" y="64"/>
                                </a:cubicBezTo>
                                <a:cubicBezTo>
                                  <a:pt x="17" y="64"/>
                                  <a:pt x="22" y="69"/>
                                  <a:pt x="22" y="75"/>
                                </a:cubicBezTo>
                                <a:lnTo>
                                  <a:pt x="22" y="96"/>
                                </a:lnTo>
                                <a:cubicBezTo>
                                  <a:pt x="22" y="102"/>
                                  <a:pt x="17" y="107"/>
                                  <a:pt x="11" y="107"/>
                                </a:cubicBezTo>
                                <a:cubicBezTo>
                                  <a:pt x="5" y="107"/>
                                  <a:pt x="0" y="102"/>
                                  <a:pt x="0" y="96"/>
                                </a:cubicBezTo>
                                <a:close/>
                                <a:moveTo>
                                  <a:pt x="0" y="32"/>
                                </a:moveTo>
                                <a:lnTo>
                                  <a:pt x="0" y="11"/>
                                </a:lnTo>
                                <a:cubicBezTo>
                                  <a:pt x="0" y="5"/>
                                  <a:pt x="5" y="0"/>
                                  <a:pt x="11" y="0"/>
                                </a:cubicBezTo>
                                <a:cubicBezTo>
                                  <a:pt x="17" y="0"/>
                                  <a:pt x="22" y="5"/>
                                  <a:pt x="22" y="11"/>
                                </a:cubicBezTo>
                                <a:lnTo>
                                  <a:pt x="22" y="32"/>
                                </a:lnTo>
                                <a:cubicBezTo>
                                  <a:pt x="22"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94" name="Freeform 113"/>
                        <wps:cNvSpPr>
                          <a:spLocks noEditPoints="1"/>
                        </wps:cNvSpPr>
                        <wps:spPr bwMode="auto">
                          <a:xfrm>
                            <a:off x="2943225" y="304165"/>
                            <a:ext cx="8255" cy="918845"/>
                          </a:xfrm>
                          <a:custGeom>
                            <a:avLst/>
                            <a:gdLst>
                              <a:gd name="T0" fmla="*/ 21 w 21"/>
                              <a:gd name="T1" fmla="*/ 2400 h 2411"/>
                              <a:gd name="T2" fmla="*/ 11 w 21"/>
                              <a:gd name="T3" fmla="*/ 2304 h 2411"/>
                              <a:gd name="T4" fmla="*/ 0 w 21"/>
                              <a:gd name="T5" fmla="*/ 2272 h 2411"/>
                              <a:gd name="T6" fmla="*/ 11 w 21"/>
                              <a:gd name="T7" fmla="*/ 2283 h 2411"/>
                              <a:gd name="T8" fmla="*/ 21 w 21"/>
                              <a:gd name="T9" fmla="*/ 2187 h 2411"/>
                              <a:gd name="T10" fmla="*/ 0 w 21"/>
                              <a:gd name="T11" fmla="*/ 2123 h 2411"/>
                              <a:gd name="T12" fmla="*/ 0 w 21"/>
                              <a:gd name="T13" fmla="*/ 2144 h 2411"/>
                              <a:gd name="T14" fmla="*/ 21 w 21"/>
                              <a:gd name="T15" fmla="*/ 2080 h 2411"/>
                              <a:gd name="T16" fmla="*/ 11 w 21"/>
                              <a:gd name="T17" fmla="*/ 1984 h 2411"/>
                              <a:gd name="T18" fmla="*/ 0 w 21"/>
                              <a:gd name="T19" fmla="*/ 1952 h 2411"/>
                              <a:gd name="T20" fmla="*/ 11 w 21"/>
                              <a:gd name="T21" fmla="*/ 1963 h 2411"/>
                              <a:gd name="T22" fmla="*/ 21 w 21"/>
                              <a:gd name="T23" fmla="*/ 1867 h 2411"/>
                              <a:gd name="T24" fmla="*/ 0 w 21"/>
                              <a:gd name="T25" fmla="*/ 1803 h 2411"/>
                              <a:gd name="T26" fmla="*/ 0 w 21"/>
                              <a:gd name="T27" fmla="*/ 1824 h 2411"/>
                              <a:gd name="T28" fmla="*/ 21 w 21"/>
                              <a:gd name="T29" fmla="*/ 1760 h 2411"/>
                              <a:gd name="T30" fmla="*/ 11 w 21"/>
                              <a:gd name="T31" fmla="*/ 1664 h 2411"/>
                              <a:gd name="T32" fmla="*/ 0 w 21"/>
                              <a:gd name="T33" fmla="*/ 1632 h 2411"/>
                              <a:gd name="T34" fmla="*/ 11 w 21"/>
                              <a:gd name="T35" fmla="*/ 1643 h 2411"/>
                              <a:gd name="T36" fmla="*/ 21 w 21"/>
                              <a:gd name="T37" fmla="*/ 1547 h 2411"/>
                              <a:gd name="T38" fmla="*/ 0 w 21"/>
                              <a:gd name="T39" fmla="*/ 1483 h 2411"/>
                              <a:gd name="T40" fmla="*/ 0 w 21"/>
                              <a:gd name="T41" fmla="*/ 1504 h 2411"/>
                              <a:gd name="T42" fmla="*/ 21 w 21"/>
                              <a:gd name="T43" fmla="*/ 1440 h 2411"/>
                              <a:gd name="T44" fmla="*/ 11 w 21"/>
                              <a:gd name="T45" fmla="*/ 1344 h 2411"/>
                              <a:gd name="T46" fmla="*/ 0 w 21"/>
                              <a:gd name="T47" fmla="*/ 1312 h 2411"/>
                              <a:gd name="T48" fmla="*/ 11 w 21"/>
                              <a:gd name="T49" fmla="*/ 1323 h 2411"/>
                              <a:gd name="T50" fmla="*/ 21 w 21"/>
                              <a:gd name="T51" fmla="*/ 1227 h 2411"/>
                              <a:gd name="T52" fmla="*/ 0 w 21"/>
                              <a:gd name="T53" fmla="*/ 1163 h 2411"/>
                              <a:gd name="T54" fmla="*/ 0 w 21"/>
                              <a:gd name="T55" fmla="*/ 1184 h 2411"/>
                              <a:gd name="T56" fmla="*/ 21 w 21"/>
                              <a:gd name="T57" fmla="*/ 1120 h 2411"/>
                              <a:gd name="T58" fmla="*/ 11 w 21"/>
                              <a:gd name="T59" fmla="*/ 1024 h 2411"/>
                              <a:gd name="T60" fmla="*/ 0 w 21"/>
                              <a:gd name="T61" fmla="*/ 992 h 2411"/>
                              <a:gd name="T62" fmla="*/ 11 w 21"/>
                              <a:gd name="T63" fmla="*/ 1003 h 2411"/>
                              <a:gd name="T64" fmla="*/ 21 w 21"/>
                              <a:gd name="T65" fmla="*/ 907 h 2411"/>
                              <a:gd name="T66" fmla="*/ 0 w 21"/>
                              <a:gd name="T67" fmla="*/ 843 h 2411"/>
                              <a:gd name="T68" fmla="*/ 0 w 21"/>
                              <a:gd name="T69" fmla="*/ 864 h 2411"/>
                              <a:gd name="T70" fmla="*/ 21 w 21"/>
                              <a:gd name="T71" fmla="*/ 800 h 2411"/>
                              <a:gd name="T72" fmla="*/ 11 w 21"/>
                              <a:gd name="T73" fmla="*/ 704 h 2411"/>
                              <a:gd name="T74" fmla="*/ 0 w 21"/>
                              <a:gd name="T75" fmla="*/ 672 h 2411"/>
                              <a:gd name="T76" fmla="*/ 11 w 21"/>
                              <a:gd name="T77" fmla="*/ 683 h 2411"/>
                              <a:gd name="T78" fmla="*/ 21 w 21"/>
                              <a:gd name="T79" fmla="*/ 587 h 2411"/>
                              <a:gd name="T80" fmla="*/ 0 w 21"/>
                              <a:gd name="T81" fmla="*/ 523 h 2411"/>
                              <a:gd name="T82" fmla="*/ 0 w 21"/>
                              <a:gd name="T83" fmla="*/ 544 h 2411"/>
                              <a:gd name="T84" fmla="*/ 21 w 21"/>
                              <a:gd name="T85" fmla="*/ 480 h 2411"/>
                              <a:gd name="T86" fmla="*/ 11 w 21"/>
                              <a:gd name="T87" fmla="*/ 384 h 2411"/>
                              <a:gd name="T88" fmla="*/ 0 w 21"/>
                              <a:gd name="T89" fmla="*/ 352 h 2411"/>
                              <a:gd name="T90" fmla="*/ 11 w 21"/>
                              <a:gd name="T91" fmla="*/ 363 h 2411"/>
                              <a:gd name="T92" fmla="*/ 21 w 21"/>
                              <a:gd name="T93" fmla="*/ 267 h 2411"/>
                              <a:gd name="T94" fmla="*/ 0 w 21"/>
                              <a:gd name="T95" fmla="*/ 203 h 2411"/>
                              <a:gd name="T96" fmla="*/ 0 w 21"/>
                              <a:gd name="T97" fmla="*/ 224 h 2411"/>
                              <a:gd name="T98" fmla="*/ 21 w 21"/>
                              <a:gd name="T99" fmla="*/ 160 h 2411"/>
                              <a:gd name="T100" fmla="*/ 11 w 21"/>
                              <a:gd name="T101" fmla="*/ 64 h 2411"/>
                              <a:gd name="T102" fmla="*/ 0 w 21"/>
                              <a:gd name="T103" fmla="*/ 32 h 2411"/>
                              <a:gd name="T104" fmla="*/ 11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1" y="2368"/>
                                </a:cubicBezTo>
                                <a:cubicBezTo>
                                  <a:pt x="17" y="2368"/>
                                  <a:pt x="21" y="2373"/>
                                  <a:pt x="21" y="2379"/>
                                </a:cubicBezTo>
                                <a:lnTo>
                                  <a:pt x="21" y="2400"/>
                                </a:lnTo>
                                <a:cubicBezTo>
                                  <a:pt x="21" y="2406"/>
                                  <a:pt x="17" y="2411"/>
                                  <a:pt x="11" y="2411"/>
                                </a:cubicBezTo>
                                <a:cubicBezTo>
                                  <a:pt x="5" y="2411"/>
                                  <a:pt x="0" y="2406"/>
                                  <a:pt x="0" y="2400"/>
                                </a:cubicBezTo>
                                <a:close/>
                                <a:moveTo>
                                  <a:pt x="0" y="2336"/>
                                </a:moveTo>
                                <a:lnTo>
                                  <a:pt x="0" y="2315"/>
                                </a:lnTo>
                                <a:cubicBezTo>
                                  <a:pt x="0" y="2309"/>
                                  <a:pt x="5" y="2304"/>
                                  <a:pt x="11" y="2304"/>
                                </a:cubicBezTo>
                                <a:cubicBezTo>
                                  <a:pt x="17" y="2304"/>
                                  <a:pt x="21" y="2309"/>
                                  <a:pt x="21" y="2315"/>
                                </a:cubicBezTo>
                                <a:lnTo>
                                  <a:pt x="21" y="2336"/>
                                </a:lnTo>
                                <a:cubicBezTo>
                                  <a:pt x="21" y="2342"/>
                                  <a:pt x="17" y="2347"/>
                                  <a:pt x="11" y="2347"/>
                                </a:cubicBezTo>
                                <a:cubicBezTo>
                                  <a:pt x="5" y="2347"/>
                                  <a:pt x="0" y="2342"/>
                                  <a:pt x="0" y="2336"/>
                                </a:cubicBezTo>
                                <a:close/>
                                <a:moveTo>
                                  <a:pt x="0" y="2272"/>
                                </a:moveTo>
                                <a:lnTo>
                                  <a:pt x="0" y="2251"/>
                                </a:lnTo>
                                <a:cubicBezTo>
                                  <a:pt x="0" y="2245"/>
                                  <a:pt x="5" y="2240"/>
                                  <a:pt x="11" y="2240"/>
                                </a:cubicBezTo>
                                <a:cubicBezTo>
                                  <a:pt x="17" y="2240"/>
                                  <a:pt x="21" y="2245"/>
                                  <a:pt x="21" y="2251"/>
                                </a:cubicBezTo>
                                <a:lnTo>
                                  <a:pt x="21" y="2272"/>
                                </a:lnTo>
                                <a:cubicBezTo>
                                  <a:pt x="21" y="2278"/>
                                  <a:pt x="17" y="2283"/>
                                  <a:pt x="11" y="2283"/>
                                </a:cubicBezTo>
                                <a:cubicBezTo>
                                  <a:pt x="5" y="2283"/>
                                  <a:pt x="0" y="2278"/>
                                  <a:pt x="0" y="2272"/>
                                </a:cubicBezTo>
                                <a:close/>
                                <a:moveTo>
                                  <a:pt x="0" y="2208"/>
                                </a:moveTo>
                                <a:lnTo>
                                  <a:pt x="0" y="2187"/>
                                </a:lnTo>
                                <a:cubicBezTo>
                                  <a:pt x="0" y="2181"/>
                                  <a:pt x="5" y="2176"/>
                                  <a:pt x="11" y="2176"/>
                                </a:cubicBezTo>
                                <a:cubicBezTo>
                                  <a:pt x="17" y="2176"/>
                                  <a:pt x="21" y="2181"/>
                                  <a:pt x="21" y="2187"/>
                                </a:cubicBezTo>
                                <a:lnTo>
                                  <a:pt x="21" y="2208"/>
                                </a:lnTo>
                                <a:cubicBezTo>
                                  <a:pt x="21" y="2214"/>
                                  <a:pt x="17" y="2219"/>
                                  <a:pt x="11" y="2219"/>
                                </a:cubicBezTo>
                                <a:cubicBezTo>
                                  <a:pt x="5" y="2219"/>
                                  <a:pt x="0" y="2214"/>
                                  <a:pt x="0" y="2208"/>
                                </a:cubicBezTo>
                                <a:close/>
                                <a:moveTo>
                                  <a:pt x="0" y="2144"/>
                                </a:moveTo>
                                <a:lnTo>
                                  <a:pt x="0" y="2123"/>
                                </a:lnTo>
                                <a:cubicBezTo>
                                  <a:pt x="0" y="2117"/>
                                  <a:pt x="5" y="2112"/>
                                  <a:pt x="11" y="2112"/>
                                </a:cubicBezTo>
                                <a:cubicBezTo>
                                  <a:pt x="17" y="2112"/>
                                  <a:pt x="21" y="2117"/>
                                  <a:pt x="21" y="2123"/>
                                </a:cubicBezTo>
                                <a:lnTo>
                                  <a:pt x="21" y="2144"/>
                                </a:lnTo>
                                <a:cubicBezTo>
                                  <a:pt x="21" y="2150"/>
                                  <a:pt x="17" y="2155"/>
                                  <a:pt x="11" y="2155"/>
                                </a:cubicBezTo>
                                <a:cubicBezTo>
                                  <a:pt x="5" y="2155"/>
                                  <a:pt x="0" y="2150"/>
                                  <a:pt x="0" y="2144"/>
                                </a:cubicBezTo>
                                <a:close/>
                                <a:moveTo>
                                  <a:pt x="0" y="2080"/>
                                </a:moveTo>
                                <a:lnTo>
                                  <a:pt x="0" y="2059"/>
                                </a:lnTo>
                                <a:cubicBezTo>
                                  <a:pt x="0" y="2053"/>
                                  <a:pt x="5" y="2048"/>
                                  <a:pt x="11" y="2048"/>
                                </a:cubicBezTo>
                                <a:cubicBezTo>
                                  <a:pt x="17" y="2048"/>
                                  <a:pt x="21" y="2053"/>
                                  <a:pt x="21" y="2059"/>
                                </a:cubicBezTo>
                                <a:lnTo>
                                  <a:pt x="21" y="2080"/>
                                </a:lnTo>
                                <a:cubicBezTo>
                                  <a:pt x="21" y="2086"/>
                                  <a:pt x="17" y="2091"/>
                                  <a:pt x="11" y="2091"/>
                                </a:cubicBezTo>
                                <a:cubicBezTo>
                                  <a:pt x="5" y="2091"/>
                                  <a:pt x="0" y="2086"/>
                                  <a:pt x="0" y="2080"/>
                                </a:cubicBezTo>
                                <a:close/>
                                <a:moveTo>
                                  <a:pt x="0" y="2016"/>
                                </a:moveTo>
                                <a:lnTo>
                                  <a:pt x="0" y="1995"/>
                                </a:lnTo>
                                <a:cubicBezTo>
                                  <a:pt x="0" y="1989"/>
                                  <a:pt x="5" y="1984"/>
                                  <a:pt x="11" y="1984"/>
                                </a:cubicBezTo>
                                <a:cubicBezTo>
                                  <a:pt x="17" y="1984"/>
                                  <a:pt x="21" y="1989"/>
                                  <a:pt x="21" y="1995"/>
                                </a:cubicBezTo>
                                <a:lnTo>
                                  <a:pt x="21" y="2016"/>
                                </a:lnTo>
                                <a:cubicBezTo>
                                  <a:pt x="21" y="2022"/>
                                  <a:pt x="17" y="2027"/>
                                  <a:pt x="11" y="2027"/>
                                </a:cubicBezTo>
                                <a:cubicBezTo>
                                  <a:pt x="5" y="2027"/>
                                  <a:pt x="0" y="2022"/>
                                  <a:pt x="0" y="2016"/>
                                </a:cubicBezTo>
                                <a:close/>
                                <a:moveTo>
                                  <a:pt x="0" y="1952"/>
                                </a:moveTo>
                                <a:lnTo>
                                  <a:pt x="0" y="1931"/>
                                </a:lnTo>
                                <a:cubicBezTo>
                                  <a:pt x="0" y="1925"/>
                                  <a:pt x="5" y="1920"/>
                                  <a:pt x="11" y="1920"/>
                                </a:cubicBezTo>
                                <a:cubicBezTo>
                                  <a:pt x="17" y="1920"/>
                                  <a:pt x="21" y="1925"/>
                                  <a:pt x="21" y="1931"/>
                                </a:cubicBezTo>
                                <a:lnTo>
                                  <a:pt x="21" y="1952"/>
                                </a:lnTo>
                                <a:cubicBezTo>
                                  <a:pt x="21" y="1958"/>
                                  <a:pt x="17" y="1963"/>
                                  <a:pt x="11" y="1963"/>
                                </a:cubicBezTo>
                                <a:cubicBezTo>
                                  <a:pt x="5" y="1963"/>
                                  <a:pt x="0" y="1958"/>
                                  <a:pt x="0" y="1952"/>
                                </a:cubicBezTo>
                                <a:close/>
                                <a:moveTo>
                                  <a:pt x="0" y="1888"/>
                                </a:moveTo>
                                <a:lnTo>
                                  <a:pt x="0" y="1867"/>
                                </a:lnTo>
                                <a:cubicBezTo>
                                  <a:pt x="0" y="1861"/>
                                  <a:pt x="5" y="1856"/>
                                  <a:pt x="11" y="1856"/>
                                </a:cubicBezTo>
                                <a:cubicBezTo>
                                  <a:pt x="17" y="1856"/>
                                  <a:pt x="21" y="1861"/>
                                  <a:pt x="21" y="1867"/>
                                </a:cubicBezTo>
                                <a:lnTo>
                                  <a:pt x="21" y="1888"/>
                                </a:lnTo>
                                <a:cubicBezTo>
                                  <a:pt x="21" y="1894"/>
                                  <a:pt x="17" y="1899"/>
                                  <a:pt x="11" y="1899"/>
                                </a:cubicBezTo>
                                <a:cubicBezTo>
                                  <a:pt x="5" y="1899"/>
                                  <a:pt x="0" y="1894"/>
                                  <a:pt x="0" y="1888"/>
                                </a:cubicBezTo>
                                <a:close/>
                                <a:moveTo>
                                  <a:pt x="0" y="1824"/>
                                </a:moveTo>
                                <a:lnTo>
                                  <a:pt x="0" y="1803"/>
                                </a:lnTo>
                                <a:cubicBezTo>
                                  <a:pt x="0" y="1797"/>
                                  <a:pt x="5" y="1792"/>
                                  <a:pt x="11" y="1792"/>
                                </a:cubicBezTo>
                                <a:cubicBezTo>
                                  <a:pt x="17" y="1792"/>
                                  <a:pt x="21" y="1797"/>
                                  <a:pt x="21" y="1803"/>
                                </a:cubicBezTo>
                                <a:lnTo>
                                  <a:pt x="21" y="1824"/>
                                </a:lnTo>
                                <a:cubicBezTo>
                                  <a:pt x="21" y="1830"/>
                                  <a:pt x="17" y="1835"/>
                                  <a:pt x="11" y="1835"/>
                                </a:cubicBezTo>
                                <a:cubicBezTo>
                                  <a:pt x="5" y="1835"/>
                                  <a:pt x="0" y="1830"/>
                                  <a:pt x="0" y="1824"/>
                                </a:cubicBezTo>
                                <a:close/>
                                <a:moveTo>
                                  <a:pt x="0" y="1760"/>
                                </a:moveTo>
                                <a:lnTo>
                                  <a:pt x="0" y="1739"/>
                                </a:lnTo>
                                <a:cubicBezTo>
                                  <a:pt x="0" y="1733"/>
                                  <a:pt x="5" y="1728"/>
                                  <a:pt x="11" y="1728"/>
                                </a:cubicBezTo>
                                <a:cubicBezTo>
                                  <a:pt x="17" y="1728"/>
                                  <a:pt x="21" y="1733"/>
                                  <a:pt x="21" y="1739"/>
                                </a:cubicBezTo>
                                <a:lnTo>
                                  <a:pt x="21" y="1760"/>
                                </a:lnTo>
                                <a:cubicBezTo>
                                  <a:pt x="21" y="1766"/>
                                  <a:pt x="17" y="1771"/>
                                  <a:pt x="11" y="1771"/>
                                </a:cubicBezTo>
                                <a:cubicBezTo>
                                  <a:pt x="5" y="1771"/>
                                  <a:pt x="0" y="1766"/>
                                  <a:pt x="0" y="1760"/>
                                </a:cubicBezTo>
                                <a:close/>
                                <a:moveTo>
                                  <a:pt x="0" y="1696"/>
                                </a:moveTo>
                                <a:lnTo>
                                  <a:pt x="0" y="1675"/>
                                </a:lnTo>
                                <a:cubicBezTo>
                                  <a:pt x="0" y="1669"/>
                                  <a:pt x="5" y="1664"/>
                                  <a:pt x="11" y="1664"/>
                                </a:cubicBezTo>
                                <a:cubicBezTo>
                                  <a:pt x="17" y="1664"/>
                                  <a:pt x="21" y="1669"/>
                                  <a:pt x="21" y="1675"/>
                                </a:cubicBezTo>
                                <a:lnTo>
                                  <a:pt x="21" y="1696"/>
                                </a:lnTo>
                                <a:cubicBezTo>
                                  <a:pt x="21" y="1702"/>
                                  <a:pt x="17" y="1707"/>
                                  <a:pt x="11" y="1707"/>
                                </a:cubicBezTo>
                                <a:cubicBezTo>
                                  <a:pt x="5" y="1707"/>
                                  <a:pt x="0" y="1702"/>
                                  <a:pt x="0" y="1696"/>
                                </a:cubicBezTo>
                                <a:close/>
                                <a:moveTo>
                                  <a:pt x="0" y="1632"/>
                                </a:moveTo>
                                <a:lnTo>
                                  <a:pt x="0" y="1611"/>
                                </a:lnTo>
                                <a:cubicBezTo>
                                  <a:pt x="0" y="1605"/>
                                  <a:pt x="5" y="1600"/>
                                  <a:pt x="11" y="1600"/>
                                </a:cubicBezTo>
                                <a:cubicBezTo>
                                  <a:pt x="17" y="1600"/>
                                  <a:pt x="21" y="1605"/>
                                  <a:pt x="21" y="1611"/>
                                </a:cubicBezTo>
                                <a:lnTo>
                                  <a:pt x="21" y="1632"/>
                                </a:lnTo>
                                <a:cubicBezTo>
                                  <a:pt x="21" y="1638"/>
                                  <a:pt x="17" y="1643"/>
                                  <a:pt x="11" y="1643"/>
                                </a:cubicBezTo>
                                <a:cubicBezTo>
                                  <a:pt x="5" y="1643"/>
                                  <a:pt x="0" y="1638"/>
                                  <a:pt x="0" y="1632"/>
                                </a:cubicBezTo>
                                <a:close/>
                                <a:moveTo>
                                  <a:pt x="0" y="1568"/>
                                </a:moveTo>
                                <a:lnTo>
                                  <a:pt x="0" y="1547"/>
                                </a:lnTo>
                                <a:cubicBezTo>
                                  <a:pt x="0" y="1541"/>
                                  <a:pt x="5" y="1536"/>
                                  <a:pt x="11" y="1536"/>
                                </a:cubicBezTo>
                                <a:cubicBezTo>
                                  <a:pt x="17" y="1536"/>
                                  <a:pt x="21" y="1541"/>
                                  <a:pt x="21" y="1547"/>
                                </a:cubicBezTo>
                                <a:lnTo>
                                  <a:pt x="21" y="1568"/>
                                </a:lnTo>
                                <a:cubicBezTo>
                                  <a:pt x="21" y="1574"/>
                                  <a:pt x="17" y="1579"/>
                                  <a:pt x="11" y="1579"/>
                                </a:cubicBezTo>
                                <a:cubicBezTo>
                                  <a:pt x="5" y="1579"/>
                                  <a:pt x="0" y="1574"/>
                                  <a:pt x="0" y="1568"/>
                                </a:cubicBezTo>
                                <a:close/>
                                <a:moveTo>
                                  <a:pt x="0" y="1504"/>
                                </a:moveTo>
                                <a:lnTo>
                                  <a:pt x="0" y="1483"/>
                                </a:lnTo>
                                <a:cubicBezTo>
                                  <a:pt x="0" y="1477"/>
                                  <a:pt x="5" y="1472"/>
                                  <a:pt x="11" y="1472"/>
                                </a:cubicBezTo>
                                <a:cubicBezTo>
                                  <a:pt x="17" y="1472"/>
                                  <a:pt x="21" y="1477"/>
                                  <a:pt x="21" y="1483"/>
                                </a:cubicBezTo>
                                <a:lnTo>
                                  <a:pt x="21" y="1504"/>
                                </a:lnTo>
                                <a:cubicBezTo>
                                  <a:pt x="21" y="1510"/>
                                  <a:pt x="17" y="1515"/>
                                  <a:pt x="11" y="1515"/>
                                </a:cubicBezTo>
                                <a:cubicBezTo>
                                  <a:pt x="5" y="1515"/>
                                  <a:pt x="0" y="1510"/>
                                  <a:pt x="0" y="1504"/>
                                </a:cubicBezTo>
                                <a:close/>
                                <a:moveTo>
                                  <a:pt x="0" y="1440"/>
                                </a:moveTo>
                                <a:lnTo>
                                  <a:pt x="0" y="1419"/>
                                </a:lnTo>
                                <a:cubicBezTo>
                                  <a:pt x="0" y="1413"/>
                                  <a:pt x="5" y="1408"/>
                                  <a:pt x="11" y="1408"/>
                                </a:cubicBezTo>
                                <a:cubicBezTo>
                                  <a:pt x="17" y="1408"/>
                                  <a:pt x="21" y="1413"/>
                                  <a:pt x="21" y="1419"/>
                                </a:cubicBezTo>
                                <a:lnTo>
                                  <a:pt x="21" y="1440"/>
                                </a:lnTo>
                                <a:cubicBezTo>
                                  <a:pt x="21" y="1446"/>
                                  <a:pt x="17" y="1451"/>
                                  <a:pt x="11" y="1451"/>
                                </a:cubicBezTo>
                                <a:cubicBezTo>
                                  <a:pt x="5" y="1451"/>
                                  <a:pt x="0" y="1446"/>
                                  <a:pt x="0" y="1440"/>
                                </a:cubicBezTo>
                                <a:close/>
                                <a:moveTo>
                                  <a:pt x="0" y="1376"/>
                                </a:moveTo>
                                <a:lnTo>
                                  <a:pt x="0" y="1355"/>
                                </a:lnTo>
                                <a:cubicBezTo>
                                  <a:pt x="0" y="1349"/>
                                  <a:pt x="5" y="1344"/>
                                  <a:pt x="11" y="1344"/>
                                </a:cubicBezTo>
                                <a:cubicBezTo>
                                  <a:pt x="17" y="1344"/>
                                  <a:pt x="21" y="1349"/>
                                  <a:pt x="21" y="1355"/>
                                </a:cubicBezTo>
                                <a:lnTo>
                                  <a:pt x="21" y="1376"/>
                                </a:lnTo>
                                <a:cubicBezTo>
                                  <a:pt x="21" y="1382"/>
                                  <a:pt x="17" y="1387"/>
                                  <a:pt x="11" y="1387"/>
                                </a:cubicBezTo>
                                <a:cubicBezTo>
                                  <a:pt x="5" y="1387"/>
                                  <a:pt x="0" y="1382"/>
                                  <a:pt x="0" y="1376"/>
                                </a:cubicBezTo>
                                <a:close/>
                                <a:moveTo>
                                  <a:pt x="0" y="1312"/>
                                </a:moveTo>
                                <a:lnTo>
                                  <a:pt x="0" y="1291"/>
                                </a:lnTo>
                                <a:cubicBezTo>
                                  <a:pt x="0" y="1285"/>
                                  <a:pt x="5" y="1280"/>
                                  <a:pt x="11" y="1280"/>
                                </a:cubicBezTo>
                                <a:cubicBezTo>
                                  <a:pt x="17" y="1280"/>
                                  <a:pt x="21" y="1285"/>
                                  <a:pt x="21" y="1291"/>
                                </a:cubicBezTo>
                                <a:lnTo>
                                  <a:pt x="21" y="1312"/>
                                </a:lnTo>
                                <a:cubicBezTo>
                                  <a:pt x="21" y="1318"/>
                                  <a:pt x="17" y="1323"/>
                                  <a:pt x="11" y="1323"/>
                                </a:cubicBezTo>
                                <a:cubicBezTo>
                                  <a:pt x="5" y="1323"/>
                                  <a:pt x="0" y="1318"/>
                                  <a:pt x="0" y="1312"/>
                                </a:cubicBezTo>
                                <a:close/>
                                <a:moveTo>
                                  <a:pt x="0" y="1248"/>
                                </a:moveTo>
                                <a:lnTo>
                                  <a:pt x="0" y="1227"/>
                                </a:lnTo>
                                <a:cubicBezTo>
                                  <a:pt x="0" y="1221"/>
                                  <a:pt x="5" y="1216"/>
                                  <a:pt x="11" y="1216"/>
                                </a:cubicBezTo>
                                <a:cubicBezTo>
                                  <a:pt x="17" y="1216"/>
                                  <a:pt x="21" y="1221"/>
                                  <a:pt x="21" y="1227"/>
                                </a:cubicBezTo>
                                <a:lnTo>
                                  <a:pt x="21" y="1248"/>
                                </a:lnTo>
                                <a:cubicBezTo>
                                  <a:pt x="21" y="1254"/>
                                  <a:pt x="17" y="1259"/>
                                  <a:pt x="11" y="1259"/>
                                </a:cubicBezTo>
                                <a:cubicBezTo>
                                  <a:pt x="5" y="1259"/>
                                  <a:pt x="0" y="1254"/>
                                  <a:pt x="0" y="1248"/>
                                </a:cubicBezTo>
                                <a:close/>
                                <a:moveTo>
                                  <a:pt x="0" y="1184"/>
                                </a:moveTo>
                                <a:lnTo>
                                  <a:pt x="0" y="1163"/>
                                </a:lnTo>
                                <a:cubicBezTo>
                                  <a:pt x="0" y="1157"/>
                                  <a:pt x="5" y="1152"/>
                                  <a:pt x="11" y="1152"/>
                                </a:cubicBezTo>
                                <a:cubicBezTo>
                                  <a:pt x="17" y="1152"/>
                                  <a:pt x="21" y="1157"/>
                                  <a:pt x="21" y="1163"/>
                                </a:cubicBezTo>
                                <a:lnTo>
                                  <a:pt x="21" y="1184"/>
                                </a:lnTo>
                                <a:cubicBezTo>
                                  <a:pt x="21" y="1190"/>
                                  <a:pt x="17" y="1195"/>
                                  <a:pt x="11" y="1195"/>
                                </a:cubicBezTo>
                                <a:cubicBezTo>
                                  <a:pt x="5" y="1195"/>
                                  <a:pt x="0" y="1190"/>
                                  <a:pt x="0" y="1184"/>
                                </a:cubicBezTo>
                                <a:close/>
                                <a:moveTo>
                                  <a:pt x="0" y="1120"/>
                                </a:moveTo>
                                <a:lnTo>
                                  <a:pt x="0" y="1099"/>
                                </a:lnTo>
                                <a:cubicBezTo>
                                  <a:pt x="0" y="1093"/>
                                  <a:pt x="5" y="1088"/>
                                  <a:pt x="11" y="1088"/>
                                </a:cubicBezTo>
                                <a:cubicBezTo>
                                  <a:pt x="17" y="1088"/>
                                  <a:pt x="21" y="1093"/>
                                  <a:pt x="21" y="1099"/>
                                </a:cubicBezTo>
                                <a:lnTo>
                                  <a:pt x="21" y="1120"/>
                                </a:lnTo>
                                <a:cubicBezTo>
                                  <a:pt x="21" y="1126"/>
                                  <a:pt x="17" y="1131"/>
                                  <a:pt x="11" y="1131"/>
                                </a:cubicBezTo>
                                <a:cubicBezTo>
                                  <a:pt x="5" y="1131"/>
                                  <a:pt x="0" y="1126"/>
                                  <a:pt x="0" y="1120"/>
                                </a:cubicBezTo>
                                <a:close/>
                                <a:moveTo>
                                  <a:pt x="0" y="1056"/>
                                </a:moveTo>
                                <a:lnTo>
                                  <a:pt x="0" y="1035"/>
                                </a:lnTo>
                                <a:cubicBezTo>
                                  <a:pt x="0" y="1029"/>
                                  <a:pt x="5" y="1024"/>
                                  <a:pt x="11" y="1024"/>
                                </a:cubicBezTo>
                                <a:cubicBezTo>
                                  <a:pt x="17" y="1024"/>
                                  <a:pt x="21" y="1029"/>
                                  <a:pt x="21" y="1035"/>
                                </a:cubicBezTo>
                                <a:lnTo>
                                  <a:pt x="21" y="1056"/>
                                </a:lnTo>
                                <a:cubicBezTo>
                                  <a:pt x="21" y="1062"/>
                                  <a:pt x="17" y="1067"/>
                                  <a:pt x="11" y="1067"/>
                                </a:cubicBezTo>
                                <a:cubicBezTo>
                                  <a:pt x="5" y="1067"/>
                                  <a:pt x="0" y="1062"/>
                                  <a:pt x="0" y="1056"/>
                                </a:cubicBezTo>
                                <a:close/>
                                <a:moveTo>
                                  <a:pt x="0" y="992"/>
                                </a:moveTo>
                                <a:lnTo>
                                  <a:pt x="0" y="971"/>
                                </a:lnTo>
                                <a:cubicBezTo>
                                  <a:pt x="0" y="965"/>
                                  <a:pt x="5" y="960"/>
                                  <a:pt x="11" y="960"/>
                                </a:cubicBezTo>
                                <a:cubicBezTo>
                                  <a:pt x="17" y="960"/>
                                  <a:pt x="21" y="965"/>
                                  <a:pt x="21" y="971"/>
                                </a:cubicBezTo>
                                <a:lnTo>
                                  <a:pt x="21" y="992"/>
                                </a:lnTo>
                                <a:cubicBezTo>
                                  <a:pt x="21" y="998"/>
                                  <a:pt x="17" y="1003"/>
                                  <a:pt x="11" y="1003"/>
                                </a:cubicBezTo>
                                <a:cubicBezTo>
                                  <a:pt x="5" y="1003"/>
                                  <a:pt x="0" y="998"/>
                                  <a:pt x="0" y="992"/>
                                </a:cubicBezTo>
                                <a:close/>
                                <a:moveTo>
                                  <a:pt x="0" y="928"/>
                                </a:moveTo>
                                <a:lnTo>
                                  <a:pt x="0" y="907"/>
                                </a:lnTo>
                                <a:cubicBezTo>
                                  <a:pt x="0" y="901"/>
                                  <a:pt x="5" y="896"/>
                                  <a:pt x="11" y="896"/>
                                </a:cubicBezTo>
                                <a:cubicBezTo>
                                  <a:pt x="17" y="896"/>
                                  <a:pt x="21" y="901"/>
                                  <a:pt x="21" y="907"/>
                                </a:cubicBezTo>
                                <a:lnTo>
                                  <a:pt x="21" y="928"/>
                                </a:lnTo>
                                <a:cubicBezTo>
                                  <a:pt x="21" y="934"/>
                                  <a:pt x="17" y="939"/>
                                  <a:pt x="11" y="939"/>
                                </a:cubicBezTo>
                                <a:cubicBezTo>
                                  <a:pt x="5" y="939"/>
                                  <a:pt x="0" y="934"/>
                                  <a:pt x="0" y="928"/>
                                </a:cubicBezTo>
                                <a:close/>
                                <a:moveTo>
                                  <a:pt x="0" y="864"/>
                                </a:moveTo>
                                <a:lnTo>
                                  <a:pt x="0" y="843"/>
                                </a:lnTo>
                                <a:cubicBezTo>
                                  <a:pt x="0" y="837"/>
                                  <a:pt x="5" y="832"/>
                                  <a:pt x="11" y="832"/>
                                </a:cubicBezTo>
                                <a:cubicBezTo>
                                  <a:pt x="17" y="832"/>
                                  <a:pt x="21" y="837"/>
                                  <a:pt x="21" y="843"/>
                                </a:cubicBezTo>
                                <a:lnTo>
                                  <a:pt x="21" y="864"/>
                                </a:lnTo>
                                <a:cubicBezTo>
                                  <a:pt x="21" y="870"/>
                                  <a:pt x="17" y="875"/>
                                  <a:pt x="11" y="875"/>
                                </a:cubicBezTo>
                                <a:cubicBezTo>
                                  <a:pt x="5" y="875"/>
                                  <a:pt x="0" y="870"/>
                                  <a:pt x="0" y="864"/>
                                </a:cubicBezTo>
                                <a:close/>
                                <a:moveTo>
                                  <a:pt x="0" y="800"/>
                                </a:moveTo>
                                <a:lnTo>
                                  <a:pt x="0" y="779"/>
                                </a:lnTo>
                                <a:cubicBezTo>
                                  <a:pt x="0" y="773"/>
                                  <a:pt x="5" y="768"/>
                                  <a:pt x="11" y="768"/>
                                </a:cubicBezTo>
                                <a:cubicBezTo>
                                  <a:pt x="17" y="768"/>
                                  <a:pt x="21" y="773"/>
                                  <a:pt x="21" y="779"/>
                                </a:cubicBezTo>
                                <a:lnTo>
                                  <a:pt x="21" y="800"/>
                                </a:lnTo>
                                <a:cubicBezTo>
                                  <a:pt x="21" y="806"/>
                                  <a:pt x="17" y="811"/>
                                  <a:pt x="11" y="811"/>
                                </a:cubicBezTo>
                                <a:cubicBezTo>
                                  <a:pt x="5" y="811"/>
                                  <a:pt x="0" y="806"/>
                                  <a:pt x="0" y="800"/>
                                </a:cubicBezTo>
                                <a:close/>
                                <a:moveTo>
                                  <a:pt x="0" y="736"/>
                                </a:moveTo>
                                <a:lnTo>
                                  <a:pt x="0" y="715"/>
                                </a:lnTo>
                                <a:cubicBezTo>
                                  <a:pt x="0" y="709"/>
                                  <a:pt x="5" y="704"/>
                                  <a:pt x="11" y="704"/>
                                </a:cubicBezTo>
                                <a:cubicBezTo>
                                  <a:pt x="17" y="704"/>
                                  <a:pt x="21" y="709"/>
                                  <a:pt x="21" y="715"/>
                                </a:cubicBezTo>
                                <a:lnTo>
                                  <a:pt x="21" y="736"/>
                                </a:lnTo>
                                <a:cubicBezTo>
                                  <a:pt x="21" y="742"/>
                                  <a:pt x="17" y="747"/>
                                  <a:pt x="11" y="747"/>
                                </a:cubicBezTo>
                                <a:cubicBezTo>
                                  <a:pt x="5" y="747"/>
                                  <a:pt x="0" y="742"/>
                                  <a:pt x="0" y="736"/>
                                </a:cubicBezTo>
                                <a:close/>
                                <a:moveTo>
                                  <a:pt x="0" y="672"/>
                                </a:moveTo>
                                <a:lnTo>
                                  <a:pt x="0" y="651"/>
                                </a:lnTo>
                                <a:cubicBezTo>
                                  <a:pt x="0" y="645"/>
                                  <a:pt x="5" y="640"/>
                                  <a:pt x="11" y="640"/>
                                </a:cubicBezTo>
                                <a:cubicBezTo>
                                  <a:pt x="17" y="640"/>
                                  <a:pt x="21" y="645"/>
                                  <a:pt x="21" y="651"/>
                                </a:cubicBezTo>
                                <a:lnTo>
                                  <a:pt x="21" y="672"/>
                                </a:lnTo>
                                <a:cubicBezTo>
                                  <a:pt x="21" y="678"/>
                                  <a:pt x="17" y="683"/>
                                  <a:pt x="11" y="683"/>
                                </a:cubicBezTo>
                                <a:cubicBezTo>
                                  <a:pt x="5" y="683"/>
                                  <a:pt x="0" y="678"/>
                                  <a:pt x="0" y="672"/>
                                </a:cubicBezTo>
                                <a:close/>
                                <a:moveTo>
                                  <a:pt x="0" y="608"/>
                                </a:moveTo>
                                <a:lnTo>
                                  <a:pt x="0" y="587"/>
                                </a:lnTo>
                                <a:cubicBezTo>
                                  <a:pt x="0" y="581"/>
                                  <a:pt x="5" y="576"/>
                                  <a:pt x="11" y="576"/>
                                </a:cubicBezTo>
                                <a:cubicBezTo>
                                  <a:pt x="17" y="576"/>
                                  <a:pt x="21" y="581"/>
                                  <a:pt x="21" y="587"/>
                                </a:cubicBezTo>
                                <a:lnTo>
                                  <a:pt x="21" y="608"/>
                                </a:lnTo>
                                <a:cubicBezTo>
                                  <a:pt x="21" y="614"/>
                                  <a:pt x="17" y="619"/>
                                  <a:pt x="11" y="619"/>
                                </a:cubicBezTo>
                                <a:cubicBezTo>
                                  <a:pt x="5" y="619"/>
                                  <a:pt x="0" y="614"/>
                                  <a:pt x="0" y="608"/>
                                </a:cubicBezTo>
                                <a:close/>
                                <a:moveTo>
                                  <a:pt x="0" y="544"/>
                                </a:moveTo>
                                <a:lnTo>
                                  <a:pt x="0" y="523"/>
                                </a:lnTo>
                                <a:cubicBezTo>
                                  <a:pt x="0" y="517"/>
                                  <a:pt x="5" y="512"/>
                                  <a:pt x="11" y="512"/>
                                </a:cubicBezTo>
                                <a:cubicBezTo>
                                  <a:pt x="17" y="512"/>
                                  <a:pt x="21" y="517"/>
                                  <a:pt x="21" y="523"/>
                                </a:cubicBezTo>
                                <a:lnTo>
                                  <a:pt x="21" y="544"/>
                                </a:lnTo>
                                <a:cubicBezTo>
                                  <a:pt x="21" y="550"/>
                                  <a:pt x="17" y="555"/>
                                  <a:pt x="11" y="555"/>
                                </a:cubicBezTo>
                                <a:cubicBezTo>
                                  <a:pt x="5" y="555"/>
                                  <a:pt x="0" y="550"/>
                                  <a:pt x="0" y="544"/>
                                </a:cubicBezTo>
                                <a:close/>
                                <a:moveTo>
                                  <a:pt x="0" y="480"/>
                                </a:moveTo>
                                <a:lnTo>
                                  <a:pt x="0" y="459"/>
                                </a:lnTo>
                                <a:cubicBezTo>
                                  <a:pt x="0" y="453"/>
                                  <a:pt x="5" y="448"/>
                                  <a:pt x="11" y="448"/>
                                </a:cubicBezTo>
                                <a:cubicBezTo>
                                  <a:pt x="17" y="448"/>
                                  <a:pt x="21" y="453"/>
                                  <a:pt x="21" y="459"/>
                                </a:cubicBezTo>
                                <a:lnTo>
                                  <a:pt x="21" y="480"/>
                                </a:lnTo>
                                <a:cubicBezTo>
                                  <a:pt x="21" y="486"/>
                                  <a:pt x="17" y="491"/>
                                  <a:pt x="11" y="491"/>
                                </a:cubicBezTo>
                                <a:cubicBezTo>
                                  <a:pt x="5" y="491"/>
                                  <a:pt x="0" y="486"/>
                                  <a:pt x="0" y="480"/>
                                </a:cubicBezTo>
                                <a:close/>
                                <a:moveTo>
                                  <a:pt x="0" y="416"/>
                                </a:moveTo>
                                <a:lnTo>
                                  <a:pt x="0" y="395"/>
                                </a:lnTo>
                                <a:cubicBezTo>
                                  <a:pt x="0" y="389"/>
                                  <a:pt x="5" y="384"/>
                                  <a:pt x="11" y="384"/>
                                </a:cubicBezTo>
                                <a:cubicBezTo>
                                  <a:pt x="17" y="384"/>
                                  <a:pt x="21" y="389"/>
                                  <a:pt x="21" y="395"/>
                                </a:cubicBezTo>
                                <a:lnTo>
                                  <a:pt x="21" y="416"/>
                                </a:lnTo>
                                <a:cubicBezTo>
                                  <a:pt x="21" y="422"/>
                                  <a:pt x="17" y="427"/>
                                  <a:pt x="11" y="427"/>
                                </a:cubicBezTo>
                                <a:cubicBezTo>
                                  <a:pt x="5" y="427"/>
                                  <a:pt x="0" y="422"/>
                                  <a:pt x="0" y="416"/>
                                </a:cubicBezTo>
                                <a:close/>
                                <a:moveTo>
                                  <a:pt x="0" y="352"/>
                                </a:moveTo>
                                <a:lnTo>
                                  <a:pt x="0" y="331"/>
                                </a:lnTo>
                                <a:cubicBezTo>
                                  <a:pt x="0" y="325"/>
                                  <a:pt x="5" y="320"/>
                                  <a:pt x="11" y="320"/>
                                </a:cubicBezTo>
                                <a:cubicBezTo>
                                  <a:pt x="17" y="320"/>
                                  <a:pt x="21" y="325"/>
                                  <a:pt x="21" y="331"/>
                                </a:cubicBezTo>
                                <a:lnTo>
                                  <a:pt x="21" y="352"/>
                                </a:lnTo>
                                <a:cubicBezTo>
                                  <a:pt x="21" y="358"/>
                                  <a:pt x="17" y="363"/>
                                  <a:pt x="11" y="363"/>
                                </a:cubicBezTo>
                                <a:cubicBezTo>
                                  <a:pt x="5" y="363"/>
                                  <a:pt x="0" y="358"/>
                                  <a:pt x="0" y="352"/>
                                </a:cubicBezTo>
                                <a:close/>
                                <a:moveTo>
                                  <a:pt x="0" y="288"/>
                                </a:moveTo>
                                <a:lnTo>
                                  <a:pt x="0" y="267"/>
                                </a:lnTo>
                                <a:cubicBezTo>
                                  <a:pt x="0" y="261"/>
                                  <a:pt x="5" y="256"/>
                                  <a:pt x="11" y="256"/>
                                </a:cubicBezTo>
                                <a:cubicBezTo>
                                  <a:pt x="17" y="256"/>
                                  <a:pt x="21" y="261"/>
                                  <a:pt x="21" y="267"/>
                                </a:cubicBezTo>
                                <a:lnTo>
                                  <a:pt x="21" y="288"/>
                                </a:lnTo>
                                <a:cubicBezTo>
                                  <a:pt x="21" y="294"/>
                                  <a:pt x="17" y="299"/>
                                  <a:pt x="11" y="299"/>
                                </a:cubicBezTo>
                                <a:cubicBezTo>
                                  <a:pt x="5" y="299"/>
                                  <a:pt x="0" y="294"/>
                                  <a:pt x="0" y="288"/>
                                </a:cubicBezTo>
                                <a:close/>
                                <a:moveTo>
                                  <a:pt x="0" y="224"/>
                                </a:moveTo>
                                <a:lnTo>
                                  <a:pt x="0" y="203"/>
                                </a:lnTo>
                                <a:cubicBezTo>
                                  <a:pt x="0" y="197"/>
                                  <a:pt x="5" y="192"/>
                                  <a:pt x="11" y="192"/>
                                </a:cubicBezTo>
                                <a:cubicBezTo>
                                  <a:pt x="17" y="192"/>
                                  <a:pt x="21" y="197"/>
                                  <a:pt x="21" y="203"/>
                                </a:cubicBezTo>
                                <a:lnTo>
                                  <a:pt x="21" y="224"/>
                                </a:lnTo>
                                <a:cubicBezTo>
                                  <a:pt x="21" y="230"/>
                                  <a:pt x="17" y="235"/>
                                  <a:pt x="11" y="235"/>
                                </a:cubicBezTo>
                                <a:cubicBezTo>
                                  <a:pt x="5" y="235"/>
                                  <a:pt x="0" y="230"/>
                                  <a:pt x="0" y="224"/>
                                </a:cubicBezTo>
                                <a:close/>
                                <a:moveTo>
                                  <a:pt x="0" y="160"/>
                                </a:moveTo>
                                <a:lnTo>
                                  <a:pt x="0" y="139"/>
                                </a:lnTo>
                                <a:cubicBezTo>
                                  <a:pt x="0" y="133"/>
                                  <a:pt x="5" y="128"/>
                                  <a:pt x="11" y="128"/>
                                </a:cubicBezTo>
                                <a:cubicBezTo>
                                  <a:pt x="17" y="128"/>
                                  <a:pt x="21" y="133"/>
                                  <a:pt x="21" y="139"/>
                                </a:cubicBezTo>
                                <a:lnTo>
                                  <a:pt x="21" y="160"/>
                                </a:lnTo>
                                <a:cubicBezTo>
                                  <a:pt x="21" y="166"/>
                                  <a:pt x="17" y="171"/>
                                  <a:pt x="11" y="171"/>
                                </a:cubicBezTo>
                                <a:cubicBezTo>
                                  <a:pt x="5" y="171"/>
                                  <a:pt x="0" y="166"/>
                                  <a:pt x="0" y="160"/>
                                </a:cubicBezTo>
                                <a:close/>
                                <a:moveTo>
                                  <a:pt x="0" y="96"/>
                                </a:moveTo>
                                <a:lnTo>
                                  <a:pt x="0" y="75"/>
                                </a:lnTo>
                                <a:cubicBezTo>
                                  <a:pt x="0" y="69"/>
                                  <a:pt x="5" y="64"/>
                                  <a:pt x="11" y="64"/>
                                </a:cubicBezTo>
                                <a:cubicBezTo>
                                  <a:pt x="17" y="64"/>
                                  <a:pt x="21" y="69"/>
                                  <a:pt x="21" y="75"/>
                                </a:cubicBezTo>
                                <a:lnTo>
                                  <a:pt x="21" y="96"/>
                                </a:lnTo>
                                <a:cubicBezTo>
                                  <a:pt x="21" y="102"/>
                                  <a:pt x="17" y="107"/>
                                  <a:pt x="11" y="107"/>
                                </a:cubicBezTo>
                                <a:cubicBezTo>
                                  <a:pt x="5" y="107"/>
                                  <a:pt x="0" y="102"/>
                                  <a:pt x="0" y="96"/>
                                </a:cubicBezTo>
                                <a:close/>
                                <a:moveTo>
                                  <a:pt x="0" y="32"/>
                                </a:moveTo>
                                <a:lnTo>
                                  <a:pt x="0" y="11"/>
                                </a:lnTo>
                                <a:cubicBezTo>
                                  <a:pt x="0" y="5"/>
                                  <a:pt x="5" y="0"/>
                                  <a:pt x="11" y="0"/>
                                </a:cubicBezTo>
                                <a:cubicBezTo>
                                  <a:pt x="17" y="0"/>
                                  <a:pt x="21" y="5"/>
                                  <a:pt x="21" y="11"/>
                                </a:cubicBezTo>
                                <a:lnTo>
                                  <a:pt x="21" y="32"/>
                                </a:lnTo>
                                <a:cubicBezTo>
                                  <a:pt x="21"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95" name="Freeform 114"/>
                        <wps:cNvSpPr>
                          <a:spLocks noEditPoints="1"/>
                        </wps:cNvSpPr>
                        <wps:spPr bwMode="auto">
                          <a:xfrm>
                            <a:off x="3173730" y="304165"/>
                            <a:ext cx="8255" cy="918845"/>
                          </a:xfrm>
                          <a:custGeom>
                            <a:avLst/>
                            <a:gdLst>
                              <a:gd name="T0" fmla="*/ 21 w 21"/>
                              <a:gd name="T1" fmla="*/ 2400 h 2411"/>
                              <a:gd name="T2" fmla="*/ 10 w 21"/>
                              <a:gd name="T3" fmla="*/ 2304 h 2411"/>
                              <a:gd name="T4" fmla="*/ 0 w 21"/>
                              <a:gd name="T5" fmla="*/ 2272 h 2411"/>
                              <a:gd name="T6" fmla="*/ 10 w 21"/>
                              <a:gd name="T7" fmla="*/ 2283 h 2411"/>
                              <a:gd name="T8" fmla="*/ 21 w 21"/>
                              <a:gd name="T9" fmla="*/ 2187 h 2411"/>
                              <a:gd name="T10" fmla="*/ 0 w 21"/>
                              <a:gd name="T11" fmla="*/ 2123 h 2411"/>
                              <a:gd name="T12" fmla="*/ 0 w 21"/>
                              <a:gd name="T13" fmla="*/ 2144 h 2411"/>
                              <a:gd name="T14" fmla="*/ 21 w 21"/>
                              <a:gd name="T15" fmla="*/ 2080 h 2411"/>
                              <a:gd name="T16" fmla="*/ 10 w 21"/>
                              <a:gd name="T17" fmla="*/ 1984 h 2411"/>
                              <a:gd name="T18" fmla="*/ 0 w 21"/>
                              <a:gd name="T19" fmla="*/ 1952 h 2411"/>
                              <a:gd name="T20" fmla="*/ 10 w 21"/>
                              <a:gd name="T21" fmla="*/ 1963 h 2411"/>
                              <a:gd name="T22" fmla="*/ 21 w 21"/>
                              <a:gd name="T23" fmla="*/ 1867 h 2411"/>
                              <a:gd name="T24" fmla="*/ 0 w 21"/>
                              <a:gd name="T25" fmla="*/ 1803 h 2411"/>
                              <a:gd name="T26" fmla="*/ 0 w 21"/>
                              <a:gd name="T27" fmla="*/ 1824 h 2411"/>
                              <a:gd name="T28" fmla="*/ 21 w 21"/>
                              <a:gd name="T29" fmla="*/ 1760 h 2411"/>
                              <a:gd name="T30" fmla="*/ 10 w 21"/>
                              <a:gd name="T31" fmla="*/ 1664 h 2411"/>
                              <a:gd name="T32" fmla="*/ 0 w 21"/>
                              <a:gd name="T33" fmla="*/ 1632 h 2411"/>
                              <a:gd name="T34" fmla="*/ 10 w 21"/>
                              <a:gd name="T35" fmla="*/ 1643 h 2411"/>
                              <a:gd name="T36" fmla="*/ 21 w 21"/>
                              <a:gd name="T37" fmla="*/ 1547 h 2411"/>
                              <a:gd name="T38" fmla="*/ 0 w 21"/>
                              <a:gd name="T39" fmla="*/ 1483 h 2411"/>
                              <a:gd name="T40" fmla="*/ 0 w 21"/>
                              <a:gd name="T41" fmla="*/ 1504 h 2411"/>
                              <a:gd name="T42" fmla="*/ 21 w 21"/>
                              <a:gd name="T43" fmla="*/ 1440 h 2411"/>
                              <a:gd name="T44" fmla="*/ 10 w 21"/>
                              <a:gd name="T45" fmla="*/ 1344 h 2411"/>
                              <a:gd name="T46" fmla="*/ 0 w 21"/>
                              <a:gd name="T47" fmla="*/ 1312 h 2411"/>
                              <a:gd name="T48" fmla="*/ 10 w 21"/>
                              <a:gd name="T49" fmla="*/ 1323 h 2411"/>
                              <a:gd name="T50" fmla="*/ 21 w 21"/>
                              <a:gd name="T51" fmla="*/ 1227 h 2411"/>
                              <a:gd name="T52" fmla="*/ 0 w 21"/>
                              <a:gd name="T53" fmla="*/ 1163 h 2411"/>
                              <a:gd name="T54" fmla="*/ 0 w 21"/>
                              <a:gd name="T55" fmla="*/ 1184 h 2411"/>
                              <a:gd name="T56" fmla="*/ 21 w 21"/>
                              <a:gd name="T57" fmla="*/ 1120 h 2411"/>
                              <a:gd name="T58" fmla="*/ 10 w 21"/>
                              <a:gd name="T59" fmla="*/ 1024 h 2411"/>
                              <a:gd name="T60" fmla="*/ 0 w 21"/>
                              <a:gd name="T61" fmla="*/ 992 h 2411"/>
                              <a:gd name="T62" fmla="*/ 10 w 21"/>
                              <a:gd name="T63" fmla="*/ 1003 h 2411"/>
                              <a:gd name="T64" fmla="*/ 21 w 21"/>
                              <a:gd name="T65" fmla="*/ 907 h 2411"/>
                              <a:gd name="T66" fmla="*/ 0 w 21"/>
                              <a:gd name="T67" fmla="*/ 843 h 2411"/>
                              <a:gd name="T68" fmla="*/ 0 w 21"/>
                              <a:gd name="T69" fmla="*/ 864 h 2411"/>
                              <a:gd name="T70" fmla="*/ 21 w 21"/>
                              <a:gd name="T71" fmla="*/ 800 h 2411"/>
                              <a:gd name="T72" fmla="*/ 10 w 21"/>
                              <a:gd name="T73" fmla="*/ 704 h 2411"/>
                              <a:gd name="T74" fmla="*/ 0 w 21"/>
                              <a:gd name="T75" fmla="*/ 672 h 2411"/>
                              <a:gd name="T76" fmla="*/ 10 w 21"/>
                              <a:gd name="T77" fmla="*/ 683 h 2411"/>
                              <a:gd name="T78" fmla="*/ 21 w 21"/>
                              <a:gd name="T79" fmla="*/ 587 h 2411"/>
                              <a:gd name="T80" fmla="*/ 0 w 21"/>
                              <a:gd name="T81" fmla="*/ 523 h 2411"/>
                              <a:gd name="T82" fmla="*/ 0 w 21"/>
                              <a:gd name="T83" fmla="*/ 544 h 2411"/>
                              <a:gd name="T84" fmla="*/ 21 w 21"/>
                              <a:gd name="T85" fmla="*/ 480 h 2411"/>
                              <a:gd name="T86" fmla="*/ 10 w 21"/>
                              <a:gd name="T87" fmla="*/ 384 h 2411"/>
                              <a:gd name="T88" fmla="*/ 0 w 21"/>
                              <a:gd name="T89" fmla="*/ 352 h 2411"/>
                              <a:gd name="T90" fmla="*/ 10 w 21"/>
                              <a:gd name="T91" fmla="*/ 363 h 2411"/>
                              <a:gd name="T92" fmla="*/ 21 w 21"/>
                              <a:gd name="T93" fmla="*/ 267 h 2411"/>
                              <a:gd name="T94" fmla="*/ 0 w 21"/>
                              <a:gd name="T95" fmla="*/ 203 h 2411"/>
                              <a:gd name="T96" fmla="*/ 0 w 21"/>
                              <a:gd name="T97" fmla="*/ 224 h 2411"/>
                              <a:gd name="T98" fmla="*/ 21 w 21"/>
                              <a:gd name="T99" fmla="*/ 160 h 2411"/>
                              <a:gd name="T100" fmla="*/ 10 w 21"/>
                              <a:gd name="T101" fmla="*/ 64 h 2411"/>
                              <a:gd name="T102" fmla="*/ 0 w 21"/>
                              <a:gd name="T103" fmla="*/ 32 h 2411"/>
                              <a:gd name="T104" fmla="*/ 10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0" y="2368"/>
                                </a:cubicBezTo>
                                <a:cubicBezTo>
                                  <a:pt x="16" y="2368"/>
                                  <a:pt x="21" y="2373"/>
                                  <a:pt x="21" y="2379"/>
                                </a:cubicBezTo>
                                <a:lnTo>
                                  <a:pt x="21" y="2400"/>
                                </a:lnTo>
                                <a:cubicBezTo>
                                  <a:pt x="21" y="2406"/>
                                  <a:pt x="16" y="2411"/>
                                  <a:pt x="10" y="2411"/>
                                </a:cubicBezTo>
                                <a:cubicBezTo>
                                  <a:pt x="5" y="2411"/>
                                  <a:pt x="0" y="2406"/>
                                  <a:pt x="0" y="2400"/>
                                </a:cubicBezTo>
                                <a:close/>
                                <a:moveTo>
                                  <a:pt x="0" y="2336"/>
                                </a:moveTo>
                                <a:lnTo>
                                  <a:pt x="0" y="2315"/>
                                </a:lnTo>
                                <a:cubicBezTo>
                                  <a:pt x="0" y="2309"/>
                                  <a:pt x="5" y="2304"/>
                                  <a:pt x="10" y="2304"/>
                                </a:cubicBezTo>
                                <a:cubicBezTo>
                                  <a:pt x="16" y="2304"/>
                                  <a:pt x="21" y="2309"/>
                                  <a:pt x="21" y="2315"/>
                                </a:cubicBezTo>
                                <a:lnTo>
                                  <a:pt x="21" y="2336"/>
                                </a:lnTo>
                                <a:cubicBezTo>
                                  <a:pt x="21" y="2342"/>
                                  <a:pt x="16" y="2347"/>
                                  <a:pt x="10" y="2347"/>
                                </a:cubicBezTo>
                                <a:cubicBezTo>
                                  <a:pt x="5" y="2347"/>
                                  <a:pt x="0" y="2342"/>
                                  <a:pt x="0" y="2336"/>
                                </a:cubicBezTo>
                                <a:close/>
                                <a:moveTo>
                                  <a:pt x="0" y="2272"/>
                                </a:moveTo>
                                <a:lnTo>
                                  <a:pt x="0" y="2251"/>
                                </a:lnTo>
                                <a:cubicBezTo>
                                  <a:pt x="0" y="2245"/>
                                  <a:pt x="5" y="2240"/>
                                  <a:pt x="10" y="2240"/>
                                </a:cubicBezTo>
                                <a:cubicBezTo>
                                  <a:pt x="16" y="2240"/>
                                  <a:pt x="21" y="2245"/>
                                  <a:pt x="21" y="2251"/>
                                </a:cubicBezTo>
                                <a:lnTo>
                                  <a:pt x="21" y="2272"/>
                                </a:lnTo>
                                <a:cubicBezTo>
                                  <a:pt x="21" y="2278"/>
                                  <a:pt x="16" y="2283"/>
                                  <a:pt x="10" y="2283"/>
                                </a:cubicBezTo>
                                <a:cubicBezTo>
                                  <a:pt x="5" y="2283"/>
                                  <a:pt x="0" y="2278"/>
                                  <a:pt x="0" y="2272"/>
                                </a:cubicBezTo>
                                <a:close/>
                                <a:moveTo>
                                  <a:pt x="0" y="2208"/>
                                </a:moveTo>
                                <a:lnTo>
                                  <a:pt x="0" y="2187"/>
                                </a:lnTo>
                                <a:cubicBezTo>
                                  <a:pt x="0" y="2181"/>
                                  <a:pt x="5" y="2176"/>
                                  <a:pt x="10" y="2176"/>
                                </a:cubicBezTo>
                                <a:cubicBezTo>
                                  <a:pt x="16" y="2176"/>
                                  <a:pt x="21" y="2181"/>
                                  <a:pt x="21" y="2187"/>
                                </a:cubicBezTo>
                                <a:lnTo>
                                  <a:pt x="21" y="2208"/>
                                </a:lnTo>
                                <a:cubicBezTo>
                                  <a:pt x="21" y="2214"/>
                                  <a:pt x="16" y="2219"/>
                                  <a:pt x="10" y="2219"/>
                                </a:cubicBezTo>
                                <a:cubicBezTo>
                                  <a:pt x="5" y="2219"/>
                                  <a:pt x="0" y="2214"/>
                                  <a:pt x="0" y="2208"/>
                                </a:cubicBezTo>
                                <a:close/>
                                <a:moveTo>
                                  <a:pt x="0" y="2144"/>
                                </a:moveTo>
                                <a:lnTo>
                                  <a:pt x="0" y="2123"/>
                                </a:lnTo>
                                <a:cubicBezTo>
                                  <a:pt x="0" y="2117"/>
                                  <a:pt x="5" y="2112"/>
                                  <a:pt x="10" y="2112"/>
                                </a:cubicBezTo>
                                <a:cubicBezTo>
                                  <a:pt x="16" y="2112"/>
                                  <a:pt x="21" y="2117"/>
                                  <a:pt x="21" y="2123"/>
                                </a:cubicBezTo>
                                <a:lnTo>
                                  <a:pt x="21" y="2144"/>
                                </a:lnTo>
                                <a:cubicBezTo>
                                  <a:pt x="21" y="2150"/>
                                  <a:pt x="16" y="2155"/>
                                  <a:pt x="10" y="2155"/>
                                </a:cubicBezTo>
                                <a:cubicBezTo>
                                  <a:pt x="5" y="2155"/>
                                  <a:pt x="0" y="2150"/>
                                  <a:pt x="0" y="2144"/>
                                </a:cubicBezTo>
                                <a:close/>
                                <a:moveTo>
                                  <a:pt x="0" y="2080"/>
                                </a:moveTo>
                                <a:lnTo>
                                  <a:pt x="0" y="2059"/>
                                </a:lnTo>
                                <a:cubicBezTo>
                                  <a:pt x="0" y="2053"/>
                                  <a:pt x="5" y="2048"/>
                                  <a:pt x="10" y="2048"/>
                                </a:cubicBezTo>
                                <a:cubicBezTo>
                                  <a:pt x="16" y="2048"/>
                                  <a:pt x="21" y="2053"/>
                                  <a:pt x="21" y="2059"/>
                                </a:cubicBezTo>
                                <a:lnTo>
                                  <a:pt x="21" y="2080"/>
                                </a:lnTo>
                                <a:cubicBezTo>
                                  <a:pt x="21" y="2086"/>
                                  <a:pt x="16" y="2091"/>
                                  <a:pt x="10" y="2091"/>
                                </a:cubicBezTo>
                                <a:cubicBezTo>
                                  <a:pt x="5" y="2091"/>
                                  <a:pt x="0" y="2086"/>
                                  <a:pt x="0" y="2080"/>
                                </a:cubicBezTo>
                                <a:close/>
                                <a:moveTo>
                                  <a:pt x="0" y="2016"/>
                                </a:moveTo>
                                <a:lnTo>
                                  <a:pt x="0" y="1995"/>
                                </a:lnTo>
                                <a:cubicBezTo>
                                  <a:pt x="0" y="1989"/>
                                  <a:pt x="5" y="1984"/>
                                  <a:pt x="10" y="1984"/>
                                </a:cubicBezTo>
                                <a:cubicBezTo>
                                  <a:pt x="16" y="1984"/>
                                  <a:pt x="21" y="1989"/>
                                  <a:pt x="21" y="1995"/>
                                </a:cubicBezTo>
                                <a:lnTo>
                                  <a:pt x="21" y="2016"/>
                                </a:lnTo>
                                <a:cubicBezTo>
                                  <a:pt x="21" y="2022"/>
                                  <a:pt x="16" y="2027"/>
                                  <a:pt x="10" y="2027"/>
                                </a:cubicBezTo>
                                <a:cubicBezTo>
                                  <a:pt x="5" y="2027"/>
                                  <a:pt x="0" y="2022"/>
                                  <a:pt x="0" y="2016"/>
                                </a:cubicBezTo>
                                <a:close/>
                                <a:moveTo>
                                  <a:pt x="0" y="1952"/>
                                </a:moveTo>
                                <a:lnTo>
                                  <a:pt x="0" y="1931"/>
                                </a:lnTo>
                                <a:cubicBezTo>
                                  <a:pt x="0" y="1925"/>
                                  <a:pt x="5" y="1920"/>
                                  <a:pt x="10" y="1920"/>
                                </a:cubicBezTo>
                                <a:cubicBezTo>
                                  <a:pt x="16" y="1920"/>
                                  <a:pt x="21" y="1925"/>
                                  <a:pt x="21" y="1931"/>
                                </a:cubicBezTo>
                                <a:lnTo>
                                  <a:pt x="21" y="1952"/>
                                </a:lnTo>
                                <a:cubicBezTo>
                                  <a:pt x="21" y="1958"/>
                                  <a:pt x="16" y="1963"/>
                                  <a:pt x="10" y="1963"/>
                                </a:cubicBezTo>
                                <a:cubicBezTo>
                                  <a:pt x="5" y="1963"/>
                                  <a:pt x="0" y="1958"/>
                                  <a:pt x="0" y="1952"/>
                                </a:cubicBezTo>
                                <a:close/>
                                <a:moveTo>
                                  <a:pt x="0" y="1888"/>
                                </a:moveTo>
                                <a:lnTo>
                                  <a:pt x="0" y="1867"/>
                                </a:lnTo>
                                <a:cubicBezTo>
                                  <a:pt x="0" y="1861"/>
                                  <a:pt x="5" y="1856"/>
                                  <a:pt x="10" y="1856"/>
                                </a:cubicBezTo>
                                <a:cubicBezTo>
                                  <a:pt x="16" y="1856"/>
                                  <a:pt x="21" y="1861"/>
                                  <a:pt x="21" y="1867"/>
                                </a:cubicBezTo>
                                <a:lnTo>
                                  <a:pt x="21" y="1888"/>
                                </a:lnTo>
                                <a:cubicBezTo>
                                  <a:pt x="21" y="1894"/>
                                  <a:pt x="16" y="1899"/>
                                  <a:pt x="10" y="1899"/>
                                </a:cubicBezTo>
                                <a:cubicBezTo>
                                  <a:pt x="5" y="1899"/>
                                  <a:pt x="0" y="1894"/>
                                  <a:pt x="0" y="1888"/>
                                </a:cubicBezTo>
                                <a:close/>
                                <a:moveTo>
                                  <a:pt x="0" y="1824"/>
                                </a:moveTo>
                                <a:lnTo>
                                  <a:pt x="0" y="1803"/>
                                </a:lnTo>
                                <a:cubicBezTo>
                                  <a:pt x="0" y="1797"/>
                                  <a:pt x="5" y="1792"/>
                                  <a:pt x="10" y="1792"/>
                                </a:cubicBezTo>
                                <a:cubicBezTo>
                                  <a:pt x="16" y="1792"/>
                                  <a:pt x="21" y="1797"/>
                                  <a:pt x="21" y="1803"/>
                                </a:cubicBezTo>
                                <a:lnTo>
                                  <a:pt x="21" y="1824"/>
                                </a:lnTo>
                                <a:cubicBezTo>
                                  <a:pt x="21" y="1830"/>
                                  <a:pt x="16" y="1835"/>
                                  <a:pt x="10" y="1835"/>
                                </a:cubicBezTo>
                                <a:cubicBezTo>
                                  <a:pt x="5" y="1835"/>
                                  <a:pt x="0" y="1830"/>
                                  <a:pt x="0" y="1824"/>
                                </a:cubicBezTo>
                                <a:close/>
                                <a:moveTo>
                                  <a:pt x="0" y="1760"/>
                                </a:moveTo>
                                <a:lnTo>
                                  <a:pt x="0" y="1739"/>
                                </a:lnTo>
                                <a:cubicBezTo>
                                  <a:pt x="0" y="1733"/>
                                  <a:pt x="5" y="1728"/>
                                  <a:pt x="10" y="1728"/>
                                </a:cubicBezTo>
                                <a:cubicBezTo>
                                  <a:pt x="16" y="1728"/>
                                  <a:pt x="21" y="1733"/>
                                  <a:pt x="21" y="1739"/>
                                </a:cubicBezTo>
                                <a:lnTo>
                                  <a:pt x="21" y="1760"/>
                                </a:lnTo>
                                <a:cubicBezTo>
                                  <a:pt x="21" y="1766"/>
                                  <a:pt x="16" y="1771"/>
                                  <a:pt x="10" y="1771"/>
                                </a:cubicBezTo>
                                <a:cubicBezTo>
                                  <a:pt x="5" y="1771"/>
                                  <a:pt x="0" y="1766"/>
                                  <a:pt x="0" y="1760"/>
                                </a:cubicBezTo>
                                <a:close/>
                                <a:moveTo>
                                  <a:pt x="0" y="1696"/>
                                </a:moveTo>
                                <a:lnTo>
                                  <a:pt x="0" y="1675"/>
                                </a:lnTo>
                                <a:cubicBezTo>
                                  <a:pt x="0" y="1669"/>
                                  <a:pt x="5" y="1664"/>
                                  <a:pt x="10" y="1664"/>
                                </a:cubicBezTo>
                                <a:cubicBezTo>
                                  <a:pt x="16" y="1664"/>
                                  <a:pt x="21" y="1669"/>
                                  <a:pt x="21" y="1675"/>
                                </a:cubicBezTo>
                                <a:lnTo>
                                  <a:pt x="21" y="1696"/>
                                </a:lnTo>
                                <a:cubicBezTo>
                                  <a:pt x="21" y="1702"/>
                                  <a:pt x="16" y="1707"/>
                                  <a:pt x="10" y="1707"/>
                                </a:cubicBezTo>
                                <a:cubicBezTo>
                                  <a:pt x="5" y="1707"/>
                                  <a:pt x="0" y="1702"/>
                                  <a:pt x="0" y="1696"/>
                                </a:cubicBezTo>
                                <a:close/>
                                <a:moveTo>
                                  <a:pt x="0" y="1632"/>
                                </a:moveTo>
                                <a:lnTo>
                                  <a:pt x="0" y="1611"/>
                                </a:lnTo>
                                <a:cubicBezTo>
                                  <a:pt x="0" y="1605"/>
                                  <a:pt x="5" y="1600"/>
                                  <a:pt x="10" y="1600"/>
                                </a:cubicBezTo>
                                <a:cubicBezTo>
                                  <a:pt x="16" y="1600"/>
                                  <a:pt x="21" y="1605"/>
                                  <a:pt x="21" y="1611"/>
                                </a:cubicBezTo>
                                <a:lnTo>
                                  <a:pt x="21" y="1632"/>
                                </a:lnTo>
                                <a:cubicBezTo>
                                  <a:pt x="21" y="1638"/>
                                  <a:pt x="16" y="1643"/>
                                  <a:pt x="10" y="1643"/>
                                </a:cubicBezTo>
                                <a:cubicBezTo>
                                  <a:pt x="5" y="1643"/>
                                  <a:pt x="0" y="1638"/>
                                  <a:pt x="0" y="1632"/>
                                </a:cubicBezTo>
                                <a:close/>
                                <a:moveTo>
                                  <a:pt x="0" y="1568"/>
                                </a:moveTo>
                                <a:lnTo>
                                  <a:pt x="0" y="1547"/>
                                </a:lnTo>
                                <a:cubicBezTo>
                                  <a:pt x="0" y="1541"/>
                                  <a:pt x="5" y="1536"/>
                                  <a:pt x="10" y="1536"/>
                                </a:cubicBezTo>
                                <a:cubicBezTo>
                                  <a:pt x="16" y="1536"/>
                                  <a:pt x="21" y="1541"/>
                                  <a:pt x="21" y="1547"/>
                                </a:cubicBezTo>
                                <a:lnTo>
                                  <a:pt x="21" y="1568"/>
                                </a:lnTo>
                                <a:cubicBezTo>
                                  <a:pt x="21" y="1574"/>
                                  <a:pt x="16" y="1579"/>
                                  <a:pt x="10" y="1579"/>
                                </a:cubicBezTo>
                                <a:cubicBezTo>
                                  <a:pt x="5" y="1579"/>
                                  <a:pt x="0" y="1574"/>
                                  <a:pt x="0" y="1568"/>
                                </a:cubicBezTo>
                                <a:close/>
                                <a:moveTo>
                                  <a:pt x="0" y="1504"/>
                                </a:moveTo>
                                <a:lnTo>
                                  <a:pt x="0" y="1483"/>
                                </a:lnTo>
                                <a:cubicBezTo>
                                  <a:pt x="0" y="1477"/>
                                  <a:pt x="5" y="1472"/>
                                  <a:pt x="10" y="1472"/>
                                </a:cubicBezTo>
                                <a:cubicBezTo>
                                  <a:pt x="16" y="1472"/>
                                  <a:pt x="21" y="1477"/>
                                  <a:pt x="21" y="1483"/>
                                </a:cubicBezTo>
                                <a:lnTo>
                                  <a:pt x="21" y="1504"/>
                                </a:lnTo>
                                <a:cubicBezTo>
                                  <a:pt x="21" y="1510"/>
                                  <a:pt x="16" y="1515"/>
                                  <a:pt x="10" y="1515"/>
                                </a:cubicBezTo>
                                <a:cubicBezTo>
                                  <a:pt x="5" y="1515"/>
                                  <a:pt x="0" y="1510"/>
                                  <a:pt x="0" y="1504"/>
                                </a:cubicBezTo>
                                <a:close/>
                                <a:moveTo>
                                  <a:pt x="0" y="1440"/>
                                </a:moveTo>
                                <a:lnTo>
                                  <a:pt x="0" y="1419"/>
                                </a:lnTo>
                                <a:cubicBezTo>
                                  <a:pt x="0" y="1413"/>
                                  <a:pt x="5" y="1408"/>
                                  <a:pt x="10" y="1408"/>
                                </a:cubicBezTo>
                                <a:cubicBezTo>
                                  <a:pt x="16" y="1408"/>
                                  <a:pt x="21" y="1413"/>
                                  <a:pt x="21" y="1419"/>
                                </a:cubicBezTo>
                                <a:lnTo>
                                  <a:pt x="21" y="1440"/>
                                </a:lnTo>
                                <a:cubicBezTo>
                                  <a:pt x="21" y="1446"/>
                                  <a:pt x="16" y="1451"/>
                                  <a:pt x="10" y="1451"/>
                                </a:cubicBezTo>
                                <a:cubicBezTo>
                                  <a:pt x="5" y="1451"/>
                                  <a:pt x="0" y="1446"/>
                                  <a:pt x="0" y="1440"/>
                                </a:cubicBezTo>
                                <a:close/>
                                <a:moveTo>
                                  <a:pt x="0" y="1376"/>
                                </a:moveTo>
                                <a:lnTo>
                                  <a:pt x="0" y="1355"/>
                                </a:lnTo>
                                <a:cubicBezTo>
                                  <a:pt x="0" y="1349"/>
                                  <a:pt x="5" y="1344"/>
                                  <a:pt x="10" y="1344"/>
                                </a:cubicBezTo>
                                <a:cubicBezTo>
                                  <a:pt x="16" y="1344"/>
                                  <a:pt x="21" y="1349"/>
                                  <a:pt x="21" y="1355"/>
                                </a:cubicBezTo>
                                <a:lnTo>
                                  <a:pt x="21" y="1376"/>
                                </a:lnTo>
                                <a:cubicBezTo>
                                  <a:pt x="21" y="1382"/>
                                  <a:pt x="16" y="1387"/>
                                  <a:pt x="10" y="1387"/>
                                </a:cubicBezTo>
                                <a:cubicBezTo>
                                  <a:pt x="5" y="1387"/>
                                  <a:pt x="0" y="1382"/>
                                  <a:pt x="0" y="1376"/>
                                </a:cubicBezTo>
                                <a:close/>
                                <a:moveTo>
                                  <a:pt x="0" y="1312"/>
                                </a:moveTo>
                                <a:lnTo>
                                  <a:pt x="0" y="1291"/>
                                </a:lnTo>
                                <a:cubicBezTo>
                                  <a:pt x="0" y="1285"/>
                                  <a:pt x="5" y="1280"/>
                                  <a:pt x="10" y="1280"/>
                                </a:cubicBezTo>
                                <a:cubicBezTo>
                                  <a:pt x="16" y="1280"/>
                                  <a:pt x="21" y="1285"/>
                                  <a:pt x="21" y="1291"/>
                                </a:cubicBezTo>
                                <a:lnTo>
                                  <a:pt x="21" y="1312"/>
                                </a:lnTo>
                                <a:cubicBezTo>
                                  <a:pt x="21" y="1318"/>
                                  <a:pt x="16" y="1323"/>
                                  <a:pt x="10" y="1323"/>
                                </a:cubicBezTo>
                                <a:cubicBezTo>
                                  <a:pt x="5" y="1323"/>
                                  <a:pt x="0" y="1318"/>
                                  <a:pt x="0" y="1312"/>
                                </a:cubicBezTo>
                                <a:close/>
                                <a:moveTo>
                                  <a:pt x="0" y="1248"/>
                                </a:moveTo>
                                <a:lnTo>
                                  <a:pt x="0" y="1227"/>
                                </a:lnTo>
                                <a:cubicBezTo>
                                  <a:pt x="0" y="1221"/>
                                  <a:pt x="5" y="1216"/>
                                  <a:pt x="10" y="1216"/>
                                </a:cubicBezTo>
                                <a:cubicBezTo>
                                  <a:pt x="16" y="1216"/>
                                  <a:pt x="21" y="1221"/>
                                  <a:pt x="21" y="1227"/>
                                </a:cubicBezTo>
                                <a:lnTo>
                                  <a:pt x="21" y="1248"/>
                                </a:lnTo>
                                <a:cubicBezTo>
                                  <a:pt x="21" y="1254"/>
                                  <a:pt x="16" y="1259"/>
                                  <a:pt x="10" y="1259"/>
                                </a:cubicBezTo>
                                <a:cubicBezTo>
                                  <a:pt x="5" y="1259"/>
                                  <a:pt x="0" y="1254"/>
                                  <a:pt x="0" y="1248"/>
                                </a:cubicBezTo>
                                <a:close/>
                                <a:moveTo>
                                  <a:pt x="0" y="1184"/>
                                </a:moveTo>
                                <a:lnTo>
                                  <a:pt x="0" y="1163"/>
                                </a:lnTo>
                                <a:cubicBezTo>
                                  <a:pt x="0" y="1157"/>
                                  <a:pt x="5" y="1152"/>
                                  <a:pt x="10" y="1152"/>
                                </a:cubicBezTo>
                                <a:cubicBezTo>
                                  <a:pt x="16" y="1152"/>
                                  <a:pt x="21" y="1157"/>
                                  <a:pt x="21" y="1163"/>
                                </a:cubicBezTo>
                                <a:lnTo>
                                  <a:pt x="21" y="1184"/>
                                </a:lnTo>
                                <a:cubicBezTo>
                                  <a:pt x="21" y="1190"/>
                                  <a:pt x="16" y="1195"/>
                                  <a:pt x="10" y="1195"/>
                                </a:cubicBezTo>
                                <a:cubicBezTo>
                                  <a:pt x="5" y="1195"/>
                                  <a:pt x="0" y="1190"/>
                                  <a:pt x="0" y="1184"/>
                                </a:cubicBezTo>
                                <a:close/>
                                <a:moveTo>
                                  <a:pt x="0" y="1120"/>
                                </a:moveTo>
                                <a:lnTo>
                                  <a:pt x="0" y="1099"/>
                                </a:lnTo>
                                <a:cubicBezTo>
                                  <a:pt x="0" y="1093"/>
                                  <a:pt x="5" y="1088"/>
                                  <a:pt x="10" y="1088"/>
                                </a:cubicBezTo>
                                <a:cubicBezTo>
                                  <a:pt x="16" y="1088"/>
                                  <a:pt x="21" y="1093"/>
                                  <a:pt x="21" y="1099"/>
                                </a:cubicBezTo>
                                <a:lnTo>
                                  <a:pt x="21" y="1120"/>
                                </a:lnTo>
                                <a:cubicBezTo>
                                  <a:pt x="21" y="1126"/>
                                  <a:pt x="16" y="1131"/>
                                  <a:pt x="10" y="1131"/>
                                </a:cubicBezTo>
                                <a:cubicBezTo>
                                  <a:pt x="5" y="1131"/>
                                  <a:pt x="0" y="1126"/>
                                  <a:pt x="0" y="1120"/>
                                </a:cubicBezTo>
                                <a:close/>
                                <a:moveTo>
                                  <a:pt x="0" y="1056"/>
                                </a:moveTo>
                                <a:lnTo>
                                  <a:pt x="0" y="1035"/>
                                </a:lnTo>
                                <a:cubicBezTo>
                                  <a:pt x="0" y="1029"/>
                                  <a:pt x="5" y="1024"/>
                                  <a:pt x="10" y="1024"/>
                                </a:cubicBezTo>
                                <a:cubicBezTo>
                                  <a:pt x="16" y="1024"/>
                                  <a:pt x="21" y="1029"/>
                                  <a:pt x="21" y="1035"/>
                                </a:cubicBezTo>
                                <a:lnTo>
                                  <a:pt x="21" y="1056"/>
                                </a:lnTo>
                                <a:cubicBezTo>
                                  <a:pt x="21" y="1062"/>
                                  <a:pt x="16" y="1067"/>
                                  <a:pt x="10" y="1067"/>
                                </a:cubicBezTo>
                                <a:cubicBezTo>
                                  <a:pt x="5" y="1067"/>
                                  <a:pt x="0" y="1062"/>
                                  <a:pt x="0" y="1056"/>
                                </a:cubicBezTo>
                                <a:close/>
                                <a:moveTo>
                                  <a:pt x="0" y="992"/>
                                </a:moveTo>
                                <a:lnTo>
                                  <a:pt x="0" y="971"/>
                                </a:lnTo>
                                <a:cubicBezTo>
                                  <a:pt x="0" y="965"/>
                                  <a:pt x="5" y="960"/>
                                  <a:pt x="10" y="960"/>
                                </a:cubicBezTo>
                                <a:cubicBezTo>
                                  <a:pt x="16" y="960"/>
                                  <a:pt x="21" y="965"/>
                                  <a:pt x="21" y="971"/>
                                </a:cubicBezTo>
                                <a:lnTo>
                                  <a:pt x="21" y="992"/>
                                </a:lnTo>
                                <a:cubicBezTo>
                                  <a:pt x="21" y="998"/>
                                  <a:pt x="16" y="1003"/>
                                  <a:pt x="10" y="1003"/>
                                </a:cubicBezTo>
                                <a:cubicBezTo>
                                  <a:pt x="5" y="1003"/>
                                  <a:pt x="0" y="998"/>
                                  <a:pt x="0" y="992"/>
                                </a:cubicBezTo>
                                <a:close/>
                                <a:moveTo>
                                  <a:pt x="0" y="928"/>
                                </a:moveTo>
                                <a:lnTo>
                                  <a:pt x="0" y="907"/>
                                </a:lnTo>
                                <a:cubicBezTo>
                                  <a:pt x="0" y="901"/>
                                  <a:pt x="5" y="896"/>
                                  <a:pt x="10" y="896"/>
                                </a:cubicBezTo>
                                <a:cubicBezTo>
                                  <a:pt x="16" y="896"/>
                                  <a:pt x="21" y="901"/>
                                  <a:pt x="21" y="907"/>
                                </a:cubicBezTo>
                                <a:lnTo>
                                  <a:pt x="21" y="928"/>
                                </a:lnTo>
                                <a:cubicBezTo>
                                  <a:pt x="21" y="934"/>
                                  <a:pt x="16" y="939"/>
                                  <a:pt x="10" y="939"/>
                                </a:cubicBezTo>
                                <a:cubicBezTo>
                                  <a:pt x="5" y="939"/>
                                  <a:pt x="0" y="934"/>
                                  <a:pt x="0" y="928"/>
                                </a:cubicBezTo>
                                <a:close/>
                                <a:moveTo>
                                  <a:pt x="0" y="864"/>
                                </a:moveTo>
                                <a:lnTo>
                                  <a:pt x="0" y="843"/>
                                </a:lnTo>
                                <a:cubicBezTo>
                                  <a:pt x="0" y="837"/>
                                  <a:pt x="5" y="832"/>
                                  <a:pt x="10" y="832"/>
                                </a:cubicBezTo>
                                <a:cubicBezTo>
                                  <a:pt x="16" y="832"/>
                                  <a:pt x="21" y="837"/>
                                  <a:pt x="21" y="843"/>
                                </a:cubicBezTo>
                                <a:lnTo>
                                  <a:pt x="21" y="864"/>
                                </a:lnTo>
                                <a:cubicBezTo>
                                  <a:pt x="21" y="870"/>
                                  <a:pt x="16" y="875"/>
                                  <a:pt x="10" y="875"/>
                                </a:cubicBezTo>
                                <a:cubicBezTo>
                                  <a:pt x="5" y="875"/>
                                  <a:pt x="0" y="870"/>
                                  <a:pt x="0" y="864"/>
                                </a:cubicBezTo>
                                <a:close/>
                                <a:moveTo>
                                  <a:pt x="0" y="800"/>
                                </a:moveTo>
                                <a:lnTo>
                                  <a:pt x="0" y="779"/>
                                </a:lnTo>
                                <a:cubicBezTo>
                                  <a:pt x="0" y="773"/>
                                  <a:pt x="5" y="768"/>
                                  <a:pt x="10" y="768"/>
                                </a:cubicBezTo>
                                <a:cubicBezTo>
                                  <a:pt x="16" y="768"/>
                                  <a:pt x="21" y="773"/>
                                  <a:pt x="21" y="779"/>
                                </a:cubicBezTo>
                                <a:lnTo>
                                  <a:pt x="21" y="800"/>
                                </a:lnTo>
                                <a:cubicBezTo>
                                  <a:pt x="21" y="806"/>
                                  <a:pt x="16" y="811"/>
                                  <a:pt x="10" y="811"/>
                                </a:cubicBezTo>
                                <a:cubicBezTo>
                                  <a:pt x="5" y="811"/>
                                  <a:pt x="0" y="806"/>
                                  <a:pt x="0" y="800"/>
                                </a:cubicBezTo>
                                <a:close/>
                                <a:moveTo>
                                  <a:pt x="0" y="736"/>
                                </a:moveTo>
                                <a:lnTo>
                                  <a:pt x="0" y="715"/>
                                </a:lnTo>
                                <a:cubicBezTo>
                                  <a:pt x="0" y="709"/>
                                  <a:pt x="5" y="704"/>
                                  <a:pt x="10" y="704"/>
                                </a:cubicBezTo>
                                <a:cubicBezTo>
                                  <a:pt x="16" y="704"/>
                                  <a:pt x="21" y="709"/>
                                  <a:pt x="21" y="715"/>
                                </a:cubicBezTo>
                                <a:lnTo>
                                  <a:pt x="21" y="736"/>
                                </a:lnTo>
                                <a:cubicBezTo>
                                  <a:pt x="21" y="742"/>
                                  <a:pt x="16" y="747"/>
                                  <a:pt x="10" y="747"/>
                                </a:cubicBezTo>
                                <a:cubicBezTo>
                                  <a:pt x="5" y="747"/>
                                  <a:pt x="0" y="742"/>
                                  <a:pt x="0" y="736"/>
                                </a:cubicBezTo>
                                <a:close/>
                                <a:moveTo>
                                  <a:pt x="0" y="672"/>
                                </a:moveTo>
                                <a:lnTo>
                                  <a:pt x="0" y="651"/>
                                </a:lnTo>
                                <a:cubicBezTo>
                                  <a:pt x="0" y="645"/>
                                  <a:pt x="5" y="640"/>
                                  <a:pt x="10" y="640"/>
                                </a:cubicBezTo>
                                <a:cubicBezTo>
                                  <a:pt x="16" y="640"/>
                                  <a:pt x="21" y="645"/>
                                  <a:pt x="21" y="651"/>
                                </a:cubicBezTo>
                                <a:lnTo>
                                  <a:pt x="21" y="672"/>
                                </a:lnTo>
                                <a:cubicBezTo>
                                  <a:pt x="21" y="678"/>
                                  <a:pt x="16" y="683"/>
                                  <a:pt x="10" y="683"/>
                                </a:cubicBezTo>
                                <a:cubicBezTo>
                                  <a:pt x="5" y="683"/>
                                  <a:pt x="0" y="678"/>
                                  <a:pt x="0" y="672"/>
                                </a:cubicBezTo>
                                <a:close/>
                                <a:moveTo>
                                  <a:pt x="0" y="608"/>
                                </a:moveTo>
                                <a:lnTo>
                                  <a:pt x="0" y="587"/>
                                </a:lnTo>
                                <a:cubicBezTo>
                                  <a:pt x="0" y="581"/>
                                  <a:pt x="5" y="576"/>
                                  <a:pt x="10" y="576"/>
                                </a:cubicBezTo>
                                <a:cubicBezTo>
                                  <a:pt x="16" y="576"/>
                                  <a:pt x="21" y="581"/>
                                  <a:pt x="21" y="587"/>
                                </a:cubicBezTo>
                                <a:lnTo>
                                  <a:pt x="21" y="608"/>
                                </a:lnTo>
                                <a:cubicBezTo>
                                  <a:pt x="21" y="614"/>
                                  <a:pt x="16" y="619"/>
                                  <a:pt x="10" y="619"/>
                                </a:cubicBezTo>
                                <a:cubicBezTo>
                                  <a:pt x="5" y="619"/>
                                  <a:pt x="0" y="614"/>
                                  <a:pt x="0" y="608"/>
                                </a:cubicBezTo>
                                <a:close/>
                                <a:moveTo>
                                  <a:pt x="0" y="544"/>
                                </a:moveTo>
                                <a:lnTo>
                                  <a:pt x="0" y="523"/>
                                </a:lnTo>
                                <a:cubicBezTo>
                                  <a:pt x="0" y="517"/>
                                  <a:pt x="5" y="512"/>
                                  <a:pt x="10" y="512"/>
                                </a:cubicBezTo>
                                <a:cubicBezTo>
                                  <a:pt x="16" y="512"/>
                                  <a:pt x="21" y="517"/>
                                  <a:pt x="21" y="523"/>
                                </a:cubicBezTo>
                                <a:lnTo>
                                  <a:pt x="21" y="544"/>
                                </a:lnTo>
                                <a:cubicBezTo>
                                  <a:pt x="21" y="550"/>
                                  <a:pt x="16" y="555"/>
                                  <a:pt x="10" y="555"/>
                                </a:cubicBezTo>
                                <a:cubicBezTo>
                                  <a:pt x="5" y="555"/>
                                  <a:pt x="0" y="550"/>
                                  <a:pt x="0" y="544"/>
                                </a:cubicBezTo>
                                <a:close/>
                                <a:moveTo>
                                  <a:pt x="0" y="480"/>
                                </a:moveTo>
                                <a:lnTo>
                                  <a:pt x="0" y="459"/>
                                </a:lnTo>
                                <a:cubicBezTo>
                                  <a:pt x="0" y="453"/>
                                  <a:pt x="5" y="448"/>
                                  <a:pt x="10" y="448"/>
                                </a:cubicBezTo>
                                <a:cubicBezTo>
                                  <a:pt x="16" y="448"/>
                                  <a:pt x="21" y="453"/>
                                  <a:pt x="21" y="459"/>
                                </a:cubicBezTo>
                                <a:lnTo>
                                  <a:pt x="21" y="480"/>
                                </a:lnTo>
                                <a:cubicBezTo>
                                  <a:pt x="21" y="486"/>
                                  <a:pt x="16" y="491"/>
                                  <a:pt x="10" y="491"/>
                                </a:cubicBezTo>
                                <a:cubicBezTo>
                                  <a:pt x="5" y="491"/>
                                  <a:pt x="0" y="486"/>
                                  <a:pt x="0" y="480"/>
                                </a:cubicBezTo>
                                <a:close/>
                                <a:moveTo>
                                  <a:pt x="0" y="416"/>
                                </a:moveTo>
                                <a:lnTo>
                                  <a:pt x="0" y="395"/>
                                </a:lnTo>
                                <a:cubicBezTo>
                                  <a:pt x="0" y="389"/>
                                  <a:pt x="5" y="384"/>
                                  <a:pt x="10" y="384"/>
                                </a:cubicBezTo>
                                <a:cubicBezTo>
                                  <a:pt x="16" y="384"/>
                                  <a:pt x="21" y="389"/>
                                  <a:pt x="21" y="395"/>
                                </a:cubicBezTo>
                                <a:lnTo>
                                  <a:pt x="21" y="416"/>
                                </a:lnTo>
                                <a:cubicBezTo>
                                  <a:pt x="21" y="422"/>
                                  <a:pt x="16" y="427"/>
                                  <a:pt x="10" y="427"/>
                                </a:cubicBezTo>
                                <a:cubicBezTo>
                                  <a:pt x="5" y="427"/>
                                  <a:pt x="0" y="422"/>
                                  <a:pt x="0" y="416"/>
                                </a:cubicBezTo>
                                <a:close/>
                                <a:moveTo>
                                  <a:pt x="0" y="352"/>
                                </a:moveTo>
                                <a:lnTo>
                                  <a:pt x="0" y="331"/>
                                </a:lnTo>
                                <a:cubicBezTo>
                                  <a:pt x="0" y="325"/>
                                  <a:pt x="5" y="320"/>
                                  <a:pt x="10" y="320"/>
                                </a:cubicBezTo>
                                <a:cubicBezTo>
                                  <a:pt x="16" y="320"/>
                                  <a:pt x="21" y="325"/>
                                  <a:pt x="21" y="331"/>
                                </a:cubicBezTo>
                                <a:lnTo>
                                  <a:pt x="21" y="352"/>
                                </a:lnTo>
                                <a:cubicBezTo>
                                  <a:pt x="21" y="358"/>
                                  <a:pt x="16" y="363"/>
                                  <a:pt x="10" y="363"/>
                                </a:cubicBezTo>
                                <a:cubicBezTo>
                                  <a:pt x="5" y="363"/>
                                  <a:pt x="0" y="358"/>
                                  <a:pt x="0" y="352"/>
                                </a:cubicBezTo>
                                <a:close/>
                                <a:moveTo>
                                  <a:pt x="0" y="288"/>
                                </a:moveTo>
                                <a:lnTo>
                                  <a:pt x="0" y="267"/>
                                </a:lnTo>
                                <a:cubicBezTo>
                                  <a:pt x="0" y="261"/>
                                  <a:pt x="5" y="256"/>
                                  <a:pt x="10" y="256"/>
                                </a:cubicBezTo>
                                <a:cubicBezTo>
                                  <a:pt x="16" y="256"/>
                                  <a:pt x="21" y="261"/>
                                  <a:pt x="21" y="267"/>
                                </a:cubicBezTo>
                                <a:lnTo>
                                  <a:pt x="21" y="288"/>
                                </a:lnTo>
                                <a:cubicBezTo>
                                  <a:pt x="21" y="294"/>
                                  <a:pt x="16" y="299"/>
                                  <a:pt x="10" y="299"/>
                                </a:cubicBezTo>
                                <a:cubicBezTo>
                                  <a:pt x="5" y="299"/>
                                  <a:pt x="0" y="294"/>
                                  <a:pt x="0" y="288"/>
                                </a:cubicBezTo>
                                <a:close/>
                                <a:moveTo>
                                  <a:pt x="0" y="224"/>
                                </a:moveTo>
                                <a:lnTo>
                                  <a:pt x="0" y="203"/>
                                </a:lnTo>
                                <a:cubicBezTo>
                                  <a:pt x="0" y="197"/>
                                  <a:pt x="5" y="192"/>
                                  <a:pt x="10" y="192"/>
                                </a:cubicBezTo>
                                <a:cubicBezTo>
                                  <a:pt x="16" y="192"/>
                                  <a:pt x="21" y="197"/>
                                  <a:pt x="21" y="203"/>
                                </a:cubicBezTo>
                                <a:lnTo>
                                  <a:pt x="21" y="224"/>
                                </a:lnTo>
                                <a:cubicBezTo>
                                  <a:pt x="21" y="230"/>
                                  <a:pt x="16" y="235"/>
                                  <a:pt x="10" y="235"/>
                                </a:cubicBezTo>
                                <a:cubicBezTo>
                                  <a:pt x="5" y="235"/>
                                  <a:pt x="0" y="230"/>
                                  <a:pt x="0" y="224"/>
                                </a:cubicBezTo>
                                <a:close/>
                                <a:moveTo>
                                  <a:pt x="0" y="160"/>
                                </a:moveTo>
                                <a:lnTo>
                                  <a:pt x="0" y="139"/>
                                </a:lnTo>
                                <a:cubicBezTo>
                                  <a:pt x="0" y="133"/>
                                  <a:pt x="5" y="128"/>
                                  <a:pt x="10" y="128"/>
                                </a:cubicBezTo>
                                <a:cubicBezTo>
                                  <a:pt x="16" y="128"/>
                                  <a:pt x="21" y="133"/>
                                  <a:pt x="21" y="139"/>
                                </a:cubicBezTo>
                                <a:lnTo>
                                  <a:pt x="21" y="160"/>
                                </a:lnTo>
                                <a:cubicBezTo>
                                  <a:pt x="21" y="166"/>
                                  <a:pt x="16" y="171"/>
                                  <a:pt x="10" y="171"/>
                                </a:cubicBezTo>
                                <a:cubicBezTo>
                                  <a:pt x="5" y="171"/>
                                  <a:pt x="0" y="166"/>
                                  <a:pt x="0" y="160"/>
                                </a:cubicBezTo>
                                <a:close/>
                                <a:moveTo>
                                  <a:pt x="0" y="96"/>
                                </a:moveTo>
                                <a:lnTo>
                                  <a:pt x="0" y="75"/>
                                </a:lnTo>
                                <a:cubicBezTo>
                                  <a:pt x="0" y="69"/>
                                  <a:pt x="5" y="64"/>
                                  <a:pt x="10" y="64"/>
                                </a:cubicBezTo>
                                <a:cubicBezTo>
                                  <a:pt x="16" y="64"/>
                                  <a:pt x="21" y="69"/>
                                  <a:pt x="21" y="75"/>
                                </a:cubicBezTo>
                                <a:lnTo>
                                  <a:pt x="21" y="96"/>
                                </a:lnTo>
                                <a:cubicBezTo>
                                  <a:pt x="21" y="102"/>
                                  <a:pt x="16" y="107"/>
                                  <a:pt x="10" y="107"/>
                                </a:cubicBezTo>
                                <a:cubicBezTo>
                                  <a:pt x="5" y="107"/>
                                  <a:pt x="0" y="102"/>
                                  <a:pt x="0" y="96"/>
                                </a:cubicBezTo>
                                <a:close/>
                                <a:moveTo>
                                  <a:pt x="0" y="32"/>
                                </a:moveTo>
                                <a:lnTo>
                                  <a:pt x="0" y="11"/>
                                </a:lnTo>
                                <a:cubicBezTo>
                                  <a:pt x="0" y="5"/>
                                  <a:pt x="5" y="0"/>
                                  <a:pt x="10" y="0"/>
                                </a:cubicBezTo>
                                <a:cubicBezTo>
                                  <a:pt x="16" y="0"/>
                                  <a:pt x="21" y="5"/>
                                  <a:pt x="21" y="11"/>
                                </a:cubicBezTo>
                                <a:lnTo>
                                  <a:pt x="21" y="32"/>
                                </a:lnTo>
                                <a:cubicBezTo>
                                  <a:pt x="21" y="38"/>
                                  <a:pt x="16" y="43"/>
                                  <a:pt x="10"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96" name="Freeform 115"/>
                        <wps:cNvSpPr>
                          <a:spLocks noEditPoints="1"/>
                        </wps:cNvSpPr>
                        <wps:spPr bwMode="auto">
                          <a:xfrm>
                            <a:off x="3404235" y="304165"/>
                            <a:ext cx="8255" cy="918845"/>
                          </a:xfrm>
                          <a:custGeom>
                            <a:avLst/>
                            <a:gdLst>
                              <a:gd name="T0" fmla="*/ 22 w 22"/>
                              <a:gd name="T1" fmla="*/ 2400 h 2411"/>
                              <a:gd name="T2" fmla="*/ 11 w 22"/>
                              <a:gd name="T3" fmla="*/ 2304 h 2411"/>
                              <a:gd name="T4" fmla="*/ 0 w 22"/>
                              <a:gd name="T5" fmla="*/ 2272 h 2411"/>
                              <a:gd name="T6" fmla="*/ 11 w 22"/>
                              <a:gd name="T7" fmla="*/ 2283 h 2411"/>
                              <a:gd name="T8" fmla="*/ 22 w 22"/>
                              <a:gd name="T9" fmla="*/ 2187 h 2411"/>
                              <a:gd name="T10" fmla="*/ 0 w 22"/>
                              <a:gd name="T11" fmla="*/ 2123 h 2411"/>
                              <a:gd name="T12" fmla="*/ 0 w 22"/>
                              <a:gd name="T13" fmla="*/ 2144 h 2411"/>
                              <a:gd name="T14" fmla="*/ 22 w 22"/>
                              <a:gd name="T15" fmla="*/ 2080 h 2411"/>
                              <a:gd name="T16" fmla="*/ 11 w 22"/>
                              <a:gd name="T17" fmla="*/ 1984 h 2411"/>
                              <a:gd name="T18" fmla="*/ 0 w 22"/>
                              <a:gd name="T19" fmla="*/ 1952 h 2411"/>
                              <a:gd name="T20" fmla="*/ 11 w 22"/>
                              <a:gd name="T21" fmla="*/ 1963 h 2411"/>
                              <a:gd name="T22" fmla="*/ 22 w 22"/>
                              <a:gd name="T23" fmla="*/ 1867 h 2411"/>
                              <a:gd name="T24" fmla="*/ 0 w 22"/>
                              <a:gd name="T25" fmla="*/ 1803 h 2411"/>
                              <a:gd name="T26" fmla="*/ 0 w 22"/>
                              <a:gd name="T27" fmla="*/ 1824 h 2411"/>
                              <a:gd name="T28" fmla="*/ 22 w 22"/>
                              <a:gd name="T29" fmla="*/ 1760 h 2411"/>
                              <a:gd name="T30" fmla="*/ 11 w 22"/>
                              <a:gd name="T31" fmla="*/ 1664 h 2411"/>
                              <a:gd name="T32" fmla="*/ 0 w 22"/>
                              <a:gd name="T33" fmla="*/ 1632 h 2411"/>
                              <a:gd name="T34" fmla="*/ 11 w 22"/>
                              <a:gd name="T35" fmla="*/ 1643 h 2411"/>
                              <a:gd name="T36" fmla="*/ 22 w 22"/>
                              <a:gd name="T37" fmla="*/ 1547 h 2411"/>
                              <a:gd name="T38" fmla="*/ 0 w 22"/>
                              <a:gd name="T39" fmla="*/ 1483 h 2411"/>
                              <a:gd name="T40" fmla="*/ 0 w 22"/>
                              <a:gd name="T41" fmla="*/ 1504 h 2411"/>
                              <a:gd name="T42" fmla="*/ 22 w 22"/>
                              <a:gd name="T43" fmla="*/ 1440 h 2411"/>
                              <a:gd name="T44" fmla="*/ 11 w 22"/>
                              <a:gd name="T45" fmla="*/ 1344 h 2411"/>
                              <a:gd name="T46" fmla="*/ 0 w 22"/>
                              <a:gd name="T47" fmla="*/ 1312 h 2411"/>
                              <a:gd name="T48" fmla="*/ 11 w 22"/>
                              <a:gd name="T49" fmla="*/ 1323 h 2411"/>
                              <a:gd name="T50" fmla="*/ 22 w 22"/>
                              <a:gd name="T51" fmla="*/ 1227 h 2411"/>
                              <a:gd name="T52" fmla="*/ 0 w 22"/>
                              <a:gd name="T53" fmla="*/ 1163 h 2411"/>
                              <a:gd name="T54" fmla="*/ 0 w 22"/>
                              <a:gd name="T55" fmla="*/ 1184 h 2411"/>
                              <a:gd name="T56" fmla="*/ 22 w 22"/>
                              <a:gd name="T57" fmla="*/ 1120 h 2411"/>
                              <a:gd name="T58" fmla="*/ 11 w 22"/>
                              <a:gd name="T59" fmla="*/ 1024 h 2411"/>
                              <a:gd name="T60" fmla="*/ 0 w 22"/>
                              <a:gd name="T61" fmla="*/ 992 h 2411"/>
                              <a:gd name="T62" fmla="*/ 11 w 22"/>
                              <a:gd name="T63" fmla="*/ 1003 h 2411"/>
                              <a:gd name="T64" fmla="*/ 22 w 22"/>
                              <a:gd name="T65" fmla="*/ 907 h 2411"/>
                              <a:gd name="T66" fmla="*/ 0 w 22"/>
                              <a:gd name="T67" fmla="*/ 843 h 2411"/>
                              <a:gd name="T68" fmla="*/ 0 w 22"/>
                              <a:gd name="T69" fmla="*/ 864 h 2411"/>
                              <a:gd name="T70" fmla="*/ 22 w 22"/>
                              <a:gd name="T71" fmla="*/ 800 h 2411"/>
                              <a:gd name="T72" fmla="*/ 11 w 22"/>
                              <a:gd name="T73" fmla="*/ 704 h 2411"/>
                              <a:gd name="T74" fmla="*/ 0 w 22"/>
                              <a:gd name="T75" fmla="*/ 672 h 2411"/>
                              <a:gd name="T76" fmla="*/ 11 w 22"/>
                              <a:gd name="T77" fmla="*/ 683 h 2411"/>
                              <a:gd name="T78" fmla="*/ 22 w 22"/>
                              <a:gd name="T79" fmla="*/ 587 h 2411"/>
                              <a:gd name="T80" fmla="*/ 0 w 22"/>
                              <a:gd name="T81" fmla="*/ 523 h 2411"/>
                              <a:gd name="T82" fmla="*/ 0 w 22"/>
                              <a:gd name="T83" fmla="*/ 544 h 2411"/>
                              <a:gd name="T84" fmla="*/ 22 w 22"/>
                              <a:gd name="T85" fmla="*/ 480 h 2411"/>
                              <a:gd name="T86" fmla="*/ 11 w 22"/>
                              <a:gd name="T87" fmla="*/ 384 h 2411"/>
                              <a:gd name="T88" fmla="*/ 0 w 22"/>
                              <a:gd name="T89" fmla="*/ 352 h 2411"/>
                              <a:gd name="T90" fmla="*/ 11 w 22"/>
                              <a:gd name="T91" fmla="*/ 363 h 2411"/>
                              <a:gd name="T92" fmla="*/ 22 w 22"/>
                              <a:gd name="T93" fmla="*/ 267 h 2411"/>
                              <a:gd name="T94" fmla="*/ 0 w 22"/>
                              <a:gd name="T95" fmla="*/ 203 h 2411"/>
                              <a:gd name="T96" fmla="*/ 0 w 22"/>
                              <a:gd name="T97" fmla="*/ 224 h 2411"/>
                              <a:gd name="T98" fmla="*/ 22 w 22"/>
                              <a:gd name="T99" fmla="*/ 160 h 2411"/>
                              <a:gd name="T100" fmla="*/ 11 w 22"/>
                              <a:gd name="T101" fmla="*/ 64 h 2411"/>
                              <a:gd name="T102" fmla="*/ 0 w 22"/>
                              <a:gd name="T103" fmla="*/ 32 h 2411"/>
                              <a:gd name="T104" fmla="*/ 11 w 22"/>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2" h="2411">
                                <a:moveTo>
                                  <a:pt x="0" y="2400"/>
                                </a:moveTo>
                                <a:lnTo>
                                  <a:pt x="0" y="2379"/>
                                </a:lnTo>
                                <a:cubicBezTo>
                                  <a:pt x="0" y="2373"/>
                                  <a:pt x="5" y="2368"/>
                                  <a:pt x="11" y="2368"/>
                                </a:cubicBezTo>
                                <a:cubicBezTo>
                                  <a:pt x="17" y="2368"/>
                                  <a:pt x="22" y="2373"/>
                                  <a:pt x="22" y="2379"/>
                                </a:cubicBezTo>
                                <a:lnTo>
                                  <a:pt x="22" y="2400"/>
                                </a:lnTo>
                                <a:cubicBezTo>
                                  <a:pt x="22" y="2406"/>
                                  <a:pt x="17" y="2411"/>
                                  <a:pt x="11" y="2411"/>
                                </a:cubicBezTo>
                                <a:cubicBezTo>
                                  <a:pt x="5" y="2411"/>
                                  <a:pt x="0" y="2406"/>
                                  <a:pt x="0" y="2400"/>
                                </a:cubicBezTo>
                                <a:close/>
                                <a:moveTo>
                                  <a:pt x="0" y="2336"/>
                                </a:moveTo>
                                <a:lnTo>
                                  <a:pt x="0" y="2315"/>
                                </a:lnTo>
                                <a:cubicBezTo>
                                  <a:pt x="0" y="2309"/>
                                  <a:pt x="5" y="2304"/>
                                  <a:pt x="11" y="2304"/>
                                </a:cubicBezTo>
                                <a:cubicBezTo>
                                  <a:pt x="17" y="2304"/>
                                  <a:pt x="22" y="2309"/>
                                  <a:pt x="22" y="2315"/>
                                </a:cubicBezTo>
                                <a:lnTo>
                                  <a:pt x="22" y="2336"/>
                                </a:lnTo>
                                <a:cubicBezTo>
                                  <a:pt x="22" y="2342"/>
                                  <a:pt x="17" y="2347"/>
                                  <a:pt x="11" y="2347"/>
                                </a:cubicBezTo>
                                <a:cubicBezTo>
                                  <a:pt x="5" y="2347"/>
                                  <a:pt x="0" y="2342"/>
                                  <a:pt x="0" y="2336"/>
                                </a:cubicBezTo>
                                <a:close/>
                                <a:moveTo>
                                  <a:pt x="0" y="2272"/>
                                </a:moveTo>
                                <a:lnTo>
                                  <a:pt x="0" y="2251"/>
                                </a:lnTo>
                                <a:cubicBezTo>
                                  <a:pt x="0" y="2245"/>
                                  <a:pt x="5" y="2240"/>
                                  <a:pt x="11" y="2240"/>
                                </a:cubicBezTo>
                                <a:cubicBezTo>
                                  <a:pt x="17" y="2240"/>
                                  <a:pt x="22" y="2245"/>
                                  <a:pt x="22" y="2251"/>
                                </a:cubicBezTo>
                                <a:lnTo>
                                  <a:pt x="22" y="2272"/>
                                </a:lnTo>
                                <a:cubicBezTo>
                                  <a:pt x="22" y="2278"/>
                                  <a:pt x="17" y="2283"/>
                                  <a:pt x="11" y="2283"/>
                                </a:cubicBezTo>
                                <a:cubicBezTo>
                                  <a:pt x="5" y="2283"/>
                                  <a:pt x="0" y="2278"/>
                                  <a:pt x="0" y="2272"/>
                                </a:cubicBezTo>
                                <a:close/>
                                <a:moveTo>
                                  <a:pt x="0" y="2208"/>
                                </a:moveTo>
                                <a:lnTo>
                                  <a:pt x="0" y="2187"/>
                                </a:lnTo>
                                <a:cubicBezTo>
                                  <a:pt x="0" y="2181"/>
                                  <a:pt x="5" y="2176"/>
                                  <a:pt x="11" y="2176"/>
                                </a:cubicBezTo>
                                <a:cubicBezTo>
                                  <a:pt x="17" y="2176"/>
                                  <a:pt x="22" y="2181"/>
                                  <a:pt x="22" y="2187"/>
                                </a:cubicBezTo>
                                <a:lnTo>
                                  <a:pt x="22" y="2208"/>
                                </a:lnTo>
                                <a:cubicBezTo>
                                  <a:pt x="22" y="2214"/>
                                  <a:pt x="17" y="2219"/>
                                  <a:pt x="11" y="2219"/>
                                </a:cubicBezTo>
                                <a:cubicBezTo>
                                  <a:pt x="5" y="2219"/>
                                  <a:pt x="0" y="2214"/>
                                  <a:pt x="0" y="2208"/>
                                </a:cubicBezTo>
                                <a:close/>
                                <a:moveTo>
                                  <a:pt x="0" y="2144"/>
                                </a:moveTo>
                                <a:lnTo>
                                  <a:pt x="0" y="2123"/>
                                </a:lnTo>
                                <a:cubicBezTo>
                                  <a:pt x="0" y="2117"/>
                                  <a:pt x="5" y="2112"/>
                                  <a:pt x="11" y="2112"/>
                                </a:cubicBezTo>
                                <a:cubicBezTo>
                                  <a:pt x="17" y="2112"/>
                                  <a:pt x="22" y="2117"/>
                                  <a:pt x="22" y="2123"/>
                                </a:cubicBezTo>
                                <a:lnTo>
                                  <a:pt x="22" y="2144"/>
                                </a:lnTo>
                                <a:cubicBezTo>
                                  <a:pt x="22" y="2150"/>
                                  <a:pt x="17" y="2155"/>
                                  <a:pt x="11" y="2155"/>
                                </a:cubicBezTo>
                                <a:cubicBezTo>
                                  <a:pt x="5" y="2155"/>
                                  <a:pt x="0" y="2150"/>
                                  <a:pt x="0" y="2144"/>
                                </a:cubicBezTo>
                                <a:close/>
                                <a:moveTo>
                                  <a:pt x="0" y="2080"/>
                                </a:moveTo>
                                <a:lnTo>
                                  <a:pt x="0" y="2059"/>
                                </a:lnTo>
                                <a:cubicBezTo>
                                  <a:pt x="0" y="2053"/>
                                  <a:pt x="5" y="2048"/>
                                  <a:pt x="11" y="2048"/>
                                </a:cubicBezTo>
                                <a:cubicBezTo>
                                  <a:pt x="17" y="2048"/>
                                  <a:pt x="22" y="2053"/>
                                  <a:pt x="22" y="2059"/>
                                </a:cubicBezTo>
                                <a:lnTo>
                                  <a:pt x="22" y="2080"/>
                                </a:lnTo>
                                <a:cubicBezTo>
                                  <a:pt x="22" y="2086"/>
                                  <a:pt x="17" y="2091"/>
                                  <a:pt x="11" y="2091"/>
                                </a:cubicBezTo>
                                <a:cubicBezTo>
                                  <a:pt x="5" y="2091"/>
                                  <a:pt x="0" y="2086"/>
                                  <a:pt x="0" y="2080"/>
                                </a:cubicBezTo>
                                <a:close/>
                                <a:moveTo>
                                  <a:pt x="0" y="2016"/>
                                </a:moveTo>
                                <a:lnTo>
                                  <a:pt x="0" y="1995"/>
                                </a:lnTo>
                                <a:cubicBezTo>
                                  <a:pt x="0" y="1989"/>
                                  <a:pt x="5" y="1984"/>
                                  <a:pt x="11" y="1984"/>
                                </a:cubicBezTo>
                                <a:cubicBezTo>
                                  <a:pt x="17" y="1984"/>
                                  <a:pt x="22" y="1989"/>
                                  <a:pt x="22" y="1995"/>
                                </a:cubicBezTo>
                                <a:lnTo>
                                  <a:pt x="22" y="2016"/>
                                </a:lnTo>
                                <a:cubicBezTo>
                                  <a:pt x="22" y="2022"/>
                                  <a:pt x="17" y="2027"/>
                                  <a:pt x="11" y="2027"/>
                                </a:cubicBezTo>
                                <a:cubicBezTo>
                                  <a:pt x="5" y="2027"/>
                                  <a:pt x="0" y="2022"/>
                                  <a:pt x="0" y="2016"/>
                                </a:cubicBezTo>
                                <a:close/>
                                <a:moveTo>
                                  <a:pt x="0" y="1952"/>
                                </a:moveTo>
                                <a:lnTo>
                                  <a:pt x="0" y="1931"/>
                                </a:lnTo>
                                <a:cubicBezTo>
                                  <a:pt x="0" y="1925"/>
                                  <a:pt x="5" y="1920"/>
                                  <a:pt x="11" y="1920"/>
                                </a:cubicBezTo>
                                <a:cubicBezTo>
                                  <a:pt x="17" y="1920"/>
                                  <a:pt x="22" y="1925"/>
                                  <a:pt x="22" y="1931"/>
                                </a:cubicBezTo>
                                <a:lnTo>
                                  <a:pt x="22" y="1952"/>
                                </a:lnTo>
                                <a:cubicBezTo>
                                  <a:pt x="22" y="1958"/>
                                  <a:pt x="17" y="1963"/>
                                  <a:pt x="11" y="1963"/>
                                </a:cubicBezTo>
                                <a:cubicBezTo>
                                  <a:pt x="5" y="1963"/>
                                  <a:pt x="0" y="1958"/>
                                  <a:pt x="0" y="1952"/>
                                </a:cubicBezTo>
                                <a:close/>
                                <a:moveTo>
                                  <a:pt x="0" y="1888"/>
                                </a:moveTo>
                                <a:lnTo>
                                  <a:pt x="0" y="1867"/>
                                </a:lnTo>
                                <a:cubicBezTo>
                                  <a:pt x="0" y="1861"/>
                                  <a:pt x="5" y="1856"/>
                                  <a:pt x="11" y="1856"/>
                                </a:cubicBezTo>
                                <a:cubicBezTo>
                                  <a:pt x="17" y="1856"/>
                                  <a:pt x="22" y="1861"/>
                                  <a:pt x="22" y="1867"/>
                                </a:cubicBezTo>
                                <a:lnTo>
                                  <a:pt x="22" y="1888"/>
                                </a:lnTo>
                                <a:cubicBezTo>
                                  <a:pt x="22" y="1894"/>
                                  <a:pt x="17" y="1899"/>
                                  <a:pt x="11" y="1899"/>
                                </a:cubicBezTo>
                                <a:cubicBezTo>
                                  <a:pt x="5" y="1899"/>
                                  <a:pt x="0" y="1894"/>
                                  <a:pt x="0" y="1888"/>
                                </a:cubicBezTo>
                                <a:close/>
                                <a:moveTo>
                                  <a:pt x="0" y="1824"/>
                                </a:moveTo>
                                <a:lnTo>
                                  <a:pt x="0" y="1803"/>
                                </a:lnTo>
                                <a:cubicBezTo>
                                  <a:pt x="0" y="1797"/>
                                  <a:pt x="5" y="1792"/>
                                  <a:pt x="11" y="1792"/>
                                </a:cubicBezTo>
                                <a:cubicBezTo>
                                  <a:pt x="17" y="1792"/>
                                  <a:pt x="22" y="1797"/>
                                  <a:pt x="22" y="1803"/>
                                </a:cubicBezTo>
                                <a:lnTo>
                                  <a:pt x="22" y="1824"/>
                                </a:lnTo>
                                <a:cubicBezTo>
                                  <a:pt x="22" y="1830"/>
                                  <a:pt x="17" y="1835"/>
                                  <a:pt x="11" y="1835"/>
                                </a:cubicBezTo>
                                <a:cubicBezTo>
                                  <a:pt x="5" y="1835"/>
                                  <a:pt x="0" y="1830"/>
                                  <a:pt x="0" y="1824"/>
                                </a:cubicBezTo>
                                <a:close/>
                                <a:moveTo>
                                  <a:pt x="0" y="1760"/>
                                </a:moveTo>
                                <a:lnTo>
                                  <a:pt x="0" y="1739"/>
                                </a:lnTo>
                                <a:cubicBezTo>
                                  <a:pt x="0" y="1733"/>
                                  <a:pt x="5" y="1728"/>
                                  <a:pt x="11" y="1728"/>
                                </a:cubicBezTo>
                                <a:cubicBezTo>
                                  <a:pt x="17" y="1728"/>
                                  <a:pt x="22" y="1733"/>
                                  <a:pt x="22" y="1739"/>
                                </a:cubicBezTo>
                                <a:lnTo>
                                  <a:pt x="22" y="1760"/>
                                </a:lnTo>
                                <a:cubicBezTo>
                                  <a:pt x="22" y="1766"/>
                                  <a:pt x="17" y="1771"/>
                                  <a:pt x="11" y="1771"/>
                                </a:cubicBezTo>
                                <a:cubicBezTo>
                                  <a:pt x="5" y="1771"/>
                                  <a:pt x="0" y="1766"/>
                                  <a:pt x="0" y="1760"/>
                                </a:cubicBezTo>
                                <a:close/>
                                <a:moveTo>
                                  <a:pt x="0" y="1696"/>
                                </a:moveTo>
                                <a:lnTo>
                                  <a:pt x="0" y="1675"/>
                                </a:lnTo>
                                <a:cubicBezTo>
                                  <a:pt x="0" y="1669"/>
                                  <a:pt x="5" y="1664"/>
                                  <a:pt x="11" y="1664"/>
                                </a:cubicBezTo>
                                <a:cubicBezTo>
                                  <a:pt x="17" y="1664"/>
                                  <a:pt x="22" y="1669"/>
                                  <a:pt x="22" y="1675"/>
                                </a:cubicBezTo>
                                <a:lnTo>
                                  <a:pt x="22" y="1696"/>
                                </a:lnTo>
                                <a:cubicBezTo>
                                  <a:pt x="22" y="1702"/>
                                  <a:pt x="17" y="1707"/>
                                  <a:pt x="11" y="1707"/>
                                </a:cubicBezTo>
                                <a:cubicBezTo>
                                  <a:pt x="5" y="1707"/>
                                  <a:pt x="0" y="1702"/>
                                  <a:pt x="0" y="1696"/>
                                </a:cubicBezTo>
                                <a:close/>
                                <a:moveTo>
                                  <a:pt x="0" y="1632"/>
                                </a:moveTo>
                                <a:lnTo>
                                  <a:pt x="0" y="1611"/>
                                </a:lnTo>
                                <a:cubicBezTo>
                                  <a:pt x="0" y="1605"/>
                                  <a:pt x="5" y="1600"/>
                                  <a:pt x="11" y="1600"/>
                                </a:cubicBezTo>
                                <a:cubicBezTo>
                                  <a:pt x="17" y="1600"/>
                                  <a:pt x="22" y="1605"/>
                                  <a:pt x="22" y="1611"/>
                                </a:cubicBezTo>
                                <a:lnTo>
                                  <a:pt x="22" y="1632"/>
                                </a:lnTo>
                                <a:cubicBezTo>
                                  <a:pt x="22" y="1638"/>
                                  <a:pt x="17" y="1643"/>
                                  <a:pt x="11" y="1643"/>
                                </a:cubicBezTo>
                                <a:cubicBezTo>
                                  <a:pt x="5" y="1643"/>
                                  <a:pt x="0" y="1638"/>
                                  <a:pt x="0" y="1632"/>
                                </a:cubicBezTo>
                                <a:close/>
                                <a:moveTo>
                                  <a:pt x="0" y="1568"/>
                                </a:moveTo>
                                <a:lnTo>
                                  <a:pt x="0" y="1547"/>
                                </a:lnTo>
                                <a:cubicBezTo>
                                  <a:pt x="0" y="1541"/>
                                  <a:pt x="5" y="1536"/>
                                  <a:pt x="11" y="1536"/>
                                </a:cubicBezTo>
                                <a:cubicBezTo>
                                  <a:pt x="17" y="1536"/>
                                  <a:pt x="22" y="1541"/>
                                  <a:pt x="22" y="1547"/>
                                </a:cubicBezTo>
                                <a:lnTo>
                                  <a:pt x="22" y="1568"/>
                                </a:lnTo>
                                <a:cubicBezTo>
                                  <a:pt x="22" y="1574"/>
                                  <a:pt x="17" y="1579"/>
                                  <a:pt x="11" y="1579"/>
                                </a:cubicBezTo>
                                <a:cubicBezTo>
                                  <a:pt x="5" y="1579"/>
                                  <a:pt x="0" y="1574"/>
                                  <a:pt x="0" y="1568"/>
                                </a:cubicBezTo>
                                <a:close/>
                                <a:moveTo>
                                  <a:pt x="0" y="1504"/>
                                </a:moveTo>
                                <a:lnTo>
                                  <a:pt x="0" y="1483"/>
                                </a:lnTo>
                                <a:cubicBezTo>
                                  <a:pt x="0" y="1477"/>
                                  <a:pt x="5" y="1472"/>
                                  <a:pt x="11" y="1472"/>
                                </a:cubicBezTo>
                                <a:cubicBezTo>
                                  <a:pt x="17" y="1472"/>
                                  <a:pt x="22" y="1477"/>
                                  <a:pt x="22" y="1483"/>
                                </a:cubicBezTo>
                                <a:lnTo>
                                  <a:pt x="22" y="1504"/>
                                </a:lnTo>
                                <a:cubicBezTo>
                                  <a:pt x="22" y="1510"/>
                                  <a:pt x="17" y="1515"/>
                                  <a:pt x="11" y="1515"/>
                                </a:cubicBezTo>
                                <a:cubicBezTo>
                                  <a:pt x="5" y="1515"/>
                                  <a:pt x="0" y="1510"/>
                                  <a:pt x="0" y="1504"/>
                                </a:cubicBezTo>
                                <a:close/>
                                <a:moveTo>
                                  <a:pt x="0" y="1440"/>
                                </a:moveTo>
                                <a:lnTo>
                                  <a:pt x="0" y="1419"/>
                                </a:lnTo>
                                <a:cubicBezTo>
                                  <a:pt x="0" y="1413"/>
                                  <a:pt x="5" y="1408"/>
                                  <a:pt x="11" y="1408"/>
                                </a:cubicBezTo>
                                <a:cubicBezTo>
                                  <a:pt x="17" y="1408"/>
                                  <a:pt x="22" y="1413"/>
                                  <a:pt x="22" y="1419"/>
                                </a:cubicBezTo>
                                <a:lnTo>
                                  <a:pt x="22" y="1440"/>
                                </a:lnTo>
                                <a:cubicBezTo>
                                  <a:pt x="22" y="1446"/>
                                  <a:pt x="17" y="1451"/>
                                  <a:pt x="11" y="1451"/>
                                </a:cubicBezTo>
                                <a:cubicBezTo>
                                  <a:pt x="5" y="1451"/>
                                  <a:pt x="0" y="1446"/>
                                  <a:pt x="0" y="1440"/>
                                </a:cubicBezTo>
                                <a:close/>
                                <a:moveTo>
                                  <a:pt x="0" y="1376"/>
                                </a:moveTo>
                                <a:lnTo>
                                  <a:pt x="0" y="1355"/>
                                </a:lnTo>
                                <a:cubicBezTo>
                                  <a:pt x="0" y="1349"/>
                                  <a:pt x="5" y="1344"/>
                                  <a:pt x="11" y="1344"/>
                                </a:cubicBezTo>
                                <a:cubicBezTo>
                                  <a:pt x="17" y="1344"/>
                                  <a:pt x="22" y="1349"/>
                                  <a:pt x="22" y="1355"/>
                                </a:cubicBezTo>
                                <a:lnTo>
                                  <a:pt x="22" y="1376"/>
                                </a:lnTo>
                                <a:cubicBezTo>
                                  <a:pt x="22" y="1382"/>
                                  <a:pt x="17" y="1387"/>
                                  <a:pt x="11" y="1387"/>
                                </a:cubicBezTo>
                                <a:cubicBezTo>
                                  <a:pt x="5" y="1387"/>
                                  <a:pt x="0" y="1382"/>
                                  <a:pt x="0" y="1376"/>
                                </a:cubicBezTo>
                                <a:close/>
                                <a:moveTo>
                                  <a:pt x="0" y="1312"/>
                                </a:moveTo>
                                <a:lnTo>
                                  <a:pt x="0" y="1291"/>
                                </a:lnTo>
                                <a:cubicBezTo>
                                  <a:pt x="0" y="1285"/>
                                  <a:pt x="5" y="1280"/>
                                  <a:pt x="11" y="1280"/>
                                </a:cubicBezTo>
                                <a:cubicBezTo>
                                  <a:pt x="17" y="1280"/>
                                  <a:pt x="22" y="1285"/>
                                  <a:pt x="22" y="1291"/>
                                </a:cubicBezTo>
                                <a:lnTo>
                                  <a:pt x="22" y="1312"/>
                                </a:lnTo>
                                <a:cubicBezTo>
                                  <a:pt x="22" y="1318"/>
                                  <a:pt x="17" y="1323"/>
                                  <a:pt x="11" y="1323"/>
                                </a:cubicBezTo>
                                <a:cubicBezTo>
                                  <a:pt x="5" y="1323"/>
                                  <a:pt x="0" y="1318"/>
                                  <a:pt x="0" y="1312"/>
                                </a:cubicBezTo>
                                <a:close/>
                                <a:moveTo>
                                  <a:pt x="0" y="1248"/>
                                </a:moveTo>
                                <a:lnTo>
                                  <a:pt x="0" y="1227"/>
                                </a:lnTo>
                                <a:cubicBezTo>
                                  <a:pt x="0" y="1221"/>
                                  <a:pt x="5" y="1216"/>
                                  <a:pt x="11" y="1216"/>
                                </a:cubicBezTo>
                                <a:cubicBezTo>
                                  <a:pt x="17" y="1216"/>
                                  <a:pt x="22" y="1221"/>
                                  <a:pt x="22" y="1227"/>
                                </a:cubicBezTo>
                                <a:lnTo>
                                  <a:pt x="22" y="1248"/>
                                </a:lnTo>
                                <a:cubicBezTo>
                                  <a:pt x="22" y="1254"/>
                                  <a:pt x="17" y="1259"/>
                                  <a:pt x="11" y="1259"/>
                                </a:cubicBezTo>
                                <a:cubicBezTo>
                                  <a:pt x="5" y="1259"/>
                                  <a:pt x="0" y="1254"/>
                                  <a:pt x="0" y="1248"/>
                                </a:cubicBezTo>
                                <a:close/>
                                <a:moveTo>
                                  <a:pt x="0" y="1184"/>
                                </a:moveTo>
                                <a:lnTo>
                                  <a:pt x="0" y="1163"/>
                                </a:lnTo>
                                <a:cubicBezTo>
                                  <a:pt x="0" y="1157"/>
                                  <a:pt x="5" y="1152"/>
                                  <a:pt x="11" y="1152"/>
                                </a:cubicBezTo>
                                <a:cubicBezTo>
                                  <a:pt x="17" y="1152"/>
                                  <a:pt x="22" y="1157"/>
                                  <a:pt x="22" y="1163"/>
                                </a:cubicBezTo>
                                <a:lnTo>
                                  <a:pt x="22" y="1184"/>
                                </a:lnTo>
                                <a:cubicBezTo>
                                  <a:pt x="22" y="1190"/>
                                  <a:pt x="17" y="1195"/>
                                  <a:pt x="11" y="1195"/>
                                </a:cubicBezTo>
                                <a:cubicBezTo>
                                  <a:pt x="5" y="1195"/>
                                  <a:pt x="0" y="1190"/>
                                  <a:pt x="0" y="1184"/>
                                </a:cubicBezTo>
                                <a:close/>
                                <a:moveTo>
                                  <a:pt x="0" y="1120"/>
                                </a:moveTo>
                                <a:lnTo>
                                  <a:pt x="0" y="1099"/>
                                </a:lnTo>
                                <a:cubicBezTo>
                                  <a:pt x="0" y="1093"/>
                                  <a:pt x="5" y="1088"/>
                                  <a:pt x="11" y="1088"/>
                                </a:cubicBezTo>
                                <a:cubicBezTo>
                                  <a:pt x="17" y="1088"/>
                                  <a:pt x="22" y="1093"/>
                                  <a:pt x="22" y="1099"/>
                                </a:cubicBezTo>
                                <a:lnTo>
                                  <a:pt x="22" y="1120"/>
                                </a:lnTo>
                                <a:cubicBezTo>
                                  <a:pt x="22" y="1126"/>
                                  <a:pt x="17" y="1131"/>
                                  <a:pt x="11" y="1131"/>
                                </a:cubicBezTo>
                                <a:cubicBezTo>
                                  <a:pt x="5" y="1131"/>
                                  <a:pt x="0" y="1126"/>
                                  <a:pt x="0" y="1120"/>
                                </a:cubicBezTo>
                                <a:close/>
                                <a:moveTo>
                                  <a:pt x="0" y="1056"/>
                                </a:moveTo>
                                <a:lnTo>
                                  <a:pt x="0" y="1035"/>
                                </a:lnTo>
                                <a:cubicBezTo>
                                  <a:pt x="0" y="1029"/>
                                  <a:pt x="5" y="1024"/>
                                  <a:pt x="11" y="1024"/>
                                </a:cubicBezTo>
                                <a:cubicBezTo>
                                  <a:pt x="17" y="1024"/>
                                  <a:pt x="22" y="1029"/>
                                  <a:pt x="22" y="1035"/>
                                </a:cubicBezTo>
                                <a:lnTo>
                                  <a:pt x="22" y="1056"/>
                                </a:lnTo>
                                <a:cubicBezTo>
                                  <a:pt x="22" y="1062"/>
                                  <a:pt x="17" y="1067"/>
                                  <a:pt x="11" y="1067"/>
                                </a:cubicBezTo>
                                <a:cubicBezTo>
                                  <a:pt x="5" y="1067"/>
                                  <a:pt x="0" y="1062"/>
                                  <a:pt x="0" y="1056"/>
                                </a:cubicBezTo>
                                <a:close/>
                                <a:moveTo>
                                  <a:pt x="0" y="992"/>
                                </a:moveTo>
                                <a:lnTo>
                                  <a:pt x="0" y="971"/>
                                </a:lnTo>
                                <a:cubicBezTo>
                                  <a:pt x="0" y="965"/>
                                  <a:pt x="5" y="960"/>
                                  <a:pt x="11" y="960"/>
                                </a:cubicBezTo>
                                <a:cubicBezTo>
                                  <a:pt x="17" y="960"/>
                                  <a:pt x="22" y="965"/>
                                  <a:pt x="22" y="971"/>
                                </a:cubicBezTo>
                                <a:lnTo>
                                  <a:pt x="22" y="992"/>
                                </a:lnTo>
                                <a:cubicBezTo>
                                  <a:pt x="22" y="998"/>
                                  <a:pt x="17" y="1003"/>
                                  <a:pt x="11" y="1003"/>
                                </a:cubicBezTo>
                                <a:cubicBezTo>
                                  <a:pt x="5" y="1003"/>
                                  <a:pt x="0" y="998"/>
                                  <a:pt x="0" y="992"/>
                                </a:cubicBezTo>
                                <a:close/>
                                <a:moveTo>
                                  <a:pt x="0" y="928"/>
                                </a:moveTo>
                                <a:lnTo>
                                  <a:pt x="0" y="907"/>
                                </a:lnTo>
                                <a:cubicBezTo>
                                  <a:pt x="0" y="901"/>
                                  <a:pt x="5" y="896"/>
                                  <a:pt x="11" y="896"/>
                                </a:cubicBezTo>
                                <a:cubicBezTo>
                                  <a:pt x="17" y="896"/>
                                  <a:pt x="22" y="901"/>
                                  <a:pt x="22" y="907"/>
                                </a:cubicBezTo>
                                <a:lnTo>
                                  <a:pt x="22" y="928"/>
                                </a:lnTo>
                                <a:cubicBezTo>
                                  <a:pt x="22" y="934"/>
                                  <a:pt x="17" y="939"/>
                                  <a:pt x="11" y="939"/>
                                </a:cubicBezTo>
                                <a:cubicBezTo>
                                  <a:pt x="5" y="939"/>
                                  <a:pt x="0" y="934"/>
                                  <a:pt x="0" y="928"/>
                                </a:cubicBezTo>
                                <a:close/>
                                <a:moveTo>
                                  <a:pt x="0" y="864"/>
                                </a:moveTo>
                                <a:lnTo>
                                  <a:pt x="0" y="843"/>
                                </a:lnTo>
                                <a:cubicBezTo>
                                  <a:pt x="0" y="837"/>
                                  <a:pt x="5" y="832"/>
                                  <a:pt x="11" y="832"/>
                                </a:cubicBezTo>
                                <a:cubicBezTo>
                                  <a:pt x="17" y="832"/>
                                  <a:pt x="22" y="837"/>
                                  <a:pt x="22" y="843"/>
                                </a:cubicBezTo>
                                <a:lnTo>
                                  <a:pt x="22" y="864"/>
                                </a:lnTo>
                                <a:cubicBezTo>
                                  <a:pt x="22" y="870"/>
                                  <a:pt x="17" y="875"/>
                                  <a:pt x="11" y="875"/>
                                </a:cubicBezTo>
                                <a:cubicBezTo>
                                  <a:pt x="5" y="875"/>
                                  <a:pt x="0" y="870"/>
                                  <a:pt x="0" y="864"/>
                                </a:cubicBezTo>
                                <a:close/>
                                <a:moveTo>
                                  <a:pt x="0" y="800"/>
                                </a:moveTo>
                                <a:lnTo>
                                  <a:pt x="0" y="779"/>
                                </a:lnTo>
                                <a:cubicBezTo>
                                  <a:pt x="0" y="773"/>
                                  <a:pt x="5" y="768"/>
                                  <a:pt x="11" y="768"/>
                                </a:cubicBezTo>
                                <a:cubicBezTo>
                                  <a:pt x="17" y="768"/>
                                  <a:pt x="22" y="773"/>
                                  <a:pt x="22" y="779"/>
                                </a:cubicBezTo>
                                <a:lnTo>
                                  <a:pt x="22" y="800"/>
                                </a:lnTo>
                                <a:cubicBezTo>
                                  <a:pt x="22" y="806"/>
                                  <a:pt x="17" y="811"/>
                                  <a:pt x="11" y="811"/>
                                </a:cubicBezTo>
                                <a:cubicBezTo>
                                  <a:pt x="5" y="811"/>
                                  <a:pt x="0" y="806"/>
                                  <a:pt x="0" y="800"/>
                                </a:cubicBezTo>
                                <a:close/>
                                <a:moveTo>
                                  <a:pt x="0" y="736"/>
                                </a:moveTo>
                                <a:lnTo>
                                  <a:pt x="0" y="715"/>
                                </a:lnTo>
                                <a:cubicBezTo>
                                  <a:pt x="0" y="709"/>
                                  <a:pt x="5" y="704"/>
                                  <a:pt x="11" y="704"/>
                                </a:cubicBezTo>
                                <a:cubicBezTo>
                                  <a:pt x="17" y="704"/>
                                  <a:pt x="22" y="709"/>
                                  <a:pt x="22" y="715"/>
                                </a:cubicBezTo>
                                <a:lnTo>
                                  <a:pt x="22" y="736"/>
                                </a:lnTo>
                                <a:cubicBezTo>
                                  <a:pt x="22" y="742"/>
                                  <a:pt x="17" y="747"/>
                                  <a:pt x="11" y="747"/>
                                </a:cubicBezTo>
                                <a:cubicBezTo>
                                  <a:pt x="5" y="747"/>
                                  <a:pt x="0" y="742"/>
                                  <a:pt x="0" y="736"/>
                                </a:cubicBezTo>
                                <a:close/>
                                <a:moveTo>
                                  <a:pt x="0" y="672"/>
                                </a:moveTo>
                                <a:lnTo>
                                  <a:pt x="0" y="651"/>
                                </a:lnTo>
                                <a:cubicBezTo>
                                  <a:pt x="0" y="645"/>
                                  <a:pt x="5" y="640"/>
                                  <a:pt x="11" y="640"/>
                                </a:cubicBezTo>
                                <a:cubicBezTo>
                                  <a:pt x="17" y="640"/>
                                  <a:pt x="22" y="645"/>
                                  <a:pt x="22" y="651"/>
                                </a:cubicBezTo>
                                <a:lnTo>
                                  <a:pt x="22" y="672"/>
                                </a:lnTo>
                                <a:cubicBezTo>
                                  <a:pt x="22" y="678"/>
                                  <a:pt x="17" y="683"/>
                                  <a:pt x="11" y="683"/>
                                </a:cubicBezTo>
                                <a:cubicBezTo>
                                  <a:pt x="5" y="683"/>
                                  <a:pt x="0" y="678"/>
                                  <a:pt x="0" y="672"/>
                                </a:cubicBezTo>
                                <a:close/>
                                <a:moveTo>
                                  <a:pt x="0" y="608"/>
                                </a:moveTo>
                                <a:lnTo>
                                  <a:pt x="0" y="587"/>
                                </a:lnTo>
                                <a:cubicBezTo>
                                  <a:pt x="0" y="581"/>
                                  <a:pt x="5" y="576"/>
                                  <a:pt x="11" y="576"/>
                                </a:cubicBezTo>
                                <a:cubicBezTo>
                                  <a:pt x="17" y="576"/>
                                  <a:pt x="22" y="581"/>
                                  <a:pt x="22" y="587"/>
                                </a:cubicBezTo>
                                <a:lnTo>
                                  <a:pt x="22" y="608"/>
                                </a:lnTo>
                                <a:cubicBezTo>
                                  <a:pt x="22" y="614"/>
                                  <a:pt x="17" y="619"/>
                                  <a:pt x="11" y="619"/>
                                </a:cubicBezTo>
                                <a:cubicBezTo>
                                  <a:pt x="5" y="619"/>
                                  <a:pt x="0" y="614"/>
                                  <a:pt x="0" y="608"/>
                                </a:cubicBezTo>
                                <a:close/>
                                <a:moveTo>
                                  <a:pt x="0" y="544"/>
                                </a:moveTo>
                                <a:lnTo>
                                  <a:pt x="0" y="523"/>
                                </a:lnTo>
                                <a:cubicBezTo>
                                  <a:pt x="0" y="517"/>
                                  <a:pt x="5" y="512"/>
                                  <a:pt x="11" y="512"/>
                                </a:cubicBezTo>
                                <a:cubicBezTo>
                                  <a:pt x="17" y="512"/>
                                  <a:pt x="22" y="517"/>
                                  <a:pt x="22" y="523"/>
                                </a:cubicBezTo>
                                <a:lnTo>
                                  <a:pt x="22" y="544"/>
                                </a:lnTo>
                                <a:cubicBezTo>
                                  <a:pt x="22" y="550"/>
                                  <a:pt x="17" y="555"/>
                                  <a:pt x="11" y="555"/>
                                </a:cubicBezTo>
                                <a:cubicBezTo>
                                  <a:pt x="5" y="555"/>
                                  <a:pt x="0" y="550"/>
                                  <a:pt x="0" y="544"/>
                                </a:cubicBezTo>
                                <a:close/>
                                <a:moveTo>
                                  <a:pt x="0" y="480"/>
                                </a:moveTo>
                                <a:lnTo>
                                  <a:pt x="0" y="459"/>
                                </a:lnTo>
                                <a:cubicBezTo>
                                  <a:pt x="0" y="453"/>
                                  <a:pt x="5" y="448"/>
                                  <a:pt x="11" y="448"/>
                                </a:cubicBezTo>
                                <a:cubicBezTo>
                                  <a:pt x="17" y="448"/>
                                  <a:pt x="22" y="453"/>
                                  <a:pt x="22" y="459"/>
                                </a:cubicBezTo>
                                <a:lnTo>
                                  <a:pt x="22" y="480"/>
                                </a:lnTo>
                                <a:cubicBezTo>
                                  <a:pt x="22" y="486"/>
                                  <a:pt x="17" y="491"/>
                                  <a:pt x="11" y="491"/>
                                </a:cubicBezTo>
                                <a:cubicBezTo>
                                  <a:pt x="5" y="491"/>
                                  <a:pt x="0" y="486"/>
                                  <a:pt x="0" y="480"/>
                                </a:cubicBezTo>
                                <a:close/>
                                <a:moveTo>
                                  <a:pt x="0" y="416"/>
                                </a:moveTo>
                                <a:lnTo>
                                  <a:pt x="0" y="395"/>
                                </a:lnTo>
                                <a:cubicBezTo>
                                  <a:pt x="0" y="389"/>
                                  <a:pt x="5" y="384"/>
                                  <a:pt x="11" y="384"/>
                                </a:cubicBezTo>
                                <a:cubicBezTo>
                                  <a:pt x="17" y="384"/>
                                  <a:pt x="22" y="389"/>
                                  <a:pt x="22" y="395"/>
                                </a:cubicBezTo>
                                <a:lnTo>
                                  <a:pt x="22" y="416"/>
                                </a:lnTo>
                                <a:cubicBezTo>
                                  <a:pt x="22" y="422"/>
                                  <a:pt x="17" y="427"/>
                                  <a:pt x="11" y="427"/>
                                </a:cubicBezTo>
                                <a:cubicBezTo>
                                  <a:pt x="5" y="427"/>
                                  <a:pt x="0" y="422"/>
                                  <a:pt x="0" y="416"/>
                                </a:cubicBezTo>
                                <a:close/>
                                <a:moveTo>
                                  <a:pt x="0" y="352"/>
                                </a:moveTo>
                                <a:lnTo>
                                  <a:pt x="0" y="331"/>
                                </a:lnTo>
                                <a:cubicBezTo>
                                  <a:pt x="0" y="325"/>
                                  <a:pt x="5" y="320"/>
                                  <a:pt x="11" y="320"/>
                                </a:cubicBezTo>
                                <a:cubicBezTo>
                                  <a:pt x="17" y="320"/>
                                  <a:pt x="22" y="325"/>
                                  <a:pt x="22" y="331"/>
                                </a:cubicBezTo>
                                <a:lnTo>
                                  <a:pt x="22" y="352"/>
                                </a:lnTo>
                                <a:cubicBezTo>
                                  <a:pt x="22" y="358"/>
                                  <a:pt x="17" y="363"/>
                                  <a:pt x="11" y="363"/>
                                </a:cubicBezTo>
                                <a:cubicBezTo>
                                  <a:pt x="5" y="363"/>
                                  <a:pt x="0" y="358"/>
                                  <a:pt x="0" y="352"/>
                                </a:cubicBezTo>
                                <a:close/>
                                <a:moveTo>
                                  <a:pt x="0" y="288"/>
                                </a:moveTo>
                                <a:lnTo>
                                  <a:pt x="0" y="267"/>
                                </a:lnTo>
                                <a:cubicBezTo>
                                  <a:pt x="0" y="261"/>
                                  <a:pt x="5" y="256"/>
                                  <a:pt x="11" y="256"/>
                                </a:cubicBezTo>
                                <a:cubicBezTo>
                                  <a:pt x="17" y="256"/>
                                  <a:pt x="22" y="261"/>
                                  <a:pt x="22" y="267"/>
                                </a:cubicBezTo>
                                <a:lnTo>
                                  <a:pt x="22" y="288"/>
                                </a:lnTo>
                                <a:cubicBezTo>
                                  <a:pt x="22" y="294"/>
                                  <a:pt x="17" y="299"/>
                                  <a:pt x="11" y="299"/>
                                </a:cubicBezTo>
                                <a:cubicBezTo>
                                  <a:pt x="5" y="299"/>
                                  <a:pt x="0" y="294"/>
                                  <a:pt x="0" y="288"/>
                                </a:cubicBezTo>
                                <a:close/>
                                <a:moveTo>
                                  <a:pt x="0" y="224"/>
                                </a:moveTo>
                                <a:lnTo>
                                  <a:pt x="0" y="203"/>
                                </a:lnTo>
                                <a:cubicBezTo>
                                  <a:pt x="0" y="197"/>
                                  <a:pt x="5" y="192"/>
                                  <a:pt x="11" y="192"/>
                                </a:cubicBezTo>
                                <a:cubicBezTo>
                                  <a:pt x="17" y="192"/>
                                  <a:pt x="22" y="197"/>
                                  <a:pt x="22" y="203"/>
                                </a:cubicBezTo>
                                <a:lnTo>
                                  <a:pt x="22" y="224"/>
                                </a:lnTo>
                                <a:cubicBezTo>
                                  <a:pt x="22" y="230"/>
                                  <a:pt x="17" y="235"/>
                                  <a:pt x="11" y="235"/>
                                </a:cubicBezTo>
                                <a:cubicBezTo>
                                  <a:pt x="5" y="235"/>
                                  <a:pt x="0" y="230"/>
                                  <a:pt x="0" y="224"/>
                                </a:cubicBezTo>
                                <a:close/>
                                <a:moveTo>
                                  <a:pt x="0" y="160"/>
                                </a:moveTo>
                                <a:lnTo>
                                  <a:pt x="0" y="139"/>
                                </a:lnTo>
                                <a:cubicBezTo>
                                  <a:pt x="0" y="133"/>
                                  <a:pt x="5" y="128"/>
                                  <a:pt x="11" y="128"/>
                                </a:cubicBezTo>
                                <a:cubicBezTo>
                                  <a:pt x="17" y="128"/>
                                  <a:pt x="22" y="133"/>
                                  <a:pt x="22" y="139"/>
                                </a:cubicBezTo>
                                <a:lnTo>
                                  <a:pt x="22" y="160"/>
                                </a:lnTo>
                                <a:cubicBezTo>
                                  <a:pt x="22" y="166"/>
                                  <a:pt x="17" y="171"/>
                                  <a:pt x="11" y="171"/>
                                </a:cubicBezTo>
                                <a:cubicBezTo>
                                  <a:pt x="5" y="171"/>
                                  <a:pt x="0" y="166"/>
                                  <a:pt x="0" y="160"/>
                                </a:cubicBezTo>
                                <a:close/>
                                <a:moveTo>
                                  <a:pt x="0" y="96"/>
                                </a:moveTo>
                                <a:lnTo>
                                  <a:pt x="0" y="75"/>
                                </a:lnTo>
                                <a:cubicBezTo>
                                  <a:pt x="0" y="69"/>
                                  <a:pt x="5" y="64"/>
                                  <a:pt x="11" y="64"/>
                                </a:cubicBezTo>
                                <a:cubicBezTo>
                                  <a:pt x="17" y="64"/>
                                  <a:pt x="22" y="69"/>
                                  <a:pt x="22" y="75"/>
                                </a:cubicBezTo>
                                <a:lnTo>
                                  <a:pt x="22" y="96"/>
                                </a:lnTo>
                                <a:cubicBezTo>
                                  <a:pt x="22" y="102"/>
                                  <a:pt x="17" y="107"/>
                                  <a:pt x="11" y="107"/>
                                </a:cubicBezTo>
                                <a:cubicBezTo>
                                  <a:pt x="5" y="107"/>
                                  <a:pt x="0" y="102"/>
                                  <a:pt x="0" y="96"/>
                                </a:cubicBezTo>
                                <a:close/>
                                <a:moveTo>
                                  <a:pt x="0" y="32"/>
                                </a:moveTo>
                                <a:lnTo>
                                  <a:pt x="0" y="11"/>
                                </a:lnTo>
                                <a:cubicBezTo>
                                  <a:pt x="0" y="5"/>
                                  <a:pt x="5" y="0"/>
                                  <a:pt x="11" y="0"/>
                                </a:cubicBezTo>
                                <a:cubicBezTo>
                                  <a:pt x="17" y="0"/>
                                  <a:pt x="22" y="5"/>
                                  <a:pt x="22" y="11"/>
                                </a:cubicBezTo>
                                <a:lnTo>
                                  <a:pt x="22" y="32"/>
                                </a:lnTo>
                                <a:cubicBezTo>
                                  <a:pt x="22"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97" name="Rectangle 116"/>
                        <wps:cNvSpPr>
                          <a:spLocks noChangeArrowheads="1"/>
                        </wps:cNvSpPr>
                        <wps:spPr bwMode="auto">
                          <a:xfrm>
                            <a:off x="1963420" y="932815"/>
                            <a:ext cx="1301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98" name="Rectangle 117"/>
                        <wps:cNvSpPr>
                          <a:spLocks noChangeArrowheads="1"/>
                        </wps:cNvSpPr>
                        <wps:spPr bwMode="auto">
                          <a:xfrm>
                            <a:off x="2103120" y="805180"/>
                            <a:ext cx="768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E</w:t>
                              </w:r>
                            </w:p>
                          </w:txbxContent>
                        </wps:txbx>
                        <wps:bodyPr rot="0" vert="horz" wrap="none" lIns="0" tIns="0" rIns="0" bIns="0" anchor="t" anchorCtr="0" upright="1">
                          <a:spAutoFit/>
                        </wps:bodyPr>
                      </wps:wsp>
                      <wps:wsp>
                        <wps:cNvPr id="99" name="Rectangle 118"/>
                        <wps:cNvSpPr>
                          <a:spLocks noChangeArrowheads="1"/>
                        </wps:cNvSpPr>
                        <wps:spPr bwMode="auto">
                          <a:xfrm>
                            <a:off x="2103120" y="1036955"/>
                            <a:ext cx="895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hint="eastAsia"/>
                                  <w:color w:val="000000"/>
                                  <w:sz w:val="18"/>
                                  <w:szCs w:val="18"/>
                                  <w:lang w:eastAsia="ja-JP"/>
                                </w:rPr>
                                <w:t>O</w:t>
                              </w:r>
                            </w:p>
                          </w:txbxContent>
                        </wps:txbx>
                        <wps:bodyPr rot="0" vert="horz" wrap="none" lIns="0" tIns="0" rIns="0" bIns="0" anchor="t" anchorCtr="0" upright="1">
                          <a:spAutoFit/>
                        </wps:bodyPr>
                      </wps:wsp>
                      <wps:wsp>
                        <wps:cNvPr id="100" name="Line 119"/>
                        <wps:cNvCnPr/>
                        <wps:spPr bwMode="auto">
                          <a:xfrm>
                            <a:off x="2738120" y="527685"/>
                            <a:ext cx="7302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1" name="Freeform 120"/>
                        <wps:cNvSpPr>
                          <a:spLocks/>
                        </wps:cNvSpPr>
                        <wps:spPr bwMode="auto">
                          <a:xfrm>
                            <a:off x="2717165" y="50101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21"/>
                        <wps:cNvSpPr>
                          <a:spLocks/>
                        </wps:cNvSpPr>
                        <wps:spPr bwMode="auto">
                          <a:xfrm>
                            <a:off x="2805430" y="50101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122"/>
                        <wps:cNvSpPr>
                          <a:spLocks noChangeArrowheads="1"/>
                        </wps:cNvSpPr>
                        <wps:spPr bwMode="auto">
                          <a:xfrm>
                            <a:off x="2749550" y="469265"/>
                            <a:ext cx="539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23"/>
                        <wps:cNvSpPr>
                          <a:spLocks noChangeArrowheads="1"/>
                        </wps:cNvSpPr>
                        <wps:spPr bwMode="auto">
                          <a:xfrm>
                            <a:off x="2749550" y="46990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105" name="Line 124"/>
                        <wps:cNvCnPr/>
                        <wps:spPr bwMode="auto">
                          <a:xfrm>
                            <a:off x="2853055" y="527685"/>
                            <a:ext cx="7302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06" name="Freeform 125"/>
                        <wps:cNvSpPr>
                          <a:spLocks/>
                        </wps:cNvSpPr>
                        <wps:spPr bwMode="auto">
                          <a:xfrm>
                            <a:off x="2832100" y="50101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26"/>
                        <wps:cNvSpPr>
                          <a:spLocks/>
                        </wps:cNvSpPr>
                        <wps:spPr bwMode="auto">
                          <a:xfrm>
                            <a:off x="2921000" y="50101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Rectangle 127"/>
                        <wps:cNvSpPr>
                          <a:spLocks noChangeArrowheads="1"/>
                        </wps:cNvSpPr>
                        <wps:spPr bwMode="auto">
                          <a:xfrm>
                            <a:off x="2864485" y="469265"/>
                            <a:ext cx="54610"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28"/>
                        <wps:cNvSpPr>
                          <a:spLocks noChangeArrowheads="1"/>
                        </wps:cNvSpPr>
                        <wps:spPr bwMode="auto">
                          <a:xfrm>
                            <a:off x="2865755" y="46990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110" name="Freeform 129"/>
                        <wps:cNvSpPr>
                          <a:spLocks noEditPoints="1"/>
                        </wps:cNvSpPr>
                        <wps:spPr bwMode="auto">
                          <a:xfrm>
                            <a:off x="2367280" y="304165"/>
                            <a:ext cx="8255" cy="918845"/>
                          </a:xfrm>
                          <a:custGeom>
                            <a:avLst/>
                            <a:gdLst>
                              <a:gd name="T0" fmla="*/ 22 w 22"/>
                              <a:gd name="T1" fmla="*/ 2400 h 2411"/>
                              <a:gd name="T2" fmla="*/ 11 w 22"/>
                              <a:gd name="T3" fmla="*/ 2304 h 2411"/>
                              <a:gd name="T4" fmla="*/ 0 w 22"/>
                              <a:gd name="T5" fmla="*/ 2272 h 2411"/>
                              <a:gd name="T6" fmla="*/ 11 w 22"/>
                              <a:gd name="T7" fmla="*/ 2283 h 2411"/>
                              <a:gd name="T8" fmla="*/ 22 w 22"/>
                              <a:gd name="T9" fmla="*/ 2187 h 2411"/>
                              <a:gd name="T10" fmla="*/ 0 w 22"/>
                              <a:gd name="T11" fmla="*/ 2123 h 2411"/>
                              <a:gd name="T12" fmla="*/ 0 w 22"/>
                              <a:gd name="T13" fmla="*/ 2144 h 2411"/>
                              <a:gd name="T14" fmla="*/ 22 w 22"/>
                              <a:gd name="T15" fmla="*/ 2080 h 2411"/>
                              <a:gd name="T16" fmla="*/ 11 w 22"/>
                              <a:gd name="T17" fmla="*/ 1984 h 2411"/>
                              <a:gd name="T18" fmla="*/ 0 w 22"/>
                              <a:gd name="T19" fmla="*/ 1952 h 2411"/>
                              <a:gd name="T20" fmla="*/ 11 w 22"/>
                              <a:gd name="T21" fmla="*/ 1963 h 2411"/>
                              <a:gd name="T22" fmla="*/ 22 w 22"/>
                              <a:gd name="T23" fmla="*/ 1867 h 2411"/>
                              <a:gd name="T24" fmla="*/ 0 w 22"/>
                              <a:gd name="T25" fmla="*/ 1803 h 2411"/>
                              <a:gd name="T26" fmla="*/ 0 w 22"/>
                              <a:gd name="T27" fmla="*/ 1824 h 2411"/>
                              <a:gd name="T28" fmla="*/ 22 w 22"/>
                              <a:gd name="T29" fmla="*/ 1760 h 2411"/>
                              <a:gd name="T30" fmla="*/ 11 w 22"/>
                              <a:gd name="T31" fmla="*/ 1664 h 2411"/>
                              <a:gd name="T32" fmla="*/ 0 w 22"/>
                              <a:gd name="T33" fmla="*/ 1632 h 2411"/>
                              <a:gd name="T34" fmla="*/ 11 w 22"/>
                              <a:gd name="T35" fmla="*/ 1643 h 2411"/>
                              <a:gd name="T36" fmla="*/ 22 w 22"/>
                              <a:gd name="T37" fmla="*/ 1547 h 2411"/>
                              <a:gd name="T38" fmla="*/ 0 w 22"/>
                              <a:gd name="T39" fmla="*/ 1483 h 2411"/>
                              <a:gd name="T40" fmla="*/ 0 w 22"/>
                              <a:gd name="T41" fmla="*/ 1504 h 2411"/>
                              <a:gd name="T42" fmla="*/ 22 w 22"/>
                              <a:gd name="T43" fmla="*/ 1440 h 2411"/>
                              <a:gd name="T44" fmla="*/ 11 w 22"/>
                              <a:gd name="T45" fmla="*/ 1344 h 2411"/>
                              <a:gd name="T46" fmla="*/ 0 w 22"/>
                              <a:gd name="T47" fmla="*/ 1312 h 2411"/>
                              <a:gd name="T48" fmla="*/ 11 w 22"/>
                              <a:gd name="T49" fmla="*/ 1323 h 2411"/>
                              <a:gd name="T50" fmla="*/ 22 w 22"/>
                              <a:gd name="T51" fmla="*/ 1227 h 2411"/>
                              <a:gd name="T52" fmla="*/ 0 w 22"/>
                              <a:gd name="T53" fmla="*/ 1163 h 2411"/>
                              <a:gd name="T54" fmla="*/ 0 w 22"/>
                              <a:gd name="T55" fmla="*/ 1184 h 2411"/>
                              <a:gd name="T56" fmla="*/ 22 w 22"/>
                              <a:gd name="T57" fmla="*/ 1120 h 2411"/>
                              <a:gd name="T58" fmla="*/ 11 w 22"/>
                              <a:gd name="T59" fmla="*/ 1024 h 2411"/>
                              <a:gd name="T60" fmla="*/ 0 w 22"/>
                              <a:gd name="T61" fmla="*/ 992 h 2411"/>
                              <a:gd name="T62" fmla="*/ 11 w 22"/>
                              <a:gd name="T63" fmla="*/ 1003 h 2411"/>
                              <a:gd name="T64" fmla="*/ 22 w 22"/>
                              <a:gd name="T65" fmla="*/ 907 h 2411"/>
                              <a:gd name="T66" fmla="*/ 0 w 22"/>
                              <a:gd name="T67" fmla="*/ 843 h 2411"/>
                              <a:gd name="T68" fmla="*/ 0 w 22"/>
                              <a:gd name="T69" fmla="*/ 864 h 2411"/>
                              <a:gd name="T70" fmla="*/ 22 w 22"/>
                              <a:gd name="T71" fmla="*/ 800 h 2411"/>
                              <a:gd name="T72" fmla="*/ 11 w 22"/>
                              <a:gd name="T73" fmla="*/ 704 h 2411"/>
                              <a:gd name="T74" fmla="*/ 0 w 22"/>
                              <a:gd name="T75" fmla="*/ 672 h 2411"/>
                              <a:gd name="T76" fmla="*/ 11 w 22"/>
                              <a:gd name="T77" fmla="*/ 683 h 2411"/>
                              <a:gd name="T78" fmla="*/ 22 w 22"/>
                              <a:gd name="T79" fmla="*/ 587 h 2411"/>
                              <a:gd name="T80" fmla="*/ 0 w 22"/>
                              <a:gd name="T81" fmla="*/ 523 h 2411"/>
                              <a:gd name="T82" fmla="*/ 0 w 22"/>
                              <a:gd name="T83" fmla="*/ 544 h 2411"/>
                              <a:gd name="T84" fmla="*/ 22 w 22"/>
                              <a:gd name="T85" fmla="*/ 480 h 2411"/>
                              <a:gd name="T86" fmla="*/ 11 w 22"/>
                              <a:gd name="T87" fmla="*/ 384 h 2411"/>
                              <a:gd name="T88" fmla="*/ 0 w 22"/>
                              <a:gd name="T89" fmla="*/ 352 h 2411"/>
                              <a:gd name="T90" fmla="*/ 11 w 22"/>
                              <a:gd name="T91" fmla="*/ 363 h 2411"/>
                              <a:gd name="T92" fmla="*/ 22 w 22"/>
                              <a:gd name="T93" fmla="*/ 267 h 2411"/>
                              <a:gd name="T94" fmla="*/ 0 w 22"/>
                              <a:gd name="T95" fmla="*/ 203 h 2411"/>
                              <a:gd name="T96" fmla="*/ 0 w 22"/>
                              <a:gd name="T97" fmla="*/ 224 h 2411"/>
                              <a:gd name="T98" fmla="*/ 22 w 22"/>
                              <a:gd name="T99" fmla="*/ 160 h 2411"/>
                              <a:gd name="T100" fmla="*/ 11 w 22"/>
                              <a:gd name="T101" fmla="*/ 64 h 2411"/>
                              <a:gd name="T102" fmla="*/ 0 w 22"/>
                              <a:gd name="T103" fmla="*/ 32 h 2411"/>
                              <a:gd name="T104" fmla="*/ 11 w 22"/>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2" h="2411">
                                <a:moveTo>
                                  <a:pt x="0" y="2400"/>
                                </a:moveTo>
                                <a:lnTo>
                                  <a:pt x="0" y="2379"/>
                                </a:lnTo>
                                <a:cubicBezTo>
                                  <a:pt x="0" y="2373"/>
                                  <a:pt x="5" y="2368"/>
                                  <a:pt x="11" y="2368"/>
                                </a:cubicBezTo>
                                <a:cubicBezTo>
                                  <a:pt x="17" y="2368"/>
                                  <a:pt x="22" y="2373"/>
                                  <a:pt x="22" y="2379"/>
                                </a:cubicBezTo>
                                <a:lnTo>
                                  <a:pt x="22" y="2400"/>
                                </a:lnTo>
                                <a:cubicBezTo>
                                  <a:pt x="22" y="2406"/>
                                  <a:pt x="17" y="2411"/>
                                  <a:pt x="11" y="2411"/>
                                </a:cubicBezTo>
                                <a:cubicBezTo>
                                  <a:pt x="5" y="2411"/>
                                  <a:pt x="0" y="2406"/>
                                  <a:pt x="0" y="2400"/>
                                </a:cubicBezTo>
                                <a:close/>
                                <a:moveTo>
                                  <a:pt x="0" y="2336"/>
                                </a:moveTo>
                                <a:lnTo>
                                  <a:pt x="0" y="2315"/>
                                </a:lnTo>
                                <a:cubicBezTo>
                                  <a:pt x="0" y="2309"/>
                                  <a:pt x="5" y="2304"/>
                                  <a:pt x="11" y="2304"/>
                                </a:cubicBezTo>
                                <a:cubicBezTo>
                                  <a:pt x="17" y="2304"/>
                                  <a:pt x="22" y="2309"/>
                                  <a:pt x="22" y="2315"/>
                                </a:cubicBezTo>
                                <a:lnTo>
                                  <a:pt x="22" y="2336"/>
                                </a:lnTo>
                                <a:cubicBezTo>
                                  <a:pt x="22" y="2342"/>
                                  <a:pt x="17" y="2347"/>
                                  <a:pt x="11" y="2347"/>
                                </a:cubicBezTo>
                                <a:cubicBezTo>
                                  <a:pt x="5" y="2347"/>
                                  <a:pt x="0" y="2342"/>
                                  <a:pt x="0" y="2336"/>
                                </a:cubicBezTo>
                                <a:close/>
                                <a:moveTo>
                                  <a:pt x="0" y="2272"/>
                                </a:moveTo>
                                <a:lnTo>
                                  <a:pt x="0" y="2251"/>
                                </a:lnTo>
                                <a:cubicBezTo>
                                  <a:pt x="0" y="2245"/>
                                  <a:pt x="5" y="2240"/>
                                  <a:pt x="11" y="2240"/>
                                </a:cubicBezTo>
                                <a:cubicBezTo>
                                  <a:pt x="17" y="2240"/>
                                  <a:pt x="22" y="2245"/>
                                  <a:pt x="22" y="2251"/>
                                </a:cubicBezTo>
                                <a:lnTo>
                                  <a:pt x="22" y="2272"/>
                                </a:lnTo>
                                <a:cubicBezTo>
                                  <a:pt x="22" y="2278"/>
                                  <a:pt x="17" y="2283"/>
                                  <a:pt x="11" y="2283"/>
                                </a:cubicBezTo>
                                <a:cubicBezTo>
                                  <a:pt x="5" y="2283"/>
                                  <a:pt x="0" y="2278"/>
                                  <a:pt x="0" y="2272"/>
                                </a:cubicBezTo>
                                <a:close/>
                                <a:moveTo>
                                  <a:pt x="0" y="2208"/>
                                </a:moveTo>
                                <a:lnTo>
                                  <a:pt x="0" y="2187"/>
                                </a:lnTo>
                                <a:cubicBezTo>
                                  <a:pt x="0" y="2181"/>
                                  <a:pt x="5" y="2176"/>
                                  <a:pt x="11" y="2176"/>
                                </a:cubicBezTo>
                                <a:cubicBezTo>
                                  <a:pt x="17" y="2176"/>
                                  <a:pt x="22" y="2181"/>
                                  <a:pt x="22" y="2187"/>
                                </a:cubicBezTo>
                                <a:lnTo>
                                  <a:pt x="22" y="2208"/>
                                </a:lnTo>
                                <a:cubicBezTo>
                                  <a:pt x="22" y="2214"/>
                                  <a:pt x="17" y="2219"/>
                                  <a:pt x="11" y="2219"/>
                                </a:cubicBezTo>
                                <a:cubicBezTo>
                                  <a:pt x="5" y="2219"/>
                                  <a:pt x="0" y="2214"/>
                                  <a:pt x="0" y="2208"/>
                                </a:cubicBezTo>
                                <a:close/>
                                <a:moveTo>
                                  <a:pt x="0" y="2144"/>
                                </a:moveTo>
                                <a:lnTo>
                                  <a:pt x="0" y="2123"/>
                                </a:lnTo>
                                <a:cubicBezTo>
                                  <a:pt x="0" y="2117"/>
                                  <a:pt x="5" y="2112"/>
                                  <a:pt x="11" y="2112"/>
                                </a:cubicBezTo>
                                <a:cubicBezTo>
                                  <a:pt x="17" y="2112"/>
                                  <a:pt x="22" y="2117"/>
                                  <a:pt x="22" y="2123"/>
                                </a:cubicBezTo>
                                <a:lnTo>
                                  <a:pt x="22" y="2144"/>
                                </a:lnTo>
                                <a:cubicBezTo>
                                  <a:pt x="22" y="2150"/>
                                  <a:pt x="17" y="2155"/>
                                  <a:pt x="11" y="2155"/>
                                </a:cubicBezTo>
                                <a:cubicBezTo>
                                  <a:pt x="5" y="2155"/>
                                  <a:pt x="0" y="2150"/>
                                  <a:pt x="0" y="2144"/>
                                </a:cubicBezTo>
                                <a:close/>
                                <a:moveTo>
                                  <a:pt x="0" y="2080"/>
                                </a:moveTo>
                                <a:lnTo>
                                  <a:pt x="0" y="2059"/>
                                </a:lnTo>
                                <a:cubicBezTo>
                                  <a:pt x="0" y="2053"/>
                                  <a:pt x="5" y="2048"/>
                                  <a:pt x="11" y="2048"/>
                                </a:cubicBezTo>
                                <a:cubicBezTo>
                                  <a:pt x="17" y="2048"/>
                                  <a:pt x="22" y="2053"/>
                                  <a:pt x="22" y="2059"/>
                                </a:cubicBezTo>
                                <a:lnTo>
                                  <a:pt x="22" y="2080"/>
                                </a:lnTo>
                                <a:cubicBezTo>
                                  <a:pt x="22" y="2086"/>
                                  <a:pt x="17" y="2091"/>
                                  <a:pt x="11" y="2091"/>
                                </a:cubicBezTo>
                                <a:cubicBezTo>
                                  <a:pt x="5" y="2091"/>
                                  <a:pt x="0" y="2086"/>
                                  <a:pt x="0" y="2080"/>
                                </a:cubicBezTo>
                                <a:close/>
                                <a:moveTo>
                                  <a:pt x="0" y="2016"/>
                                </a:moveTo>
                                <a:lnTo>
                                  <a:pt x="0" y="1995"/>
                                </a:lnTo>
                                <a:cubicBezTo>
                                  <a:pt x="0" y="1989"/>
                                  <a:pt x="5" y="1984"/>
                                  <a:pt x="11" y="1984"/>
                                </a:cubicBezTo>
                                <a:cubicBezTo>
                                  <a:pt x="17" y="1984"/>
                                  <a:pt x="22" y="1989"/>
                                  <a:pt x="22" y="1995"/>
                                </a:cubicBezTo>
                                <a:lnTo>
                                  <a:pt x="22" y="2016"/>
                                </a:lnTo>
                                <a:cubicBezTo>
                                  <a:pt x="22" y="2022"/>
                                  <a:pt x="17" y="2027"/>
                                  <a:pt x="11" y="2027"/>
                                </a:cubicBezTo>
                                <a:cubicBezTo>
                                  <a:pt x="5" y="2027"/>
                                  <a:pt x="0" y="2022"/>
                                  <a:pt x="0" y="2016"/>
                                </a:cubicBezTo>
                                <a:close/>
                                <a:moveTo>
                                  <a:pt x="0" y="1952"/>
                                </a:moveTo>
                                <a:lnTo>
                                  <a:pt x="0" y="1931"/>
                                </a:lnTo>
                                <a:cubicBezTo>
                                  <a:pt x="0" y="1925"/>
                                  <a:pt x="5" y="1920"/>
                                  <a:pt x="11" y="1920"/>
                                </a:cubicBezTo>
                                <a:cubicBezTo>
                                  <a:pt x="17" y="1920"/>
                                  <a:pt x="22" y="1925"/>
                                  <a:pt x="22" y="1931"/>
                                </a:cubicBezTo>
                                <a:lnTo>
                                  <a:pt x="22" y="1952"/>
                                </a:lnTo>
                                <a:cubicBezTo>
                                  <a:pt x="22" y="1958"/>
                                  <a:pt x="17" y="1963"/>
                                  <a:pt x="11" y="1963"/>
                                </a:cubicBezTo>
                                <a:cubicBezTo>
                                  <a:pt x="5" y="1963"/>
                                  <a:pt x="0" y="1958"/>
                                  <a:pt x="0" y="1952"/>
                                </a:cubicBezTo>
                                <a:close/>
                                <a:moveTo>
                                  <a:pt x="0" y="1888"/>
                                </a:moveTo>
                                <a:lnTo>
                                  <a:pt x="0" y="1867"/>
                                </a:lnTo>
                                <a:cubicBezTo>
                                  <a:pt x="0" y="1861"/>
                                  <a:pt x="5" y="1856"/>
                                  <a:pt x="11" y="1856"/>
                                </a:cubicBezTo>
                                <a:cubicBezTo>
                                  <a:pt x="17" y="1856"/>
                                  <a:pt x="22" y="1861"/>
                                  <a:pt x="22" y="1867"/>
                                </a:cubicBezTo>
                                <a:lnTo>
                                  <a:pt x="22" y="1888"/>
                                </a:lnTo>
                                <a:cubicBezTo>
                                  <a:pt x="22" y="1894"/>
                                  <a:pt x="17" y="1899"/>
                                  <a:pt x="11" y="1899"/>
                                </a:cubicBezTo>
                                <a:cubicBezTo>
                                  <a:pt x="5" y="1899"/>
                                  <a:pt x="0" y="1894"/>
                                  <a:pt x="0" y="1888"/>
                                </a:cubicBezTo>
                                <a:close/>
                                <a:moveTo>
                                  <a:pt x="0" y="1824"/>
                                </a:moveTo>
                                <a:lnTo>
                                  <a:pt x="0" y="1803"/>
                                </a:lnTo>
                                <a:cubicBezTo>
                                  <a:pt x="0" y="1797"/>
                                  <a:pt x="5" y="1792"/>
                                  <a:pt x="11" y="1792"/>
                                </a:cubicBezTo>
                                <a:cubicBezTo>
                                  <a:pt x="17" y="1792"/>
                                  <a:pt x="22" y="1797"/>
                                  <a:pt x="22" y="1803"/>
                                </a:cubicBezTo>
                                <a:lnTo>
                                  <a:pt x="22" y="1824"/>
                                </a:lnTo>
                                <a:cubicBezTo>
                                  <a:pt x="22" y="1830"/>
                                  <a:pt x="17" y="1835"/>
                                  <a:pt x="11" y="1835"/>
                                </a:cubicBezTo>
                                <a:cubicBezTo>
                                  <a:pt x="5" y="1835"/>
                                  <a:pt x="0" y="1830"/>
                                  <a:pt x="0" y="1824"/>
                                </a:cubicBezTo>
                                <a:close/>
                                <a:moveTo>
                                  <a:pt x="0" y="1760"/>
                                </a:moveTo>
                                <a:lnTo>
                                  <a:pt x="0" y="1739"/>
                                </a:lnTo>
                                <a:cubicBezTo>
                                  <a:pt x="0" y="1733"/>
                                  <a:pt x="5" y="1728"/>
                                  <a:pt x="11" y="1728"/>
                                </a:cubicBezTo>
                                <a:cubicBezTo>
                                  <a:pt x="17" y="1728"/>
                                  <a:pt x="22" y="1733"/>
                                  <a:pt x="22" y="1739"/>
                                </a:cubicBezTo>
                                <a:lnTo>
                                  <a:pt x="22" y="1760"/>
                                </a:lnTo>
                                <a:cubicBezTo>
                                  <a:pt x="22" y="1766"/>
                                  <a:pt x="17" y="1771"/>
                                  <a:pt x="11" y="1771"/>
                                </a:cubicBezTo>
                                <a:cubicBezTo>
                                  <a:pt x="5" y="1771"/>
                                  <a:pt x="0" y="1766"/>
                                  <a:pt x="0" y="1760"/>
                                </a:cubicBezTo>
                                <a:close/>
                                <a:moveTo>
                                  <a:pt x="0" y="1696"/>
                                </a:moveTo>
                                <a:lnTo>
                                  <a:pt x="0" y="1675"/>
                                </a:lnTo>
                                <a:cubicBezTo>
                                  <a:pt x="0" y="1669"/>
                                  <a:pt x="5" y="1664"/>
                                  <a:pt x="11" y="1664"/>
                                </a:cubicBezTo>
                                <a:cubicBezTo>
                                  <a:pt x="17" y="1664"/>
                                  <a:pt x="22" y="1669"/>
                                  <a:pt x="22" y="1675"/>
                                </a:cubicBezTo>
                                <a:lnTo>
                                  <a:pt x="22" y="1696"/>
                                </a:lnTo>
                                <a:cubicBezTo>
                                  <a:pt x="22" y="1702"/>
                                  <a:pt x="17" y="1707"/>
                                  <a:pt x="11" y="1707"/>
                                </a:cubicBezTo>
                                <a:cubicBezTo>
                                  <a:pt x="5" y="1707"/>
                                  <a:pt x="0" y="1702"/>
                                  <a:pt x="0" y="1696"/>
                                </a:cubicBezTo>
                                <a:close/>
                                <a:moveTo>
                                  <a:pt x="0" y="1632"/>
                                </a:moveTo>
                                <a:lnTo>
                                  <a:pt x="0" y="1611"/>
                                </a:lnTo>
                                <a:cubicBezTo>
                                  <a:pt x="0" y="1605"/>
                                  <a:pt x="5" y="1600"/>
                                  <a:pt x="11" y="1600"/>
                                </a:cubicBezTo>
                                <a:cubicBezTo>
                                  <a:pt x="17" y="1600"/>
                                  <a:pt x="22" y="1605"/>
                                  <a:pt x="22" y="1611"/>
                                </a:cubicBezTo>
                                <a:lnTo>
                                  <a:pt x="22" y="1632"/>
                                </a:lnTo>
                                <a:cubicBezTo>
                                  <a:pt x="22" y="1638"/>
                                  <a:pt x="17" y="1643"/>
                                  <a:pt x="11" y="1643"/>
                                </a:cubicBezTo>
                                <a:cubicBezTo>
                                  <a:pt x="5" y="1643"/>
                                  <a:pt x="0" y="1638"/>
                                  <a:pt x="0" y="1632"/>
                                </a:cubicBezTo>
                                <a:close/>
                                <a:moveTo>
                                  <a:pt x="0" y="1568"/>
                                </a:moveTo>
                                <a:lnTo>
                                  <a:pt x="0" y="1547"/>
                                </a:lnTo>
                                <a:cubicBezTo>
                                  <a:pt x="0" y="1541"/>
                                  <a:pt x="5" y="1536"/>
                                  <a:pt x="11" y="1536"/>
                                </a:cubicBezTo>
                                <a:cubicBezTo>
                                  <a:pt x="17" y="1536"/>
                                  <a:pt x="22" y="1541"/>
                                  <a:pt x="22" y="1547"/>
                                </a:cubicBezTo>
                                <a:lnTo>
                                  <a:pt x="22" y="1568"/>
                                </a:lnTo>
                                <a:cubicBezTo>
                                  <a:pt x="22" y="1574"/>
                                  <a:pt x="17" y="1579"/>
                                  <a:pt x="11" y="1579"/>
                                </a:cubicBezTo>
                                <a:cubicBezTo>
                                  <a:pt x="5" y="1579"/>
                                  <a:pt x="0" y="1574"/>
                                  <a:pt x="0" y="1568"/>
                                </a:cubicBezTo>
                                <a:close/>
                                <a:moveTo>
                                  <a:pt x="0" y="1504"/>
                                </a:moveTo>
                                <a:lnTo>
                                  <a:pt x="0" y="1483"/>
                                </a:lnTo>
                                <a:cubicBezTo>
                                  <a:pt x="0" y="1477"/>
                                  <a:pt x="5" y="1472"/>
                                  <a:pt x="11" y="1472"/>
                                </a:cubicBezTo>
                                <a:cubicBezTo>
                                  <a:pt x="17" y="1472"/>
                                  <a:pt x="22" y="1477"/>
                                  <a:pt x="22" y="1483"/>
                                </a:cubicBezTo>
                                <a:lnTo>
                                  <a:pt x="22" y="1504"/>
                                </a:lnTo>
                                <a:cubicBezTo>
                                  <a:pt x="22" y="1510"/>
                                  <a:pt x="17" y="1515"/>
                                  <a:pt x="11" y="1515"/>
                                </a:cubicBezTo>
                                <a:cubicBezTo>
                                  <a:pt x="5" y="1515"/>
                                  <a:pt x="0" y="1510"/>
                                  <a:pt x="0" y="1504"/>
                                </a:cubicBezTo>
                                <a:close/>
                                <a:moveTo>
                                  <a:pt x="0" y="1440"/>
                                </a:moveTo>
                                <a:lnTo>
                                  <a:pt x="0" y="1419"/>
                                </a:lnTo>
                                <a:cubicBezTo>
                                  <a:pt x="0" y="1413"/>
                                  <a:pt x="5" y="1408"/>
                                  <a:pt x="11" y="1408"/>
                                </a:cubicBezTo>
                                <a:cubicBezTo>
                                  <a:pt x="17" y="1408"/>
                                  <a:pt x="22" y="1413"/>
                                  <a:pt x="22" y="1419"/>
                                </a:cubicBezTo>
                                <a:lnTo>
                                  <a:pt x="22" y="1440"/>
                                </a:lnTo>
                                <a:cubicBezTo>
                                  <a:pt x="22" y="1446"/>
                                  <a:pt x="17" y="1451"/>
                                  <a:pt x="11" y="1451"/>
                                </a:cubicBezTo>
                                <a:cubicBezTo>
                                  <a:pt x="5" y="1451"/>
                                  <a:pt x="0" y="1446"/>
                                  <a:pt x="0" y="1440"/>
                                </a:cubicBezTo>
                                <a:close/>
                                <a:moveTo>
                                  <a:pt x="0" y="1376"/>
                                </a:moveTo>
                                <a:lnTo>
                                  <a:pt x="0" y="1355"/>
                                </a:lnTo>
                                <a:cubicBezTo>
                                  <a:pt x="0" y="1349"/>
                                  <a:pt x="5" y="1344"/>
                                  <a:pt x="11" y="1344"/>
                                </a:cubicBezTo>
                                <a:cubicBezTo>
                                  <a:pt x="17" y="1344"/>
                                  <a:pt x="22" y="1349"/>
                                  <a:pt x="22" y="1355"/>
                                </a:cubicBezTo>
                                <a:lnTo>
                                  <a:pt x="22" y="1376"/>
                                </a:lnTo>
                                <a:cubicBezTo>
                                  <a:pt x="22" y="1382"/>
                                  <a:pt x="17" y="1387"/>
                                  <a:pt x="11" y="1387"/>
                                </a:cubicBezTo>
                                <a:cubicBezTo>
                                  <a:pt x="5" y="1387"/>
                                  <a:pt x="0" y="1382"/>
                                  <a:pt x="0" y="1376"/>
                                </a:cubicBezTo>
                                <a:close/>
                                <a:moveTo>
                                  <a:pt x="0" y="1312"/>
                                </a:moveTo>
                                <a:lnTo>
                                  <a:pt x="0" y="1291"/>
                                </a:lnTo>
                                <a:cubicBezTo>
                                  <a:pt x="0" y="1285"/>
                                  <a:pt x="5" y="1280"/>
                                  <a:pt x="11" y="1280"/>
                                </a:cubicBezTo>
                                <a:cubicBezTo>
                                  <a:pt x="17" y="1280"/>
                                  <a:pt x="22" y="1285"/>
                                  <a:pt x="22" y="1291"/>
                                </a:cubicBezTo>
                                <a:lnTo>
                                  <a:pt x="22" y="1312"/>
                                </a:lnTo>
                                <a:cubicBezTo>
                                  <a:pt x="22" y="1318"/>
                                  <a:pt x="17" y="1323"/>
                                  <a:pt x="11" y="1323"/>
                                </a:cubicBezTo>
                                <a:cubicBezTo>
                                  <a:pt x="5" y="1323"/>
                                  <a:pt x="0" y="1318"/>
                                  <a:pt x="0" y="1312"/>
                                </a:cubicBezTo>
                                <a:close/>
                                <a:moveTo>
                                  <a:pt x="0" y="1248"/>
                                </a:moveTo>
                                <a:lnTo>
                                  <a:pt x="0" y="1227"/>
                                </a:lnTo>
                                <a:cubicBezTo>
                                  <a:pt x="0" y="1221"/>
                                  <a:pt x="5" y="1216"/>
                                  <a:pt x="11" y="1216"/>
                                </a:cubicBezTo>
                                <a:cubicBezTo>
                                  <a:pt x="17" y="1216"/>
                                  <a:pt x="22" y="1221"/>
                                  <a:pt x="22" y="1227"/>
                                </a:cubicBezTo>
                                <a:lnTo>
                                  <a:pt x="22" y="1248"/>
                                </a:lnTo>
                                <a:cubicBezTo>
                                  <a:pt x="22" y="1254"/>
                                  <a:pt x="17" y="1259"/>
                                  <a:pt x="11" y="1259"/>
                                </a:cubicBezTo>
                                <a:cubicBezTo>
                                  <a:pt x="5" y="1259"/>
                                  <a:pt x="0" y="1254"/>
                                  <a:pt x="0" y="1248"/>
                                </a:cubicBezTo>
                                <a:close/>
                                <a:moveTo>
                                  <a:pt x="0" y="1184"/>
                                </a:moveTo>
                                <a:lnTo>
                                  <a:pt x="0" y="1163"/>
                                </a:lnTo>
                                <a:cubicBezTo>
                                  <a:pt x="0" y="1157"/>
                                  <a:pt x="5" y="1152"/>
                                  <a:pt x="11" y="1152"/>
                                </a:cubicBezTo>
                                <a:cubicBezTo>
                                  <a:pt x="17" y="1152"/>
                                  <a:pt x="22" y="1157"/>
                                  <a:pt x="22" y="1163"/>
                                </a:cubicBezTo>
                                <a:lnTo>
                                  <a:pt x="22" y="1184"/>
                                </a:lnTo>
                                <a:cubicBezTo>
                                  <a:pt x="22" y="1190"/>
                                  <a:pt x="17" y="1195"/>
                                  <a:pt x="11" y="1195"/>
                                </a:cubicBezTo>
                                <a:cubicBezTo>
                                  <a:pt x="5" y="1195"/>
                                  <a:pt x="0" y="1190"/>
                                  <a:pt x="0" y="1184"/>
                                </a:cubicBezTo>
                                <a:close/>
                                <a:moveTo>
                                  <a:pt x="0" y="1120"/>
                                </a:moveTo>
                                <a:lnTo>
                                  <a:pt x="0" y="1099"/>
                                </a:lnTo>
                                <a:cubicBezTo>
                                  <a:pt x="0" y="1093"/>
                                  <a:pt x="5" y="1088"/>
                                  <a:pt x="11" y="1088"/>
                                </a:cubicBezTo>
                                <a:cubicBezTo>
                                  <a:pt x="17" y="1088"/>
                                  <a:pt x="22" y="1093"/>
                                  <a:pt x="22" y="1099"/>
                                </a:cubicBezTo>
                                <a:lnTo>
                                  <a:pt x="22" y="1120"/>
                                </a:lnTo>
                                <a:cubicBezTo>
                                  <a:pt x="22" y="1126"/>
                                  <a:pt x="17" y="1131"/>
                                  <a:pt x="11" y="1131"/>
                                </a:cubicBezTo>
                                <a:cubicBezTo>
                                  <a:pt x="5" y="1131"/>
                                  <a:pt x="0" y="1126"/>
                                  <a:pt x="0" y="1120"/>
                                </a:cubicBezTo>
                                <a:close/>
                                <a:moveTo>
                                  <a:pt x="0" y="1056"/>
                                </a:moveTo>
                                <a:lnTo>
                                  <a:pt x="0" y="1035"/>
                                </a:lnTo>
                                <a:cubicBezTo>
                                  <a:pt x="0" y="1029"/>
                                  <a:pt x="5" y="1024"/>
                                  <a:pt x="11" y="1024"/>
                                </a:cubicBezTo>
                                <a:cubicBezTo>
                                  <a:pt x="17" y="1024"/>
                                  <a:pt x="22" y="1029"/>
                                  <a:pt x="22" y="1035"/>
                                </a:cubicBezTo>
                                <a:lnTo>
                                  <a:pt x="22" y="1056"/>
                                </a:lnTo>
                                <a:cubicBezTo>
                                  <a:pt x="22" y="1062"/>
                                  <a:pt x="17" y="1067"/>
                                  <a:pt x="11" y="1067"/>
                                </a:cubicBezTo>
                                <a:cubicBezTo>
                                  <a:pt x="5" y="1067"/>
                                  <a:pt x="0" y="1062"/>
                                  <a:pt x="0" y="1056"/>
                                </a:cubicBezTo>
                                <a:close/>
                                <a:moveTo>
                                  <a:pt x="0" y="992"/>
                                </a:moveTo>
                                <a:lnTo>
                                  <a:pt x="0" y="971"/>
                                </a:lnTo>
                                <a:cubicBezTo>
                                  <a:pt x="0" y="965"/>
                                  <a:pt x="5" y="960"/>
                                  <a:pt x="11" y="960"/>
                                </a:cubicBezTo>
                                <a:cubicBezTo>
                                  <a:pt x="17" y="960"/>
                                  <a:pt x="22" y="965"/>
                                  <a:pt x="22" y="971"/>
                                </a:cubicBezTo>
                                <a:lnTo>
                                  <a:pt x="22" y="992"/>
                                </a:lnTo>
                                <a:cubicBezTo>
                                  <a:pt x="22" y="998"/>
                                  <a:pt x="17" y="1003"/>
                                  <a:pt x="11" y="1003"/>
                                </a:cubicBezTo>
                                <a:cubicBezTo>
                                  <a:pt x="5" y="1003"/>
                                  <a:pt x="0" y="998"/>
                                  <a:pt x="0" y="992"/>
                                </a:cubicBezTo>
                                <a:close/>
                                <a:moveTo>
                                  <a:pt x="0" y="928"/>
                                </a:moveTo>
                                <a:lnTo>
                                  <a:pt x="0" y="907"/>
                                </a:lnTo>
                                <a:cubicBezTo>
                                  <a:pt x="0" y="901"/>
                                  <a:pt x="5" y="896"/>
                                  <a:pt x="11" y="896"/>
                                </a:cubicBezTo>
                                <a:cubicBezTo>
                                  <a:pt x="17" y="896"/>
                                  <a:pt x="22" y="901"/>
                                  <a:pt x="22" y="907"/>
                                </a:cubicBezTo>
                                <a:lnTo>
                                  <a:pt x="22" y="928"/>
                                </a:lnTo>
                                <a:cubicBezTo>
                                  <a:pt x="22" y="934"/>
                                  <a:pt x="17" y="939"/>
                                  <a:pt x="11" y="939"/>
                                </a:cubicBezTo>
                                <a:cubicBezTo>
                                  <a:pt x="5" y="939"/>
                                  <a:pt x="0" y="934"/>
                                  <a:pt x="0" y="928"/>
                                </a:cubicBezTo>
                                <a:close/>
                                <a:moveTo>
                                  <a:pt x="0" y="864"/>
                                </a:moveTo>
                                <a:lnTo>
                                  <a:pt x="0" y="843"/>
                                </a:lnTo>
                                <a:cubicBezTo>
                                  <a:pt x="0" y="837"/>
                                  <a:pt x="5" y="832"/>
                                  <a:pt x="11" y="832"/>
                                </a:cubicBezTo>
                                <a:cubicBezTo>
                                  <a:pt x="17" y="832"/>
                                  <a:pt x="22" y="837"/>
                                  <a:pt x="22" y="843"/>
                                </a:cubicBezTo>
                                <a:lnTo>
                                  <a:pt x="22" y="864"/>
                                </a:lnTo>
                                <a:cubicBezTo>
                                  <a:pt x="22" y="870"/>
                                  <a:pt x="17" y="875"/>
                                  <a:pt x="11" y="875"/>
                                </a:cubicBezTo>
                                <a:cubicBezTo>
                                  <a:pt x="5" y="875"/>
                                  <a:pt x="0" y="870"/>
                                  <a:pt x="0" y="864"/>
                                </a:cubicBezTo>
                                <a:close/>
                                <a:moveTo>
                                  <a:pt x="0" y="800"/>
                                </a:moveTo>
                                <a:lnTo>
                                  <a:pt x="0" y="779"/>
                                </a:lnTo>
                                <a:cubicBezTo>
                                  <a:pt x="0" y="773"/>
                                  <a:pt x="5" y="768"/>
                                  <a:pt x="11" y="768"/>
                                </a:cubicBezTo>
                                <a:cubicBezTo>
                                  <a:pt x="17" y="768"/>
                                  <a:pt x="22" y="773"/>
                                  <a:pt x="22" y="779"/>
                                </a:cubicBezTo>
                                <a:lnTo>
                                  <a:pt x="22" y="800"/>
                                </a:lnTo>
                                <a:cubicBezTo>
                                  <a:pt x="22" y="806"/>
                                  <a:pt x="17" y="811"/>
                                  <a:pt x="11" y="811"/>
                                </a:cubicBezTo>
                                <a:cubicBezTo>
                                  <a:pt x="5" y="811"/>
                                  <a:pt x="0" y="806"/>
                                  <a:pt x="0" y="800"/>
                                </a:cubicBezTo>
                                <a:close/>
                                <a:moveTo>
                                  <a:pt x="0" y="736"/>
                                </a:moveTo>
                                <a:lnTo>
                                  <a:pt x="0" y="715"/>
                                </a:lnTo>
                                <a:cubicBezTo>
                                  <a:pt x="0" y="709"/>
                                  <a:pt x="5" y="704"/>
                                  <a:pt x="11" y="704"/>
                                </a:cubicBezTo>
                                <a:cubicBezTo>
                                  <a:pt x="17" y="704"/>
                                  <a:pt x="22" y="709"/>
                                  <a:pt x="22" y="715"/>
                                </a:cubicBezTo>
                                <a:lnTo>
                                  <a:pt x="22" y="736"/>
                                </a:lnTo>
                                <a:cubicBezTo>
                                  <a:pt x="22" y="742"/>
                                  <a:pt x="17" y="747"/>
                                  <a:pt x="11" y="747"/>
                                </a:cubicBezTo>
                                <a:cubicBezTo>
                                  <a:pt x="5" y="747"/>
                                  <a:pt x="0" y="742"/>
                                  <a:pt x="0" y="736"/>
                                </a:cubicBezTo>
                                <a:close/>
                                <a:moveTo>
                                  <a:pt x="0" y="672"/>
                                </a:moveTo>
                                <a:lnTo>
                                  <a:pt x="0" y="651"/>
                                </a:lnTo>
                                <a:cubicBezTo>
                                  <a:pt x="0" y="645"/>
                                  <a:pt x="5" y="640"/>
                                  <a:pt x="11" y="640"/>
                                </a:cubicBezTo>
                                <a:cubicBezTo>
                                  <a:pt x="17" y="640"/>
                                  <a:pt x="22" y="645"/>
                                  <a:pt x="22" y="651"/>
                                </a:cubicBezTo>
                                <a:lnTo>
                                  <a:pt x="22" y="672"/>
                                </a:lnTo>
                                <a:cubicBezTo>
                                  <a:pt x="22" y="678"/>
                                  <a:pt x="17" y="683"/>
                                  <a:pt x="11" y="683"/>
                                </a:cubicBezTo>
                                <a:cubicBezTo>
                                  <a:pt x="5" y="683"/>
                                  <a:pt x="0" y="678"/>
                                  <a:pt x="0" y="672"/>
                                </a:cubicBezTo>
                                <a:close/>
                                <a:moveTo>
                                  <a:pt x="0" y="608"/>
                                </a:moveTo>
                                <a:lnTo>
                                  <a:pt x="0" y="587"/>
                                </a:lnTo>
                                <a:cubicBezTo>
                                  <a:pt x="0" y="581"/>
                                  <a:pt x="5" y="576"/>
                                  <a:pt x="11" y="576"/>
                                </a:cubicBezTo>
                                <a:cubicBezTo>
                                  <a:pt x="17" y="576"/>
                                  <a:pt x="22" y="581"/>
                                  <a:pt x="22" y="587"/>
                                </a:cubicBezTo>
                                <a:lnTo>
                                  <a:pt x="22" y="608"/>
                                </a:lnTo>
                                <a:cubicBezTo>
                                  <a:pt x="22" y="614"/>
                                  <a:pt x="17" y="619"/>
                                  <a:pt x="11" y="619"/>
                                </a:cubicBezTo>
                                <a:cubicBezTo>
                                  <a:pt x="5" y="619"/>
                                  <a:pt x="0" y="614"/>
                                  <a:pt x="0" y="608"/>
                                </a:cubicBezTo>
                                <a:close/>
                                <a:moveTo>
                                  <a:pt x="0" y="544"/>
                                </a:moveTo>
                                <a:lnTo>
                                  <a:pt x="0" y="523"/>
                                </a:lnTo>
                                <a:cubicBezTo>
                                  <a:pt x="0" y="517"/>
                                  <a:pt x="5" y="512"/>
                                  <a:pt x="11" y="512"/>
                                </a:cubicBezTo>
                                <a:cubicBezTo>
                                  <a:pt x="17" y="512"/>
                                  <a:pt x="22" y="517"/>
                                  <a:pt x="22" y="523"/>
                                </a:cubicBezTo>
                                <a:lnTo>
                                  <a:pt x="22" y="544"/>
                                </a:lnTo>
                                <a:cubicBezTo>
                                  <a:pt x="22" y="550"/>
                                  <a:pt x="17" y="555"/>
                                  <a:pt x="11" y="555"/>
                                </a:cubicBezTo>
                                <a:cubicBezTo>
                                  <a:pt x="5" y="555"/>
                                  <a:pt x="0" y="550"/>
                                  <a:pt x="0" y="544"/>
                                </a:cubicBezTo>
                                <a:close/>
                                <a:moveTo>
                                  <a:pt x="0" y="480"/>
                                </a:moveTo>
                                <a:lnTo>
                                  <a:pt x="0" y="459"/>
                                </a:lnTo>
                                <a:cubicBezTo>
                                  <a:pt x="0" y="453"/>
                                  <a:pt x="5" y="448"/>
                                  <a:pt x="11" y="448"/>
                                </a:cubicBezTo>
                                <a:cubicBezTo>
                                  <a:pt x="17" y="448"/>
                                  <a:pt x="22" y="453"/>
                                  <a:pt x="22" y="459"/>
                                </a:cubicBezTo>
                                <a:lnTo>
                                  <a:pt x="22" y="480"/>
                                </a:lnTo>
                                <a:cubicBezTo>
                                  <a:pt x="22" y="486"/>
                                  <a:pt x="17" y="491"/>
                                  <a:pt x="11" y="491"/>
                                </a:cubicBezTo>
                                <a:cubicBezTo>
                                  <a:pt x="5" y="491"/>
                                  <a:pt x="0" y="486"/>
                                  <a:pt x="0" y="480"/>
                                </a:cubicBezTo>
                                <a:close/>
                                <a:moveTo>
                                  <a:pt x="0" y="416"/>
                                </a:moveTo>
                                <a:lnTo>
                                  <a:pt x="0" y="395"/>
                                </a:lnTo>
                                <a:cubicBezTo>
                                  <a:pt x="0" y="389"/>
                                  <a:pt x="5" y="384"/>
                                  <a:pt x="11" y="384"/>
                                </a:cubicBezTo>
                                <a:cubicBezTo>
                                  <a:pt x="17" y="384"/>
                                  <a:pt x="22" y="389"/>
                                  <a:pt x="22" y="395"/>
                                </a:cubicBezTo>
                                <a:lnTo>
                                  <a:pt x="22" y="416"/>
                                </a:lnTo>
                                <a:cubicBezTo>
                                  <a:pt x="22" y="422"/>
                                  <a:pt x="17" y="427"/>
                                  <a:pt x="11" y="427"/>
                                </a:cubicBezTo>
                                <a:cubicBezTo>
                                  <a:pt x="5" y="427"/>
                                  <a:pt x="0" y="422"/>
                                  <a:pt x="0" y="416"/>
                                </a:cubicBezTo>
                                <a:close/>
                                <a:moveTo>
                                  <a:pt x="0" y="352"/>
                                </a:moveTo>
                                <a:lnTo>
                                  <a:pt x="0" y="331"/>
                                </a:lnTo>
                                <a:cubicBezTo>
                                  <a:pt x="0" y="325"/>
                                  <a:pt x="5" y="320"/>
                                  <a:pt x="11" y="320"/>
                                </a:cubicBezTo>
                                <a:cubicBezTo>
                                  <a:pt x="17" y="320"/>
                                  <a:pt x="22" y="325"/>
                                  <a:pt x="22" y="331"/>
                                </a:cubicBezTo>
                                <a:lnTo>
                                  <a:pt x="22" y="352"/>
                                </a:lnTo>
                                <a:cubicBezTo>
                                  <a:pt x="22" y="358"/>
                                  <a:pt x="17" y="363"/>
                                  <a:pt x="11" y="363"/>
                                </a:cubicBezTo>
                                <a:cubicBezTo>
                                  <a:pt x="5" y="363"/>
                                  <a:pt x="0" y="358"/>
                                  <a:pt x="0" y="352"/>
                                </a:cubicBezTo>
                                <a:close/>
                                <a:moveTo>
                                  <a:pt x="0" y="288"/>
                                </a:moveTo>
                                <a:lnTo>
                                  <a:pt x="0" y="267"/>
                                </a:lnTo>
                                <a:cubicBezTo>
                                  <a:pt x="0" y="261"/>
                                  <a:pt x="5" y="256"/>
                                  <a:pt x="11" y="256"/>
                                </a:cubicBezTo>
                                <a:cubicBezTo>
                                  <a:pt x="17" y="256"/>
                                  <a:pt x="22" y="261"/>
                                  <a:pt x="22" y="267"/>
                                </a:cubicBezTo>
                                <a:lnTo>
                                  <a:pt x="22" y="288"/>
                                </a:lnTo>
                                <a:cubicBezTo>
                                  <a:pt x="22" y="294"/>
                                  <a:pt x="17" y="299"/>
                                  <a:pt x="11" y="299"/>
                                </a:cubicBezTo>
                                <a:cubicBezTo>
                                  <a:pt x="5" y="299"/>
                                  <a:pt x="0" y="294"/>
                                  <a:pt x="0" y="288"/>
                                </a:cubicBezTo>
                                <a:close/>
                                <a:moveTo>
                                  <a:pt x="0" y="224"/>
                                </a:moveTo>
                                <a:lnTo>
                                  <a:pt x="0" y="203"/>
                                </a:lnTo>
                                <a:cubicBezTo>
                                  <a:pt x="0" y="197"/>
                                  <a:pt x="5" y="192"/>
                                  <a:pt x="11" y="192"/>
                                </a:cubicBezTo>
                                <a:cubicBezTo>
                                  <a:pt x="17" y="192"/>
                                  <a:pt x="22" y="197"/>
                                  <a:pt x="22" y="203"/>
                                </a:cubicBezTo>
                                <a:lnTo>
                                  <a:pt x="22" y="224"/>
                                </a:lnTo>
                                <a:cubicBezTo>
                                  <a:pt x="22" y="230"/>
                                  <a:pt x="17" y="235"/>
                                  <a:pt x="11" y="235"/>
                                </a:cubicBezTo>
                                <a:cubicBezTo>
                                  <a:pt x="5" y="235"/>
                                  <a:pt x="0" y="230"/>
                                  <a:pt x="0" y="224"/>
                                </a:cubicBezTo>
                                <a:close/>
                                <a:moveTo>
                                  <a:pt x="0" y="160"/>
                                </a:moveTo>
                                <a:lnTo>
                                  <a:pt x="0" y="139"/>
                                </a:lnTo>
                                <a:cubicBezTo>
                                  <a:pt x="0" y="133"/>
                                  <a:pt x="5" y="128"/>
                                  <a:pt x="11" y="128"/>
                                </a:cubicBezTo>
                                <a:cubicBezTo>
                                  <a:pt x="17" y="128"/>
                                  <a:pt x="22" y="133"/>
                                  <a:pt x="22" y="139"/>
                                </a:cubicBezTo>
                                <a:lnTo>
                                  <a:pt x="22" y="160"/>
                                </a:lnTo>
                                <a:cubicBezTo>
                                  <a:pt x="22" y="166"/>
                                  <a:pt x="17" y="171"/>
                                  <a:pt x="11" y="171"/>
                                </a:cubicBezTo>
                                <a:cubicBezTo>
                                  <a:pt x="5" y="171"/>
                                  <a:pt x="0" y="166"/>
                                  <a:pt x="0" y="160"/>
                                </a:cubicBezTo>
                                <a:close/>
                                <a:moveTo>
                                  <a:pt x="0" y="96"/>
                                </a:moveTo>
                                <a:lnTo>
                                  <a:pt x="0" y="75"/>
                                </a:lnTo>
                                <a:cubicBezTo>
                                  <a:pt x="0" y="69"/>
                                  <a:pt x="5" y="64"/>
                                  <a:pt x="11" y="64"/>
                                </a:cubicBezTo>
                                <a:cubicBezTo>
                                  <a:pt x="17" y="64"/>
                                  <a:pt x="22" y="69"/>
                                  <a:pt x="22" y="75"/>
                                </a:cubicBezTo>
                                <a:lnTo>
                                  <a:pt x="22" y="96"/>
                                </a:lnTo>
                                <a:cubicBezTo>
                                  <a:pt x="22" y="102"/>
                                  <a:pt x="17" y="107"/>
                                  <a:pt x="11" y="107"/>
                                </a:cubicBezTo>
                                <a:cubicBezTo>
                                  <a:pt x="5" y="107"/>
                                  <a:pt x="0" y="102"/>
                                  <a:pt x="0" y="96"/>
                                </a:cubicBezTo>
                                <a:close/>
                                <a:moveTo>
                                  <a:pt x="0" y="32"/>
                                </a:moveTo>
                                <a:lnTo>
                                  <a:pt x="0" y="11"/>
                                </a:lnTo>
                                <a:cubicBezTo>
                                  <a:pt x="0" y="5"/>
                                  <a:pt x="5" y="0"/>
                                  <a:pt x="11" y="0"/>
                                </a:cubicBezTo>
                                <a:cubicBezTo>
                                  <a:pt x="17" y="0"/>
                                  <a:pt x="22" y="5"/>
                                  <a:pt x="22" y="11"/>
                                </a:cubicBezTo>
                                <a:lnTo>
                                  <a:pt x="22" y="32"/>
                                </a:lnTo>
                                <a:cubicBezTo>
                                  <a:pt x="22"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111" name="Freeform 130"/>
                        <wps:cNvSpPr>
                          <a:spLocks noEditPoints="1"/>
                        </wps:cNvSpPr>
                        <wps:spPr bwMode="auto">
                          <a:xfrm>
                            <a:off x="2828290" y="304165"/>
                            <a:ext cx="7620" cy="918845"/>
                          </a:xfrm>
                          <a:custGeom>
                            <a:avLst/>
                            <a:gdLst>
                              <a:gd name="T0" fmla="*/ 21 w 21"/>
                              <a:gd name="T1" fmla="*/ 2400 h 2411"/>
                              <a:gd name="T2" fmla="*/ 10 w 21"/>
                              <a:gd name="T3" fmla="*/ 2304 h 2411"/>
                              <a:gd name="T4" fmla="*/ 0 w 21"/>
                              <a:gd name="T5" fmla="*/ 2272 h 2411"/>
                              <a:gd name="T6" fmla="*/ 10 w 21"/>
                              <a:gd name="T7" fmla="*/ 2283 h 2411"/>
                              <a:gd name="T8" fmla="*/ 21 w 21"/>
                              <a:gd name="T9" fmla="*/ 2187 h 2411"/>
                              <a:gd name="T10" fmla="*/ 0 w 21"/>
                              <a:gd name="T11" fmla="*/ 2123 h 2411"/>
                              <a:gd name="T12" fmla="*/ 0 w 21"/>
                              <a:gd name="T13" fmla="*/ 2144 h 2411"/>
                              <a:gd name="T14" fmla="*/ 21 w 21"/>
                              <a:gd name="T15" fmla="*/ 2080 h 2411"/>
                              <a:gd name="T16" fmla="*/ 10 w 21"/>
                              <a:gd name="T17" fmla="*/ 1984 h 2411"/>
                              <a:gd name="T18" fmla="*/ 0 w 21"/>
                              <a:gd name="T19" fmla="*/ 1952 h 2411"/>
                              <a:gd name="T20" fmla="*/ 10 w 21"/>
                              <a:gd name="T21" fmla="*/ 1963 h 2411"/>
                              <a:gd name="T22" fmla="*/ 21 w 21"/>
                              <a:gd name="T23" fmla="*/ 1867 h 2411"/>
                              <a:gd name="T24" fmla="*/ 0 w 21"/>
                              <a:gd name="T25" fmla="*/ 1803 h 2411"/>
                              <a:gd name="T26" fmla="*/ 0 w 21"/>
                              <a:gd name="T27" fmla="*/ 1824 h 2411"/>
                              <a:gd name="T28" fmla="*/ 21 w 21"/>
                              <a:gd name="T29" fmla="*/ 1760 h 2411"/>
                              <a:gd name="T30" fmla="*/ 10 w 21"/>
                              <a:gd name="T31" fmla="*/ 1664 h 2411"/>
                              <a:gd name="T32" fmla="*/ 0 w 21"/>
                              <a:gd name="T33" fmla="*/ 1632 h 2411"/>
                              <a:gd name="T34" fmla="*/ 10 w 21"/>
                              <a:gd name="T35" fmla="*/ 1643 h 2411"/>
                              <a:gd name="T36" fmla="*/ 21 w 21"/>
                              <a:gd name="T37" fmla="*/ 1547 h 2411"/>
                              <a:gd name="T38" fmla="*/ 0 w 21"/>
                              <a:gd name="T39" fmla="*/ 1483 h 2411"/>
                              <a:gd name="T40" fmla="*/ 0 w 21"/>
                              <a:gd name="T41" fmla="*/ 1504 h 2411"/>
                              <a:gd name="T42" fmla="*/ 21 w 21"/>
                              <a:gd name="T43" fmla="*/ 1440 h 2411"/>
                              <a:gd name="T44" fmla="*/ 10 w 21"/>
                              <a:gd name="T45" fmla="*/ 1344 h 2411"/>
                              <a:gd name="T46" fmla="*/ 0 w 21"/>
                              <a:gd name="T47" fmla="*/ 1312 h 2411"/>
                              <a:gd name="T48" fmla="*/ 10 w 21"/>
                              <a:gd name="T49" fmla="*/ 1323 h 2411"/>
                              <a:gd name="T50" fmla="*/ 21 w 21"/>
                              <a:gd name="T51" fmla="*/ 1227 h 2411"/>
                              <a:gd name="T52" fmla="*/ 0 w 21"/>
                              <a:gd name="T53" fmla="*/ 1163 h 2411"/>
                              <a:gd name="T54" fmla="*/ 0 w 21"/>
                              <a:gd name="T55" fmla="*/ 1184 h 2411"/>
                              <a:gd name="T56" fmla="*/ 21 w 21"/>
                              <a:gd name="T57" fmla="*/ 1120 h 2411"/>
                              <a:gd name="T58" fmla="*/ 10 w 21"/>
                              <a:gd name="T59" fmla="*/ 1024 h 2411"/>
                              <a:gd name="T60" fmla="*/ 0 w 21"/>
                              <a:gd name="T61" fmla="*/ 992 h 2411"/>
                              <a:gd name="T62" fmla="*/ 10 w 21"/>
                              <a:gd name="T63" fmla="*/ 1003 h 2411"/>
                              <a:gd name="T64" fmla="*/ 21 w 21"/>
                              <a:gd name="T65" fmla="*/ 907 h 2411"/>
                              <a:gd name="T66" fmla="*/ 0 w 21"/>
                              <a:gd name="T67" fmla="*/ 843 h 2411"/>
                              <a:gd name="T68" fmla="*/ 0 w 21"/>
                              <a:gd name="T69" fmla="*/ 864 h 2411"/>
                              <a:gd name="T70" fmla="*/ 21 w 21"/>
                              <a:gd name="T71" fmla="*/ 800 h 2411"/>
                              <a:gd name="T72" fmla="*/ 10 w 21"/>
                              <a:gd name="T73" fmla="*/ 704 h 2411"/>
                              <a:gd name="T74" fmla="*/ 0 w 21"/>
                              <a:gd name="T75" fmla="*/ 672 h 2411"/>
                              <a:gd name="T76" fmla="*/ 10 w 21"/>
                              <a:gd name="T77" fmla="*/ 683 h 2411"/>
                              <a:gd name="T78" fmla="*/ 21 w 21"/>
                              <a:gd name="T79" fmla="*/ 587 h 2411"/>
                              <a:gd name="T80" fmla="*/ 0 w 21"/>
                              <a:gd name="T81" fmla="*/ 523 h 2411"/>
                              <a:gd name="T82" fmla="*/ 0 w 21"/>
                              <a:gd name="T83" fmla="*/ 544 h 2411"/>
                              <a:gd name="T84" fmla="*/ 21 w 21"/>
                              <a:gd name="T85" fmla="*/ 480 h 2411"/>
                              <a:gd name="T86" fmla="*/ 10 w 21"/>
                              <a:gd name="T87" fmla="*/ 384 h 2411"/>
                              <a:gd name="T88" fmla="*/ 0 w 21"/>
                              <a:gd name="T89" fmla="*/ 352 h 2411"/>
                              <a:gd name="T90" fmla="*/ 10 w 21"/>
                              <a:gd name="T91" fmla="*/ 363 h 2411"/>
                              <a:gd name="T92" fmla="*/ 21 w 21"/>
                              <a:gd name="T93" fmla="*/ 267 h 2411"/>
                              <a:gd name="T94" fmla="*/ 0 w 21"/>
                              <a:gd name="T95" fmla="*/ 203 h 2411"/>
                              <a:gd name="T96" fmla="*/ 0 w 21"/>
                              <a:gd name="T97" fmla="*/ 224 h 2411"/>
                              <a:gd name="T98" fmla="*/ 21 w 21"/>
                              <a:gd name="T99" fmla="*/ 160 h 2411"/>
                              <a:gd name="T100" fmla="*/ 10 w 21"/>
                              <a:gd name="T101" fmla="*/ 64 h 2411"/>
                              <a:gd name="T102" fmla="*/ 0 w 21"/>
                              <a:gd name="T103" fmla="*/ 32 h 2411"/>
                              <a:gd name="T104" fmla="*/ 10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4" y="2368"/>
                                  <a:pt x="10" y="2368"/>
                                </a:cubicBezTo>
                                <a:cubicBezTo>
                                  <a:pt x="16" y="2368"/>
                                  <a:pt x="21" y="2373"/>
                                  <a:pt x="21" y="2379"/>
                                </a:cubicBezTo>
                                <a:lnTo>
                                  <a:pt x="21" y="2400"/>
                                </a:lnTo>
                                <a:cubicBezTo>
                                  <a:pt x="21" y="2406"/>
                                  <a:pt x="16" y="2411"/>
                                  <a:pt x="10" y="2411"/>
                                </a:cubicBezTo>
                                <a:cubicBezTo>
                                  <a:pt x="4" y="2411"/>
                                  <a:pt x="0" y="2406"/>
                                  <a:pt x="0" y="2400"/>
                                </a:cubicBezTo>
                                <a:close/>
                                <a:moveTo>
                                  <a:pt x="0" y="2336"/>
                                </a:moveTo>
                                <a:lnTo>
                                  <a:pt x="0" y="2315"/>
                                </a:lnTo>
                                <a:cubicBezTo>
                                  <a:pt x="0" y="2309"/>
                                  <a:pt x="4" y="2304"/>
                                  <a:pt x="10" y="2304"/>
                                </a:cubicBezTo>
                                <a:cubicBezTo>
                                  <a:pt x="16" y="2304"/>
                                  <a:pt x="21" y="2309"/>
                                  <a:pt x="21" y="2315"/>
                                </a:cubicBezTo>
                                <a:lnTo>
                                  <a:pt x="21" y="2336"/>
                                </a:lnTo>
                                <a:cubicBezTo>
                                  <a:pt x="21" y="2342"/>
                                  <a:pt x="16" y="2347"/>
                                  <a:pt x="10" y="2347"/>
                                </a:cubicBezTo>
                                <a:cubicBezTo>
                                  <a:pt x="4" y="2347"/>
                                  <a:pt x="0" y="2342"/>
                                  <a:pt x="0" y="2336"/>
                                </a:cubicBezTo>
                                <a:close/>
                                <a:moveTo>
                                  <a:pt x="0" y="2272"/>
                                </a:moveTo>
                                <a:lnTo>
                                  <a:pt x="0" y="2251"/>
                                </a:lnTo>
                                <a:cubicBezTo>
                                  <a:pt x="0" y="2245"/>
                                  <a:pt x="4" y="2240"/>
                                  <a:pt x="10" y="2240"/>
                                </a:cubicBezTo>
                                <a:cubicBezTo>
                                  <a:pt x="16" y="2240"/>
                                  <a:pt x="21" y="2245"/>
                                  <a:pt x="21" y="2251"/>
                                </a:cubicBezTo>
                                <a:lnTo>
                                  <a:pt x="21" y="2272"/>
                                </a:lnTo>
                                <a:cubicBezTo>
                                  <a:pt x="21" y="2278"/>
                                  <a:pt x="16" y="2283"/>
                                  <a:pt x="10" y="2283"/>
                                </a:cubicBezTo>
                                <a:cubicBezTo>
                                  <a:pt x="4" y="2283"/>
                                  <a:pt x="0" y="2278"/>
                                  <a:pt x="0" y="2272"/>
                                </a:cubicBezTo>
                                <a:close/>
                                <a:moveTo>
                                  <a:pt x="0" y="2208"/>
                                </a:moveTo>
                                <a:lnTo>
                                  <a:pt x="0" y="2187"/>
                                </a:lnTo>
                                <a:cubicBezTo>
                                  <a:pt x="0" y="2181"/>
                                  <a:pt x="4" y="2176"/>
                                  <a:pt x="10" y="2176"/>
                                </a:cubicBezTo>
                                <a:cubicBezTo>
                                  <a:pt x="16" y="2176"/>
                                  <a:pt x="21" y="2181"/>
                                  <a:pt x="21" y="2187"/>
                                </a:cubicBezTo>
                                <a:lnTo>
                                  <a:pt x="21" y="2208"/>
                                </a:lnTo>
                                <a:cubicBezTo>
                                  <a:pt x="21" y="2214"/>
                                  <a:pt x="16" y="2219"/>
                                  <a:pt x="10" y="2219"/>
                                </a:cubicBezTo>
                                <a:cubicBezTo>
                                  <a:pt x="4" y="2219"/>
                                  <a:pt x="0" y="2214"/>
                                  <a:pt x="0" y="2208"/>
                                </a:cubicBezTo>
                                <a:close/>
                                <a:moveTo>
                                  <a:pt x="0" y="2144"/>
                                </a:moveTo>
                                <a:lnTo>
                                  <a:pt x="0" y="2123"/>
                                </a:lnTo>
                                <a:cubicBezTo>
                                  <a:pt x="0" y="2117"/>
                                  <a:pt x="4" y="2112"/>
                                  <a:pt x="10" y="2112"/>
                                </a:cubicBezTo>
                                <a:cubicBezTo>
                                  <a:pt x="16" y="2112"/>
                                  <a:pt x="21" y="2117"/>
                                  <a:pt x="21" y="2123"/>
                                </a:cubicBezTo>
                                <a:lnTo>
                                  <a:pt x="21" y="2144"/>
                                </a:lnTo>
                                <a:cubicBezTo>
                                  <a:pt x="21" y="2150"/>
                                  <a:pt x="16" y="2155"/>
                                  <a:pt x="10" y="2155"/>
                                </a:cubicBezTo>
                                <a:cubicBezTo>
                                  <a:pt x="4" y="2155"/>
                                  <a:pt x="0" y="2150"/>
                                  <a:pt x="0" y="2144"/>
                                </a:cubicBezTo>
                                <a:close/>
                                <a:moveTo>
                                  <a:pt x="0" y="2080"/>
                                </a:moveTo>
                                <a:lnTo>
                                  <a:pt x="0" y="2059"/>
                                </a:lnTo>
                                <a:cubicBezTo>
                                  <a:pt x="0" y="2053"/>
                                  <a:pt x="4" y="2048"/>
                                  <a:pt x="10" y="2048"/>
                                </a:cubicBezTo>
                                <a:cubicBezTo>
                                  <a:pt x="16" y="2048"/>
                                  <a:pt x="21" y="2053"/>
                                  <a:pt x="21" y="2059"/>
                                </a:cubicBezTo>
                                <a:lnTo>
                                  <a:pt x="21" y="2080"/>
                                </a:lnTo>
                                <a:cubicBezTo>
                                  <a:pt x="21" y="2086"/>
                                  <a:pt x="16" y="2091"/>
                                  <a:pt x="10" y="2091"/>
                                </a:cubicBezTo>
                                <a:cubicBezTo>
                                  <a:pt x="4" y="2091"/>
                                  <a:pt x="0" y="2086"/>
                                  <a:pt x="0" y="2080"/>
                                </a:cubicBezTo>
                                <a:close/>
                                <a:moveTo>
                                  <a:pt x="0" y="2016"/>
                                </a:moveTo>
                                <a:lnTo>
                                  <a:pt x="0" y="1995"/>
                                </a:lnTo>
                                <a:cubicBezTo>
                                  <a:pt x="0" y="1989"/>
                                  <a:pt x="4" y="1984"/>
                                  <a:pt x="10" y="1984"/>
                                </a:cubicBezTo>
                                <a:cubicBezTo>
                                  <a:pt x="16" y="1984"/>
                                  <a:pt x="21" y="1989"/>
                                  <a:pt x="21" y="1995"/>
                                </a:cubicBezTo>
                                <a:lnTo>
                                  <a:pt x="21" y="2016"/>
                                </a:lnTo>
                                <a:cubicBezTo>
                                  <a:pt x="21" y="2022"/>
                                  <a:pt x="16" y="2027"/>
                                  <a:pt x="10" y="2027"/>
                                </a:cubicBezTo>
                                <a:cubicBezTo>
                                  <a:pt x="4" y="2027"/>
                                  <a:pt x="0" y="2022"/>
                                  <a:pt x="0" y="2016"/>
                                </a:cubicBezTo>
                                <a:close/>
                                <a:moveTo>
                                  <a:pt x="0" y="1952"/>
                                </a:moveTo>
                                <a:lnTo>
                                  <a:pt x="0" y="1931"/>
                                </a:lnTo>
                                <a:cubicBezTo>
                                  <a:pt x="0" y="1925"/>
                                  <a:pt x="4" y="1920"/>
                                  <a:pt x="10" y="1920"/>
                                </a:cubicBezTo>
                                <a:cubicBezTo>
                                  <a:pt x="16" y="1920"/>
                                  <a:pt x="21" y="1925"/>
                                  <a:pt x="21" y="1931"/>
                                </a:cubicBezTo>
                                <a:lnTo>
                                  <a:pt x="21" y="1952"/>
                                </a:lnTo>
                                <a:cubicBezTo>
                                  <a:pt x="21" y="1958"/>
                                  <a:pt x="16" y="1963"/>
                                  <a:pt x="10" y="1963"/>
                                </a:cubicBezTo>
                                <a:cubicBezTo>
                                  <a:pt x="4" y="1963"/>
                                  <a:pt x="0" y="1958"/>
                                  <a:pt x="0" y="1952"/>
                                </a:cubicBezTo>
                                <a:close/>
                                <a:moveTo>
                                  <a:pt x="0" y="1888"/>
                                </a:moveTo>
                                <a:lnTo>
                                  <a:pt x="0" y="1867"/>
                                </a:lnTo>
                                <a:cubicBezTo>
                                  <a:pt x="0" y="1861"/>
                                  <a:pt x="4" y="1856"/>
                                  <a:pt x="10" y="1856"/>
                                </a:cubicBezTo>
                                <a:cubicBezTo>
                                  <a:pt x="16" y="1856"/>
                                  <a:pt x="21" y="1861"/>
                                  <a:pt x="21" y="1867"/>
                                </a:cubicBezTo>
                                <a:lnTo>
                                  <a:pt x="21" y="1888"/>
                                </a:lnTo>
                                <a:cubicBezTo>
                                  <a:pt x="21" y="1894"/>
                                  <a:pt x="16" y="1899"/>
                                  <a:pt x="10" y="1899"/>
                                </a:cubicBezTo>
                                <a:cubicBezTo>
                                  <a:pt x="4" y="1899"/>
                                  <a:pt x="0" y="1894"/>
                                  <a:pt x="0" y="1888"/>
                                </a:cubicBezTo>
                                <a:close/>
                                <a:moveTo>
                                  <a:pt x="0" y="1824"/>
                                </a:moveTo>
                                <a:lnTo>
                                  <a:pt x="0" y="1803"/>
                                </a:lnTo>
                                <a:cubicBezTo>
                                  <a:pt x="0" y="1797"/>
                                  <a:pt x="4" y="1792"/>
                                  <a:pt x="10" y="1792"/>
                                </a:cubicBezTo>
                                <a:cubicBezTo>
                                  <a:pt x="16" y="1792"/>
                                  <a:pt x="21" y="1797"/>
                                  <a:pt x="21" y="1803"/>
                                </a:cubicBezTo>
                                <a:lnTo>
                                  <a:pt x="21" y="1824"/>
                                </a:lnTo>
                                <a:cubicBezTo>
                                  <a:pt x="21" y="1830"/>
                                  <a:pt x="16" y="1835"/>
                                  <a:pt x="10" y="1835"/>
                                </a:cubicBezTo>
                                <a:cubicBezTo>
                                  <a:pt x="4" y="1835"/>
                                  <a:pt x="0" y="1830"/>
                                  <a:pt x="0" y="1824"/>
                                </a:cubicBezTo>
                                <a:close/>
                                <a:moveTo>
                                  <a:pt x="0" y="1760"/>
                                </a:moveTo>
                                <a:lnTo>
                                  <a:pt x="0" y="1739"/>
                                </a:lnTo>
                                <a:cubicBezTo>
                                  <a:pt x="0" y="1733"/>
                                  <a:pt x="4" y="1728"/>
                                  <a:pt x="10" y="1728"/>
                                </a:cubicBezTo>
                                <a:cubicBezTo>
                                  <a:pt x="16" y="1728"/>
                                  <a:pt x="21" y="1733"/>
                                  <a:pt x="21" y="1739"/>
                                </a:cubicBezTo>
                                <a:lnTo>
                                  <a:pt x="21" y="1760"/>
                                </a:lnTo>
                                <a:cubicBezTo>
                                  <a:pt x="21" y="1766"/>
                                  <a:pt x="16" y="1771"/>
                                  <a:pt x="10" y="1771"/>
                                </a:cubicBezTo>
                                <a:cubicBezTo>
                                  <a:pt x="4" y="1771"/>
                                  <a:pt x="0" y="1766"/>
                                  <a:pt x="0" y="1760"/>
                                </a:cubicBezTo>
                                <a:close/>
                                <a:moveTo>
                                  <a:pt x="0" y="1696"/>
                                </a:moveTo>
                                <a:lnTo>
                                  <a:pt x="0" y="1675"/>
                                </a:lnTo>
                                <a:cubicBezTo>
                                  <a:pt x="0" y="1669"/>
                                  <a:pt x="4" y="1664"/>
                                  <a:pt x="10" y="1664"/>
                                </a:cubicBezTo>
                                <a:cubicBezTo>
                                  <a:pt x="16" y="1664"/>
                                  <a:pt x="21" y="1669"/>
                                  <a:pt x="21" y="1675"/>
                                </a:cubicBezTo>
                                <a:lnTo>
                                  <a:pt x="21" y="1696"/>
                                </a:lnTo>
                                <a:cubicBezTo>
                                  <a:pt x="21" y="1702"/>
                                  <a:pt x="16" y="1707"/>
                                  <a:pt x="10" y="1707"/>
                                </a:cubicBezTo>
                                <a:cubicBezTo>
                                  <a:pt x="4" y="1707"/>
                                  <a:pt x="0" y="1702"/>
                                  <a:pt x="0" y="1696"/>
                                </a:cubicBezTo>
                                <a:close/>
                                <a:moveTo>
                                  <a:pt x="0" y="1632"/>
                                </a:moveTo>
                                <a:lnTo>
                                  <a:pt x="0" y="1611"/>
                                </a:lnTo>
                                <a:cubicBezTo>
                                  <a:pt x="0" y="1605"/>
                                  <a:pt x="4" y="1600"/>
                                  <a:pt x="10" y="1600"/>
                                </a:cubicBezTo>
                                <a:cubicBezTo>
                                  <a:pt x="16" y="1600"/>
                                  <a:pt x="21" y="1605"/>
                                  <a:pt x="21" y="1611"/>
                                </a:cubicBezTo>
                                <a:lnTo>
                                  <a:pt x="21" y="1632"/>
                                </a:lnTo>
                                <a:cubicBezTo>
                                  <a:pt x="21" y="1638"/>
                                  <a:pt x="16" y="1643"/>
                                  <a:pt x="10" y="1643"/>
                                </a:cubicBezTo>
                                <a:cubicBezTo>
                                  <a:pt x="4" y="1643"/>
                                  <a:pt x="0" y="1638"/>
                                  <a:pt x="0" y="1632"/>
                                </a:cubicBezTo>
                                <a:close/>
                                <a:moveTo>
                                  <a:pt x="0" y="1568"/>
                                </a:moveTo>
                                <a:lnTo>
                                  <a:pt x="0" y="1547"/>
                                </a:lnTo>
                                <a:cubicBezTo>
                                  <a:pt x="0" y="1541"/>
                                  <a:pt x="4" y="1536"/>
                                  <a:pt x="10" y="1536"/>
                                </a:cubicBezTo>
                                <a:cubicBezTo>
                                  <a:pt x="16" y="1536"/>
                                  <a:pt x="21" y="1541"/>
                                  <a:pt x="21" y="1547"/>
                                </a:cubicBezTo>
                                <a:lnTo>
                                  <a:pt x="21" y="1568"/>
                                </a:lnTo>
                                <a:cubicBezTo>
                                  <a:pt x="21" y="1574"/>
                                  <a:pt x="16" y="1579"/>
                                  <a:pt x="10" y="1579"/>
                                </a:cubicBezTo>
                                <a:cubicBezTo>
                                  <a:pt x="4" y="1579"/>
                                  <a:pt x="0" y="1574"/>
                                  <a:pt x="0" y="1568"/>
                                </a:cubicBezTo>
                                <a:close/>
                                <a:moveTo>
                                  <a:pt x="0" y="1504"/>
                                </a:moveTo>
                                <a:lnTo>
                                  <a:pt x="0" y="1483"/>
                                </a:lnTo>
                                <a:cubicBezTo>
                                  <a:pt x="0" y="1477"/>
                                  <a:pt x="4" y="1472"/>
                                  <a:pt x="10" y="1472"/>
                                </a:cubicBezTo>
                                <a:cubicBezTo>
                                  <a:pt x="16" y="1472"/>
                                  <a:pt x="21" y="1477"/>
                                  <a:pt x="21" y="1483"/>
                                </a:cubicBezTo>
                                <a:lnTo>
                                  <a:pt x="21" y="1504"/>
                                </a:lnTo>
                                <a:cubicBezTo>
                                  <a:pt x="21" y="1510"/>
                                  <a:pt x="16" y="1515"/>
                                  <a:pt x="10" y="1515"/>
                                </a:cubicBezTo>
                                <a:cubicBezTo>
                                  <a:pt x="4" y="1515"/>
                                  <a:pt x="0" y="1510"/>
                                  <a:pt x="0" y="1504"/>
                                </a:cubicBezTo>
                                <a:close/>
                                <a:moveTo>
                                  <a:pt x="0" y="1440"/>
                                </a:moveTo>
                                <a:lnTo>
                                  <a:pt x="0" y="1419"/>
                                </a:lnTo>
                                <a:cubicBezTo>
                                  <a:pt x="0" y="1413"/>
                                  <a:pt x="4" y="1408"/>
                                  <a:pt x="10" y="1408"/>
                                </a:cubicBezTo>
                                <a:cubicBezTo>
                                  <a:pt x="16" y="1408"/>
                                  <a:pt x="21" y="1413"/>
                                  <a:pt x="21" y="1419"/>
                                </a:cubicBezTo>
                                <a:lnTo>
                                  <a:pt x="21" y="1440"/>
                                </a:lnTo>
                                <a:cubicBezTo>
                                  <a:pt x="21" y="1446"/>
                                  <a:pt x="16" y="1451"/>
                                  <a:pt x="10" y="1451"/>
                                </a:cubicBezTo>
                                <a:cubicBezTo>
                                  <a:pt x="4" y="1451"/>
                                  <a:pt x="0" y="1446"/>
                                  <a:pt x="0" y="1440"/>
                                </a:cubicBezTo>
                                <a:close/>
                                <a:moveTo>
                                  <a:pt x="0" y="1376"/>
                                </a:moveTo>
                                <a:lnTo>
                                  <a:pt x="0" y="1355"/>
                                </a:lnTo>
                                <a:cubicBezTo>
                                  <a:pt x="0" y="1349"/>
                                  <a:pt x="4" y="1344"/>
                                  <a:pt x="10" y="1344"/>
                                </a:cubicBezTo>
                                <a:cubicBezTo>
                                  <a:pt x="16" y="1344"/>
                                  <a:pt x="21" y="1349"/>
                                  <a:pt x="21" y="1355"/>
                                </a:cubicBezTo>
                                <a:lnTo>
                                  <a:pt x="21" y="1376"/>
                                </a:lnTo>
                                <a:cubicBezTo>
                                  <a:pt x="21" y="1382"/>
                                  <a:pt x="16" y="1387"/>
                                  <a:pt x="10" y="1387"/>
                                </a:cubicBezTo>
                                <a:cubicBezTo>
                                  <a:pt x="4" y="1387"/>
                                  <a:pt x="0" y="1382"/>
                                  <a:pt x="0" y="1376"/>
                                </a:cubicBezTo>
                                <a:close/>
                                <a:moveTo>
                                  <a:pt x="0" y="1312"/>
                                </a:moveTo>
                                <a:lnTo>
                                  <a:pt x="0" y="1291"/>
                                </a:lnTo>
                                <a:cubicBezTo>
                                  <a:pt x="0" y="1285"/>
                                  <a:pt x="4" y="1280"/>
                                  <a:pt x="10" y="1280"/>
                                </a:cubicBezTo>
                                <a:cubicBezTo>
                                  <a:pt x="16" y="1280"/>
                                  <a:pt x="21" y="1285"/>
                                  <a:pt x="21" y="1291"/>
                                </a:cubicBezTo>
                                <a:lnTo>
                                  <a:pt x="21" y="1312"/>
                                </a:lnTo>
                                <a:cubicBezTo>
                                  <a:pt x="21" y="1318"/>
                                  <a:pt x="16" y="1323"/>
                                  <a:pt x="10" y="1323"/>
                                </a:cubicBezTo>
                                <a:cubicBezTo>
                                  <a:pt x="4" y="1323"/>
                                  <a:pt x="0" y="1318"/>
                                  <a:pt x="0" y="1312"/>
                                </a:cubicBezTo>
                                <a:close/>
                                <a:moveTo>
                                  <a:pt x="0" y="1248"/>
                                </a:moveTo>
                                <a:lnTo>
                                  <a:pt x="0" y="1227"/>
                                </a:lnTo>
                                <a:cubicBezTo>
                                  <a:pt x="0" y="1221"/>
                                  <a:pt x="4" y="1216"/>
                                  <a:pt x="10" y="1216"/>
                                </a:cubicBezTo>
                                <a:cubicBezTo>
                                  <a:pt x="16" y="1216"/>
                                  <a:pt x="21" y="1221"/>
                                  <a:pt x="21" y="1227"/>
                                </a:cubicBezTo>
                                <a:lnTo>
                                  <a:pt x="21" y="1248"/>
                                </a:lnTo>
                                <a:cubicBezTo>
                                  <a:pt x="21" y="1254"/>
                                  <a:pt x="16" y="1259"/>
                                  <a:pt x="10" y="1259"/>
                                </a:cubicBezTo>
                                <a:cubicBezTo>
                                  <a:pt x="4" y="1259"/>
                                  <a:pt x="0" y="1254"/>
                                  <a:pt x="0" y="1248"/>
                                </a:cubicBezTo>
                                <a:close/>
                                <a:moveTo>
                                  <a:pt x="0" y="1184"/>
                                </a:moveTo>
                                <a:lnTo>
                                  <a:pt x="0" y="1163"/>
                                </a:lnTo>
                                <a:cubicBezTo>
                                  <a:pt x="0" y="1157"/>
                                  <a:pt x="4" y="1152"/>
                                  <a:pt x="10" y="1152"/>
                                </a:cubicBezTo>
                                <a:cubicBezTo>
                                  <a:pt x="16" y="1152"/>
                                  <a:pt x="21" y="1157"/>
                                  <a:pt x="21" y="1163"/>
                                </a:cubicBezTo>
                                <a:lnTo>
                                  <a:pt x="21" y="1184"/>
                                </a:lnTo>
                                <a:cubicBezTo>
                                  <a:pt x="21" y="1190"/>
                                  <a:pt x="16" y="1195"/>
                                  <a:pt x="10" y="1195"/>
                                </a:cubicBezTo>
                                <a:cubicBezTo>
                                  <a:pt x="4" y="1195"/>
                                  <a:pt x="0" y="1190"/>
                                  <a:pt x="0" y="1184"/>
                                </a:cubicBezTo>
                                <a:close/>
                                <a:moveTo>
                                  <a:pt x="0" y="1120"/>
                                </a:moveTo>
                                <a:lnTo>
                                  <a:pt x="0" y="1099"/>
                                </a:lnTo>
                                <a:cubicBezTo>
                                  <a:pt x="0" y="1093"/>
                                  <a:pt x="4" y="1088"/>
                                  <a:pt x="10" y="1088"/>
                                </a:cubicBezTo>
                                <a:cubicBezTo>
                                  <a:pt x="16" y="1088"/>
                                  <a:pt x="21" y="1093"/>
                                  <a:pt x="21" y="1099"/>
                                </a:cubicBezTo>
                                <a:lnTo>
                                  <a:pt x="21" y="1120"/>
                                </a:lnTo>
                                <a:cubicBezTo>
                                  <a:pt x="21" y="1126"/>
                                  <a:pt x="16" y="1131"/>
                                  <a:pt x="10" y="1131"/>
                                </a:cubicBezTo>
                                <a:cubicBezTo>
                                  <a:pt x="4" y="1131"/>
                                  <a:pt x="0" y="1126"/>
                                  <a:pt x="0" y="1120"/>
                                </a:cubicBezTo>
                                <a:close/>
                                <a:moveTo>
                                  <a:pt x="0" y="1056"/>
                                </a:moveTo>
                                <a:lnTo>
                                  <a:pt x="0" y="1035"/>
                                </a:lnTo>
                                <a:cubicBezTo>
                                  <a:pt x="0" y="1029"/>
                                  <a:pt x="4" y="1024"/>
                                  <a:pt x="10" y="1024"/>
                                </a:cubicBezTo>
                                <a:cubicBezTo>
                                  <a:pt x="16" y="1024"/>
                                  <a:pt x="21" y="1029"/>
                                  <a:pt x="21" y="1035"/>
                                </a:cubicBezTo>
                                <a:lnTo>
                                  <a:pt x="21" y="1056"/>
                                </a:lnTo>
                                <a:cubicBezTo>
                                  <a:pt x="21" y="1062"/>
                                  <a:pt x="16" y="1067"/>
                                  <a:pt x="10" y="1067"/>
                                </a:cubicBezTo>
                                <a:cubicBezTo>
                                  <a:pt x="4" y="1067"/>
                                  <a:pt x="0" y="1062"/>
                                  <a:pt x="0" y="1056"/>
                                </a:cubicBezTo>
                                <a:close/>
                                <a:moveTo>
                                  <a:pt x="0" y="992"/>
                                </a:moveTo>
                                <a:lnTo>
                                  <a:pt x="0" y="971"/>
                                </a:lnTo>
                                <a:cubicBezTo>
                                  <a:pt x="0" y="965"/>
                                  <a:pt x="4" y="960"/>
                                  <a:pt x="10" y="960"/>
                                </a:cubicBezTo>
                                <a:cubicBezTo>
                                  <a:pt x="16" y="960"/>
                                  <a:pt x="21" y="965"/>
                                  <a:pt x="21" y="971"/>
                                </a:cubicBezTo>
                                <a:lnTo>
                                  <a:pt x="21" y="992"/>
                                </a:lnTo>
                                <a:cubicBezTo>
                                  <a:pt x="21" y="998"/>
                                  <a:pt x="16" y="1003"/>
                                  <a:pt x="10" y="1003"/>
                                </a:cubicBezTo>
                                <a:cubicBezTo>
                                  <a:pt x="4" y="1003"/>
                                  <a:pt x="0" y="998"/>
                                  <a:pt x="0" y="992"/>
                                </a:cubicBezTo>
                                <a:close/>
                                <a:moveTo>
                                  <a:pt x="0" y="928"/>
                                </a:moveTo>
                                <a:lnTo>
                                  <a:pt x="0" y="907"/>
                                </a:lnTo>
                                <a:cubicBezTo>
                                  <a:pt x="0" y="901"/>
                                  <a:pt x="4" y="896"/>
                                  <a:pt x="10" y="896"/>
                                </a:cubicBezTo>
                                <a:cubicBezTo>
                                  <a:pt x="16" y="896"/>
                                  <a:pt x="21" y="901"/>
                                  <a:pt x="21" y="907"/>
                                </a:cubicBezTo>
                                <a:lnTo>
                                  <a:pt x="21" y="928"/>
                                </a:lnTo>
                                <a:cubicBezTo>
                                  <a:pt x="21" y="934"/>
                                  <a:pt x="16" y="939"/>
                                  <a:pt x="10" y="939"/>
                                </a:cubicBezTo>
                                <a:cubicBezTo>
                                  <a:pt x="4" y="939"/>
                                  <a:pt x="0" y="934"/>
                                  <a:pt x="0" y="928"/>
                                </a:cubicBezTo>
                                <a:close/>
                                <a:moveTo>
                                  <a:pt x="0" y="864"/>
                                </a:moveTo>
                                <a:lnTo>
                                  <a:pt x="0" y="843"/>
                                </a:lnTo>
                                <a:cubicBezTo>
                                  <a:pt x="0" y="837"/>
                                  <a:pt x="4" y="832"/>
                                  <a:pt x="10" y="832"/>
                                </a:cubicBezTo>
                                <a:cubicBezTo>
                                  <a:pt x="16" y="832"/>
                                  <a:pt x="21" y="837"/>
                                  <a:pt x="21" y="843"/>
                                </a:cubicBezTo>
                                <a:lnTo>
                                  <a:pt x="21" y="864"/>
                                </a:lnTo>
                                <a:cubicBezTo>
                                  <a:pt x="21" y="870"/>
                                  <a:pt x="16" y="875"/>
                                  <a:pt x="10" y="875"/>
                                </a:cubicBezTo>
                                <a:cubicBezTo>
                                  <a:pt x="4" y="875"/>
                                  <a:pt x="0" y="870"/>
                                  <a:pt x="0" y="864"/>
                                </a:cubicBezTo>
                                <a:close/>
                                <a:moveTo>
                                  <a:pt x="0" y="800"/>
                                </a:moveTo>
                                <a:lnTo>
                                  <a:pt x="0" y="779"/>
                                </a:lnTo>
                                <a:cubicBezTo>
                                  <a:pt x="0" y="773"/>
                                  <a:pt x="4" y="768"/>
                                  <a:pt x="10" y="768"/>
                                </a:cubicBezTo>
                                <a:cubicBezTo>
                                  <a:pt x="16" y="768"/>
                                  <a:pt x="21" y="773"/>
                                  <a:pt x="21" y="779"/>
                                </a:cubicBezTo>
                                <a:lnTo>
                                  <a:pt x="21" y="800"/>
                                </a:lnTo>
                                <a:cubicBezTo>
                                  <a:pt x="21" y="806"/>
                                  <a:pt x="16" y="811"/>
                                  <a:pt x="10" y="811"/>
                                </a:cubicBezTo>
                                <a:cubicBezTo>
                                  <a:pt x="4" y="811"/>
                                  <a:pt x="0" y="806"/>
                                  <a:pt x="0" y="800"/>
                                </a:cubicBezTo>
                                <a:close/>
                                <a:moveTo>
                                  <a:pt x="0" y="736"/>
                                </a:moveTo>
                                <a:lnTo>
                                  <a:pt x="0" y="715"/>
                                </a:lnTo>
                                <a:cubicBezTo>
                                  <a:pt x="0" y="709"/>
                                  <a:pt x="4" y="704"/>
                                  <a:pt x="10" y="704"/>
                                </a:cubicBezTo>
                                <a:cubicBezTo>
                                  <a:pt x="16" y="704"/>
                                  <a:pt x="21" y="709"/>
                                  <a:pt x="21" y="715"/>
                                </a:cubicBezTo>
                                <a:lnTo>
                                  <a:pt x="21" y="736"/>
                                </a:lnTo>
                                <a:cubicBezTo>
                                  <a:pt x="21" y="742"/>
                                  <a:pt x="16" y="747"/>
                                  <a:pt x="10" y="747"/>
                                </a:cubicBezTo>
                                <a:cubicBezTo>
                                  <a:pt x="4" y="747"/>
                                  <a:pt x="0" y="742"/>
                                  <a:pt x="0" y="736"/>
                                </a:cubicBezTo>
                                <a:close/>
                                <a:moveTo>
                                  <a:pt x="0" y="672"/>
                                </a:moveTo>
                                <a:lnTo>
                                  <a:pt x="0" y="651"/>
                                </a:lnTo>
                                <a:cubicBezTo>
                                  <a:pt x="0" y="645"/>
                                  <a:pt x="4" y="640"/>
                                  <a:pt x="10" y="640"/>
                                </a:cubicBezTo>
                                <a:cubicBezTo>
                                  <a:pt x="16" y="640"/>
                                  <a:pt x="21" y="645"/>
                                  <a:pt x="21" y="651"/>
                                </a:cubicBezTo>
                                <a:lnTo>
                                  <a:pt x="21" y="672"/>
                                </a:lnTo>
                                <a:cubicBezTo>
                                  <a:pt x="21" y="678"/>
                                  <a:pt x="16" y="683"/>
                                  <a:pt x="10" y="683"/>
                                </a:cubicBezTo>
                                <a:cubicBezTo>
                                  <a:pt x="4" y="683"/>
                                  <a:pt x="0" y="678"/>
                                  <a:pt x="0" y="672"/>
                                </a:cubicBezTo>
                                <a:close/>
                                <a:moveTo>
                                  <a:pt x="0" y="608"/>
                                </a:moveTo>
                                <a:lnTo>
                                  <a:pt x="0" y="587"/>
                                </a:lnTo>
                                <a:cubicBezTo>
                                  <a:pt x="0" y="581"/>
                                  <a:pt x="4" y="576"/>
                                  <a:pt x="10" y="576"/>
                                </a:cubicBezTo>
                                <a:cubicBezTo>
                                  <a:pt x="16" y="576"/>
                                  <a:pt x="21" y="581"/>
                                  <a:pt x="21" y="587"/>
                                </a:cubicBezTo>
                                <a:lnTo>
                                  <a:pt x="21" y="608"/>
                                </a:lnTo>
                                <a:cubicBezTo>
                                  <a:pt x="21" y="614"/>
                                  <a:pt x="16" y="619"/>
                                  <a:pt x="10" y="619"/>
                                </a:cubicBezTo>
                                <a:cubicBezTo>
                                  <a:pt x="4" y="619"/>
                                  <a:pt x="0" y="614"/>
                                  <a:pt x="0" y="608"/>
                                </a:cubicBezTo>
                                <a:close/>
                                <a:moveTo>
                                  <a:pt x="0" y="544"/>
                                </a:moveTo>
                                <a:lnTo>
                                  <a:pt x="0" y="523"/>
                                </a:lnTo>
                                <a:cubicBezTo>
                                  <a:pt x="0" y="517"/>
                                  <a:pt x="4" y="512"/>
                                  <a:pt x="10" y="512"/>
                                </a:cubicBezTo>
                                <a:cubicBezTo>
                                  <a:pt x="16" y="512"/>
                                  <a:pt x="21" y="517"/>
                                  <a:pt x="21" y="523"/>
                                </a:cubicBezTo>
                                <a:lnTo>
                                  <a:pt x="21" y="544"/>
                                </a:lnTo>
                                <a:cubicBezTo>
                                  <a:pt x="21" y="550"/>
                                  <a:pt x="16" y="555"/>
                                  <a:pt x="10" y="555"/>
                                </a:cubicBezTo>
                                <a:cubicBezTo>
                                  <a:pt x="4" y="555"/>
                                  <a:pt x="0" y="550"/>
                                  <a:pt x="0" y="544"/>
                                </a:cubicBezTo>
                                <a:close/>
                                <a:moveTo>
                                  <a:pt x="0" y="480"/>
                                </a:moveTo>
                                <a:lnTo>
                                  <a:pt x="0" y="459"/>
                                </a:lnTo>
                                <a:cubicBezTo>
                                  <a:pt x="0" y="453"/>
                                  <a:pt x="4" y="448"/>
                                  <a:pt x="10" y="448"/>
                                </a:cubicBezTo>
                                <a:cubicBezTo>
                                  <a:pt x="16" y="448"/>
                                  <a:pt x="21" y="453"/>
                                  <a:pt x="21" y="459"/>
                                </a:cubicBezTo>
                                <a:lnTo>
                                  <a:pt x="21" y="480"/>
                                </a:lnTo>
                                <a:cubicBezTo>
                                  <a:pt x="21" y="486"/>
                                  <a:pt x="16" y="491"/>
                                  <a:pt x="10" y="491"/>
                                </a:cubicBezTo>
                                <a:cubicBezTo>
                                  <a:pt x="4" y="491"/>
                                  <a:pt x="0" y="486"/>
                                  <a:pt x="0" y="480"/>
                                </a:cubicBezTo>
                                <a:close/>
                                <a:moveTo>
                                  <a:pt x="0" y="416"/>
                                </a:moveTo>
                                <a:lnTo>
                                  <a:pt x="0" y="395"/>
                                </a:lnTo>
                                <a:cubicBezTo>
                                  <a:pt x="0" y="389"/>
                                  <a:pt x="4" y="384"/>
                                  <a:pt x="10" y="384"/>
                                </a:cubicBezTo>
                                <a:cubicBezTo>
                                  <a:pt x="16" y="384"/>
                                  <a:pt x="21" y="389"/>
                                  <a:pt x="21" y="395"/>
                                </a:cubicBezTo>
                                <a:lnTo>
                                  <a:pt x="21" y="416"/>
                                </a:lnTo>
                                <a:cubicBezTo>
                                  <a:pt x="21" y="422"/>
                                  <a:pt x="16" y="427"/>
                                  <a:pt x="10" y="427"/>
                                </a:cubicBezTo>
                                <a:cubicBezTo>
                                  <a:pt x="4" y="427"/>
                                  <a:pt x="0" y="422"/>
                                  <a:pt x="0" y="416"/>
                                </a:cubicBezTo>
                                <a:close/>
                                <a:moveTo>
                                  <a:pt x="0" y="352"/>
                                </a:moveTo>
                                <a:lnTo>
                                  <a:pt x="0" y="331"/>
                                </a:lnTo>
                                <a:cubicBezTo>
                                  <a:pt x="0" y="325"/>
                                  <a:pt x="4" y="320"/>
                                  <a:pt x="10" y="320"/>
                                </a:cubicBezTo>
                                <a:cubicBezTo>
                                  <a:pt x="16" y="320"/>
                                  <a:pt x="21" y="325"/>
                                  <a:pt x="21" y="331"/>
                                </a:cubicBezTo>
                                <a:lnTo>
                                  <a:pt x="21" y="352"/>
                                </a:lnTo>
                                <a:cubicBezTo>
                                  <a:pt x="21" y="358"/>
                                  <a:pt x="16" y="363"/>
                                  <a:pt x="10" y="363"/>
                                </a:cubicBezTo>
                                <a:cubicBezTo>
                                  <a:pt x="4" y="363"/>
                                  <a:pt x="0" y="358"/>
                                  <a:pt x="0" y="352"/>
                                </a:cubicBezTo>
                                <a:close/>
                                <a:moveTo>
                                  <a:pt x="0" y="288"/>
                                </a:moveTo>
                                <a:lnTo>
                                  <a:pt x="0" y="267"/>
                                </a:lnTo>
                                <a:cubicBezTo>
                                  <a:pt x="0" y="261"/>
                                  <a:pt x="4" y="256"/>
                                  <a:pt x="10" y="256"/>
                                </a:cubicBezTo>
                                <a:cubicBezTo>
                                  <a:pt x="16" y="256"/>
                                  <a:pt x="21" y="261"/>
                                  <a:pt x="21" y="267"/>
                                </a:cubicBezTo>
                                <a:lnTo>
                                  <a:pt x="21" y="288"/>
                                </a:lnTo>
                                <a:cubicBezTo>
                                  <a:pt x="21" y="294"/>
                                  <a:pt x="16" y="299"/>
                                  <a:pt x="10" y="299"/>
                                </a:cubicBezTo>
                                <a:cubicBezTo>
                                  <a:pt x="4" y="299"/>
                                  <a:pt x="0" y="294"/>
                                  <a:pt x="0" y="288"/>
                                </a:cubicBezTo>
                                <a:close/>
                                <a:moveTo>
                                  <a:pt x="0" y="224"/>
                                </a:moveTo>
                                <a:lnTo>
                                  <a:pt x="0" y="203"/>
                                </a:lnTo>
                                <a:cubicBezTo>
                                  <a:pt x="0" y="197"/>
                                  <a:pt x="4" y="192"/>
                                  <a:pt x="10" y="192"/>
                                </a:cubicBezTo>
                                <a:cubicBezTo>
                                  <a:pt x="16" y="192"/>
                                  <a:pt x="21" y="197"/>
                                  <a:pt x="21" y="203"/>
                                </a:cubicBezTo>
                                <a:lnTo>
                                  <a:pt x="21" y="224"/>
                                </a:lnTo>
                                <a:cubicBezTo>
                                  <a:pt x="21" y="230"/>
                                  <a:pt x="16" y="235"/>
                                  <a:pt x="10" y="235"/>
                                </a:cubicBezTo>
                                <a:cubicBezTo>
                                  <a:pt x="4" y="235"/>
                                  <a:pt x="0" y="230"/>
                                  <a:pt x="0" y="224"/>
                                </a:cubicBezTo>
                                <a:close/>
                                <a:moveTo>
                                  <a:pt x="0" y="160"/>
                                </a:moveTo>
                                <a:lnTo>
                                  <a:pt x="0" y="139"/>
                                </a:lnTo>
                                <a:cubicBezTo>
                                  <a:pt x="0" y="133"/>
                                  <a:pt x="4" y="128"/>
                                  <a:pt x="10" y="128"/>
                                </a:cubicBezTo>
                                <a:cubicBezTo>
                                  <a:pt x="16" y="128"/>
                                  <a:pt x="21" y="133"/>
                                  <a:pt x="21" y="139"/>
                                </a:cubicBezTo>
                                <a:lnTo>
                                  <a:pt x="21" y="160"/>
                                </a:lnTo>
                                <a:cubicBezTo>
                                  <a:pt x="21" y="166"/>
                                  <a:pt x="16" y="171"/>
                                  <a:pt x="10" y="171"/>
                                </a:cubicBezTo>
                                <a:cubicBezTo>
                                  <a:pt x="4" y="171"/>
                                  <a:pt x="0" y="166"/>
                                  <a:pt x="0" y="160"/>
                                </a:cubicBezTo>
                                <a:close/>
                                <a:moveTo>
                                  <a:pt x="0" y="96"/>
                                </a:moveTo>
                                <a:lnTo>
                                  <a:pt x="0" y="75"/>
                                </a:lnTo>
                                <a:cubicBezTo>
                                  <a:pt x="0" y="69"/>
                                  <a:pt x="4" y="64"/>
                                  <a:pt x="10" y="64"/>
                                </a:cubicBezTo>
                                <a:cubicBezTo>
                                  <a:pt x="16" y="64"/>
                                  <a:pt x="21" y="69"/>
                                  <a:pt x="21" y="75"/>
                                </a:cubicBezTo>
                                <a:lnTo>
                                  <a:pt x="21" y="96"/>
                                </a:lnTo>
                                <a:cubicBezTo>
                                  <a:pt x="21" y="102"/>
                                  <a:pt x="16" y="107"/>
                                  <a:pt x="10" y="107"/>
                                </a:cubicBezTo>
                                <a:cubicBezTo>
                                  <a:pt x="4" y="107"/>
                                  <a:pt x="0" y="102"/>
                                  <a:pt x="0" y="96"/>
                                </a:cubicBezTo>
                                <a:close/>
                                <a:moveTo>
                                  <a:pt x="0" y="32"/>
                                </a:moveTo>
                                <a:lnTo>
                                  <a:pt x="0" y="11"/>
                                </a:lnTo>
                                <a:cubicBezTo>
                                  <a:pt x="0" y="5"/>
                                  <a:pt x="4" y="0"/>
                                  <a:pt x="10" y="0"/>
                                </a:cubicBezTo>
                                <a:cubicBezTo>
                                  <a:pt x="16" y="0"/>
                                  <a:pt x="21" y="5"/>
                                  <a:pt x="21" y="11"/>
                                </a:cubicBezTo>
                                <a:lnTo>
                                  <a:pt x="21" y="32"/>
                                </a:lnTo>
                                <a:cubicBezTo>
                                  <a:pt x="21" y="38"/>
                                  <a:pt x="16" y="43"/>
                                  <a:pt x="10" y="43"/>
                                </a:cubicBezTo>
                                <a:cubicBezTo>
                                  <a:pt x="4"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112" name="Freeform 131"/>
                        <wps:cNvSpPr>
                          <a:spLocks noEditPoints="1"/>
                        </wps:cNvSpPr>
                        <wps:spPr bwMode="auto">
                          <a:xfrm>
                            <a:off x="3288665" y="304165"/>
                            <a:ext cx="8255" cy="918845"/>
                          </a:xfrm>
                          <a:custGeom>
                            <a:avLst/>
                            <a:gdLst>
                              <a:gd name="T0" fmla="*/ 21 w 21"/>
                              <a:gd name="T1" fmla="*/ 2400 h 2411"/>
                              <a:gd name="T2" fmla="*/ 11 w 21"/>
                              <a:gd name="T3" fmla="*/ 2304 h 2411"/>
                              <a:gd name="T4" fmla="*/ 0 w 21"/>
                              <a:gd name="T5" fmla="*/ 2272 h 2411"/>
                              <a:gd name="T6" fmla="*/ 11 w 21"/>
                              <a:gd name="T7" fmla="*/ 2283 h 2411"/>
                              <a:gd name="T8" fmla="*/ 21 w 21"/>
                              <a:gd name="T9" fmla="*/ 2187 h 2411"/>
                              <a:gd name="T10" fmla="*/ 0 w 21"/>
                              <a:gd name="T11" fmla="*/ 2123 h 2411"/>
                              <a:gd name="T12" fmla="*/ 0 w 21"/>
                              <a:gd name="T13" fmla="*/ 2144 h 2411"/>
                              <a:gd name="T14" fmla="*/ 21 w 21"/>
                              <a:gd name="T15" fmla="*/ 2080 h 2411"/>
                              <a:gd name="T16" fmla="*/ 11 w 21"/>
                              <a:gd name="T17" fmla="*/ 1984 h 2411"/>
                              <a:gd name="T18" fmla="*/ 0 w 21"/>
                              <a:gd name="T19" fmla="*/ 1952 h 2411"/>
                              <a:gd name="T20" fmla="*/ 11 w 21"/>
                              <a:gd name="T21" fmla="*/ 1963 h 2411"/>
                              <a:gd name="T22" fmla="*/ 21 w 21"/>
                              <a:gd name="T23" fmla="*/ 1867 h 2411"/>
                              <a:gd name="T24" fmla="*/ 0 w 21"/>
                              <a:gd name="T25" fmla="*/ 1803 h 2411"/>
                              <a:gd name="T26" fmla="*/ 0 w 21"/>
                              <a:gd name="T27" fmla="*/ 1824 h 2411"/>
                              <a:gd name="T28" fmla="*/ 21 w 21"/>
                              <a:gd name="T29" fmla="*/ 1760 h 2411"/>
                              <a:gd name="T30" fmla="*/ 11 w 21"/>
                              <a:gd name="T31" fmla="*/ 1664 h 2411"/>
                              <a:gd name="T32" fmla="*/ 0 w 21"/>
                              <a:gd name="T33" fmla="*/ 1632 h 2411"/>
                              <a:gd name="T34" fmla="*/ 11 w 21"/>
                              <a:gd name="T35" fmla="*/ 1643 h 2411"/>
                              <a:gd name="T36" fmla="*/ 21 w 21"/>
                              <a:gd name="T37" fmla="*/ 1547 h 2411"/>
                              <a:gd name="T38" fmla="*/ 0 w 21"/>
                              <a:gd name="T39" fmla="*/ 1483 h 2411"/>
                              <a:gd name="T40" fmla="*/ 0 w 21"/>
                              <a:gd name="T41" fmla="*/ 1504 h 2411"/>
                              <a:gd name="T42" fmla="*/ 21 w 21"/>
                              <a:gd name="T43" fmla="*/ 1440 h 2411"/>
                              <a:gd name="T44" fmla="*/ 11 w 21"/>
                              <a:gd name="T45" fmla="*/ 1344 h 2411"/>
                              <a:gd name="T46" fmla="*/ 0 w 21"/>
                              <a:gd name="T47" fmla="*/ 1312 h 2411"/>
                              <a:gd name="T48" fmla="*/ 11 w 21"/>
                              <a:gd name="T49" fmla="*/ 1323 h 2411"/>
                              <a:gd name="T50" fmla="*/ 21 w 21"/>
                              <a:gd name="T51" fmla="*/ 1227 h 2411"/>
                              <a:gd name="T52" fmla="*/ 0 w 21"/>
                              <a:gd name="T53" fmla="*/ 1163 h 2411"/>
                              <a:gd name="T54" fmla="*/ 0 w 21"/>
                              <a:gd name="T55" fmla="*/ 1184 h 2411"/>
                              <a:gd name="T56" fmla="*/ 21 w 21"/>
                              <a:gd name="T57" fmla="*/ 1120 h 2411"/>
                              <a:gd name="T58" fmla="*/ 11 w 21"/>
                              <a:gd name="T59" fmla="*/ 1024 h 2411"/>
                              <a:gd name="T60" fmla="*/ 0 w 21"/>
                              <a:gd name="T61" fmla="*/ 992 h 2411"/>
                              <a:gd name="T62" fmla="*/ 11 w 21"/>
                              <a:gd name="T63" fmla="*/ 1003 h 2411"/>
                              <a:gd name="T64" fmla="*/ 21 w 21"/>
                              <a:gd name="T65" fmla="*/ 907 h 2411"/>
                              <a:gd name="T66" fmla="*/ 0 w 21"/>
                              <a:gd name="T67" fmla="*/ 843 h 2411"/>
                              <a:gd name="T68" fmla="*/ 0 w 21"/>
                              <a:gd name="T69" fmla="*/ 864 h 2411"/>
                              <a:gd name="T70" fmla="*/ 21 w 21"/>
                              <a:gd name="T71" fmla="*/ 800 h 2411"/>
                              <a:gd name="T72" fmla="*/ 11 w 21"/>
                              <a:gd name="T73" fmla="*/ 704 h 2411"/>
                              <a:gd name="T74" fmla="*/ 0 w 21"/>
                              <a:gd name="T75" fmla="*/ 672 h 2411"/>
                              <a:gd name="T76" fmla="*/ 11 w 21"/>
                              <a:gd name="T77" fmla="*/ 683 h 2411"/>
                              <a:gd name="T78" fmla="*/ 21 w 21"/>
                              <a:gd name="T79" fmla="*/ 587 h 2411"/>
                              <a:gd name="T80" fmla="*/ 0 w 21"/>
                              <a:gd name="T81" fmla="*/ 523 h 2411"/>
                              <a:gd name="T82" fmla="*/ 0 w 21"/>
                              <a:gd name="T83" fmla="*/ 544 h 2411"/>
                              <a:gd name="T84" fmla="*/ 21 w 21"/>
                              <a:gd name="T85" fmla="*/ 480 h 2411"/>
                              <a:gd name="T86" fmla="*/ 11 w 21"/>
                              <a:gd name="T87" fmla="*/ 384 h 2411"/>
                              <a:gd name="T88" fmla="*/ 0 w 21"/>
                              <a:gd name="T89" fmla="*/ 352 h 2411"/>
                              <a:gd name="T90" fmla="*/ 11 w 21"/>
                              <a:gd name="T91" fmla="*/ 363 h 2411"/>
                              <a:gd name="T92" fmla="*/ 21 w 21"/>
                              <a:gd name="T93" fmla="*/ 267 h 2411"/>
                              <a:gd name="T94" fmla="*/ 0 w 21"/>
                              <a:gd name="T95" fmla="*/ 203 h 2411"/>
                              <a:gd name="T96" fmla="*/ 0 w 21"/>
                              <a:gd name="T97" fmla="*/ 224 h 2411"/>
                              <a:gd name="T98" fmla="*/ 21 w 21"/>
                              <a:gd name="T99" fmla="*/ 160 h 2411"/>
                              <a:gd name="T100" fmla="*/ 11 w 21"/>
                              <a:gd name="T101" fmla="*/ 64 h 2411"/>
                              <a:gd name="T102" fmla="*/ 0 w 21"/>
                              <a:gd name="T103" fmla="*/ 32 h 2411"/>
                              <a:gd name="T104" fmla="*/ 11 w 21"/>
                              <a:gd name="T105" fmla="*/ 43 h 2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 h="2411">
                                <a:moveTo>
                                  <a:pt x="0" y="2400"/>
                                </a:moveTo>
                                <a:lnTo>
                                  <a:pt x="0" y="2379"/>
                                </a:lnTo>
                                <a:cubicBezTo>
                                  <a:pt x="0" y="2373"/>
                                  <a:pt x="5" y="2368"/>
                                  <a:pt x="11" y="2368"/>
                                </a:cubicBezTo>
                                <a:cubicBezTo>
                                  <a:pt x="17" y="2368"/>
                                  <a:pt x="21" y="2373"/>
                                  <a:pt x="21" y="2379"/>
                                </a:cubicBezTo>
                                <a:lnTo>
                                  <a:pt x="21" y="2400"/>
                                </a:lnTo>
                                <a:cubicBezTo>
                                  <a:pt x="21" y="2406"/>
                                  <a:pt x="17" y="2411"/>
                                  <a:pt x="11" y="2411"/>
                                </a:cubicBezTo>
                                <a:cubicBezTo>
                                  <a:pt x="5" y="2411"/>
                                  <a:pt x="0" y="2406"/>
                                  <a:pt x="0" y="2400"/>
                                </a:cubicBezTo>
                                <a:close/>
                                <a:moveTo>
                                  <a:pt x="0" y="2336"/>
                                </a:moveTo>
                                <a:lnTo>
                                  <a:pt x="0" y="2315"/>
                                </a:lnTo>
                                <a:cubicBezTo>
                                  <a:pt x="0" y="2309"/>
                                  <a:pt x="5" y="2304"/>
                                  <a:pt x="11" y="2304"/>
                                </a:cubicBezTo>
                                <a:cubicBezTo>
                                  <a:pt x="17" y="2304"/>
                                  <a:pt x="21" y="2309"/>
                                  <a:pt x="21" y="2315"/>
                                </a:cubicBezTo>
                                <a:lnTo>
                                  <a:pt x="21" y="2336"/>
                                </a:lnTo>
                                <a:cubicBezTo>
                                  <a:pt x="21" y="2342"/>
                                  <a:pt x="17" y="2347"/>
                                  <a:pt x="11" y="2347"/>
                                </a:cubicBezTo>
                                <a:cubicBezTo>
                                  <a:pt x="5" y="2347"/>
                                  <a:pt x="0" y="2342"/>
                                  <a:pt x="0" y="2336"/>
                                </a:cubicBezTo>
                                <a:close/>
                                <a:moveTo>
                                  <a:pt x="0" y="2272"/>
                                </a:moveTo>
                                <a:lnTo>
                                  <a:pt x="0" y="2251"/>
                                </a:lnTo>
                                <a:cubicBezTo>
                                  <a:pt x="0" y="2245"/>
                                  <a:pt x="5" y="2240"/>
                                  <a:pt x="11" y="2240"/>
                                </a:cubicBezTo>
                                <a:cubicBezTo>
                                  <a:pt x="17" y="2240"/>
                                  <a:pt x="21" y="2245"/>
                                  <a:pt x="21" y="2251"/>
                                </a:cubicBezTo>
                                <a:lnTo>
                                  <a:pt x="21" y="2272"/>
                                </a:lnTo>
                                <a:cubicBezTo>
                                  <a:pt x="21" y="2278"/>
                                  <a:pt x="17" y="2283"/>
                                  <a:pt x="11" y="2283"/>
                                </a:cubicBezTo>
                                <a:cubicBezTo>
                                  <a:pt x="5" y="2283"/>
                                  <a:pt x="0" y="2278"/>
                                  <a:pt x="0" y="2272"/>
                                </a:cubicBezTo>
                                <a:close/>
                                <a:moveTo>
                                  <a:pt x="0" y="2208"/>
                                </a:moveTo>
                                <a:lnTo>
                                  <a:pt x="0" y="2187"/>
                                </a:lnTo>
                                <a:cubicBezTo>
                                  <a:pt x="0" y="2181"/>
                                  <a:pt x="5" y="2176"/>
                                  <a:pt x="11" y="2176"/>
                                </a:cubicBezTo>
                                <a:cubicBezTo>
                                  <a:pt x="17" y="2176"/>
                                  <a:pt x="21" y="2181"/>
                                  <a:pt x="21" y="2187"/>
                                </a:cubicBezTo>
                                <a:lnTo>
                                  <a:pt x="21" y="2208"/>
                                </a:lnTo>
                                <a:cubicBezTo>
                                  <a:pt x="21" y="2214"/>
                                  <a:pt x="17" y="2219"/>
                                  <a:pt x="11" y="2219"/>
                                </a:cubicBezTo>
                                <a:cubicBezTo>
                                  <a:pt x="5" y="2219"/>
                                  <a:pt x="0" y="2214"/>
                                  <a:pt x="0" y="2208"/>
                                </a:cubicBezTo>
                                <a:close/>
                                <a:moveTo>
                                  <a:pt x="0" y="2144"/>
                                </a:moveTo>
                                <a:lnTo>
                                  <a:pt x="0" y="2123"/>
                                </a:lnTo>
                                <a:cubicBezTo>
                                  <a:pt x="0" y="2117"/>
                                  <a:pt x="5" y="2112"/>
                                  <a:pt x="11" y="2112"/>
                                </a:cubicBezTo>
                                <a:cubicBezTo>
                                  <a:pt x="17" y="2112"/>
                                  <a:pt x="21" y="2117"/>
                                  <a:pt x="21" y="2123"/>
                                </a:cubicBezTo>
                                <a:lnTo>
                                  <a:pt x="21" y="2144"/>
                                </a:lnTo>
                                <a:cubicBezTo>
                                  <a:pt x="21" y="2150"/>
                                  <a:pt x="17" y="2155"/>
                                  <a:pt x="11" y="2155"/>
                                </a:cubicBezTo>
                                <a:cubicBezTo>
                                  <a:pt x="5" y="2155"/>
                                  <a:pt x="0" y="2150"/>
                                  <a:pt x="0" y="2144"/>
                                </a:cubicBezTo>
                                <a:close/>
                                <a:moveTo>
                                  <a:pt x="0" y="2080"/>
                                </a:moveTo>
                                <a:lnTo>
                                  <a:pt x="0" y="2059"/>
                                </a:lnTo>
                                <a:cubicBezTo>
                                  <a:pt x="0" y="2053"/>
                                  <a:pt x="5" y="2048"/>
                                  <a:pt x="11" y="2048"/>
                                </a:cubicBezTo>
                                <a:cubicBezTo>
                                  <a:pt x="17" y="2048"/>
                                  <a:pt x="21" y="2053"/>
                                  <a:pt x="21" y="2059"/>
                                </a:cubicBezTo>
                                <a:lnTo>
                                  <a:pt x="21" y="2080"/>
                                </a:lnTo>
                                <a:cubicBezTo>
                                  <a:pt x="21" y="2086"/>
                                  <a:pt x="17" y="2091"/>
                                  <a:pt x="11" y="2091"/>
                                </a:cubicBezTo>
                                <a:cubicBezTo>
                                  <a:pt x="5" y="2091"/>
                                  <a:pt x="0" y="2086"/>
                                  <a:pt x="0" y="2080"/>
                                </a:cubicBezTo>
                                <a:close/>
                                <a:moveTo>
                                  <a:pt x="0" y="2016"/>
                                </a:moveTo>
                                <a:lnTo>
                                  <a:pt x="0" y="1995"/>
                                </a:lnTo>
                                <a:cubicBezTo>
                                  <a:pt x="0" y="1989"/>
                                  <a:pt x="5" y="1984"/>
                                  <a:pt x="11" y="1984"/>
                                </a:cubicBezTo>
                                <a:cubicBezTo>
                                  <a:pt x="17" y="1984"/>
                                  <a:pt x="21" y="1989"/>
                                  <a:pt x="21" y="1995"/>
                                </a:cubicBezTo>
                                <a:lnTo>
                                  <a:pt x="21" y="2016"/>
                                </a:lnTo>
                                <a:cubicBezTo>
                                  <a:pt x="21" y="2022"/>
                                  <a:pt x="17" y="2027"/>
                                  <a:pt x="11" y="2027"/>
                                </a:cubicBezTo>
                                <a:cubicBezTo>
                                  <a:pt x="5" y="2027"/>
                                  <a:pt x="0" y="2022"/>
                                  <a:pt x="0" y="2016"/>
                                </a:cubicBezTo>
                                <a:close/>
                                <a:moveTo>
                                  <a:pt x="0" y="1952"/>
                                </a:moveTo>
                                <a:lnTo>
                                  <a:pt x="0" y="1931"/>
                                </a:lnTo>
                                <a:cubicBezTo>
                                  <a:pt x="0" y="1925"/>
                                  <a:pt x="5" y="1920"/>
                                  <a:pt x="11" y="1920"/>
                                </a:cubicBezTo>
                                <a:cubicBezTo>
                                  <a:pt x="17" y="1920"/>
                                  <a:pt x="21" y="1925"/>
                                  <a:pt x="21" y="1931"/>
                                </a:cubicBezTo>
                                <a:lnTo>
                                  <a:pt x="21" y="1952"/>
                                </a:lnTo>
                                <a:cubicBezTo>
                                  <a:pt x="21" y="1958"/>
                                  <a:pt x="17" y="1963"/>
                                  <a:pt x="11" y="1963"/>
                                </a:cubicBezTo>
                                <a:cubicBezTo>
                                  <a:pt x="5" y="1963"/>
                                  <a:pt x="0" y="1958"/>
                                  <a:pt x="0" y="1952"/>
                                </a:cubicBezTo>
                                <a:close/>
                                <a:moveTo>
                                  <a:pt x="0" y="1888"/>
                                </a:moveTo>
                                <a:lnTo>
                                  <a:pt x="0" y="1867"/>
                                </a:lnTo>
                                <a:cubicBezTo>
                                  <a:pt x="0" y="1861"/>
                                  <a:pt x="5" y="1856"/>
                                  <a:pt x="11" y="1856"/>
                                </a:cubicBezTo>
                                <a:cubicBezTo>
                                  <a:pt x="17" y="1856"/>
                                  <a:pt x="21" y="1861"/>
                                  <a:pt x="21" y="1867"/>
                                </a:cubicBezTo>
                                <a:lnTo>
                                  <a:pt x="21" y="1888"/>
                                </a:lnTo>
                                <a:cubicBezTo>
                                  <a:pt x="21" y="1894"/>
                                  <a:pt x="17" y="1899"/>
                                  <a:pt x="11" y="1899"/>
                                </a:cubicBezTo>
                                <a:cubicBezTo>
                                  <a:pt x="5" y="1899"/>
                                  <a:pt x="0" y="1894"/>
                                  <a:pt x="0" y="1888"/>
                                </a:cubicBezTo>
                                <a:close/>
                                <a:moveTo>
                                  <a:pt x="0" y="1824"/>
                                </a:moveTo>
                                <a:lnTo>
                                  <a:pt x="0" y="1803"/>
                                </a:lnTo>
                                <a:cubicBezTo>
                                  <a:pt x="0" y="1797"/>
                                  <a:pt x="5" y="1792"/>
                                  <a:pt x="11" y="1792"/>
                                </a:cubicBezTo>
                                <a:cubicBezTo>
                                  <a:pt x="17" y="1792"/>
                                  <a:pt x="21" y="1797"/>
                                  <a:pt x="21" y="1803"/>
                                </a:cubicBezTo>
                                <a:lnTo>
                                  <a:pt x="21" y="1824"/>
                                </a:lnTo>
                                <a:cubicBezTo>
                                  <a:pt x="21" y="1830"/>
                                  <a:pt x="17" y="1835"/>
                                  <a:pt x="11" y="1835"/>
                                </a:cubicBezTo>
                                <a:cubicBezTo>
                                  <a:pt x="5" y="1835"/>
                                  <a:pt x="0" y="1830"/>
                                  <a:pt x="0" y="1824"/>
                                </a:cubicBezTo>
                                <a:close/>
                                <a:moveTo>
                                  <a:pt x="0" y="1760"/>
                                </a:moveTo>
                                <a:lnTo>
                                  <a:pt x="0" y="1739"/>
                                </a:lnTo>
                                <a:cubicBezTo>
                                  <a:pt x="0" y="1733"/>
                                  <a:pt x="5" y="1728"/>
                                  <a:pt x="11" y="1728"/>
                                </a:cubicBezTo>
                                <a:cubicBezTo>
                                  <a:pt x="17" y="1728"/>
                                  <a:pt x="21" y="1733"/>
                                  <a:pt x="21" y="1739"/>
                                </a:cubicBezTo>
                                <a:lnTo>
                                  <a:pt x="21" y="1760"/>
                                </a:lnTo>
                                <a:cubicBezTo>
                                  <a:pt x="21" y="1766"/>
                                  <a:pt x="17" y="1771"/>
                                  <a:pt x="11" y="1771"/>
                                </a:cubicBezTo>
                                <a:cubicBezTo>
                                  <a:pt x="5" y="1771"/>
                                  <a:pt x="0" y="1766"/>
                                  <a:pt x="0" y="1760"/>
                                </a:cubicBezTo>
                                <a:close/>
                                <a:moveTo>
                                  <a:pt x="0" y="1696"/>
                                </a:moveTo>
                                <a:lnTo>
                                  <a:pt x="0" y="1675"/>
                                </a:lnTo>
                                <a:cubicBezTo>
                                  <a:pt x="0" y="1669"/>
                                  <a:pt x="5" y="1664"/>
                                  <a:pt x="11" y="1664"/>
                                </a:cubicBezTo>
                                <a:cubicBezTo>
                                  <a:pt x="17" y="1664"/>
                                  <a:pt x="21" y="1669"/>
                                  <a:pt x="21" y="1675"/>
                                </a:cubicBezTo>
                                <a:lnTo>
                                  <a:pt x="21" y="1696"/>
                                </a:lnTo>
                                <a:cubicBezTo>
                                  <a:pt x="21" y="1702"/>
                                  <a:pt x="17" y="1707"/>
                                  <a:pt x="11" y="1707"/>
                                </a:cubicBezTo>
                                <a:cubicBezTo>
                                  <a:pt x="5" y="1707"/>
                                  <a:pt x="0" y="1702"/>
                                  <a:pt x="0" y="1696"/>
                                </a:cubicBezTo>
                                <a:close/>
                                <a:moveTo>
                                  <a:pt x="0" y="1632"/>
                                </a:moveTo>
                                <a:lnTo>
                                  <a:pt x="0" y="1611"/>
                                </a:lnTo>
                                <a:cubicBezTo>
                                  <a:pt x="0" y="1605"/>
                                  <a:pt x="5" y="1600"/>
                                  <a:pt x="11" y="1600"/>
                                </a:cubicBezTo>
                                <a:cubicBezTo>
                                  <a:pt x="17" y="1600"/>
                                  <a:pt x="21" y="1605"/>
                                  <a:pt x="21" y="1611"/>
                                </a:cubicBezTo>
                                <a:lnTo>
                                  <a:pt x="21" y="1632"/>
                                </a:lnTo>
                                <a:cubicBezTo>
                                  <a:pt x="21" y="1638"/>
                                  <a:pt x="17" y="1643"/>
                                  <a:pt x="11" y="1643"/>
                                </a:cubicBezTo>
                                <a:cubicBezTo>
                                  <a:pt x="5" y="1643"/>
                                  <a:pt x="0" y="1638"/>
                                  <a:pt x="0" y="1632"/>
                                </a:cubicBezTo>
                                <a:close/>
                                <a:moveTo>
                                  <a:pt x="0" y="1568"/>
                                </a:moveTo>
                                <a:lnTo>
                                  <a:pt x="0" y="1547"/>
                                </a:lnTo>
                                <a:cubicBezTo>
                                  <a:pt x="0" y="1541"/>
                                  <a:pt x="5" y="1536"/>
                                  <a:pt x="11" y="1536"/>
                                </a:cubicBezTo>
                                <a:cubicBezTo>
                                  <a:pt x="17" y="1536"/>
                                  <a:pt x="21" y="1541"/>
                                  <a:pt x="21" y="1547"/>
                                </a:cubicBezTo>
                                <a:lnTo>
                                  <a:pt x="21" y="1568"/>
                                </a:lnTo>
                                <a:cubicBezTo>
                                  <a:pt x="21" y="1574"/>
                                  <a:pt x="17" y="1579"/>
                                  <a:pt x="11" y="1579"/>
                                </a:cubicBezTo>
                                <a:cubicBezTo>
                                  <a:pt x="5" y="1579"/>
                                  <a:pt x="0" y="1574"/>
                                  <a:pt x="0" y="1568"/>
                                </a:cubicBezTo>
                                <a:close/>
                                <a:moveTo>
                                  <a:pt x="0" y="1504"/>
                                </a:moveTo>
                                <a:lnTo>
                                  <a:pt x="0" y="1483"/>
                                </a:lnTo>
                                <a:cubicBezTo>
                                  <a:pt x="0" y="1477"/>
                                  <a:pt x="5" y="1472"/>
                                  <a:pt x="11" y="1472"/>
                                </a:cubicBezTo>
                                <a:cubicBezTo>
                                  <a:pt x="17" y="1472"/>
                                  <a:pt x="21" y="1477"/>
                                  <a:pt x="21" y="1483"/>
                                </a:cubicBezTo>
                                <a:lnTo>
                                  <a:pt x="21" y="1504"/>
                                </a:lnTo>
                                <a:cubicBezTo>
                                  <a:pt x="21" y="1510"/>
                                  <a:pt x="17" y="1515"/>
                                  <a:pt x="11" y="1515"/>
                                </a:cubicBezTo>
                                <a:cubicBezTo>
                                  <a:pt x="5" y="1515"/>
                                  <a:pt x="0" y="1510"/>
                                  <a:pt x="0" y="1504"/>
                                </a:cubicBezTo>
                                <a:close/>
                                <a:moveTo>
                                  <a:pt x="0" y="1440"/>
                                </a:moveTo>
                                <a:lnTo>
                                  <a:pt x="0" y="1419"/>
                                </a:lnTo>
                                <a:cubicBezTo>
                                  <a:pt x="0" y="1413"/>
                                  <a:pt x="5" y="1408"/>
                                  <a:pt x="11" y="1408"/>
                                </a:cubicBezTo>
                                <a:cubicBezTo>
                                  <a:pt x="17" y="1408"/>
                                  <a:pt x="21" y="1413"/>
                                  <a:pt x="21" y="1419"/>
                                </a:cubicBezTo>
                                <a:lnTo>
                                  <a:pt x="21" y="1440"/>
                                </a:lnTo>
                                <a:cubicBezTo>
                                  <a:pt x="21" y="1446"/>
                                  <a:pt x="17" y="1451"/>
                                  <a:pt x="11" y="1451"/>
                                </a:cubicBezTo>
                                <a:cubicBezTo>
                                  <a:pt x="5" y="1451"/>
                                  <a:pt x="0" y="1446"/>
                                  <a:pt x="0" y="1440"/>
                                </a:cubicBezTo>
                                <a:close/>
                                <a:moveTo>
                                  <a:pt x="0" y="1376"/>
                                </a:moveTo>
                                <a:lnTo>
                                  <a:pt x="0" y="1355"/>
                                </a:lnTo>
                                <a:cubicBezTo>
                                  <a:pt x="0" y="1349"/>
                                  <a:pt x="5" y="1344"/>
                                  <a:pt x="11" y="1344"/>
                                </a:cubicBezTo>
                                <a:cubicBezTo>
                                  <a:pt x="17" y="1344"/>
                                  <a:pt x="21" y="1349"/>
                                  <a:pt x="21" y="1355"/>
                                </a:cubicBezTo>
                                <a:lnTo>
                                  <a:pt x="21" y="1376"/>
                                </a:lnTo>
                                <a:cubicBezTo>
                                  <a:pt x="21" y="1382"/>
                                  <a:pt x="17" y="1387"/>
                                  <a:pt x="11" y="1387"/>
                                </a:cubicBezTo>
                                <a:cubicBezTo>
                                  <a:pt x="5" y="1387"/>
                                  <a:pt x="0" y="1382"/>
                                  <a:pt x="0" y="1376"/>
                                </a:cubicBezTo>
                                <a:close/>
                                <a:moveTo>
                                  <a:pt x="0" y="1312"/>
                                </a:moveTo>
                                <a:lnTo>
                                  <a:pt x="0" y="1291"/>
                                </a:lnTo>
                                <a:cubicBezTo>
                                  <a:pt x="0" y="1285"/>
                                  <a:pt x="5" y="1280"/>
                                  <a:pt x="11" y="1280"/>
                                </a:cubicBezTo>
                                <a:cubicBezTo>
                                  <a:pt x="17" y="1280"/>
                                  <a:pt x="21" y="1285"/>
                                  <a:pt x="21" y="1291"/>
                                </a:cubicBezTo>
                                <a:lnTo>
                                  <a:pt x="21" y="1312"/>
                                </a:lnTo>
                                <a:cubicBezTo>
                                  <a:pt x="21" y="1318"/>
                                  <a:pt x="17" y="1323"/>
                                  <a:pt x="11" y="1323"/>
                                </a:cubicBezTo>
                                <a:cubicBezTo>
                                  <a:pt x="5" y="1323"/>
                                  <a:pt x="0" y="1318"/>
                                  <a:pt x="0" y="1312"/>
                                </a:cubicBezTo>
                                <a:close/>
                                <a:moveTo>
                                  <a:pt x="0" y="1248"/>
                                </a:moveTo>
                                <a:lnTo>
                                  <a:pt x="0" y="1227"/>
                                </a:lnTo>
                                <a:cubicBezTo>
                                  <a:pt x="0" y="1221"/>
                                  <a:pt x="5" y="1216"/>
                                  <a:pt x="11" y="1216"/>
                                </a:cubicBezTo>
                                <a:cubicBezTo>
                                  <a:pt x="17" y="1216"/>
                                  <a:pt x="21" y="1221"/>
                                  <a:pt x="21" y="1227"/>
                                </a:cubicBezTo>
                                <a:lnTo>
                                  <a:pt x="21" y="1248"/>
                                </a:lnTo>
                                <a:cubicBezTo>
                                  <a:pt x="21" y="1254"/>
                                  <a:pt x="17" y="1259"/>
                                  <a:pt x="11" y="1259"/>
                                </a:cubicBezTo>
                                <a:cubicBezTo>
                                  <a:pt x="5" y="1259"/>
                                  <a:pt x="0" y="1254"/>
                                  <a:pt x="0" y="1248"/>
                                </a:cubicBezTo>
                                <a:close/>
                                <a:moveTo>
                                  <a:pt x="0" y="1184"/>
                                </a:moveTo>
                                <a:lnTo>
                                  <a:pt x="0" y="1163"/>
                                </a:lnTo>
                                <a:cubicBezTo>
                                  <a:pt x="0" y="1157"/>
                                  <a:pt x="5" y="1152"/>
                                  <a:pt x="11" y="1152"/>
                                </a:cubicBezTo>
                                <a:cubicBezTo>
                                  <a:pt x="17" y="1152"/>
                                  <a:pt x="21" y="1157"/>
                                  <a:pt x="21" y="1163"/>
                                </a:cubicBezTo>
                                <a:lnTo>
                                  <a:pt x="21" y="1184"/>
                                </a:lnTo>
                                <a:cubicBezTo>
                                  <a:pt x="21" y="1190"/>
                                  <a:pt x="17" y="1195"/>
                                  <a:pt x="11" y="1195"/>
                                </a:cubicBezTo>
                                <a:cubicBezTo>
                                  <a:pt x="5" y="1195"/>
                                  <a:pt x="0" y="1190"/>
                                  <a:pt x="0" y="1184"/>
                                </a:cubicBezTo>
                                <a:close/>
                                <a:moveTo>
                                  <a:pt x="0" y="1120"/>
                                </a:moveTo>
                                <a:lnTo>
                                  <a:pt x="0" y="1099"/>
                                </a:lnTo>
                                <a:cubicBezTo>
                                  <a:pt x="0" y="1093"/>
                                  <a:pt x="5" y="1088"/>
                                  <a:pt x="11" y="1088"/>
                                </a:cubicBezTo>
                                <a:cubicBezTo>
                                  <a:pt x="17" y="1088"/>
                                  <a:pt x="21" y="1093"/>
                                  <a:pt x="21" y="1099"/>
                                </a:cubicBezTo>
                                <a:lnTo>
                                  <a:pt x="21" y="1120"/>
                                </a:lnTo>
                                <a:cubicBezTo>
                                  <a:pt x="21" y="1126"/>
                                  <a:pt x="17" y="1131"/>
                                  <a:pt x="11" y="1131"/>
                                </a:cubicBezTo>
                                <a:cubicBezTo>
                                  <a:pt x="5" y="1131"/>
                                  <a:pt x="0" y="1126"/>
                                  <a:pt x="0" y="1120"/>
                                </a:cubicBezTo>
                                <a:close/>
                                <a:moveTo>
                                  <a:pt x="0" y="1056"/>
                                </a:moveTo>
                                <a:lnTo>
                                  <a:pt x="0" y="1035"/>
                                </a:lnTo>
                                <a:cubicBezTo>
                                  <a:pt x="0" y="1029"/>
                                  <a:pt x="5" y="1024"/>
                                  <a:pt x="11" y="1024"/>
                                </a:cubicBezTo>
                                <a:cubicBezTo>
                                  <a:pt x="17" y="1024"/>
                                  <a:pt x="21" y="1029"/>
                                  <a:pt x="21" y="1035"/>
                                </a:cubicBezTo>
                                <a:lnTo>
                                  <a:pt x="21" y="1056"/>
                                </a:lnTo>
                                <a:cubicBezTo>
                                  <a:pt x="21" y="1062"/>
                                  <a:pt x="17" y="1067"/>
                                  <a:pt x="11" y="1067"/>
                                </a:cubicBezTo>
                                <a:cubicBezTo>
                                  <a:pt x="5" y="1067"/>
                                  <a:pt x="0" y="1062"/>
                                  <a:pt x="0" y="1056"/>
                                </a:cubicBezTo>
                                <a:close/>
                                <a:moveTo>
                                  <a:pt x="0" y="992"/>
                                </a:moveTo>
                                <a:lnTo>
                                  <a:pt x="0" y="971"/>
                                </a:lnTo>
                                <a:cubicBezTo>
                                  <a:pt x="0" y="965"/>
                                  <a:pt x="5" y="960"/>
                                  <a:pt x="11" y="960"/>
                                </a:cubicBezTo>
                                <a:cubicBezTo>
                                  <a:pt x="17" y="960"/>
                                  <a:pt x="21" y="965"/>
                                  <a:pt x="21" y="971"/>
                                </a:cubicBezTo>
                                <a:lnTo>
                                  <a:pt x="21" y="992"/>
                                </a:lnTo>
                                <a:cubicBezTo>
                                  <a:pt x="21" y="998"/>
                                  <a:pt x="17" y="1003"/>
                                  <a:pt x="11" y="1003"/>
                                </a:cubicBezTo>
                                <a:cubicBezTo>
                                  <a:pt x="5" y="1003"/>
                                  <a:pt x="0" y="998"/>
                                  <a:pt x="0" y="992"/>
                                </a:cubicBezTo>
                                <a:close/>
                                <a:moveTo>
                                  <a:pt x="0" y="928"/>
                                </a:moveTo>
                                <a:lnTo>
                                  <a:pt x="0" y="907"/>
                                </a:lnTo>
                                <a:cubicBezTo>
                                  <a:pt x="0" y="901"/>
                                  <a:pt x="5" y="896"/>
                                  <a:pt x="11" y="896"/>
                                </a:cubicBezTo>
                                <a:cubicBezTo>
                                  <a:pt x="17" y="896"/>
                                  <a:pt x="21" y="901"/>
                                  <a:pt x="21" y="907"/>
                                </a:cubicBezTo>
                                <a:lnTo>
                                  <a:pt x="21" y="928"/>
                                </a:lnTo>
                                <a:cubicBezTo>
                                  <a:pt x="21" y="934"/>
                                  <a:pt x="17" y="939"/>
                                  <a:pt x="11" y="939"/>
                                </a:cubicBezTo>
                                <a:cubicBezTo>
                                  <a:pt x="5" y="939"/>
                                  <a:pt x="0" y="934"/>
                                  <a:pt x="0" y="928"/>
                                </a:cubicBezTo>
                                <a:close/>
                                <a:moveTo>
                                  <a:pt x="0" y="864"/>
                                </a:moveTo>
                                <a:lnTo>
                                  <a:pt x="0" y="843"/>
                                </a:lnTo>
                                <a:cubicBezTo>
                                  <a:pt x="0" y="837"/>
                                  <a:pt x="5" y="832"/>
                                  <a:pt x="11" y="832"/>
                                </a:cubicBezTo>
                                <a:cubicBezTo>
                                  <a:pt x="17" y="832"/>
                                  <a:pt x="21" y="837"/>
                                  <a:pt x="21" y="843"/>
                                </a:cubicBezTo>
                                <a:lnTo>
                                  <a:pt x="21" y="864"/>
                                </a:lnTo>
                                <a:cubicBezTo>
                                  <a:pt x="21" y="870"/>
                                  <a:pt x="17" y="875"/>
                                  <a:pt x="11" y="875"/>
                                </a:cubicBezTo>
                                <a:cubicBezTo>
                                  <a:pt x="5" y="875"/>
                                  <a:pt x="0" y="870"/>
                                  <a:pt x="0" y="864"/>
                                </a:cubicBezTo>
                                <a:close/>
                                <a:moveTo>
                                  <a:pt x="0" y="800"/>
                                </a:moveTo>
                                <a:lnTo>
                                  <a:pt x="0" y="779"/>
                                </a:lnTo>
                                <a:cubicBezTo>
                                  <a:pt x="0" y="773"/>
                                  <a:pt x="5" y="768"/>
                                  <a:pt x="11" y="768"/>
                                </a:cubicBezTo>
                                <a:cubicBezTo>
                                  <a:pt x="17" y="768"/>
                                  <a:pt x="21" y="773"/>
                                  <a:pt x="21" y="779"/>
                                </a:cubicBezTo>
                                <a:lnTo>
                                  <a:pt x="21" y="800"/>
                                </a:lnTo>
                                <a:cubicBezTo>
                                  <a:pt x="21" y="806"/>
                                  <a:pt x="17" y="811"/>
                                  <a:pt x="11" y="811"/>
                                </a:cubicBezTo>
                                <a:cubicBezTo>
                                  <a:pt x="5" y="811"/>
                                  <a:pt x="0" y="806"/>
                                  <a:pt x="0" y="800"/>
                                </a:cubicBezTo>
                                <a:close/>
                                <a:moveTo>
                                  <a:pt x="0" y="736"/>
                                </a:moveTo>
                                <a:lnTo>
                                  <a:pt x="0" y="715"/>
                                </a:lnTo>
                                <a:cubicBezTo>
                                  <a:pt x="0" y="709"/>
                                  <a:pt x="5" y="704"/>
                                  <a:pt x="11" y="704"/>
                                </a:cubicBezTo>
                                <a:cubicBezTo>
                                  <a:pt x="17" y="704"/>
                                  <a:pt x="21" y="709"/>
                                  <a:pt x="21" y="715"/>
                                </a:cubicBezTo>
                                <a:lnTo>
                                  <a:pt x="21" y="736"/>
                                </a:lnTo>
                                <a:cubicBezTo>
                                  <a:pt x="21" y="742"/>
                                  <a:pt x="17" y="747"/>
                                  <a:pt x="11" y="747"/>
                                </a:cubicBezTo>
                                <a:cubicBezTo>
                                  <a:pt x="5" y="747"/>
                                  <a:pt x="0" y="742"/>
                                  <a:pt x="0" y="736"/>
                                </a:cubicBezTo>
                                <a:close/>
                                <a:moveTo>
                                  <a:pt x="0" y="672"/>
                                </a:moveTo>
                                <a:lnTo>
                                  <a:pt x="0" y="651"/>
                                </a:lnTo>
                                <a:cubicBezTo>
                                  <a:pt x="0" y="645"/>
                                  <a:pt x="5" y="640"/>
                                  <a:pt x="11" y="640"/>
                                </a:cubicBezTo>
                                <a:cubicBezTo>
                                  <a:pt x="17" y="640"/>
                                  <a:pt x="21" y="645"/>
                                  <a:pt x="21" y="651"/>
                                </a:cubicBezTo>
                                <a:lnTo>
                                  <a:pt x="21" y="672"/>
                                </a:lnTo>
                                <a:cubicBezTo>
                                  <a:pt x="21" y="678"/>
                                  <a:pt x="17" y="683"/>
                                  <a:pt x="11" y="683"/>
                                </a:cubicBezTo>
                                <a:cubicBezTo>
                                  <a:pt x="5" y="683"/>
                                  <a:pt x="0" y="678"/>
                                  <a:pt x="0" y="672"/>
                                </a:cubicBezTo>
                                <a:close/>
                                <a:moveTo>
                                  <a:pt x="0" y="608"/>
                                </a:moveTo>
                                <a:lnTo>
                                  <a:pt x="0" y="587"/>
                                </a:lnTo>
                                <a:cubicBezTo>
                                  <a:pt x="0" y="581"/>
                                  <a:pt x="5" y="576"/>
                                  <a:pt x="11" y="576"/>
                                </a:cubicBezTo>
                                <a:cubicBezTo>
                                  <a:pt x="17" y="576"/>
                                  <a:pt x="21" y="581"/>
                                  <a:pt x="21" y="587"/>
                                </a:cubicBezTo>
                                <a:lnTo>
                                  <a:pt x="21" y="608"/>
                                </a:lnTo>
                                <a:cubicBezTo>
                                  <a:pt x="21" y="614"/>
                                  <a:pt x="17" y="619"/>
                                  <a:pt x="11" y="619"/>
                                </a:cubicBezTo>
                                <a:cubicBezTo>
                                  <a:pt x="5" y="619"/>
                                  <a:pt x="0" y="614"/>
                                  <a:pt x="0" y="608"/>
                                </a:cubicBezTo>
                                <a:close/>
                                <a:moveTo>
                                  <a:pt x="0" y="544"/>
                                </a:moveTo>
                                <a:lnTo>
                                  <a:pt x="0" y="523"/>
                                </a:lnTo>
                                <a:cubicBezTo>
                                  <a:pt x="0" y="517"/>
                                  <a:pt x="5" y="512"/>
                                  <a:pt x="11" y="512"/>
                                </a:cubicBezTo>
                                <a:cubicBezTo>
                                  <a:pt x="17" y="512"/>
                                  <a:pt x="21" y="517"/>
                                  <a:pt x="21" y="523"/>
                                </a:cubicBezTo>
                                <a:lnTo>
                                  <a:pt x="21" y="544"/>
                                </a:lnTo>
                                <a:cubicBezTo>
                                  <a:pt x="21" y="550"/>
                                  <a:pt x="17" y="555"/>
                                  <a:pt x="11" y="555"/>
                                </a:cubicBezTo>
                                <a:cubicBezTo>
                                  <a:pt x="5" y="555"/>
                                  <a:pt x="0" y="550"/>
                                  <a:pt x="0" y="544"/>
                                </a:cubicBezTo>
                                <a:close/>
                                <a:moveTo>
                                  <a:pt x="0" y="480"/>
                                </a:moveTo>
                                <a:lnTo>
                                  <a:pt x="0" y="459"/>
                                </a:lnTo>
                                <a:cubicBezTo>
                                  <a:pt x="0" y="453"/>
                                  <a:pt x="5" y="448"/>
                                  <a:pt x="11" y="448"/>
                                </a:cubicBezTo>
                                <a:cubicBezTo>
                                  <a:pt x="17" y="448"/>
                                  <a:pt x="21" y="453"/>
                                  <a:pt x="21" y="459"/>
                                </a:cubicBezTo>
                                <a:lnTo>
                                  <a:pt x="21" y="480"/>
                                </a:lnTo>
                                <a:cubicBezTo>
                                  <a:pt x="21" y="486"/>
                                  <a:pt x="17" y="491"/>
                                  <a:pt x="11" y="491"/>
                                </a:cubicBezTo>
                                <a:cubicBezTo>
                                  <a:pt x="5" y="491"/>
                                  <a:pt x="0" y="486"/>
                                  <a:pt x="0" y="480"/>
                                </a:cubicBezTo>
                                <a:close/>
                                <a:moveTo>
                                  <a:pt x="0" y="416"/>
                                </a:moveTo>
                                <a:lnTo>
                                  <a:pt x="0" y="395"/>
                                </a:lnTo>
                                <a:cubicBezTo>
                                  <a:pt x="0" y="389"/>
                                  <a:pt x="5" y="384"/>
                                  <a:pt x="11" y="384"/>
                                </a:cubicBezTo>
                                <a:cubicBezTo>
                                  <a:pt x="17" y="384"/>
                                  <a:pt x="21" y="389"/>
                                  <a:pt x="21" y="395"/>
                                </a:cubicBezTo>
                                <a:lnTo>
                                  <a:pt x="21" y="416"/>
                                </a:lnTo>
                                <a:cubicBezTo>
                                  <a:pt x="21" y="422"/>
                                  <a:pt x="17" y="427"/>
                                  <a:pt x="11" y="427"/>
                                </a:cubicBezTo>
                                <a:cubicBezTo>
                                  <a:pt x="5" y="427"/>
                                  <a:pt x="0" y="422"/>
                                  <a:pt x="0" y="416"/>
                                </a:cubicBezTo>
                                <a:close/>
                                <a:moveTo>
                                  <a:pt x="0" y="352"/>
                                </a:moveTo>
                                <a:lnTo>
                                  <a:pt x="0" y="331"/>
                                </a:lnTo>
                                <a:cubicBezTo>
                                  <a:pt x="0" y="325"/>
                                  <a:pt x="5" y="320"/>
                                  <a:pt x="11" y="320"/>
                                </a:cubicBezTo>
                                <a:cubicBezTo>
                                  <a:pt x="17" y="320"/>
                                  <a:pt x="21" y="325"/>
                                  <a:pt x="21" y="331"/>
                                </a:cubicBezTo>
                                <a:lnTo>
                                  <a:pt x="21" y="352"/>
                                </a:lnTo>
                                <a:cubicBezTo>
                                  <a:pt x="21" y="358"/>
                                  <a:pt x="17" y="363"/>
                                  <a:pt x="11" y="363"/>
                                </a:cubicBezTo>
                                <a:cubicBezTo>
                                  <a:pt x="5" y="363"/>
                                  <a:pt x="0" y="358"/>
                                  <a:pt x="0" y="352"/>
                                </a:cubicBezTo>
                                <a:close/>
                                <a:moveTo>
                                  <a:pt x="0" y="288"/>
                                </a:moveTo>
                                <a:lnTo>
                                  <a:pt x="0" y="267"/>
                                </a:lnTo>
                                <a:cubicBezTo>
                                  <a:pt x="0" y="261"/>
                                  <a:pt x="5" y="256"/>
                                  <a:pt x="11" y="256"/>
                                </a:cubicBezTo>
                                <a:cubicBezTo>
                                  <a:pt x="17" y="256"/>
                                  <a:pt x="21" y="261"/>
                                  <a:pt x="21" y="267"/>
                                </a:cubicBezTo>
                                <a:lnTo>
                                  <a:pt x="21" y="288"/>
                                </a:lnTo>
                                <a:cubicBezTo>
                                  <a:pt x="21" y="294"/>
                                  <a:pt x="17" y="299"/>
                                  <a:pt x="11" y="299"/>
                                </a:cubicBezTo>
                                <a:cubicBezTo>
                                  <a:pt x="5" y="299"/>
                                  <a:pt x="0" y="294"/>
                                  <a:pt x="0" y="288"/>
                                </a:cubicBezTo>
                                <a:close/>
                                <a:moveTo>
                                  <a:pt x="0" y="224"/>
                                </a:moveTo>
                                <a:lnTo>
                                  <a:pt x="0" y="203"/>
                                </a:lnTo>
                                <a:cubicBezTo>
                                  <a:pt x="0" y="197"/>
                                  <a:pt x="5" y="192"/>
                                  <a:pt x="11" y="192"/>
                                </a:cubicBezTo>
                                <a:cubicBezTo>
                                  <a:pt x="17" y="192"/>
                                  <a:pt x="21" y="197"/>
                                  <a:pt x="21" y="203"/>
                                </a:cubicBezTo>
                                <a:lnTo>
                                  <a:pt x="21" y="224"/>
                                </a:lnTo>
                                <a:cubicBezTo>
                                  <a:pt x="21" y="230"/>
                                  <a:pt x="17" y="235"/>
                                  <a:pt x="11" y="235"/>
                                </a:cubicBezTo>
                                <a:cubicBezTo>
                                  <a:pt x="5" y="235"/>
                                  <a:pt x="0" y="230"/>
                                  <a:pt x="0" y="224"/>
                                </a:cubicBezTo>
                                <a:close/>
                                <a:moveTo>
                                  <a:pt x="0" y="160"/>
                                </a:moveTo>
                                <a:lnTo>
                                  <a:pt x="0" y="139"/>
                                </a:lnTo>
                                <a:cubicBezTo>
                                  <a:pt x="0" y="133"/>
                                  <a:pt x="5" y="128"/>
                                  <a:pt x="11" y="128"/>
                                </a:cubicBezTo>
                                <a:cubicBezTo>
                                  <a:pt x="17" y="128"/>
                                  <a:pt x="21" y="133"/>
                                  <a:pt x="21" y="139"/>
                                </a:cubicBezTo>
                                <a:lnTo>
                                  <a:pt x="21" y="160"/>
                                </a:lnTo>
                                <a:cubicBezTo>
                                  <a:pt x="21" y="166"/>
                                  <a:pt x="17" y="171"/>
                                  <a:pt x="11" y="171"/>
                                </a:cubicBezTo>
                                <a:cubicBezTo>
                                  <a:pt x="5" y="171"/>
                                  <a:pt x="0" y="166"/>
                                  <a:pt x="0" y="160"/>
                                </a:cubicBezTo>
                                <a:close/>
                                <a:moveTo>
                                  <a:pt x="0" y="96"/>
                                </a:moveTo>
                                <a:lnTo>
                                  <a:pt x="0" y="75"/>
                                </a:lnTo>
                                <a:cubicBezTo>
                                  <a:pt x="0" y="69"/>
                                  <a:pt x="5" y="64"/>
                                  <a:pt x="11" y="64"/>
                                </a:cubicBezTo>
                                <a:cubicBezTo>
                                  <a:pt x="17" y="64"/>
                                  <a:pt x="21" y="69"/>
                                  <a:pt x="21" y="75"/>
                                </a:cubicBezTo>
                                <a:lnTo>
                                  <a:pt x="21" y="96"/>
                                </a:lnTo>
                                <a:cubicBezTo>
                                  <a:pt x="21" y="102"/>
                                  <a:pt x="17" y="107"/>
                                  <a:pt x="11" y="107"/>
                                </a:cubicBezTo>
                                <a:cubicBezTo>
                                  <a:pt x="5" y="107"/>
                                  <a:pt x="0" y="102"/>
                                  <a:pt x="0" y="96"/>
                                </a:cubicBezTo>
                                <a:close/>
                                <a:moveTo>
                                  <a:pt x="0" y="32"/>
                                </a:moveTo>
                                <a:lnTo>
                                  <a:pt x="0" y="11"/>
                                </a:lnTo>
                                <a:cubicBezTo>
                                  <a:pt x="0" y="5"/>
                                  <a:pt x="5" y="0"/>
                                  <a:pt x="11" y="0"/>
                                </a:cubicBezTo>
                                <a:cubicBezTo>
                                  <a:pt x="17" y="0"/>
                                  <a:pt x="21" y="5"/>
                                  <a:pt x="21" y="11"/>
                                </a:cubicBezTo>
                                <a:lnTo>
                                  <a:pt x="21" y="32"/>
                                </a:lnTo>
                                <a:cubicBezTo>
                                  <a:pt x="21" y="38"/>
                                  <a:pt x="17" y="43"/>
                                  <a:pt x="11" y="43"/>
                                </a:cubicBezTo>
                                <a:cubicBezTo>
                                  <a:pt x="5" y="43"/>
                                  <a:pt x="0" y="38"/>
                                  <a:pt x="0" y="32"/>
                                </a:cubicBezTo>
                                <a:close/>
                              </a:path>
                            </a:pathLst>
                          </a:custGeom>
                          <a:solidFill>
                            <a:srgbClr val="000000"/>
                          </a:solidFill>
                          <a:ln w="6350">
                            <a:solidFill>
                              <a:srgbClr val="000000"/>
                            </a:solidFill>
                            <a:bevel/>
                            <a:headEnd/>
                            <a:tailEnd/>
                          </a:ln>
                        </wps:spPr>
                        <wps:bodyPr rot="0" vert="horz" wrap="square" lIns="91440" tIns="45720" rIns="91440" bIns="45720" anchor="t" anchorCtr="0" upright="1">
                          <a:noAutofit/>
                        </wps:bodyPr>
                      </wps:wsp>
                      <wps:wsp>
                        <wps:cNvPr id="113" name="Line 132"/>
                        <wps:cNvCnPr/>
                        <wps:spPr bwMode="auto">
                          <a:xfrm>
                            <a:off x="2968625" y="1104265"/>
                            <a:ext cx="30289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4" name="Freeform 133"/>
                        <wps:cNvSpPr>
                          <a:spLocks/>
                        </wps:cNvSpPr>
                        <wps:spPr bwMode="auto">
                          <a:xfrm>
                            <a:off x="2947670" y="1077595"/>
                            <a:ext cx="26035" cy="53340"/>
                          </a:xfrm>
                          <a:custGeom>
                            <a:avLst/>
                            <a:gdLst>
                              <a:gd name="T0" fmla="*/ 41 w 41"/>
                              <a:gd name="T1" fmla="*/ 84 h 84"/>
                              <a:gd name="T2" fmla="*/ 0 w 41"/>
                              <a:gd name="T3" fmla="*/ 42 h 84"/>
                              <a:gd name="T4" fmla="*/ 41 w 41"/>
                              <a:gd name="T5" fmla="*/ 0 h 84"/>
                              <a:gd name="T6" fmla="*/ 41 w 41"/>
                              <a:gd name="T7" fmla="*/ 84 h 84"/>
                            </a:gdLst>
                            <a:ahLst/>
                            <a:cxnLst>
                              <a:cxn ang="0">
                                <a:pos x="T0" y="T1"/>
                              </a:cxn>
                              <a:cxn ang="0">
                                <a:pos x="T2" y="T3"/>
                              </a:cxn>
                              <a:cxn ang="0">
                                <a:pos x="T4" y="T5"/>
                              </a:cxn>
                              <a:cxn ang="0">
                                <a:pos x="T6" y="T7"/>
                              </a:cxn>
                            </a:cxnLst>
                            <a:rect l="0" t="0" r="r" b="b"/>
                            <a:pathLst>
                              <a:path w="41" h="84">
                                <a:moveTo>
                                  <a:pt x="41" y="84"/>
                                </a:moveTo>
                                <a:lnTo>
                                  <a:pt x="0" y="42"/>
                                </a:lnTo>
                                <a:lnTo>
                                  <a:pt x="41" y="0"/>
                                </a:lnTo>
                                <a:lnTo>
                                  <a:pt x="41"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34"/>
                        <wps:cNvSpPr>
                          <a:spLocks/>
                        </wps:cNvSpPr>
                        <wps:spPr bwMode="auto">
                          <a:xfrm>
                            <a:off x="3266440" y="107759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Rectangle 135"/>
                        <wps:cNvSpPr>
                          <a:spLocks noChangeArrowheads="1"/>
                        </wps:cNvSpPr>
                        <wps:spPr bwMode="auto">
                          <a:xfrm>
                            <a:off x="3093085" y="1045210"/>
                            <a:ext cx="539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36"/>
                        <wps:cNvSpPr>
                          <a:spLocks noChangeArrowheads="1"/>
                        </wps:cNvSpPr>
                        <wps:spPr bwMode="auto">
                          <a:xfrm>
                            <a:off x="3091180" y="10490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3</w:t>
                              </w:r>
                            </w:p>
                          </w:txbxContent>
                        </wps:txbx>
                        <wps:bodyPr rot="0" vert="horz" wrap="none" lIns="0" tIns="0" rIns="0" bIns="0" anchor="t" anchorCtr="0" upright="1">
                          <a:spAutoFit/>
                        </wps:bodyPr>
                      </wps:wsp>
                      <wps:wsp>
                        <wps:cNvPr id="118" name="Line 137"/>
                        <wps:cNvCnPr/>
                        <wps:spPr bwMode="auto">
                          <a:xfrm>
                            <a:off x="2853055" y="1104265"/>
                            <a:ext cx="73025" cy="6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19" name="Freeform 138"/>
                        <wps:cNvSpPr>
                          <a:spLocks/>
                        </wps:cNvSpPr>
                        <wps:spPr bwMode="auto">
                          <a:xfrm>
                            <a:off x="2832100" y="1077595"/>
                            <a:ext cx="26670" cy="53340"/>
                          </a:xfrm>
                          <a:custGeom>
                            <a:avLst/>
                            <a:gdLst>
                              <a:gd name="T0" fmla="*/ 42 w 42"/>
                              <a:gd name="T1" fmla="*/ 84 h 84"/>
                              <a:gd name="T2" fmla="*/ 0 w 42"/>
                              <a:gd name="T3" fmla="*/ 42 h 84"/>
                              <a:gd name="T4" fmla="*/ 42 w 42"/>
                              <a:gd name="T5" fmla="*/ 0 h 84"/>
                              <a:gd name="T6" fmla="*/ 42 w 42"/>
                              <a:gd name="T7" fmla="*/ 84 h 84"/>
                            </a:gdLst>
                            <a:ahLst/>
                            <a:cxnLst>
                              <a:cxn ang="0">
                                <a:pos x="T0" y="T1"/>
                              </a:cxn>
                              <a:cxn ang="0">
                                <a:pos x="T2" y="T3"/>
                              </a:cxn>
                              <a:cxn ang="0">
                                <a:pos x="T4" y="T5"/>
                              </a:cxn>
                              <a:cxn ang="0">
                                <a:pos x="T6" y="T7"/>
                              </a:cxn>
                            </a:cxnLst>
                            <a:rect l="0" t="0" r="r" b="b"/>
                            <a:pathLst>
                              <a:path w="42" h="84">
                                <a:moveTo>
                                  <a:pt x="42" y="84"/>
                                </a:moveTo>
                                <a:lnTo>
                                  <a:pt x="0" y="42"/>
                                </a:lnTo>
                                <a:lnTo>
                                  <a:pt x="42" y="0"/>
                                </a:lnTo>
                                <a:lnTo>
                                  <a:pt x="42"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39"/>
                        <wps:cNvSpPr>
                          <a:spLocks/>
                        </wps:cNvSpPr>
                        <wps:spPr bwMode="auto">
                          <a:xfrm>
                            <a:off x="2921000" y="1077595"/>
                            <a:ext cx="26670" cy="53340"/>
                          </a:xfrm>
                          <a:custGeom>
                            <a:avLst/>
                            <a:gdLst>
                              <a:gd name="T0" fmla="*/ 0 w 42"/>
                              <a:gd name="T1" fmla="*/ 0 h 84"/>
                              <a:gd name="T2" fmla="*/ 42 w 42"/>
                              <a:gd name="T3" fmla="*/ 42 h 84"/>
                              <a:gd name="T4" fmla="*/ 0 w 42"/>
                              <a:gd name="T5" fmla="*/ 84 h 84"/>
                              <a:gd name="T6" fmla="*/ 0 w 42"/>
                              <a:gd name="T7" fmla="*/ 0 h 84"/>
                            </a:gdLst>
                            <a:ahLst/>
                            <a:cxnLst>
                              <a:cxn ang="0">
                                <a:pos x="T0" y="T1"/>
                              </a:cxn>
                              <a:cxn ang="0">
                                <a:pos x="T2" y="T3"/>
                              </a:cxn>
                              <a:cxn ang="0">
                                <a:pos x="T4" y="T5"/>
                              </a:cxn>
                              <a:cxn ang="0">
                                <a:pos x="T6" y="T7"/>
                              </a:cxn>
                            </a:cxnLst>
                            <a:rect l="0" t="0" r="r" b="b"/>
                            <a:pathLst>
                              <a:path w="42" h="84">
                                <a:moveTo>
                                  <a:pt x="0" y="0"/>
                                </a:moveTo>
                                <a:lnTo>
                                  <a:pt x="42" y="42"/>
                                </a:lnTo>
                                <a:lnTo>
                                  <a:pt x="0" y="8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Rectangle 140"/>
                        <wps:cNvSpPr>
                          <a:spLocks noChangeArrowheads="1"/>
                        </wps:cNvSpPr>
                        <wps:spPr bwMode="auto">
                          <a:xfrm>
                            <a:off x="2864485" y="1045210"/>
                            <a:ext cx="54610"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41"/>
                        <wps:cNvSpPr>
                          <a:spLocks noChangeArrowheads="1"/>
                        </wps:cNvSpPr>
                        <wps:spPr bwMode="auto">
                          <a:xfrm>
                            <a:off x="2865755" y="10490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1</w:t>
                              </w:r>
                            </w:p>
                          </w:txbxContent>
                        </wps:txbx>
                        <wps:bodyPr rot="0" vert="horz" wrap="none" lIns="0" tIns="0" rIns="0" bIns="0" anchor="t" anchorCtr="0" upright="1">
                          <a:spAutoFit/>
                        </wps:bodyPr>
                      </wps:wsp>
                      <wps:wsp>
                        <wps:cNvPr id="123" name="Rectangle 142"/>
                        <wps:cNvSpPr>
                          <a:spLocks noChangeArrowheads="1"/>
                        </wps:cNvSpPr>
                        <wps:spPr bwMode="auto">
                          <a:xfrm>
                            <a:off x="8890" y="8890"/>
                            <a:ext cx="1671320" cy="23050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43"/>
                        <wps:cNvSpPr>
                          <a:spLocks noChangeArrowheads="1"/>
                        </wps:cNvSpPr>
                        <wps:spPr bwMode="auto">
                          <a:xfrm>
                            <a:off x="48895" y="55245"/>
                            <a:ext cx="10547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Chroma sample type </w:t>
                              </w:r>
                            </w:p>
                          </w:txbxContent>
                        </wps:txbx>
                        <wps:bodyPr rot="0" vert="horz" wrap="none" lIns="0" tIns="0" rIns="0" bIns="0" anchor="t" anchorCtr="0" upright="1">
                          <a:spAutoFit/>
                        </wps:bodyPr>
                      </wps:wsp>
                      <wps:wsp>
                        <wps:cNvPr id="125" name="Rectangle 144"/>
                        <wps:cNvSpPr>
                          <a:spLocks noChangeArrowheads="1"/>
                        </wps:cNvSpPr>
                        <wps:spPr bwMode="auto">
                          <a:xfrm>
                            <a:off x="1127760" y="55245"/>
                            <a:ext cx="67310"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126" name="Rectangle 145"/>
                        <wps:cNvSpPr>
                          <a:spLocks noChangeArrowheads="1"/>
                        </wps:cNvSpPr>
                        <wps:spPr bwMode="auto">
                          <a:xfrm>
                            <a:off x="1225550" y="552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0</w:t>
                              </w:r>
                            </w:p>
                          </w:txbxContent>
                        </wps:txbx>
                        <wps:bodyPr rot="0" vert="horz" wrap="none" lIns="0" tIns="0" rIns="0" bIns="0" anchor="t" anchorCtr="0" upright="1">
                          <a:spAutoFit/>
                        </wps:bodyPr>
                      </wps:wsp>
                      <wps:wsp>
                        <wps:cNvPr id="127" name="Rectangle 146"/>
                        <wps:cNvSpPr>
                          <a:spLocks noChangeArrowheads="1"/>
                        </wps:cNvSpPr>
                        <wps:spPr bwMode="auto">
                          <a:xfrm>
                            <a:off x="1286510" y="55245"/>
                            <a:ext cx="3238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128" name="Rectangle 147"/>
                        <wps:cNvSpPr>
                          <a:spLocks noChangeArrowheads="1"/>
                        </wps:cNvSpPr>
                        <wps:spPr bwMode="auto">
                          <a:xfrm>
                            <a:off x="1353185" y="552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2 </w:t>
                              </w:r>
                            </w:p>
                          </w:txbxContent>
                        </wps:txbx>
                        <wps:bodyPr rot="0" vert="horz" wrap="none" lIns="0" tIns="0" rIns="0" bIns="0" anchor="t" anchorCtr="0" upright="1">
                          <a:spAutoFit/>
                        </wps:bodyPr>
                      </wps:wsp>
                      <wps:wsp>
                        <wps:cNvPr id="129" name="Rectangle 148"/>
                        <wps:cNvSpPr>
                          <a:spLocks noChangeArrowheads="1"/>
                        </wps:cNvSpPr>
                        <wps:spPr bwMode="auto">
                          <a:xfrm>
                            <a:off x="1445260" y="55245"/>
                            <a:ext cx="1022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or </w:t>
                              </w:r>
                            </w:p>
                          </w:txbxContent>
                        </wps:txbx>
                        <wps:bodyPr rot="0" vert="horz" wrap="none" lIns="0" tIns="0" rIns="0" bIns="0" anchor="t" anchorCtr="0" upright="1">
                          <a:spAutoFit/>
                        </wps:bodyPr>
                      </wps:wsp>
                      <wps:wsp>
                        <wps:cNvPr id="130" name="Rectangle 149"/>
                        <wps:cNvSpPr>
                          <a:spLocks noChangeArrowheads="1"/>
                        </wps:cNvSpPr>
                        <wps:spPr bwMode="auto">
                          <a:xfrm>
                            <a:off x="1579245" y="552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4</w:t>
                              </w:r>
                            </w:p>
                          </w:txbxContent>
                        </wps:txbx>
                        <wps:bodyPr rot="0" vert="horz" wrap="none" lIns="0" tIns="0" rIns="0" bIns="0" anchor="t" anchorCtr="0" upright="1">
                          <a:spAutoFit/>
                        </wps:bodyPr>
                      </wps:wsp>
                      <wps:wsp>
                        <wps:cNvPr id="131" name="Rectangle 150"/>
                        <wps:cNvSpPr>
                          <a:spLocks noChangeArrowheads="1"/>
                        </wps:cNvSpPr>
                        <wps:spPr bwMode="auto">
                          <a:xfrm>
                            <a:off x="1852930" y="8890"/>
                            <a:ext cx="1670685" cy="23050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51"/>
                        <wps:cNvSpPr>
                          <a:spLocks noChangeArrowheads="1"/>
                        </wps:cNvSpPr>
                        <wps:spPr bwMode="auto">
                          <a:xfrm>
                            <a:off x="1889760" y="55245"/>
                            <a:ext cx="10547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Chroma sample type </w:t>
                              </w:r>
                            </w:p>
                          </w:txbxContent>
                        </wps:txbx>
                        <wps:bodyPr rot="0" vert="horz" wrap="none" lIns="0" tIns="0" rIns="0" bIns="0" anchor="t" anchorCtr="0" upright="1">
                          <a:spAutoFit/>
                        </wps:bodyPr>
                      </wps:wsp>
                      <wps:wsp>
                        <wps:cNvPr id="133" name="Rectangle 152"/>
                        <wps:cNvSpPr>
                          <a:spLocks noChangeArrowheads="1"/>
                        </wps:cNvSpPr>
                        <wps:spPr bwMode="auto">
                          <a:xfrm>
                            <a:off x="2969260" y="55245"/>
                            <a:ext cx="67310"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134" name="Rectangle 153"/>
                        <wps:cNvSpPr>
                          <a:spLocks noChangeArrowheads="1"/>
                        </wps:cNvSpPr>
                        <wps:spPr bwMode="auto">
                          <a:xfrm>
                            <a:off x="3066415" y="552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1</w:t>
                              </w:r>
                            </w:p>
                          </w:txbxContent>
                        </wps:txbx>
                        <wps:bodyPr rot="0" vert="horz" wrap="none" lIns="0" tIns="0" rIns="0" bIns="0" anchor="t" anchorCtr="0" upright="1">
                          <a:spAutoFit/>
                        </wps:bodyPr>
                      </wps:wsp>
                      <wps:wsp>
                        <wps:cNvPr id="135" name="Rectangle 154"/>
                        <wps:cNvSpPr>
                          <a:spLocks noChangeArrowheads="1"/>
                        </wps:cNvSpPr>
                        <wps:spPr bwMode="auto">
                          <a:xfrm>
                            <a:off x="3133725" y="55245"/>
                            <a:ext cx="3238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 </w:t>
                              </w:r>
                            </w:p>
                          </w:txbxContent>
                        </wps:txbx>
                        <wps:bodyPr rot="0" vert="horz" wrap="none" lIns="0" tIns="0" rIns="0" bIns="0" anchor="t" anchorCtr="0" upright="1">
                          <a:spAutoFit/>
                        </wps:bodyPr>
                      </wps:wsp>
                      <wps:wsp>
                        <wps:cNvPr id="136" name="Rectangle 155"/>
                        <wps:cNvSpPr>
                          <a:spLocks noChangeArrowheads="1"/>
                        </wps:cNvSpPr>
                        <wps:spPr bwMode="auto">
                          <a:xfrm>
                            <a:off x="3194685" y="552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3 </w:t>
                              </w:r>
                            </w:p>
                          </w:txbxContent>
                        </wps:txbx>
                        <wps:bodyPr rot="0" vert="horz" wrap="none" lIns="0" tIns="0" rIns="0" bIns="0" anchor="t" anchorCtr="0" upright="1">
                          <a:spAutoFit/>
                        </wps:bodyPr>
                      </wps:wsp>
                      <wps:wsp>
                        <wps:cNvPr id="137" name="Rectangle 156"/>
                        <wps:cNvSpPr>
                          <a:spLocks noChangeArrowheads="1"/>
                        </wps:cNvSpPr>
                        <wps:spPr bwMode="auto">
                          <a:xfrm>
                            <a:off x="3292475" y="55245"/>
                            <a:ext cx="1022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 xml:space="preserve">or </w:t>
                              </w:r>
                            </w:p>
                          </w:txbxContent>
                        </wps:txbx>
                        <wps:bodyPr rot="0" vert="horz" wrap="none" lIns="0" tIns="0" rIns="0" bIns="0" anchor="t" anchorCtr="0" upright="1">
                          <a:spAutoFit/>
                        </wps:bodyPr>
                      </wps:wsp>
                      <wps:wsp>
                        <wps:cNvPr id="138" name="Rectangle 157"/>
                        <wps:cNvSpPr>
                          <a:spLocks noChangeArrowheads="1"/>
                        </wps:cNvSpPr>
                        <wps:spPr bwMode="auto">
                          <a:xfrm>
                            <a:off x="3420110" y="55245"/>
                            <a:ext cx="6413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8"/>
                                  <w:szCs w:val="18"/>
                                </w:rPr>
                                <w:t>5</w:t>
                              </w:r>
                            </w:p>
                          </w:txbxContent>
                        </wps:txbx>
                        <wps:bodyPr rot="0" vert="horz" wrap="none" lIns="0" tIns="0" rIns="0" bIns="0" anchor="t" anchorCtr="0" upright="1">
                          <a:spAutoFit/>
                        </wps:bodyPr>
                      </wps:wsp>
                      <wps:wsp>
                        <wps:cNvPr id="139" name="Rectangle 158"/>
                        <wps:cNvSpPr>
                          <a:spLocks noChangeArrowheads="1"/>
                        </wps:cNvSpPr>
                        <wps:spPr bwMode="auto">
                          <a:xfrm>
                            <a:off x="4099560" y="8890"/>
                            <a:ext cx="1843405" cy="184404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Line 159"/>
                        <wps:cNvCnPr/>
                        <wps:spPr bwMode="auto">
                          <a:xfrm>
                            <a:off x="4157345" y="470535"/>
                            <a:ext cx="114935" cy="114935"/>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141" name="Line 160"/>
                        <wps:cNvCnPr/>
                        <wps:spPr bwMode="auto">
                          <a:xfrm flipH="1">
                            <a:off x="4157345" y="470535"/>
                            <a:ext cx="114935" cy="114935"/>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142" name="Rectangle 161"/>
                        <wps:cNvSpPr>
                          <a:spLocks noChangeArrowheads="1"/>
                        </wps:cNvSpPr>
                        <wps:spPr bwMode="auto">
                          <a:xfrm>
                            <a:off x="4859020" y="67310"/>
                            <a:ext cx="3390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Legend</w:t>
                              </w:r>
                            </w:p>
                          </w:txbxContent>
                        </wps:txbx>
                        <wps:bodyPr rot="0" vert="horz" wrap="none" lIns="0" tIns="0" rIns="0" bIns="0" anchor="t" anchorCtr="0" upright="1">
                          <a:spAutoFit/>
                        </wps:bodyPr>
                      </wps:wsp>
                      <wps:wsp>
                        <wps:cNvPr id="143" name="Rectangle 162"/>
                        <wps:cNvSpPr>
                          <a:spLocks noChangeArrowheads="1"/>
                        </wps:cNvSpPr>
                        <wps:spPr bwMode="auto">
                          <a:xfrm>
                            <a:off x="4359275" y="469900"/>
                            <a:ext cx="1301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Up</w:t>
                              </w:r>
                            </w:p>
                          </w:txbxContent>
                        </wps:txbx>
                        <wps:bodyPr rot="0" vert="horz" wrap="none" lIns="0" tIns="0" rIns="0" bIns="0" anchor="t" anchorCtr="0" upright="1">
                          <a:spAutoFit/>
                        </wps:bodyPr>
                      </wps:wsp>
                      <wps:wsp>
                        <wps:cNvPr id="144" name="Rectangle 163"/>
                        <wps:cNvSpPr>
                          <a:spLocks noChangeArrowheads="1"/>
                        </wps:cNvSpPr>
                        <wps:spPr bwMode="auto">
                          <a:xfrm>
                            <a:off x="4487545" y="469900"/>
                            <a:ext cx="342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45" name="Rectangle 164"/>
                        <wps:cNvSpPr>
                          <a:spLocks noChangeArrowheads="1"/>
                        </wps:cNvSpPr>
                        <wps:spPr bwMode="auto">
                          <a:xfrm>
                            <a:off x="4518025" y="469900"/>
                            <a:ext cx="112966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sampled chroma position</w:t>
                              </w:r>
                            </w:p>
                          </w:txbxContent>
                        </wps:txbx>
                        <wps:bodyPr rot="0" vert="horz" wrap="none" lIns="0" tIns="0" rIns="0" bIns="0" anchor="t" anchorCtr="0" upright="1">
                          <a:spAutoFit/>
                        </wps:bodyPr>
                      </wps:wsp>
                      <wps:wsp>
                        <wps:cNvPr id="146" name="Freeform 165"/>
                        <wps:cNvSpPr>
                          <a:spLocks/>
                        </wps:cNvSpPr>
                        <wps:spPr bwMode="auto">
                          <a:xfrm>
                            <a:off x="4157345" y="642620"/>
                            <a:ext cx="114935" cy="115570"/>
                          </a:xfrm>
                          <a:custGeom>
                            <a:avLst/>
                            <a:gdLst>
                              <a:gd name="T0" fmla="*/ 181 w 181"/>
                              <a:gd name="T1" fmla="*/ 92 h 182"/>
                              <a:gd name="T2" fmla="*/ 90 w 181"/>
                              <a:gd name="T3" fmla="*/ 0 h 182"/>
                              <a:gd name="T4" fmla="*/ 0 w 181"/>
                              <a:gd name="T5" fmla="*/ 92 h 182"/>
                              <a:gd name="T6" fmla="*/ 90 w 181"/>
                              <a:gd name="T7" fmla="*/ 182 h 182"/>
                              <a:gd name="T8" fmla="*/ 181 w 181"/>
                              <a:gd name="T9" fmla="*/ 92 h 182"/>
                            </a:gdLst>
                            <a:ahLst/>
                            <a:cxnLst>
                              <a:cxn ang="0">
                                <a:pos x="T0" y="T1"/>
                              </a:cxn>
                              <a:cxn ang="0">
                                <a:pos x="T2" y="T3"/>
                              </a:cxn>
                              <a:cxn ang="0">
                                <a:pos x="T4" y="T5"/>
                              </a:cxn>
                              <a:cxn ang="0">
                                <a:pos x="T6" y="T7"/>
                              </a:cxn>
                              <a:cxn ang="0">
                                <a:pos x="T8" y="T9"/>
                              </a:cxn>
                            </a:cxnLst>
                            <a:rect l="0" t="0" r="r" b="b"/>
                            <a:pathLst>
                              <a:path w="181" h="182">
                                <a:moveTo>
                                  <a:pt x="181" y="92"/>
                                </a:moveTo>
                                <a:cubicBezTo>
                                  <a:pt x="181" y="41"/>
                                  <a:pt x="140" y="0"/>
                                  <a:pt x="90" y="0"/>
                                </a:cubicBezTo>
                                <a:cubicBezTo>
                                  <a:pt x="40" y="0"/>
                                  <a:pt x="0" y="41"/>
                                  <a:pt x="0" y="92"/>
                                </a:cubicBezTo>
                                <a:cubicBezTo>
                                  <a:pt x="0" y="141"/>
                                  <a:pt x="40" y="182"/>
                                  <a:pt x="90" y="182"/>
                                </a:cubicBezTo>
                                <a:cubicBezTo>
                                  <a:pt x="140" y="182"/>
                                  <a:pt x="181" y="141"/>
                                  <a:pt x="181" y="92"/>
                                </a:cubicBezTo>
                              </a:path>
                            </a:pathLst>
                          </a:cu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Rectangle 166"/>
                        <wps:cNvSpPr>
                          <a:spLocks noChangeArrowheads="1"/>
                        </wps:cNvSpPr>
                        <wps:spPr bwMode="auto">
                          <a:xfrm>
                            <a:off x="4359275" y="646430"/>
                            <a:ext cx="2603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Down</w:t>
                              </w:r>
                            </w:p>
                          </w:txbxContent>
                        </wps:txbx>
                        <wps:bodyPr rot="0" vert="horz" wrap="none" lIns="0" tIns="0" rIns="0" bIns="0" anchor="t" anchorCtr="0" upright="1">
                          <a:spAutoFit/>
                        </wps:bodyPr>
                      </wps:wsp>
                      <wps:wsp>
                        <wps:cNvPr id="148" name="Rectangle 167"/>
                        <wps:cNvSpPr>
                          <a:spLocks noChangeArrowheads="1"/>
                        </wps:cNvSpPr>
                        <wps:spPr bwMode="auto">
                          <a:xfrm>
                            <a:off x="4609465" y="646430"/>
                            <a:ext cx="342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49" name="Rectangle 168"/>
                        <wps:cNvSpPr>
                          <a:spLocks noChangeArrowheads="1"/>
                        </wps:cNvSpPr>
                        <wps:spPr bwMode="auto">
                          <a:xfrm>
                            <a:off x="4645660" y="646430"/>
                            <a:ext cx="112966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sampled chroma position</w:t>
                              </w:r>
                            </w:p>
                          </w:txbxContent>
                        </wps:txbx>
                        <wps:bodyPr rot="0" vert="horz" wrap="none" lIns="0" tIns="0" rIns="0" bIns="0" anchor="t" anchorCtr="0" upright="1">
                          <a:spAutoFit/>
                        </wps:bodyPr>
                      </wps:wsp>
                      <wps:wsp>
                        <wps:cNvPr id="150" name="Line 169"/>
                        <wps:cNvCnPr/>
                        <wps:spPr bwMode="auto">
                          <a:xfrm flipV="1">
                            <a:off x="4214495" y="848360"/>
                            <a:ext cx="635" cy="6159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51" name="Freeform 170"/>
                        <wps:cNvSpPr>
                          <a:spLocks/>
                        </wps:cNvSpPr>
                        <wps:spPr bwMode="auto">
                          <a:xfrm>
                            <a:off x="4187825" y="904875"/>
                            <a:ext cx="53340" cy="26035"/>
                          </a:xfrm>
                          <a:custGeom>
                            <a:avLst/>
                            <a:gdLst>
                              <a:gd name="T0" fmla="*/ 84 w 84"/>
                              <a:gd name="T1" fmla="*/ 0 h 41"/>
                              <a:gd name="T2" fmla="*/ 42 w 84"/>
                              <a:gd name="T3" fmla="*/ 41 h 41"/>
                              <a:gd name="T4" fmla="*/ 0 w 84"/>
                              <a:gd name="T5" fmla="*/ 0 h 41"/>
                              <a:gd name="T6" fmla="*/ 84 w 84"/>
                              <a:gd name="T7" fmla="*/ 0 h 41"/>
                            </a:gdLst>
                            <a:ahLst/>
                            <a:cxnLst>
                              <a:cxn ang="0">
                                <a:pos x="T0" y="T1"/>
                              </a:cxn>
                              <a:cxn ang="0">
                                <a:pos x="T2" y="T3"/>
                              </a:cxn>
                              <a:cxn ang="0">
                                <a:pos x="T4" y="T5"/>
                              </a:cxn>
                              <a:cxn ang="0">
                                <a:pos x="T6" y="T7"/>
                              </a:cxn>
                            </a:cxnLst>
                            <a:rect l="0" t="0" r="r" b="b"/>
                            <a:pathLst>
                              <a:path w="84" h="41">
                                <a:moveTo>
                                  <a:pt x="84" y="0"/>
                                </a:moveTo>
                                <a:lnTo>
                                  <a:pt x="42" y="41"/>
                                </a:lnTo>
                                <a:lnTo>
                                  <a:pt x="0" y="0"/>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71"/>
                        <wps:cNvSpPr>
                          <a:spLocks/>
                        </wps:cNvSpPr>
                        <wps:spPr bwMode="auto">
                          <a:xfrm>
                            <a:off x="4187825" y="827405"/>
                            <a:ext cx="53340" cy="26670"/>
                          </a:xfrm>
                          <a:custGeom>
                            <a:avLst/>
                            <a:gdLst>
                              <a:gd name="T0" fmla="*/ 0 w 84"/>
                              <a:gd name="T1" fmla="*/ 42 h 42"/>
                              <a:gd name="T2" fmla="*/ 42 w 84"/>
                              <a:gd name="T3" fmla="*/ 0 h 42"/>
                              <a:gd name="T4" fmla="*/ 84 w 84"/>
                              <a:gd name="T5" fmla="*/ 42 h 42"/>
                              <a:gd name="T6" fmla="*/ 0 w 84"/>
                              <a:gd name="T7" fmla="*/ 42 h 42"/>
                            </a:gdLst>
                            <a:ahLst/>
                            <a:cxnLst>
                              <a:cxn ang="0">
                                <a:pos x="T0" y="T1"/>
                              </a:cxn>
                              <a:cxn ang="0">
                                <a:pos x="T2" y="T3"/>
                              </a:cxn>
                              <a:cxn ang="0">
                                <a:pos x="T4" y="T5"/>
                              </a:cxn>
                              <a:cxn ang="0">
                                <a:pos x="T6" y="T7"/>
                              </a:cxn>
                            </a:cxnLst>
                            <a:rect l="0" t="0" r="r" b="b"/>
                            <a:pathLst>
                              <a:path w="84" h="42">
                                <a:moveTo>
                                  <a:pt x="0" y="42"/>
                                </a:moveTo>
                                <a:lnTo>
                                  <a:pt x="42" y="0"/>
                                </a:lnTo>
                                <a:lnTo>
                                  <a:pt x="84" y="42"/>
                                </a:lnTo>
                                <a:lnTo>
                                  <a:pt x="0"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Rectangle 172"/>
                        <wps:cNvSpPr>
                          <a:spLocks noChangeArrowheads="1"/>
                        </wps:cNvSpPr>
                        <wps:spPr bwMode="auto">
                          <a:xfrm>
                            <a:off x="4249420" y="81724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154" name="Rectangle 173"/>
                        <wps:cNvSpPr>
                          <a:spLocks noChangeArrowheads="1"/>
                        </wps:cNvSpPr>
                        <wps:spPr bwMode="auto">
                          <a:xfrm>
                            <a:off x="4359275" y="817245"/>
                            <a:ext cx="2317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Even</w:t>
                              </w:r>
                            </w:p>
                          </w:txbxContent>
                        </wps:txbx>
                        <wps:bodyPr rot="0" vert="horz" wrap="none" lIns="0" tIns="0" rIns="0" bIns="0" anchor="t" anchorCtr="0" upright="1">
                          <a:spAutoFit/>
                        </wps:bodyPr>
                      </wps:wsp>
                      <wps:wsp>
                        <wps:cNvPr id="155" name="Rectangle 174"/>
                        <wps:cNvSpPr>
                          <a:spLocks noChangeArrowheads="1"/>
                        </wps:cNvSpPr>
                        <wps:spPr bwMode="auto">
                          <a:xfrm>
                            <a:off x="4584700" y="817245"/>
                            <a:ext cx="342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56" name="Rectangle 175"/>
                        <wps:cNvSpPr>
                          <a:spLocks noChangeArrowheads="1"/>
                        </wps:cNvSpPr>
                        <wps:spPr bwMode="auto">
                          <a:xfrm>
                            <a:off x="4615180" y="817245"/>
                            <a:ext cx="3619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tap filter</w:t>
                              </w:r>
                            </w:p>
                          </w:txbxContent>
                        </wps:txbx>
                        <wps:bodyPr rot="0" vert="horz" wrap="none" lIns="0" tIns="0" rIns="0" bIns="0" anchor="t" anchorCtr="0" upright="1">
                          <a:spAutoFit/>
                        </wps:bodyPr>
                      </wps:wsp>
                      <wps:wsp>
                        <wps:cNvPr id="157" name="Rectangle 176"/>
                        <wps:cNvSpPr>
                          <a:spLocks noChangeArrowheads="1"/>
                        </wps:cNvSpPr>
                        <wps:spPr bwMode="auto">
                          <a:xfrm>
                            <a:off x="4359275" y="932815"/>
                            <a:ext cx="89281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with horizotal shift a</w:t>
                              </w:r>
                            </w:p>
                          </w:txbxContent>
                        </wps:txbx>
                        <wps:bodyPr rot="0" vert="horz" wrap="none" lIns="0" tIns="0" rIns="0" bIns="0" anchor="t" anchorCtr="0" upright="1">
                          <a:spAutoFit/>
                        </wps:bodyPr>
                      </wps:wsp>
                      <wps:wsp>
                        <wps:cNvPr id="158" name="Rectangle 177"/>
                        <wps:cNvSpPr>
                          <a:spLocks noChangeArrowheads="1"/>
                        </wps:cNvSpPr>
                        <wps:spPr bwMode="auto">
                          <a:xfrm>
                            <a:off x="5219065" y="932815"/>
                            <a:ext cx="6223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59" name="Rectangle 178"/>
                        <wps:cNvSpPr>
                          <a:spLocks noChangeArrowheads="1"/>
                        </wps:cNvSpPr>
                        <wps:spPr bwMode="auto">
                          <a:xfrm>
                            <a:off x="5280025" y="93281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160" name="Rectangle 179"/>
                        <wps:cNvSpPr>
                          <a:spLocks noChangeArrowheads="1"/>
                        </wps:cNvSpPr>
                        <wps:spPr bwMode="auto">
                          <a:xfrm>
                            <a:off x="5334635" y="932815"/>
                            <a:ext cx="596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61" name="Rectangle 180"/>
                        <wps:cNvSpPr>
                          <a:spLocks noChangeArrowheads="1"/>
                        </wps:cNvSpPr>
                        <wps:spPr bwMode="auto">
                          <a:xfrm>
                            <a:off x="5389880" y="93281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162" name="Rectangle 181"/>
                        <wps:cNvSpPr>
                          <a:spLocks noChangeArrowheads="1"/>
                        </wps:cNvSpPr>
                        <wps:spPr bwMode="auto">
                          <a:xfrm>
                            <a:off x="5444490" y="932815"/>
                            <a:ext cx="342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63" name="Line 182"/>
                        <wps:cNvCnPr/>
                        <wps:spPr bwMode="auto">
                          <a:xfrm flipV="1">
                            <a:off x="4214495" y="1161415"/>
                            <a:ext cx="635" cy="114935"/>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64" name="Freeform 183"/>
                        <wps:cNvSpPr>
                          <a:spLocks/>
                        </wps:cNvSpPr>
                        <wps:spPr bwMode="auto">
                          <a:xfrm>
                            <a:off x="4194810" y="1256665"/>
                            <a:ext cx="40005" cy="40005"/>
                          </a:xfrm>
                          <a:custGeom>
                            <a:avLst/>
                            <a:gdLst>
                              <a:gd name="T0" fmla="*/ 53 w 105"/>
                              <a:gd name="T1" fmla="*/ 0 h 105"/>
                              <a:gd name="T2" fmla="*/ 0 w 105"/>
                              <a:gd name="T3" fmla="*/ 52 h 105"/>
                              <a:gd name="T4" fmla="*/ 53 w 105"/>
                              <a:gd name="T5" fmla="*/ 105 h 105"/>
                              <a:gd name="T6" fmla="*/ 53 w 105"/>
                              <a:gd name="T7" fmla="*/ 105 h 105"/>
                              <a:gd name="T8" fmla="*/ 105 w 105"/>
                              <a:gd name="T9" fmla="*/ 52 h 105"/>
                              <a:gd name="T10" fmla="*/ 53 w 105"/>
                              <a:gd name="T11" fmla="*/ 0 h 105"/>
                            </a:gdLst>
                            <a:ahLst/>
                            <a:cxnLst>
                              <a:cxn ang="0">
                                <a:pos x="T0" y="T1"/>
                              </a:cxn>
                              <a:cxn ang="0">
                                <a:pos x="T2" y="T3"/>
                              </a:cxn>
                              <a:cxn ang="0">
                                <a:pos x="T4" y="T5"/>
                              </a:cxn>
                              <a:cxn ang="0">
                                <a:pos x="T6" y="T7"/>
                              </a:cxn>
                              <a:cxn ang="0">
                                <a:pos x="T8" y="T9"/>
                              </a:cxn>
                              <a:cxn ang="0">
                                <a:pos x="T10" y="T11"/>
                              </a:cxn>
                            </a:cxnLst>
                            <a:rect l="0" t="0" r="r" b="b"/>
                            <a:pathLst>
                              <a:path w="105" h="105">
                                <a:moveTo>
                                  <a:pt x="53" y="0"/>
                                </a:moveTo>
                                <a:cubicBezTo>
                                  <a:pt x="24" y="0"/>
                                  <a:pt x="0" y="24"/>
                                  <a:pt x="0" y="52"/>
                                </a:cubicBezTo>
                                <a:cubicBezTo>
                                  <a:pt x="0" y="81"/>
                                  <a:pt x="24" y="105"/>
                                  <a:pt x="53" y="105"/>
                                </a:cubicBezTo>
                                <a:cubicBezTo>
                                  <a:pt x="53" y="105"/>
                                  <a:pt x="53" y="105"/>
                                  <a:pt x="53" y="105"/>
                                </a:cubicBezTo>
                                <a:cubicBezTo>
                                  <a:pt x="82" y="105"/>
                                  <a:pt x="105" y="81"/>
                                  <a:pt x="105" y="52"/>
                                </a:cubicBezTo>
                                <a:cubicBezTo>
                                  <a:pt x="105" y="24"/>
                                  <a:pt x="82" y="0"/>
                                  <a:pt x="53"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65" name="Freeform 184"/>
                        <wps:cNvSpPr>
                          <a:spLocks/>
                        </wps:cNvSpPr>
                        <wps:spPr bwMode="auto">
                          <a:xfrm>
                            <a:off x="4194810" y="1141730"/>
                            <a:ext cx="40005" cy="39370"/>
                          </a:xfrm>
                          <a:custGeom>
                            <a:avLst/>
                            <a:gdLst>
                              <a:gd name="T0" fmla="*/ 53 w 105"/>
                              <a:gd name="T1" fmla="*/ 104 h 104"/>
                              <a:gd name="T2" fmla="*/ 105 w 105"/>
                              <a:gd name="T3" fmla="*/ 52 h 104"/>
                              <a:gd name="T4" fmla="*/ 53 w 105"/>
                              <a:gd name="T5" fmla="*/ 0 h 104"/>
                              <a:gd name="T6" fmla="*/ 53 w 105"/>
                              <a:gd name="T7" fmla="*/ 0 h 104"/>
                              <a:gd name="T8" fmla="*/ 0 w 105"/>
                              <a:gd name="T9" fmla="*/ 52 h 104"/>
                              <a:gd name="T10" fmla="*/ 53 w 105"/>
                              <a:gd name="T11" fmla="*/ 104 h 104"/>
                            </a:gdLst>
                            <a:ahLst/>
                            <a:cxnLst>
                              <a:cxn ang="0">
                                <a:pos x="T0" y="T1"/>
                              </a:cxn>
                              <a:cxn ang="0">
                                <a:pos x="T2" y="T3"/>
                              </a:cxn>
                              <a:cxn ang="0">
                                <a:pos x="T4" y="T5"/>
                              </a:cxn>
                              <a:cxn ang="0">
                                <a:pos x="T6" y="T7"/>
                              </a:cxn>
                              <a:cxn ang="0">
                                <a:pos x="T8" y="T9"/>
                              </a:cxn>
                              <a:cxn ang="0">
                                <a:pos x="T10" y="T11"/>
                              </a:cxn>
                            </a:cxnLst>
                            <a:rect l="0" t="0" r="r" b="b"/>
                            <a:pathLst>
                              <a:path w="105" h="104">
                                <a:moveTo>
                                  <a:pt x="53" y="104"/>
                                </a:moveTo>
                                <a:cubicBezTo>
                                  <a:pt x="82" y="104"/>
                                  <a:pt x="105" y="81"/>
                                  <a:pt x="105" y="52"/>
                                </a:cubicBezTo>
                                <a:cubicBezTo>
                                  <a:pt x="105" y="23"/>
                                  <a:pt x="82" y="0"/>
                                  <a:pt x="53" y="0"/>
                                </a:cubicBezTo>
                                <a:cubicBezTo>
                                  <a:pt x="53" y="0"/>
                                  <a:pt x="53" y="0"/>
                                  <a:pt x="53" y="0"/>
                                </a:cubicBezTo>
                                <a:cubicBezTo>
                                  <a:pt x="24" y="0"/>
                                  <a:pt x="0" y="23"/>
                                  <a:pt x="0" y="52"/>
                                </a:cubicBezTo>
                                <a:cubicBezTo>
                                  <a:pt x="0" y="81"/>
                                  <a:pt x="24" y="104"/>
                                  <a:pt x="53" y="104"/>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66" name="Rectangle 185"/>
                        <wps:cNvSpPr>
                          <a:spLocks noChangeArrowheads="1"/>
                        </wps:cNvSpPr>
                        <wps:spPr bwMode="auto">
                          <a:xfrm>
                            <a:off x="4249420" y="115887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167" name="Rectangle 186"/>
                        <wps:cNvSpPr>
                          <a:spLocks noChangeArrowheads="1"/>
                        </wps:cNvSpPr>
                        <wps:spPr bwMode="auto">
                          <a:xfrm>
                            <a:off x="4359275" y="1213485"/>
                            <a:ext cx="19240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Odd</w:t>
                              </w:r>
                            </w:p>
                          </w:txbxContent>
                        </wps:txbx>
                        <wps:bodyPr rot="0" vert="horz" wrap="none" lIns="0" tIns="0" rIns="0" bIns="0" anchor="t" anchorCtr="0" upright="1">
                          <a:spAutoFit/>
                        </wps:bodyPr>
                      </wps:wsp>
                      <wps:wsp>
                        <wps:cNvPr id="168" name="Rectangle 187"/>
                        <wps:cNvSpPr>
                          <a:spLocks noChangeArrowheads="1"/>
                        </wps:cNvSpPr>
                        <wps:spPr bwMode="auto">
                          <a:xfrm>
                            <a:off x="4548505" y="1213485"/>
                            <a:ext cx="342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w:t>
                              </w:r>
                            </w:p>
                          </w:txbxContent>
                        </wps:txbx>
                        <wps:bodyPr rot="0" vert="horz" wrap="none" lIns="0" tIns="0" rIns="0" bIns="0" anchor="t" anchorCtr="0" upright="1">
                          <a:spAutoFit/>
                        </wps:bodyPr>
                      </wps:wsp>
                      <wps:wsp>
                        <wps:cNvPr id="169" name="Rectangle 188"/>
                        <wps:cNvSpPr>
                          <a:spLocks noChangeArrowheads="1"/>
                        </wps:cNvSpPr>
                        <wps:spPr bwMode="auto">
                          <a:xfrm>
                            <a:off x="4578985" y="1213485"/>
                            <a:ext cx="3619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tap filter</w:t>
                              </w:r>
                            </w:p>
                          </w:txbxContent>
                        </wps:txbx>
                        <wps:bodyPr rot="0" vert="horz" wrap="none" lIns="0" tIns="0" rIns="0" bIns="0" anchor="t" anchorCtr="0" upright="1">
                          <a:spAutoFit/>
                        </wps:bodyPr>
                      </wps:wsp>
                      <wps:wsp>
                        <wps:cNvPr id="170" name="Line 189"/>
                        <wps:cNvCnPr/>
                        <wps:spPr bwMode="auto">
                          <a:xfrm flipV="1">
                            <a:off x="4214495" y="1276350"/>
                            <a:ext cx="635" cy="11557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71" name="Freeform 190"/>
                        <wps:cNvSpPr>
                          <a:spLocks/>
                        </wps:cNvSpPr>
                        <wps:spPr bwMode="auto">
                          <a:xfrm>
                            <a:off x="4194810" y="1371600"/>
                            <a:ext cx="40005" cy="40005"/>
                          </a:xfrm>
                          <a:custGeom>
                            <a:avLst/>
                            <a:gdLst>
                              <a:gd name="T0" fmla="*/ 53 w 105"/>
                              <a:gd name="T1" fmla="*/ 0 h 105"/>
                              <a:gd name="T2" fmla="*/ 0 w 105"/>
                              <a:gd name="T3" fmla="*/ 53 h 105"/>
                              <a:gd name="T4" fmla="*/ 53 w 105"/>
                              <a:gd name="T5" fmla="*/ 105 h 105"/>
                              <a:gd name="T6" fmla="*/ 53 w 105"/>
                              <a:gd name="T7" fmla="*/ 105 h 105"/>
                              <a:gd name="T8" fmla="*/ 105 w 105"/>
                              <a:gd name="T9" fmla="*/ 53 h 105"/>
                              <a:gd name="T10" fmla="*/ 53 w 105"/>
                              <a:gd name="T11" fmla="*/ 0 h 105"/>
                            </a:gdLst>
                            <a:ahLst/>
                            <a:cxnLst>
                              <a:cxn ang="0">
                                <a:pos x="T0" y="T1"/>
                              </a:cxn>
                              <a:cxn ang="0">
                                <a:pos x="T2" y="T3"/>
                              </a:cxn>
                              <a:cxn ang="0">
                                <a:pos x="T4" y="T5"/>
                              </a:cxn>
                              <a:cxn ang="0">
                                <a:pos x="T6" y="T7"/>
                              </a:cxn>
                              <a:cxn ang="0">
                                <a:pos x="T8" y="T9"/>
                              </a:cxn>
                              <a:cxn ang="0">
                                <a:pos x="T10" y="T11"/>
                              </a:cxn>
                            </a:cxnLst>
                            <a:rect l="0" t="0" r="r" b="b"/>
                            <a:pathLst>
                              <a:path w="105" h="105">
                                <a:moveTo>
                                  <a:pt x="53" y="0"/>
                                </a:moveTo>
                                <a:cubicBezTo>
                                  <a:pt x="24" y="0"/>
                                  <a:pt x="0" y="24"/>
                                  <a:pt x="0" y="53"/>
                                </a:cubicBezTo>
                                <a:cubicBezTo>
                                  <a:pt x="0" y="82"/>
                                  <a:pt x="24" y="105"/>
                                  <a:pt x="53" y="105"/>
                                </a:cubicBezTo>
                                <a:cubicBezTo>
                                  <a:pt x="53" y="105"/>
                                  <a:pt x="53" y="105"/>
                                  <a:pt x="53" y="105"/>
                                </a:cubicBezTo>
                                <a:cubicBezTo>
                                  <a:pt x="82" y="105"/>
                                  <a:pt x="105" y="82"/>
                                  <a:pt x="105" y="53"/>
                                </a:cubicBezTo>
                                <a:cubicBezTo>
                                  <a:pt x="105" y="24"/>
                                  <a:pt x="82" y="0"/>
                                  <a:pt x="53" y="0"/>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2" name="Freeform 191"/>
                        <wps:cNvSpPr>
                          <a:spLocks/>
                        </wps:cNvSpPr>
                        <wps:spPr bwMode="auto">
                          <a:xfrm>
                            <a:off x="4194810" y="1256665"/>
                            <a:ext cx="40005" cy="40005"/>
                          </a:xfrm>
                          <a:custGeom>
                            <a:avLst/>
                            <a:gdLst>
                              <a:gd name="T0" fmla="*/ 53 w 105"/>
                              <a:gd name="T1" fmla="*/ 105 h 105"/>
                              <a:gd name="T2" fmla="*/ 105 w 105"/>
                              <a:gd name="T3" fmla="*/ 52 h 105"/>
                              <a:gd name="T4" fmla="*/ 53 w 105"/>
                              <a:gd name="T5" fmla="*/ 0 h 105"/>
                              <a:gd name="T6" fmla="*/ 53 w 105"/>
                              <a:gd name="T7" fmla="*/ 0 h 105"/>
                              <a:gd name="T8" fmla="*/ 0 w 105"/>
                              <a:gd name="T9" fmla="*/ 52 h 105"/>
                              <a:gd name="T10" fmla="*/ 53 w 105"/>
                              <a:gd name="T11" fmla="*/ 105 h 105"/>
                            </a:gdLst>
                            <a:ahLst/>
                            <a:cxnLst>
                              <a:cxn ang="0">
                                <a:pos x="T0" y="T1"/>
                              </a:cxn>
                              <a:cxn ang="0">
                                <a:pos x="T2" y="T3"/>
                              </a:cxn>
                              <a:cxn ang="0">
                                <a:pos x="T4" y="T5"/>
                              </a:cxn>
                              <a:cxn ang="0">
                                <a:pos x="T6" y="T7"/>
                              </a:cxn>
                              <a:cxn ang="0">
                                <a:pos x="T8" y="T9"/>
                              </a:cxn>
                              <a:cxn ang="0">
                                <a:pos x="T10" y="T11"/>
                              </a:cxn>
                            </a:cxnLst>
                            <a:rect l="0" t="0" r="r" b="b"/>
                            <a:pathLst>
                              <a:path w="105" h="105">
                                <a:moveTo>
                                  <a:pt x="53" y="105"/>
                                </a:moveTo>
                                <a:cubicBezTo>
                                  <a:pt x="82" y="105"/>
                                  <a:pt x="105" y="81"/>
                                  <a:pt x="105" y="52"/>
                                </a:cubicBezTo>
                                <a:cubicBezTo>
                                  <a:pt x="105" y="24"/>
                                  <a:pt x="82" y="0"/>
                                  <a:pt x="53" y="0"/>
                                </a:cubicBezTo>
                                <a:cubicBezTo>
                                  <a:pt x="53" y="0"/>
                                  <a:pt x="53" y="0"/>
                                  <a:pt x="53" y="0"/>
                                </a:cubicBezTo>
                                <a:cubicBezTo>
                                  <a:pt x="24" y="0"/>
                                  <a:pt x="0" y="24"/>
                                  <a:pt x="0" y="52"/>
                                </a:cubicBezTo>
                                <a:cubicBezTo>
                                  <a:pt x="0" y="81"/>
                                  <a:pt x="24" y="105"/>
                                  <a:pt x="53" y="105"/>
                                </a:cubicBezTo>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3" name="Rectangle 192"/>
                        <wps:cNvSpPr>
                          <a:spLocks noChangeArrowheads="1"/>
                        </wps:cNvSpPr>
                        <wps:spPr bwMode="auto">
                          <a:xfrm>
                            <a:off x="4249420" y="127444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174" name="Line 193"/>
                        <wps:cNvCnPr/>
                        <wps:spPr bwMode="auto">
                          <a:xfrm flipV="1">
                            <a:off x="4214495" y="963930"/>
                            <a:ext cx="635" cy="60960"/>
                          </a:xfrm>
                          <a:prstGeom prst="line">
                            <a:avLst/>
                          </a:prstGeom>
                          <a:noFill/>
                          <a:ln w="6350" cap="rnd">
                            <a:solidFill>
                              <a:srgbClr val="000000"/>
                            </a:solidFill>
                            <a:round/>
                            <a:headEnd/>
                            <a:tailEnd/>
                          </a:ln>
                          <a:extLst>
                            <a:ext uri="{909E8E84-426E-40DD-AFC4-6F175D3DCCD1}">
                              <a14:hiddenFill xmlns:a14="http://schemas.microsoft.com/office/drawing/2010/main">
                                <a:noFill/>
                              </a14:hiddenFill>
                            </a:ext>
                          </a:extLst>
                        </wps:spPr>
                        <wps:bodyPr/>
                      </wps:wsp>
                      <wps:wsp>
                        <wps:cNvPr id="175" name="Freeform 194"/>
                        <wps:cNvSpPr>
                          <a:spLocks/>
                        </wps:cNvSpPr>
                        <wps:spPr bwMode="auto">
                          <a:xfrm>
                            <a:off x="4187825" y="1019810"/>
                            <a:ext cx="53340" cy="26670"/>
                          </a:xfrm>
                          <a:custGeom>
                            <a:avLst/>
                            <a:gdLst>
                              <a:gd name="T0" fmla="*/ 84 w 84"/>
                              <a:gd name="T1" fmla="*/ 0 h 42"/>
                              <a:gd name="T2" fmla="*/ 42 w 84"/>
                              <a:gd name="T3" fmla="*/ 42 h 42"/>
                              <a:gd name="T4" fmla="*/ 0 w 84"/>
                              <a:gd name="T5" fmla="*/ 0 h 42"/>
                              <a:gd name="T6" fmla="*/ 84 w 84"/>
                              <a:gd name="T7" fmla="*/ 0 h 42"/>
                            </a:gdLst>
                            <a:ahLst/>
                            <a:cxnLst>
                              <a:cxn ang="0">
                                <a:pos x="T0" y="T1"/>
                              </a:cxn>
                              <a:cxn ang="0">
                                <a:pos x="T2" y="T3"/>
                              </a:cxn>
                              <a:cxn ang="0">
                                <a:pos x="T4" y="T5"/>
                              </a:cxn>
                              <a:cxn ang="0">
                                <a:pos x="T6" y="T7"/>
                              </a:cxn>
                            </a:cxnLst>
                            <a:rect l="0" t="0" r="r" b="b"/>
                            <a:pathLst>
                              <a:path w="84" h="42">
                                <a:moveTo>
                                  <a:pt x="84" y="0"/>
                                </a:moveTo>
                                <a:lnTo>
                                  <a:pt x="42" y="42"/>
                                </a:lnTo>
                                <a:lnTo>
                                  <a:pt x="0" y="0"/>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95"/>
                        <wps:cNvSpPr>
                          <a:spLocks/>
                        </wps:cNvSpPr>
                        <wps:spPr bwMode="auto">
                          <a:xfrm>
                            <a:off x="4187825" y="942975"/>
                            <a:ext cx="53340" cy="26035"/>
                          </a:xfrm>
                          <a:custGeom>
                            <a:avLst/>
                            <a:gdLst>
                              <a:gd name="T0" fmla="*/ 0 w 84"/>
                              <a:gd name="T1" fmla="*/ 41 h 41"/>
                              <a:gd name="T2" fmla="*/ 42 w 84"/>
                              <a:gd name="T3" fmla="*/ 0 h 41"/>
                              <a:gd name="T4" fmla="*/ 84 w 84"/>
                              <a:gd name="T5" fmla="*/ 41 h 41"/>
                              <a:gd name="T6" fmla="*/ 0 w 84"/>
                              <a:gd name="T7" fmla="*/ 41 h 41"/>
                            </a:gdLst>
                            <a:ahLst/>
                            <a:cxnLst>
                              <a:cxn ang="0">
                                <a:pos x="T0" y="T1"/>
                              </a:cxn>
                              <a:cxn ang="0">
                                <a:pos x="T2" y="T3"/>
                              </a:cxn>
                              <a:cxn ang="0">
                                <a:pos x="T4" y="T5"/>
                              </a:cxn>
                              <a:cxn ang="0">
                                <a:pos x="T6" y="T7"/>
                              </a:cxn>
                            </a:cxnLst>
                            <a:rect l="0" t="0" r="r" b="b"/>
                            <a:pathLst>
                              <a:path w="84" h="41">
                                <a:moveTo>
                                  <a:pt x="0" y="41"/>
                                </a:moveTo>
                                <a:lnTo>
                                  <a:pt x="42" y="0"/>
                                </a:lnTo>
                                <a:lnTo>
                                  <a:pt x="84" y="41"/>
                                </a:lnTo>
                                <a:lnTo>
                                  <a:pt x="0"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Rectangle 196"/>
                        <wps:cNvSpPr>
                          <a:spLocks noChangeArrowheads="1"/>
                        </wps:cNvSpPr>
                        <wps:spPr bwMode="auto">
                          <a:xfrm>
                            <a:off x="4249420" y="932815"/>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178" name="Rectangle 197"/>
                        <wps:cNvSpPr>
                          <a:spLocks noChangeArrowheads="1"/>
                        </wps:cNvSpPr>
                        <wps:spPr bwMode="auto">
                          <a:xfrm>
                            <a:off x="4359275" y="150622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179" name="Rectangle 198"/>
                        <wps:cNvSpPr>
                          <a:spLocks noChangeArrowheads="1"/>
                        </wps:cNvSpPr>
                        <wps:spPr bwMode="auto">
                          <a:xfrm>
                            <a:off x="4408170" y="15062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a</w:t>
                              </w:r>
                            </w:p>
                          </w:txbxContent>
                        </wps:txbx>
                        <wps:bodyPr rot="0" vert="horz" wrap="none" lIns="0" tIns="0" rIns="0" bIns="0" anchor="t" anchorCtr="0" upright="1">
                          <a:spAutoFit/>
                        </wps:bodyPr>
                      </wps:wsp>
                      <wps:wsp>
                        <wps:cNvPr id="180" name="Rectangle 199"/>
                        <wps:cNvSpPr>
                          <a:spLocks noChangeArrowheads="1"/>
                        </wps:cNvSpPr>
                        <wps:spPr bwMode="auto">
                          <a:xfrm>
                            <a:off x="4462780" y="150622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181" name="Rectangle 200"/>
                        <wps:cNvSpPr>
                          <a:spLocks noChangeArrowheads="1"/>
                        </wps:cNvSpPr>
                        <wps:spPr bwMode="auto">
                          <a:xfrm>
                            <a:off x="4542155" y="1506220"/>
                            <a:ext cx="16954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and </w:t>
                              </w:r>
                            </w:p>
                          </w:txbxContent>
                        </wps:txbx>
                        <wps:bodyPr rot="0" vert="horz" wrap="none" lIns="0" tIns="0" rIns="0" bIns="0" anchor="t" anchorCtr="0" upright="1">
                          <a:spAutoFit/>
                        </wps:bodyPr>
                      </wps:wsp>
                      <wps:wsp>
                        <wps:cNvPr id="182" name="Rectangle 201"/>
                        <wps:cNvSpPr>
                          <a:spLocks noChangeArrowheads="1"/>
                        </wps:cNvSpPr>
                        <wps:spPr bwMode="auto">
                          <a:xfrm>
                            <a:off x="4731385" y="150622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183" name="Rectangle 202"/>
                        <wps:cNvSpPr>
                          <a:spLocks noChangeArrowheads="1"/>
                        </wps:cNvSpPr>
                        <wps:spPr bwMode="auto">
                          <a:xfrm>
                            <a:off x="4779645" y="1506220"/>
                            <a:ext cx="5651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b</w:t>
                              </w:r>
                            </w:p>
                          </w:txbxContent>
                        </wps:txbx>
                        <wps:bodyPr rot="0" vert="horz" wrap="none" lIns="0" tIns="0" rIns="0" bIns="0" anchor="t" anchorCtr="0" upright="1">
                          <a:spAutoFit/>
                        </wps:bodyPr>
                      </wps:wsp>
                      <wps:wsp>
                        <wps:cNvPr id="184" name="Rectangle 203"/>
                        <wps:cNvSpPr>
                          <a:spLocks noChangeArrowheads="1"/>
                        </wps:cNvSpPr>
                        <wps:spPr bwMode="auto">
                          <a:xfrm>
                            <a:off x="4834890" y="1506220"/>
                            <a:ext cx="5143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ＭＳ Ｐゴシック" w:eastAsia="ＭＳ Ｐゴシック" w:cs="ＭＳ Ｐゴシック" w:hint="eastAsia"/>
                                  <w:color w:val="000000"/>
                                  <w:sz w:val="16"/>
                                  <w:szCs w:val="16"/>
                                </w:rPr>
                                <w:t>’</w:t>
                              </w:r>
                            </w:p>
                          </w:txbxContent>
                        </wps:txbx>
                        <wps:bodyPr rot="0" vert="horz" wrap="none" lIns="0" tIns="0" rIns="0" bIns="0" anchor="t" anchorCtr="0" upright="1">
                          <a:spAutoFit/>
                        </wps:bodyPr>
                      </wps:wsp>
                      <wps:wsp>
                        <wps:cNvPr id="185" name="Rectangle 204"/>
                        <wps:cNvSpPr>
                          <a:spLocks noChangeArrowheads="1"/>
                        </wps:cNvSpPr>
                        <wps:spPr bwMode="auto">
                          <a:xfrm>
                            <a:off x="4907915" y="1506220"/>
                            <a:ext cx="97155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are relative horizontal </w:t>
                              </w:r>
                            </w:p>
                          </w:txbxContent>
                        </wps:txbx>
                        <wps:bodyPr rot="0" vert="horz" wrap="none" lIns="0" tIns="0" rIns="0" bIns="0" anchor="t" anchorCtr="0" upright="1">
                          <a:spAutoFit/>
                        </wps:bodyPr>
                      </wps:wsp>
                      <wps:wsp>
                        <wps:cNvPr id="186" name="Rectangle 205"/>
                        <wps:cNvSpPr>
                          <a:spLocks noChangeArrowheads="1"/>
                        </wps:cNvSpPr>
                        <wps:spPr bwMode="auto">
                          <a:xfrm>
                            <a:off x="4359275" y="1621790"/>
                            <a:ext cx="118618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distances from target pixel</w:t>
                              </w:r>
                            </w:p>
                          </w:txbxContent>
                        </wps:txbx>
                        <wps:bodyPr rot="0" vert="horz" wrap="none" lIns="0" tIns="0" rIns="0" bIns="0" anchor="t" anchorCtr="0" upright="1">
                          <a:spAutoFit/>
                        </wps:bodyPr>
                      </wps:wsp>
                      <wps:wsp>
                        <wps:cNvPr id="187" name="Rectangle 206"/>
                        <wps:cNvSpPr>
                          <a:spLocks noChangeArrowheads="1"/>
                        </wps:cNvSpPr>
                        <wps:spPr bwMode="auto">
                          <a:xfrm>
                            <a:off x="4359275" y="299085"/>
                            <a:ext cx="6794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E</w:t>
                              </w:r>
                            </w:p>
                          </w:txbxContent>
                        </wps:txbx>
                        <wps:bodyPr rot="0" vert="horz" wrap="none" lIns="0" tIns="0" rIns="0" bIns="0" anchor="t" anchorCtr="0" upright="1">
                          <a:spAutoFit/>
                        </wps:bodyPr>
                      </wps:wsp>
                      <wps:wsp>
                        <wps:cNvPr id="188" name="Rectangle 207"/>
                        <wps:cNvSpPr>
                          <a:spLocks noChangeArrowheads="1"/>
                        </wps:cNvSpPr>
                        <wps:spPr bwMode="auto">
                          <a:xfrm>
                            <a:off x="4426585" y="299085"/>
                            <a:ext cx="285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 </w:t>
                              </w:r>
                            </w:p>
                          </w:txbxContent>
                        </wps:txbx>
                        <wps:bodyPr rot="0" vert="horz" wrap="none" lIns="0" tIns="0" rIns="0" bIns="0" anchor="t" anchorCtr="0" upright="1">
                          <a:spAutoFit/>
                        </wps:bodyPr>
                      </wps:wsp>
                      <wps:wsp>
                        <wps:cNvPr id="189" name="Rectangle 208"/>
                        <wps:cNvSpPr>
                          <a:spLocks noChangeArrowheads="1"/>
                        </wps:cNvSpPr>
                        <wps:spPr bwMode="auto">
                          <a:xfrm>
                            <a:off x="4481195" y="299085"/>
                            <a:ext cx="5873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Even column</w:t>
                              </w:r>
                            </w:p>
                          </w:txbxContent>
                        </wps:txbx>
                        <wps:bodyPr rot="0" vert="horz" wrap="none" lIns="0" tIns="0" rIns="0" bIns="0" anchor="t" anchorCtr="0" upright="1">
                          <a:spAutoFit/>
                        </wps:bodyPr>
                      </wps:wsp>
                      <wps:wsp>
                        <wps:cNvPr id="190" name="Rectangle 209"/>
                        <wps:cNvSpPr>
                          <a:spLocks noChangeArrowheads="1"/>
                        </wps:cNvSpPr>
                        <wps:spPr bwMode="auto">
                          <a:xfrm>
                            <a:off x="5048250" y="299085"/>
                            <a:ext cx="285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 </w:t>
                              </w:r>
                            </w:p>
                          </w:txbxContent>
                        </wps:txbx>
                        <wps:bodyPr rot="0" vert="horz" wrap="none" lIns="0" tIns="0" rIns="0" bIns="0" anchor="t" anchorCtr="0" upright="1">
                          <a:spAutoFit/>
                        </wps:bodyPr>
                      </wps:wsp>
                      <wps:wsp>
                        <wps:cNvPr id="191" name="Rectangle 210"/>
                        <wps:cNvSpPr>
                          <a:spLocks noChangeArrowheads="1"/>
                        </wps:cNvSpPr>
                        <wps:spPr bwMode="auto">
                          <a:xfrm>
                            <a:off x="5097145" y="299085"/>
                            <a:ext cx="793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O</w:t>
                              </w:r>
                            </w:p>
                          </w:txbxContent>
                        </wps:txbx>
                        <wps:bodyPr rot="0" vert="horz" wrap="none" lIns="0" tIns="0" rIns="0" bIns="0" anchor="t" anchorCtr="0" upright="1">
                          <a:spAutoFit/>
                        </wps:bodyPr>
                      </wps:wsp>
                      <wps:wsp>
                        <wps:cNvPr id="192" name="Rectangle 211"/>
                        <wps:cNvSpPr>
                          <a:spLocks noChangeArrowheads="1"/>
                        </wps:cNvSpPr>
                        <wps:spPr bwMode="auto">
                          <a:xfrm>
                            <a:off x="5176520" y="299085"/>
                            <a:ext cx="2857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 xml:space="preserve">: </w:t>
                              </w:r>
                            </w:p>
                          </w:txbxContent>
                        </wps:txbx>
                        <wps:bodyPr rot="0" vert="horz" wrap="none" lIns="0" tIns="0" rIns="0" bIns="0" anchor="t" anchorCtr="0" upright="1">
                          <a:spAutoFit/>
                        </wps:bodyPr>
                      </wps:wsp>
                      <wps:wsp>
                        <wps:cNvPr id="193" name="Rectangle 212"/>
                        <wps:cNvSpPr>
                          <a:spLocks noChangeArrowheads="1"/>
                        </wps:cNvSpPr>
                        <wps:spPr bwMode="auto">
                          <a:xfrm>
                            <a:off x="5231130" y="299085"/>
                            <a:ext cx="54800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E0C" w:rsidRDefault="00B32E0C">
                              <w:r>
                                <w:rPr>
                                  <w:rFonts w:ascii="Arial" w:hAnsi="Arial" w:cs="Arial"/>
                                  <w:color w:val="000000"/>
                                  <w:sz w:val="16"/>
                                  <w:szCs w:val="16"/>
                                </w:rPr>
                                <w:t>Odd column</w:t>
                              </w:r>
                            </w:p>
                          </w:txbxContent>
                        </wps:txbx>
                        <wps:bodyPr rot="0" vert="horz" wrap="none" lIns="0" tIns="0" rIns="0" bIns="0" anchor="t" anchorCtr="0" upright="1">
                          <a:spAutoFit/>
                        </wps:bodyPr>
                      </wps:wsp>
                    </wpc:wpc>
                  </a:graphicData>
                </a:graphic>
              </wp:inline>
            </w:drawing>
          </mc:Choice>
          <mc:Fallback>
            <w:pict>
              <v:group id="キャンバス 28" o:spid="_x0000_s1264" editas="canvas" style="width:470pt;height:146.6pt;mso-position-horizontal-relative:char;mso-position-vertical-relative:line" coordsize="59690,18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">
                <v:shape id="_x0000_s1265" type="#_x0000_t75" style="position:absolute;width:59690;height:18618;visibility:visible;mso-wrap-style:square">
                  <v:fill o:detectmouseclick="t"/>
                  <v:path o:connecttype="none"/>
                </v:shape>
                <v:line id="Line 29" o:spid="_x0000_s1266" style="position:absolute;visibility:visible;mso-wrap-style:square" from="6426,4127" to="8731,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NuGMMAAADaAAAADwAAAGRycy9kb3ducmV2LnhtbESPW4vCMBSE34X9D+Es+KbpVvBSjSKC&#10;yz4JXsDXQ3Ns6jYnpcnWrr/eCIKPw8x8wyxWna1ES40vHSv4GiYgiHOnSy4UnI7bwRSED8gaK8ek&#10;4J88rJYfvQVm2t14T+0hFCJC2GeowIRQZ1L63JBFP3Q1cfQurrEYomwKqRu8RbitZJokY2mx5Lhg&#10;sKaNofz38GcVbLrrftt+3yf3XXrKzWhWnMfTtVL9z249BxGoC+/wq/2jFaTwvBJv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DbhjDAAAA2gAAAA8AAAAAAAAAAAAA&#10;AAAAoQIAAGRycy9kb3ducmV2LnhtbFBLBQYAAAAABAAEAPkAAACRAwAAAAA=&#10;" strokeweight=".5pt">
                  <v:stroke endcap="round"/>
                </v:line>
                <v:shape id="Freeform 30" o:spid="_x0000_s1267" style="position:absolute;left:6229;top:392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8R8UA&#10;AADaAAAADwAAAGRycy9kb3ducmV2LnhtbESPT2vCQBTE7wW/w/KEXkrdpEgo0VVEFHoolGqFHp/Z&#10;ZxLMvg27a/7007uFQo/DzPyGWa4H04iOnK8tK0hnCQjiwuqaSwVfx/3zKwgfkDU2lknBSB7Wq8nD&#10;EnNte/6k7hBKESHsc1RQhdDmUvqiIoN+Zlvi6F2sMxiidKXUDvsIN418SZJMGqw5LlTY0rai4nq4&#10;GQUfNvtJv0fz/tTsTidXm/KcjBulHqfDZgEi0BD+w3/tN61gDr9X4g2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PxHxQAAANoAAAAPAAAAAAAAAAAAAAAAAJgCAABkcnMv&#10;ZG93bnJldi54bWxQSwUGAAAAAAQABAD1AAAAigMAAAAA&#10;" path="m105,53c105,24,81,,52,,24,,,24,,53v,,,,,c,82,24,105,52,105v29,,53,-23,53,-52e" fillcolor="black" strokeweight="0">
                  <v:path arrowok="t" o:connecttype="custom" o:connectlocs="40005,20193;19812,0;0,20193;0,20193;19812,40005;40005,20193" o:connectangles="0,0,0,0,0,0"/>
                </v:shape>
                <v:shape id="Freeform 31" o:spid="_x0000_s1268" style="position:absolute;left:8534;top:392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Z3MUA&#10;AADaAAAADwAAAGRycy9kb3ducmV2LnhtbESPT2vCQBTE7wW/w/KEXkrdpGAo0VVEFHoolGqFHp/Z&#10;ZxLMvg27a/7007uFQo/DzPyGWa4H04iOnK8tK0hnCQjiwuqaSwVfx/3zKwgfkDU2lknBSB7Wq8nD&#10;EnNte/6k7hBKESHsc1RQhdDmUvqiIoN+Zlvi6F2sMxiidKXUDvsIN418SZJMGqw5LlTY0rai4nq4&#10;GQUfNvtJv0fz/tTsTidXm/KcjBulHqfDZgEi0BD+w3/tN61gDr9X4g2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VFncxQAAANoAAAAPAAAAAAAAAAAAAAAAAJgCAABkcnMv&#10;ZG93bnJldi54bWxQSwUGAAAAAAQABAD1AAAAigMAAAAA&#10;" path="m,53v,29,23,52,52,52c81,105,105,82,105,53v,,,,,c105,24,81,,52,,23,,,24,,53e" fillcolor="black" strokeweight="0">
                  <v:path arrowok="t" o:connecttype="custom" o:connectlocs="0,20193;19812,40005;40005,20193;40005,20193;19812,0;0,20193" o:connectangles="0,0,0,0,0,0"/>
                </v:shape>
                <v:rect id="Rectangle 32" o:spid="_x0000_s1269" style="position:absolute;left:7315;top:3543;width:539;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33" o:spid="_x0000_s1270" style="position:absolute;left:7315;top:3536;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34" o:spid="_x0000_s1271" style="position:absolute;visibility:visible;mso-wrap-style:square" from="8731,4127" to="11036,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tZ8sEAAADaAAAADwAAAGRycy9kb3ducmV2LnhtbERPyWrDMBC9B/oPYgq9JXIdSFM3sgkB&#10;h54KWaDXwZpaTqyRsVTb9ddXh0KPj7fvism2YqDeN44VPK8SEMSV0w3XCq6XcrkF4QOyxtYxKfgh&#10;D0X+sNhhpt3IJxrOoRYxhH2GCkwIXSalrwxZ9CvXEUfuy/UWQ4R9LXWPYwy3rUyTZCMtNhwbDHZ0&#10;MFTdz99WwWG6ncrhOL/MH+m1MuvX+nOz3Sv19Djt30AEmsK/+M/9rhXErfFKvAEy/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a1nywQAAANoAAAAPAAAAAAAAAAAAAAAA&#10;AKECAABkcnMvZG93bnJldi54bWxQSwUGAAAAAAQABAD5AAAAjwMAAAAA&#10;" strokeweight=".5pt">
                  <v:stroke endcap="round"/>
                </v:line>
                <v:shape id="Freeform 35" o:spid="_x0000_s1272" style="position:absolute;left:8534;top:392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T2cUA&#10;AADaAAAADwAAAGRycy9kb3ducmV2LnhtbESPT2vCQBTE7wW/w/KEXkrdpIfQRlcRUeihUNQKPT6z&#10;zySYfRt21/zpp3cLhR6HmfkNs1gNphEdOV9bVpDOEhDEhdU1lwq+jrvnVxA+IGtsLJOCkTyslpOH&#10;Beba9ryn7hBKESHsc1RQhdDmUvqiIoN+Zlvi6F2sMxiidKXUDvsIN418SZJMGqw5LlTY0qai4nq4&#10;GQWfNvtJv0fz8dRsTydXm/KcjGulHqfDeg4i0BD+w3/td63gDX6vxBs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GVPZxQAAANoAAAAPAAAAAAAAAAAAAAAAAJgCAABkcnMv&#10;ZG93bnJldi54bWxQSwUGAAAAAAQABAD1AAAAigMAAAAA&#10;" path="m105,53c105,24,81,,52,,23,,,24,,53v,,,,,c,82,23,105,52,105v29,,53,-23,53,-52e" fillcolor="black" strokeweight="0">
                  <v:path arrowok="t" o:connecttype="custom" o:connectlocs="40005,20193;19812,0;0,20193;0,20193;19812,40005;40005,20193" o:connectangles="0,0,0,0,0,0"/>
                </v:shape>
                <v:shape id="Freeform 36" o:spid="_x0000_s1273" style="position:absolute;left:10839;top:3924;width:400;height:400;visibility:visible;mso-wrap-style:square;v-text-anchor:top" coordsize="10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TeMQA&#10;AADbAAAADwAAAGRycy9kb3ducmV2LnhtbESPT2sCQQzF74LfYYjQi9RZi0q7dRQpFTwV/HPwGHbS&#10;3aU7mWUn6vrtzUHoLeG9vPfLct2HxlypS3VkB9NJBoa4iL7m0sHpuH19B5ME2WMTmRzcKcF6NRws&#10;Mffxxnu6HqQ0GsIpRweVSJtbm4qKAqZJbIlV+41dQNG1K63v8KbhobFvWbawAWvWhgpb+qqo+Dtc&#10;goP53rez4mMzl2N5b+Qn233T+Ozcy6jffIIR6uXf/LzeecVXev1FB7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U3jEAAAA2wAAAA8AAAAAAAAAAAAAAAAAmAIAAGRycy9k&#10;b3ducmV2LnhtbFBLBQYAAAAABAAEAPUAAACJAwAAAAA=&#10;" path="m,53v,29,23,52,52,52c81,105,104,82,104,53v,,,,,c104,24,81,,52,,23,,,24,,53e" fillcolor="black" strokeweight="0">
                  <v:path arrowok="t" o:connecttype="custom" o:connectlocs="0,20193;20003,40005;40005,20193;40005,20193;20003,0;0,20193" o:connectangles="0,0,0,0,0,0"/>
                </v:shape>
                <v:rect id="Rectangle 37" o:spid="_x0000_s1274" style="position:absolute;left:9613;top:3543;width:547;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38" o:spid="_x0000_s1275" style="position:absolute;left:9632;top:3536;width:56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B32E0C" w:rsidRDefault="00B32E0C">
                        <w:r>
                          <w:rPr>
                            <w:rFonts w:ascii="Arial" w:hAnsi="Arial" w:cs="Arial"/>
                            <w:color w:val="000000"/>
                            <w:sz w:val="16"/>
                            <w:szCs w:val="16"/>
                          </w:rPr>
                          <w:t>1</w:t>
                        </w:r>
                      </w:p>
                    </w:txbxContent>
                  </v:textbox>
                </v:rect>
                <v:line id="Line 39" o:spid="_x0000_s1276" style="position:absolute;visibility:visible;mso-wrap-style:square" from="4127,8731" to="8731,8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6rO8AAAADbAAAADwAAAGRycy9kb3ducmV2LnhtbERPS4vCMBC+C/6HMMLeNFXB1WoUEVw8&#10;CT7A69CMTXebSWlirf56Iwh7m4/vOYtVa0vRUO0LxwqGgwQEceZ0wbmC82nbn4LwAVlj6ZgUPMjD&#10;atntLDDV7s4Hao4hFzGEfYoKTAhVKqXPDFn0A1cRR+7qaoshwjqXusZ7DLelHCXJRFosODYYrGhj&#10;KPs73qyCTft72DY/z+/nfnTOzHiWXybTtVJfvXY9BxGoDf/ij3un4/wxvH+JB8j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1eqzvAAAAA2wAAAA8AAAAAAAAAAAAAAAAA&#10;oQIAAGRycy9kb3ducmV2LnhtbFBLBQYAAAAABAAEAPkAAACOAwAAAAA=&#10;" strokeweight=".5pt">
                  <v:stroke endcap="round"/>
                </v:line>
                <v:shape id="Freeform 40" o:spid="_x0000_s1277" style="position:absolute;left:3924;top:853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vihMMA&#10;AADbAAAADwAAAGRycy9kb3ducmV2LnhtbERPS2vCQBC+F/wPywi9lLpJkVCiq4go9FAo1Qo9jtkx&#10;CWZnw+6aR3+9Wyj0Nh/fc5brwTSiI+drywrSWQKCuLC65lLB13H//ArCB2SNjWVSMJKH9WrysMRc&#10;254/qTuEUsQQ9jkqqEJocyl9UZFBP7MtceQu1hkMEbpSaod9DDeNfEmSTBqsOTZU2NK2ouJ6uBkF&#10;Hzb7Sb9H8/7U7E4nV5vynIwbpR6nw2YBItAQ/sV/7jcd58/h95d4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vihMMAAADbAAAADwAAAAAAAAAAAAAAAACYAgAAZHJzL2Rv&#10;d25yZXYueG1sUEsFBgAAAAAEAAQA9QAAAIgDAAAAAA==&#10;" path="m105,52c105,23,82,,53,,24,,,23,,52v,,,,,c,81,24,105,53,105v29,,52,-24,52,-53e" fillcolor="black" strokeweight="0">
                  <v:path arrowok="t" o:connecttype="custom" o:connectlocs="40005,19812;20193,0;0,19812;0,19812;20193,40005;40005,19812" o:connectangles="0,0,0,0,0,0"/>
                </v:shape>
                <v:shape id="Freeform 41" o:spid="_x0000_s1278" style="position:absolute;left:8534;top:853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HH8MA&#10;AADbAAAADwAAAGRycy9kb3ducmV2LnhtbERPS2vCQBC+F/wPywi9lLpJwVCiq4go9FAo1Qo9jtkx&#10;CWZnw+6aR3+9Wyj0Nh/fc5brwTSiI+drywrSWQKCuLC65lLB13H//ArCB2SNjWVSMJKH9WrysMRc&#10;254/qTuEUsQQ9jkqqEJocyl9UZFBP7MtceQu1hkMEbpSaod9DDeNfEmSTBqsOTZU2NK2ouJ6uBkF&#10;Hzb7Sb9H8/7U7E4nV5vynIwbpR6nw2YBItAQ/sV/7jcd58/h95d4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HH8MAAADbAAAADwAAAAAAAAAAAAAAAACYAgAAZHJzL2Rv&#10;d25yZXYueG1sUEsFBgAAAAAEAAQA9QAAAIgDAAAAAA==&#10;" path="m,52v,29,23,53,52,53c81,105,105,81,105,52v,,,,,c105,23,81,,52,,23,,,23,,52e" fillcolor="black" strokeweight="0">
                  <v:path arrowok="t" o:connecttype="custom" o:connectlocs="0,19812;19812,40005;40005,19812;40005,19812;19812,0;0,19812" o:connectangles="0,0,0,0,0,0"/>
                </v:shape>
                <v:rect id="Rectangle 42" o:spid="_x0000_s1279" style="position:absolute;left:6159;top:8153;width:546;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43" o:spid="_x0000_s1280" style="position:absolute;left:6159;top:817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1</w:t>
                        </w:r>
                      </w:p>
                    </w:txbxContent>
                  </v:textbox>
                </v:rect>
                <v:line id="Line 44" o:spid="_x0000_s1281" style="position:absolute;visibility:visible;mso-wrap-style:square" from="8731,8731" to="13341,8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5SsUAAADbAAAADwAAAGRycy9kb3ducmV2LnhtbESPT2vCQBDF74V+h2UK3uqmFtRGVxHB&#10;4qngH+h1yI7ZaHY2ZLcx+umdQ8HbDO/Ne7+ZL3tfq47aWAU28DHMQBEXwVZcGjgeNu9TUDEhW6wD&#10;k4EbRVguXl/mmNtw5R11+1QqCeGYowGXUpNrHQtHHuMwNMSinULrMcnaltq2eJVwX+tRlo21x4ql&#10;wWFDa0fFZf/nDaz7827Tfd8n95/RsXCfX+XveLoyZvDWr2agEvXpaf6/3lrBF1j5RQb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5SsUAAADbAAAADwAAAAAAAAAA&#10;AAAAAAChAgAAZHJzL2Rvd25yZXYueG1sUEsFBgAAAAAEAAQA+QAAAJMDAAAAAA==&#10;" strokeweight=".5pt">
                  <v:stroke endcap="round"/>
                </v:line>
                <v:shape id="Freeform 45" o:spid="_x0000_s1282" style="position:absolute;left:8534;top:853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NGsIA&#10;AADbAAAADwAAAGRycy9kb3ducmV2LnhtbERPS4vCMBC+C/6HMIIX0VQPol2jiLjgQZD1AR5nm9m2&#10;bDMpSVZbf/1GELzNx/ecxaoxlbiR86VlBeNRAoI4s7rkXMH59DmcgfABWWNlmRS05GG17HYWmGp7&#10;5y+6HUMuYgj7FBUUIdSplD4ryKAf2Zo4cj/WGQwRulxqh/cYbio5SZKpNFhybCiwpk1B2e/xzyg4&#10;2OljfG3NflBtLxdXmvw7addK9XvN+gNEoCa8xS/3Tsf5c3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k0awgAAANsAAAAPAAAAAAAAAAAAAAAAAJgCAABkcnMvZG93&#10;bnJldi54bWxQSwUGAAAAAAQABAD1AAAAhwMAAAAA&#10;" path="m105,52c105,23,81,,52,,23,,,23,,52v,,,,,c,81,23,105,52,105v29,,53,-24,53,-53e" fillcolor="black" strokeweight="0">
                  <v:path arrowok="t" o:connecttype="custom" o:connectlocs="40005,19812;19812,0;0,19812;0,19812;19812,40005;40005,19812" o:connectangles="0,0,0,0,0,0"/>
                </v:shape>
                <v:shape id="Freeform 46" o:spid="_x0000_s1283" style="position:absolute;left:13144;top:8534;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wuOsIA&#10;AADbAAAADwAAAGRycy9kb3ducmV2LnhtbERPz2vCMBS+D/wfwhN2GTPVg4yusZShsMNg6Cx4fDbP&#10;tKx5KUmm7f56cxjs+PH9LsrR9uJKPnSOFSwXGQjixumOjYLj1+75BUSIyBp7x6RgogDlZvZQYK7d&#10;jfd0PUQjUgiHHBW0MQ65lKFpyWJYuIE4cRfnLcYEvZHa4y2F216usmwtLXacGloc6K2l5vvwYxV8&#10;uvXv8jTZj6d+W9e+s+acTZVSj/OxegURaYz/4j/3u1awSuvTl/Q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46wgAAANsAAAAPAAAAAAAAAAAAAAAAAJgCAABkcnMvZG93&#10;bnJldi54bWxQSwUGAAAAAAQABAD1AAAAhwMAAAAA&#10;" path="m,52v,29,24,53,53,53c82,105,105,81,105,52v,,,,,c105,23,82,,53,,24,,,23,,52e" fillcolor="black" strokeweight="0">
                  <v:path arrowok="t" o:connecttype="custom" o:connectlocs="0,19812;20193,40005;40005,19812;40005,19812;20193,0;0,19812" o:connectangles="0,0,0,0,0,0"/>
                </v:shape>
                <v:rect id="Rectangle 47" o:spid="_x0000_s1284" style="position:absolute;left:10769;top:8153;width:540;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48" o:spid="_x0000_s1285" style="position:absolute;left:10788;top:817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49" o:spid="_x0000_s1286" style="position:absolute;visibility:visible;mso-wrap-style:square" from="8947,11042" to="10826,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JhhsQAAADbAAAADwAAAGRycy9kb3ducmV2LnhtbESPW4vCMBSE3wX/QzjCvmlqBS/VKCK4&#10;7NOCF/D10BybanNSmli7/vrNwoKPw8x8w6w2na1ES40vHSsYjxIQxLnTJRcKzqf9cA7CB2SNlWNS&#10;8EMeNut+b4WZdk8+UHsMhYgQ9hkqMCHUmZQ+N2TRj1xNHL2rayyGKJtC6gafEW4rmSbJVFosOS4Y&#10;rGlnKL8fH1bBrrsd9u3na/b6Ts+5mSyKy3S+Vepj0G2XIAJ14R3+b39pBekE/r7E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MmGGxAAAANsAAAAPAAAAAAAAAAAA&#10;AAAAAKECAABkcnMvZG93bnJldi54bWxQSwUGAAAAAAQABAD5AAAAkgMAAAAA&#10;" strokeweight=".5pt">
                  <v:stroke endcap="round"/>
                </v:line>
                <v:shape id="Freeform 50" o:spid="_x0000_s1287" style="position:absolute;left:8731;top:10775;width:266;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neY8UA&#10;AADbAAAADwAAAGRycy9kb3ducmV2LnhtbESPQWvCQBSE74L/YXkFL1I3USkluoooFvEgNm0PvT2y&#10;zyQ1+zZktxr99a4geBxm5htmOm9NJU7UuNKygngQgSDOrC45V/D9tX59B+E8ssbKMim4kIP5rNuZ&#10;YqLtmT/plPpcBAi7BBUU3teJlC4ryKAb2Jo4eAfbGPRBNrnUDZ4D3FRyGEVv0mDJYaHAmpYFZcf0&#10;3yj4+djT79/ouor7uy36fsp5vGalei/tYgLCU+uf4Ud7oxUMx3D/E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d5jxQAAANsAAAAPAAAAAAAAAAAAAAAAAJgCAABkcnMv&#10;ZG93bnJldi54bWxQSwUGAAAAAAQABAD1AAAAigMAAAAA&#10;" path="m42,84l,42,42,r,84xe" fillcolor="black" stroked="f">
                  <v:path arrowok="t" o:connecttype="custom" o:connectlocs="26670,53340;0,26670;26670,0;26670,53340" o:connectangles="0,0,0,0"/>
                </v:shape>
                <v:shape id="Freeform 51" o:spid="_x0000_s1288" style="position:absolute;left:10769;top:10775;width:267;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7+MUA&#10;AADbAAAADwAAAGRycy9kb3ducmV2LnhtbESPQWvCQBSE74L/YXkFL1I3USwluoooFvEgNm0PvT2y&#10;zyQ1+zZktxr99a4geBxm5htmOm9NJU7UuNKygngQgSDOrC45V/D9tX59B+E8ssbKMim4kIP5rNuZ&#10;YqLtmT/plPpcBAi7BBUU3teJlC4ryKAb2Jo4eAfbGPRBNrnUDZ4D3FRyGEVv0mDJYaHAmpYFZcf0&#10;3yj4+djT79/ouor7uy36fsp5vGalei/tYgLCU+uf4Ud7oxUMx3D/E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Xv4xQAAANsAAAAPAAAAAAAAAAAAAAAAAJgCAABkcnMv&#10;ZG93bnJldi54bWxQSwUGAAAAAAQABAD1AAAAigMAAAAA&#10;" path="m,l42,42,,84,,xe" fillcolor="black" stroked="f">
                  <v:path arrowok="t" o:connecttype="custom" o:connectlocs="0,0;26670,26670;0,53340;0,0" o:connectangles="0,0,0,0"/>
                </v:shape>
                <v:rect id="Rectangle 52" o:spid="_x0000_s1289" style="position:absolute;left:9613;top:10452;width:547;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53" o:spid="_x0000_s1290" style="position:absolute;left:9632;top:10490;width:56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line id="Line 54" o:spid="_x0000_s1291" style="position:absolute;visibility:visible;mso-wrap-style:square" from="11252,11042" to="13131,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pLMEAAADbAAAADwAAAGRycy9kb3ducmV2LnhtbERPz2vCMBS+D/wfwhN2m6ktOO2MIkJl&#10;J0En7Pponk1n81Ka2Hb+9ctB2PHj+73ejrYRPXW+dqxgPktAEJdO11wpuHwVb0sQPiBrbByTgl/y&#10;sN1MXtaYazfwifpzqEQMYZ+jAhNCm0vpS0MW/cy1xJG7us5iiLCrpO5wiOG2kWmSLKTFmmODwZb2&#10;hsrb+W4V7MefU9EfHu+PY3opTbaqvhfLnVKv03H3ASLQGP7FT/enVpDF9fFL/AF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OWkswQAAANsAAAAPAAAAAAAAAAAAAAAA&#10;AKECAABkcnMvZG93bnJldi54bWxQSwUGAAAAAAQABAD5AAAAjwMAAAAA&#10;" strokeweight=".5pt">
                  <v:stroke endcap="round"/>
                </v:line>
                <v:shape id="Freeform 55" o:spid="_x0000_s1292" style="position:absolute;left:11036;top:10775;width:267;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frJsQA&#10;AADbAAAADwAAAGRycy9kb3ducmV2LnhtbESPQWvCQBSE74L/YXlCL6KbVBCJriKKUnqQGvXg7ZF9&#10;JtHs25Ddauqv7xYKHoeZ+YaZLVpTiTs1rrSsIB5GIIgzq0vOFRwPm8EEhPPIGivLpOCHHCzm3c4M&#10;E20fvKd76nMRIOwSVFB4XydSuqwgg25oa+LgXWxj0AfZ5FI3+AhwU8n3KBpLgyWHhQJrWhWU3dJv&#10;o+C0/aLzdfRcx/3dJ/p+ynm8YaXeeu1yCsJT61/h//aHVjCK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36ybEAAAA2wAAAA8AAAAAAAAAAAAAAAAAmAIAAGRycy9k&#10;b3ducmV2LnhtbFBLBQYAAAAABAAEAPUAAACJAwAAAAA=&#10;" path="m42,84l,42,42,r,84xe" fillcolor="black" stroked="f">
                  <v:path arrowok="t" o:connecttype="custom" o:connectlocs="26670,53340;0,26670;26670,0;26670,53340" o:connectangles="0,0,0,0"/>
                </v:shape>
                <v:shape id="Freeform 56" o:spid="_x0000_s1293" style="position:absolute;left:13074;top:10775;width:267;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V1UcQA&#10;AADbAAAADwAAAGRycy9kb3ducmV2LnhtbESPQWvCQBSE7wX/w/KEXkQ3USgSXUUUi/QgNerB2yP7&#10;TKLZtyG7auqv7xYKHoeZ+YaZzltTiTs1rrSsIB5EIIgzq0vOFRz26/4YhPPIGivLpOCHHMxnnbcp&#10;Jto+eEf31OciQNglqKDwvk6kdFlBBt3A1sTBO9vGoA+yyaVu8BHgppLDKPqQBksOCwXWtCwou6Y3&#10;o+D4+U2ny+i5invbL/S9lPN4zUq9d9vFBISn1r/C/+2NVjAawt+X8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dVHEAAAA2wAAAA8AAAAAAAAAAAAAAAAAmAIAAGRycy9k&#10;b3ducmV2LnhtbFBLBQYAAAAABAAEAPUAAACJAwAAAAA=&#10;" path="m,l42,42,,84,,xe" fillcolor="black" stroked="f">
                  <v:path arrowok="t" o:connecttype="custom" o:connectlocs="0,0;26670,26670;0,53340;0,0" o:connectangles="0,0,0,0"/>
                </v:shape>
                <v:rect id="Rectangle 57" o:spid="_x0000_s1294" style="position:absolute;left:11918;top:10452;width:540;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58" o:spid="_x0000_s1295" style="position:absolute;left:11887;top:10490;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shape id="Freeform 59" o:spid="_x0000_s1296" style="position:absolute;left:3549;top:5854;width:1156;height:1156;visibility:visible;mso-wrap-style:square;v-text-anchor:top" coordsize="182,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7EMAA&#10;AADbAAAADwAAAGRycy9kb3ducmV2LnhtbERPz2vCMBS+C/sfwhN208QxhlTTomNzPQlWDx4fzbMt&#10;Ni+lSbX975fDYMeP7/c2G20rHtT7xrGG1VKBIC6dabjScDl/L9YgfEA22DomDRN5yNKX2RYT4558&#10;okcRKhFD2CeooQ6hS6T0ZU0W/dJ1xJG7ud5iiLCvpOnxGcNtK9+U+pAWG44NNXb0WVN5LwarYcjx&#10;MF1L1bQHu/splBu+Tvuj1q/zcbcBEWgM/+I/d240vMf18Uv8ATL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TK7EMAAAADbAAAADwAAAAAAAAAAAAAAAACYAgAAZHJzL2Rvd25y&#10;ZXYueG1sUEsFBgAAAAAEAAQA9QAAAIUDAAAAAA==&#10;" path="m182,90c182,41,141,,91,,40,,,41,,90v,51,40,92,91,92c141,182,182,141,182,90e" filled="f" strokeweight=".95pt">
                  <v:stroke endcap="round"/>
                  <v:path arrowok="t" o:connecttype="custom" o:connectlocs="115570,57150;57785,0;0,57150;57785,115570;115570,57150" o:connectangles="0,0,0,0,0"/>
                </v:shape>
                <v:line id="Line 60" o:spid="_x0000_s1297" style="position:absolute;visibility:visible;mso-wrap-style:square" from="3549,5854" to="4705,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5BsMUAAADbAAAADwAAAGRycy9kb3ducmV2LnhtbESP3WrCQBSE7wu+w3KE3hTdRErRmFVs&#10;aSBetFD1AQ7Zkx/Mnk13txrfvisUejnMzDdMvh1NLy7kfGdZQTpPQBBXVnfcKDgdi9kShA/IGnvL&#10;pOBGHrabyUOOmbZX/qLLITQiQthnqKANYcik9FVLBv3cDsTRq60zGKJ0jdQOrxFuerlIkhdpsOO4&#10;0OJAby1V58OPUbByH+lrvS+fhsXtHb/LtPjkUCj1OB13axCBxvAf/muXWsFzCvc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75BsMUAAADbAAAADwAAAAAAAAAA&#10;AAAAAAChAgAAZHJzL2Rvd25yZXYueG1sUEsFBgAAAAAEAAQA+QAAAJMDAAAAAA==&#10;" strokeweight=".95pt">
                  <v:stroke endcap="round"/>
                </v:line>
                <v:line id="Line 61" o:spid="_x0000_s1298" style="position:absolute;flip:x;visibility:visible;mso-wrap-style:square" from="3549,5854" to="4705,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4GpsMAAADbAAAADwAAAGRycy9kb3ducmV2LnhtbESPQYvCMBSE7wv+h/AEL4umFRGpRhFB&#10;9OAe7K6eH82zLTYvtYm2/vuNIHgcZuYbZrHqTCUe1LjSsoJ4FIEgzqwuOVfw97sdzkA4j6yxskwK&#10;nuRgtex9LTDRtuUjPVKfiwBhl6CCwvs6kdJlBRl0I1sTB+9iG4M+yCaXusE2wE0lx1E0lQZLDgsF&#10;1rQpKLumd6Pg0Fl7drt4do+mbRv/fJ9u6eSk1KDfrecgPHX+E36391rBZAyvL+EH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OBqbDAAAA2wAAAA8AAAAAAAAAAAAA&#10;AAAAoQIAAGRycy9kb3ducmV2LnhtbFBLBQYAAAAABAAEAPkAAACRAwAAAAA=&#10;" strokeweight=".95pt">
                  <v:stroke endcap="round"/>
                </v:line>
                <v:line id="Line 62" o:spid="_x0000_s1299" style="position:absolute;visibility:visible;mso-wrap-style:square" from="5854,5854" to="7010,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B6XMUAAADbAAAADwAAAGRycy9kb3ducmV2LnhtbESP3WrCQBSE7wt9h+UUelN0Eyui0VWq&#10;NBAvFPx5gEP2mASzZ9Pdrca37xYKvRxm5htmsepNK27kfGNZQTpMQBCXVjdcKTif8sEUhA/IGlvL&#10;pOBBHlbL56cFZtre+UC3Y6hEhLDPUEEdQpdJ6cuaDPqh7Yijd7HOYIjSVVI7vEe4aeUoSSbSYMNx&#10;ocaONjWV1+O3UTBzu3R92RZv3ejxiV9Fmu855Eq9vvQfcxCB+vAf/msXWsH4HX6/xB8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B6XMUAAADbAAAADwAAAAAAAAAA&#10;AAAAAAChAgAAZHJzL2Rvd25yZXYueG1sUEsFBgAAAAAEAAQA+QAAAJMDAAAAAA==&#10;" strokeweight=".95pt">
                  <v:stroke endcap="round"/>
                </v:line>
                <v:line id="Line 63" o:spid="_x0000_s1300" style="position:absolute;flip:x;visibility:visible;mso-wrap-style:square" from="5854,5854" to="7010,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s7ScMAAADbAAAADwAAAGRycy9kb3ducmV2LnhtbESPQYvCMBSE78L+h/AWvMiaVopI1yjL&#10;guhBD9Z1z4/m2Rabl9pEW/+9EQSPw8x8w8yXvanFjVpXWVYQjyMQxLnVFRcK/g6rrxkI55E11pZJ&#10;wZ0cLBcfgzmm2na8p1vmCxEg7FJUUHrfpFK6vCSDbmwb4uCdbGvQB9kWUrfYBbip5SSKptJgxWGh&#10;xIZ+S8rP2dUo2PbW/rt1PLtG066Ld6PjJUuOSg0/+59vEJ56/w6/2hutIEng+SX8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rO0nDAAAA2wAAAA8AAAAAAAAAAAAA&#10;AAAAoQIAAGRycy9kb3ducmV2LnhtbFBLBQYAAAAABAAEAPkAAACRAwAAAAA=&#10;" strokeweight=".95pt">
                  <v:stroke endcap="round"/>
                </v:line>
                <v:shape id="Freeform 64" o:spid="_x0000_s1301" style="position:absolute;left:4083;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16OMMA&#10;AADbAAAADwAAAGRycy9kb3ducmV2LnhtbESPT4vCMBTE7wt+h/AEb2uqdBepRhFFaA8e/HPw+Gie&#10;bbV5KU209dubBWGPw8z8hlmselOLJ7WusqxgMo5AEOdWV1woOJ923zMQziNrrC2Tghc5WC0HXwtM&#10;tO34QM+jL0SAsEtQQel9k0jp8pIMurFtiIN3ta1BH2RbSN1iF+CmltMo+pUGKw4LJTa0KSm/Hx9G&#10;QRHb7eV0u03TrNunkd6nWRbHSo2G/XoOwlPv/8OfdqoVxD/w9yX8AL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16OMMAAADbAAAADwAAAAAAAAAAAAAAAACYAgAAZHJzL2Rv&#10;d25yZXYueG1sUEsFBgAAAAAEAAQA9QAAAIgDAAAAAA==&#10;" path="m,2400r,-21c,2373,5,2368,11,2368v6,,10,5,10,11l21,2400v,6,-4,11,-10,11c5,2411,,2406,,2400xm,2336r,-21c,2309,5,2304,11,2304v6,,10,5,10,11l21,2336v,6,-4,11,-10,11c5,2347,,2342,,2336xm,2272r,-21c,2245,5,2240,11,2240v6,,10,5,10,11l21,2272v,6,-4,11,-10,11c5,2283,,2278,,2272xm,2208r,-21c,2181,5,2176,11,2176v6,,10,5,10,11l21,2208v,6,-4,11,-10,11c5,2219,,2214,,2208xm,2144r,-21c,2117,5,2112,11,2112v6,,10,5,10,11l21,2144v,6,-4,11,-10,11c5,2155,,2150,,2144xm,2080r,-21c,2053,5,2048,11,2048v6,,10,5,10,11l21,2080v,6,-4,11,-10,11c5,2091,,2086,,2080xm,2016r,-21c,1989,5,1984,11,1984v6,,10,5,10,11l21,2016v,6,-4,11,-10,11c5,2027,,2022,,2016xm,1952r,-21c,1925,5,1920,11,1920v6,,10,5,10,11l21,1952v,6,-4,11,-10,11c5,1963,,1958,,1952xm,1888r,-21c,1861,5,1856,11,1856v6,,10,5,10,11l21,1888v,6,-4,11,-10,11c5,1899,,1894,,1888xm,1824r,-21c,1797,5,1792,11,1792v6,,10,5,10,11l21,1824v,6,-4,11,-10,11c5,1835,,1830,,1824xm,1760r,-21c,1733,5,1728,11,1728v6,,10,5,10,11l21,1760v,6,-4,11,-10,11c5,1771,,1766,,1760xm,1696r,-21c,1669,5,1664,11,1664v6,,10,5,10,11l21,1696v,6,-4,11,-10,11c5,1707,,1702,,1696xm,1632r,-21c,1605,5,1600,11,1600v6,,10,5,10,11l21,1632v,6,-4,11,-10,11c5,1643,,1638,,1632xm,1568r,-21c,1541,5,1536,11,1536v6,,10,5,10,11l21,1568v,6,-4,11,-10,11c5,1579,,1574,,1568xm,1504r,-21c,1477,5,1472,11,1472v6,,10,5,10,11l21,1504v,6,-4,11,-10,11c5,1515,,1510,,1504xm,1440r,-21c,1413,5,1408,11,1408v6,,10,5,10,11l21,1440v,6,-4,11,-10,11c5,1451,,1446,,1440xm,1376r,-21c,1349,5,1344,11,1344v6,,10,5,10,11l21,1376v,6,-4,11,-10,11c5,1387,,1382,,1376xm,1312r,-21c,1285,5,1280,11,1280v6,,10,5,10,11l21,1312v,6,-4,11,-10,11c5,1323,,1318,,1312xm,1248r,-21c,1221,5,1216,11,1216v6,,10,5,10,11l21,1248v,6,-4,11,-10,11c5,1259,,1254,,1248xm,1184r,-21c,1157,5,1152,11,1152v6,,10,5,10,11l21,1184v,6,-4,11,-10,11c5,1195,,1190,,1184xm,1120r,-21c,1093,5,1088,11,1088v6,,10,5,10,11l21,1120v,6,-4,11,-10,11c5,1131,,1126,,1120xm,1056r,-21c,1029,5,1024,11,1024v6,,10,5,10,11l21,1056v,6,-4,11,-10,11c5,1067,,1062,,1056xm,992l,971v,-6,5,-11,11,-11c17,960,21,965,21,971r,21c21,998,17,1003,11,1003,5,1003,,998,,992xm,928l,907v,-6,5,-11,11,-11c17,896,21,901,21,907r,21c21,934,17,939,11,939,5,939,,934,,928xm,864l,843v,-6,5,-11,11,-11c17,832,21,837,21,843r,21c21,870,17,875,11,875,5,875,,870,,864xm,800l,779v,-6,5,-11,11,-11c17,768,21,773,21,779r,21c21,806,17,811,11,811,5,811,,806,,800xm,736l,715v,-6,5,-11,11,-11c17,704,21,709,21,715r,21c21,742,17,747,11,747,5,747,,742,,736xm,672l,651v,-6,5,-11,11,-11c17,640,21,645,21,651r,21c21,678,17,683,11,683,5,683,,678,,672xm,608l,587v,-6,5,-11,11,-11c17,576,21,581,21,587r,21c21,614,17,619,11,619,5,619,,614,,608xm,544l,523v,-6,5,-11,11,-11c17,512,21,517,21,523r,21c21,550,17,555,11,555,5,555,,550,,544xm,480l,459v,-6,5,-11,11,-11c17,448,21,453,21,459r,21c21,486,17,491,11,491,5,491,,486,,480xm,416l,395v,-6,5,-11,11,-11c17,384,21,389,21,395r,21c21,422,17,427,11,427,5,427,,422,,416xm,352l,331v,-6,5,-11,11,-11c17,320,21,325,21,331r,21c21,358,17,363,11,363,5,363,,358,,352xm,288l,267v,-6,5,-11,11,-11c17,256,21,261,21,267r,21c21,294,17,299,11,299,5,299,,294,,288xm,224l,203v,-6,5,-11,11,-11c17,192,21,197,21,203r,21c21,230,17,235,11,235,5,235,,230,,224xm,160l,139v,-6,5,-11,11,-11c17,128,21,133,21,139r,21c21,166,17,171,11,171,5,171,,166,,160xm,96l,75c,69,5,64,11,64v6,,10,5,10,11l21,96v,6,-4,11,-10,11c5,107,,102,,96xm,32l,11c,5,5,,11,v6,,10,5,10,11l21,32v,6,-4,11,-10,11c5,43,,38,,32xe" fillcolor="black" strokeweight=".5pt">
                  <v:stroke joinstyle="bevel"/>
                  <v:path arrowok="t" o:connecttype="custom" o:connectlocs="8255,914653;4324,878067;0,865871;4324,870064;8255,833477;0,809087;0,817090;8255,792699;4324,756113;0,743918;4324,748110;8255,711524;0,687133;0,695136;8255,670745;4324,634159;0,621964;4324,626156;8255,589570;0,565179;0,573182;8255,548792;4324,512206;0,500010;4324,504202;8255,467616;0,443226;0,451229;8255,426838;4324,390252;0,378057;4324,382249;8255,345663;0,321272;0,329275;8255,304884;4324,268298;0,256103;4324,260295;8255,223709;0,199318;0,207321;8255,182931;4324,146344;0,134149;4324,138341;8255,101755;0,77364;0,85368;8255,60977;4324,24391;0,12195;4324,16388" o:connectangles="0,0,0,0,0,0,0,0,0,0,0,0,0,0,0,0,0,0,0,0,0,0,0,0,0,0,0,0,0,0,0,0,0,0,0,0,0,0,0,0,0,0,0,0,0,0,0,0,0,0,0,0,0"/>
                  <o:lock v:ext="edit" verticies="t"/>
                </v:shape>
                <v:shape id="Freeform 65" o:spid="_x0000_s1302" style="position:absolute;left:8159;top:5854;width:1150;height:1156;visibility:visible;mso-wrap-style:square;v-text-anchor:top" coordsize="181,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Rk8YA&#10;AADbAAAADwAAAGRycy9kb3ducmV2LnhtbESPT2vCQBTE7wW/w/KE3upu2iISXaVYSnsR/Ifo7Zl9&#10;JqnZtyG7NbGf3hUKPQ4z8xtmMutsJS7U+NKxhmSgQBBnzpSca9huPp5GIHxANlg5Jg1X8jCb9h4m&#10;mBrX8oou65CLCGGfooYihDqV0mcFWfQDVxNH7+QaiyHKJpemwTbCbSWflRpKiyXHhQJrmheUndc/&#10;VsN+6T+V3B0WyX7xcn1fHn9Vm3xr/djv3sYgAnXhP/zX/jIaXodw/xJ/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RRk8YAAADbAAAADwAAAAAAAAAAAAAAAACYAgAAZHJz&#10;L2Rvd25yZXYueG1sUEsFBgAAAAAEAAQA9QAAAIsDAAAAAA==&#10;" path="m181,90c181,41,141,,90,,41,,,41,,90v,51,41,92,90,92c141,182,181,141,181,90e" filled="f" strokeweight=".95pt">
                  <v:stroke endcap="round"/>
                  <v:path arrowok="t" o:connecttype="custom" o:connectlocs="114935,57150;57150,0;0,57150;57150,115570;114935,57150" o:connectangles="0,0,0,0,0"/>
                </v:shape>
                <v:line id="Line 66" o:spid="_x0000_s1303" style="position:absolute;visibility:visible;mso-wrap-style:square" from="8159,5854" to="9309,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t8X8UAAADbAAAADwAAAGRycy9kb3ducmV2LnhtbESP3WrCQBSE7wt9h+UUelN0Eyn+RFep&#10;0kC8UPDnAQ7ZYxLMnk13txrfvlso9HKYmW+Yxao3rbiR841lBekwAUFcWt1wpeB8ygdTED4ga2wt&#10;k4IHeVgtn58WmGl75wPdjqESEcI+QwV1CF0mpS9rMuiHtiOO3sU6gyFKV0nt8B7hppWjJBlLgw3H&#10;hRo72tRUXo/fRsHM7dL1ZVu8daPHJ34Vab7nkCv1+tJ/zEEE6sN/+K9daAXvE/j9En+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t8X8UAAADbAAAADwAAAAAAAAAA&#10;AAAAAAChAgAAZHJzL2Rvd25yZXYueG1sUEsFBgAAAAAEAAQA+QAAAJMDAAAAAA==&#10;" strokeweight=".95pt">
                  <v:stroke endcap="round"/>
                </v:line>
                <v:line id="Line 67" o:spid="_x0000_s1304" style="position:absolute;flip:x;visibility:visible;mso-wrap-style:square" from="8159,5854" to="9309,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YxTMEAAADbAAAADwAAAGRycy9kb3ducmV2LnhtbERPTYvCMBC9L/gfwgheFk0rIlJNiwii&#10;Bz1sd/U8NGNbbCa1ibb77zcHYY+P973JBtOIF3WutqwgnkUgiAuray4V/HzvpysQziNrbCyTgl9y&#10;kKWjjw0m2vb8Ra/clyKEsEtQQeV9m0jpiooMupltiQN3s51BH2BXSt1hH8JNI+dRtJQGaw4NFba0&#10;q6i450+j4DRYe3WHePWMln0fnz8vj3xxUWoyHrZrEJ4G/y9+u49awSKMDV/CD5Dp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ZjFMwQAAANsAAAAPAAAAAAAAAAAAAAAA&#10;AKECAABkcnMvZG93bnJldi54bWxQSwUGAAAAAAQABAD5AAAAjwMAAAAA&#10;" strokeweight=".95pt">
                  <v:stroke endcap="round"/>
                </v:line>
                <v:line id="Line 68" o:spid="_x0000_s1305" style="position:absolute;visibility:visible;mso-wrap-style:square" from="10464,5854" to="11614,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hNtsQAAADbAAAADwAAAGRycy9kb3ducmV2LnhtbESP3WrCQBSE7wu+w3IEb4puIqVodBVb&#10;DMSLCv48wCF7TILZs+nuVuPbd4VCL4eZ+YZZrnvTihs531hWkE4SEMSl1Q1XCs6nfDwD4QOyxtYy&#10;KXiQh/Vq8LLETNs7H+h2DJWIEPYZKqhD6DIpfVmTQT+xHXH0LtYZDFG6SmqH9wg3rZwmybs02HBc&#10;qLGjz5rK6/HHKJi7r/Tjsiteu+lji99Fmu855EqNhv1mASJQH/7Df+1CK3ibw/NL/A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yE22xAAAANsAAAAPAAAAAAAAAAAA&#10;AAAAAKECAABkcnMvZG93bnJldi54bWxQSwUGAAAAAAQABAD5AAAAkgMAAAAA&#10;" strokeweight=".95pt">
                  <v:stroke endcap="round"/>
                </v:line>
                <v:line id="Line 69" o:spid="_x0000_s1306" style="position:absolute;flip:x;visibility:visible;mso-wrap-style:square" from="10464,5854" to="11614,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mrl8EAAADbAAAADwAAAGRycy9kb3ducmV2LnhtbERPy4rCMBTdD/gP4QpuBk0rTpFqFBGG&#10;mYUupj7Wl+baFpub2kTb+XuzEFweznu57k0tHtS6yrKCeBKBIM6trrhQcDx8j+cgnEfWWFsmBf/k&#10;YL0afCwx1bbjP3pkvhAhhF2KCkrvm1RKl5dk0E1sQxy4i20N+gDbQuoWuxBuajmNokQarDg0lNjQ&#10;tqT8mt2Ngl1v7dn9xPN7lHRdvP883bLZSanRsN8sQHjq/Vv8cv9qBV9hffgSfo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yauXwQAAANsAAAAPAAAAAAAAAAAAAAAA&#10;AKECAABkcnMvZG93bnJldi54bWxQSwUGAAAAAAQABAD5AAAAjwMAAAAA&#10;" strokeweight=".95pt">
                  <v:stroke endcap="round"/>
                </v:line>
                <v:shape id="Freeform 70" o:spid="_x0000_s1307" style="position:absolute;left:12763;top:5854;width:1156;height:1156;visibility:visible;mso-wrap-style:square;v-text-anchor:top" coordsize="182,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eIVsEA&#10;AADbAAAADwAAAGRycy9kb3ducmV2LnhtbESPQYvCMBSE74L/ITzBmyYKLlKNoqKupwWrB4+P5tkW&#10;m5fSpFr//WZhweMwM98wy3VnK/GkxpeONUzGCgRx5kzJuYbr5TCag/AB2WDlmDS8ycN61e8tMTHu&#10;xWd6piEXEcI+QQ1FCHUipc8KsujHriaO3t01FkOUTS5Ng68It5WcKvUlLZYcFwqsaVdQ9khbq6E9&#10;4fF9y1RZHe3mO1Wu3Z+3P1oPB91mASJQFz7h//bJaJhN4O9L/A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iFbBAAAA2wAAAA8AAAAAAAAAAAAAAAAAmAIAAGRycy9kb3du&#10;cmV2LnhtbFBLBQYAAAAABAAEAPUAAACGAwAAAAA=&#10;" path="m182,90c182,41,141,,91,,41,,,41,,90v,51,41,92,91,92c141,182,182,141,182,90e" filled="f" strokeweight=".95pt">
                  <v:stroke endcap="round"/>
                  <v:path arrowok="t" o:connecttype="custom" o:connectlocs="115570,57150;57785,0;0,57150;57785,115570;115570,57150" o:connectangles="0,0,0,0,0"/>
                </v:shape>
                <v:line id="Line 71" o:spid="_x0000_s1308" style="position:absolute;visibility:visible;mso-wrap-style:square" from="12763,5854" to="13919,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VJGsUAAADbAAAADwAAAGRycy9kb3ducmV2LnhtbESP0WrCQBRE3wv9h+UWfCl1k0BLG12l&#10;FgPxQcHUD7hkr0lo9m7c3Wr8+64g9HGYmTPMfDmaXpzJ+c6ygnSagCCure64UXD4Ll7eQfiArLG3&#10;TAqu5GG5eHyYY67thfd0rkIjIoR9jgraEIZcSl+3ZNBP7UAcvaN1BkOUrpHa4SXCTS+zJHmTBjuO&#10;Cy0O9NVS/VP9GgUfbpuujpvyeciuazyVabHjUCg1eRo/ZyACjeE/fG+XWsFrBrcv8Qf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VJGsUAAADbAAAADwAAAAAAAAAA&#10;AAAAAAChAgAAZHJzL2Rvd25yZXYueG1sUEsFBgAAAAAEAAQA+QAAAJMDAAAAAA==&#10;" strokeweight=".95pt">
                  <v:stroke endcap="round"/>
                </v:line>
                <v:line id="Line 72" o:spid="_x0000_s1309" style="position:absolute;flip:x;visibility:visible;mso-wrap-style:square" from="12763,5854" to="13919,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s14MUAAADbAAAADwAAAGRycy9kb3ducmV2LnhtbESPQWvCQBSE70L/w/KEXorZpNUgMauU&#10;QmkP9WBaPT+yzySYfZtmVxP/vVsoeBxm5hsm34ymFRfqXWNZQRLFIIhLqxuuFPx8v8+WIJxH1tha&#10;JgVXcrBZP0xyzLQdeEeXwlciQNhlqKD2vsukdGVNBl1kO+LgHW1v0AfZV1L3OAS4aeVzHKfSYMNh&#10;ocaO3moqT8XZKPgarT24j2R5jtNhSLZP+99ivlfqcTq+rkB4Gv09/N/+1AoWL/D3JfwAub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s14MUAAADbAAAADwAAAAAAAAAA&#10;AAAAAAChAgAAZHJzL2Rvd25yZXYueG1sUEsFBgAAAAAEAAQA+QAAAJMDAAAAAA==&#10;" strokeweight=".95pt">
                  <v:stroke endcap="round"/>
                </v:line>
                <v:line id="Line 73" o:spid="_x0000_s1310" style="position:absolute;visibility:visible;mso-wrap-style:square" from="15068,5854" to="16224,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B09cUAAADbAAAADwAAAGRycy9kb3ducmV2LnhtbESP3WrCQBSE7wt9h+UUelN0E6mi0VWq&#10;NBAvFPx5gEP2mASzZ9Pdrca37xYKvRxm5htmsepNK27kfGNZQTpMQBCXVjdcKTif8sEUhA/IGlvL&#10;pOBBHlbL56cFZtre+UC3Y6hEhLDPUEEdQpdJ6cuaDPqh7Yijd7HOYIjSVVI7vEe4aeUoSSbSYMNx&#10;ocaONjWV1+O3UTBzu3R92RZv3ejxiV9Fmu855Eq9vvQfcxCB+vAf/msXWsH4HX6/xB8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B09cUAAADbAAAADwAAAAAAAAAA&#10;AAAAAAChAgAAZHJzL2Rvd25yZXYueG1sUEsFBgAAAAAEAAQA+QAAAJMDAAAAAA==&#10;" strokeweight=".95pt">
                  <v:stroke endcap="round"/>
                </v:line>
                <v:line id="Line 74" o:spid="_x0000_s1311" style="position:absolute;flip:x;visibility:visible;mso-wrap-style:square" from="15068,5854" to="16224,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4ID8MAAADbAAAADwAAAGRycy9kb3ducmV2LnhtbESPQYvCMBSE7wv+h/AEL4umFRWpRhFB&#10;9OAetqueH82zLTYvtYm2/nuzsLDHYWa+YZbrzlTiSY0rLSuIRxEI4szqknMFp5/dcA7CeWSNlWVS&#10;8CIH61XvY4mJti1/0zP1uQgQdgkqKLyvEyldVpBBN7I1cfCutjHog2xyqRtsA9xUchxFM2mw5LBQ&#10;YE3bgrJb+jAKjp21F7eP549o1rbx1+f5nk7OSg363WYBwlPn/8N/7YNWMJ3C75fwA+Tq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CA/DAAAA2wAAAA8AAAAAAAAAAAAA&#10;AAAAoQIAAGRycy9kb3ducmV2LnhtbFBLBQYAAAAABAAEAPkAAACRAwAAAAA=&#10;" strokeweight=".95pt">
                  <v:stroke endcap="round"/>
                </v:line>
                <v:rect id="Rectangle 75" o:spid="_x0000_s1312" style="position:absolute;left:546;top:3536;width:2603;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B32E0C" w:rsidRDefault="00B32E0C">
                        <w:r>
                          <w:rPr>
                            <w:rFonts w:ascii="Arial" w:hAnsi="Arial" w:cs="Arial"/>
                            <w:color w:val="000000"/>
                            <w:sz w:val="16"/>
                            <w:szCs w:val="16"/>
                          </w:rPr>
                          <w:t>Down</w:t>
                        </w:r>
                      </w:p>
                    </w:txbxContent>
                  </v:textbox>
                </v:rect>
                <v:shape id="Freeform 76" o:spid="_x0000_s1313" style="position:absolute;left:6388;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rXCcQA&#10;AADbAAAADwAAAGRycy9kb3ducmV2LnhtbESPT4vCMBTE7wt+h/AEb2uqdFWqUcRFaA8e/HPw+Gie&#10;bbV5KU3Wdr/9ZkHwOMzMb5jVpje1eFLrKssKJuMIBHFudcWFgst5/7kA4TyyxtoyKfglB5v14GOF&#10;ibYdH+l58oUIEHYJKii9bxIpXV6SQTe2DXHwbrY16INsC6lb7ALc1HIaRTNpsOKwUGJDu5Lyx+nH&#10;KChi+3093+/TNOsOaaQPaZbFsVKjYb9dgvDU+3f41U61gq85/H8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61wnEAAAA2wAAAA8AAAAAAAAAAAAAAAAAmAIAAGRycy9k&#10;b3ducmV2LnhtbFBLBQYAAAAABAAEAPUAAACJAwAAAAA=&#10;" path="m,2400r,-21c,2373,5,2368,10,2368v6,,11,5,11,11l21,2400v,6,-5,11,-11,11c5,2411,,2406,,2400xm,2336r,-21c,2309,5,2304,10,2304v6,,11,5,11,11l21,2336v,6,-5,11,-11,11c5,2347,,2342,,2336xm,2272r,-21c,2245,5,2240,10,2240v6,,11,5,11,11l21,2272v,6,-5,11,-11,11c5,2283,,2278,,2272xm,2208r,-21c,2181,5,2176,10,2176v6,,11,5,11,11l21,2208v,6,-5,11,-11,11c5,2219,,2214,,2208xm,2144r,-21c,2117,5,2112,10,2112v6,,11,5,11,11l21,2144v,6,-5,11,-11,11c5,2155,,2150,,2144xm,2080r,-21c,2053,5,2048,10,2048v6,,11,5,11,11l21,2080v,6,-5,11,-11,11c5,2091,,2086,,2080xm,2016r,-21c,1989,5,1984,10,1984v6,,11,5,11,11l21,2016v,6,-5,11,-11,11c5,2027,,2022,,2016xm,1952r,-21c,1925,5,1920,10,1920v6,,11,5,11,11l21,1952v,6,-5,11,-11,11c5,1963,,1958,,1952xm,1888r,-21c,1861,5,1856,10,1856v6,,11,5,11,11l21,1888v,6,-5,11,-11,11c5,1899,,1894,,1888xm,1824r,-21c,1797,5,1792,10,1792v6,,11,5,11,11l21,1824v,6,-5,11,-11,11c5,1835,,1830,,1824xm,1760r,-21c,1733,5,1728,10,1728v6,,11,5,11,11l21,1760v,6,-5,11,-11,11c5,1771,,1766,,1760xm,1696r,-21c,1669,5,1664,10,1664v6,,11,5,11,11l21,1696v,6,-5,11,-11,11c5,1707,,1702,,1696xm,1632r,-21c,1605,5,1600,10,1600v6,,11,5,11,11l21,1632v,6,-5,11,-11,11c5,1643,,1638,,1632xm,1568r,-21c,1541,5,1536,10,1536v6,,11,5,11,11l21,1568v,6,-5,11,-11,11c5,1579,,1574,,1568xm,1504r,-21c,1477,5,1472,10,1472v6,,11,5,11,11l21,1504v,6,-5,11,-11,11c5,1515,,1510,,1504xm,1440r,-21c,1413,5,1408,10,1408v6,,11,5,11,11l21,1440v,6,-5,11,-11,11c5,1451,,1446,,1440xm,1376r,-21c,1349,5,1344,10,1344v6,,11,5,11,11l21,1376v,6,-5,11,-11,11c5,1387,,1382,,1376xm,1312r,-21c,1285,5,1280,10,1280v6,,11,5,11,11l21,1312v,6,-5,11,-11,11c5,1323,,1318,,1312xm,1248r,-21c,1221,5,1216,10,1216v6,,11,5,11,11l21,1248v,6,-5,11,-11,11c5,1259,,1254,,1248xm,1184r,-21c,1157,5,1152,10,1152v6,,11,5,11,11l21,1184v,6,-5,11,-11,11c5,1195,,1190,,1184xm,1120r,-21c,1093,5,1088,10,1088v6,,11,5,11,11l21,1120v,6,-5,11,-11,11c5,1131,,1126,,1120xm,1056r,-21c,1029,5,1024,10,1024v6,,11,5,11,11l21,1056v,6,-5,11,-11,11c5,1067,,1062,,1056xm,992l,971v,-6,5,-11,10,-11c16,960,21,965,21,971r,21c21,998,16,1003,10,1003,5,1003,,998,,992xm,928l,907v,-6,5,-11,10,-11c16,896,21,901,21,907r,21c21,934,16,939,10,939,5,939,,934,,928xm,864l,843v,-6,5,-11,10,-11c16,832,21,837,21,843r,21c21,870,16,875,10,875,5,875,,870,,864xm,800l,779v,-6,5,-11,10,-11c16,768,21,773,21,779r,21c21,806,16,811,10,811,5,811,,806,,800xm,736l,715v,-6,5,-11,10,-11c16,704,21,709,21,715r,21c21,742,16,747,10,747,5,747,,742,,736xm,672l,651v,-6,5,-11,10,-11c16,640,21,645,21,651r,21c21,678,16,683,10,683,5,683,,678,,672xm,608l,587v,-6,5,-11,10,-11c16,576,21,581,21,587r,21c21,614,16,619,10,619,5,619,,614,,608xm,544l,523v,-6,5,-11,10,-11c16,512,21,517,21,523r,21c21,550,16,555,10,555,5,555,,550,,544xm,480l,459v,-6,5,-11,10,-11c16,448,21,453,21,459r,21c21,486,16,491,10,491,5,491,,486,,480xm,416l,395v,-6,5,-11,10,-11c16,384,21,389,21,395r,21c21,422,16,427,10,427,5,427,,422,,416xm,352l,331v,-6,5,-11,10,-11c16,320,21,325,21,331r,21c21,358,16,363,10,363,5,363,,358,,352xm,288l,267v,-6,5,-11,10,-11c16,256,21,261,21,267r,21c21,294,16,299,10,299,5,299,,294,,288xm,224l,203v,-6,5,-11,10,-11c16,192,21,197,21,203r,21c21,230,16,235,10,235,5,235,,230,,224xm,160l,139v,-6,5,-11,10,-11c16,128,21,133,21,139r,21c21,166,16,171,10,171,5,171,,166,,160xm,96l,75c,69,5,64,10,64v6,,11,5,11,11l21,96v,6,-5,11,-11,11c5,107,,102,,96xm,32l,11c,5,5,,10,v6,,11,5,11,11l21,32v,6,-5,11,-11,11c5,43,,38,,32xe" fillcolor="black" strokeweight=".5pt">
                  <v:stroke joinstyle="bevel"/>
                  <v:path arrowok="t" o:connecttype="custom" o:connectlocs="8255,914653;3931,878067;0,865871;3931,870064;8255,833477;0,809087;0,817090;8255,792699;3931,756113;0,743918;3931,748110;8255,711524;0,687133;0,695136;8255,670745;3931,634159;0,621964;3931,626156;8255,589570;0,565179;0,573182;8255,548792;3931,512206;0,500010;3931,504202;8255,467616;0,443226;0,451229;8255,426838;3931,390252;0,378057;3931,382249;8255,345663;0,321272;0,329275;8255,304884;3931,268298;0,256103;3931,260295;8255,223709;0,199318;0,207321;8255,182931;3931,146344;0,134149;3931,138341;8255,101755;0,77364;0,85368;8255,60977;3931,24391;0,12195;3931,16388" o:connectangles="0,0,0,0,0,0,0,0,0,0,0,0,0,0,0,0,0,0,0,0,0,0,0,0,0,0,0,0,0,0,0,0,0,0,0,0,0,0,0,0,0,0,0,0,0,0,0,0,0,0,0,0,0"/>
                  <o:lock v:ext="edit" verticies="t"/>
                </v:shape>
                <v:shape id="Freeform 77" o:spid="_x0000_s1314" style="position:absolute;left:8693;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VDe8EA&#10;AADbAAAADwAAAGRycy9kb3ducmV2LnhtbERPy2rCQBTdC/2H4Rbc6aSSiqQZpSiFZJGF0UWXl8xt&#10;Hs3cCZmpiX/fWQguD+edHmbTixuNrrWs4G0dgSCurG65VnC9fK12IJxH1thbJgV3cnDYvyxSTLSd&#10;+Ey30tcihLBLUEHj/ZBI6aqGDLq1HYgD92NHgz7AsZZ6xCmEm15uomgrDbYcGhoc6NhQ9Vv+GQV1&#10;bE/fl67bZPlUZJEusjyPY6WWr/PnBwhPs3+KH+5MK3gPY8OX8A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lQ3vBAAAA2wAAAA8AAAAAAAAAAAAAAAAAmAIAAGRycy9kb3du&#10;cmV2LnhtbFBLBQYAAAAABAAEAPUAAACGAwAAAAA=&#10;" path="m,2400r,-21c,2373,4,2368,10,2368v6,,11,5,11,11l21,2400v,6,-5,11,-11,11c4,2411,,2406,,2400xm,2336r,-21c,2309,4,2304,10,2304v6,,11,5,11,11l21,2336v,6,-5,11,-11,11c4,2347,,2342,,2336xm,2272r,-21c,2245,4,2240,10,2240v6,,11,5,11,11l21,2272v,6,-5,11,-11,11c4,2283,,2278,,2272xm,2208r,-21c,2181,4,2176,10,2176v6,,11,5,11,11l21,2208v,6,-5,11,-11,11c4,2219,,2214,,2208xm,2144r,-21c,2117,4,2112,10,2112v6,,11,5,11,11l21,2144v,6,-5,11,-11,11c4,2155,,2150,,2144xm,2080r,-21c,2053,4,2048,10,2048v6,,11,5,11,11l21,2080v,6,-5,11,-11,11c4,2091,,2086,,2080xm,2016r,-21c,1989,4,1984,10,1984v6,,11,5,11,11l21,2016v,6,-5,11,-11,11c4,2027,,2022,,2016xm,1952r,-21c,1925,4,1920,10,1920v6,,11,5,11,11l21,1952v,6,-5,11,-11,11c4,1963,,1958,,1952xm,1888r,-21c,1861,4,1856,10,1856v6,,11,5,11,11l21,1888v,6,-5,11,-11,11c4,1899,,1894,,1888xm,1824r,-21c,1797,4,1792,10,1792v6,,11,5,11,11l21,1824v,6,-5,11,-11,11c4,1835,,1830,,1824xm,1760r,-21c,1733,4,1728,10,1728v6,,11,5,11,11l21,1760v,6,-5,11,-11,11c4,1771,,1766,,1760xm,1696r,-21c,1669,4,1664,10,1664v6,,11,5,11,11l21,1696v,6,-5,11,-11,11c4,1707,,1702,,1696xm,1632r,-21c,1605,4,1600,10,1600v6,,11,5,11,11l21,1632v,6,-5,11,-11,11c4,1643,,1638,,1632xm,1568r,-21c,1541,4,1536,10,1536v6,,11,5,11,11l21,1568v,6,-5,11,-11,11c4,1579,,1574,,1568xm,1504r,-21c,1477,4,1472,10,1472v6,,11,5,11,11l21,1504v,6,-5,11,-11,11c4,1515,,1510,,1504xm,1440r,-21c,1413,4,1408,10,1408v6,,11,5,11,11l21,1440v,6,-5,11,-11,11c4,1451,,1446,,1440xm,1376r,-21c,1349,4,1344,10,1344v6,,11,5,11,11l21,1376v,6,-5,11,-11,11c4,1387,,1382,,1376xm,1312r,-21c,1285,4,1280,10,1280v6,,11,5,11,11l21,1312v,6,-5,11,-11,11c4,1323,,1318,,1312xm,1248r,-21c,1221,4,1216,10,1216v6,,11,5,11,11l21,1248v,6,-5,11,-11,11c4,1259,,1254,,1248xm,1184r,-21c,1157,4,1152,10,1152v6,,11,5,11,11l21,1184v,6,-5,11,-11,11c4,1195,,1190,,1184xm,1120r,-21c,1093,4,1088,10,1088v6,,11,5,11,11l21,1120v,6,-5,11,-11,11c4,1131,,1126,,1120xm,1056r,-21c,1029,4,1024,10,1024v6,,11,5,11,11l21,1056v,6,-5,11,-11,11c4,1067,,1062,,1056xm,992l,971v,-6,4,-11,10,-11c16,960,21,965,21,971r,21c21,998,16,1003,10,1003,4,1003,,998,,992xm,928l,907v,-6,4,-11,10,-11c16,896,21,901,21,907r,21c21,934,16,939,10,939,4,939,,934,,928xm,864l,843v,-6,4,-11,10,-11c16,832,21,837,21,843r,21c21,870,16,875,10,875,4,875,,870,,864xm,800l,779v,-6,4,-11,10,-11c16,768,21,773,21,779r,21c21,806,16,811,10,811,4,811,,806,,800xm,736l,715v,-6,4,-11,10,-11c16,704,21,709,21,715r,21c21,742,16,747,10,747,4,747,,742,,736xm,672l,651v,-6,4,-11,10,-11c16,640,21,645,21,651r,21c21,678,16,683,10,683,4,683,,678,,672xm,608l,587v,-6,4,-11,10,-11c16,576,21,581,21,587r,21c21,614,16,619,10,619,4,619,,614,,608xm,544l,523v,-6,4,-11,10,-11c16,512,21,517,21,523r,21c21,550,16,555,10,555,4,555,,550,,544xm,480l,459v,-6,4,-11,10,-11c16,448,21,453,21,459r,21c21,486,16,491,10,491,4,491,,486,,480xm,416l,395v,-6,4,-11,10,-11c16,384,21,389,21,395r,21c21,422,16,427,10,427,4,427,,422,,416xm,352l,331v,-6,4,-11,10,-11c16,320,21,325,21,331r,21c21,358,16,363,10,363,4,363,,358,,352xm,288l,267v,-6,4,-11,10,-11c16,256,21,261,21,267r,21c21,294,16,299,10,299,4,299,,294,,288xm,224l,203v,-6,4,-11,10,-11c16,192,21,197,21,203r,21c21,230,16,235,10,235,4,235,,230,,224xm,160l,139v,-6,4,-11,10,-11c16,128,21,133,21,139r,21c21,166,16,171,10,171,4,171,,166,,160xm,96l,75c,69,4,64,10,64v6,,11,5,11,11l21,96v,6,-5,11,-11,11c4,107,,102,,96xm,32l,11c,5,4,,10,v6,,11,5,11,11l21,32v,6,-5,11,-11,11c4,43,,38,,32xe" fillcolor="black" strokeweight=".5pt">
                  <v:stroke joinstyle="bevel"/>
                  <v:path arrowok="t" o:connecttype="custom" o:connectlocs="8255,914653;3931,878067;0,865871;3931,870064;8255,833477;0,809087;0,817090;8255,792699;3931,756113;0,743918;3931,748110;8255,711524;0,687133;0,695136;8255,670745;3931,634159;0,621964;3931,626156;8255,589570;0,565179;0,573182;8255,548792;3931,512206;0,500010;3931,504202;8255,467616;0,443226;0,451229;8255,426838;3931,390252;0,378057;3931,382249;8255,345663;0,321272;0,329275;8255,304884;3931,268298;0,256103;3931,260295;8255,223709;0,199318;0,207321;8255,182931;3931,146344;0,134149;3931,138341;8255,101755;0,77364;0,85368;8255,60977;3931,24391;0,12195;3931,16388" o:connectangles="0,0,0,0,0,0,0,0,0,0,0,0,0,0,0,0,0,0,0,0,0,0,0,0,0,0,0,0,0,0,0,0,0,0,0,0,0,0,0,0,0,0,0,0,0,0,0,0,0,0,0,0,0"/>
                  <o:lock v:ext="edit" verticies="t"/>
                </v:shape>
                <v:shape id="Freeform 78" o:spid="_x0000_s1315" style="position:absolute;left:10998;top:3041;width:82;height:9189;visibility:visible;mso-wrap-style:square;v-text-anchor:top" coordsize="22,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yO6MQA&#10;AADbAAAADwAAAGRycy9kb3ducmV2LnhtbESPT4vCMBTE74LfITxhb5q6uGKrUWTZgngQ/APi7dE8&#10;22Lz0m1ird/eLCx4HGbmN8xi1ZlKtNS40rKC8SgCQZxZXXKu4HRMhzMQziNrrCyTgic5WC37vQUm&#10;2j54T+3B5yJA2CWooPC+TqR0WUEG3cjWxMG72sagD7LJpW7wEeCmkp9RNJUGSw4LBdb0XVB2O9yN&#10;gp2O4vSX89nmfPHPeDu5bU32o9THoFvPQXjq/Dv8395oBV8x/H0JP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sjujEAAAA2wAAAA8AAAAAAAAAAAAAAAAAmAIAAGRycy9k&#10;b3ducmV2LnhtbFBLBQYAAAAABAAEAPUAAACJAwAAAAA=&#10;" path="m,2400r,-21c,2373,5,2368,11,2368v6,,11,5,11,11l22,2400v,6,-5,11,-11,11c5,2411,,2406,,2400xm,2336r,-21c,2309,5,2304,11,2304v6,,11,5,11,11l22,2336v,6,-5,11,-11,11c5,2347,,2342,,2336xm,2272r,-21c,2245,5,2240,11,2240v6,,11,5,11,11l22,2272v,6,-5,11,-11,11c5,2283,,2278,,2272xm,2208r,-21c,2181,5,2176,11,2176v6,,11,5,11,11l22,2208v,6,-5,11,-11,11c5,2219,,2214,,2208xm,2144r,-21c,2117,5,2112,11,2112v6,,11,5,11,11l22,2144v,6,-5,11,-11,11c5,2155,,2150,,2144xm,2080r,-21c,2053,5,2048,11,2048v6,,11,5,11,11l22,2080v,6,-5,11,-11,11c5,2091,,2086,,2080xm,2016r,-21c,1989,5,1984,11,1984v6,,11,5,11,11l22,2016v,6,-5,11,-11,11c5,2027,,2022,,2016xm,1952r,-21c,1925,5,1920,11,1920v6,,11,5,11,11l22,1952v,6,-5,11,-11,11c5,1963,,1958,,1952xm,1888r,-21c,1861,5,1856,11,1856v6,,11,5,11,11l22,1888v,6,-5,11,-11,11c5,1899,,1894,,1888xm,1824r,-21c,1797,5,1792,11,1792v6,,11,5,11,11l22,1824v,6,-5,11,-11,11c5,1835,,1830,,1824xm,1760r,-21c,1733,5,1728,11,1728v6,,11,5,11,11l22,1760v,6,-5,11,-11,11c5,1771,,1766,,1760xm,1696r,-21c,1669,5,1664,11,1664v6,,11,5,11,11l22,1696v,6,-5,11,-11,11c5,1707,,1702,,1696xm,1632r,-21c,1605,5,1600,11,1600v6,,11,5,11,11l22,1632v,6,-5,11,-11,11c5,1643,,1638,,1632xm,1568r,-21c,1541,5,1536,11,1536v6,,11,5,11,11l22,1568v,6,-5,11,-11,11c5,1579,,1574,,1568xm,1504r,-21c,1477,5,1472,11,1472v6,,11,5,11,11l22,1504v,6,-5,11,-11,11c5,1515,,1510,,1504xm,1440r,-21c,1413,5,1408,11,1408v6,,11,5,11,11l22,1440v,6,-5,11,-11,11c5,1451,,1446,,1440xm,1376r,-21c,1349,5,1344,11,1344v6,,11,5,11,11l22,1376v,6,-5,11,-11,11c5,1387,,1382,,1376xm,1312r,-21c,1285,5,1280,11,1280v6,,11,5,11,11l22,1312v,6,-5,11,-11,11c5,1323,,1318,,1312xm,1248r,-21c,1221,5,1216,11,1216v6,,11,5,11,11l22,1248v,6,-5,11,-11,11c5,1259,,1254,,1248xm,1184r,-21c,1157,5,1152,11,1152v6,,11,5,11,11l22,1184v,6,-5,11,-11,11c5,1195,,1190,,1184xm,1120r,-21c,1093,5,1088,11,1088v6,,11,5,11,11l22,1120v,6,-5,11,-11,11c5,1131,,1126,,1120xm,1056r,-21c,1029,5,1024,11,1024v6,,11,5,11,11l22,1056v,6,-5,11,-11,11c5,1067,,1062,,1056xm,992l,971v,-6,5,-11,11,-11c17,960,22,965,22,971r,21c22,998,17,1003,11,1003,5,1003,,998,,992xm,928l,907v,-6,5,-11,11,-11c17,896,22,901,22,907r,21c22,934,17,939,11,939,5,939,,934,,928xm,864l,843v,-6,5,-11,11,-11c17,832,22,837,22,843r,21c22,870,17,875,11,875,5,875,,870,,864xm,800l,779v,-6,5,-11,11,-11c17,768,22,773,22,779r,21c22,806,17,811,11,811,5,811,,806,,800xm,736l,715v,-6,5,-11,11,-11c17,704,22,709,22,715r,21c22,742,17,747,11,747,5,747,,742,,736xm,672l,651v,-6,5,-11,11,-11c17,640,22,645,22,651r,21c22,678,17,683,11,683,5,683,,678,,672xm,608l,587v,-6,5,-11,11,-11c17,576,22,581,22,587r,21c22,614,17,619,11,619,5,619,,614,,608xm,544l,523v,-6,5,-11,11,-11c17,512,22,517,22,523r,21c22,550,17,555,11,555,5,555,,550,,544xm,480l,459v,-6,5,-11,11,-11c17,448,22,453,22,459r,21c22,486,17,491,11,491,5,491,,486,,480xm,416l,395v,-6,5,-11,11,-11c17,384,22,389,22,395r,21c22,422,17,427,11,427,5,427,,422,,416xm,352l,331v,-6,5,-11,11,-11c17,320,22,325,22,331r,21c22,358,17,363,11,363,5,363,,358,,352xm,288l,267v,-6,5,-11,11,-11c17,256,22,261,22,267r,21c22,294,17,299,11,299,5,299,,294,,288xm,224l,203v,-6,5,-11,11,-11c17,192,22,197,22,203r,21c22,230,17,235,11,235,5,235,,230,,224xm,160l,139v,-6,5,-11,11,-11c17,128,22,133,22,139r,21c22,166,17,171,11,171,5,171,,166,,160xm,96l,75c,69,5,64,11,64v6,,11,5,11,11l22,96v,6,-5,11,-11,11c5,107,,102,,96xm,32l,11c,5,5,,11,v6,,11,5,11,11l22,32v,6,-5,11,-11,11c5,43,,38,,32xe" fillcolor="black" strokeweight=".5pt">
                  <v:stroke joinstyle="bevel"/>
                  <v:path arrowok="t" o:connecttype="custom" o:connectlocs="8255,914653;4128,878067;0,865871;4128,870064;8255,833477;0,809087;0,817090;8255,792699;4128,756113;0,743918;4128,748110;8255,711524;0,687133;0,695136;8255,670745;4128,634159;0,621964;4128,626156;8255,589570;0,565179;0,573182;8255,548792;4128,512206;0,500010;4128,504202;8255,467616;0,443226;0,451229;8255,426838;4128,390252;0,378057;4128,382249;8255,345663;0,321272;0,329275;8255,304884;4128,268298;0,256103;4128,260295;8255,223709;0,199318;0,207321;8255,182931;4128,146344;0,134149;4128,138341;8255,101755;0,77364;0,85368;8255,60977;4128,24391;0,12195;4128,16388" o:connectangles="0,0,0,0,0,0,0,0,0,0,0,0,0,0,0,0,0,0,0,0,0,0,0,0,0,0,0,0,0,0,0,0,0,0,0,0,0,0,0,0,0,0,0,0,0,0,0,0,0,0,0,0,0"/>
                  <o:lock v:ext="edit" verticies="t"/>
                </v:shape>
                <v:shape id="Freeform 79" o:spid="_x0000_s1316" style="position:absolute;left:13303;top:3041;width:76;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wMEA&#10;AADbAAAADwAAAGRycy9kb3ducmV2LnhtbERPTWuDQBC9F/oflinkVtcECcW6hpIQ0EMO0RxyHNyp&#10;mrqz4m6i/ffdQ6DHx/vOdosZxIMm11tWsI5iEMSN1T23Ci718f0DhPPIGgfLpOCXHOzy15cMU21n&#10;PtOj8q0IIexSVNB5P6ZSuqYjgy6yI3Hgvu1k0Ac4tVJPOIdwM8hNHG+lwZ5DQ4cj7Ttqfqq7UdAm&#10;9nCtb7dNUc6nItanoiyTRKnV2/L1CcLT4v/FT3ehFWzD+vAl/ACZ/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hcDBAAAA2wAAAA8AAAAAAAAAAAAAAAAAmAIAAGRycy9kb3du&#10;cmV2LnhtbFBLBQYAAAAABAAEAPUAAACGAwAAAAA=&#10;" path="m,2400r,-21c,2373,5,2368,11,2368v6,,10,5,10,11l21,2400v,6,-4,11,-10,11c5,2411,,2406,,2400xm,2336r,-21c,2309,5,2304,11,2304v6,,10,5,10,11l21,2336v,6,-4,11,-10,11c5,2347,,2342,,2336xm,2272r,-21c,2245,5,2240,11,2240v6,,10,5,10,11l21,2272v,6,-4,11,-10,11c5,2283,,2278,,2272xm,2208r,-21c,2181,5,2176,11,2176v6,,10,5,10,11l21,2208v,6,-4,11,-10,11c5,2219,,2214,,2208xm,2144r,-21c,2117,5,2112,11,2112v6,,10,5,10,11l21,2144v,6,-4,11,-10,11c5,2155,,2150,,2144xm,2080r,-21c,2053,5,2048,11,2048v6,,10,5,10,11l21,2080v,6,-4,11,-10,11c5,2091,,2086,,2080xm,2016r,-21c,1989,5,1984,11,1984v6,,10,5,10,11l21,2016v,6,-4,11,-10,11c5,2027,,2022,,2016xm,1952r,-21c,1925,5,1920,11,1920v6,,10,5,10,11l21,1952v,6,-4,11,-10,11c5,1963,,1958,,1952xm,1888r,-21c,1861,5,1856,11,1856v6,,10,5,10,11l21,1888v,6,-4,11,-10,11c5,1899,,1894,,1888xm,1824r,-21c,1797,5,1792,11,1792v6,,10,5,10,11l21,1824v,6,-4,11,-10,11c5,1835,,1830,,1824xm,1760r,-21c,1733,5,1728,11,1728v6,,10,5,10,11l21,1760v,6,-4,11,-10,11c5,1771,,1766,,1760xm,1696r,-21c,1669,5,1664,11,1664v6,,10,5,10,11l21,1696v,6,-4,11,-10,11c5,1707,,1702,,1696xm,1632r,-21c,1605,5,1600,11,1600v6,,10,5,10,11l21,1632v,6,-4,11,-10,11c5,1643,,1638,,1632xm,1568r,-21c,1541,5,1536,11,1536v6,,10,5,10,11l21,1568v,6,-4,11,-10,11c5,1579,,1574,,1568xm,1504r,-21c,1477,5,1472,11,1472v6,,10,5,10,11l21,1504v,6,-4,11,-10,11c5,1515,,1510,,1504xm,1440r,-21c,1413,5,1408,11,1408v6,,10,5,10,11l21,1440v,6,-4,11,-10,11c5,1451,,1446,,1440xm,1376r,-21c,1349,5,1344,11,1344v6,,10,5,10,11l21,1376v,6,-4,11,-10,11c5,1387,,1382,,1376xm,1312r,-21c,1285,5,1280,11,1280v6,,10,5,10,11l21,1312v,6,-4,11,-10,11c5,1323,,1318,,1312xm,1248r,-21c,1221,5,1216,11,1216v6,,10,5,10,11l21,1248v,6,-4,11,-10,11c5,1259,,1254,,1248xm,1184r,-21c,1157,5,1152,11,1152v6,,10,5,10,11l21,1184v,6,-4,11,-10,11c5,1195,,1190,,1184xm,1120r,-21c,1093,5,1088,11,1088v6,,10,5,10,11l21,1120v,6,-4,11,-10,11c5,1131,,1126,,1120xm,1056r,-21c,1029,5,1024,11,1024v6,,10,5,10,11l21,1056v,6,-4,11,-10,11c5,1067,,1062,,1056xm,992l,971v,-6,5,-11,11,-11c17,960,21,965,21,971r,21c21,998,17,1003,11,1003,5,1003,,998,,992xm,928l,907v,-6,5,-11,11,-11c17,896,21,901,21,907r,21c21,934,17,939,11,939,5,939,,934,,928xm,864l,843v,-6,5,-11,11,-11c17,832,21,837,21,843r,21c21,870,17,875,11,875,5,875,,870,,864xm,800l,779v,-6,5,-11,11,-11c17,768,21,773,21,779r,21c21,806,17,811,11,811,5,811,,806,,800xm,736l,715v,-6,5,-11,11,-11c17,704,21,709,21,715r,21c21,742,17,747,11,747,5,747,,742,,736xm,672l,651v,-6,5,-11,11,-11c17,640,21,645,21,651r,21c21,678,17,683,11,683,5,683,,678,,672xm,608l,587v,-6,5,-11,11,-11c17,576,21,581,21,587r,21c21,614,17,619,11,619,5,619,,614,,608xm,544l,523v,-6,5,-11,11,-11c17,512,21,517,21,523r,21c21,550,17,555,11,555,5,555,,550,,544xm,480l,459v,-6,5,-11,11,-11c17,448,21,453,21,459r,21c21,486,17,491,11,491,5,491,,486,,480xm,416l,395v,-6,5,-11,11,-11c17,384,21,389,21,395r,21c21,422,17,427,11,427,5,427,,422,,416xm,352l,331v,-6,5,-11,11,-11c17,320,21,325,21,331r,21c21,358,17,363,11,363,5,363,,358,,352xm,288l,267v,-6,5,-11,11,-11c17,256,21,261,21,267r,21c21,294,17,299,11,299,5,299,,294,,288xm,224l,203v,-6,5,-11,11,-11c17,192,21,197,21,203r,21c21,230,17,235,11,235,5,235,,230,,224xm,160l,139v,-6,5,-11,11,-11c17,128,21,133,21,139r,21c21,166,17,171,11,171,5,171,,166,,160xm,96l,75c,69,5,64,11,64v6,,10,5,10,11l21,96v,6,-4,11,-10,11c5,107,,102,,96xm,32l,11c,5,5,,11,v6,,10,5,10,11l21,32v,6,-4,11,-10,11c5,43,,38,,32xe" fillcolor="black" strokeweight=".5pt">
                  <v:stroke joinstyle="bevel"/>
                  <v:path arrowok="t" o:connecttype="custom" o:connectlocs="7620,914653;3991,878067;0,865871;3991,870064;7620,833477;0,809087;0,817090;7620,792699;3991,756113;0,743918;3991,748110;7620,711524;0,687133;0,695136;7620,670745;3991,634159;0,621964;3991,626156;7620,589570;0,565179;0,573182;7620,548792;3991,512206;0,500010;3991,504202;7620,467616;0,443226;0,451229;7620,426838;3991,390252;0,378057;3991,382249;7620,345663;0,321272;0,329275;7620,304884;3991,268298;0,256103;3991,260295;7620,223709;0,199318;0,207321;7620,182931;3991,146344;0,134149;3991,138341;7620,101755;0,77364;0,85368;7620,60977;3991,24391;0,12195;3991,16388" o:connectangles="0,0,0,0,0,0,0,0,0,0,0,0,0,0,0,0,0,0,0,0,0,0,0,0,0,0,0,0,0,0,0,0,0,0,0,0,0,0,0,0,0,0,0,0,0,0,0,0,0,0,0,0,0"/>
                  <o:lock v:ext="edit" verticies="t"/>
                </v:shape>
                <v:shape id="Freeform 80" o:spid="_x0000_s1317" style="position:absolute;left:15608;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gW8QA&#10;AADbAAAADwAAAGRycy9kb3ducmV2LnhtbESPQWvCQBSE7wX/w/IEb3WTEKRE1yBKITl4qPbQ4yP7&#10;TKLZtyG7TeK/7xYKPQ4z8w2zy2fTiZEG11pWEK8jEMSV1S3XCj6v769vIJxH1thZJgVPcpDvFy87&#10;zLSd+IPGi69FgLDLUEHjfZ9J6aqGDLq17YmDd7ODQR/kUEs94BTgppNJFG2kwZbDQoM9HRuqHpdv&#10;o6BO7enrer8nRTmdi0ifi7JMU6VWy/mwBeFp9v/hv3ahFWxi+P0Sf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IFvEAAAA2wAAAA8AAAAAAAAAAAAAAAAAmAIAAGRycy9k&#10;b3ducmV2LnhtbFBLBQYAAAAABAAEAPUAAACJAwAAAAA=&#10;" path="m,2400r,-21c,2373,4,2368,10,2368v6,,11,5,11,11l21,2400v,6,-5,11,-11,11c4,2411,,2406,,2400xm,2336r,-21c,2309,4,2304,10,2304v6,,11,5,11,11l21,2336v,6,-5,11,-11,11c4,2347,,2342,,2336xm,2272r,-21c,2245,4,2240,10,2240v6,,11,5,11,11l21,2272v,6,-5,11,-11,11c4,2283,,2278,,2272xm,2208r,-21c,2181,4,2176,10,2176v6,,11,5,11,11l21,2208v,6,-5,11,-11,11c4,2219,,2214,,2208xm,2144r,-21c,2117,4,2112,10,2112v6,,11,5,11,11l21,2144v,6,-5,11,-11,11c4,2155,,2150,,2144xm,2080r,-21c,2053,4,2048,10,2048v6,,11,5,11,11l21,2080v,6,-5,11,-11,11c4,2091,,2086,,2080xm,2016r,-21c,1989,4,1984,10,1984v6,,11,5,11,11l21,2016v,6,-5,11,-11,11c4,2027,,2022,,2016xm,1952r,-21c,1925,4,1920,10,1920v6,,11,5,11,11l21,1952v,6,-5,11,-11,11c4,1963,,1958,,1952xm,1888r,-21c,1861,4,1856,10,1856v6,,11,5,11,11l21,1888v,6,-5,11,-11,11c4,1899,,1894,,1888xm,1824r,-21c,1797,4,1792,10,1792v6,,11,5,11,11l21,1824v,6,-5,11,-11,11c4,1835,,1830,,1824xm,1760r,-21c,1733,4,1728,10,1728v6,,11,5,11,11l21,1760v,6,-5,11,-11,11c4,1771,,1766,,1760xm,1696r,-21c,1669,4,1664,10,1664v6,,11,5,11,11l21,1696v,6,-5,11,-11,11c4,1707,,1702,,1696xm,1632r,-21c,1605,4,1600,10,1600v6,,11,5,11,11l21,1632v,6,-5,11,-11,11c4,1643,,1638,,1632xm,1568r,-21c,1541,4,1536,10,1536v6,,11,5,11,11l21,1568v,6,-5,11,-11,11c4,1579,,1574,,1568xm,1504r,-21c,1477,4,1472,10,1472v6,,11,5,11,11l21,1504v,6,-5,11,-11,11c4,1515,,1510,,1504xm,1440r,-21c,1413,4,1408,10,1408v6,,11,5,11,11l21,1440v,6,-5,11,-11,11c4,1451,,1446,,1440xm,1376r,-21c,1349,4,1344,10,1344v6,,11,5,11,11l21,1376v,6,-5,11,-11,11c4,1387,,1382,,1376xm,1312r,-21c,1285,4,1280,10,1280v6,,11,5,11,11l21,1312v,6,-5,11,-11,11c4,1323,,1318,,1312xm,1248r,-21c,1221,4,1216,10,1216v6,,11,5,11,11l21,1248v,6,-5,11,-11,11c4,1259,,1254,,1248xm,1184r,-21c,1157,4,1152,10,1152v6,,11,5,11,11l21,1184v,6,-5,11,-11,11c4,1195,,1190,,1184xm,1120r,-21c,1093,4,1088,10,1088v6,,11,5,11,11l21,1120v,6,-5,11,-11,11c4,1131,,1126,,1120xm,1056r,-21c,1029,4,1024,10,1024v6,,11,5,11,11l21,1056v,6,-5,11,-11,11c4,1067,,1062,,1056xm,992l,971v,-6,4,-11,10,-11c16,960,21,965,21,971r,21c21,998,16,1003,10,1003,4,1003,,998,,992xm,928l,907v,-6,4,-11,10,-11c16,896,21,901,21,907r,21c21,934,16,939,10,939,4,939,,934,,928xm,864l,843v,-6,4,-11,10,-11c16,832,21,837,21,843r,21c21,870,16,875,10,875,4,875,,870,,864xm,800l,779v,-6,4,-11,10,-11c16,768,21,773,21,779r,21c21,806,16,811,10,811,4,811,,806,,800xm,736l,715v,-6,4,-11,10,-11c16,704,21,709,21,715r,21c21,742,16,747,10,747,4,747,,742,,736xm,672l,651v,-6,4,-11,10,-11c16,640,21,645,21,651r,21c21,678,16,683,10,683,4,683,,678,,672xm,608l,587v,-6,4,-11,10,-11c16,576,21,581,21,587r,21c21,614,16,619,10,619,4,619,,614,,608xm,544l,523v,-6,4,-11,10,-11c16,512,21,517,21,523r,21c21,550,16,555,10,555,4,555,,550,,544xm,480l,459v,-6,4,-11,10,-11c16,448,21,453,21,459r,21c21,486,16,491,10,491,4,491,,486,,480xm,416l,395v,-6,4,-11,10,-11c16,384,21,389,21,395r,21c21,422,16,427,10,427,4,427,,422,,416xm,352l,331v,-6,4,-11,10,-11c16,320,21,325,21,331r,21c21,358,16,363,10,363,4,363,,358,,352xm,288l,267v,-6,4,-11,10,-11c16,256,21,261,21,267r,21c21,294,16,299,10,299,4,299,,294,,288xm,224l,203v,-6,4,-11,10,-11c16,192,21,197,21,203r,21c21,230,16,235,10,235,4,235,,230,,224xm,160l,139v,-6,4,-11,10,-11c16,128,21,133,21,139r,21c21,166,16,171,10,171,4,171,,166,,160xm,96l,75c,69,4,64,10,64v6,,11,5,11,11l21,96v,6,-5,11,-11,11c4,107,,102,,96xm,32l,11c,5,4,,10,v6,,11,5,11,11l21,32v,6,-5,11,-11,11c4,43,,38,,32xe" fillcolor="black" strokeweight=".5pt">
                  <v:stroke joinstyle="bevel"/>
                  <v:path arrowok="t" o:connecttype="custom" o:connectlocs="8255,914653;3931,878067;0,865871;3931,870064;8255,833477;0,809087;0,817090;8255,792699;3931,756113;0,743918;3931,748110;8255,711524;0,687133;0,695136;8255,670745;3931,634159;0,621964;3931,626156;8255,589570;0,565179;0,573182;8255,548792;3931,512206;0,500010;3931,504202;8255,467616;0,443226;0,451229;8255,426838;3931,390252;0,378057;3931,382249;8255,345663;0,321272;0,329275;8255,304884;3931,268298;0,256103;3931,260295;8255,223709;0,199318;0,207321;8255,182931;3931,146344;0,134149;3931,138341;8255,101755;0,77364;0,85368;8255,60977;3931,24391;0,12195;3931,16388" o:connectangles="0,0,0,0,0,0,0,0,0,0,0,0,0,0,0,0,0,0,0,0,0,0,0,0,0,0,0,0,0,0,0,0,0,0,0,0,0,0,0,0,0,0,0,0,0,0,0,0,0,0,0,0,0"/>
                  <o:lock v:ext="edit" verticies="t"/>
                </v:shape>
                <v:rect id="Rectangle 81" o:spid="_x0000_s1318" style="position:absolute;left:1219;top:9328;width:1301;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B32E0C" w:rsidRDefault="00B32E0C">
                        <w:r>
                          <w:rPr>
                            <w:rFonts w:ascii="Arial" w:hAnsi="Arial" w:cs="Arial"/>
                            <w:color w:val="000000"/>
                            <w:sz w:val="16"/>
                            <w:szCs w:val="16"/>
                          </w:rPr>
                          <w:t>Up</w:t>
                        </w:r>
                      </w:p>
                    </w:txbxContent>
                  </v:textbox>
                </v:rect>
                <v:rect id="Rectangle 82" o:spid="_x0000_s1319" style="position:absolute;left:2622;top:8051;width:768;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B32E0C" w:rsidRDefault="00B32E0C">
                        <w:r>
                          <w:rPr>
                            <w:rFonts w:ascii="Arial" w:hAnsi="Arial" w:cs="Arial"/>
                            <w:color w:val="000000"/>
                            <w:sz w:val="18"/>
                            <w:szCs w:val="18"/>
                          </w:rPr>
                          <w:t>E</w:t>
                        </w:r>
                      </w:p>
                    </w:txbxContent>
                  </v:textbox>
                </v:rect>
                <v:rect id="Rectangle 83" o:spid="_x0000_s1320" style="position:absolute;left:2622;top:10369;width:895;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B32E0C" w:rsidRPr="00C6153C" w:rsidRDefault="00B32E0C">
                        <w:pPr>
                          <w:rPr>
                            <w:rFonts w:ascii="Arial" w:hAnsi="Arial" w:cs="Arial"/>
                            <w:sz w:val="18"/>
                            <w:szCs w:val="18"/>
                            <w:lang w:eastAsia="ja-JP"/>
                          </w:rPr>
                        </w:pPr>
                        <w:r w:rsidRPr="00C6153C">
                          <w:rPr>
                            <w:rFonts w:ascii="Arial" w:hAnsi="Arial" w:cs="Arial"/>
                            <w:sz w:val="18"/>
                            <w:szCs w:val="18"/>
                            <w:lang w:eastAsia="ja-JP"/>
                          </w:rPr>
                          <w:t>O</w:t>
                        </w:r>
                      </w:p>
                    </w:txbxContent>
                  </v:textbox>
                </v:rect>
                <v:line id="Line 84" o:spid="_x0000_s1321" style="position:absolute;visibility:visible;mso-wrap-style:square" from="23926,8731" to="26955,8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3lqcQAAADbAAAADwAAAGRycy9kb3ducmV2LnhtbESPT4vCMBTE7wt+h/CEva2pLla3GkUE&#10;F0+Cf2Cvj+bZdLd5KU2sXT+9EQSPw8z8hpkvO1uJlhpfOlYwHCQgiHOnSy4UnI6bjykIH5A1Vo5J&#10;wT95WC56b3PMtLvyntpDKESEsM9QgQmhzqT0uSGLfuBq4uidXWMxRNkUUjd4jXBbyVGSpNJiyXHB&#10;YE1rQ/nf4WIVrLvf/ab9vk1uu9EpN59fxU86XSn13u9WMxCBuvAKP9tbrSAdw+N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eWpxAAAANsAAAAPAAAAAAAAAAAA&#10;AAAAAKECAABkcnMvZG93bnJldi54bWxQSwUGAAAAAAQABAD5AAAAkgMAAAAA&#10;" strokeweight=".5pt">
                  <v:stroke endcap="round"/>
                </v:line>
                <v:shape id="Freeform 85" o:spid="_x0000_s1322" style="position:absolute;left:23710;top:8464;width:267;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cT8UA&#10;AADbAAAADwAAAGRycy9kb3ducmV2LnhtbESPQWvCQBSE7wX/w/IEL6KbWAgSXUUsFumhtFEP3h7Z&#10;ZxLNvg3ZVaO/vlso9DjMzDfMfNmZWtyodZVlBfE4AkGcW11xoWC/24ymIJxH1lhbJgUPcrBc9F7m&#10;mGp752+6Zb4QAcIuRQWl900qpctLMujGtiEO3sm2Bn2QbSF1i/cAN7WcRFEiDVYcFkpsaF1Sfsmu&#10;RsHh/YuO59fnWzz8/EA/zLiIN6zUoN+tZiA8df4//NfeagVJAr9fw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7VxPxQAAANsAAAAPAAAAAAAAAAAAAAAAAJgCAABkcnMv&#10;ZG93bnJldi54bWxQSwUGAAAAAAQABAD1AAAAigMAAAAA&#10;" path="m42,84l,42,42,r,84xe" fillcolor="black" stroked="f">
                  <v:path arrowok="t" o:connecttype="custom" o:connectlocs="26670,53340;0,26670;26670,0;26670,53340" o:connectangles="0,0,0,0"/>
                </v:shape>
                <v:shape id="Freeform 86" o:spid="_x0000_s1323" style="position:absolute;left:26904;top:8464;width:267;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51MYA&#10;AADbAAAADwAAAGRycy9kb3ducmV2LnhtbESPQWvCQBSE7wX/w/IEL1I3sWAlugmiWEoPxcb20Nsj&#10;+0yi2bchu2raX+8KhR6HmfmGWWa9acSFOldbVhBPIhDEhdU1lwo+99vHOQjnkTU2lknBDznI0sHD&#10;EhNtr/xBl9yXIkDYJaig8r5NpHRFRQbdxLbEwTvYzqAPsiul7vAa4KaR0yiaSYM1h4UKW1pXVJzy&#10;s1Hw9bKj7+PT7yYev7+hH+dcxltWajTsVwsQnnr/H/5rv2oFs2e4fwk/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H51MYAAADbAAAADwAAAAAAAAAAAAAAAACYAgAAZHJz&#10;L2Rvd25yZXYueG1sUEsFBgAAAAAEAAQA9QAAAIsDAAAAAA==&#10;" path="m,l42,42,,84,,xe" fillcolor="black" stroked="f">
                  <v:path arrowok="t" o:connecttype="custom" o:connectlocs="0,0;26670,26670;0,53340;0,0" o:connectangles="0,0,0,0"/>
                </v:shape>
                <v:rect id="Rectangle 87" o:spid="_x0000_s1324" style="position:absolute;left:25171;top:8153;width:540;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kXcEA&#10;AADbAAAADwAAAGRycy9kb3ducmV2LnhtbERPz2vCMBS+D/wfwhN2m4nOFa2mZQjCQHeYDrw+mmdb&#10;bF66Jrbdf28Ogx0/vt/bfLSN6KnztWMN85kCQVw4U3Op4fu8f1mB8AHZYOOYNPyShzybPG0xNW7g&#10;L+pPoRQxhH2KGqoQ2lRKX1Rk0c9cSxy5q+sshgi7UpoOhxhuG7lQKpEWa44NFba0q6i4ne5WAyZL&#10;8/N5fT2eD/cE1+Wo9m8XpfXzdHzfgAg0hn/xn/vDaEji2P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5F3BAAAA2wAAAA8AAAAAAAAAAAAAAAAAmAIAAGRycy9kb3du&#10;cmV2LnhtbFBLBQYAAAAABAAEAPUAAACGAwAAAAA=&#10;" stroked="f"/>
                <v:rect id="Rectangle 88" o:spid="_x0000_s1325" style="position:absolute;left:25177;top:817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B32E0C" w:rsidRDefault="00B32E0C">
                        <w:r>
                          <w:rPr>
                            <w:rFonts w:ascii="Arial" w:hAnsi="Arial" w:cs="Arial"/>
                            <w:color w:val="000000"/>
                            <w:sz w:val="16"/>
                            <w:szCs w:val="16"/>
                          </w:rPr>
                          <w:t>3</w:t>
                        </w:r>
                      </w:p>
                    </w:txbxContent>
                  </v:textbox>
                </v:rect>
                <v:line id="Line 89" o:spid="_x0000_s1326" style="position:absolute;visibility:visible;mso-wrap-style:square" from="27381,8731" to="28111,8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PQ7MIAAADbAAAADwAAAGRycy9kb3ducmV2LnhtbERPy2rCQBTdF/yH4Qru6sQIPlJHESHS&#10;VUErdHvJXDOpmTshMyZpvr6zKHR5OO/dYbC16Kj1lWMFi3kCgrhwuuJSwe0zf92A8AFZY+2YFPyQ&#10;h8N+8rLDTLueL9RdQyliCPsMFZgQmkxKXxiy6OeuIY7c3bUWQ4RtKXWLfQy3tUyTZCUtVhwbDDZ0&#10;MlQ8rk+r4DR8X/LuPK7Hj/RWmOW2/FptjkrNpsPxDUSgIfyL/9zvWsE6ro9f4g+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PQ7MIAAADbAAAADwAAAAAAAAAAAAAA&#10;AAChAgAAZHJzL2Rvd25yZXYueG1sUEsFBgAAAAAEAAQA+QAAAJADAAAAAA==&#10;" strokeweight=".5pt">
                  <v:stroke endcap="round"/>
                </v:line>
                <v:shape id="Freeform 90" o:spid="_x0000_s1327" style="position:absolute;left:27171;top:8464;width:267;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1S5sUA&#10;AADbAAAADwAAAGRycy9kb3ducmV2LnhtbESPQWvCQBSE7wX/w/IEL6KbWKgSXUUUS/FQ2qgHb4/s&#10;M4lm34bsVqO/3i0Uehxm5htmtmhNJa7UuNKygngYgSDOrC45V7DfbQYTEM4ja6wsk4I7OVjMOy8z&#10;TLS98TddU5+LAGGXoILC+zqR0mUFGXRDWxMH72Qbgz7IJpe6wVuAm0qOouhNGiw5LBRY06qg7JL+&#10;GAWH9y86nl8f67j/uUXfTzmPN6xUr9supyA8tf4//Nf+0ArGMfx+CT9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3VLmxQAAANsAAAAPAAAAAAAAAAAAAAAAAJgCAABkcnMv&#10;ZG93bnJldi54bWxQSwUGAAAAAAQABAD1AAAAigMAAAAA&#10;" path="m42,84l,42,42,r,84xe" fillcolor="black" stroked="f">
                  <v:path arrowok="t" o:connecttype="custom" o:connectlocs="26670,53340;0,26670;26670,0;26670,53340" o:connectangles="0,0,0,0"/>
                </v:shape>
                <v:shape id="Freeform 91" o:spid="_x0000_s1328" style="position:absolute;left:28054;top:8464;width:267;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kcUA&#10;AADbAAAADwAAAGRycy9kb3ducmV2LnhtbESPQWvCQBSE74L/YXkFL1I3UbAluoooFvEgNm0PvT2y&#10;zyQ1+zZktxr99a4geBxm5htmOm9NJU7UuNKygngQgSDOrC45V/D9tX59B+E8ssbKMim4kIP5rNuZ&#10;YqLtmT/plPpcBAi7BBUU3teJlC4ryKAb2Jo4eAfbGPRBNrnUDZ4D3FRyGEVjabDksFBgTcuCsmP6&#10;bxT8fOzp9290XcX93RZ9P+U8XrNSvZd2MQHhqfXP8KO90QrehnD/E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D8yRxQAAANsAAAAPAAAAAAAAAAAAAAAAAJgCAABkcnMv&#10;ZG93bnJldi54bWxQSwUGAAAAAAQABAD1AAAAigMAAAAA&#10;" path="m,l42,42,,84,,xe" fillcolor="black" stroked="f">
                  <v:path arrowok="t" o:connecttype="custom" o:connectlocs="0,0;26670,26670;0,53340;0,0" o:connectangles="0,0,0,0"/>
                </v:shape>
                <v:rect id="Rectangle 92" o:spid="_x0000_s1329" style="position:absolute;left:27495;top:8153;width:540;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Xg8cQA&#10;AADbAAAADwAAAGRycy9kb3ducmV2LnhtbESPQWvCQBSE70L/w/IKveluq6aaugmlIAjqobHQ6yP7&#10;TEKzb9Psqum/7wqCx2FmvmFW+WBbcabeN441PE8UCOLSmYYrDV+H9XgBwgdkg61j0vBHHvLsYbTC&#10;1LgLf9K5CJWIEPYpaqhD6FIpfVmTRT9xHXH0jq63GKLsK2l6vES4beWLUom02HBcqLGjj5rKn+Jk&#10;NWAyM7/743R32J4SXFaDWs+/ldZPj8P7G4hAQ7iHb+2N0fA6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l4PHEAAAA2wAAAA8AAAAAAAAAAAAAAAAAmAIAAGRycy9k&#10;b3ducmV2LnhtbFBLBQYAAAAABAAEAPUAAACJAwAAAAA=&#10;" stroked="f"/>
                <v:rect id="Rectangle 93" o:spid="_x0000_s1330" style="position:absolute;left:27495;top:817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1</w:t>
                        </w:r>
                      </w:p>
                    </w:txbxContent>
                  </v:textbox>
                </v:rect>
                <v:shape id="Freeform 94" o:spid="_x0000_s1331" style="position:absolute;left:23139;top:5854;width:1149;height:1156;visibility:visible;mso-wrap-style:square;v-text-anchor:top" coordsize="181,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FWcYA&#10;AADbAAAADwAAAGRycy9kb3ducmV2LnhtbESPQWvCQBSE7wX/w/IEb3U3SltJXUUUsRdBbRF7e2af&#10;Sdrs25Ddmthf3y0Uehxm5htmOu9sJa7U+NKxhmSoQBBnzpSca3h7Xd9PQPiAbLByTBpu5GE+691N&#10;MTWu5T1dDyEXEcI+RQ1FCHUqpc8KsuiHriaO3sU1FkOUTS5Ng22E20qOlHqUFkuOCwXWtCwo+zx8&#10;WQ2nnd8oeXzfJqft+Lbanb9Vm3xoPeh3i2cQgbrwH/5rvxgNTw/w+yX+AD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oFWcYAAADbAAAADwAAAAAAAAAAAAAAAACYAgAAZHJz&#10;L2Rvd25yZXYueG1sUEsFBgAAAAAEAAQA9QAAAIsDAAAAAA==&#10;" path="m181,90c181,41,140,,90,,40,,,41,,90v,51,40,92,90,92c140,182,181,141,181,90e" filled="f" strokeweight=".95pt">
                  <v:stroke endcap="round"/>
                  <v:path arrowok="t" o:connecttype="custom" o:connectlocs="114935,57150;57150,0;0,57150;57150,115570;114935,57150" o:connectangles="0,0,0,0,0"/>
                </v:shape>
                <v:line id="Line 95" o:spid="_x0000_s1332" style="position:absolute;visibility:visible;mso-wrap-style:square" from="21983,5854" to="23139,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sTecQAAADbAAAADwAAAGRycy9kb3ducmV2LnhtbESPQWvCQBSE74X+h+UVehHdxIPa6Coq&#10;DcRDBa0/4JF9JsHs27i71fjvu0Khx2FmvmEWq9604kbON5YVpKMEBHFpdcOVgtN3PpyB8AFZY2uZ&#10;FDzIw2r5+rLATNs7H+h2DJWIEPYZKqhD6DIpfVmTQT+yHXH0ztYZDFG6SmqH9wg3rRwnyUQabDgu&#10;1NjRtqbycvwxCj7cV7o574pBN3584rVI8z2HXKn3t349BxGoD//hv3ahFUwn8Pw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OxN5xAAAANsAAAAPAAAAAAAAAAAA&#10;AAAAAKECAABkcnMvZG93bnJldi54bWxQSwUGAAAAAAQABAD5AAAAkgMAAAAA&#10;" strokeweight=".95pt">
                  <v:stroke endcap="round"/>
                </v:line>
                <v:line id="Line 96" o:spid="_x0000_s1333" style="position:absolute;flip:x;visibility:visible;mso-wrap-style:square" from="21983,5854" to="23139,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Vvg8MAAADbAAAADwAAAGRycy9kb3ducmV2LnhtbESPQYvCMBSE7wv+h/AEL4umFVGpRhFB&#10;9OAetqueH82zLTYvtYm2/nuzsLDHYWa+YZbrzlTiSY0rLSuIRxEI4szqknMFp5/dcA7CeWSNlWVS&#10;8CIH61XvY4mJti1/0zP1uQgQdgkqKLyvEyldVpBBN7I1cfCutjHog2xyqRtsA9xUchxFU2mw5LBQ&#10;YE3bgrJb+jAKjp21F7eP549o2rbx1+f5nk7OSg363WYBwlPn/8N/7YNWMJvB75fwA+Tq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Vb4PDAAAA2wAAAA8AAAAAAAAAAAAA&#10;AAAAoQIAAGRycy9kb3ducmV2LnhtbFBLBQYAAAAABAAEAPkAAACRAwAAAAA=&#10;" strokeweight=".95pt">
                  <v:stroke endcap="round"/>
                </v:line>
                <v:line id="Line 97" o:spid="_x0000_s1334" style="position:absolute;visibility:visible;mso-wrap-style:square" from="24288,5854" to="25438,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gikMIAAADbAAAADwAAAGRycy9kb3ducmV2LnhtbERPzWrCQBC+C77DMkIvUjfx0NY0G7Gl&#10;gXio0NgHGLJjEpqdjbtbjW/vHgo9fnz/+XYyg7iQ871lBekqAUHcWN1zq+D7WD6+gPABWeNgmRTc&#10;yMO2mM9yzLS98hdd6tCKGMI+QwVdCGMmpW86MuhXdiSO3Mk6gyFC10rt8BrDzSDXSfIkDfYcGzoc&#10;6b2j5qf+NQo27jN9O+2r5bi+feC5SssDh1Kph8W0ewURaAr/4j93pRU8x7HxS/wBsr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OgikMIAAADbAAAADwAAAAAAAAAAAAAA&#10;AAChAgAAZHJzL2Rvd25yZXYueG1sUEsFBgAAAAAEAAQA+QAAAJADAAAAAA==&#10;" strokeweight=".95pt">
                  <v:stroke endcap="round"/>
                </v:line>
                <v:line id="Line 98" o:spid="_x0000_s1335" style="position:absolute;flip:x;visibility:visible;mso-wrap-style:square" from="24288,5854" to="25438,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ZeasUAAADbAAAADwAAAGRycy9kb3ducmV2LnhtbESPT2vCQBTE7wW/w/KEXopuUorVmI2I&#10;IHpoD41/zo/sMwlm38bsatJv3y0Uehxm5jdMuhpMIx7UudqygngagSAurK65VHA8bCdzEM4ja2ws&#10;k4JvcrDKRk8pJtr2/EWP3JciQNglqKDyvk2kdEVFBt3UtsTBu9jOoA+yK6XusA9w08jXKJpJgzWH&#10;hQpb2lRUXPO7UfAxWHt2u3h+j2Z9H3++nG7520mp5/GwXoLwNPj/8F97rxW8L+D3S/gB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0ZeasUAAADbAAAADwAAAAAAAAAA&#10;AAAAAAChAgAAZHJzL2Rvd25yZXYueG1sUEsFBgAAAAAEAAQA+QAAAJMDAAAAAA==&#10;" strokeweight=".95pt">
                  <v:stroke endcap="round"/>
                </v:line>
                <v:shape id="Freeform 99" o:spid="_x0000_s1336" style="position:absolute;left:22517;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NjOsEA&#10;AADbAAAADwAAAGRycy9kb3ducmV2LnhtbERPTWuDQBC9F/oflinkVtcEKWJdQ0kI6CGHxBxyHNyp&#10;mrqz4m6i/ffdQ6DHx/vOt4sZxIMm11tWsI5iEMSN1T23Ci714T0F4TyyxsEyKfglB9vi9SXHTNuZ&#10;T/Q4+1aEEHYZKui8HzMpXdORQRfZkThw33Yy6AOcWqknnEO4GeQmjj+kwZ5DQ4cj7Tpqfs53o6BN&#10;7P5a326bspqPZayPZVUliVKrt+XrE4Snxf+Ln+5SK0jD+vAl/A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zYzrBAAAA2wAAAA8AAAAAAAAAAAAAAAAAmAIAAGRycy9kb3du&#10;cmV2LnhtbFBLBQYAAAAABAAEAPUAAACGAwAAAAA=&#10;" path="m,2400r,-21c,2373,5,2368,11,2368v5,,10,5,10,11l21,2400v,6,-5,11,-10,11c5,2411,,2406,,2400xm,2336r,-21c,2309,5,2304,11,2304v5,,10,5,10,11l21,2336v,6,-5,11,-10,11c5,2347,,2342,,2336xm,2272r,-21c,2245,5,2240,11,2240v5,,10,5,10,11l21,2272v,6,-5,11,-10,11c5,2283,,2278,,2272xm,2208r,-21c,2181,5,2176,11,2176v5,,10,5,10,11l21,2208v,6,-5,11,-10,11c5,2219,,2214,,2208xm,2144r,-21c,2117,5,2112,11,2112v5,,10,5,10,11l21,2144v,6,-5,11,-10,11c5,2155,,2150,,2144xm,2080r,-21c,2053,5,2048,11,2048v5,,10,5,10,11l21,2080v,6,-5,11,-10,11c5,2091,,2086,,2080xm,2016r,-21c,1989,5,1984,11,1984v5,,10,5,10,11l21,2016v,6,-5,11,-10,11c5,2027,,2022,,2016xm,1952r,-21c,1925,5,1920,11,1920v5,,10,5,10,11l21,1952v,6,-5,11,-10,11c5,1963,,1958,,1952xm,1888r,-21c,1861,5,1856,11,1856v5,,10,5,10,11l21,1888v,6,-5,11,-10,11c5,1899,,1894,,1888xm,1824r,-21c,1797,5,1792,11,1792v5,,10,5,10,11l21,1824v,6,-5,11,-10,11c5,1835,,1830,,1824xm,1760r,-21c,1733,5,1728,11,1728v5,,10,5,10,11l21,1760v,6,-5,11,-10,11c5,1771,,1766,,1760xm,1696r,-21c,1669,5,1664,11,1664v5,,10,5,10,11l21,1696v,6,-5,11,-10,11c5,1707,,1702,,1696xm,1632r,-21c,1605,5,1600,11,1600v5,,10,5,10,11l21,1632v,6,-5,11,-10,11c5,1643,,1638,,1632xm,1568r,-21c,1541,5,1536,11,1536v5,,10,5,10,11l21,1568v,6,-5,11,-10,11c5,1579,,1574,,1568xm,1504r,-21c,1477,5,1472,11,1472v5,,10,5,10,11l21,1504v,6,-5,11,-10,11c5,1515,,1510,,1504xm,1440r,-21c,1413,5,1408,11,1408v5,,10,5,10,11l21,1440v,6,-5,11,-10,11c5,1451,,1446,,1440xm,1376r,-21c,1349,5,1344,11,1344v5,,10,5,10,11l21,1376v,6,-5,11,-10,11c5,1387,,1382,,1376xm,1312r,-21c,1285,5,1280,11,1280v5,,10,5,10,11l21,1312v,6,-5,11,-10,11c5,1323,,1318,,1312xm,1248r,-21c,1221,5,1216,11,1216v5,,10,5,10,11l21,1248v,6,-5,11,-10,11c5,1259,,1254,,1248xm,1184r,-21c,1157,5,1152,11,1152v5,,10,5,10,11l21,1184v,6,-5,11,-10,11c5,1195,,1190,,1184xm,1120r,-21c,1093,5,1088,11,1088v5,,10,5,10,11l21,1120v,6,-5,11,-10,11c5,1131,,1126,,1120xm,1056r,-21c,1029,5,1024,11,1024v5,,10,5,10,11l21,1056v,6,-5,11,-10,11c5,1067,,1062,,1056xm,992l,971v,-6,5,-11,11,-11c16,960,21,965,21,971r,21c21,998,16,1003,11,1003,5,1003,,998,,992xm,928l,907v,-6,5,-11,11,-11c16,896,21,901,21,907r,21c21,934,16,939,11,939,5,939,,934,,928xm,864l,843v,-6,5,-11,11,-11c16,832,21,837,21,843r,21c21,870,16,875,11,875,5,875,,870,,864xm,800l,779v,-6,5,-11,11,-11c16,768,21,773,21,779r,21c21,806,16,811,11,811,5,811,,806,,800xm,736l,715v,-6,5,-11,11,-11c16,704,21,709,21,715r,21c21,742,16,747,11,747,5,747,,742,,736xm,672l,651v,-6,5,-11,11,-11c16,640,21,645,21,651r,21c21,678,16,683,11,683,5,683,,678,,672xm,608l,587v,-6,5,-11,11,-11c16,576,21,581,21,587r,21c21,614,16,619,11,619,5,619,,614,,608xm,544l,523v,-6,5,-11,11,-11c16,512,21,517,21,523r,21c21,550,16,555,11,555,5,555,,550,,544xm,480l,459v,-6,5,-11,11,-11c16,448,21,453,21,459r,21c21,486,16,491,11,491,5,491,,486,,480xm,416l,395v,-6,5,-11,11,-11c16,384,21,389,21,395r,21c21,422,16,427,11,427,5,427,,422,,416xm,352l,331v,-6,5,-11,11,-11c16,320,21,325,21,331r,21c21,358,16,363,11,363,5,363,,358,,352xm,288l,267v,-6,5,-11,11,-11c16,256,21,261,21,267r,21c21,294,16,299,11,299,5,299,,294,,288xm,224l,203v,-6,5,-11,11,-11c16,192,21,197,21,203r,21c21,230,16,235,11,235,5,235,,230,,224xm,160l,139v,-6,5,-11,11,-11c16,128,21,133,21,139r,21c21,166,16,171,11,171,5,171,,166,,160xm,96l,75c,69,5,64,11,64v5,,10,5,10,11l21,96v,6,-5,11,-10,11c5,107,,102,,96xm,32l,11c,5,5,,11,v5,,10,5,10,11l21,32v,6,-5,11,-10,11c5,43,,38,,32xe" fillcolor="black" strokeweight=".5pt">
                  <v:stroke joinstyle="bevel"/>
                  <v:path arrowok="t" o:connecttype="custom" o:connectlocs="8255,914653;4324,878067;0,865871;4324,870064;8255,833477;0,809087;0,817090;8255,792699;4324,756113;0,743918;4324,748110;8255,711524;0,687133;0,695136;8255,670745;4324,634159;0,621964;4324,626156;8255,589570;0,565179;0,573182;8255,548792;4324,512206;0,500010;4324,504202;8255,467616;0,443226;0,451229;8255,426838;4324,390252;0,378057;4324,382249;8255,345663;0,321272;0,329275;8255,304884;4324,268298;0,256103;4324,260295;8255,223709;0,199318;0,207321;8255,182931;4324,146344;0,134149;4324,138341;8255,101755;0,77364;0,85368;8255,60977;4324,24391;0,12195;4324,16388" o:connectangles="0,0,0,0,0,0,0,0,0,0,0,0,0,0,0,0,0,0,0,0,0,0,0,0,0,0,0,0,0,0,0,0,0,0,0,0,0,0,0,0,0,0,0,0,0,0,0,0,0,0,0,0,0"/>
                  <o:lock v:ext="edit" verticies="t"/>
                </v:shape>
                <v:shape id="Freeform 100" o:spid="_x0000_s1337" style="position:absolute;left:27743;top:5854;width:1155;height:1156;visibility:visible;mso-wrap-style:square;v-text-anchor:top" coordsize="182,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ekEcIA&#10;AADbAAAADwAAAGRycy9kb3ducmV2LnhtbESPQYvCMBSE78L+h/AW9qaJHhapxlKX1fUkWD14fDTP&#10;tti8lCbV+u83guBxmJlvmGU62EbcqPO1Yw3TiQJBXDhTc6nhdNyM5yB8QDbYOCYND/KQrj5GS0yM&#10;u/OBbnkoRYSwT1BDFUKbSOmLiiz6iWuJo3dxncUQZVdK0+E9wm0jZ0p9S4s1x4UKW/qpqLjmvdXQ&#10;73D7OBeqbrY2+8uV638P673WX59DtgARaAjv8Ku9MxrmU3h+i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6QRwgAAANsAAAAPAAAAAAAAAAAAAAAAAJgCAABkcnMvZG93&#10;bnJldi54bWxQSwUGAAAAAAQABAD1AAAAhwMAAAAA&#10;" path="m182,90c182,41,141,,91,,41,,,41,,90v,51,41,92,91,92c141,182,182,141,182,90e" filled="f" strokeweight=".95pt">
                  <v:stroke endcap="round"/>
                  <v:path arrowok="t" o:connecttype="custom" o:connectlocs="115570,57150;57785,0;0,57150;57785,115570;115570,57150" o:connectangles="0,0,0,0,0"/>
                </v:shape>
                <v:line id="Line 101" o:spid="_x0000_s1338" style="position:absolute;visibility:visible;mso-wrap-style:square" from="26593,5854" to="27743,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lXcQAAADbAAAADwAAAGRycy9kb3ducmV2LnhtbESPQWvCQBSE7wX/w/IEL0U3yaHY6Cpa&#10;GoiHFqr+gEf2mQSzb+PuqvHfu4VCj8PMfMMs14PpxI2cby0rSGcJCOLK6pZrBcdDMZ2D8AFZY2eZ&#10;FDzIw3o1elliru2df+i2D7WIEPY5KmhC6HMpfdWQQT+zPXH0TtYZDFG6WmqH9wg3ncyS5E0abDku&#10;NNjTR0PVeX81Ct7dV7o97crXPnt84qVMi28OhVKT8bBZgAg0hP/wX7vUCuYZ/H6JP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1WVdxAAAANsAAAAPAAAAAAAAAAAA&#10;AAAAAKECAABkcnMvZG93bnJldi54bWxQSwUGAAAAAAQABAD5AAAAkgMAAAAA&#10;" strokeweight=".95pt">
                  <v:stroke endcap="round"/>
                </v:line>
                <v:line id="Line 102" o:spid="_x0000_s1339" style="position:absolute;flip:x;visibility:visible;mso-wrap-style:square" from="26593,5854" to="27743,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sZp8UAAADbAAAADwAAAGRycy9kb3ducmV2LnhtbESPQWvCQBSE74X+h+UJvRTdpJYQYjZS&#10;hNIe7KFp9fzIPpNg9m3Mrib9911B8DjMzDdMvp5MJy40uNaygngRgSCurG65VvD78z5PQTiPrLGz&#10;TAr+yMG6eHzIMdN25G+6lL4WAcIuQwWN930mpasaMugWticO3sEOBn2QQy31gGOAm06+RFEiDbYc&#10;FhrsadNQdSzPRsF2snbvPuL0HCXjGH89707l606pp9n0tgLhafL38K39qRWkS7h+CT9AF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3sZp8UAAADbAAAADwAAAAAAAAAA&#10;AAAAAAChAgAAZHJzL2Rvd25yZXYueG1sUEsFBgAAAAAEAAQA+QAAAJMDAAAAAA==&#10;" strokeweight=".95pt">
                  <v:stroke endcap="round"/>
                </v:line>
                <v:line id="Line 103" o:spid="_x0000_s1340" style="position:absolute;visibility:visible;mso-wrap-style:square" from="28898,5854" to="30048,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YssQAAADbAAAADwAAAGRycy9kb3ducmV2LnhtbESP3WrCQBSE7wu+w3IEb4puIqVodBVb&#10;DMSLCv48wCF7TILZs+nuVuPbd4VCL4eZ+YZZrnvTihs531hWkE4SEMSl1Q1XCs6nfDwD4QOyxtYy&#10;KXiQh/Vq8LLETNs7H+h2DJWIEPYZKqhD6DIpfVmTQT+xHXH0LtYZDFG6SmqH9wg3rZwmybs02HBc&#10;qLGjz5rK6/HHKJi7r/Tjsiteu+lji99Fmu855EqNhv1mASJQH/7Df+1CK5i9wfNL/A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cFiyxAAAANsAAAAPAAAAAAAAAAAA&#10;AAAAAKECAABkcnMvZG93bnJldi54bWxQSwUGAAAAAAQABAD5AAAAkgMAAAAA&#10;" strokeweight=".95pt">
                  <v:stroke endcap="round"/>
                </v:line>
                <v:line id="Line 104" o:spid="_x0000_s1341" style="position:absolute;flip:x;visibility:visible;mso-wrap-style:square" from="28898,5854" to="30048,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4kSMUAAADbAAAADwAAAGRycy9kb3ducmV2LnhtbESPQWvCQBSE74X+h+UJvRTdpNgQYjZS&#10;hNIe7KFp9fzIPpNg9m3Mrib9911B8DjMzDdMvp5MJy40uNaygngRgSCurG65VvD78z5PQTiPrLGz&#10;TAr+yMG6eHzIMdN25G+6lL4WAcIuQwWN930mpasaMugWticO3sEOBn2QQy31gGOAm06+RFEiDbYc&#10;FhrsadNQdSzPRsF2snbvPuL0HCXjGH89707lcqfU02x6W4HwNPl7+Nb+1ArSV7h+CT9AF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94kSMUAAADbAAAADwAAAAAAAAAA&#10;AAAAAAChAgAAZHJzL2Rvd25yZXYueG1sUEsFBgAAAAAEAAQA+QAAAJMDAAAAAA==&#10;" strokeweight=".95pt">
                  <v:stroke endcap="round"/>
                </v:line>
                <v:shape id="Freeform 105" o:spid="_x0000_s1342" style="position:absolute;left:32353;top:5854;width:1155;height:1156;visibility:visible;mso-wrap-style:square;v-text-anchor:top" coordsize="182,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48ZcMA&#10;AADbAAAADwAAAGRycy9kb3ducmV2LnhtbESPQWvCQBSE74X+h+UVequ79hBCdBWV1uYkJHrw+Mg+&#10;k2D2bchuNP77rlDocZiZb5jlerKduNHgW8ca5jMFgrhypuVaw+n4/ZGC8AHZYOeYNDzIw3r1+rLE&#10;zLg7F3QrQy0ihH2GGpoQ+kxKXzVk0c9cTxy9ixsshiiHWpoB7xFuO/mpVCItthwXGuxp11B1LUer&#10;Ycxx/zhXqu32dvNTKjd+FduD1u9v02YBItAU/sN/7dxoSBN4fo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48ZcMAAADbAAAADwAAAAAAAAAAAAAAAACYAgAAZHJzL2Rv&#10;d25yZXYueG1sUEsFBgAAAAAEAAQA9QAAAIgDAAAAAA==&#10;" path="m182,90c182,41,141,,91,,40,,,41,,90v,51,40,92,91,92c141,182,182,141,182,90e" filled="f" strokeweight=".95pt">
                  <v:stroke endcap="round"/>
                  <v:path arrowok="t" o:connecttype="custom" o:connectlocs="115570,57150;57785,0;0,57150;57785,115570;115570,57150" o:connectangles="0,0,0,0,0"/>
                </v:shape>
                <v:line id="Line 106" o:spid="_x0000_s1343" style="position:absolute;visibility:visible;mso-wrap-style:square" from="31197,5854" to="32353,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LGxcUAAADbAAAADwAAAGRycy9kb3ducmV2LnhtbESP3WrCQBSE7wu+w3IEb4pu4kWr0VVs&#10;MRAvKvjzAIfsMQlmz6a7W41v3xUKvRxm5htmue5NK27kfGNZQTpJQBCXVjdcKTif8vEMhA/IGlvL&#10;pOBBHtarwcsSM23vfKDbMVQiQthnqKAOocuk9GVNBv3EdsTRu1hnMETpKqkd3iPctHKaJG/SYMNx&#10;ocaOPmsqr8cfo2DuvtKPy6547aaPLX4Xab7nkCs1GvabBYhAffgP/7ULrWD2Ds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KLGxcUAAADbAAAADwAAAAAAAAAA&#10;AAAAAAChAgAAZHJzL2Rvd25yZXYueG1sUEsFBgAAAAAEAAQA+QAAAJMDAAAAAA==&#10;" strokeweight=".95pt">
                  <v:stroke endcap="round"/>
                </v:line>
                <v:line id="Line 107" o:spid="_x0000_s1344" style="position:absolute;flip:x;visibility:visible;mso-wrap-style:square" from="31197,5854" to="32353,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1sAAAADbAAAADwAAAGRycy9kb3ducmV2LnhtbERPy4rCMBTdC/5DuIIbGdOKSOkYRYRB&#10;F7qwPtaX5k5bprnpNNHWvzcLweXhvJfr3tTiQa2rLCuIpxEI4tzqigsFl/PPVwLCeWSNtWVS8CQH&#10;69VwsMRU245P9Mh8IUIIuxQVlN43qZQuL8mgm9qGOHC/tjXoA2wLqVvsQrip5SyKFtJgxaGhxIa2&#10;JeV/2d0oOPTW3twuTu7Rouvi4+T6n82vSo1H/eYbhKfef8Rv914rSMLY8CX8ALl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fi9bAAAAA2wAAAA8AAAAAAAAAAAAAAAAA&#10;oQIAAGRycy9kb3ducmV2LnhtbFBLBQYAAAAABAAEAPkAAACOAwAAAAA=&#10;" strokeweight=".95pt">
                  <v:stroke endcap="round"/>
                </v:line>
                <v:line id="Line 108" o:spid="_x0000_s1345" style="position:absolute;visibility:visible;mso-wrap-style:square" from="33508,5854" to="34658,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H3LMQAAADbAAAADwAAAGRycy9kb3ducmV2LnhtbESP3YrCMBSE7xd8h3AEbxZN68Wi1Si6&#10;bKFe7II/D3Bojm2xOalJ1Pr2ZmFhL4eZ+YZZrnvTijs531hWkE4SEMSl1Q1XCk7HfDwD4QOyxtYy&#10;KXiSh/Vq8LbETNsH7+l+CJWIEPYZKqhD6DIpfVmTQT+xHXH0ztYZDFG6SmqHjwg3rZwmyYc02HBc&#10;qLGjz5rKy+FmFMzdd7o974r3bvr8wmuR5j8ccqVGw36zABGoD//hv3ahFczm8Psl/gC5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cfcsxAAAANsAAAAPAAAAAAAAAAAA&#10;AAAAAKECAABkcnMvZG93bnJldi54bWxQSwUGAAAAAAQABAD5AAAAkgMAAAAA&#10;" strokeweight=".95pt">
                  <v:stroke endcap="round"/>
                </v:line>
                <v:line id="Line 109" o:spid="_x0000_s1346" style="position:absolute;flip:x;visibility:visible;mso-wrap-style:square" from="33508,5854" to="34658,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ARDcIAAADbAAAADwAAAGRycy9kb3ducmV2LnhtbERPyWrDMBC9B/IPYgK9hEZ2KcZ1ophQ&#10;KO2hPcRZzoM1tU2tkWPJS/++OhRyfLx9l8+mFSP1rrGsIN5EIIhLqxuuFJxPb48pCOeRNbaWScEv&#10;Ocj3y8UOM20nPtJY+EqEEHYZKqi97zIpXVmTQbexHXHgvm1v0AfYV1L3OIVw08qnKEqkwYZDQ40d&#10;vdZU/hSDUfA5W3t173E6RMk0xV/ry614vij1sJoPWxCeZn8X/7s/tIKXsD58CT9A7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ARDcIAAADbAAAADwAAAAAAAAAAAAAA&#10;AAChAgAAZHJzL2Rvd25yZXYueG1sUEsFBgAAAAAEAAQA+QAAAJADAAAAAA==&#10;" strokeweight=".95pt">
                  <v:stroke endcap="round"/>
                </v:line>
                <v:rect id="Rectangle 110" o:spid="_x0000_s1347" style="position:absolute;left:19024;top:3536;width:260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B32E0C" w:rsidRDefault="00B32E0C">
                        <w:r>
                          <w:rPr>
                            <w:rFonts w:ascii="Arial" w:hAnsi="Arial" w:cs="Arial"/>
                            <w:color w:val="000000"/>
                            <w:sz w:val="16"/>
                            <w:szCs w:val="16"/>
                          </w:rPr>
                          <w:t>Down</w:t>
                        </w:r>
                      </w:p>
                    </w:txbxContent>
                  </v:textbox>
                </v:rect>
                <v:shape id="Freeform 111" o:spid="_x0000_s1348" style="position:absolute;left:24828;top:3041;width:76;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TOC8QA&#10;AADbAAAADwAAAGRycy9kb3ducmV2LnhtbESPQWuDQBSE74X8h+UFcqtrREpjswklJaAHD4055Phw&#10;X9XUfSvuVu2/7xYKPQ4z8w2zPy6mFxONrrOsYBvFIIhrqztuFFyr8+MzCOeRNfaWScE3OTgeVg97&#10;zLSd+Z2mi29EgLDLUEHr/ZBJ6eqWDLrIDsTB+7CjQR/k2Eg94hzgppdJHD9Jgx2HhRYHOrVUf16+&#10;jIImtW+36n5P8mIu81iXeVGkqVKb9fL6AsLT4v/Df+1cK9gl8Psl/AB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0zgvEAAAA2wAAAA8AAAAAAAAAAAAAAAAAmAIAAGRycy9k&#10;b3ducmV2LnhtbFBLBQYAAAAABAAEAPUAAACJAwAAAAA=&#10;" path="m,2400r,-21c,2373,4,2368,10,2368v6,,11,5,11,11l21,2400v,6,-5,11,-11,11c4,2411,,2406,,2400xm,2336r,-21c,2309,4,2304,10,2304v6,,11,5,11,11l21,2336v,6,-5,11,-11,11c4,2347,,2342,,2336xm,2272r,-21c,2245,4,2240,10,2240v6,,11,5,11,11l21,2272v,6,-5,11,-11,11c4,2283,,2278,,2272xm,2208r,-21c,2181,4,2176,10,2176v6,,11,5,11,11l21,2208v,6,-5,11,-11,11c4,2219,,2214,,2208xm,2144r,-21c,2117,4,2112,10,2112v6,,11,5,11,11l21,2144v,6,-5,11,-11,11c4,2155,,2150,,2144xm,2080r,-21c,2053,4,2048,10,2048v6,,11,5,11,11l21,2080v,6,-5,11,-11,11c4,2091,,2086,,2080xm,2016r,-21c,1989,4,1984,10,1984v6,,11,5,11,11l21,2016v,6,-5,11,-11,11c4,2027,,2022,,2016xm,1952r,-21c,1925,4,1920,10,1920v6,,11,5,11,11l21,1952v,6,-5,11,-11,11c4,1963,,1958,,1952xm,1888r,-21c,1861,4,1856,10,1856v6,,11,5,11,11l21,1888v,6,-5,11,-11,11c4,1899,,1894,,1888xm,1824r,-21c,1797,4,1792,10,1792v6,,11,5,11,11l21,1824v,6,-5,11,-11,11c4,1835,,1830,,1824xm,1760r,-21c,1733,4,1728,10,1728v6,,11,5,11,11l21,1760v,6,-5,11,-11,11c4,1771,,1766,,1760xm,1696r,-21c,1669,4,1664,10,1664v6,,11,5,11,11l21,1696v,6,-5,11,-11,11c4,1707,,1702,,1696xm,1632r,-21c,1605,4,1600,10,1600v6,,11,5,11,11l21,1632v,6,-5,11,-11,11c4,1643,,1638,,1632xm,1568r,-21c,1541,4,1536,10,1536v6,,11,5,11,11l21,1568v,6,-5,11,-11,11c4,1579,,1574,,1568xm,1504r,-21c,1477,4,1472,10,1472v6,,11,5,11,11l21,1504v,6,-5,11,-11,11c4,1515,,1510,,1504xm,1440r,-21c,1413,4,1408,10,1408v6,,11,5,11,11l21,1440v,6,-5,11,-11,11c4,1451,,1446,,1440xm,1376r,-21c,1349,4,1344,10,1344v6,,11,5,11,11l21,1376v,6,-5,11,-11,11c4,1387,,1382,,1376xm,1312r,-21c,1285,4,1280,10,1280v6,,11,5,11,11l21,1312v,6,-5,11,-11,11c4,1323,,1318,,1312xm,1248r,-21c,1221,4,1216,10,1216v6,,11,5,11,11l21,1248v,6,-5,11,-11,11c4,1259,,1254,,1248xm,1184r,-21c,1157,4,1152,10,1152v6,,11,5,11,11l21,1184v,6,-5,11,-11,11c4,1195,,1190,,1184xm,1120r,-21c,1093,4,1088,10,1088v6,,11,5,11,11l21,1120v,6,-5,11,-11,11c4,1131,,1126,,1120xm,1056r,-21c,1029,4,1024,10,1024v6,,11,5,11,11l21,1056v,6,-5,11,-11,11c4,1067,,1062,,1056xm,992l,971v,-6,4,-11,10,-11c16,960,21,965,21,971r,21c21,998,16,1003,10,1003,4,1003,,998,,992xm,928l,907v,-6,4,-11,10,-11c16,896,21,901,21,907r,21c21,934,16,939,10,939,4,939,,934,,928xm,864l,843v,-6,4,-11,10,-11c16,832,21,837,21,843r,21c21,870,16,875,10,875,4,875,,870,,864xm,800l,779v,-6,4,-11,10,-11c16,768,21,773,21,779r,21c21,806,16,811,10,811,4,811,,806,,800xm,736l,715v,-6,4,-11,10,-11c16,704,21,709,21,715r,21c21,742,16,747,10,747,4,747,,742,,736xm,672l,651v,-6,4,-11,10,-11c16,640,21,645,21,651r,21c21,678,16,683,10,683,4,683,,678,,672xm,608l,587v,-6,4,-11,10,-11c16,576,21,581,21,587r,21c21,614,16,619,10,619,4,619,,614,,608xm,544l,523v,-6,4,-11,10,-11c16,512,21,517,21,523r,21c21,550,16,555,10,555,4,555,,550,,544xm,480l,459v,-6,4,-11,10,-11c16,448,21,453,21,459r,21c21,486,16,491,10,491,4,491,,486,,480xm,416l,395v,-6,4,-11,10,-11c16,384,21,389,21,395r,21c21,422,16,427,10,427,4,427,,422,,416xm,352l,331v,-6,4,-11,10,-11c16,320,21,325,21,331r,21c21,358,16,363,10,363,4,363,,358,,352xm,288l,267v,-6,4,-11,10,-11c16,256,21,261,21,267r,21c21,294,16,299,10,299,4,299,,294,,288xm,224l,203v,-6,4,-11,10,-11c16,192,21,197,21,203r,21c21,230,16,235,10,235,4,235,,230,,224xm,160l,139v,-6,4,-11,10,-11c16,128,21,133,21,139r,21c21,166,16,171,10,171,4,171,,166,,160xm,96l,75c,69,4,64,10,64v6,,11,5,11,11l21,96v,6,-5,11,-11,11c4,107,,102,,96xm,32l,11c,5,4,,10,v6,,11,5,11,11l21,32v,6,-5,11,-11,11c4,43,,38,,32xe" fillcolor="black" strokeweight=".5pt">
                  <v:stroke joinstyle="bevel"/>
                  <v:path arrowok="t" o:connecttype="custom" o:connectlocs="7620,914653;3629,878067;0,865871;3629,870064;7620,833477;0,809087;0,817090;7620,792699;3629,756113;0,743918;3629,748110;7620,711524;0,687133;0,695136;7620,670745;3629,634159;0,621964;3629,626156;7620,589570;0,565179;0,573182;7620,548792;3629,512206;0,500010;3629,504202;7620,467616;0,443226;0,451229;7620,426838;3629,390252;0,378057;3629,382249;7620,345663;0,321272;0,329275;7620,304884;3629,268298;0,256103;3629,260295;7620,223709;0,199318;0,207321;7620,182931;3629,146344;0,134149;3629,138341;7620,101755;0,77364;0,85368;7620,60977;3629,24391;0,12195;3629,16388" o:connectangles="0,0,0,0,0,0,0,0,0,0,0,0,0,0,0,0,0,0,0,0,0,0,0,0,0,0,0,0,0,0,0,0,0,0,0,0,0,0,0,0,0,0,0,0,0,0,0,0,0,0,0,0,0"/>
                  <o:lock v:ext="edit" verticies="t"/>
                </v:shape>
                <v:shape id="Freeform 112" o:spid="_x0000_s1349" style="position:absolute;left:27127;top:3041;width:82;height:9189;visibility:visible;mso-wrap-style:square;v-text-anchor:top" coordsize="22,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0DmMQA&#10;AADbAAAADwAAAGRycy9kb3ducmV2LnhtbESPT4vCMBTE74LfITxhb5q6LmKrUWTZgngQ/APi7dE8&#10;22Lz0m1ird/eLCx4HGbmN8xi1ZlKtNS40rKC8SgCQZxZXXKu4HRMhzMQziNrrCyTgic5WC37vQUm&#10;2j54T+3B5yJA2CWooPC+TqR0WUEG3cjWxMG72sagD7LJpW7wEeCmkp9RNJUGSw4LBdb0XVB2O9yN&#10;gp2O4vSX89nmfPHPePt125rsR6mPQbeeg/DU+Xf4v73RCuIJ/H0JP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9A5jEAAAA2wAAAA8AAAAAAAAAAAAAAAAAmAIAAGRycy9k&#10;b3ducmV2LnhtbFBLBQYAAAAABAAEAPUAAACJAwAAAAA=&#10;" path="m,2400r,-21c,2373,5,2368,11,2368v6,,11,5,11,11l22,2400v,6,-5,11,-11,11c5,2411,,2406,,2400xm,2336r,-21c,2309,5,2304,11,2304v6,,11,5,11,11l22,2336v,6,-5,11,-11,11c5,2347,,2342,,2336xm,2272r,-21c,2245,5,2240,11,2240v6,,11,5,11,11l22,2272v,6,-5,11,-11,11c5,2283,,2278,,2272xm,2208r,-21c,2181,5,2176,11,2176v6,,11,5,11,11l22,2208v,6,-5,11,-11,11c5,2219,,2214,,2208xm,2144r,-21c,2117,5,2112,11,2112v6,,11,5,11,11l22,2144v,6,-5,11,-11,11c5,2155,,2150,,2144xm,2080r,-21c,2053,5,2048,11,2048v6,,11,5,11,11l22,2080v,6,-5,11,-11,11c5,2091,,2086,,2080xm,2016r,-21c,1989,5,1984,11,1984v6,,11,5,11,11l22,2016v,6,-5,11,-11,11c5,2027,,2022,,2016xm,1952r,-21c,1925,5,1920,11,1920v6,,11,5,11,11l22,1952v,6,-5,11,-11,11c5,1963,,1958,,1952xm,1888r,-21c,1861,5,1856,11,1856v6,,11,5,11,11l22,1888v,6,-5,11,-11,11c5,1899,,1894,,1888xm,1824r,-21c,1797,5,1792,11,1792v6,,11,5,11,11l22,1824v,6,-5,11,-11,11c5,1835,,1830,,1824xm,1760r,-21c,1733,5,1728,11,1728v6,,11,5,11,11l22,1760v,6,-5,11,-11,11c5,1771,,1766,,1760xm,1696r,-21c,1669,5,1664,11,1664v6,,11,5,11,11l22,1696v,6,-5,11,-11,11c5,1707,,1702,,1696xm,1632r,-21c,1605,5,1600,11,1600v6,,11,5,11,11l22,1632v,6,-5,11,-11,11c5,1643,,1638,,1632xm,1568r,-21c,1541,5,1536,11,1536v6,,11,5,11,11l22,1568v,6,-5,11,-11,11c5,1579,,1574,,1568xm,1504r,-21c,1477,5,1472,11,1472v6,,11,5,11,11l22,1504v,6,-5,11,-11,11c5,1515,,1510,,1504xm,1440r,-21c,1413,5,1408,11,1408v6,,11,5,11,11l22,1440v,6,-5,11,-11,11c5,1451,,1446,,1440xm,1376r,-21c,1349,5,1344,11,1344v6,,11,5,11,11l22,1376v,6,-5,11,-11,11c5,1387,,1382,,1376xm,1312r,-21c,1285,5,1280,11,1280v6,,11,5,11,11l22,1312v,6,-5,11,-11,11c5,1323,,1318,,1312xm,1248r,-21c,1221,5,1216,11,1216v6,,11,5,11,11l22,1248v,6,-5,11,-11,11c5,1259,,1254,,1248xm,1184r,-21c,1157,5,1152,11,1152v6,,11,5,11,11l22,1184v,6,-5,11,-11,11c5,1195,,1190,,1184xm,1120r,-21c,1093,5,1088,11,1088v6,,11,5,11,11l22,1120v,6,-5,11,-11,11c5,1131,,1126,,1120xm,1056r,-21c,1029,5,1024,11,1024v6,,11,5,11,11l22,1056v,6,-5,11,-11,11c5,1067,,1062,,1056xm,992l,971v,-6,5,-11,11,-11c17,960,22,965,22,971r,21c22,998,17,1003,11,1003,5,1003,,998,,992xm,928l,907v,-6,5,-11,11,-11c17,896,22,901,22,907r,21c22,934,17,939,11,939,5,939,,934,,928xm,864l,843v,-6,5,-11,11,-11c17,832,22,837,22,843r,21c22,870,17,875,11,875,5,875,,870,,864xm,800l,779v,-6,5,-11,11,-11c17,768,22,773,22,779r,21c22,806,17,811,11,811,5,811,,806,,800xm,736l,715v,-6,5,-11,11,-11c17,704,22,709,22,715r,21c22,742,17,747,11,747,5,747,,742,,736xm,672l,651v,-6,5,-11,11,-11c17,640,22,645,22,651r,21c22,678,17,683,11,683,5,683,,678,,672xm,608l,587v,-6,5,-11,11,-11c17,576,22,581,22,587r,21c22,614,17,619,11,619,5,619,,614,,608xm,544l,523v,-6,5,-11,11,-11c17,512,22,517,22,523r,21c22,550,17,555,11,555,5,555,,550,,544xm,480l,459v,-6,5,-11,11,-11c17,448,22,453,22,459r,21c22,486,17,491,11,491,5,491,,486,,480xm,416l,395v,-6,5,-11,11,-11c17,384,22,389,22,395r,21c22,422,17,427,11,427,5,427,,422,,416xm,352l,331v,-6,5,-11,11,-11c17,320,22,325,22,331r,21c22,358,17,363,11,363,5,363,,358,,352xm,288l,267v,-6,5,-11,11,-11c17,256,22,261,22,267r,21c22,294,17,299,11,299,5,299,,294,,288xm,224l,203v,-6,5,-11,11,-11c17,192,22,197,22,203r,21c22,230,17,235,11,235,5,235,,230,,224xm,160l,139v,-6,5,-11,11,-11c17,128,22,133,22,139r,21c22,166,17,171,11,171,5,171,,166,,160xm,96l,75c,69,5,64,11,64v6,,11,5,11,11l22,96v,6,-5,11,-11,11c5,107,,102,,96xm,32l,11c,5,5,,11,v6,,11,5,11,11l22,32v,6,-5,11,-11,11c5,43,,38,,32xe" fillcolor="black" strokeweight=".5pt">
                  <v:stroke joinstyle="bevel"/>
                  <v:path arrowok="t" o:connecttype="custom" o:connectlocs="8255,914653;4128,878067;0,865871;4128,870064;8255,833477;0,809087;0,817090;8255,792699;4128,756113;0,743918;4128,748110;8255,711524;0,687133;0,695136;8255,670745;4128,634159;0,621964;4128,626156;8255,589570;0,565179;0,573182;8255,548792;4128,512206;0,500010;4128,504202;8255,467616;0,443226;0,451229;8255,426838;4128,390252;0,378057;4128,382249;8255,345663;0,321272;0,329275;8255,304884;4128,268298;0,256103;4128,260295;8255,223709;0,199318;0,207321;8255,182931;4128,146344;0,134149;4128,138341;8255,101755;0,77364;0,85368;8255,60977;4128,24391;0,12195;4128,16388" o:connectangles="0,0,0,0,0,0,0,0,0,0,0,0,0,0,0,0,0,0,0,0,0,0,0,0,0,0,0,0,0,0,0,0,0,0,0,0,0,0,0,0,0,0,0,0,0,0,0,0,0,0,0,0,0"/>
                  <o:lock v:ext="edit" verticies="t"/>
                </v:shape>
                <v:shape id="Freeform 113" o:spid="_x0000_s1350" style="position:absolute;left:29432;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z5MMA&#10;AADbAAAADwAAAGRycy9kb3ducmV2LnhtbESPT4vCMBTE7wt+h/AEb2uqlGWtRhFFaA8e/HPw+Gie&#10;bbV5KU209dubBWGPw8z8hlmselOLJ7WusqxgMo5AEOdWV1woOJ92378gnEfWWFsmBS9ysFoOvhaY&#10;aNvxgZ5HX4gAYZeggtL7JpHS5SUZdGPbEAfvaluDPsi2kLrFLsBNLadR9CMNVhwWSmxoU1J+Pz6M&#10;giK228vpdpumWbdPI71PsyyOlRoN+/UchKfe/4c/7VQrmMXw9yX8AL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Hz5MMAAADbAAAADwAAAAAAAAAAAAAAAACYAgAAZHJzL2Rv&#10;d25yZXYueG1sUEsFBgAAAAAEAAQA9QAAAIgDAAAAAA==&#10;" path="m,2400r,-21c,2373,5,2368,11,2368v6,,10,5,10,11l21,2400v,6,-4,11,-10,11c5,2411,,2406,,2400xm,2336r,-21c,2309,5,2304,11,2304v6,,10,5,10,11l21,2336v,6,-4,11,-10,11c5,2347,,2342,,2336xm,2272r,-21c,2245,5,2240,11,2240v6,,10,5,10,11l21,2272v,6,-4,11,-10,11c5,2283,,2278,,2272xm,2208r,-21c,2181,5,2176,11,2176v6,,10,5,10,11l21,2208v,6,-4,11,-10,11c5,2219,,2214,,2208xm,2144r,-21c,2117,5,2112,11,2112v6,,10,5,10,11l21,2144v,6,-4,11,-10,11c5,2155,,2150,,2144xm,2080r,-21c,2053,5,2048,11,2048v6,,10,5,10,11l21,2080v,6,-4,11,-10,11c5,2091,,2086,,2080xm,2016r,-21c,1989,5,1984,11,1984v6,,10,5,10,11l21,2016v,6,-4,11,-10,11c5,2027,,2022,,2016xm,1952r,-21c,1925,5,1920,11,1920v6,,10,5,10,11l21,1952v,6,-4,11,-10,11c5,1963,,1958,,1952xm,1888r,-21c,1861,5,1856,11,1856v6,,10,5,10,11l21,1888v,6,-4,11,-10,11c5,1899,,1894,,1888xm,1824r,-21c,1797,5,1792,11,1792v6,,10,5,10,11l21,1824v,6,-4,11,-10,11c5,1835,,1830,,1824xm,1760r,-21c,1733,5,1728,11,1728v6,,10,5,10,11l21,1760v,6,-4,11,-10,11c5,1771,,1766,,1760xm,1696r,-21c,1669,5,1664,11,1664v6,,10,5,10,11l21,1696v,6,-4,11,-10,11c5,1707,,1702,,1696xm,1632r,-21c,1605,5,1600,11,1600v6,,10,5,10,11l21,1632v,6,-4,11,-10,11c5,1643,,1638,,1632xm,1568r,-21c,1541,5,1536,11,1536v6,,10,5,10,11l21,1568v,6,-4,11,-10,11c5,1579,,1574,,1568xm,1504r,-21c,1477,5,1472,11,1472v6,,10,5,10,11l21,1504v,6,-4,11,-10,11c5,1515,,1510,,1504xm,1440r,-21c,1413,5,1408,11,1408v6,,10,5,10,11l21,1440v,6,-4,11,-10,11c5,1451,,1446,,1440xm,1376r,-21c,1349,5,1344,11,1344v6,,10,5,10,11l21,1376v,6,-4,11,-10,11c5,1387,,1382,,1376xm,1312r,-21c,1285,5,1280,11,1280v6,,10,5,10,11l21,1312v,6,-4,11,-10,11c5,1323,,1318,,1312xm,1248r,-21c,1221,5,1216,11,1216v6,,10,5,10,11l21,1248v,6,-4,11,-10,11c5,1259,,1254,,1248xm,1184r,-21c,1157,5,1152,11,1152v6,,10,5,10,11l21,1184v,6,-4,11,-10,11c5,1195,,1190,,1184xm,1120r,-21c,1093,5,1088,11,1088v6,,10,5,10,11l21,1120v,6,-4,11,-10,11c5,1131,,1126,,1120xm,1056r,-21c,1029,5,1024,11,1024v6,,10,5,10,11l21,1056v,6,-4,11,-10,11c5,1067,,1062,,1056xm,992l,971v,-6,5,-11,11,-11c17,960,21,965,21,971r,21c21,998,17,1003,11,1003,5,1003,,998,,992xm,928l,907v,-6,5,-11,11,-11c17,896,21,901,21,907r,21c21,934,17,939,11,939,5,939,,934,,928xm,864l,843v,-6,5,-11,11,-11c17,832,21,837,21,843r,21c21,870,17,875,11,875,5,875,,870,,864xm,800l,779v,-6,5,-11,11,-11c17,768,21,773,21,779r,21c21,806,17,811,11,811,5,811,,806,,800xm,736l,715v,-6,5,-11,11,-11c17,704,21,709,21,715r,21c21,742,17,747,11,747,5,747,,742,,736xm,672l,651v,-6,5,-11,11,-11c17,640,21,645,21,651r,21c21,678,17,683,11,683,5,683,,678,,672xm,608l,587v,-6,5,-11,11,-11c17,576,21,581,21,587r,21c21,614,17,619,11,619,5,619,,614,,608xm,544l,523v,-6,5,-11,11,-11c17,512,21,517,21,523r,21c21,550,17,555,11,555,5,555,,550,,544xm,480l,459v,-6,5,-11,11,-11c17,448,21,453,21,459r,21c21,486,17,491,11,491,5,491,,486,,480xm,416l,395v,-6,5,-11,11,-11c17,384,21,389,21,395r,21c21,422,17,427,11,427,5,427,,422,,416xm,352l,331v,-6,5,-11,11,-11c17,320,21,325,21,331r,21c21,358,17,363,11,363,5,363,,358,,352xm,288l,267v,-6,5,-11,11,-11c17,256,21,261,21,267r,21c21,294,17,299,11,299,5,299,,294,,288xm,224l,203v,-6,5,-11,11,-11c17,192,21,197,21,203r,21c21,230,17,235,11,235,5,235,,230,,224xm,160l,139v,-6,5,-11,11,-11c17,128,21,133,21,139r,21c21,166,17,171,11,171,5,171,,166,,160xm,96l,75c,69,5,64,11,64v6,,10,5,10,11l21,96v,6,-4,11,-10,11c5,107,,102,,96xm,32l,11c,5,5,,11,v6,,10,5,10,11l21,32v,6,-4,11,-10,11c5,43,,38,,32xe" fillcolor="black" strokeweight=".5pt">
                  <v:stroke joinstyle="bevel"/>
                  <v:path arrowok="t" o:connecttype="custom" o:connectlocs="8255,914653;4324,878067;0,865871;4324,870064;8255,833477;0,809087;0,817090;8255,792699;4324,756113;0,743918;4324,748110;8255,711524;0,687133;0,695136;8255,670745;4324,634159;0,621964;4324,626156;8255,589570;0,565179;0,573182;8255,548792;4324,512206;0,500010;4324,504202;8255,467616;0,443226;0,451229;8255,426838;4324,390252;0,378057;4324,382249;8255,345663;0,321272;0,329275;8255,304884;4324,268298;0,256103;4324,260295;8255,223709;0,199318;0,207321;8255,182931;4324,146344;0,134149;4324,138341;8255,101755;0,77364;0,85368;8255,60977;4324,24391;0,12195;4324,16388" o:connectangles="0,0,0,0,0,0,0,0,0,0,0,0,0,0,0,0,0,0,0,0,0,0,0,0,0,0,0,0,0,0,0,0,0,0,0,0,0,0,0,0,0,0,0,0,0,0,0,0,0,0,0,0,0"/>
                  <o:lock v:ext="edit" verticies="t"/>
                </v:shape>
                <v:shape id="Freeform 114" o:spid="_x0000_s1351" style="position:absolute;left:31737;top:3041;width:82;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1Wf8QA&#10;AADbAAAADwAAAGRycy9kb3ducmV2LnhtbESPT4vCMBTE7wt+h/AEb2uqdEWrUcRFaA8e/HPw+Gie&#10;bbV5KU3Wdr/9ZkHwOMzMb5jVpje1eFLrKssKJuMIBHFudcWFgst5/zkH4TyyxtoyKfglB5v14GOF&#10;ibYdH+l58oUIEHYJKii9bxIpXV6SQTe2DXHwbrY16INsC6lb7ALc1HIaRTNpsOKwUGJDu5Lyx+nH&#10;KChi+3093+/TNOsOaaQPaZbFsVKjYb9dgvDU+3f41U61gsUX/H8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Vn/EAAAA2wAAAA8AAAAAAAAAAAAAAAAAmAIAAGRycy9k&#10;b3ducmV2LnhtbFBLBQYAAAAABAAEAPUAAACJAwAAAAA=&#10;" path="m,2400r,-21c,2373,5,2368,10,2368v6,,11,5,11,11l21,2400v,6,-5,11,-11,11c5,2411,,2406,,2400xm,2336r,-21c,2309,5,2304,10,2304v6,,11,5,11,11l21,2336v,6,-5,11,-11,11c5,2347,,2342,,2336xm,2272r,-21c,2245,5,2240,10,2240v6,,11,5,11,11l21,2272v,6,-5,11,-11,11c5,2283,,2278,,2272xm,2208r,-21c,2181,5,2176,10,2176v6,,11,5,11,11l21,2208v,6,-5,11,-11,11c5,2219,,2214,,2208xm,2144r,-21c,2117,5,2112,10,2112v6,,11,5,11,11l21,2144v,6,-5,11,-11,11c5,2155,,2150,,2144xm,2080r,-21c,2053,5,2048,10,2048v6,,11,5,11,11l21,2080v,6,-5,11,-11,11c5,2091,,2086,,2080xm,2016r,-21c,1989,5,1984,10,1984v6,,11,5,11,11l21,2016v,6,-5,11,-11,11c5,2027,,2022,,2016xm,1952r,-21c,1925,5,1920,10,1920v6,,11,5,11,11l21,1952v,6,-5,11,-11,11c5,1963,,1958,,1952xm,1888r,-21c,1861,5,1856,10,1856v6,,11,5,11,11l21,1888v,6,-5,11,-11,11c5,1899,,1894,,1888xm,1824r,-21c,1797,5,1792,10,1792v6,,11,5,11,11l21,1824v,6,-5,11,-11,11c5,1835,,1830,,1824xm,1760r,-21c,1733,5,1728,10,1728v6,,11,5,11,11l21,1760v,6,-5,11,-11,11c5,1771,,1766,,1760xm,1696r,-21c,1669,5,1664,10,1664v6,,11,5,11,11l21,1696v,6,-5,11,-11,11c5,1707,,1702,,1696xm,1632r,-21c,1605,5,1600,10,1600v6,,11,5,11,11l21,1632v,6,-5,11,-11,11c5,1643,,1638,,1632xm,1568r,-21c,1541,5,1536,10,1536v6,,11,5,11,11l21,1568v,6,-5,11,-11,11c5,1579,,1574,,1568xm,1504r,-21c,1477,5,1472,10,1472v6,,11,5,11,11l21,1504v,6,-5,11,-11,11c5,1515,,1510,,1504xm,1440r,-21c,1413,5,1408,10,1408v6,,11,5,11,11l21,1440v,6,-5,11,-11,11c5,1451,,1446,,1440xm,1376r,-21c,1349,5,1344,10,1344v6,,11,5,11,11l21,1376v,6,-5,11,-11,11c5,1387,,1382,,1376xm,1312r,-21c,1285,5,1280,10,1280v6,,11,5,11,11l21,1312v,6,-5,11,-11,11c5,1323,,1318,,1312xm,1248r,-21c,1221,5,1216,10,1216v6,,11,5,11,11l21,1248v,6,-5,11,-11,11c5,1259,,1254,,1248xm,1184r,-21c,1157,5,1152,10,1152v6,,11,5,11,11l21,1184v,6,-5,11,-11,11c5,1195,,1190,,1184xm,1120r,-21c,1093,5,1088,10,1088v6,,11,5,11,11l21,1120v,6,-5,11,-11,11c5,1131,,1126,,1120xm,1056r,-21c,1029,5,1024,10,1024v6,,11,5,11,11l21,1056v,6,-5,11,-11,11c5,1067,,1062,,1056xm,992l,971v,-6,5,-11,10,-11c16,960,21,965,21,971r,21c21,998,16,1003,10,1003,5,1003,,998,,992xm,928l,907v,-6,5,-11,10,-11c16,896,21,901,21,907r,21c21,934,16,939,10,939,5,939,,934,,928xm,864l,843v,-6,5,-11,10,-11c16,832,21,837,21,843r,21c21,870,16,875,10,875,5,875,,870,,864xm,800l,779v,-6,5,-11,10,-11c16,768,21,773,21,779r,21c21,806,16,811,10,811,5,811,,806,,800xm,736l,715v,-6,5,-11,10,-11c16,704,21,709,21,715r,21c21,742,16,747,10,747,5,747,,742,,736xm,672l,651v,-6,5,-11,10,-11c16,640,21,645,21,651r,21c21,678,16,683,10,683,5,683,,678,,672xm,608l,587v,-6,5,-11,10,-11c16,576,21,581,21,587r,21c21,614,16,619,10,619,5,619,,614,,608xm,544l,523v,-6,5,-11,10,-11c16,512,21,517,21,523r,21c21,550,16,555,10,555,5,555,,550,,544xm,480l,459v,-6,5,-11,10,-11c16,448,21,453,21,459r,21c21,486,16,491,10,491,5,491,,486,,480xm,416l,395v,-6,5,-11,10,-11c16,384,21,389,21,395r,21c21,422,16,427,10,427,5,427,,422,,416xm,352l,331v,-6,5,-11,10,-11c16,320,21,325,21,331r,21c21,358,16,363,10,363,5,363,,358,,352xm,288l,267v,-6,5,-11,10,-11c16,256,21,261,21,267r,21c21,294,16,299,10,299,5,299,,294,,288xm,224l,203v,-6,5,-11,10,-11c16,192,21,197,21,203r,21c21,230,16,235,10,235,5,235,,230,,224xm,160l,139v,-6,5,-11,10,-11c16,128,21,133,21,139r,21c21,166,16,171,10,171,5,171,,166,,160xm,96l,75c,69,5,64,10,64v6,,11,5,11,11l21,96v,6,-5,11,-11,11c5,107,,102,,96xm,32l,11c,5,5,,10,v6,,11,5,11,11l21,32v,6,-5,11,-11,11c5,43,,38,,32xe" fillcolor="black" strokeweight=".5pt">
                  <v:stroke joinstyle="bevel"/>
                  <v:path arrowok="t" o:connecttype="custom" o:connectlocs="8255,914653;3931,878067;0,865871;3931,870064;8255,833477;0,809087;0,817090;8255,792699;3931,756113;0,743918;3931,748110;8255,711524;0,687133;0,695136;8255,670745;3931,634159;0,621964;3931,626156;8255,589570;0,565179;0,573182;8255,548792;3931,512206;0,500010;3931,504202;8255,467616;0,443226;0,451229;8255,426838;3931,390252;0,378057;3931,382249;8255,345663;0,321272;0,329275;8255,304884;3931,268298;0,256103;3931,260295;8255,223709;0,199318;0,207321;8255,182931;3931,146344;0,134149;3931,138341;8255,101755;0,77364;0,85368;8255,60977;3931,24391;0,12195;3931,16388" o:connectangles="0,0,0,0,0,0,0,0,0,0,0,0,0,0,0,0,0,0,0,0,0,0,0,0,0,0,0,0,0,0,0,0,0,0,0,0,0,0,0,0,0,0,0,0,0,0,0,0,0,0,0,0,0"/>
                  <o:lock v:ext="edit" verticies="t"/>
                </v:shape>
                <v:shape id="Freeform 115" o:spid="_x0000_s1352" style="position:absolute;left:34042;top:3041;width:82;height:9189;visibility:visible;mso-wrap-style:square;v-text-anchor:top" coordsize="22,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qgAMMA&#10;AADbAAAADwAAAGRycy9kb3ducmV2LnhtbESPQYvCMBSE7wv+h/AEb9tUEbHVWEQUxMPCqiDeHs2z&#10;LW1eahO1/vvNwsIeh5n5hllmvWnEkzpXWVYwjmIQxLnVFRcKzqfd5xyE88gaG8uk4E0OstXgY4mp&#10;ti/+pufRFyJA2KWooPS+TaV0eUkGXWRb4uDdbGfQB9kVUnf4CnDTyEkcz6TBisNCiS1tSsrr48Mo&#10;+NJxsrtzMd9frv6dHKb1weRbpUbDfr0A4an3/+G/9l4rSGbw+yX8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qgAMMAAADbAAAADwAAAAAAAAAAAAAAAACYAgAAZHJzL2Rv&#10;d25yZXYueG1sUEsFBgAAAAAEAAQA9QAAAIgDAAAAAA==&#10;" path="m,2400r,-21c,2373,5,2368,11,2368v6,,11,5,11,11l22,2400v,6,-5,11,-11,11c5,2411,,2406,,2400xm,2336r,-21c,2309,5,2304,11,2304v6,,11,5,11,11l22,2336v,6,-5,11,-11,11c5,2347,,2342,,2336xm,2272r,-21c,2245,5,2240,11,2240v6,,11,5,11,11l22,2272v,6,-5,11,-11,11c5,2283,,2278,,2272xm,2208r,-21c,2181,5,2176,11,2176v6,,11,5,11,11l22,2208v,6,-5,11,-11,11c5,2219,,2214,,2208xm,2144r,-21c,2117,5,2112,11,2112v6,,11,5,11,11l22,2144v,6,-5,11,-11,11c5,2155,,2150,,2144xm,2080r,-21c,2053,5,2048,11,2048v6,,11,5,11,11l22,2080v,6,-5,11,-11,11c5,2091,,2086,,2080xm,2016r,-21c,1989,5,1984,11,1984v6,,11,5,11,11l22,2016v,6,-5,11,-11,11c5,2027,,2022,,2016xm,1952r,-21c,1925,5,1920,11,1920v6,,11,5,11,11l22,1952v,6,-5,11,-11,11c5,1963,,1958,,1952xm,1888r,-21c,1861,5,1856,11,1856v6,,11,5,11,11l22,1888v,6,-5,11,-11,11c5,1899,,1894,,1888xm,1824r,-21c,1797,5,1792,11,1792v6,,11,5,11,11l22,1824v,6,-5,11,-11,11c5,1835,,1830,,1824xm,1760r,-21c,1733,5,1728,11,1728v6,,11,5,11,11l22,1760v,6,-5,11,-11,11c5,1771,,1766,,1760xm,1696r,-21c,1669,5,1664,11,1664v6,,11,5,11,11l22,1696v,6,-5,11,-11,11c5,1707,,1702,,1696xm,1632r,-21c,1605,5,1600,11,1600v6,,11,5,11,11l22,1632v,6,-5,11,-11,11c5,1643,,1638,,1632xm,1568r,-21c,1541,5,1536,11,1536v6,,11,5,11,11l22,1568v,6,-5,11,-11,11c5,1579,,1574,,1568xm,1504r,-21c,1477,5,1472,11,1472v6,,11,5,11,11l22,1504v,6,-5,11,-11,11c5,1515,,1510,,1504xm,1440r,-21c,1413,5,1408,11,1408v6,,11,5,11,11l22,1440v,6,-5,11,-11,11c5,1451,,1446,,1440xm,1376r,-21c,1349,5,1344,11,1344v6,,11,5,11,11l22,1376v,6,-5,11,-11,11c5,1387,,1382,,1376xm,1312r,-21c,1285,5,1280,11,1280v6,,11,5,11,11l22,1312v,6,-5,11,-11,11c5,1323,,1318,,1312xm,1248r,-21c,1221,5,1216,11,1216v6,,11,5,11,11l22,1248v,6,-5,11,-11,11c5,1259,,1254,,1248xm,1184r,-21c,1157,5,1152,11,1152v6,,11,5,11,11l22,1184v,6,-5,11,-11,11c5,1195,,1190,,1184xm,1120r,-21c,1093,5,1088,11,1088v6,,11,5,11,11l22,1120v,6,-5,11,-11,11c5,1131,,1126,,1120xm,1056r,-21c,1029,5,1024,11,1024v6,,11,5,11,11l22,1056v,6,-5,11,-11,11c5,1067,,1062,,1056xm,992l,971v,-6,5,-11,11,-11c17,960,22,965,22,971r,21c22,998,17,1003,11,1003,5,1003,,998,,992xm,928l,907v,-6,5,-11,11,-11c17,896,22,901,22,907r,21c22,934,17,939,11,939,5,939,,934,,928xm,864l,843v,-6,5,-11,11,-11c17,832,22,837,22,843r,21c22,870,17,875,11,875,5,875,,870,,864xm,800l,779v,-6,5,-11,11,-11c17,768,22,773,22,779r,21c22,806,17,811,11,811,5,811,,806,,800xm,736l,715v,-6,5,-11,11,-11c17,704,22,709,22,715r,21c22,742,17,747,11,747,5,747,,742,,736xm,672l,651v,-6,5,-11,11,-11c17,640,22,645,22,651r,21c22,678,17,683,11,683,5,683,,678,,672xm,608l,587v,-6,5,-11,11,-11c17,576,22,581,22,587r,21c22,614,17,619,11,619,5,619,,614,,608xm,544l,523v,-6,5,-11,11,-11c17,512,22,517,22,523r,21c22,550,17,555,11,555,5,555,,550,,544xm,480l,459v,-6,5,-11,11,-11c17,448,22,453,22,459r,21c22,486,17,491,11,491,5,491,,486,,480xm,416l,395v,-6,5,-11,11,-11c17,384,22,389,22,395r,21c22,422,17,427,11,427,5,427,,422,,416xm,352l,331v,-6,5,-11,11,-11c17,320,22,325,22,331r,21c22,358,17,363,11,363,5,363,,358,,352xm,288l,267v,-6,5,-11,11,-11c17,256,22,261,22,267r,21c22,294,17,299,11,299,5,299,,294,,288xm,224l,203v,-6,5,-11,11,-11c17,192,22,197,22,203r,21c22,230,17,235,11,235,5,235,,230,,224xm,160l,139v,-6,5,-11,11,-11c17,128,22,133,22,139r,21c22,166,17,171,11,171,5,171,,166,,160xm,96l,75c,69,5,64,11,64v6,,11,5,11,11l22,96v,6,-5,11,-11,11c5,107,,102,,96xm,32l,11c,5,5,,11,v6,,11,5,11,11l22,32v,6,-5,11,-11,11c5,43,,38,,32xe" fillcolor="black" strokeweight=".5pt">
                  <v:stroke joinstyle="bevel"/>
                  <v:path arrowok="t" o:connecttype="custom" o:connectlocs="8255,914653;4128,878067;0,865871;4128,870064;8255,833477;0,809087;0,817090;8255,792699;4128,756113;0,743918;4128,748110;8255,711524;0,687133;0,695136;8255,670745;4128,634159;0,621964;4128,626156;8255,589570;0,565179;0,573182;8255,548792;4128,512206;0,500010;4128,504202;8255,467616;0,443226;0,451229;8255,426838;4128,390252;0,378057;4128,382249;8255,345663;0,321272;0,329275;8255,304884;4128,268298;0,256103;4128,260295;8255,223709;0,199318;0,207321;8255,182931;4128,146344;0,134149;4128,138341;8255,101755;0,77364;0,85368;8255,60977;4128,24391;0,12195;4128,16388" o:connectangles="0,0,0,0,0,0,0,0,0,0,0,0,0,0,0,0,0,0,0,0,0,0,0,0,0,0,0,0,0,0,0,0,0,0,0,0,0,0,0,0,0,0,0,0,0,0,0,0,0,0,0,0,0"/>
                  <o:lock v:ext="edit" verticies="t"/>
                </v:shape>
                <v:rect id="Rectangle 116" o:spid="_x0000_s1353" style="position:absolute;left:19634;top:9328;width:1301;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B32E0C" w:rsidRDefault="00B32E0C">
                        <w:r>
                          <w:rPr>
                            <w:rFonts w:ascii="Arial" w:hAnsi="Arial" w:cs="Arial"/>
                            <w:color w:val="000000"/>
                            <w:sz w:val="16"/>
                            <w:szCs w:val="16"/>
                          </w:rPr>
                          <w:t>Up</w:t>
                        </w:r>
                      </w:p>
                    </w:txbxContent>
                  </v:textbox>
                </v:rect>
                <v:rect id="Rectangle 117" o:spid="_x0000_s1354" style="position:absolute;left:21031;top:8051;width:768;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E</w:t>
                        </w:r>
                      </w:p>
                    </w:txbxContent>
                  </v:textbox>
                </v:rect>
                <v:rect id="Rectangle 118" o:spid="_x0000_s1355" style="position:absolute;left:21031;top:10369;width:895;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B32E0C" w:rsidRDefault="00B32E0C">
                        <w:r>
                          <w:rPr>
                            <w:rFonts w:ascii="Arial" w:hAnsi="Arial" w:cs="Arial" w:hint="eastAsia"/>
                            <w:color w:val="000000"/>
                            <w:sz w:val="18"/>
                            <w:szCs w:val="18"/>
                            <w:lang w:eastAsia="ja-JP"/>
                          </w:rPr>
                          <w:t>O</w:t>
                        </w:r>
                      </w:p>
                    </w:txbxContent>
                  </v:textbox>
                </v:rect>
                <v:line id="Line 119" o:spid="_x0000_s1356" style="position:absolute;visibility:visible;mso-wrap-style:square" from="27381,5276" to="28111,5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DDrMUAAADcAAAADwAAAGRycy9kb3ducmV2LnhtbESPT2vCQBDF74V+h2UK3uqmFtRGVxHB&#10;4qngH+h1yI7ZaHY2ZLcx+umdQ8HbDO/Ne7+ZL3tfq47aWAU28DHMQBEXwVZcGjgeNu9TUDEhW6wD&#10;k4EbRVguXl/mmNtw5R11+1QqCeGYowGXUpNrHQtHHuMwNMSinULrMcnaltq2eJVwX+tRlo21x4ql&#10;wWFDa0fFZf/nDaz7827Tfd8n95/RsXCfX+XveLoyZvDWr2agEvXpaf6/3lrBzwRfnpEJ9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DDrMUAAADcAAAADwAAAAAAAAAA&#10;AAAAAAChAgAAZHJzL2Rvd25yZXYueG1sUEsFBgAAAAAEAAQA+QAAAJMDAAAAAA==&#10;" strokeweight=".5pt">
                  <v:stroke endcap="round"/>
                </v:line>
                <v:shape id="Freeform 120" o:spid="_x0000_s1357" style="position:absolute;left:27171;top:5010;width:267;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lBNMMA&#10;AADcAAAADwAAAGRycy9kb3ducmV2LnhtbERPTWvCQBC9F/wPywi9iNlEoUjqKkVRSg+iaT30NmTH&#10;JDY7G7Jbjf56VxC8zeN9znTemVqcqHWVZQVJFIMgzq2uuFDw870aTkA4j6yxtkwKLuRgPuu9TDHV&#10;9sw7OmW+ECGEXYoKSu+bVEqXl2TQRbYhDtzBtgZ9gG0hdYvnEG5qOYrjN2mw4tBQYkOLkvK/7N8o&#10;2K+39HscX5fJYPOFfpBxkaxYqdd+9/EOwlPnn+KH+1OH+XEC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lBNMMAAADcAAAADwAAAAAAAAAAAAAAAACYAgAAZHJzL2Rv&#10;d25yZXYueG1sUEsFBgAAAAAEAAQA9QAAAIgDAAAAAA==&#10;" path="m42,84l,42,42,r,84xe" fillcolor="black" stroked="f">
                  <v:path arrowok="t" o:connecttype="custom" o:connectlocs="26670,53340;0,26670;26670,0;26670,53340" o:connectangles="0,0,0,0"/>
                </v:shape>
                <v:shape id="Freeform 121" o:spid="_x0000_s1358" style="position:absolute;left:28054;top:5010;width:267;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fQ8MA&#10;AADcAAAADwAAAGRycy9kb3ducmV2LnhtbERPTWvCQBC9C/6HZYReRDdREImuIopSepA26sHbkB2T&#10;aHY2ZLca/fXdQqG3ebzPmS9bU4k7Na60rCAeRiCIM6tLzhUcD9vBFITzyBory6TgSQ6Wi25njom2&#10;D/6ie+pzEULYJaig8L5OpHRZQQbd0NbEgbvYxqAPsMmlbvARwk0lR1E0kQZLDg0F1rQuKLul30bB&#10;afdJ5+v4tYn7+w/0/ZTzeMtKvfXa1QyEp9b/i//c7zrMj0bw+0y4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fQ8MAAADcAAAADwAAAAAAAAAAAAAAAACYAgAAZHJzL2Rv&#10;d25yZXYueG1sUEsFBgAAAAAEAAQA9QAAAIgDAAAAAA==&#10;" path="m,l42,42,,84,,xe" fillcolor="black" stroked="f">
                  <v:path arrowok="t" o:connecttype="custom" o:connectlocs="0,0;26670,26670;0,53340;0,0" o:connectangles="0,0,0,0"/>
                </v:shape>
                <v:rect id="Rectangle 122" o:spid="_x0000_s1359" style="position:absolute;left:27495;top:4692;width:540;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o+R8IA&#10;AADcAAAADwAAAGRycy9kb3ducmV2LnhtbERPS2vCQBC+F/oflhG8NbtqDW2ajYggCNVDtdDrkJ08&#10;aHY2za4a/71bKPQ2H99z8tVoO3GhwbeONcwSBYK4dKblWsPnafv0AsIHZIOdY9JwIw+r4vEhx8y4&#10;K3/Q5RhqEUPYZ6ihCaHPpPRlQxZ94nriyFVusBgiHGppBrzGcNvJuVKptNhybGiwp01D5ffxbDVg&#10;+mx+DtVif3o/p/haj2q7/FJaTyfj+g1EoDH8i//cOxPnqwX8PhMv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2j5HwgAAANwAAAAPAAAAAAAAAAAAAAAAAJgCAABkcnMvZG93&#10;bnJldi54bWxQSwUGAAAAAAQABAD1AAAAhwMAAAAA&#10;" stroked="f"/>
                <v:rect id="Rectangle 123" o:spid="_x0000_s1360" style="position:absolute;left:27495;top:4699;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1</w:t>
                        </w:r>
                      </w:p>
                    </w:txbxContent>
                  </v:textbox>
                </v:rect>
                <v:line id="Line 124" o:spid="_x0000_s1361" style="position:absolute;visibility:visible;mso-wrap-style:square" from="28530,5276" to="29260,5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dgNMQAAADcAAAADwAAAGRycy9kb3ducmV2LnhtbERPS2sCMRC+F/wPYQq91Wy3VO3WKItg&#10;6UnwAb0Om+lmdTNZNnFN/fWmUPA2H99z5stoWzFQ7xvHCl7GGQjiyumGawWH/fp5BsIHZI2tY1Lw&#10;Sx6Wi9HDHAvtLrylYRdqkULYF6jAhNAVUvrKkEU/dh1x4n5cbzEk2NdS93hJ4baVeZZNpMWGU4PB&#10;jlaGqtPubBWs4nG7Hj6v0+smP1Tm9b3+nsxKpZ4eY/kBIlAMd/G/+0un+dkb/D2TLp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12A0xAAAANwAAAAPAAAAAAAAAAAA&#10;AAAAAKECAABkcnMvZG93bnJldi54bWxQSwUGAAAAAAQABAD5AAAAkgMAAAAA&#10;" strokeweight=".5pt">
                  <v:stroke endcap="round"/>
                </v:line>
                <v:shape id="Freeform 125" o:spid="_x0000_s1362" style="position:absolute;left:28321;top:5010;width:266;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DZQMQA&#10;AADcAAAADwAAAGRycy9kb3ducmV2LnhtbERPTWvCQBC9C/0Pywi9SLNJBSmpa5BKpHgomtaDtyE7&#10;TdJmZ0N2q9Ff7xYEb/N4nzPPBtOKI/WusawgiWIQxKXVDVcKvj7zpxcQziNrbC2TgjM5yBYPozmm&#10;2p54R8fCVyKEsEtRQe19l0rpypoMush2xIH7tr1BH2BfSd3jKYSbVj7H8UwabDg01NjRW03lb/Fn&#10;FOzXWzr8TC+rZPKxQT8puEpyVupxPCxfQXga/F18c7/rMD+ewf8z4QK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A2UDEAAAA3AAAAA8AAAAAAAAAAAAAAAAAmAIAAGRycy9k&#10;b3ducmV2LnhtbFBLBQYAAAAABAAEAPUAAACJAwAAAAA=&#10;" path="m42,84l,42,42,r,84xe" fillcolor="black" stroked="f">
                  <v:path arrowok="t" o:connecttype="custom" o:connectlocs="26670,53340;0,26670;26670,0;26670,53340" o:connectangles="0,0,0,0"/>
                </v:shape>
                <v:shape id="Freeform 126" o:spid="_x0000_s1363" style="position:absolute;left:29210;top:5010;width:266;height:533;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828MA&#10;AADcAAAADwAAAGRycy9kb3ducmV2LnhtbERPTWvCQBC9F/wPywheRDexUCW6iiiW4qG0UQ/ehuyY&#10;RLOzIbvV6K93C4Xe5vE+Z7ZoTSWu1LjSsoJ4GIEgzqwuOVew320GExDOI2usLJOCOzlYzDsvM0y0&#10;vfE3XVOfixDCLkEFhfd1IqXLCjLohrYmDtzJNgZ9gE0udYO3EG4qOYqiN2mw5NBQYE2rgrJL+mMU&#10;HN6/6Hh+fazj/ucWfT/lPN6wUr1uu5yC8NT6f/Gf+0OH+dEYfp8JF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828MAAADcAAAADwAAAAAAAAAAAAAAAACYAgAAZHJzL2Rv&#10;d25yZXYueG1sUEsFBgAAAAAEAAQA9QAAAIgDAAAAAA==&#10;" path="m,l42,42,,84,,xe" fillcolor="black" stroked="f">
                  <v:path arrowok="t" o:connecttype="custom" o:connectlocs="0,0;26670,26670;0,53340;0,0" o:connectangles="0,0,0,0"/>
                </v:shape>
                <v:rect id="Rectangle 127" o:spid="_x0000_s1364" style="position:absolute;left:28644;top:4692;width:546;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6sNsUA&#10;AADcAAAADwAAAGRycy9kb3ducmV2LnhtbESPT2vCQBDF7wW/wzJCb3XX/gk1ukopCELbg1HodciO&#10;STA7m2ZXjd++cxC8zfDevPebxWrwrTpTH5vAFqYTA4q4DK7hysJ+t356BxUTssM2MFm4UoTVcvSw&#10;wNyFC2/pXKRKSQjHHC3UKXW51rGsyWOchI5YtEPoPSZZ+0q7Hi8S7lv9bEymPTYsDTV29FlTeSxO&#10;3gJmr+7v5/Dyvfs6ZTirBrN++zXWPo6HjzmoREO6m2/XGyf4Rmj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qw2xQAAANwAAAAPAAAAAAAAAAAAAAAAAJgCAABkcnMv&#10;ZG93bnJldi54bWxQSwUGAAAAAAQABAD1AAAAigMAAAAA&#10;" stroked="f"/>
                <v:rect id="Rectangle 128" o:spid="_x0000_s1365" style="position:absolute;left:28657;top:4699;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1</w:t>
                        </w:r>
                      </w:p>
                    </w:txbxContent>
                  </v:textbox>
                </v:rect>
                <v:shape id="Freeform 129" o:spid="_x0000_s1366" style="position:absolute;left:23672;top:3041;width:83;height:9189;visibility:visible;mso-wrap-style:square;v-text-anchor:top" coordsize="22,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rL3MYA&#10;AADcAAAADwAAAGRycy9kb3ducmV2LnhtbESPQWvCQBCF70L/wzKF3nSTUsRE11CKgngo1BZKb0N2&#10;TILZ2ZjdJvHfdw5CbzO8N+99sykm16qB+tB4NpAuElDEpbcNVwa+PvfzFagQkS22nsnAjQIU24fZ&#10;BnPrR/6g4RQrJSEccjRQx9jlWoeyJodh4Tti0c6+dxhl7Sttexwl3LX6OUmW2mHD0lBjR281lZfT&#10;rzPwbpNsf+Vqdfj+ibfs+HI5unJnzNPj9LoGFWmK/+b79cEKfir48oxM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rL3MYAAADcAAAADwAAAAAAAAAAAAAAAACYAgAAZHJz&#10;L2Rvd25yZXYueG1sUEsFBgAAAAAEAAQA9QAAAIsDAAAAAA==&#10;" path="m,2400r,-21c,2373,5,2368,11,2368v6,,11,5,11,11l22,2400v,6,-5,11,-11,11c5,2411,,2406,,2400xm,2336r,-21c,2309,5,2304,11,2304v6,,11,5,11,11l22,2336v,6,-5,11,-11,11c5,2347,,2342,,2336xm,2272r,-21c,2245,5,2240,11,2240v6,,11,5,11,11l22,2272v,6,-5,11,-11,11c5,2283,,2278,,2272xm,2208r,-21c,2181,5,2176,11,2176v6,,11,5,11,11l22,2208v,6,-5,11,-11,11c5,2219,,2214,,2208xm,2144r,-21c,2117,5,2112,11,2112v6,,11,5,11,11l22,2144v,6,-5,11,-11,11c5,2155,,2150,,2144xm,2080r,-21c,2053,5,2048,11,2048v6,,11,5,11,11l22,2080v,6,-5,11,-11,11c5,2091,,2086,,2080xm,2016r,-21c,1989,5,1984,11,1984v6,,11,5,11,11l22,2016v,6,-5,11,-11,11c5,2027,,2022,,2016xm,1952r,-21c,1925,5,1920,11,1920v6,,11,5,11,11l22,1952v,6,-5,11,-11,11c5,1963,,1958,,1952xm,1888r,-21c,1861,5,1856,11,1856v6,,11,5,11,11l22,1888v,6,-5,11,-11,11c5,1899,,1894,,1888xm,1824r,-21c,1797,5,1792,11,1792v6,,11,5,11,11l22,1824v,6,-5,11,-11,11c5,1835,,1830,,1824xm,1760r,-21c,1733,5,1728,11,1728v6,,11,5,11,11l22,1760v,6,-5,11,-11,11c5,1771,,1766,,1760xm,1696r,-21c,1669,5,1664,11,1664v6,,11,5,11,11l22,1696v,6,-5,11,-11,11c5,1707,,1702,,1696xm,1632r,-21c,1605,5,1600,11,1600v6,,11,5,11,11l22,1632v,6,-5,11,-11,11c5,1643,,1638,,1632xm,1568r,-21c,1541,5,1536,11,1536v6,,11,5,11,11l22,1568v,6,-5,11,-11,11c5,1579,,1574,,1568xm,1504r,-21c,1477,5,1472,11,1472v6,,11,5,11,11l22,1504v,6,-5,11,-11,11c5,1515,,1510,,1504xm,1440r,-21c,1413,5,1408,11,1408v6,,11,5,11,11l22,1440v,6,-5,11,-11,11c5,1451,,1446,,1440xm,1376r,-21c,1349,5,1344,11,1344v6,,11,5,11,11l22,1376v,6,-5,11,-11,11c5,1387,,1382,,1376xm,1312r,-21c,1285,5,1280,11,1280v6,,11,5,11,11l22,1312v,6,-5,11,-11,11c5,1323,,1318,,1312xm,1248r,-21c,1221,5,1216,11,1216v6,,11,5,11,11l22,1248v,6,-5,11,-11,11c5,1259,,1254,,1248xm,1184r,-21c,1157,5,1152,11,1152v6,,11,5,11,11l22,1184v,6,-5,11,-11,11c5,1195,,1190,,1184xm,1120r,-21c,1093,5,1088,11,1088v6,,11,5,11,11l22,1120v,6,-5,11,-11,11c5,1131,,1126,,1120xm,1056r,-21c,1029,5,1024,11,1024v6,,11,5,11,11l22,1056v,6,-5,11,-11,11c5,1067,,1062,,1056xm,992l,971v,-6,5,-11,11,-11c17,960,22,965,22,971r,21c22,998,17,1003,11,1003,5,1003,,998,,992xm,928l,907v,-6,5,-11,11,-11c17,896,22,901,22,907r,21c22,934,17,939,11,939,5,939,,934,,928xm,864l,843v,-6,5,-11,11,-11c17,832,22,837,22,843r,21c22,870,17,875,11,875,5,875,,870,,864xm,800l,779v,-6,5,-11,11,-11c17,768,22,773,22,779r,21c22,806,17,811,11,811,5,811,,806,,800xm,736l,715v,-6,5,-11,11,-11c17,704,22,709,22,715r,21c22,742,17,747,11,747,5,747,,742,,736xm,672l,651v,-6,5,-11,11,-11c17,640,22,645,22,651r,21c22,678,17,683,11,683,5,683,,678,,672xm,608l,587v,-6,5,-11,11,-11c17,576,22,581,22,587r,21c22,614,17,619,11,619,5,619,,614,,608xm,544l,523v,-6,5,-11,11,-11c17,512,22,517,22,523r,21c22,550,17,555,11,555,5,555,,550,,544xm,480l,459v,-6,5,-11,11,-11c17,448,22,453,22,459r,21c22,486,17,491,11,491,5,491,,486,,480xm,416l,395v,-6,5,-11,11,-11c17,384,22,389,22,395r,21c22,422,17,427,11,427,5,427,,422,,416xm,352l,331v,-6,5,-11,11,-11c17,320,22,325,22,331r,21c22,358,17,363,11,363,5,363,,358,,352xm,288l,267v,-6,5,-11,11,-11c17,256,22,261,22,267r,21c22,294,17,299,11,299,5,299,,294,,288xm,224l,203v,-6,5,-11,11,-11c17,192,22,197,22,203r,21c22,230,17,235,11,235,5,235,,230,,224xm,160l,139v,-6,5,-11,11,-11c17,128,22,133,22,139r,21c22,166,17,171,11,171,5,171,,166,,160xm,96l,75c,69,5,64,11,64v6,,11,5,11,11l22,96v,6,-5,11,-11,11c5,107,,102,,96xm,32l,11c,5,5,,11,v6,,11,5,11,11l22,32v,6,-5,11,-11,11c5,43,,38,,32xe" fillcolor="black" strokeweight=".5pt">
                  <v:stroke joinstyle="bevel"/>
                  <v:path arrowok="t" o:connecttype="custom" o:connectlocs="8255,914653;4128,878067;0,865871;4128,870064;8255,833477;0,809087;0,817090;8255,792699;4128,756113;0,743918;4128,748110;8255,711524;0,687133;0,695136;8255,670745;4128,634159;0,621964;4128,626156;8255,589570;0,565179;0,573182;8255,548792;4128,512206;0,500010;4128,504202;8255,467616;0,443226;0,451229;8255,426838;4128,390252;0,378057;4128,382249;8255,345663;0,321272;0,329275;8255,304884;4128,268298;0,256103;4128,260295;8255,223709;0,199318;0,207321;8255,182931;4128,146344;0,134149;4128,138341;8255,101755;0,77364;0,85368;8255,60977;4128,24391;0,12195;4128,16388" o:connectangles="0,0,0,0,0,0,0,0,0,0,0,0,0,0,0,0,0,0,0,0,0,0,0,0,0,0,0,0,0,0,0,0,0,0,0,0,0,0,0,0,0,0,0,0,0,0,0,0,0,0,0,0,0"/>
                  <o:lock v:ext="edit" verticies="t"/>
                </v:shape>
                <v:shape id="Freeform 130" o:spid="_x0000_s1367" style="position:absolute;left:28282;top:3041;width:77;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HjMIA&#10;AADcAAAADwAAAGRycy9kb3ducmV2LnhtbERPTWuDQBC9F/Iflgn01qyKlGKyCaUhoAcPNTnkOLhT&#10;NXVnxd2q+ffZQqG3ebzP2R0W04uJRtdZVhBvIhDEtdUdNwou59PLGwjnkTX2lknBnRwc9qunHWba&#10;zvxJU+UbEULYZaig9X7IpHR1Swbdxg7Egfuyo0Ef4NhIPeIcwk0vkyh6lQY7Dg0tDvTRUv1d/RgF&#10;TWqP1/PtluTFXOaRLvOiSFOlntfL+xaEp8X/i//cuQ7z4xh+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zQeMwgAAANwAAAAPAAAAAAAAAAAAAAAAAJgCAABkcnMvZG93&#10;bnJldi54bWxQSwUGAAAAAAQABAD1AAAAhwMAAAAA&#10;" path="m,2400r,-21c,2373,4,2368,10,2368v6,,11,5,11,11l21,2400v,6,-5,11,-11,11c4,2411,,2406,,2400xm,2336r,-21c,2309,4,2304,10,2304v6,,11,5,11,11l21,2336v,6,-5,11,-11,11c4,2347,,2342,,2336xm,2272r,-21c,2245,4,2240,10,2240v6,,11,5,11,11l21,2272v,6,-5,11,-11,11c4,2283,,2278,,2272xm,2208r,-21c,2181,4,2176,10,2176v6,,11,5,11,11l21,2208v,6,-5,11,-11,11c4,2219,,2214,,2208xm,2144r,-21c,2117,4,2112,10,2112v6,,11,5,11,11l21,2144v,6,-5,11,-11,11c4,2155,,2150,,2144xm,2080r,-21c,2053,4,2048,10,2048v6,,11,5,11,11l21,2080v,6,-5,11,-11,11c4,2091,,2086,,2080xm,2016r,-21c,1989,4,1984,10,1984v6,,11,5,11,11l21,2016v,6,-5,11,-11,11c4,2027,,2022,,2016xm,1952r,-21c,1925,4,1920,10,1920v6,,11,5,11,11l21,1952v,6,-5,11,-11,11c4,1963,,1958,,1952xm,1888r,-21c,1861,4,1856,10,1856v6,,11,5,11,11l21,1888v,6,-5,11,-11,11c4,1899,,1894,,1888xm,1824r,-21c,1797,4,1792,10,1792v6,,11,5,11,11l21,1824v,6,-5,11,-11,11c4,1835,,1830,,1824xm,1760r,-21c,1733,4,1728,10,1728v6,,11,5,11,11l21,1760v,6,-5,11,-11,11c4,1771,,1766,,1760xm,1696r,-21c,1669,4,1664,10,1664v6,,11,5,11,11l21,1696v,6,-5,11,-11,11c4,1707,,1702,,1696xm,1632r,-21c,1605,4,1600,10,1600v6,,11,5,11,11l21,1632v,6,-5,11,-11,11c4,1643,,1638,,1632xm,1568r,-21c,1541,4,1536,10,1536v6,,11,5,11,11l21,1568v,6,-5,11,-11,11c4,1579,,1574,,1568xm,1504r,-21c,1477,4,1472,10,1472v6,,11,5,11,11l21,1504v,6,-5,11,-11,11c4,1515,,1510,,1504xm,1440r,-21c,1413,4,1408,10,1408v6,,11,5,11,11l21,1440v,6,-5,11,-11,11c4,1451,,1446,,1440xm,1376r,-21c,1349,4,1344,10,1344v6,,11,5,11,11l21,1376v,6,-5,11,-11,11c4,1387,,1382,,1376xm,1312r,-21c,1285,4,1280,10,1280v6,,11,5,11,11l21,1312v,6,-5,11,-11,11c4,1323,,1318,,1312xm,1248r,-21c,1221,4,1216,10,1216v6,,11,5,11,11l21,1248v,6,-5,11,-11,11c4,1259,,1254,,1248xm,1184r,-21c,1157,4,1152,10,1152v6,,11,5,11,11l21,1184v,6,-5,11,-11,11c4,1195,,1190,,1184xm,1120r,-21c,1093,4,1088,10,1088v6,,11,5,11,11l21,1120v,6,-5,11,-11,11c4,1131,,1126,,1120xm,1056r,-21c,1029,4,1024,10,1024v6,,11,5,11,11l21,1056v,6,-5,11,-11,11c4,1067,,1062,,1056xm,992l,971v,-6,4,-11,10,-11c16,960,21,965,21,971r,21c21,998,16,1003,10,1003,4,1003,,998,,992xm,928l,907v,-6,4,-11,10,-11c16,896,21,901,21,907r,21c21,934,16,939,10,939,4,939,,934,,928xm,864l,843v,-6,4,-11,10,-11c16,832,21,837,21,843r,21c21,870,16,875,10,875,4,875,,870,,864xm,800l,779v,-6,4,-11,10,-11c16,768,21,773,21,779r,21c21,806,16,811,10,811,4,811,,806,,800xm,736l,715v,-6,4,-11,10,-11c16,704,21,709,21,715r,21c21,742,16,747,10,747,4,747,,742,,736xm,672l,651v,-6,4,-11,10,-11c16,640,21,645,21,651r,21c21,678,16,683,10,683,4,683,,678,,672xm,608l,587v,-6,4,-11,10,-11c16,576,21,581,21,587r,21c21,614,16,619,10,619,4,619,,614,,608xm,544l,523v,-6,4,-11,10,-11c16,512,21,517,21,523r,21c21,550,16,555,10,555,4,555,,550,,544xm,480l,459v,-6,4,-11,10,-11c16,448,21,453,21,459r,21c21,486,16,491,10,491,4,491,,486,,480xm,416l,395v,-6,4,-11,10,-11c16,384,21,389,21,395r,21c21,422,16,427,10,427,4,427,,422,,416xm,352l,331v,-6,4,-11,10,-11c16,320,21,325,21,331r,21c21,358,16,363,10,363,4,363,,358,,352xm,288l,267v,-6,4,-11,10,-11c16,256,21,261,21,267r,21c21,294,16,299,10,299,4,299,,294,,288xm,224l,203v,-6,4,-11,10,-11c16,192,21,197,21,203r,21c21,230,16,235,10,235,4,235,,230,,224xm,160l,139v,-6,4,-11,10,-11c16,128,21,133,21,139r,21c21,166,16,171,10,171,4,171,,166,,160xm,96l,75c,69,4,64,10,64v6,,11,5,11,11l21,96v,6,-5,11,-11,11c4,107,,102,,96xm,32l,11c,5,4,,10,v6,,11,5,11,11l21,32v,6,-5,11,-11,11c4,43,,38,,32xe" fillcolor="black" strokeweight=".5pt">
                  <v:stroke joinstyle="bevel"/>
                  <v:path arrowok="t" o:connecttype="custom" o:connectlocs="7620,914653;3629,878067;0,865871;3629,870064;7620,833477;0,809087;0,817090;7620,792699;3629,756113;0,743918;3629,748110;7620,711524;0,687133;0,695136;7620,670745;3629,634159;0,621964;3629,626156;7620,589570;0,565179;0,573182;7620,548792;3629,512206;0,500010;3629,504202;7620,467616;0,443226;0,451229;7620,426838;3629,390252;0,378057;3629,382249;7620,345663;0,321272;0,329275;7620,304884;3629,268298;0,256103;3629,260295;7620,223709;0,199318;0,207321;7620,182931;3629,146344;0,134149;3629,138341;7620,101755;0,77364;0,85368;7620,60977;3629,24391;0,12195;3629,16388" o:connectangles="0,0,0,0,0,0,0,0,0,0,0,0,0,0,0,0,0,0,0,0,0,0,0,0,0,0,0,0,0,0,0,0,0,0,0,0,0,0,0,0,0,0,0,0,0,0,0,0,0,0,0,0,0"/>
                  <o:lock v:ext="edit" verticies="t"/>
                </v:shape>
                <v:shape id="Freeform 131" o:spid="_x0000_s1368" style="position:absolute;left:32886;top:3041;width:83;height:9189;visibility:visible;mso-wrap-style:square;v-text-anchor:top" coordsize="21,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Z+8IA&#10;AADcAAAADwAAAGRycy9kb3ducmV2LnhtbERPTWuDQBC9B/oflinkFteIhGJdQ2kp6MFDTQ49Du5U&#10;Td1ZcTfR/vtuIdDbPN7n5MfVjOJGsxssK9hHMQji1uqBOwXn0/vuCYTzyBpHy6Tghxwci4dNjpm2&#10;C3/QrfGdCCHsMlTQez9lUrq2J4MushNx4L7sbNAHOHdSz7iEcDPKJI4P0uDAoaHHiV57ar+bq1HQ&#10;pfbt83S5JGW11GWs67Kq0lSp7eP68gzC0+r/xXd3qcP8fQJ/z4QL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5n7wgAAANwAAAAPAAAAAAAAAAAAAAAAAJgCAABkcnMvZG93&#10;bnJldi54bWxQSwUGAAAAAAQABAD1AAAAhwMAAAAA&#10;" path="m,2400r,-21c,2373,5,2368,11,2368v6,,10,5,10,11l21,2400v,6,-4,11,-10,11c5,2411,,2406,,2400xm,2336r,-21c,2309,5,2304,11,2304v6,,10,5,10,11l21,2336v,6,-4,11,-10,11c5,2347,,2342,,2336xm,2272r,-21c,2245,5,2240,11,2240v6,,10,5,10,11l21,2272v,6,-4,11,-10,11c5,2283,,2278,,2272xm,2208r,-21c,2181,5,2176,11,2176v6,,10,5,10,11l21,2208v,6,-4,11,-10,11c5,2219,,2214,,2208xm,2144r,-21c,2117,5,2112,11,2112v6,,10,5,10,11l21,2144v,6,-4,11,-10,11c5,2155,,2150,,2144xm,2080r,-21c,2053,5,2048,11,2048v6,,10,5,10,11l21,2080v,6,-4,11,-10,11c5,2091,,2086,,2080xm,2016r,-21c,1989,5,1984,11,1984v6,,10,5,10,11l21,2016v,6,-4,11,-10,11c5,2027,,2022,,2016xm,1952r,-21c,1925,5,1920,11,1920v6,,10,5,10,11l21,1952v,6,-4,11,-10,11c5,1963,,1958,,1952xm,1888r,-21c,1861,5,1856,11,1856v6,,10,5,10,11l21,1888v,6,-4,11,-10,11c5,1899,,1894,,1888xm,1824r,-21c,1797,5,1792,11,1792v6,,10,5,10,11l21,1824v,6,-4,11,-10,11c5,1835,,1830,,1824xm,1760r,-21c,1733,5,1728,11,1728v6,,10,5,10,11l21,1760v,6,-4,11,-10,11c5,1771,,1766,,1760xm,1696r,-21c,1669,5,1664,11,1664v6,,10,5,10,11l21,1696v,6,-4,11,-10,11c5,1707,,1702,,1696xm,1632r,-21c,1605,5,1600,11,1600v6,,10,5,10,11l21,1632v,6,-4,11,-10,11c5,1643,,1638,,1632xm,1568r,-21c,1541,5,1536,11,1536v6,,10,5,10,11l21,1568v,6,-4,11,-10,11c5,1579,,1574,,1568xm,1504r,-21c,1477,5,1472,11,1472v6,,10,5,10,11l21,1504v,6,-4,11,-10,11c5,1515,,1510,,1504xm,1440r,-21c,1413,5,1408,11,1408v6,,10,5,10,11l21,1440v,6,-4,11,-10,11c5,1451,,1446,,1440xm,1376r,-21c,1349,5,1344,11,1344v6,,10,5,10,11l21,1376v,6,-4,11,-10,11c5,1387,,1382,,1376xm,1312r,-21c,1285,5,1280,11,1280v6,,10,5,10,11l21,1312v,6,-4,11,-10,11c5,1323,,1318,,1312xm,1248r,-21c,1221,5,1216,11,1216v6,,10,5,10,11l21,1248v,6,-4,11,-10,11c5,1259,,1254,,1248xm,1184r,-21c,1157,5,1152,11,1152v6,,10,5,10,11l21,1184v,6,-4,11,-10,11c5,1195,,1190,,1184xm,1120r,-21c,1093,5,1088,11,1088v6,,10,5,10,11l21,1120v,6,-4,11,-10,11c5,1131,,1126,,1120xm,1056r,-21c,1029,5,1024,11,1024v6,,10,5,10,11l21,1056v,6,-4,11,-10,11c5,1067,,1062,,1056xm,992l,971v,-6,5,-11,11,-11c17,960,21,965,21,971r,21c21,998,17,1003,11,1003,5,1003,,998,,992xm,928l,907v,-6,5,-11,11,-11c17,896,21,901,21,907r,21c21,934,17,939,11,939,5,939,,934,,928xm,864l,843v,-6,5,-11,11,-11c17,832,21,837,21,843r,21c21,870,17,875,11,875,5,875,,870,,864xm,800l,779v,-6,5,-11,11,-11c17,768,21,773,21,779r,21c21,806,17,811,11,811,5,811,,806,,800xm,736l,715v,-6,5,-11,11,-11c17,704,21,709,21,715r,21c21,742,17,747,11,747,5,747,,742,,736xm,672l,651v,-6,5,-11,11,-11c17,640,21,645,21,651r,21c21,678,17,683,11,683,5,683,,678,,672xm,608l,587v,-6,5,-11,11,-11c17,576,21,581,21,587r,21c21,614,17,619,11,619,5,619,,614,,608xm,544l,523v,-6,5,-11,11,-11c17,512,21,517,21,523r,21c21,550,17,555,11,555,5,555,,550,,544xm,480l,459v,-6,5,-11,11,-11c17,448,21,453,21,459r,21c21,486,17,491,11,491,5,491,,486,,480xm,416l,395v,-6,5,-11,11,-11c17,384,21,389,21,395r,21c21,422,17,427,11,427,5,427,,422,,416xm,352l,331v,-6,5,-11,11,-11c17,320,21,325,21,331r,21c21,358,17,363,11,363,5,363,,358,,352xm,288l,267v,-6,5,-11,11,-11c17,256,21,261,21,267r,21c21,294,17,299,11,299,5,299,,294,,288xm,224l,203v,-6,5,-11,11,-11c17,192,21,197,21,203r,21c21,230,17,235,11,235,5,235,,230,,224xm,160l,139v,-6,5,-11,11,-11c17,128,21,133,21,139r,21c21,166,17,171,11,171,5,171,,166,,160xm,96l,75c,69,5,64,11,64v6,,10,5,10,11l21,96v,6,-4,11,-10,11c5,107,,102,,96xm,32l,11c,5,5,,11,v6,,10,5,10,11l21,32v,6,-4,11,-10,11c5,43,,38,,32xe" fillcolor="black" strokeweight=".5pt">
                  <v:stroke joinstyle="bevel"/>
                  <v:path arrowok="t" o:connecttype="custom" o:connectlocs="8255,914653;4324,878067;0,865871;4324,870064;8255,833477;0,809087;0,817090;8255,792699;4324,756113;0,743918;4324,748110;8255,711524;0,687133;0,695136;8255,670745;4324,634159;0,621964;4324,626156;8255,589570;0,565179;0,573182;8255,548792;4324,512206;0,500010;4324,504202;8255,467616;0,443226;0,451229;8255,426838;4324,390252;0,378057;4324,382249;8255,345663;0,321272;0,329275;8255,304884;4324,268298;0,256103;4324,260295;8255,223709;0,199318;0,207321;8255,182931;4324,146344;0,134149;4324,138341;8255,101755;0,77364;0,85368;8255,60977;4324,24391;0,12195;4324,16388" o:connectangles="0,0,0,0,0,0,0,0,0,0,0,0,0,0,0,0,0,0,0,0,0,0,0,0,0,0,0,0,0,0,0,0,0,0,0,0,0,0,0,0,0,0,0,0,0,0,0,0,0,0,0,0,0"/>
                  <o:lock v:ext="edit" verticies="t"/>
                </v:shape>
                <v:line id="Line 132" o:spid="_x0000_s1369" style="position:absolute;visibility:visible;mso-wrap-style:square" from="29686,11042" to="32715,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vLBsEAAADcAAAADwAAAGRycy9kb3ducmV2LnhtbERPS4vCMBC+C/6HMMLeNFXBRzWKCC6e&#10;FnSFvQ7N2FSbSWlirf76jSB4m4/vOct1a0vRUO0LxwqGgwQEceZ0wbmC0++uPwPhA7LG0jEpeJCH&#10;9arbWWKq3Z0P1BxDLmII+xQVmBCqVEqfGbLoB64ijtzZ1RZDhHUudY33GG5LOUqSibRYcGwwWNHW&#10;UHY93qyCbXs57Jrv5/T5MzplZjzP/yazjVJfvXazABGoDR/x273Xcf5wDK9n4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q8sGwQAAANwAAAAPAAAAAAAAAAAAAAAA&#10;AKECAABkcnMvZG93bnJldi54bWxQSwUGAAAAAAQABAD5AAAAjwMAAAAA&#10;" strokeweight=".5pt">
                  <v:stroke endcap="round"/>
                </v:line>
                <v:shape id="Freeform 133" o:spid="_x0000_s1370" style="position:absolute;left:29476;top:10775;width:261;height:534;visibility:visible;mso-wrap-style:square;v-text-anchor:top" coordsize="4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DbT8MA&#10;AADcAAAADwAAAGRycy9kb3ducmV2LnhtbERPS2sCMRC+C/6HMIXe3KwPiqxGEUFaKG117aW3YTNu&#10;lm4m2yTq9t83BcHbfHzPWa5724oL+dA4VjDOchDEldMN1wo+j7vRHESIyBpbx6TglwKsV8PBEgvt&#10;rnygSxlrkUI4FKjAxNgVUobKkMWQuY44cSfnLcYEfS21x2sKt62c5PmTtNhwajDY0dZQ9V2erYLX&#10;8v28n05r8/Ns42TzNdMfO/+m1ONDv1mAiNTHu/jmftFp/ngG/8+kC+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DbT8MAAADcAAAADwAAAAAAAAAAAAAAAACYAgAAZHJzL2Rv&#10;d25yZXYueG1sUEsFBgAAAAAEAAQA9QAAAIgDAAAAAA==&#10;" path="m41,84l,42,41,r,84xe" fillcolor="black" stroked="f">
                  <v:path arrowok="t" o:connecttype="custom" o:connectlocs="26035,53340;0,26670;26035,0;26035,53340" o:connectangles="0,0,0,0"/>
                </v:shape>
                <v:shape id="Freeform 134" o:spid="_x0000_s1371" style="position:absolute;left:32664;top:10775;width:267;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R6sMA&#10;AADcAAAADwAAAGRycy9kb3ducmV2LnhtbERPTWvCQBC9F/wPywi9iG7Sokh0FWlRSg+iUQ/ehuyY&#10;RLOzIbtq2l/fFYTe5vE+ZzpvTSVu1LjSsoJ4EIEgzqwuOVew3y37YxDOI2usLJOCH3Iwn3Veppho&#10;e+ct3VKfixDCLkEFhfd1IqXLCjLoBrYmDtzJNgZ9gE0udYP3EG4q+RZFI2mw5NBQYE0fBWWX9GoU&#10;HFYbOp7ffz/j3vobfS/lPF6yUq/ddjEB4an1/+Kn+0uH+fEQ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vR6sMAAADcAAAADwAAAAAAAAAAAAAAAACYAgAAZHJzL2Rv&#10;d25yZXYueG1sUEsFBgAAAAAEAAQA9QAAAIgDAAAAAA==&#10;" path="m,l42,42,,84,,xe" fillcolor="black" stroked="f">
                  <v:path arrowok="t" o:connecttype="custom" o:connectlocs="0,0;26670,26670;0,53340;0,0" o:connectangles="0,0,0,0"/>
                </v:shape>
                <v:rect id="Rectangle 135" o:spid="_x0000_s1372" style="position:absolute;left:30930;top:10452;width:540;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136" o:spid="_x0000_s1373" style="position:absolute;left:30911;top:10490;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3</w:t>
                        </w:r>
                      </w:p>
                    </w:txbxContent>
                  </v:textbox>
                </v:rect>
                <v:line id="Line 137" o:spid="_x0000_s1374" style="position:absolute;visibility:visible;mso-wrap-style:square" from="28530,11042" to="29260,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9Zd8YAAADcAAAADwAAAGRycy9kb3ducmV2LnhtbESPzWvCQBDF74X+D8sUvNWNFvxIXUUE&#10;S0+CH+B1yI7ZtNnZkN3G6F/fOQjeZnhv3vvNYtX7WnXUxiqwgdEwA0VcBFtxaeB03L7PQMWEbLEO&#10;TAZuFGG1fH1ZYG7DlffUHVKpJIRjjgZcSk2udSwceYzD0BCLdgmtxyRrW2rb4lXCfa3HWTbRHiuW&#10;BocNbRwVv4c/b2DT/+y33dd9et+NT4X7mJfnyWxtzOCtX3+CStSnp/lx/W0FfyS08oxMoJ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PWXfGAAAA3AAAAA8AAAAAAAAA&#10;AAAAAAAAoQIAAGRycy9kb3ducmV2LnhtbFBLBQYAAAAABAAEAPkAAACUAwAAAAA=&#10;" strokeweight=".5pt">
                  <v:stroke endcap="round"/>
                </v:line>
                <v:shape id="Freeform 138" o:spid="_x0000_s1375" style="position:absolute;left:28321;top:10775;width:266;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bb78MA&#10;AADcAAAADwAAAGRycy9kb3ducmV2LnhtbERPTWvCQBC9F/wPywi9iG7Sgmh0FWlRSg+iUQ/ehuyY&#10;RLOzIbtq2l/fFYTe5vE+ZzpvTSVu1LjSsoJ4EIEgzqwuOVew3y37IxDOI2usLJOCH3Iwn3Veppho&#10;e+ct3VKfixDCLkEFhfd1IqXLCjLoBrYmDtzJNgZ9gE0udYP3EG4q+RZFQ2mw5NBQYE0fBWWX9GoU&#10;HFYbOp7ffz/j3vobfS/lPF6yUq/ddjEB4an1/+Kn+0u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bb78MAAADcAAAADwAAAAAAAAAAAAAAAACYAgAAZHJzL2Rv&#10;d25yZXYueG1sUEsFBgAAAAAEAAQA9QAAAIgDAAAAAA==&#10;" path="m42,84l,42,42,r,84xe" fillcolor="black" stroked="f">
                  <v:path arrowok="t" o:connecttype="custom" o:connectlocs="26670,53340;0,26670;26670,0;26670,53340" o:connectangles="0,0,0,0"/>
                </v:shape>
                <v:shape id="Freeform 139" o:spid="_x0000_s1376" style="position:absolute;left:29210;top:10775;width:266;height:534;visibility:visible;mso-wrap-style:square;v-text-anchor:top" coordsize="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C4z8YA&#10;AADcAAAADwAAAGRycy9kb3ducmV2LnhtbESPQWvCQBCF70L/wzJCL6KbKJQSXUVaLKWHUlM9eBuy&#10;YxLNzobsVmN/fedQ8DbDe/PeN4tV7xp1oS7Ung2kkwQUceFtzaWB3fdm/AwqRGSLjWcycKMAq+XD&#10;YIGZ9Vfe0iWPpZIQDhkaqGJsM61DUZHDMPEtsWhH3zmMsnalth1eJdw1epokT9phzdJQYUsvFRXn&#10;/McZ2L990eE0+31NR58fGEc5l+mGjXkc9us5qEh9vJv/r9+t4E8FX56RCf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C4z8YAAADcAAAADwAAAAAAAAAAAAAAAACYAgAAZHJz&#10;L2Rvd25yZXYueG1sUEsFBgAAAAAEAAQA9QAAAIsDAAAAAA==&#10;" path="m,l42,42,,84,,xe" fillcolor="black" stroked="f">
                  <v:path arrowok="t" o:connecttype="custom" o:connectlocs="0,0;26670,26670;0,53340;0,0" o:connectangles="0,0,0,0"/>
                </v:shape>
                <v:rect id="Rectangle 140" o:spid="_x0000_s1377" style="position:absolute;left:28644;top:10452;width:546;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y8MA&#10;AADcAAAADwAAAGRycy9kb3ducmV2LnhtbERPTWvCQBC9F/wPyxS81V21DTW6SikEhLYHE6HXITsm&#10;odnZmF1j/PfdQsHbPN7nbHajbcVAvW8ca5jPFAji0pmGKw3HInt6BeEDssHWMWm4kYfddvKwwdS4&#10;Kx9oyEMlYgj7FDXUIXSplL6syaKfuY44cifXWwwR9pU0PV5juG3lQqlEWmw4NtTY0XtN5U9+sRow&#10;eTbnr9Pys/i4JLiqRpW9fCutp4/j2xpEoDHcxf/uvYnzF3P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Zy8MAAADcAAAADwAAAAAAAAAAAAAAAACYAgAAZHJzL2Rv&#10;d25yZXYueG1sUEsFBgAAAAAEAAQA9QAAAIgDAAAAAA==&#10;" stroked="f"/>
                <v:rect id="Rectangle 141" o:spid="_x0000_s1378" style="position:absolute;left:28657;top:10490;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1</w:t>
                        </w:r>
                      </w:p>
                    </w:txbxContent>
                  </v:textbox>
                </v:rect>
                <v:rect id="Rectangle 142" o:spid="_x0000_s1379" style="position:absolute;left:88;top:88;width:1671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nCVsAA&#10;AADcAAAADwAAAGRycy9kb3ducmV2LnhtbERPy6rCMBDdC/5DGMGdpiqI9BpFfIALQXzA3Q7N2Pbe&#10;ZlKSVOvfG0FwN4fznPmyNZW4k/OlZQWjYQKCOLO65FzB9bIbzED4gKyxskwKnuRhueh25phq++AT&#10;3c8hFzGEfYoKihDqVEqfFWTQD21NHLmbdQZDhC6X2uEjhptKjpNkKg2WHBsKrGldUPZ/boyCzcbs&#10;nrdt01Ll/vBwLCd5s/9Vqt9rVz8gArXhK/649zrOH0/g/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nCVsAAAADcAAAADwAAAAAAAAAAAAAAAACYAgAAZHJzL2Rvd25y&#10;ZXYueG1sUEsFBgAAAAAEAAQA9QAAAIUDAAAAAA==&#10;" fillcolor="#cfc" stroked="f"/>
                <v:rect id="Rectangle 143" o:spid="_x0000_s1380" style="position:absolute;left:488;top:552;width:10548;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Chroma sample type </w:t>
                        </w:r>
                      </w:p>
                    </w:txbxContent>
                  </v:textbox>
                </v:rect>
                <v:rect id="Rectangle 144" o:spid="_x0000_s1381" style="position:absolute;left:11277;top:552;width:673;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145" o:spid="_x0000_s1382" style="position:absolute;left:12255;top:552;width:641;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B32E0C" w:rsidRDefault="00B32E0C">
                        <w:r>
                          <w:rPr>
                            <w:rFonts w:ascii="Arial" w:hAnsi="Arial" w:cs="Arial"/>
                            <w:color w:val="000000"/>
                            <w:sz w:val="18"/>
                            <w:szCs w:val="18"/>
                          </w:rPr>
                          <w:t>0</w:t>
                        </w:r>
                      </w:p>
                    </w:txbxContent>
                  </v:textbox>
                </v:rect>
                <v:rect id="Rectangle 146" o:spid="_x0000_s1383" style="position:absolute;left:12865;top:552;width:323;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147" o:spid="_x0000_s1384" style="position:absolute;left:13531;top:552;width:642;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B32E0C" w:rsidRDefault="00B32E0C">
                        <w:r>
                          <w:rPr>
                            <w:rFonts w:ascii="Arial" w:hAnsi="Arial" w:cs="Arial"/>
                            <w:color w:val="000000"/>
                            <w:sz w:val="18"/>
                            <w:szCs w:val="18"/>
                          </w:rPr>
                          <w:t xml:space="preserve">2 </w:t>
                        </w:r>
                      </w:p>
                    </w:txbxContent>
                  </v:textbox>
                </v:rect>
                <v:rect id="Rectangle 148" o:spid="_x0000_s1385" style="position:absolute;left:14452;top:552;width:1022;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or </w:t>
                        </w:r>
                      </w:p>
                    </w:txbxContent>
                  </v:textbox>
                </v:rect>
                <v:rect id="Rectangle 149" o:spid="_x0000_s1386" style="position:absolute;left:15792;top:552;width:641;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B32E0C" w:rsidRDefault="00B32E0C">
                        <w:r>
                          <w:rPr>
                            <w:rFonts w:ascii="Arial" w:hAnsi="Arial" w:cs="Arial"/>
                            <w:color w:val="000000"/>
                            <w:sz w:val="18"/>
                            <w:szCs w:val="18"/>
                          </w:rPr>
                          <w:t>4</w:t>
                        </w:r>
                      </w:p>
                    </w:txbxContent>
                  </v:textbox>
                </v:rect>
                <v:rect id="Rectangle 150" o:spid="_x0000_s1387" style="position:absolute;left:18529;top:88;width:1670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vZ8IA&#10;AADcAAAADwAAAGRycy9kb3ducmV2LnhtbERPyWrDMBC9F/IPYgK51XIaKMWxYkpTQw6B0rSQ62BN&#10;bCfWyEjykr+vCoXe5vHWyYvZdGIk51vLCtZJCoK4srrlWsH3V/n4AsIHZI2dZVJwJw/FbvGQY6bt&#10;xJ80nkItYgj7DBU0IfSZlL5qyKBPbE8cuYt1BkOErpba4RTDTSef0vRZGmw5NjTY01tD1e00GAX7&#10;vSnvl/dhps5d8fjRburhcFZqtZxftyACzeFf/Oc+6Dh/s4b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m9nwgAAANwAAAAPAAAAAAAAAAAAAAAAAJgCAABkcnMvZG93&#10;bnJldi54bWxQSwUGAAAAAAQABAD1AAAAhwMAAAAA&#10;" fillcolor="#cfc" stroked="f"/>
                <v:rect id="Rectangle 151" o:spid="_x0000_s1388" style="position:absolute;left:18897;top:552;width:10547;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Chroma sample type </w:t>
                        </w:r>
                      </w:p>
                    </w:txbxContent>
                  </v:textbox>
                </v:rect>
                <v:rect id="Rectangle 152" o:spid="_x0000_s1389" style="position:absolute;left:29692;top:552;width:673;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153" o:spid="_x0000_s1390" style="position:absolute;left:30664;top:552;width:641;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1</w:t>
                        </w:r>
                      </w:p>
                    </w:txbxContent>
                  </v:textbox>
                </v:rect>
                <v:rect id="Rectangle 154" o:spid="_x0000_s1391" style="position:absolute;left:31337;top:552;width:324;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 </w:t>
                        </w:r>
                      </w:p>
                    </w:txbxContent>
                  </v:textbox>
                </v:rect>
                <v:rect id="Rectangle 155" o:spid="_x0000_s1392" style="position:absolute;left:31946;top:552;width:642;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B32E0C" w:rsidRDefault="00B32E0C">
                        <w:r>
                          <w:rPr>
                            <w:rFonts w:ascii="Arial" w:hAnsi="Arial" w:cs="Arial"/>
                            <w:color w:val="000000"/>
                            <w:sz w:val="18"/>
                            <w:szCs w:val="18"/>
                          </w:rPr>
                          <w:t xml:space="preserve">3 </w:t>
                        </w:r>
                      </w:p>
                    </w:txbxContent>
                  </v:textbox>
                </v:rect>
                <v:rect id="Rectangle 156" o:spid="_x0000_s1393" style="position:absolute;left:32924;top:552;width:1023;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B32E0C" w:rsidRDefault="00B32E0C">
                        <w:r>
                          <w:rPr>
                            <w:rFonts w:ascii="Arial" w:hAnsi="Arial" w:cs="Arial"/>
                            <w:color w:val="000000"/>
                            <w:sz w:val="18"/>
                            <w:szCs w:val="18"/>
                          </w:rPr>
                          <w:t xml:space="preserve">or </w:t>
                        </w:r>
                      </w:p>
                    </w:txbxContent>
                  </v:textbox>
                </v:rect>
                <v:rect id="Rectangle 157" o:spid="_x0000_s1394" style="position:absolute;left:34201;top:552;width:641;height:21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B32E0C" w:rsidRDefault="00B32E0C">
                        <w:r>
                          <w:rPr>
                            <w:rFonts w:ascii="Arial" w:hAnsi="Arial" w:cs="Arial"/>
                            <w:color w:val="000000"/>
                            <w:sz w:val="18"/>
                            <w:szCs w:val="18"/>
                          </w:rPr>
                          <w:t>5</w:t>
                        </w:r>
                      </w:p>
                    </w:txbxContent>
                  </v:textbox>
                </v:rect>
                <v:rect id="Rectangle 158" o:spid="_x0000_s1395" style="position:absolute;left:40995;top:88;width:18434;height:18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GF8sEA&#10;AADcAAAADwAAAGRycy9kb3ducmV2LnhtbERP32vCMBB+F/Y/hBv4IjPVgrjOKCIUhiCj1b0fza0p&#10;ay6lybT9740w8O0+vp+32Q22FVfqfeNYwWKegCCunG64VnA5529rED4ga2wdk4KRPOy2L5MNZtrd&#10;uKBrGWoRQ9hnqMCE0GVS+sqQRT93HXHkflxvMUTY11L3eIvhtpXLJFlJiw3HBoMdHQxVv+WfVYD2&#10;lFtMZ8fv3H+NY5GYbpEWSk1fh/0HiEBDeIr/3Z86zk/f4fFMvE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BhfLBAAAA3AAAAA8AAAAAAAAAAAAAAAAAmAIAAGRycy9kb3du&#10;cmV2LnhtbFBLBQYAAAAABAAEAPUAAACGAwAAAAA=&#10;" fillcolor="#ffc" stroked="f"/>
                <v:line id="Line 159" o:spid="_x0000_s1396" style="position:absolute;visibility:visible;mso-wrap-style:square" from="41573,4705" to="42722,5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W5n8YAAADcAAAADwAAAGRycy9kb3ducmV2LnhtbESPQWvCQBCF74X+h2UKvRTdREqx0VXa&#10;YiA9VND6A4bsmASzs+nuqvHfdw6F3mZ4b977ZrkeXa8uFGLn2UA+zUAR19523Bg4fJeTOaiYkC32&#10;nsnAjSKsV/d3Syysv/KOLvvUKAnhWKCBNqWh0DrWLTmMUz8Qi3b0wWGSNTTaBrxKuOv1LMtetMOO&#10;paHFgT5aqk/7szPwGr7y9+Nn9TTMbhv8qfJyy6k05vFhfFuASjSmf/PfdWUF/1nw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FuZ/GAAAA3AAAAA8AAAAAAAAA&#10;AAAAAAAAoQIAAGRycy9kb3ducmV2LnhtbFBLBQYAAAAABAAEAPkAAACUAwAAAAA=&#10;" strokeweight=".95pt">
                  <v:stroke endcap="round"/>
                </v:line>
                <v:line id="Line 160" o:spid="_x0000_s1397" style="position:absolute;flip:x;visibility:visible;mso-wrap-style:square" from="41573,4705" to="42722,5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nNYcIAAADcAAAADwAAAGRycy9kb3ducmV2LnhtbERPS4vCMBC+C/6HMIIXWdOKSOkaRQTZ&#10;PawH6+M8NLNt2WZSm2i7/94Igrf5+J6zXPemFndqXWVZQTyNQBDnVldcKDgddx8JCOeRNdaWScE/&#10;OVivhoMlptp2fKB75gsRQtilqKD0vkmldHlJBt3UNsSB+7WtQR9gW0jdYhfCTS1nUbSQBisODSU2&#10;tC0p/8tuRsFPb+3FfcXJLVp0XbyfnK/Z/KzUeNRvPkF46v1b/HJ/6zB/HsPzmXCB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gnNYcIAAADcAAAADwAAAAAAAAAAAAAA&#10;AAChAgAAZHJzL2Rvd25yZXYueG1sUEsFBgAAAAAEAAQA+QAAAJADAAAAAA==&#10;" strokeweight=".95pt">
                  <v:stroke endcap="round"/>
                </v:line>
                <v:rect id="Rectangle 161" o:spid="_x0000_s1398" style="position:absolute;left:48590;top:673;width:3391;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Legend</w:t>
                        </w:r>
                      </w:p>
                    </w:txbxContent>
                  </v:textbox>
                </v:rect>
                <v:rect id="Rectangle 162" o:spid="_x0000_s1399" style="position:absolute;left:43592;top:4699;width:1302;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Up</w:t>
                        </w:r>
                      </w:p>
                    </w:txbxContent>
                  </v:textbox>
                </v:rect>
                <v:rect id="Rectangle 163" o:spid="_x0000_s1400" style="position:absolute;left:44875;top:4699;width:343;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w:t>
                        </w:r>
                      </w:p>
                    </w:txbxContent>
                  </v:textbox>
                </v:rect>
                <v:rect id="Rectangle 164" o:spid="_x0000_s1401" style="position:absolute;left:45180;top:4699;width:1129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sampled chroma position</w:t>
                        </w:r>
                      </w:p>
                    </w:txbxContent>
                  </v:textbox>
                </v:rect>
                <v:shape id="Freeform 165" o:spid="_x0000_s1402" style="position:absolute;left:41573;top:6426;width:1149;height:1155;visibility:visible;mso-wrap-style:square;v-text-anchor:top" coordsize="181,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gLMQA&#10;AADcAAAADwAAAGRycy9kb3ducmV2LnhtbERPS2vCQBC+F/wPywi91d20RSS6SrGU9iL4QvQ2Zsck&#10;NTsbslsT++tdodDbfHzPmcw6W4kLNb50rCEZKBDEmTMl5xq2m4+nEQgfkA1WjknDlTzMpr2HCabG&#10;tbyiyzrkIoawT1FDEUKdSumzgiz6gauJI3dyjcUQYZNL02Abw20ln5UaSoslx4YCa5oXlJ3XP1bD&#10;fuk/ldwdFsl+8XJ9Xx5/VZt8a/3Y797GIAJ14V/85/4ycf7rEO7PxAv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CYCzEAAAA3AAAAA8AAAAAAAAAAAAAAAAAmAIAAGRycy9k&#10;b3ducmV2LnhtbFBLBQYAAAAABAAEAPUAAACJAwAAAAA=&#10;" path="m181,92c181,41,140,,90,,40,,,41,,92v,49,40,90,90,90c140,182,181,141,181,92e" filled="f" strokeweight=".95pt">
                  <v:stroke endcap="round"/>
                  <v:path arrowok="t" o:connecttype="custom" o:connectlocs="114935,58420;57150,0;0,58420;57150,115570;114935,58420" o:connectangles="0,0,0,0,0"/>
                </v:shape>
                <v:rect id="Rectangle 166" o:spid="_x0000_s1403" style="position:absolute;left:43592;top:6464;width:260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Down</w:t>
                        </w:r>
                      </w:p>
                    </w:txbxContent>
                  </v:textbox>
                </v:rect>
                <v:rect id="Rectangle 167" o:spid="_x0000_s1404" style="position:absolute;left:46094;top:6464;width:343;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B32E0C" w:rsidRDefault="00B32E0C">
                        <w:r>
                          <w:rPr>
                            <w:rFonts w:ascii="Arial" w:hAnsi="Arial" w:cs="Arial"/>
                            <w:color w:val="000000"/>
                            <w:sz w:val="16"/>
                            <w:szCs w:val="16"/>
                          </w:rPr>
                          <w:t>-</w:t>
                        </w:r>
                      </w:p>
                    </w:txbxContent>
                  </v:textbox>
                </v:rect>
                <v:rect id="Rectangle 168" o:spid="_x0000_s1405" style="position:absolute;left:46456;top:6464;width:11297;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sampled chroma position</w:t>
                        </w:r>
                      </w:p>
                    </w:txbxContent>
                  </v:textbox>
                </v:rect>
                <v:line id="Line 169" o:spid="_x0000_s1406" style="position:absolute;flip:y;visibility:visible;mso-wrap-style:square" from="42144,8483" to="42151,9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irUsUAAADcAAAADwAAAGRycy9kb3ducmV2LnhtbESPQUsDQQyF70L/wxChNzujRZG10yIF&#10;QfRiWw96CztxdnEns+yk3a2/3hwEbwnv5b0vq82UOnOiobSZPVwvHBjiOoeWo4f3w9PVPZgiyAG7&#10;zOThTAU269nFCquQR97RaS/RaAiXCj00In1lbakbSlgWuSdW7SsPCUXXIdow4KjhqbM3zt3ZhC1r&#10;Q4M9bRuqv/fH5CG+8vmjnqK4z0MvR7d7W778jN7PL6fHBzBCk/yb/66fg+LfKr4+oxPY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irUsUAAADcAAAADwAAAAAAAAAA&#10;AAAAAAChAgAAZHJzL2Rvd25yZXYueG1sUEsFBgAAAAAEAAQA+QAAAJMDAAAAAA==&#10;" strokeweight=".5pt">
                  <v:stroke endcap="round"/>
                </v:line>
                <v:shape id="Freeform 170" o:spid="_x0000_s1407" style="position:absolute;left:41878;top:9048;width:533;height:261;visibility:visible;mso-wrap-style:square;v-text-anchor:top" coordsize="8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GdsQA&#10;AADcAAAADwAAAGRycy9kb3ducmV2LnhtbESPT4vCMBDF74LfIYzgTdMKLrZrFBVWvC2tf9jj0Ixt&#10;sZmUJqv1228WBG8zvDfv92a57k0j7tS52rKCeBqBIC6srrlUcDp+TRYgnEfW2FgmBU9ysF4NB0tM&#10;tX1wRvfclyKEsEtRQeV9m0rpiooMuqltiYN2tZ1BH9aulLrDRwg3jZxF0Yc0WHMgVNjSrqLilv+a&#10;ADlvvrPE/yT7bNdGi+0zvuSnWKnxqN98gvDU+7f5dX3Qof48hv9nwgR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cBnbEAAAA3AAAAA8AAAAAAAAAAAAAAAAAmAIAAGRycy9k&#10;b3ducmV2LnhtbFBLBQYAAAAABAAEAPUAAACJAwAAAAA=&#10;" path="m84,l42,41,,,84,xe" fillcolor="black" stroked="f">
                  <v:path arrowok="t" o:connecttype="custom" o:connectlocs="53340,0;26670,26035;0,0;53340,0" o:connectangles="0,0,0,0"/>
                </v:shape>
                <v:shape id="Freeform 171" o:spid="_x0000_s1408" style="position:absolute;left:41878;top:8274;width:533;height:266;visibility:visible;mso-wrap-style:square;v-text-anchor:top" coordsize="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e978IA&#10;AADcAAAADwAAAGRycy9kb3ducmV2LnhtbERPS2sCMRC+F/wPYYTeNKvUUlejiKBoqYeqiMdhM/tg&#10;N5Mlibr9901B6G0+vufMl51pxJ2crywrGA0TEMSZ1RUXCs6nzeADhA/IGhvLpOCHPCwXvZc5pto+&#10;+Jvux1CIGMI+RQVlCG0qpc9KMuiHtiWOXG6dwRChK6R2+IjhppHjJHmXBiuODSW2tC4pq483oyCv&#10;8+lanw7b/Rtd5deqNp+uvij12u9WMxCBuvAvfrp3Os6fjOHvmXi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73vwgAAANwAAAAPAAAAAAAAAAAAAAAAAJgCAABkcnMvZG93&#10;bnJldi54bWxQSwUGAAAAAAQABAD1AAAAhwMAAAAA&#10;" path="m,42l42,,84,42,,42xe" fillcolor="black" stroked="f">
                  <v:path arrowok="t" o:connecttype="custom" o:connectlocs="0,26670;26670,0;53340,26670;0,26670" o:connectangles="0,0,0,0"/>
                </v:shape>
                <v:rect id="Rectangle 172" o:spid="_x0000_s1409" style="position:absolute;left:42494;top:817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a</w:t>
                        </w:r>
                      </w:p>
                    </w:txbxContent>
                  </v:textbox>
                </v:rect>
                <v:rect id="Rectangle 173" o:spid="_x0000_s1410" style="position:absolute;left:43592;top:8172;width:2318;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Even</w:t>
                        </w:r>
                      </w:p>
                    </w:txbxContent>
                  </v:textbox>
                </v:rect>
                <v:rect id="Rectangle 174" o:spid="_x0000_s1411" style="position:absolute;left:45847;top:8172;width:342;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w:t>
                        </w:r>
                      </w:p>
                    </w:txbxContent>
                  </v:textbox>
                </v:rect>
                <v:rect id="Rectangle 175" o:spid="_x0000_s1412" style="position:absolute;left:46151;top:8172;width:3620;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tap filter</w:t>
                        </w:r>
                      </w:p>
                    </w:txbxContent>
                  </v:textbox>
                </v:rect>
                <v:rect id="Rectangle 176" o:spid="_x0000_s1413" style="position:absolute;left:43592;top:9328;width:8928;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with horizotal shift a</w:t>
                        </w:r>
                      </w:p>
                    </w:txbxContent>
                  </v:textbox>
                </v:rect>
                <v:rect id="Rectangle 177" o:spid="_x0000_s1414" style="position:absolute;left:52190;top:9328;width:622;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B32E0C" w:rsidRDefault="00B32E0C">
                        <w:r>
                          <w:rPr>
                            <w:rFonts w:ascii="Arial" w:hAnsi="Arial" w:cs="Arial"/>
                            <w:color w:val="000000"/>
                            <w:sz w:val="16"/>
                            <w:szCs w:val="16"/>
                          </w:rPr>
                          <w:t>/(</w:t>
                        </w:r>
                      </w:p>
                    </w:txbxContent>
                  </v:textbox>
                </v:rect>
                <v:rect id="Rectangle 178" o:spid="_x0000_s1415" style="position:absolute;left:52800;top:9328;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a</w:t>
                        </w:r>
                      </w:p>
                    </w:txbxContent>
                  </v:textbox>
                </v:rect>
                <v:rect id="Rectangle 179" o:spid="_x0000_s1416" style="position:absolute;left:53346;top:9328;width:597;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B32E0C" w:rsidRDefault="00B32E0C">
                        <w:r>
                          <w:rPr>
                            <w:rFonts w:ascii="Arial" w:hAnsi="Arial" w:cs="Arial"/>
                            <w:color w:val="000000"/>
                            <w:sz w:val="16"/>
                            <w:szCs w:val="16"/>
                          </w:rPr>
                          <w:t>+</w:t>
                        </w:r>
                      </w:p>
                    </w:txbxContent>
                  </v:textbox>
                </v:rect>
                <v:rect id="Rectangle 180" o:spid="_x0000_s1417" style="position:absolute;left:53898;top:9328;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b</w:t>
                        </w:r>
                      </w:p>
                    </w:txbxContent>
                  </v:textbox>
                </v:rect>
                <v:rect id="Rectangle 181" o:spid="_x0000_s1418" style="position:absolute;left:54444;top:9328;width:343;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w:t>
                        </w:r>
                      </w:p>
                    </w:txbxContent>
                  </v:textbox>
                </v:rect>
                <v:line id="Line 182" o:spid="_x0000_s1419" style="position:absolute;flip:y;visibility:visible;mso-wrap-style:square" from="42144,11614" to="42151,1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mMIAAADcAAAADwAAAGRycy9kb3ducmV2LnhtbERPTWsCMRC9C/0PYQq9aVIFKatRRChI&#10;e6naQ70NmzG7uJksm9Fd++ubQqG3ebzPWa6H0KgbdamObOF5YkARl9HV7C18Hl/HL6CSIDtsIpOF&#10;OyVYrx5GSyxc7HlPt4N4lUM4FWihEmkLrVNZUcA0iS1x5s6xCygZdl67DvscHho9NWauA9acGyps&#10;aVtReTlcgwX/zvevcvBiTsdWrmb/MXv77q19ehw2C1BCg/yL/9w7l+fPZ/D7TL5Ar3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b/mMIAAADcAAAADwAAAAAAAAAAAAAA&#10;AAChAgAAZHJzL2Rvd25yZXYueG1sUEsFBgAAAAAEAAQA+QAAAJADAAAAAA==&#10;" strokeweight=".5pt">
                  <v:stroke endcap="round"/>
                </v:line>
                <v:shape id="Freeform 183" o:spid="_x0000_s1420" style="position:absolute;left:41948;top:12566;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EKsQA&#10;AADcAAAADwAAAGRycy9kb3ducmV2LnhtbERPS2vCQBC+F/wPywheSt0oJUh0E0QseBCkPqDHMTtN&#10;QrOzYXerib++Wyj0Nh/fc1ZFb1pxI+cbywpm0wQEcWl1w5WC8+ntZQHCB2SNrWVSMJCHIh89rTDT&#10;9s7vdDuGSsQQ9hkqqEPoMil9WZNBP7UdceQ+rTMYInSV1A7vMdy0cp4kqTTYcGyosaNNTeXX8dso&#10;ONj0MfsYzP653V4urjHVNRnWSk3G/XoJIlAf/sV/7p2O89NX+H0mXi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HhCrEAAAA3AAAAA8AAAAAAAAAAAAAAAAAmAIAAGRycy9k&#10;b3ducmV2LnhtbFBLBQYAAAAABAAEAPUAAACJAwAAAAA=&#10;" path="m53,c24,,,24,,52v,29,24,53,53,53c53,105,53,105,53,105v29,,52,-24,52,-53c105,24,82,,53,e" fillcolor="black" strokeweight="0">
                  <v:path arrowok="t" o:connecttype="custom" o:connectlocs="20193,0;0,19812;20193,40005;20193,40005;40005,19812;20193,0" o:connectangles="0,0,0,0,0,0"/>
                </v:shape>
                <v:shape id="Freeform 184" o:spid="_x0000_s1421" style="position:absolute;left:41948;top:11417;width:400;height:394;visibility:visible;mso-wrap-style:square;v-text-anchor:top" coordsize="10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OsdcAA&#10;AADcAAAADwAAAGRycy9kb3ducmV2LnhtbERPTYvCMBC9L/gfwgje1lTF7m41igiCV6u7sLehGdtq&#10;MylJ1PrvjSB4m8f7nPmyM424kvO1ZQWjYQKCuLC65lLBYb/5/AbhA7LGxjIpuJOH5aL3McdM2xvv&#10;6JqHUsQQ9hkqqEJoMyl9UZFBP7QtceSO1hkMEbpSaoe3GG4aOU6SVBqsOTZU2NK6ouKcX4yC44/7&#10;W5e/k/pw+s93XaqdTYovpQb9bjUDEagLb/HLvdVxfjqF5zPxArl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OsdcAAAADcAAAADwAAAAAAAAAAAAAAAACYAgAAZHJzL2Rvd25y&#10;ZXYueG1sUEsFBgAAAAAEAAQA9QAAAIUDAAAAAA==&#10;" path="m53,104v29,,52,-23,52,-52c105,23,82,,53,v,,,,,c24,,,23,,52v,29,24,52,53,52e" fillcolor="black" strokeweight="0">
                  <v:path arrowok="t" o:connecttype="custom" o:connectlocs="20193,39370;40005,19685;20193,0;20193,0;0,19685;20193,39370" o:connectangles="0,0,0,0,0,0"/>
                </v:shape>
                <v:rect id="Rectangle 185" o:spid="_x0000_s1422" style="position:absolute;left:42494;top:11588;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a</w:t>
                        </w:r>
                      </w:p>
                    </w:txbxContent>
                  </v:textbox>
                </v:rect>
                <v:rect id="Rectangle 186" o:spid="_x0000_s1423" style="position:absolute;left:43592;top:12134;width:192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Odd</w:t>
                        </w:r>
                      </w:p>
                    </w:txbxContent>
                  </v:textbox>
                </v:rect>
                <v:rect id="Rectangle 187" o:spid="_x0000_s1424" style="position:absolute;left:45485;top:12134;width:342;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B32E0C" w:rsidRDefault="00B32E0C">
                        <w:r>
                          <w:rPr>
                            <w:rFonts w:ascii="Arial" w:hAnsi="Arial" w:cs="Arial"/>
                            <w:color w:val="000000"/>
                            <w:sz w:val="16"/>
                            <w:szCs w:val="16"/>
                          </w:rPr>
                          <w:t>-</w:t>
                        </w:r>
                      </w:p>
                    </w:txbxContent>
                  </v:textbox>
                </v:rect>
                <v:rect id="Rectangle 188" o:spid="_x0000_s1425" style="position:absolute;left:45789;top:12134;width:3620;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tap filter</w:t>
                        </w:r>
                      </w:p>
                    </w:txbxContent>
                  </v:textbox>
                </v:rect>
                <v:line id="Line 189" o:spid="_x0000_s1426" style="position:absolute;flip:y;visibility:visible;mso-wrap-style:square" from="42144,12763" to="42151,13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33MsUAAADcAAAADwAAAGRycy9kb3ducmV2LnhtbESPQUsDQQyF70L/wxChNzujBZW10yIF&#10;QfRiWw96CztxdnEns+yk3a2/3hwEbwnv5b0vq82UOnOiobSZPVwvHBjiOoeWo4f3w9PVPZgiyAG7&#10;zOThTAU269nFCquQR97RaS/RaAiXCj00In1lbakbSlgWuSdW7SsPCUXXIdow4KjhqbM3zt3ahC1r&#10;Q4M9bRuqv/fH5CG+8vmjnqK4z0MvR7d7W778jN7PL6fHBzBCk/yb/66fg+LfKb4+oxPY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33MsUAAADcAAAADwAAAAAAAAAA&#10;AAAAAAChAgAAZHJzL2Rvd25yZXYueG1sUEsFBgAAAAAEAAQA+QAAAJMDAAAAAA==&#10;" strokeweight=".5pt">
                  <v:stroke endcap="round"/>
                </v:line>
                <v:shape id="Freeform 190" o:spid="_x0000_s1427" style="position:absolute;left:41948;top:13716;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mxb8QA&#10;AADcAAAADwAAAGRycy9kb3ducmV2LnhtbERPS2vCQBC+F/wPywi9FN2kByvRTRCx0ENB6gM8jtkx&#10;CWZnw+5WE399t1DobT6+5yyL3rTiRs43lhWk0wQEcWl1w5WCw/59MgfhA7LG1jIpGMhDkY+elphp&#10;e+cvuu1CJWII+wwV1CF0mZS+rMmgn9qOOHIX6wyGCF0ltcN7DDetfE2SmTTYcGyosaN1TeV1920U&#10;bO3skZ4G8/nSbo5H15jqnAwrpZ7H/WoBIlAf/sV/7g8d57+l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psW/EAAAA3AAAAA8AAAAAAAAAAAAAAAAAmAIAAGRycy9k&#10;b3ducmV2LnhtbFBLBQYAAAAABAAEAPUAAACJAwAAAAA=&#10;" path="m53,c24,,,24,,53v,29,24,52,53,52c53,105,53,105,53,105v29,,52,-23,52,-52c105,24,82,,53,e" fillcolor="black" strokeweight="0">
                  <v:path arrowok="t" o:connecttype="custom" o:connectlocs="20193,0;0,20193;20193,40005;20193,40005;40005,20193;20193,0" o:connectangles="0,0,0,0,0,0"/>
                </v:shape>
                <v:shape id="Freeform 191" o:spid="_x0000_s1428" style="position:absolute;left:41948;top:12566;width:400;height:400;visibility:visible;mso-wrap-style:square;v-text-anchor:top" coordsize="105,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vGMIA&#10;AADcAAAADwAAAGRycy9kb3ducmV2LnhtbERPS4vCMBC+C/6HMMJeRFM96FKNIqKwhwXxBXscm7Et&#10;NpOSZLX115uFBW/z8T1nvmxMJe7kfGlZwWiYgCDOrC45V3A6bgefIHxA1lhZJgUteVguup05pto+&#10;eE/3Q8hFDGGfooIihDqV0mcFGfRDWxNH7mqdwRChy6V2+IjhppLjJJlIgyXHhgJrWheU3Q6/RsHO&#10;Tp6jn9Z896vN+exKk1+SdqXUR69ZzUAEasJb/O/+0nH+dAx/z8QL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y8YwgAAANwAAAAPAAAAAAAAAAAAAAAAAJgCAABkcnMvZG93&#10;bnJldi54bWxQSwUGAAAAAAQABAD1AAAAhwMAAAAA&#10;" path="m53,105v29,,52,-24,52,-53c105,24,82,,53,v,,,,,c24,,,24,,52v,29,24,53,53,53e" fillcolor="black" strokeweight="0">
                  <v:path arrowok="t" o:connecttype="custom" o:connectlocs="20193,40005;40005,19812;20193,0;20193,0;0,19812;20193,40005" o:connectangles="0,0,0,0,0,0"/>
                </v:shape>
                <v:rect id="Rectangle 192" o:spid="_x0000_s1429" style="position:absolute;left:42494;top:12744;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b</w:t>
                        </w:r>
                      </w:p>
                    </w:txbxContent>
                  </v:textbox>
                </v:rect>
                <v:line id="Line 193" o:spid="_x0000_s1430" style="position:absolute;flip:y;visibility:visible;mso-wrap-style:square" from="42144,9639" to="42151,10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bxMcMAAADcAAAADwAAAGRycy9kb3ducmV2LnhtbERPS0sDMRC+C/6HMII3m6jFlm3TIoIg&#10;erGPQ3sbNtPs4maybKbdrb++EYTe5uN7znw5hEadqEt1ZAuPIwOKuIyuZm9hu3l/mIJKguywiUwW&#10;zpRgubi9mWPhYs8rOq3FqxzCqUALlUhbaJ3KigKmUWyJM3eIXUDJsPPaddjn8NDoJ2NedMCac0OF&#10;Lb1VVP6sj8GC/+Lzrhy8mP2mlaNZfT9//vbW3t8NrzNQQoNcxf/uD5fnT8bw90y+QC8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8THDAAAA3AAAAA8AAAAAAAAAAAAA&#10;AAAAoQIAAGRycy9kb3ducmV2LnhtbFBLBQYAAAAABAAEAPkAAACRAwAAAAA=&#10;" strokeweight=".5pt">
                  <v:stroke endcap="round"/>
                </v:line>
                <v:shape id="Freeform 194" o:spid="_x0000_s1431" style="position:absolute;left:41878;top:10198;width:533;height:266;visibility:visible;mso-wrap-style:square;v-text-anchor:top" coordsize="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5+8MA&#10;AADcAAAADwAAAGRycy9kb3ducmV2LnhtbERPS2sCMRC+F/ofwhS81axiq65GEUFpix58IB6HzeyD&#10;3UyWJOr23zeFQm/z8T1nvuxMI+7kfGVZwaCfgCDOrK64UHA+bV4nIHxA1thYJgXf5GG5eH6aY6rt&#10;gw90P4ZCxBD2KSooQ2hTKX1WkkHfty1x5HLrDIYIXSG1w0cMN40cJsm7NFhxbCixpXVJWX28GQV5&#10;nU/X+rTffo7oKner2ny5+qJU76VbzUAE6sK/+M/9oeP88Rv8PhMv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t5+8MAAADcAAAADwAAAAAAAAAAAAAAAACYAgAAZHJzL2Rv&#10;d25yZXYueG1sUEsFBgAAAAAEAAQA9QAAAIgDAAAAAA==&#10;" path="m84,l42,42,,,84,xe" fillcolor="black" stroked="f">
                  <v:path arrowok="t" o:connecttype="custom" o:connectlocs="53340,0;26670,26670;0,0;53340,0" o:connectangles="0,0,0,0"/>
                </v:shape>
                <v:shape id="Freeform 195" o:spid="_x0000_s1432" style="position:absolute;left:41878;top:9429;width:533;height:261;visibility:visible;mso-wrap-style:square;v-text-anchor:top" coordsize="8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DCYsUA&#10;AADcAAAADwAAAGRycy9kb3ducmV2LnhtbESPQWvCQBCF7wX/wzKF3ppNerAxuooKld5K0lQ8Dtkx&#10;Cc3Ohuyqyb/vFgRvM7w373uz2oymE1caXGtZQRLFIIgrq1uuFZTfH68pCOeRNXaWScFEDjbr2dMK&#10;M21vnNO18LUIIewyVNB432dSuqohgy6yPXHQznYw6MM61FIPeAvhppNvcTyXBlsOhAZ72jdU/RYX&#10;EyA/26984U+LQ77v43Q3JceiTJR6eR63SxCeRv8w368/daj/Pof/Z8IE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JixQAAANwAAAAPAAAAAAAAAAAAAAAAAJgCAABkcnMv&#10;ZG93bnJldi54bWxQSwUGAAAAAAQABAD1AAAAigMAAAAA&#10;" path="m,41l42,,84,41,,41xe" fillcolor="black" stroked="f">
                  <v:path arrowok="t" o:connecttype="custom" o:connectlocs="0,26035;26670,0;53340,26035;0,26035" o:connectangles="0,0,0,0"/>
                </v:shape>
                <v:rect id="Rectangle 196" o:spid="_x0000_s1433" style="position:absolute;left:42494;top:9328;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b</w:t>
                        </w:r>
                      </w:p>
                    </w:txbxContent>
                  </v:textbox>
                </v:rect>
                <v:rect id="Rectangle 197" o:spid="_x0000_s1434" style="position:absolute;left:43592;top:15062;width:515;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198" o:spid="_x0000_s1435" style="position:absolute;left:44081;top:1506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a</w:t>
                        </w:r>
                      </w:p>
                    </w:txbxContent>
                  </v:textbox>
                </v:rect>
                <v:rect id="Rectangle 199" o:spid="_x0000_s1436" style="position:absolute;left:44627;top:15062;width:515;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200" o:spid="_x0000_s1437" style="position:absolute;left:45421;top:15062;width:169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 xml:space="preserve">and </w:t>
                        </w:r>
                      </w:p>
                    </w:txbxContent>
                  </v:textbox>
                </v:rect>
                <v:rect id="Rectangle 201" o:spid="_x0000_s1438" style="position:absolute;left:47313;top:15062;width:515;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202" o:spid="_x0000_s1439" style="position:absolute;left:47796;top:15062;width:56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b</w:t>
                        </w:r>
                      </w:p>
                    </w:txbxContent>
                  </v:textbox>
                </v:rect>
                <v:rect id="Rectangle 203" o:spid="_x0000_s1440" style="position:absolute;left:48348;top:15062;width:515;height:2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B32E0C" w:rsidRDefault="00B32E0C">
                        <w:r>
                          <w:rPr>
                            <w:rFonts w:ascii="ＭＳ Ｐゴシック" w:eastAsia="ＭＳ Ｐゴシック" w:cs="ＭＳ Ｐゴシック" w:hint="eastAsia"/>
                            <w:color w:val="000000"/>
                            <w:sz w:val="16"/>
                            <w:szCs w:val="16"/>
                          </w:rPr>
                          <w:t>’</w:t>
                        </w:r>
                      </w:p>
                    </w:txbxContent>
                  </v:textbox>
                </v:rect>
                <v:rect id="Rectangle 204" o:spid="_x0000_s1441" style="position:absolute;left:49079;top:15062;width:971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 xml:space="preserve">are relative horizontal </w:t>
                        </w:r>
                      </w:p>
                    </w:txbxContent>
                  </v:textbox>
                </v:rect>
                <v:rect id="Rectangle 205" o:spid="_x0000_s1442" style="position:absolute;left:43592;top:16217;width:11862;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rsidR="00B32E0C" w:rsidRDefault="00B32E0C">
                        <w:r>
                          <w:rPr>
                            <w:rFonts w:ascii="Arial" w:hAnsi="Arial" w:cs="Arial"/>
                            <w:color w:val="000000"/>
                            <w:sz w:val="16"/>
                            <w:szCs w:val="16"/>
                          </w:rPr>
                          <w:t>distances from target pixel</w:t>
                        </w:r>
                      </w:p>
                    </w:txbxContent>
                  </v:textbox>
                </v:rect>
                <v:rect id="Rectangle 206" o:spid="_x0000_s1443" style="position:absolute;left:43592;top:2990;width:680;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E</w:t>
                        </w:r>
                      </w:p>
                    </w:txbxContent>
                  </v:textbox>
                </v:rect>
                <v:rect id="Rectangle 207" o:spid="_x0000_s1444" style="position:absolute;left:44265;top:2990;width:28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B32E0C" w:rsidRDefault="00B32E0C">
                        <w:r>
                          <w:rPr>
                            <w:rFonts w:ascii="Arial" w:hAnsi="Arial" w:cs="Arial"/>
                            <w:color w:val="000000"/>
                            <w:sz w:val="16"/>
                            <w:szCs w:val="16"/>
                          </w:rPr>
                          <w:t xml:space="preserve">: </w:t>
                        </w:r>
                      </w:p>
                    </w:txbxContent>
                  </v:textbox>
                </v:rect>
                <v:rect id="Rectangle 208" o:spid="_x0000_s1445" style="position:absolute;left:44811;top:2990;width:587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Even column</w:t>
                        </w:r>
                      </w:p>
                    </w:txbxContent>
                  </v:textbox>
                </v:rect>
                <v:rect id="Rectangle 209" o:spid="_x0000_s1446" style="position:absolute;left:50482;top:2990;width:286;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B32E0C" w:rsidRDefault="00B32E0C">
                        <w:r>
                          <w:rPr>
                            <w:rFonts w:ascii="Arial" w:hAnsi="Arial" w:cs="Arial"/>
                            <w:color w:val="000000"/>
                            <w:sz w:val="16"/>
                            <w:szCs w:val="16"/>
                          </w:rPr>
                          <w:t xml:space="preserve">, </w:t>
                        </w:r>
                      </w:p>
                    </w:txbxContent>
                  </v:textbox>
                </v:rect>
                <v:rect id="Rectangle 210" o:spid="_x0000_s1447" style="position:absolute;left:50971;top:2990;width:794;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O</w:t>
                        </w:r>
                      </w:p>
                    </w:txbxContent>
                  </v:textbox>
                </v:rect>
                <v:rect id="Rectangle 211" o:spid="_x0000_s1448" style="position:absolute;left:51765;top:2990;width:285;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 xml:space="preserve">: </w:t>
                        </w:r>
                      </w:p>
                    </w:txbxContent>
                  </v:textbox>
                </v:rect>
                <v:rect id="Rectangle 212" o:spid="_x0000_s1449" style="position:absolute;left:52311;top:2990;width:5480;height:20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B32E0C" w:rsidRDefault="00B32E0C">
                        <w:r>
                          <w:rPr>
                            <w:rFonts w:ascii="Arial" w:hAnsi="Arial" w:cs="Arial"/>
                            <w:color w:val="000000"/>
                            <w:sz w:val="16"/>
                            <w:szCs w:val="16"/>
                          </w:rPr>
                          <w:t>Odd column</w:t>
                        </w:r>
                      </w:p>
                    </w:txbxContent>
                  </v:textbox>
                </v:rect>
                <w10:anchorlock/>
              </v:group>
            </w:pict>
          </mc:Fallback>
        </mc:AlternateContent>
      </w:r>
    </w:p>
    <w:p w:rsidR="009202C6" w:rsidRDefault="00553DBC" w:rsidP="00E51314">
      <w:pPr>
        <w:pStyle w:val="a9"/>
        <w:spacing w:afterLines="50" w:after="120"/>
        <w:jc w:val="center"/>
        <w:rPr>
          <w:lang w:eastAsia="ja-JP"/>
        </w:rPr>
      </w:pPr>
      <w:r w:rsidRPr="004A1948">
        <w:rPr>
          <w:rFonts w:hint="eastAsia"/>
          <w:highlight w:val="yellow"/>
          <w:lang w:eastAsia="ja-JP"/>
        </w:rPr>
        <w:t>Figure E</w:t>
      </w:r>
      <w:r>
        <w:rPr>
          <w:rFonts w:hint="eastAsia"/>
          <w:highlight w:val="yellow"/>
          <w:lang w:eastAsia="ja-JP"/>
        </w:rPr>
        <w:t>-X2_</w:t>
      </w:r>
      <w:r w:rsidR="000A42E0">
        <w:rPr>
          <w:rFonts w:hint="eastAsia"/>
          <w:highlight w:val="yellow"/>
          <w:lang w:eastAsia="ja-JP"/>
        </w:rPr>
        <w:t>3</w:t>
      </w:r>
      <w:r w:rsidRPr="004A1948">
        <w:rPr>
          <w:rFonts w:hint="eastAsia"/>
          <w:highlight w:val="yellow"/>
          <w:lang w:eastAsia="ja-JP"/>
        </w:rPr>
        <w:tab/>
      </w:r>
      <w:r>
        <w:rPr>
          <w:rFonts w:hint="eastAsia"/>
          <w:lang w:eastAsia="ja-JP"/>
        </w:rPr>
        <w:t xml:space="preserve">(Informative) </w:t>
      </w:r>
      <w:r w:rsidR="000A42E0">
        <w:rPr>
          <w:rFonts w:hint="eastAsia"/>
          <w:lang w:eastAsia="ja-JP"/>
        </w:rPr>
        <w:t>Design principle of horizontal up/down-sampling filter.</w:t>
      </w:r>
    </w:p>
    <w:p w:rsidR="00AF0495" w:rsidRDefault="00AF0495" w:rsidP="00AF0495">
      <w:pPr>
        <w:ind w:left="360"/>
        <w:rPr>
          <w:lang w:eastAsia="ja-JP"/>
        </w:rPr>
      </w:pPr>
      <w:r w:rsidRPr="004A1948">
        <w:rPr>
          <w:rFonts w:hint="eastAsia"/>
          <w:szCs w:val="22"/>
          <w:highlight w:val="yellow"/>
          <w:lang w:eastAsia="ja-JP"/>
        </w:rPr>
        <w:t xml:space="preserve">NOTE1 </w:t>
      </w:r>
      <w:r w:rsidRPr="004A1948">
        <w:rPr>
          <w:szCs w:val="22"/>
          <w:highlight w:val="yellow"/>
          <w:lang w:eastAsia="ja-JP"/>
        </w:rPr>
        <w:t>–</w:t>
      </w:r>
      <w:r w:rsidRPr="004A1948">
        <w:rPr>
          <w:rFonts w:hint="eastAsia"/>
          <w:szCs w:val="22"/>
          <w:highlight w:val="yellow"/>
          <w:lang w:eastAsia="ja-JP"/>
        </w:rPr>
        <w:t xml:space="preserve"> </w:t>
      </w:r>
      <w:r w:rsidRPr="004A1948">
        <w:rPr>
          <w:rFonts w:hint="eastAsia"/>
          <w:highlight w:val="yellow"/>
          <w:lang w:eastAsia="ja-JP"/>
        </w:rPr>
        <w:t xml:space="preserve">SMPTE EG2050-2:2012 provides details on a possible </w:t>
      </w:r>
      <w:r w:rsidRPr="004A1948">
        <w:rPr>
          <w:highlight w:val="yellow"/>
          <w:lang w:eastAsia="ja-JP"/>
        </w:rPr>
        <w:t>implementation</w:t>
      </w:r>
      <w:r w:rsidRPr="004A1948">
        <w:rPr>
          <w:rFonts w:hint="eastAsia"/>
          <w:highlight w:val="yellow"/>
          <w:lang w:eastAsia="ja-JP"/>
        </w:rPr>
        <w:t xml:space="preserve"> of the filter defined in SMPTE RP2050-1:2012.</w:t>
      </w:r>
    </w:p>
    <w:p w:rsidR="004A1948" w:rsidRPr="00AF0495" w:rsidRDefault="004A1948" w:rsidP="004A1948">
      <w:pPr>
        <w:rPr>
          <w:szCs w:val="22"/>
          <w:lang w:eastAsia="ja-JP"/>
        </w:rPr>
      </w:pPr>
    </w:p>
    <w:p w:rsidR="00F46054" w:rsidRDefault="00F46054" w:rsidP="001B560E">
      <w:pPr>
        <w:pStyle w:val="1"/>
        <w:ind w:left="432" w:hanging="432"/>
        <w:jc w:val="both"/>
      </w:pPr>
      <w:r>
        <w:rPr>
          <w:rFonts w:hint="eastAsia"/>
          <w:lang w:eastAsia="ja-JP"/>
        </w:rPr>
        <w:t>References</w:t>
      </w:r>
    </w:p>
    <w:p w:rsidR="004511E1" w:rsidRDefault="00F46054" w:rsidP="007853A5">
      <w:pPr>
        <w:ind w:left="567" w:hanging="567"/>
        <w:rPr>
          <w:szCs w:val="22"/>
          <w:lang w:eastAsia="ja-JP"/>
        </w:rPr>
      </w:pPr>
      <w:r>
        <w:rPr>
          <w:rFonts w:hint="eastAsia"/>
          <w:szCs w:val="22"/>
          <w:lang w:eastAsia="ja-JP"/>
        </w:rPr>
        <w:t>[1</w:t>
      </w:r>
      <w:r w:rsidRPr="001A728D">
        <w:rPr>
          <w:rFonts w:hint="eastAsia"/>
          <w:szCs w:val="22"/>
          <w:lang w:eastAsia="ja-JP"/>
        </w:rPr>
        <w:t>]</w:t>
      </w:r>
      <w:r>
        <w:rPr>
          <w:rFonts w:hint="eastAsia"/>
          <w:szCs w:val="22"/>
          <w:lang w:eastAsia="ja-JP"/>
        </w:rPr>
        <w:t xml:space="preserve"> </w:t>
      </w:r>
      <w:r w:rsidRPr="001A728D">
        <w:rPr>
          <w:rFonts w:hint="eastAsia"/>
          <w:szCs w:val="22"/>
          <w:lang w:eastAsia="ja-JP"/>
        </w:rPr>
        <w:tab/>
      </w:r>
      <w:r w:rsidR="009A4887" w:rsidRPr="009A4887">
        <w:rPr>
          <w:szCs w:val="22"/>
          <w:lang w:eastAsia="ja-JP"/>
        </w:rPr>
        <w:t>B. Bross, W.-J.</w:t>
      </w:r>
      <w:r w:rsidR="00E11875">
        <w:rPr>
          <w:szCs w:val="22"/>
          <w:lang w:eastAsia="ja-JP"/>
        </w:rPr>
        <w:t xml:space="preserve"> Han, J.-R. Ohm, G. J. Sullivan</w:t>
      </w:r>
      <w:r w:rsidR="00E11875">
        <w:rPr>
          <w:rFonts w:hint="eastAsia"/>
          <w:szCs w:val="22"/>
          <w:lang w:eastAsia="ja-JP"/>
        </w:rPr>
        <w:t xml:space="preserve"> and</w:t>
      </w:r>
      <w:r w:rsidR="009A4887" w:rsidRPr="009A4887">
        <w:rPr>
          <w:szCs w:val="22"/>
          <w:lang w:eastAsia="ja-JP"/>
        </w:rPr>
        <w:t xml:space="preserve"> T. Wiegand</w:t>
      </w:r>
      <w:r w:rsidR="009A4887">
        <w:rPr>
          <w:rFonts w:hint="eastAsia"/>
          <w:szCs w:val="22"/>
          <w:lang w:eastAsia="ja-JP"/>
        </w:rPr>
        <w:t>,</w:t>
      </w:r>
      <w:r w:rsidR="009A4887" w:rsidRPr="009A4887">
        <w:t xml:space="preserve"> </w:t>
      </w:r>
      <w:r w:rsidR="00286DAD">
        <w:rPr>
          <w:lang w:eastAsia="ja-JP"/>
        </w:rPr>
        <w:t>“</w:t>
      </w:r>
      <w:r w:rsidR="009A4887" w:rsidRPr="009A4887">
        <w:rPr>
          <w:szCs w:val="22"/>
          <w:lang w:eastAsia="ja-JP"/>
        </w:rPr>
        <w:t xml:space="preserve">High Efficiency Video Coding (HEVC) text specification draft </w:t>
      </w:r>
      <w:r w:rsidR="006743A0">
        <w:rPr>
          <w:rFonts w:hint="eastAsia"/>
          <w:szCs w:val="22"/>
          <w:lang w:eastAsia="ja-JP"/>
        </w:rPr>
        <w:t>9</w:t>
      </w:r>
      <w:r w:rsidR="009A4887">
        <w:rPr>
          <w:rFonts w:hint="eastAsia"/>
          <w:szCs w:val="22"/>
          <w:lang w:eastAsia="ja-JP"/>
        </w:rPr>
        <w:t>,</w:t>
      </w:r>
      <w:r w:rsidR="00A43661" w:rsidRPr="0086543B">
        <w:rPr>
          <w:szCs w:val="22"/>
          <w:lang w:eastAsia="ja-JP"/>
        </w:rPr>
        <w:t xml:space="preserve">” </w:t>
      </w:r>
      <w:r w:rsidR="00A43661">
        <w:rPr>
          <w:rFonts w:hint="eastAsia"/>
          <w:szCs w:val="22"/>
          <w:lang w:eastAsia="ja-JP"/>
        </w:rPr>
        <w:t>Joint Collaborative Team on Video Coding</w:t>
      </w:r>
      <w:r w:rsidR="00A43661">
        <w:rPr>
          <w:szCs w:val="22"/>
          <w:lang w:eastAsia="ja-JP"/>
        </w:rPr>
        <w:t>, JCTVC-</w:t>
      </w:r>
      <w:r w:rsidR="006743A0">
        <w:rPr>
          <w:rFonts w:hint="eastAsia"/>
          <w:szCs w:val="22"/>
          <w:lang w:eastAsia="ja-JP"/>
        </w:rPr>
        <w:t>K</w:t>
      </w:r>
      <w:r w:rsidR="009A4887">
        <w:rPr>
          <w:rFonts w:hint="eastAsia"/>
          <w:szCs w:val="22"/>
          <w:lang w:eastAsia="ja-JP"/>
        </w:rPr>
        <w:t>1</w:t>
      </w:r>
      <w:r w:rsidR="00A43661">
        <w:rPr>
          <w:rFonts w:hint="eastAsia"/>
          <w:szCs w:val="22"/>
          <w:lang w:eastAsia="ja-JP"/>
        </w:rPr>
        <w:t>0</w:t>
      </w:r>
      <w:r w:rsidR="00E14DDA">
        <w:rPr>
          <w:rFonts w:hint="eastAsia"/>
          <w:szCs w:val="22"/>
          <w:lang w:eastAsia="ja-JP"/>
        </w:rPr>
        <w:t>0</w:t>
      </w:r>
      <w:r w:rsidR="009A4887">
        <w:rPr>
          <w:rFonts w:hint="eastAsia"/>
          <w:szCs w:val="22"/>
          <w:lang w:eastAsia="ja-JP"/>
        </w:rPr>
        <w:t>3</w:t>
      </w:r>
      <w:r w:rsidR="00A43661" w:rsidRPr="0086543B">
        <w:rPr>
          <w:szCs w:val="22"/>
          <w:lang w:eastAsia="ja-JP"/>
        </w:rPr>
        <w:t xml:space="preserve">, </w:t>
      </w:r>
      <w:r w:rsidR="006743A0">
        <w:rPr>
          <w:rFonts w:hint="eastAsia"/>
          <w:szCs w:val="22"/>
          <w:lang w:eastAsia="ja-JP"/>
        </w:rPr>
        <w:t>Shanghai</w:t>
      </w:r>
      <w:r w:rsidR="00A43661" w:rsidRPr="0086543B">
        <w:rPr>
          <w:szCs w:val="22"/>
          <w:lang w:eastAsia="ja-JP"/>
        </w:rPr>
        <w:t xml:space="preserve">, </w:t>
      </w:r>
      <w:r w:rsidR="006743A0">
        <w:rPr>
          <w:rFonts w:hint="eastAsia"/>
          <w:szCs w:val="22"/>
          <w:lang w:eastAsia="ja-JP"/>
        </w:rPr>
        <w:t>Oct.</w:t>
      </w:r>
      <w:r w:rsidR="00A43661" w:rsidRPr="0086543B">
        <w:rPr>
          <w:szCs w:val="22"/>
          <w:lang w:eastAsia="ja-JP"/>
        </w:rPr>
        <w:t xml:space="preserve"> 201</w:t>
      </w:r>
      <w:r w:rsidR="009A4887">
        <w:rPr>
          <w:rFonts w:hint="eastAsia"/>
          <w:szCs w:val="22"/>
          <w:lang w:eastAsia="ja-JP"/>
        </w:rPr>
        <w:t>2</w:t>
      </w:r>
      <w:r w:rsidR="00A43661" w:rsidRPr="0086543B">
        <w:rPr>
          <w:szCs w:val="22"/>
          <w:lang w:eastAsia="ja-JP"/>
        </w:rPr>
        <w:t>.</w:t>
      </w:r>
    </w:p>
    <w:p w:rsidR="007853A5" w:rsidRDefault="00F46054" w:rsidP="007853A5">
      <w:pPr>
        <w:ind w:left="567" w:hanging="567"/>
        <w:rPr>
          <w:lang w:eastAsia="ja-JP"/>
        </w:rPr>
      </w:pPr>
      <w:r w:rsidRPr="003C50CA">
        <w:rPr>
          <w:szCs w:val="22"/>
          <w:lang w:eastAsia="ja-JP"/>
        </w:rPr>
        <w:t>[</w:t>
      </w:r>
      <w:r w:rsidR="00EF2474">
        <w:rPr>
          <w:rFonts w:hint="eastAsia"/>
          <w:szCs w:val="22"/>
          <w:lang w:eastAsia="ja-JP"/>
        </w:rPr>
        <w:t>2</w:t>
      </w:r>
      <w:r w:rsidRPr="003C50CA">
        <w:rPr>
          <w:szCs w:val="22"/>
          <w:lang w:eastAsia="ja-JP"/>
        </w:rPr>
        <w:t xml:space="preserve">] </w:t>
      </w:r>
      <w:r w:rsidRPr="003C50CA">
        <w:rPr>
          <w:szCs w:val="22"/>
          <w:lang w:eastAsia="ja-JP"/>
        </w:rPr>
        <w:tab/>
      </w:r>
      <w:r w:rsidR="007853A5">
        <w:rPr>
          <w:lang w:eastAsia="ja-JP"/>
        </w:rPr>
        <w:t>“4:2:2 / 4:2:0 Format Conversion Minimizing</w:t>
      </w:r>
      <w:r w:rsidR="007853A5">
        <w:rPr>
          <w:rFonts w:hint="eastAsia"/>
          <w:lang w:eastAsia="ja-JP"/>
        </w:rPr>
        <w:t xml:space="preserve"> </w:t>
      </w:r>
      <w:r w:rsidR="007853A5">
        <w:rPr>
          <w:lang w:eastAsia="ja-JP"/>
        </w:rPr>
        <w:t>Color Difference Signal Degradation in</w:t>
      </w:r>
      <w:r w:rsidR="007853A5">
        <w:rPr>
          <w:rFonts w:hint="eastAsia"/>
          <w:lang w:eastAsia="ja-JP"/>
        </w:rPr>
        <w:t xml:space="preserve"> </w:t>
      </w:r>
      <w:r w:rsidR="007853A5">
        <w:rPr>
          <w:lang w:eastAsia="ja-JP"/>
        </w:rPr>
        <w:t>Concatenated Operations</w:t>
      </w:r>
      <w:r w:rsidR="007853A5">
        <w:rPr>
          <w:rFonts w:hint="eastAsia"/>
          <w:lang w:eastAsia="ja-JP"/>
        </w:rPr>
        <w:t xml:space="preserve"> </w:t>
      </w:r>
      <w:r w:rsidR="00F20C1A">
        <w:rPr>
          <w:lang w:eastAsia="ja-JP"/>
        </w:rPr>
        <w:t>–</w:t>
      </w:r>
      <w:r w:rsidR="00F20C1A">
        <w:rPr>
          <w:rFonts w:hint="eastAsia"/>
          <w:lang w:eastAsia="ja-JP"/>
        </w:rPr>
        <w:t xml:space="preserve"> </w:t>
      </w:r>
      <w:r w:rsidR="007853A5">
        <w:rPr>
          <w:lang w:eastAsia="ja-JP"/>
        </w:rPr>
        <w:t>Filtering</w:t>
      </w:r>
      <w:r w:rsidR="00286DAD">
        <w:rPr>
          <w:rFonts w:hint="eastAsia"/>
          <w:lang w:eastAsia="ja-JP"/>
        </w:rPr>
        <w:t>,</w:t>
      </w:r>
      <w:r w:rsidR="007853A5">
        <w:rPr>
          <w:lang w:eastAsia="ja-JP"/>
        </w:rPr>
        <w:t>”</w:t>
      </w:r>
      <w:r w:rsidR="007853A5">
        <w:rPr>
          <w:rFonts w:hint="eastAsia"/>
          <w:lang w:eastAsia="ja-JP"/>
        </w:rPr>
        <w:t xml:space="preserve"> SMPTE RP2050-1:2012, Jan. 2012.</w:t>
      </w:r>
    </w:p>
    <w:p w:rsidR="00D42C05" w:rsidRDefault="00EE42B3" w:rsidP="003A3D10">
      <w:pPr>
        <w:ind w:left="567" w:hanging="567"/>
        <w:rPr>
          <w:lang w:eastAsia="ja-JP"/>
        </w:rPr>
      </w:pPr>
      <w:r>
        <w:rPr>
          <w:rFonts w:hint="eastAsia"/>
          <w:lang w:eastAsia="ja-JP"/>
        </w:rPr>
        <w:t>[</w:t>
      </w:r>
      <w:r w:rsidR="003A3D10">
        <w:rPr>
          <w:rFonts w:hint="eastAsia"/>
          <w:lang w:eastAsia="ja-JP"/>
        </w:rPr>
        <w:t>3</w:t>
      </w:r>
      <w:r>
        <w:rPr>
          <w:rFonts w:hint="eastAsia"/>
          <w:lang w:eastAsia="ja-JP"/>
        </w:rPr>
        <w:t xml:space="preserve">] </w:t>
      </w:r>
      <w:r>
        <w:rPr>
          <w:rFonts w:hint="eastAsia"/>
          <w:lang w:eastAsia="ja-JP"/>
        </w:rPr>
        <w:tab/>
      </w:r>
      <w:r>
        <w:rPr>
          <w:lang w:eastAsia="ja-JP"/>
        </w:rPr>
        <w:t>“4:2:2 / 4:2:0 Format Conversion Minimizing</w:t>
      </w:r>
      <w:r>
        <w:rPr>
          <w:rFonts w:hint="eastAsia"/>
          <w:lang w:eastAsia="ja-JP"/>
        </w:rPr>
        <w:t xml:space="preserve"> </w:t>
      </w:r>
      <w:r>
        <w:rPr>
          <w:lang w:eastAsia="ja-JP"/>
        </w:rPr>
        <w:t>Color Difference Signal Degradation in</w:t>
      </w:r>
      <w:r>
        <w:rPr>
          <w:rFonts w:hint="eastAsia"/>
          <w:lang w:eastAsia="ja-JP"/>
        </w:rPr>
        <w:t xml:space="preserve"> </w:t>
      </w:r>
      <w:r>
        <w:rPr>
          <w:lang w:eastAsia="ja-JP"/>
        </w:rPr>
        <w:t>Concatenated Operations</w:t>
      </w:r>
      <w:r>
        <w:rPr>
          <w:rFonts w:hint="eastAsia"/>
          <w:lang w:eastAsia="ja-JP"/>
        </w:rPr>
        <w:t xml:space="preserve"> </w:t>
      </w:r>
      <w:r>
        <w:rPr>
          <w:lang w:eastAsia="ja-JP"/>
        </w:rPr>
        <w:t>–</w:t>
      </w:r>
      <w:r>
        <w:rPr>
          <w:rFonts w:hint="eastAsia"/>
          <w:lang w:eastAsia="ja-JP"/>
        </w:rPr>
        <w:t xml:space="preserve"> Application,</w:t>
      </w:r>
      <w:r>
        <w:rPr>
          <w:lang w:eastAsia="ja-JP"/>
        </w:rPr>
        <w:t>”</w:t>
      </w:r>
      <w:r>
        <w:rPr>
          <w:rFonts w:hint="eastAsia"/>
          <w:lang w:eastAsia="ja-JP"/>
        </w:rPr>
        <w:t xml:space="preserve"> SMPTE EG2050-2:2012, Jan. 2012.</w:t>
      </w:r>
    </w:p>
    <w:p w:rsidR="001B560E" w:rsidRDefault="00EE3030" w:rsidP="00B70F91">
      <w:pPr>
        <w:ind w:left="567" w:hanging="567"/>
        <w:rPr>
          <w:lang w:eastAsia="ja-JP"/>
        </w:rPr>
      </w:pPr>
      <w:r w:rsidRPr="003B262C">
        <w:rPr>
          <w:rFonts w:hint="eastAsia"/>
          <w:lang w:eastAsia="ja-JP"/>
        </w:rPr>
        <w:t>[</w:t>
      </w:r>
      <w:r w:rsidR="003A3D10">
        <w:rPr>
          <w:rFonts w:hint="eastAsia"/>
          <w:lang w:eastAsia="ja-JP"/>
        </w:rPr>
        <w:t>4</w:t>
      </w:r>
      <w:r w:rsidRPr="003B262C">
        <w:rPr>
          <w:rFonts w:hint="eastAsia"/>
          <w:lang w:eastAsia="ja-JP"/>
        </w:rPr>
        <w:t xml:space="preserve">] </w:t>
      </w:r>
      <w:r w:rsidRPr="003B262C">
        <w:rPr>
          <w:rFonts w:hint="eastAsia"/>
          <w:lang w:eastAsia="ja-JP"/>
        </w:rPr>
        <w:tab/>
        <w:t>A.</w:t>
      </w:r>
      <w:r w:rsidR="003A3D10">
        <w:rPr>
          <w:rFonts w:hint="eastAsia"/>
          <w:lang w:eastAsia="ja-JP"/>
        </w:rPr>
        <w:t xml:space="preserve"> </w:t>
      </w:r>
      <w:r w:rsidRPr="003B262C">
        <w:rPr>
          <w:rFonts w:hint="eastAsia"/>
          <w:lang w:eastAsia="ja-JP"/>
        </w:rPr>
        <w:t xml:space="preserve">Nakagawa, </w:t>
      </w:r>
      <w:r w:rsidRPr="003B262C">
        <w:rPr>
          <w:lang w:eastAsia="ja-JP"/>
        </w:rPr>
        <w:t>“</w:t>
      </w:r>
      <w:r w:rsidRPr="003B262C">
        <w:t>The 4:2:2/4:2:0 Perfect Reconstruction Filter Set and Its Application in HD-SNG</w:t>
      </w:r>
      <w:r w:rsidRPr="003B262C">
        <w:rPr>
          <w:rFonts w:hint="eastAsia"/>
          <w:lang w:eastAsia="ja-JP"/>
        </w:rPr>
        <w:t>,</w:t>
      </w:r>
      <w:r w:rsidR="003A3D10" w:rsidRPr="003A3D10">
        <w:rPr>
          <w:lang w:eastAsia="ja-JP"/>
        </w:rPr>
        <w:t xml:space="preserve"> </w:t>
      </w:r>
      <w:r w:rsidR="003A3D10" w:rsidRPr="003B262C">
        <w:rPr>
          <w:lang w:eastAsia="ja-JP"/>
        </w:rPr>
        <w:t>”</w:t>
      </w:r>
      <w:r w:rsidRPr="003B262C">
        <w:rPr>
          <w:rFonts w:hint="eastAsia"/>
          <w:lang w:eastAsia="ja-JP"/>
        </w:rPr>
        <w:t xml:space="preserve"> SMPTE Mot</w:t>
      </w:r>
      <w:r w:rsidR="003A3D10">
        <w:rPr>
          <w:rFonts w:hint="eastAsia"/>
          <w:lang w:eastAsia="ja-JP"/>
        </w:rPr>
        <w:t>ion</w:t>
      </w:r>
      <w:r w:rsidRPr="003B262C">
        <w:rPr>
          <w:rFonts w:hint="eastAsia"/>
          <w:lang w:eastAsia="ja-JP"/>
        </w:rPr>
        <w:t xml:space="preserve"> Imag</w:t>
      </w:r>
      <w:r w:rsidR="003A3D10">
        <w:rPr>
          <w:rFonts w:hint="eastAsia"/>
          <w:lang w:eastAsia="ja-JP"/>
        </w:rPr>
        <w:t>ing</w:t>
      </w:r>
      <w:r w:rsidRPr="003B262C">
        <w:rPr>
          <w:rFonts w:hint="eastAsia"/>
          <w:lang w:eastAsia="ja-JP"/>
        </w:rPr>
        <w:t xml:space="preserve"> J</w:t>
      </w:r>
      <w:r w:rsidR="003A3D10">
        <w:rPr>
          <w:rFonts w:hint="eastAsia"/>
          <w:lang w:eastAsia="ja-JP"/>
        </w:rPr>
        <w:t>ournal</w:t>
      </w:r>
      <w:r w:rsidRPr="003B262C">
        <w:rPr>
          <w:rFonts w:hint="eastAsia"/>
          <w:lang w:eastAsia="ja-JP"/>
        </w:rPr>
        <w:t xml:space="preserve">, </w:t>
      </w:r>
      <w:r w:rsidR="003A3D10">
        <w:rPr>
          <w:rFonts w:hint="eastAsia"/>
          <w:lang w:eastAsia="ja-JP"/>
        </w:rPr>
        <w:t>vol.</w:t>
      </w:r>
      <w:r w:rsidR="00B70F91" w:rsidRPr="003B262C">
        <w:rPr>
          <w:rFonts w:hint="eastAsia"/>
          <w:lang w:eastAsia="ja-JP"/>
        </w:rPr>
        <w:t>118</w:t>
      </w:r>
      <w:r w:rsidR="003A3D10">
        <w:rPr>
          <w:rFonts w:hint="eastAsia"/>
          <w:lang w:eastAsia="ja-JP"/>
        </w:rPr>
        <w:t>, no.5</w:t>
      </w:r>
      <w:r w:rsidR="00B70F91">
        <w:rPr>
          <w:rFonts w:hint="eastAsia"/>
          <w:lang w:eastAsia="ja-JP"/>
        </w:rPr>
        <w:t>, pp.</w:t>
      </w:r>
      <w:r w:rsidR="00B70F91" w:rsidRPr="003B262C">
        <w:rPr>
          <w:lang w:eastAsia="ja-JP"/>
        </w:rPr>
        <w:t xml:space="preserve"> 29-39</w:t>
      </w:r>
      <w:r w:rsidR="003A3D10">
        <w:rPr>
          <w:rFonts w:hint="eastAsia"/>
          <w:lang w:eastAsia="ja-JP"/>
        </w:rPr>
        <w:t xml:space="preserve">, </w:t>
      </w:r>
      <w:r w:rsidRPr="003B262C">
        <w:rPr>
          <w:rFonts w:hint="eastAsia"/>
          <w:lang w:eastAsia="ja-JP"/>
        </w:rPr>
        <w:t>July</w:t>
      </w:r>
      <w:r w:rsidR="003A3D10">
        <w:rPr>
          <w:rFonts w:hint="eastAsia"/>
          <w:lang w:eastAsia="ja-JP"/>
        </w:rPr>
        <w:t xml:space="preserve">/August </w:t>
      </w:r>
      <w:r w:rsidRPr="003B262C">
        <w:rPr>
          <w:rFonts w:hint="eastAsia"/>
          <w:lang w:eastAsia="ja-JP"/>
        </w:rPr>
        <w:t>2009</w:t>
      </w:r>
      <w:r w:rsidR="003A3D10">
        <w:rPr>
          <w:rFonts w:hint="eastAsia"/>
          <w:lang w:eastAsia="ja-JP"/>
        </w:rPr>
        <w:t>.</w:t>
      </w:r>
    </w:p>
    <w:p w:rsidR="004A1948" w:rsidRDefault="004A1948" w:rsidP="004A1948">
      <w:pPr>
        <w:ind w:left="567" w:hanging="567"/>
        <w:rPr>
          <w:lang w:eastAsia="ja-JP"/>
        </w:rPr>
      </w:pPr>
      <w:r>
        <w:rPr>
          <w:rFonts w:hint="eastAsia"/>
          <w:lang w:eastAsia="ja-JP"/>
        </w:rPr>
        <w:lastRenderedPageBreak/>
        <w:t xml:space="preserve">[5] </w:t>
      </w:r>
      <w:r>
        <w:rPr>
          <w:rFonts w:hint="eastAsia"/>
          <w:lang w:eastAsia="ja-JP"/>
        </w:rPr>
        <w:tab/>
      </w:r>
      <w:r>
        <w:rPr>
          <w:lang w:eastAsia="ja-JP"/>
        </w:rPr>
        <w:t>“</w:t>
      </w:r>
      <w:r>
        <w:rPr>
          <w:rFonts w:hint="eastAsia"/>
          <w:lang w:eastAsia="ja-JP"/>
        </w:rPr>
        <w:t>Test Model 5,</w:t>
      </w:r>
      <w:r>
        <w:rPr>
          <w:lang w:eastAsia="ja-JP"/>
        </w:rPr>
        <w:t>”</w:t>
      </w:r>
      <w:r>
        <w:rPr>
          <w:rFonts w:hint="eastAsia"/>
          <w:lang w:eastAsia="ja-JP"/>
        </w:rPr>
        <w:t xml:space="preserve"> ISO/IEC JCT1/SC29/WG11 MPEG93/N0400, ITU-T Q.2/15 AVC-491b, April 1993.</w:t>
      </w:r>
    </w:p>
    <w:p w:rsidR="00500536" w:rsidRDefault="00500536" w:rsidP="004A1948">
      <w:pPr>
        <w:ind w:left="567" w:hanging="567"/>
        <w:rPr>
          <w:ins w:id="93" w:author="Marta Mrak" w:date="2013-01-08T10:25:00Z"/>
          <w:szCs w:val="22"/>
          <w:lang w:eastAsia="ja-JP"/>
        </w:rPr>
      </w:pPr>
      <w:r>
        <w:rPr>
          <w:rFonts w:hint="eastAsia"/>
          <w:lang w:eastAsia="ja-JP"/>
        </w:rPr>
        <w:t xml:space="preserve">[6] </w:t>
      </w:r>
      <w:r>
        <w:rPr>
          <w:rFonts w:hint="eastAsia"/>
          <w:lang w:eastAsia="ja-JP"/>
        </w:rPr>
        <w:tab/>
        <w:t xml:space="preserve">W. Dai, M. Krhnan and P. Topiwala, </w:t>
      </w:r>
      <w:r>
        <w:rPr>
          <w:lang w:eastAsia="ja-JP"/>
        </w:rPr>
        <w:t>“</w:t>
      </w:r>
      <w:r>
        <w:rPr>
          <w:rFonts w:hint="eastAsia"/>
          <w:lang w:eastAsia="ja-JP"/>
        </w:rPr>
        <w:t>AHG7: Colour spaces and chroma sampling methods for higher chroma format coding,</w:t>
      </w:r>
      <w:r>
        <w:rPr>
          <w:lang w:eastAsia="ja-JP"/>
        </w:rPr>
        <w:t>”</w:t>
      </w:r>
      <w:r>
        <w:rPr>
          <w:rFonts w:hint="eastAsia"/>
          <w:lang w:eastAsia="ja-JP"/>
        </w:rPr>
        <w:t xml:space="preserve"> </w:t>
      </w:r>
      <w:r>
        <w:rPr>
          <w:rFonts w:hint="eastAsia"/>
          <w:szCs w:val="22"/>
          <w:lang w:eastAsia="ja-JP"/>
        </w:rPr>
        <w:t>Joint Collaborative Team on Video Coding</w:t>
      </w:r>
      <w:r>
        <w:rPr>
          <w:szCs w:val="22"/>
          <w:lang w:eastAsia="ja-JP"/>
        </w:rPr>
        <w:t>, JCTVC-</w:t>
      </w:r>
      <w:r>
        <w:rPr>
          <w:rFonts w:hint="eastAsia"/>
          <w:szCs w:val="22"/>
          <w:lang w:eastAsia="ja-JP"/>
        </w:rPr>
        <w:t>K0211</w:t>
      </w:r>
      <w:r w:rsidRPr="0086543B">
        <w:rPr>
          <w:szCs w:val="22"/>
          <w:lang w:eastAsia="ja-JP"/>
        </w:rPr>
        <w:t xml:space="preserve">, </w:t>
      </w:r>
      <w:r>
        <w:rPr>
          <w:rFonts w:hint="eastAsia"/>
          <w:szCs w:val="22"/>
          <w:lang w:eastAsia="ja-JP"/>
        </w:rPr>
        <w:t>Shanghai</w:t>
      </w:r>
      <w:r w:rsidRPr="0086543B">
        <w:rPr>
          <w:szCs w:val="22"/>
          <w:lang w:eastAsia="ja-JP"/>
        </w:rPr>
        <w:t xml:space="preserve">, </w:t>
      </w:r>
      <w:r>
        <w:rPr>
          <w:rFonts w:hint="eastAsia"/>
          <w:szCs w:val="22"/>
          <w:lang w:eastAsia="ja-JP"/>
        </w:rPr>
        <w:t>Oct.</w:t>
      </w:r>
      <w:r w:rsidRPr="0086543B">
        <w:rPr>
          <w:szCs w:val="22"/>
          <w:lang w:eastAsia="ja-JP"/>
        </w:rPr>
        <w:t xml:space="preserve"> 201</w:t>
      </w:r>
      <w:r>
        <w:rPr>
          <w:rFonts w:hint="eastAsia"/>
          <w:szCs w:val="22"/>
          <w:lang w:eastAsia="ja-JP"/>
        </w:rPr>
        <w:t>2</w:t>
      </w:r>
      <w:r w:rsidRPr="0086543B">
        <w:rPr>
          <w:szCs w:val="22"/>
          <w:lang w:eastAsia="ja-JP"/>
        </w:rPr>
        <w:t>.</w:t>
      </w:r>
    </w:p>
    <w:p w:rsidR="00584662" w:rsidRDefault="00584662" w:rsidP="00584662">
      <w:pPr>
        <w:ind w:left="567" w:hanging="567"/>
        <w:rPr>
          <w:ins w:id="94" w:author="Marta Mrak" w:date="2013-01-08T10:26:00Z"/>
          <w:szCs w:val="22"/>
          <w:lang w:eastAsia="ja-JP"/>
        </w:rPr>
      </w:pPr>
      <w:ins w:id="95" w:author="Marta Mrak" w:date="2013-01-08T10:26:00Z">
        <w:r>
          <w:rPr>
            <w:rFonts w:hint="eastAsia"/>
            <w:lang w:eastAsia="ja-JP"/>
          </w:rPr>
          <w:t>[</w:t>
        </w:r>
      </w:ins>
      <w:ins w:id="96" w:author="Marta Mrak" w:date="2013-01-08T10:28:00Z">
        <w:r w:rsidR="009E54A8">
          <w:rPr>
            <w:lang w:eastAsia="ja-JP"/>
          </w:rPr>
          <w:t>7</w:t>
        </w:r>
      </w:ins>
      <w:ins w:id="97" w:author="Marta Mrak" w:date="2013-01-08T10:26:00Z">
        <w:r>
          <w:rPr>
            <w:rFonts w:hint="eastAsia"/>
            <w:lang w:eastAsia="ja-JP"/>
          </w:rPr>
          <w:t xml:space="preserve">] </w:t>
        </w:r>
        <w:r>
          <w:rPr>
            <w:rFonts w:hint="eastAsia"/>
            <w:lang w:eastAsia="ja-JP"/>
          </w:rPr>
          <w:tab/>
        </w:r>
      </w:ins>
      <w:ins w:id="98" w:author="Marta Mrak" w:date="2013-01-08T10:27:00Z">
        <w:r>
          <w:rPr>
            <w:lang w:eastAsia="ja-JP"/>
          </w:rPr>
          <w:t>A. Gabriellini and M. Mrak</w:t>
        </w:r>
      </w:ins>
      <w:ins w:id="99" w:author="Marta Mrak" w:date="2013-01-08T10:26:00Z">
        <w:r>
          <w:rPr>
            <w:rFonts w:hint="eastAsia"/>
            <w:lang w:eastAsia="ja-JP"/>
          </w:rPr>
          <w:t xml:space="preserve">, </w:t>
        </w:r>
        <w:r>
          <w:rPr>
            <w:lang w:eastAsia="ja-JP"/>
          </w:rPr>
          <w:t>“</w:t>
        </w:r>
      </w:ins>
      <w:ins w:id="100" w:author="Marta Mrak" w:date="2013-01-08T10:27:00Z">
        <w:r w:rsidRPr="00584662">
          <w:rPr>
            <w:lang w:eastAsia="ja-JP"/>
          </w:rPr>
          <w:t>AHG7: On processing 4:2:2 chroma format</w:t>
        </w:r>
      </w:ins>
      <w:ins w:id="101" w:author="Marta Mrak" w:date="2013-01-08T10:26:00Z">
        <w:r>
          <w:rPr>
            <w:rFonts w:hint="eastAsia"/>
            <w:lang w:eastAsia="ja-JP"/>
          </w:rPr>
          <w:t>,</w:t>
        </w:r>
        <w:r>
          <w:rPr>
            <w:lang w:eastAsia="ja-JP"/>
          </w:rPr>
          <w:t>”</w:t>
        </w:r>
        <w:r>
          <w:rPr>
            <w:rFonts w:hint="eastAsia"/>
            <w:lang w:eastAsia="ja-JP"/>
          </w:rPr>
          <w:t xml:space="preserve"> </w:t>
        </w:r>
        <w:r>
          <w:rPr>
            <w:rFonts w:hint="eastAsia"/>
            <w:szCs w:val="22"/>
            <w:lang w:eastAsia="ja-JP"/>
          </w:rPr>
          <w:t>Joint Collaborative Team on Video Coding</w:t>
        </w:r>
        <w:r>
          <w:rPr>
            <w:szCs w:val="22"/>
            <w:lang w:eastAsia="ja-JP"/>
          </w:rPr>
          <w:t>, JCTVC-</w:t>
        </w:r>
        <w:r>
          <w:rPr>
            <w:rFonts w:hint="eastAsia"/>
            <w:szCs w:val="22"/>
            <w:lang w:eastAsia="ja-JP"/>
          </w:rPr>
          <w:t>K0</w:t>
        </w:r>
      </w:ins>
      <w:ins w:id="102" w:author="Marta Mrak" w:date="2013-01-08T10:27:00Z">
        <w:r>
          <w:rPr>
            <w:szCs w:val="22"/>
            <w:lang w:eastAsia="ja-JP"/>
          </w:rPr>
          <w:t>302</w:t>
        </w:r>
      </w:ins>
      <w:ins w:id="103" w:author="Marta Mrak" w:date="2013-01-08T10:26:00Z">
        <w:r w:rsidRPr="0086543B">
          <w:rPr>
            <w:szCs w:val="22"/>
            <w:lang w:eastAsia="ja-JP"/>
          </w:rPr>
          <w:t xml:space="preserve">, </w:t>
        </w:r>
        <w:r>
          <w:rPr>
            <w:rFonts w:hint="eastAsia"/>
            <w:szCs w:val="22"/>
            <w:lang w:eastAsia="ja-JP"/>
          </w:rPr>
          <w:t>Shanghai</w:t>
        </w:r>
        <w:r w:rsidRPr="0086543B">
          <w:rPr>
            <w:szCs w:val="22"/>
            <w:lang w:eastAsia="ja-JP"/>
          </w:rPr>
          <w:t xml:space="preserve">, </w:t>
        </w:r>
        <w:r>
          <w:rPr>
            <w:rFonts w:hint="eastAsia"/>
            <w:szCs w:val="22"/>
            <w:lang w:eastAsia="ja-JP"/>
          </w:rPr>
          <w:t>Oct.</w:t>
        </w:r>
        <w:r w:rsidRPr="0086543B">
          <w:rPr>
            <w:szCs w:val="22"/>
            <w:lang w:eastAsia="ja-JP"/>
          </w:rPr>
          <w:t xml:space="preserve"> 201</w:t>
        </w:r>
        <w:r>
          <w:rPr>
            <w:rFonts w:hint="eastAsia"/>
            <w:szCs w:val="22"/>
            <w:lang w:eastAsia="ja-JP"/>
          </w:rPr>
          <w:t>2</w:t>
        </w:r>
        <w:r w:rsidRPr="0086543B">
          <w:rPr>
            <w:szCs w:val="22"/>
            <w:lang w:eastAsia="ja-JP"/>
          </w:rPr>
          <w:t>.</w:t>
        </w:r>
      </w:ins>
    </w:p>
    <w:p w:rsidR="00584662" w:rsidRPr="00584662" w:rsidRDefault="00584662" w:rsidP="00584662">
      <w:pPr>
        <w:ind w:left="567" w:hanging="567"/>
        <w:rPr>
          <w:szCs w:val="22"/>
          <w:lang w:eastAsia="ja-JP"/>
        </w:rPr>
      </w:pPr>
      <w:ins w:id="104" w:author="Marta Mrak" w:date="2013-01-08T10:26:00Z">
        <w:r>
          <w:rPr>
            <w:rFonts w:hint="eastAsia"/>
            <w:lang w:eastAsia="ja-JP"/>
          </w:rPr>
          <w:t>[</w:t>
        </w:r>
      </w:ins>
      <w:ins w:id="105" w:author="Marta Mrak" w:date="2013-01-08T10:28:00Z">
        <w:r w:rsidR="009E54A8">
          <w:rPr>
            <w:lang w:eastAsia="ja-JP"/>
          </w:rPr>
          <w:t>8</w:t>
        </w:r>
      </w:ins>
      <w:ins w:id="106" w:author="Marta Mrak" w:date="2013-01-08T10:26:00Z">
        <w:r>
          <w:rPr>
            <w:rFonts w:hint="eastAsia"/>
            <w:lang w:eastAsia="ja-JP"/>
          </w:rPr>
          <w:t xml:space="preserve">] </w:t>
        </w:r>
        <w:r>
          <w:rPr>
            <w:rFonts w:hint="eastAsia"/>
            <w:lang w:eastAsia="ja-JP"/>
          </w:rPr>
          <w:tab/>
        </w:r>
      </w:ins>
      <w:ins w:id="107" w:author="Marta Mrak" w:date="2013-01-08T10:27:00Z">
        <w:r w:rsidR="009E54A8">
          <w:rPr>
            <w:lang w:eastAsia="ja-JP"/>
          </w:rPr>
          <w:t xml:space="preserve">A. Gabriellini and M. Mrak, </w:t>
        </w:r>
      </w:ins>
      <w:ins w:id="108" w:author="Marta Mrak" w:date="2013-01-08T10:26:00Z">
        <w:r>
          <w:rPr>
            <w:lang w:eastAsia="ja-JP"/>
          </w:rPr>
          <w:t>“</w:t>
        </w:r>
      </w:ins>
      <w:ins w:id="109" w:author="Marta Mrak" w:date="2013-01-08T10:28:00Z">
        <w:r w:rsidR="009E54A8" w:rsidRPr="009E54A8">
          <w:rPr>
            <w:lang w:eastAsia="ja-JP"/>
          </w:rPr>
          <w:t>AHG7: Coding 4:2:2 chroma format with 4:2:0 and 4:4:4 format codecs</w:t>
        </w:r>
      </w:ins>
      <w:ins w:id="110" w:author="Marta Mrak" w:date="2013-01-08T10:26:00Z">
        <w:r>
          <w:rPr>
            <w:rFonts w:hint="eastAsia"/>
            <w:lang w:eastAsia="ja-JP"/>
          </w:rPr>
          <w:t>,</w:t>
        </w:r>
        <w:r>
          <w:rPr>
            <w:lang w:eastAsia="ja-JP"/>
          </w:rPr>
          <w:t>”</w:t>
        </w:r>
        <w:r>
          <w:rPr>
            <w:rFonts w:hint="eastAsia"/>
            <w:lang w:eastAsia="ja-JP"/>
          </w:rPr>
          <w:t xml:space="preserve"> </w:t>
        </w:r>
        <w:r>
          <w:rPr>
            <w:rFonts w:hint="eastAsia"/>
            <w:szCs w:val="22"/>
            <w:lang w:eastAsia="ja-JP"/>
          </w:rPr>
          <w:t>Joint Collaborative Team on Video Coding</w:t>
        </w:r>
        <w:r>
          <w:rPr>
            <w:szCs w:val="22"/>
            <w:lang w:eastAsia="ja-JP"/>
          </w:rPr>
          <w:t>, JCTVC-</w:t>
        </w:r>
      </w:ins>
      <w:ins w:id="111" w:author="Marta Mrak" w:date="2013-01-08T10:28:00Z">
        <w:r w:rsidR="009E54A8">
          <w:rPr>
            <w:szCs w:val="22"/>
            <w:lang w:eastAsia="ja-JP"/>
          </w:rPr>
          <w:t>L</w:t>
        </w:r>
      </w:ins>
      <w:ins w:id="112" w:author="Marta Mrak" w:date="2013-01-08T10:26:00Z">
        <w:r>
          <w:rPr>
            <w:rFonts w:hint="eastAsia"/>
            <w:szCs w:val="22"/>
            <w:lang w:eastAsia="ja-JP"/>
          </w:rPr>
          <w:t>0</w:t>
        </w:r>
      </w:ins>
      <w:ins w:id="113" w:author="Marta Mrak" w:date="2013-01-08T10:28:00Z">
        <w:r w:rsidR="009E54A8">
          <w:rPr>
            <w:szCs w:val="22"/>
            <w:lang w:eastAsia="ja-JP"/>
          </w:rPr>
          <w:t>162</w:t>
        </w:r>
      </w:ins>
      <w:ins w:id="114" w:author="Marta Mrak" w:date="2013-01-08T10:26:00Z">
        <w:r w:rsidRPr="0086543B">
          <w:rPr>
            <w:szCs w:val="22"/>
            <w:lang w:eastAsia="ja-JP"/>
          </w:rPr>
          <w:t xml:space="preserve">, </w:t>
        </w:r>
      </w:ins>
      <w:ins w:id="115" w:author="Marta Mrak" w:date="2013-01-08T10:28:00Z">
        <w:r w:rsidR="009E54A8">
          <w:rPr>
            <w:szCs w:val="22"/>
            <w:lang w:eastAsia="ja-JP"/>
          </w:rPr>
          <w:t>Geneva</w:t>
        </w:r>
      </w:ins>
      <w:ins w:id="116" w:author="Marta Mrak" w:date="2013-01-08T10:26:00Z">
        <w:r w:rsidRPr="0086543B">
          <w:rPr>
            <w:szCs w:val="22"/>
            <w:lang w:eastAsia="ja-JP"/>
          </w:rPr>
          <w:t xml:space="preserve">, </w:t>
        </w:r>
      </w:ins>
      <w:ins w:id="117" w:author="Marta Mrak" w:date="2013-01-08T10:28:00Z">
        <w:r w:rsidR="009E54A8">
          <w:rPr>
            <w:szCs w:val="22"/>
            <w:lang w:eastAsia="ja-JP"/>
          </w:rPr>
          <w:t>Jan</w:t>
        </w:r>
      </w:ins>
      <w:ins w:id="118" w:author="Marta Mrak" w:date="2013-01-08T10:26:00Z">
        <w:r>
          <w:rPr>
            <w:rFonts w:hint="eastAsia"/>
            <w:szCs w:val="22"/>
            <w:lang w:eastAsia="ja-JP"/>
          </w:rPr>
          <w:t>.</w:t>
        </w:r>
        <w:r w:rsidRPr="0086543B">
          <w:rPr>
            <w:szCs w:val="22"/>
            <w:lang w:eastAsia="ja-JP"/>
          </w:rPr>
          <w:t xml:space="preserve"> 201</w:t>
        </w:r>
      </w:ins>
      <w:ins w:id="119" w:author="Marta Mrak" w:date="2013-01-08T10:28:00Z">
        <w:r w:rsidR="009E54A8">
          <w:rPr>
            <w:szCs w:val="22"/>
            <w:lang w:eastAsia="ja-JP"/>
          </w:rPr>
          <w:t>3</w:t>
        </w:r>
      </w:ins>
      <w:ins w:id="120" w:author="Marta Mrak" w:date="2013-01-08T10:26:00Z">
        <w:r w:rsidRPr="0086543B">
          <w:rPr>
            <w:szCs w:val="22"/>
            <w:lang w:eastAsia="ja-JP"/>
          </w:rPr>
          <w:t>.</w:t>
        </w:r>
      </w:ins>
    </w:p>
    <w:p w:rsidR="00517DB5" w:rsidRDefault="00517DB5" w:rsidP="004A1948">
      <w:pPr>
        <w:ind w:left="567" w:hanging="567"/>
        <w:rPr>
          <w:lang w:eastAsia="ja-JP"/>
        </w:rPr>
      </w:pPr>
      <w:r>
        <w:rPr>
          <w:rFonts w:hint="eastAsia"/>
          <w:lang w:eastAsia="ja-JP"/>
        </w:rPr>
        <w:t>[</w:t>
      </w:r>
      <w:ins w:id="121" w:author="Marta Mrak" w:date="2013-01-08T10:28:00Z">
        <w:r w:rsidR="009E54A8">
          <w:rPr>
            <w:lang w:eastAsia="ja-JP"/>
          </w:rPr>
          <w:t>9</w:t>
        </w:r>
      </w:ins>
      <w:del w:id="122" w:author="Marta Mrak" w:date="2013-01-08T10:26:00Z">
        <w:r w:rsidR="00871E11" w:rsidDel="00584662">
          <w:rPr>
            <w:rFonts w:hint="eastAsia"/>
            <w:lang w:eastAsia="ja-JP"/>
          </w:rPr>
          <w:delText>7</w:delText>
        </w:r>
      </w:del>
      <w:r>
        <w:rPr>
          <w:rFonts w:hint="eastAsia"/>
          <w:lang w:eastAsia="ja-JP"/>
        </w:rPr>
        <w:t xml:space="preserve">] </w:t>
      </w:r>
      <w:r>
        <w:rPr>
          <w:rFonts w:hint="eastAsia"/>
          <w:lang w:eastAsia="ja-JP"/>
        </w:rPr>
        <w:tab/>
        <w:t xml:space="preserve">T. Chujoh, </w:t>
      </w:r>
      <w:r>
        <w:rPr>
          <w:lang w:eastAsia="ja-JP"/>
        </w:rPr>
        <w:t>“</w:t>
      </w:r>
      <w:r w:rsidRPr="00517DB5">
        <w:rPr>
          <w:lang w:eastAsia="ja-JP"/>
        </w:rPr>
        <w:t>AHG7: Chroma sampling filter hint SEI</w:t>
      </w:r>
      <w:r>
        <w:rPr>
          <w:rFonts w:hint="eastAsia"/>
          <w:lang w:eastAsia="ja-JP"/>
        </w:rPr>
        <w:t>,</w:t>
      </w:r>
      <w:r>
        <w:rPr>
          <w:lang w:eastAsia="ja-JP"/>
        </w:rPr>
        <w:t>”</w:t>
      </w:r>
      <w:r w:rsidRPr="00517DB5">
        <w:rPr>
          <w:rFonts w:hint="eastAsia"/>
          <w:szCs w:val="22"/>
          <w:lang w:eastAsia="ja-JP"/>
        </w:rPr>
        <w:t xml:space="preserve"> </w:t>
      </w:r>
      <w:r>
        <w:rPr>
          <w:rFonts w:hint="eastAsia"/>
          <w:szCs w:val="22"/>
          <w:lang w:eastAsia="ja-JP"/>
        </w:rPr>
        <w:t>Joint Collaborative Team on Video Coding</w:t>
      </w:r>
      <w:r>
        <w:rPr>
          <w:szCs w:val="22"/>
          <w:lang w:eastAsia="ja-JP"/>
        </w:rPr>
        <w:t>, JCTVC-</w:t>
      </w:r>
      <w:r>
        <w:rPr>
          <w:rFonts w:hint="eastAsia"/>
          <w:szCs w:val="22"/>
          <w:lang w:eastAsia="ja-JP"/>
        </w:rPr>
        <w:t>K0152</w:t>
      </w:r>
      <w:r w:rsidRPr="0086543B">
        <w:rPr>
          <w:szCs w:val="22"/>
          <w:lang w:eastAsia="ja-JP"/>
        </w:rPr>
        <w:t xml:space="preserve">, </w:t>
      </w:r>
      <w:r>
        <w:rPr>
          <w:rFonts w:hint="eastAsia"/>
          <w:szCs w:val="22"/>
          <w:lang w:eastAsia="ja-JP"/>
        </w:rPr>
        <w:t>Shanghai</w:t>
      </w:r>
      <w:r w:rsidRPr="0086543B">
        <w:rPr>
          <w:szCs w:val="22"/>
          <w:lang w:eastAsia="ja-JP"/>
        </w:rPr>
        <w:t xml:space="preserve">, </w:t>
      </w:r>
      <w:r>
        <w:rPr>
          <w:rFonts w:hint="eastAsia"/>
          <w:szCs w:val="22"/>
          <w:lang w:eastAsia="ja-JP"/>
        </w:rPr>
        <w:t>Oct.</w:t>
      </w:r>
      <w:r w:rsidRPr="0086543B">
        <w:rPr>
          <w:szCs w:val="22"/>
          <w:lang w:eastAsia="ja-JP"/>
        </w:rPr>
        <w:t xml:space="preserve"> 201</w:t>
      </w:r>
      <w:r>
        <w:rPr>
          <w:rFonts w:hint="eastAsia"/>
          <w:szCs w:val="22"/>
          <w:lang w:eastAsia="ja-JP"/>
        </w:rPr>
        <w:t>2</w:t>
      </w:r>
      <w:r w:rsidRPr="0086543B">
        <w:rPr>
          <w:szCs w:val="22"/>
          <w:lang w:eastAsia="ja-JP"/>
        </w:rPr>
        <w:t>.</w:t>
      </w:r>
      <w:r>
        <w:rPr>
          <w:rFonts w:hint="eastAsia"/>
          <w:lang w:eastAsia="ja-JP"/>
        </w:rPr>
        <w:t xml:space="preserve"> </w:t>
      </w:r>
    </w:p>
    <w:p w:rsidR="00E553DC" w:rsidRPr="003A3D10" w:rsidRDefault="00E553DC" w:rsidP="001B560E">
      <w:pPr>
        <w:jc w:val="both"/>
        <w:rPr>
          <w:szCs w:val="22"/>
          <w:lang w:eastAsia="ja-JP"/>
        </w:rPr>
      </w:pPr>
    </w:p>
    <w:p w:rsidR="001B560E" w:rsidRDefault="001B560E" w:rsidP="001B560E">
      <w:pPr>
        <w:pStyle w:val="1"/>
        <w:ind w:left="432" w:hanging="432"/>
        <w:jc w:val="both"/>
      </w:pPr>
      <w:r>
        <w:t>Patent rights declaration(s)</w:t>
      </w:r>
    </w:p>
    <w:p w:rsidR="004A1948" w:rsidRDefault="004A1948" w:rsidP="004A1948">
      <w:pPr>
        <w:jc w:val="both"/>
        <w:rPr>
          <w:b/>
          <w:szCs w:val="22"/>
          <w:lang w:eastAsia="ja-JP"/>
        </w:rPr>
      </w:pPr>
      <w:r w:rsidRPr="00153D02">
        <w:rPr>
          <w:rFonts w:hint="eastAsia"/>
          <w:b/>
          <w:szCs w:val="22"/>
          <w:lang w:eastAsia="ja-JP"/>
        </w:rPr>
        <w:t>TOSHIBA</w:t>
      </w:r>
      <w:r w:rsidRPr="00153D02">
        <w:rPr>
          <w:b/>
          <w:szCs w:val="22"/>
        </w:rPr>
        <w:t> Corporation may have IPR relating to the technology described in this contribution and,</w:t>
      </w:r>
      <w:r w:rsidRPr="00A01439">
        <w:rPr>
          <w:b/>
          <w:szCs w:val="22"/>
        </w:rPr>
        <w:t xml:space="preserve">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4A1948" w:rsidRDefault="004A1948" w:rsidP="004A1948">
      <w:pPr>
        <w:jc w:val="both"/>
        <w:rPr>
          <w:b/>
          <w:szCs w:val="22"/>
          <w:lang w:eastAsia="ja-JP"/>
        </w:rPr>
      </w:pPr>
      <w:r w:rsidRPr="004A1948">
        <w:rPr>
          <w:b/>
          <w:szCs w:val="22"/>
        </w:rPr>
        <w:t xml:space="preserve">FUJITSU </w:t>
      </w:r>
      <w:r w:rsidR="00481B39">
        <w:rPr>
          <w:rFonts w:hint="eastAsia"/>
          <w:b/>
          <w:szCs w:val="22"/>
          <w:lang w:eastAsia="ja-JP"/>
        </w:rPr>
        <w:t>LIMITED</w:t>
      </w:r>
      <w:r w:rsidRPr="004A1948">
        <w:rPr>
          <w:b/>
          <w:szCs w:val="22"/>
        </w:rPr>
        <w:t xml:space="preserve"> </w:t>
      </w:r>
      <w:r w:rsidRPr="00153D02">
        <w:rPr>
          <w:b/>
          <w:szCs w:val="22"/>
        </w:rPr>
        <w:t>may have IPR relating to the technology described in this contribution and,</w:t>
      </w:r>
      <w:r w:rsidRPr="00A01439">
        <w:rPr>
          <w:b/>
          <w:szCs w:val="22"/>
        </w:rPr>
        <w:t xml:space="preserve">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CC7187" w:rsidRDefault="00CC7187" w:rsidP="00CC7187">
      <w:pPr>
        <w:jc w:val="both"/>
        <w:rPr>
          <w:ins w:id="123" w:author="Marta Mrak" w:date="2013-01-08T10:24:00Z"/>
          <w:b/>
          <w:szCs w:val="22"/>
        </w:rPr>
      </w:pPr>
      <w:r>
        <w:rPr>
          <w:b/>
          <w:szCs w:val="22"/>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84662" w:rsidRDefault="00584662" w:rsidP="00CC7187">
      <w:pPr>
        <w:jc w:val="both"/>
        <w:rPr>
          <w:b/>
          <w:szCs w:val="22"/>
        </w:rPr>
      </w:pPr>
      <w:ins w:id="124" w:author="Marta Mrak" w:date="2013-01-08T10:24:00Z">
        <w:r w:rsidRPr="00584662">
          <w:rPr>
            <w:b/>
            <w:szCs w:val="22"/>
          </w:rPr>
          <w:t>The British Broadcasting Corporation (BBC)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rsidR="00774712" w:rsidRPr="00CC7187" w:rsidRDefault="00774712">
      <w:pPr>
        <w:tabs>
          <w:tab w:val="clear" w:pos="360"/>
          <w:tab w:val="clear" w:pos="720"/>
          <w:tab w:val="clear" w:pos="1080"/>
          <w:tab w:val="clear" w:pos="1440"/>
        </w:tabs>
        <w:overflowPunct/>
        <w:autoSpaceDE/>
        <w:autoSpaceDN/>
        <w:adjustRightInd/>
        <w:spacing w:before="0"/>
        <w:textAlignment w:val="auto"/>
        <w:rPr>
          <w:b/>
          <w:szCs w:val="22"/>
          <w:lang w:eastAsia="ja-JP"/>
        </w:rPr>
      </w:pPr>
    </w:p>
    <w:sectPr w:rsidR="00774712" w:rsidRPr="00CC7187"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986" w:rsidRDefault="00574986">
      <w:r>
        <w:separator/>
      </w:r>
    </w:p>
  </w:endnote>
  <w:endnote w:type="continuationSeparator" w:id="0">
    <w:p w:rsidR="00574986" w:rsidRDefault="0057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UI Gothic">
    <w:panose1 w:val="020B0600070205080204"/>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E0C" w:rsidRDefault="00B32E0C"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E51314">
      <w:rPr>
        <w:rStyle w:val="a5"/>
        <w:noProof/>
      </w:rPr>
      <w:t>1</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E51314">
      <w:rPr>
        <w:rStyle w:val="a5"/>
        <w:noProof/>
      </w:rPr>
      <w:t>2013-01-08</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986" w:rsidRDefault="00574986">
      <w:r>
        <w:separator/>
      </w:r>
    </w:p>
  </w:footnote>
  <w:footnote w:type="continuationSeparator" w:id="0">
    <w:p w:rsidR="00574986" w:rsidRDefault="00574986">
      <w:r>
        <w:continuationSeparator/>
      </w:r>
    </w:p>
  </w:footnote>
  <w:footnote w:id="1">
    <w:p w:rsidR="00B32E0C" w:rsidRDefault="00B32E0C">
      <w:pPr>
        <w:pStyle w:val="af0"/>
        <w:rPr>
          <w:lang w:eastAsia="ja-JP"/>
        </w:rPr>
      </w:pPr>
      <w:r>
        <w:rPr>
          <w:rStyle w:val="af2"/>
        </w:rPr>
        <w:footnoteRef/>
      </w:r>
      <w:r>
        <w:t xml:space="preserve"> </w:t>
      </w:r>
      <w:r>
        <w:rPr>
          <w:rFonts w:hint="eastAsia"/>
          <w:lang w:eastAsia="ja-JP"/>
        </w:rPr>
        <w:t>The content written in the attached PFD document is equivalent to [4].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nsid w:val="29A5600B"/>
    <w:multiLevelType w:val="hybridMultilevel"/>
    <w:tmpl w:val="A36859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7D0776"/>
    <w:multiLevelType w:val="hybridMultilevel"/>
    <w:tmpl w:val="B494476C"/>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491B15"/>
    <w:multiLevelType w:val="hybridMultilevel"/>
    <w:tmpl w:val="2FF67992"/>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F9D185C"/>
    <w:multiLevelType w:val="hybridMultilevel"/>
    <w:tmpl w:val="0D4A11A4"/>
    <w:lvl w:ilvl="0" w:tplc="830E17D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3"/>
  </w:num>
  <w:num w:numId="7">
    <w:abstractNumId w:val="5"/>
  </w:num>
  <w:num w:numId="8">
    <w:abstractNumId w:val="3"/>
  </w:num>
  <w:num w:numId="9">
    <w:abstractNumId w:val="1"/>
  </w:num>
  <w:num w:numId="10">
    <w:abstractNumId w:val="2"/>
  </w:num>
  <w:num w:numId="11">
    <w:abstractNumId w:val="8"/>
  </w:num>
  <w:num w:numId="12">
    <w:abstractNumId w:val="4"/>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FCE"/>
    <w:rsid w:val="00020FD6"/>
    <w:rsid w:val="00025D4C"/>
    <w:rsid w:val="000267B0"/>
    <w:rsid w:val="000269C2"/>
    <w:rsid w:val="00026BC6"/>
    <w:rsid w:val="00030EBD"/>
    <w:rsid w:val="00033DEE"/>
    <w:rsid w:val="00036EE0"/>
    <w:rsid w:val="00044F53"/>
    <w:rsid w:val="000458BC"/>
    <w:rsid w:val="00045C41"/>
    <w:rsid w:val="00046C03"/>
    <w:rsid w:val="00053705"/>
    <w:rsid w:val="00065928"/>
    <w:rsid w:val="000723AF"/>
    <w:rsid w:val="0007614F"/>
    <w:rsid w:val="000809FF"/>
    <w:rsid w:val="00084453"/>
    <w:rsid w:val="00086D78"/>
    <w:rsid w:val="00092388"/>
    <w:rsid w:val="00096B7B"/>
    <w:rsid w:val="000A3421"/>
    <w:rsid w:val="000A42E0"/>
    <w:rsid w:val="000A7BF7"/>
    <w:rsid w:val="000B1C6B"/>
    <w:rsid w:val="000B24CF"/>
    <w:rsid w:val="000B5B95"/>
    <w:rsid w:val="000C09AC"/>
    <w:rsid w:val="000C17B6"/>
    <w:rsid w:val="000C2C85"/>
    <w:rsid w:val="000D1FE1"/>
    <w:rsid w:val="000D21D3"/>
    <w:rsid w:val="000D348A"/>
    <w:rsid w:val="000D7CEB"/>
    <w:rsid w:val="000E00F3"/>
    <w:rsid w:val="000E2E19"/>
    <w:rsid w:val="000E4B2A"/>
    <w:rsid w:val="000F158C"/>
    <w:rsid w:val="00102EB5"/>
    <w:rsid w:val="001038B7"/>
    <w:rsid w:val="00104309"/>
    <w:rsid w:val="00113C74"/>
    <w:rsid w:val="00124E38"/>
    <w:rsid w:val="0012580B"/>
    <w:rsid w:val="0013526E"/>
    <w:rsid w:val="00136AC1"/>
    <w:rsid w:val="0015141F"/>
    <w:rsid w:val="00151AA8"/>
    <w:rsid w:val="00171371"/>
    <w:rsid w:val="0017402E"/>
    <w:rsid w:val="00175A24"/>
    <w:rsid w:val="00187E58"/>
    <w:rsid w:val="001909E0"/>
    <w:rsid w:val="001963B6"/>
    <w:rsid w:val="00197A81"/>
    <w:rsid w:val="001A297E"/>
    <w:rsid w:val="001A368E"/>
    <w:rsid w:val="001A5C8E"/>
    <w:rsid w:val="001A7329"/>
    <w:rsid w:val="001B4E28"/>
    <w:rsid w:val="001B560E"/>
    <w:rsid w:val="001C3525"/>
    <w:rsid w:val="001C3998"/>
    <w:rsid w:val="001C5068"/>
    <w:rsid w:val="001D0BAB"/>
    <w:rsid w:val="001D1BD2"/>
    <w:rsid w:val="001D2E2D"/>
    <w:rsid w:val="001D45FE"/>
    <w:rsid w:val="001E02BE"/>
    <w:rsid w:val="001E3B37"/>
    <w:rsid w:val="001E73DB"/>
    <w:rsid w:val="001F2594"/>
    <w:rsid w:val="001F4A83"/>
    <w:rsid w:val="00206460"/>
    <w:rsid w:val="002069B4"/>
    <w:rsid w:val="002126A7"/>
    <w:rsid w:val="00215DFC"/>
    <w:rsid w:val="00217866"/>
    <w:rsid w:val="002212DF"/>
    <w:rsid w:val="00222DE7"/>
    <w:rsid w:val="002259B5"/>
    <w:rsid w:val="00227BA7"/>
    <w:rsid w:val="002334F4"/>
    <w:rsid w:val="00235015"/>
    <w:rsid w:val="00242627"/>
    <w:rsid w:val="00243D34"/>
    <w:rsid w:val="00247AAA"/>
    <w:rsid w:val="0025118C"/>
    <w:rsid w:val="0025656B"/>
    <w:rsid w:val="00256780"/>
    <w:rsid w:val="00275BCF"/>
    <w:rsid w:val="00285C78"/>
    <w:rsid w:val="0028677E"/>
    <w:rsid w:val="00286DAD"/>
    <w:rsid w:val="00292257"/>
    <w:rsid w:val="002937A2"/>
    <w:rsid w:val="002944DA"/>
    <w:rsid w:val="00296E0E"/>
    <w:rsid w:val="002979B9"/>
    <w:rsid w:val="002A4489"/>
    <w:rsid w:val="002A455C"/>
    <w:rsid w:val="002A4E11"/>
    <w:rsid w:val="002A54E0"/>
    <w:rsid w:val="002B1595"/>
    <w:rsid w:val="002B18AC"/>
    <w:rsid w:val="002B191D"/>
    <w:rsid w:val="002C0B0D"/>
    <w:rsid w:val="002C3B6D"/>
    <w:rsid w:val="002C5371"/>
    <w:rsid w:val="002D0AF6"/>
    <w:rsid w:val="002D0DF0"/>
    <w:rsid w:val="002D2347"/>
    <w:rsid w:val="002D2A39"/>
    <w:rsid w:val="002D385C"/>
    <w:rsid w:val="002D6A51"/>
    <w:rsid w:val="002E0F05"/>
    <w:rsid w:val="002E7662"/>
    <w:rsid w:val="002F164D"/>
    <w:rsid w:val="002F21E9"/>
    <w:rsid w:val="002F5F69"/>
    <w:rsid w:val="002F772D"/>
    <w:rsid w:val="00306206"/>
    <w:rsid w:val="00306FD9"/>
    <w:rsid w:val="0031063D"/>
    <w:rsid w:val="0031351B"/>
    <w:rsid w:val="003148A2"/>
    <w:rsid w:val="00326856"/>
    <w:rsid w:val="00327C56"/>
    <w:rsid w:val="003312CE"/>
    <w:rsid w:val="003315A1"/>
    <w:rsid w:val="0033223E"/>
    <w:rsid w:val="003373EC"/>
    <w:rsid w:val="00353C9D"/>
    <w:rsid w:val="00363A9E"/>
    <w:rsid w:val="00364164"/>
    <w:rsid w:val="003706CC"/>
    <w:rsid w:val="0037391F"/>
    <w:rsid w:val="0037437D"/>
    <w:rsid w:val="00374AE2"/>
    <w:rsid w:val="0038089B"/>
    <w:rsid w:val="003A1070"/>
    <w:rsid w:val="003A270B"/>
    <w:rsid w:val="003A2D8E"/>
    <w:rsid w:val="003A3D10"/>
    <w:rsid w:val="003A59AF"/>
    <w:rsid w:val="003B14A7"/>
    <w:rsid w:val="003B262C"/>
    <w:rsid w:val="003C20E4"/>
    <w:rsid w:val="003C30A7"/>
    <w:rsid w:val="003C3DBE"/>
    <w:rsid w:val="003C54A2"/>
    <w:rsid w:val="003D5F5F"/>
    <w:rsid w:val="003E059F"/>
    <w:rsid w:val="003E6F90"/>
    <w:rsid w:val="003F5D0F"/>
    <w:rsid w:val="0040264F"/>
    <w:rsid w:val="00405827"/>
    <w:rsid w:val="00406769"/>
    <w:rsid w:val="00414101"/>
    <w:rsid w:val="00414C28"/>
    <w:rsid w:val="0041781C"/>
    <w:rsid w:val="00421DCA"/>
    <w:rsid w:val="0042225C"/>
    <w:rsid w:val="00427AF0"/>
    <w:rsid w:val="00433DDB"/>
    <w:rsid w:val="00437619"/>
    <w:rsid w:val="00444171"/>
    <w:rsid w:val="0044558C"/>
    <w:rsid w:val="00450D8D"/>
    <w:rsid w:val="004511E1"/>
    <w:rsid w:val="0046187F"/>
    <w:rsid w:val="004635CD"/>
    <w:rsid w:val="00481B39"/>
    <w:rsid w:val="00482856"/>
    <w:rsid w:val="004863DF"/>
    <w:rsid w:val="004913ED"/>
    <w:rsid w:val="00497828"/>
    <w:rsid w:val="004A1948"/>
    <w:rsid w:val="004A36F0"/>
    <w:rsid w:val="004A5FE4"/>
    <w:rsid w:val="004A76AC"/>
    <w:rsid w:val="004B08A7"/>
    <w:rsid w:val="004B210C"/>
    <w:rsid w:val="004C052E"/>
    <w:rsid w:val="004C3EB4"/>
    <w:rsid w:val="004C3ECB"/>
    <w:rsid w:val="004D3E6A"/>
    <w:rsid w:val="004D405F"/>
    <w:rsid w:val="004D5D72"/>
    <w:rsid w:val="004D7A6F"/>
    <w:rsid w:val="004F4A36"/>
    <w:rsid w:val="004F61E3"/>
    <w:rsid w:val="0050037F"/>
    <w:rsid w:val="00500536"/>
    <w:rsid w:val="0050318F"/>
    <w:rsid w:val="0051015C"/>
    <w:rsid w:val="00517DB5"/>
    <w:rsid w:val="00520547"/>
    <w:rsid w:val="00523C6C"/>
    <w:rsid w:val="00531AE9"/>
    <w:rsid w:val="005511C6"/>
    <w:rsid w:val="00553DBC"/>
    <w:rsid w:val="0055582A"/>
    <w:rsid w:val="005643BE"/>
    <w:rsid w:val="00567EC7"/>
    <w:rsid w:val="00570013"/>
    <w:rsid w:val="00572D7D"/>
    <w:rsid w:val="00574986"/>
    <w:rsid w:val="00574B63"/>
    <w:rsid w:val="00581CCB"/>
    <w:rsid w:val="005841C5"/>
    <w:rsid w:val="00584662"/>
    <w:rsid w:val="00586275"/>
    <w:rsid w:val="00591385"/>
    <w:rsid w:val="00595341"/>
    <w:rsid w:val="005A33A1"/>
    <w:rsid w:val="005A5561"/>
    <w:rsid w:val="005C2293"/>
    <w:rsid w:val="005C385F"/>
    <w:rsid w:val="005C565E"/>
    <w:rsid w:val="005C5D4F"/>
    <w:rsid w:val="005C735C"/>
    <w:rsid w:val="005E46D6"/>
    <w:rsid w:val="005F6734"/>
    <w:rsid w:val="005F6F1B"/>
    <w:rsid w:val="005F7E84"/>
    <w:rsid w:val="006019D4"/>
    <w:rsid w:val="0061342A"/>
    <w:rsid w:val="00617176"/>
    <w:rsid w:val="00620E2B"/>
    <w:rsid w:val="00624B33"/>
    <w:rsid w:val="00630572"/>
    <w:rsid w:val="00634E88"/>
    <w:rsid w:val="00637009"/>
    <w:rsid w:val="00640E46"/>
    <w:rsid w:val="00646707"/>
    <w:rsid w:val="00653E75"/>
    <w:rsid w:val="00655859"/>
    <w:rsid w:val="00664DCF"/>
    <w:rsid w:val="00665721"/>
    <w:rsid w:val="00666179"/>
    <w:rsid w:val="00666C4F"/>
    <w:rsid w:val="006707AB"/>
    <w:rsid w:val="00673AED"/>
    <w:rsid w:val="006743A0"/>
    <w:rsid w:val="00684EB5"/>
    <w:rsid w:val="0069273E"/>
    <w:rsid w:val="006947B1"/>
    <w:rsid w:val="006A1149"/>
    <w:rsid w:val="006A233A"/>
    <w:rsid w:val="006A65DF"/>
    <w:rsid w:val="006B71D2"/>
    <w:rsid w:val="006B76FA"/>
    <w:rsid w:val="006C5D39"/>
    <w:rsid w:val="006D33D3"/>
    <w:rsid w:val="006D6977"/>
    <w:rsid w:val="006E0C4A"/>
    <w:rsid w:val="006E2810"/>
    <w:rsid w:val="006E5417"/>
    <w:rsid w:val="006F02F9"/>
    <w:rsid w:val="006F6C24"/>
    <w:rsid w:val="0070039D"/>
    <w:rsid w:val="00701FF7"/>
    <w:rsid w:val="00704569"/>
    <w:rsid w:val="00704C52"/>
    <w:rsid w:val="00705E05"/>
    <w:rsid w:val="007103E4"/>
    <w:rsid w:val="00712F60"/>
    <w:rsid w:val="00720E3B"/>
    <w:rsid w:val="0072167A"/>
    <w:rsid w:val="0073195B"/>
    <w:rsid w:val="00733688"/>
    <w:rsid w:val="00736435"/>
    <w:rsid w:val="0074070A"/>
    <w:rsid w:val="00743E1E"/>
    <w:rsid w:val="00745F6B"/>
    <w:rsid w:val="007472AB"/>
    <w:rsid w:val="00752701"/>
    <w:rsid w:val="00753F29"/>
    <w:rsid w:val="0075585E"/>
    <w:rsid w:val="00773451"/>
    <w:rsid w:val="00774712"/>
    <w:rsid w:val="007768FF"/>
    <w:rsid w:val="007824D3"/>
    <w:rsid w:val="00782C4E"/>
    <w:rsid w:val="007853A5"/>
    <w:rsid w:val="00793D78"/>
    <w:rsid w:val="007968F9"/>
    <w:rsid w:val="00796EE3"/>
    <w:rsid w:val="007A3E53"/>
    <w:rsid w:val="007A5942"/>
    <w:rsid w:val="007A6E88"/>
    <w:rsid w:val="007A7D29"/>
    <w:rsid w:val="007B63FB"/>
    <w:rsid w:val="007C6A9F"/>
    <w:rsid w:val="007D0894"/>
    <w:rsid w:val="007D3D3D"/>
    <w:rsid w:val="007D63AE"/>
    <w:rsid w:val="007D67E0"/>
    <w:rsid w:val="007D7467"/>
    <w:rsid w:val="007D78B6"/>
    <w:rsid w:val="007F03BD"/>
    <w:rsid w:val="007F1F8B"/>
    <w:rsid w:val="007F20C3"/>
    <w:rsid w:val="007F7897"/>
    <w:rsid w:val="0080366D"/>
    <w:rsid w:val="00804389"/>
    <w:rsid w:val="00804406"/>
    <w:rsid w:val="00810A66"/>
    <w:rsid w:val="00812993"/>
    <w:rsid w:val="00814600"/>
    <w:rsid w:val="008206C8"/>
    <w:rsid w:val="0082569B"/>
    <w:rsid w:val="0083002D"/>
    <w:rsid w:val="00830CA1"/>
    <w:rsid w:val="00831D6B"/>
    <w:rsid w:val="0084387C"/>
    <w:rsid w:val="008500FC"/>
    <w:rsid w:val="00860C0F"/>
    <w:rsid w:val="0086543B"/>
    <w:rsid w:val="0086556E"/>
    <w:rsid w:val="008676E3"/>
    <w:rsid w:val="0086783E"/>
    <w:rsid w:val="00871E11"/>
    <w:rsid w:val="00872F73"/>
    <w:rsid w:val="00874A6C"/>
    <w:rsid w:val="00876C65"/>
    <w:rsid w:val="00877E58"/>
    <w:rsid w:val="008863D5"/>
    <w:rsid w:val="00887F2A"/>
    <w:rsid w:val="00891EEB"/>
    <w:rsid w:val="00894461"/>
    <w:rsid w:val="008A13AA"/>
    <w:rsid w:val="008A4B4C"/>
    <w:rsid w:val="008A7B6B"/>
    <w:rsid w:val="008B2BAD"/>
    <w:rsid w:val="008B695B"/>
    <w:rsid w:val="008C239F"/>
    <w:rsid w:val="008C3DE2"/>
    <w:rsid w:val="008C4AE1"/>
    <w:rsid w:val="008D18E9"/>
    <w:rsid w:val="008D5129"/>
    <w:rsid w:val="008D5219"/>
    <w:rsid w:val="008F02A1"/>
    <w:rsid w:val="0090312D"/>
    <w:rsid w:val="00907757"/>
    <w:rsid w:val="00910494"/>
    <w:rsid w:val="00913850"/>
    <w:rsid w:val="00913FB5"/>
    <w:rsid w:val="0091443A"/>
    <w:rsid w:val="009202C6"/>
    <w:rsid w:val="009212B0"/>
    <w:rsid w:val="009234A5"/>
    <w:rsid w:val="00930270"/>
    <w:rsid w:val="00933251"/>
    <w:rsid w:val="009336F7"/>
    <w:rsid w:val="009374A7"/>
    <w:rsid w:val="009420E1"/>
    <w:rsid w:val="009458C9"/>
    <w:rsid w:val="009537CA"/>
    <w:rsid w:val="00960D5D"/>
    <w:rsid w:val="00965021"/>
    <w:rsid w:val="00966C0A"/>
    <w:rsid w:val="00967420"/>
    <w:rsid w:val="00967772"/>
    <w:rsid w:val="00970237"/>
    <w:rsid w:val="009815BA"/>
    <w:rsid w:val="00983738"/>
    <w:rsid w:val="009838FE"/>
    <w:rsid w:val="009851EB"/>
    <w:rsid w:val="009857C3"/>
    <w:rsid w:val="0098723F"/>
    <w:rsid w:val="0099182A"/>
    <w:rsid w:val="0099518F"/>
    <w:rsid w:val="00995805"/>
    <w:rsid w:val="00997B2F"/>
    <w:rsid w:val="009A0E7A"/>
    <w:rsid w:val="009A4887"/>
    <w:rsid w:val="009A523D"/>
    <w:rsid w:val="009A622A"/>
    <w:rsid w:val="009B1245"/>
    <w:rsid w:val="009B1B00"/>
    <w:rsid w:val="009B5870"/>
    <w:rsid w:val="009B6BDF"/>
    <w:rsid w:val="009C1DF1"/>
    <w:rsid w:val="009C6A89"/>
    <w:rsid w:val="009D31EA"/>
    <w:rsid w:val="009D3E86"/>
    <w:rsid w:val="009E3FA0"/>
    <w:rsid w:val="009E54A8"/>
    <w:rsid w:val="009F2CF7"/>
    <w:rsid w:val="009F3022"/>
    <w:rsid w:val="009F496B"/>
    <w:rsid w:val="009F64B1"/>
    <w:rsid w:val="009F797A"/>
    <w:rsid w:val="00A00F92"/>
    <w:rsid w:val="00A01439"/>
    <w:rsid w:val="00A023D7"/>
    <w:rsid w:val="00A02E61"/>
    <w:rsid w:val="00A0579D"/>
    <w:rsid w:val="00A05CFF"/>
    <w:rsid w:val="00A060F9"/>
    <w:rsid w:val="00A07D73"/>
    <w:rsid w:val="00A13EDB"/>
    <w:rsid w:val="00A1425B"/>
    <w:rsid w:val="00A14FE2"/>
    <w:rsid w:val="00A23185"/>
    <w:rsid w:val="00A2611D"/>
    <w:rsid w:val="00A36DBB"/>
    <w:rsid w:val="00A41D9E"/>
    <w:rsid w:val="00A43046"/>
    <w:rsid w:val="00A43661"/>
    <w:rsid w:val="00A4401F"/>
    <w:rsid w:val="00A44F19"/>
    <w:rsid w:val="00A56B97"/>
    <w:rsid w:val="00A6093D"/>
    <w:rsid w:val="00A6625F"/>
    <w:rsid w:val="00A71B04"/>
    <w:rsid w:val="00A76489"/>
    <w:rsid w:val="00A76A6D"/>
    <w:rsid w:val="00A77887"/>
    <w:rsid w:val="00A83253"/>
    <w:rsid w:val="00A87BCE"/>
    <w:rsid w:val="00A90784"/>
    <w:rsid w:val="00A910A3"/>
    <w:rsid w:val="00A9230E"/>
    <w:rsid w:val="00A94FE6"/>
    <w:rsid w:val="00AA6E84"/>
    <w:rsid w:val="00AB00CD"/>
    <w:rsid w:val="00AB4341"/>
    <w:rsid w:val="00AC22A1"/>
    <w:rsid w:val="00AC2A16"/>
    <w:rsid w:val="00AC2C77"/>
    <w:rsid w:val="00AC6A1C"/>
    <w:rsid w:val="00AE1289"/>
    <w:rsid w:val="00AE341B"/>
    <w:rsid w:val="00AE6A5F"/>
    <w:rsid w:val="00AF0495"/>
    <w:rsid w:val="00B0393D"/>
    <w:rsid w:val="00B070A3"/>
    <w:rsid w:val="00B07CA7"/>
    <w:rsid w:val="00B1279A"/>
    <w:rsid w:val="00B15F89"/>
    <w:rsid w:val="00B238ED"/>
    <w:rsid w:val="00B244CF"/>
    <w:rsid w:val="00B302B7"/>
    <w:rsid w:val="00B32E0C"/>
    <w:rsid w:val="00B364C1"/>
    <w:rsid w:val="00B37BA7"/>
    <w:rsid w:val="00B5222E"/>
    <w:rsid w:val="00B52B53"/>
    <w:rsid w:val="00B5789C"/>
    <w:rsid w:val="00B61C96"/>
    <w:rsid w:val="00B64993"/>
    <w:rsid w:val="00B6577D"/>
    <w:rsid w:val="00B66AC5"/>
    <w:rsid w:val="00B67B12"/>
    <w:rsid w:val="00B708D6"/>
    <w:rsid w:val="00B70F91"/>
    <w:rsid w:val="00B90D33"/>
    <w:rsid w:val="00B912A8"/>
    <w:rsid w:val="00B92A72"/>
    <w:rsid w:val="00B94B06"/>
    <w:rsid w:val="00B94C28"/>
    <w:rsid w:val="00B9525E"/>
    <w:rsid w:val="00BA16CA"/>
    <w:rsid w:val="00BB29D6"/>
    <w:rsid w:val="00BB4929"/>
    <w:rsid w:val="00BB7887"/>
    <w:rsid w:val="00BC10BA"/>
    <w:rsid w:val="00BC476B"/>
    <w:rsid w:val="00BC5AFD"/>
    <w:rsid w:val="00BD0CC8"/>
    <w:rsid w:val="00BD2885"/>
    <w:rsid w:val="00BD6679"/>
    <w:rsid w:val="00BE228F"/>
    <w:rsid w:val="00BE65E0"/>
    <w:rsid w:val="00BF25C0"/>
    <w:rsid w:val="00BF49FB"/>
    <w:rsid w:val="00BF4C55"/>
    <w:rsid w:val="00BF59F1"/>
    <w:rsid w:val="00C003DC"/>
    <w:rsid w:val="00C00962"/>
    <w:rsid w:val="00C020B9"/>
    <w:rsid w:val="00C02DC5"/>
    <w:rsid w:val="00C04933"/>
    <w:rsid w:val="00C0609D"/>
    <w:rsid w:val="00C10F72"/>
    <w:rsid w:val="00C115AB"/>
    <w:rsid w:val="00C14EA6"/>
    <w:rsid w:val="00C246F8"/>
    <w:rsid w:val="00C27115"/>
    <w:rsid w:val="00C30249"/>
    <w:rsid w:val="00C36FA5"/>
    <w:rsid w:val="00C45D6D"/>
    <w:rsid w:val="00C53C58"/>
    <w:rsid w:val="00C56F92"/>
    <w:rsid w:val="00C57E97"/>
    <w:rsid w:val="00C606C9"/>
    <w:rsid w:val="00C6153C"/>
    <w:rsid w:val="00C617F0"/>
    <w:rsid w:val="00C63C76"/>
    <w:rsid w:val="00C654BB"/>
    <w:rsid w:val="00C7435E"/>
    <w:rsid w:val="00C76369"/>
    <w:rsid w:val="00C81570"/>
    <w:rsid w:val="00C81CC7"/>
    <w:rsid w:val="00C83C08"/>
    <w:rsid w:val="00C85DCA"/>
    <w:rsid w:val="00C90650"/>
    <w:rsid w:val="00C93439"/>
    <w:rsid w:val="00C97D78"/>
    <w:rsid w:val="00CA6A01"/>
    <w:rsid w:val="00CB09F2"/>
    <w:rsid w:val="00CB440A"/>
    <w:rsid w:val="00CC5A42"/>
    <w:rsid w:val="00CC5C48"/>
    <w:rsid w:val="00CC7187"/>
    <w:rsid w:val="00CC7B4C"/>
    <w:rsid w:val="00CD0EAB"/>
    <w:rsid w:val="00CD1E43"/>
    <w:rsid w:val="00CD3555"/>
    <w:rsid w:val="00CD4CA7"/>
    <w:rsid w:val="00CF34DB"/>
    <w:rsid w:val="00CF4436"/>
    <w:rsid w:val="00CF558F"/>
    <w:rsid w:val="00CF5817"/>
    <w:rsid w:val="00D01922"/>
    <w:rsid w:val="00D026DB"/>
    <w:rsid w:val="00D03BEA"/>
    <w:rsid w:val="00D041C2"/>
    <w:rsid w:val="00D04418"/>
    <w:rsid w:val="00D073E2"/>
    <w:rsid w:val="00D1132C"/>
    <w:rsid w:val="00D16865"/>
    <w:rsid w:val="00D20FFB"/>
    <w:rsid w:val="00D255B1"/>
    <w:rsid w:val="00D42C05"/>
    <w:rsid w:val="00D446EC"/>
    <w:rsid w:val="00D450A2"/>
    <w:rsid w:val="00D51BF0"/>
    <w:rsid w:val="00D55942"/>
    <w:rsid w:val="00D61046"/>
    <w:rsid w:val="00D65DEB"/>
    <w:rsid w:val="00D678FF"/>
    <w:rsid w:val="00D807BF"/>
    <w:rsid w:val="00D83BF1"/>
    <w:rsid w:val="00D83C2F"/>
    <w:rsid w:val="00D84255"/>
    <w:rsid w:val="00D94A68"/>
    <w:rsid w:val="00DA7887"/>
    <w:rsid w:val="00DB2C26"/>
    <w:rsid w:val="00DB2C50"/>
    <w:rsid w:val="00DB4F6F"/>
    <w:rsid w:val="00DD0640"/>
    <w:rsid w:val="00DD7CCB"/>
    <w:rsid w:val="00DE175A"/>
    <w:rsid w:val="00DE21D6"/>
    <w:rsid w:val="00DE45A2"/>
    <w:rsid w:val="00DE6B43"/>
    <w:rsid w:val="00DF6349"/>
    <w:rsid w:val="00E02A58"/>
    <w:rsid w:val="00E05E24"/>
    <w:rsid w:val="00E05FC0"/>
    <w:rsid w:val="00E11875"/>
    <w:rsid w:val="00E149AC"/>
    <w:rsid w:val="00E14DDA"/>
    <w:rsid w:val="00E17894"/>
    <w:rsid w:val="00E2047C"/>
    <w:rsid w:val="00E22592"/>
    <w:rsid w:val="00E24B2A"/>
    <w:rsid w:val="00E262D4"/>
    <w:rsid w:val="00E30FBC"/>
    <w:rsid w:val="00E30FBF"/>
    <w:rsid w:val="00E358E7"/>
    <w:rsid w:val="00E36250"/>
    <w:rsid w:val="00E4004E"/>
    <w:rsid w:val="00E411C8"/>
    <w:rsid w:val="00E51314"/>
    <w:rsid w:val="00E518F8"/>
    <w:rsid w:val="00E54511"/>
    <w:rsid w:val="00E553DC"/>
    <w:rsid w:val="00E56A3A"/>
    <w:rsid w:val="00E61DAC"/>
    <w:rsid w:val="00E75FE3"/>
    <w:rsid w:val="00E828D6"/>
    <w:rsid w:val="00E8455B"/>
    <w:rsid w:val="00E845CC"/>
    <w:rsid w:val="00E85E50"/>
    <w:rsid w:val="00E925B2"/>
    <w:rsid w:val="00E932EE"/>
    <w:rsid w:val="00EA3538"/>
    <w:rsid w:val="00EA5776"/>
    <w:rsid w:val="00EB7AB1"/>
    <w:rsid w:val="00EC181E"/>
    <w:rsid w:val="00ED3AD0"/>
    <w:rsid w:val="00EE00BF"/>
    <w:rsid w:val="00EE3030"/>
    <w:rsid w:val="00EE42B3"/>
    <w:rsid w:val="00EF2474"/>
    <w:rsid w:val="00EF48CC"/>
    <w:rsid w:val="00F02755"/>
    <w:rsid w:val="00F07043"/>
    <w:rsid w:val="00F13F54"/>
    <w:rsid w:val="00F20C1A"/>
    <w:rsid w:val="00F37B69"/>
    <w:rsid w:val="00F408E3"/>
    <w:rsid w:val="00F43A87"/>
    <w:rsid w:val="00F46054"/>
    <w:rsid w:val="00F4769F"/>
    <w:rsid w:val="00F61E9D"/>
    <w:rsid w:val="00F672D8"/>
    <w:rsid w:val="00F73032"/>
    <w:rsid w:val="00F747F0"/>
    <w:rsid w:val="00F779FB"/>
    <w:rsid w:val="00F77BE7"/>
    <w:rsid w:val="00F833BA"/>
    <w:rsid w:val="00F848FC"/>
    <w:rsid w:val="00F91582"/>
    <w:rsid w:val="00F92235"/>
    <w:rsid w:val="00F9282A"/>
    <w:rsid w:val="00F94003"/>
    <w:rsid w:val="00F96BAD"/>
    <w:rsid w:val="00FB0E84"/>
    <w:rsid w:val="00FB4D68"/>
    <w:rsid w:val="00FC2AA0"/>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2">
    <w:name w:val="heading 2"/>
    <w:basedOn w:val="a"/>
    <w:next w:val="a"/>
    <w:link w:val="20"/>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D5F5F"/>
    <w:pPr>
      <w:tabs>
        <w:tab w:val="center" w:pos="4320"/>
        <w:tab w:val="right" w:pos="8640"/>
      </w:tabs>
    </w:pPr>
  </w:style>
  <w:style w:type="paragraph" w:styleId="a4">
    <w:name w:val="footer"/>
    <w:basedOn w:val="a"/>
    <w:rsid w:val="003D5F5F"/>
    <w:pPr>
      <w:tabs>
        <w:tab w:val="center" w:pos="4320"/>
        <w:tab w:val="right" w:pos="8640"/>
      </w:tabs>
    </w:pPr>
  </w:style>
  <w:style w:type="character" w:styleId="a5">
    <w:name w:val="page number"/>
    <w:basedOn w:val="a0"/>
    <w:rsid w:val="003D5F5F"/>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0E00F3"/>
    <w:rPr>
      <w:rFonts w:ascii="Times New Roman Bold" w:hAnsi="Times New Roman Bold"/>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cs="Times New Roman"/>
      <w:szCs w:val="20"/>
    </w:rPr>
  </w:style>
  <w:style w:type="paragraph" w:styleId="a9">
    <w:name w:val="caption"/>
    <w:basedOn w:val="a"/>
    <w:next w:val="a"/>
    <w:link w:val="aa"/>
    <w:qFormat/>
    <w:rsid w:val="00F46054"/>
    <w:pPr>
      <w:tabs>
        <w:tab w:val="clear" w:pos="360"/>
        <w:tab w:val="clear" w:pos="720"/>
        <w:tab w:val="clear" w:pos="1080"/>
        <w:tab w:val="clear" w:pos="1440"/>
        <w:tab w:val="left" w:pos="794"/>
        <w:tab w:val="left" w:pos="1191"/>
        <w:tab w:val="left" w:pos="1588"/>
        <w:tab w:val="left" w:pos="1985"/>
      </w:tabs>
      <w:spacing w:before="120"/>
    </w:pPr>
    <w:rPr>
      <w:b/>
      <w:bCs/>
      <w:sz w:val="21"/>
      <w:szCs w:val="21"/>
      <w:lang w:val="en-GB"/>
    </w:rPr>
  </w:style>
  <w:style w:type="table" w:styleId="ab">
    <w:name w:val="Table Grid"/>
    <w:basedOn w:val="a1"/>
    <w:uiPriority w:val="59"/>
    <w:rsid w:val="00F779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a"/>
    <w:uiPriority w:val="99"/>
    <w:rsid w:val="0040264F"/>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styleId="10">
    <w:name w:val="index 1"/>
    <w:basedOn w:val="a"/>
    <w:next w:val="a"/>
    <w:autoRedefine/>
    <w:uiPriority w:val="99"/>
    <w:rsid w:val="0040264F"/>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character" w:customStyle="1" w:styleId="aa">
    <w:name w:val="図表番号 (文字)"/>
    <w:link w:val="a9"/>
    <w:locked/>
    <w:rsid w:val="0040264F"/>
    <w:rPr>
      <w:b/>
      <w:bCs/>
      <w:sz w:val="21"/>
      <w:szCs w:val="21"/>
      <w:lang w:val="en-GB" w:eastAsia="en-US"/>
    </w:rPr>
  </w:style>
  <w:style w:type="table" w:styleId="3-D3">
    <w:name w:val="Table 3D effects 3"/>
    <w:basedOn w:val="a1"/>
    <w:rsid w:val="00F672D8"/>
    <w:pPr>
      <w:tabs>
        <w:tab w:val="left" w:pos="360"/>
        <w:tab w:val="left" w:pos="720"/>
        <w:tab w:val="left" w:pos="1080"/>
        <w:tab w:val="left" w:pos="1440"/>
      </w:tabs>
      <w:overflowPunct w:val="0"/>
      <w:autoSpaceDE w:val="0"/>
      <w:autoSpaceDN w:val="0"/>
      <w:adjustRightInd w:val="0"/>
      <w:spacing w:before="136"/>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c">
    <w:name w:val="No Spacing"/>
    <w:uiPriority w:val="1"/>
    <w:qFormat/>
    <w:rsid w:val="00AC2C77"/>
    <w:pPr>
      <w:widowControl w:val="0"/>
      <w:jc w:val="both"/>
    </w:pPr>
    <w:rPr>
      <w:rFonts w:ascii="Century" w:hAnsi="Century"/>
      <w:kern w:val="2"/>
      <w:sz w:val="21"/>
      <w:szCs w:val="24"/>
    </w:rPr>
  </w:style>
  <w:style w:type="paragraph" w:customStyle="1" w:styleId="tableheading">
    <w:name w:val="table heading"/>
    <w:basedOn w:val="a"/>
    <w:rsid w:val="00497828"/>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a"/>
    <w:link w:val="tablesyntaxChar"/>
    <w:rsid w:val="0049782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497828"/>
    <w:rPr>
      <w:rFonts w:ascii="Times" w:eastAsia="Malgun Gothic" w:hAnsi="Times"/>
      <w:lang w:val="en-GB" w:eastAsia="en-US"/>
    </w:rPr>
  </w:style>
  <w:style w:type="paragraph" w:styleId="ad">
    <w:name w:val="Document Map"/>
    <w:basedOn w:val="a"/>
    <w:link w:val="ae"/>
    <w:rsid w:val="00A44F19"/>
    <w:rPr>
      <w:rFonts w:ascii="MS UI Gothic" w:eastAsia="MS UI Gothic"/>
      <w:sz w:val="18"/>
      <w:szCs w:val="18"/>
    </w:rPr>
  </w:style>
  <w:style w:type="character" w:customStyle="1" w:styleId="ae">
    <w:name w:val="見出しマップ (文字)"/>
    <w:basedOn w:val="a0"/>
    <w:link w:val="ad"/>
    <w:rsid w:val="00A44F19"/>
    <w:rPr>
      <w:rFonts w:ascii="MS UI Gothic" w:eastAsia="MS UI Gothic"/>
      <w:sz w:val="18"/>
      <w:szCs w:val="18"/>
      <w:lang w:eastAsia="en-US"/>
    </w:rPr>
  </w:style>
  <w:style w:type="paragraph" w:customStyle="1" w:styleId="tablecell">
    <w:name w:val="table cell"/>
    <w:basedOn w:val="a"/>
    <w:rsid w:val="008B2BAD"/>
    <w:pPr>
      <w:keepNext/>
      <w:keepLines/>
      <w:tabs>
        <w:tab w:val="clear" w:pos="360"/>
        <w:tab w:val="clear" w:pos="720"/>
        <w:tab w:val="clear" w:pos="1080"/>
        <w:tab w:val="clear" w:pos="1440"/>
      </w:tabs>
      <w:spacing w:before="0" w:after="60"/>
      <w:jc w:val="both"/>
    </w:pPr>
    <w:rPr>
      <w:sz w:val="20"/>
      <w:lang w:val="en-GB"/>
    </w:rPr>
  </w:style>
  <w:style w:type="paragraph" w:customStyle="1" w:styleId="Tablehead">
    <w:name w:val="Table_head"/>
    <w:basedOn w:val="Tabletext"/>
    <w:next w:val="Tabletext"/>
    <w:uiPriority w:val="99"/>
    <w:rsid w:val="007D67E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7D67E0"/>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af">
    <w:name w:val="List Paragraph"/>
    <w:basedOn w:val="a"/>
    <w:uiPriority w:val="34"/>
    <w:qFormat/>
    <w:rsid w:val="00E30FBF"/>
    <w:pPr>
      <w:ind w:leftChars="400" w:left="840"/>
    </w:pPr>
  </w:style>
  <w:style w:type="paragraph" w:styleId="af0">
    <w:name w:val="footnote text"/>
    <w:basedOn w:val="a"/>
    <w:link w:val="af1"/>
    <w:rsid w:val="00481B39"/>
    <w:pPr>
      <w:snapToGrid w:val="0"/>
    </w:pPr>
  </w:style>
  <w:style w:type="character" w:customStyle="1" w:styleId="af1">
    <w:name w:val="脚注文字列 (文字)"/>
    <w:basedOn w:val="a0"/>
    <w:link w:val="af0"/>
    <w:rsid w:val="00481B39"/>
    <w:rPr>
      <w:sz w:val="22"/>
      <w:lang w:eastAsia="en-US"/>
    </w:rPr>
  </w:style>
  <w:style w:type="character" w:styleId="af2">
    <w:name w:val="footnote reference"/>
    <w:basedOn w:val="a0"/>
    <w:rsid w:val="00481B3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2">
    <w:name w:val="heading 2"/>
    <w:basedOn w:val="a"/>
    <w:next w:val="a"/>
    <w:link w:val="20"/>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D5F5F"/>
    <w:pPr>
      <w:tabs>
        <w:tab w:val="center" w:pos="4320"/>
        <w:tab w:val="right" w:pos="8640"/>
      </w:tabs>
    </w:pPr>
  </w:style>
  <w:style w:type="paragraph" w:styleId="a4">
    <w:name w:val="footer"/>
    <w:basedOn w:val="a"/>
    <w:rsid w:val="003D5F5F"/>
    <w:pPr>
      <w:tabs>
        <w:tab w:val="center" w:pos="4320"/>
        <w:tab w:val="right" w:pos="8640"/>
      </w:tabs>
    </w:pPr>
  </w:style>
  <w:style w:type="character" w:styleId="a5">
    <w:name w:val="page number"/>
    <w:basedOn w:val="a0"/>
    <w:rsid w:val="003D5F5F"/>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0E00F3"/>
    <w:rPr>
      <w:rFonts w:ascii="Times New Roman Bold" w:hAnsi="Times New Roman Bold"/>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cs="Times New Roman"/>
      <w:szCs w:val="20"/>
    </w:rPr>
  </w:style>
  <w:style w:type="paragraph" w:styleId="a9">
    <w:name w:val="caption"/>
    <w:basedOn w:val="a"/>
    <w:next w:val="a"/>
    <w:link w:val="aa"/>
    <w:qFormat/>
    <w:rsid w:val="00F46054"/>
    <w:pPr>
      <w:tabs>
        <w:tab w:val="clear" w:pos="360"/>
        <w:tab w:val="clear" w:pos="720"/>
        <w:tab w:val="clear" w:pos="1080"/>
        <w:tab w:val="clear" w:pos="1440"/>
        <w:tab w:val="left" w:pos="794"/>
        <w:tab w:val="left" w:pos="1191"/>
        <w:tab w:val="left" w:pos="1588"/>
        <w:tab w:val="left" w:pos="1985"/>
      </w:tabs>
      <w:spacing w:before="120"/>
    </w:pPr>
    <w:rPr>
      <w:b/>
      <w:bCs/>
      <w:sz w:val="21"/>
      <w:szCs w:val="21"/>
      <w:lang w:val="en-GB"/>
    </w:rPr>
  </w:style>
  <w:style w:type="table" w:styleId="ab">
    <w:name w:val="Table Grid"/>
    <w:basedOn w:val="a1"/>
    <w:uiPriority w:val="59"/>
    <w:rsid w:val="00F779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a"/>
    <w:uiPriority w:val="99"/>
    <w:rsid w:val="0040264F"/>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styleId="10">
    <w:name w:val="index 1"/>
    <w:basedOn w:val="a"/>
    <w:next w:val="a"/>
    <w:autoRedefine/>
    <w:uiPriority w:val="99"/>
    <w:rsid w:val="0040264F"/>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character" w:customStyle="1" w:styleId="aa">
    <w:name w:val="図表番号 (文字)"/>
    <w:link w:val="a9"/>
    <w:locked/>
    <w:rsid w:val="0040264F"/>
    <w:rPr>
      <w:b/>
      <w:bCs/>
      <w:sz w:val="21"/>
      <w:szCs w:val="21"/>
      <w:lang w:val="en-GB" w:eastAsia="en-US"/>
    </w:rPr>
  </w:style>
  <w:style w:type="table" w:styleId="3-D3">
    <w:name w:val="Table 3D effects 3"/>
    <w:basedOn w:val="a1"/>
    <w:rsid w:val="00F672D8"/>
    <w:pPr>
      <w:tabs>
        <w:tab w:val="left" w:pos="360"/>
        <w:tab w:val="left" w:pos="720"/>
        <w:tab w:val="left" w:pos="1080"/>
        <w:tab w:val="left" w:pos="1440"/>
      </w:tabs>
      <w:overflowPunct w:val="0"/>
      <w:autoSpaceDE w:val="0"/>
      <w:autoSpaceDN w:val="0"/>
      <w:adjustRightInd w:val="0"/>
      <w:spacing w:before="136"/>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c">
    <w:name w:val="No Spacing"/>
    <w:uiPriority w:val="1"/>
    <w:qFormat/>
    <w:rsid w:val="00AC2C77"/>
    <w:pPr>
      <w:widowControl w:val="0"/>
      <w:jc w:val="both"/>
    </w:pPr>
    <w:rPr>
      <w:rFonts w:ascii="Century" w:hAnsi="Century"/>
      <w:kern w:val="2"/>
      <w:sz w:val="21"/>
      <w:szCs w:val="24"/>
    </w:rPr>
  </w:style>
  <w:style w:type="paragraph" w:customStyle="1" w:styleId="tableheading">
    <w:name w:val="table heading"/>
    <w:basedOn w:val="a"/>
    <w:rsid w:val="00497828"/>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a"/>
    <w:link w:val="tablesyntaxChar"/>
    <w:rsid w:val="0049782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497828"/>
    <w:rPr>
      <w:rFonts w:ascii="Times" w:eastAsia="Malgun Gothic" w:hAnsi="Times"/>
      <w:lang w:val="en-GB" w:eastAsia="en-US"/>
    </w:rPr>
  </w:style>
  <w:style w:type="paragraph" w:styleId="ad">
    <w:name w:val="Document Map"/>
    <w:basedOn w:val="a"/>
    <w:link w:val="ae"/>
    <w:rsid w:val="00A44F19"/>
    <w:rPr>
      <w:rFonts w:ascii="MS UI Gothic" w:eastAsia="MS UI Gothic"/>
      <w:sz w:val="18"/>
      <w:szCs w:val="18"/>
    </w:rPr>
  </w:style>
  <w:style w:type="character" w:customStyle="1" w:styleId="ae">
    <w:name w:val="見出しマップ (文字)"/>
    <w:basedOn w:val="a0"/>
    <w:link w:val="ad"/>
    <w:rsid w:val="00A44F19"/>
    <w:rPr>
      <w:rFonts w:ascii="MS UI Gothic" w:eastAsia="MS UI Gothic"/>
      <w:sz w:val="18"/>
      <w:szCs w:val="18"/>
      <w:lang w:eastAsia="en-US"/>
    </w:rPr>
  </w:style>
  <w:style w:type="paragraph" w:customStyle="1" w:styleId="tablecell">
    <w:name w:val="table cell"/>
    <w:basedOn w:val="a"/>
    <w:rsid w:val="008B2BAD"/>
    <w:pPr>
      <w:keepNext/>
      <w:keepLines/>
      <w:tabs>
        <w:tab w:val="clear" w:pos="360"/>
        <w:tab w:val="clear" w:pos="720"/>
        <w:tab w:val="clear" w:pos="1080"/>
        <w:tab w:val="clear" w:pos="1440"/>
      </w:tabs>
      <w:spacing w:before="0" w:after="60"/>
      <w:jc w:val="both"/>
    </w:pPr>
    <w:rPr>
      <w:sz w:val="20"/>
      <w:lang w:val="en-GB"/>
    </w:rPr>
  </w:style>
  <w:style w:type="paragraph" w:customStyle="1" w:styleId="Tablehead">
    <w:name w:val="Table_head"/>
    <w:basedOn w:val="Tabletext"/>
    <w:next w:val="Tabletext"/>
    <w:uiPriority w:val="99"/>
    <w:rsid w:val="007D67E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7D67E0"/>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af">
    <w:name w:val="List Paragraph"/>
    <w:basedOn w:val="a"/>
    <w:uiPriority w:val="34"/>
    <w:qFormat/>
    <w:rsid w:val="00E30FBF"/>
    <w:pPr>
      <w:ind w:leftChars="400" w:left="840"/>
    </w:pPr>
  </w:style>
  <w:style w:type="paragraph" w:styleId="af0">
    <w:name w:val="footnote text"/>
    <w:basedOn w:val="a"/>
    <w:link w:val="af1"/>
    <w:rsid w:val="00481B39"/>
    <w:pPr>
      <w:snapToGrid w:val="0"/>
    </w:pPr>
  </w:style>
  <w:style w:type="character" w:customStyle="1" w:styleId="af1">
    <w:name w:val="脚注文字列 (文字)"/>
    <w:basedOn w:val="a0"/>
    <w:link w:val="af0"/>
    <w:rsid w:val="00481B39"/>
    <w:rPr>
      <w:sz w:val="22"/>
      <w:lang w:eastAsia="en-US"/>
    </w:rPr>
  </w:style>
  <w:style w:type="character" w:styleId="af2">
    <w:name w:val="footnote reference"/>
    <w:basedOn w:val="a0"/>
    <w:rsid w:val="00481B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90623">
      <w:bodyDiv w:val="1"/>
      <w:marLeft w:val="0"/>
      <w:marRight w:val="0"/>
      <w:marTop w:val="0"/>
      <w:marBottom w:val="0"/>
      <w:divBdr>
        <w:top w:val="none" w:sz="0" w:space="0" w:color="auto"/>
        <w:left w:val="none" w:sz="0" w:space="0" w:color="auto"/>
        <w:bottom w:val="none" w:sz="0" w:space="0" w:color="auto"/>
        <w:right w:val="none" w:sz="0" w:space="0" w:color="auto"/>
      </w:divBdr>
    </w:div>
    <w:div w:id="246698303">
      <w:bodyDiv w:val="1"/>
      <w:marLeft w:val="0"/>
      <w:marRight w:val="0"/>
      <w:marTop w:val="0"/>
      <w:marBottom w:val="0"/>
      <w:divBdr>
        <w:top w:val="none" w:sz="0" w:space="0" w:color="auto"/>
        <w:left w:val="none" w:sz="0" w:space="0" w:color="auto"/>
        <w:bottom w:val="none" w:sz="0" w:space="0" w:color="auto"/>
        <w:right w:val="none" w:sz="0" w:space="0" w:color="auto"/>
      </w:divBdr>
    </w:div>
    <w:div w:id="343362788">
      <w:bodyDiv w:val="1"/>
      <w:marLeft w:val="0"/>
      <w:marRight w:val="0"/>
      <w:marTop w:val="0"/>
      <w:marBottom w:val="0"/>
      <w:divBdr>
        <w:top w:val="none" w:sz="0" w:space="0" w:color="auto"/>
        <w:left w:val="none" w:sz="0" w:space="0" w:color="auto"/>
        <w:bottom w:val="none" w:sz="0" w:space="0" w:color="auto"/>
        <w:right w:val="none" w:sz="0" w:space="0" w:color="auto"/>
      </w:divBdr>
    </w:div>
    <w:div w:id="360323448">
      <w:bodyDiv w:val="1"/>
      <w:marLeft w:val="0"/>
      <w:marRight w:val="0"/>
      <w:marTop w:val="0"/>
      <w:marBottom w:val="0"/>
      <w:divBdr>
        <w:top w:val="none" w:sz="0" w:space="0" w:color="auto"/>
        <w:left w:val="none" w:sz="0" w:space="0" w:color="auto"/>
        <w:bottom w:val="none" w:sz="0" w:space="0" w:color="auto"/>
        <w:right w:val="none" w:sz="0" w:space="0" w:color="auto"/>
      </w:divBdr>
    </w:div>
    <w:div w:id="390201893">
      <w:bodyDiv w:val="1"/>
      <w:marLeft w:val="0"/>
      <w:marRight w:val="0"/>
      <w:marTop w:val="0"/>
      <w:marBottom w:val="0"/>
      <w:divBdr>
        <w:top w:val="none" w:sz="0" w:space="0" w:color="auto"/>
        <w:left w:val="none" w:sz="0" w:space="0" w:color="auto"/>
        <w:bottom w:val="none" w:sz="0" w:space="0" w:color="auto"/>
        <w:right w:val="none" w:sz="0" w:space="0" w:color="auto"/>
      </w:divBdr>
    </w:div>
    <w:div w:id="525605869">
      <w:bodyDiv w:val="1"/>
      <w:marLeft w:val="0"/>
      <w:marRight w:val="0"/>
      <w:marTop w:val="0"/>
      <w:marBottom w:val="0"/>
      <w:divBdr>
        <w:top w:val="none" w:sz="0" w:space="0" w:color="auto"/>
        <w:left w:val="none" w:sz="0" w:space="0" w:color="auto"/>
        <w:bottom w:val="none" w:sz="0" w:space="0" w:color="auto"/>
        <w:right w:val="none" w:sz="0" w:space="0" w:color="auto"/>
      </w:divBdr>
    </w:div>
    <w:div w:id="806970813">
      <w:bodyDiv w:val="1"/>
      <w:marLeft w:val="0"/>
      <w:marRight w:val="0"/>
      <w:marTop w:val="0"/>
      <w:marBottom w:val="0"/>
      <w:divBdr>
        <w:top w:val="none" w:sz="0" w:space="0" w:color="auto"/>
        <w:left w:val="none" w:sz="0" w:space="0" w:color="auto"/>
        <w:bottom w:val="none" w:sz="0" w:space="0" w:color="auto"/>
        <w:right w:val="none" w:sz="0" w:space="0" w:color="auto"/>
      </w:divBdr>
    </w:div>
    <w:div w:id="879515334">
      <w:bodyDiv w:val="1"/>
      <w:marLeft w:val="0"/>
      <w:marRight w:val="0"/>
      <w:marTop w:val="0"/>
      <w:marBottom w:val="0"/>
      <w:divBdr>
        <w:top w:val="none" w:sz="0" w:space="0" w:color="auto"/>
        <w:left w:val="none" w:sz="0" w:space="0" w:color="auto"/>
        <w:bottom w:val="none" w:sz="0" w:space="0" w:color="auto"/>
        <w:right w:val="none" w:sz="0" w:space="0" w:color="auto"/>
      </w:divBdr>
    </w:div>
    <w:div w:id="943340283">
      <w:bodyDiv w:val="1"/>
      <w:marLeft w:val="0"/>
      <w:marRight w:val="0"/>
      <w:marTop w:val="0"/>
      <w:marBottom w:val="0"/>
      <w:divBdr>
        <w:top w:val="none" w:sz="0" w:space="0" w:color="auto"/>
        <w:left w:val="none" w:sz="0" w:space="0" w:color="auto"/>
        <w:bottom w:val="none" w:sz="0" w:space="0" w:color="auto"/>
        <w:right w:val="none" w:sz="0" w:space="0" w:color="auto"/>
      </w:divBdr>
    </w:div>
    <w:div w:id="1004356207">
      <w:bodyDiv w:val="1"/>
      <w:marLeft w:val="0"/>
      <w:marRight w:val="0"/>
      <w:marTop w:val="0"/>
      <w:marBottom w:val="0"/>
      <w:divBdr>
        <w:top w:val="none" w:sz="0" w:space="0" w:color="auto"/>
        <w:left w:val="none" w:sz="0" w:space="0" w:color="auto"/>
        <w:bottom w:val="none" w:sz="0" w:space="0" w:color="auto"/>
        <w:right w:val="none" w:sz="0" w:space="0" w:color="auto"/>
      </w:divBdr>
    </w:div>
    <w:div w:id="1082876191">
      <w:bodyDiv w:val="1"/>
      <w:marLeft w:val="0"/>
      <w:marRight w:val="0"/>
      <w:marTop w:val="0"/>
      <w:marBottom w:val="0"/>
      <w:divBdr>
        <w:top w:val="none" w:sz="0" w:space="0" w:color="auto"/>
        <w:left w:val="none" w:sz="0" w:space="0" w:color="auto"/>
        <w:bottom w:val="none" w:sz="0" w:space="0" w:color="auto"/>
        <w:right w:val="none" w:sz="0" w:space="0" w:color="auto"/>
      </w:divBdr>
    </w:div>
    <w:div w:id="1191607821">
      <w:bodyDiv w:val="1"/>
      <w:marLeft w:val="0"/>
      <w:marRight w:val="0"/>
      <w:marTop w:val="0"/>
      <w:marBottom w:val="0"/>
      <w:divBdr>
        <w:top w:val="none" w:sz="0" w:space="0" w:color="auto"/>
        <w:left w:val="none" w:sz="0" w:space="0" w:color="auto"/>
        <w:bottom w:val="none" w:sz="0" w:space="0" w:color="auto"/>
        <w:right w:val="none" w:sz="0" w:space="0" w:color="auto"/>
      </w:divBdr>
    </w:div>
    <w:div w:id="1461536040">
      <w:bodyDiv w:val="1"/>
      <w:marLeft w:val="0"/>
      <w:marRight w:val="0"/>
      <w:marTop w:val="0"/>
      <w:marBottom w:val="0"/>
      <w:divBdr>
        <w:top w:val="none" w:sz="0" w:space="0" w:color="auto"/>
        <w:left w:val="none" w:sz="0" w:space="0" w:color="auto"/>
        <w:bottom w:val="none" w:sz="0" w:space="0" w:color="auto"/>
        <w:right w:val="none" w:sz="0" w:space="0" w:color="auto"/>
      </w:divBdr>
    </w:div>
    <w:div w:id="1465583582">
      <w:bodyDiv w:val="1"/>
      <w:marLeft w:val="0"/>
      <w:marRight w:val="0"/>
      <w:marTop w:val="0"/>
      <w:marBottom w:val="0"/>
      <w:divBdr>
        <w:top w:val="none" w:sz="0" w:space="0" w:color="auto"/>
        <w:left w:val="none" w:sz="0" w:space="0" w:color="auto"/>
        <w:bottom w:val="none" w:sz="0" w:space="0" w:color="auto"/>
        <w:right w:val="none" w:sz="0" w:space="0" w:color="auto"/>
      </w:divBdr>
    </w:div>
    <w:div w:id="1496604945">
      <w:bodyDiv w:val="1"/>
      <w:marLeft w:val="0"/>
      <w:marRight w:val="0"/>
      <w:marTop w:val="0"/>
      <w:marBottom w:val="0"/>
      <w:divBdr>
        <w:top w:val="none" w:sz="0" w:space="0" w:color="auto"/>
        <w:left w:val="none" w:sz="0" w:space="0" w:color="auto"/>
        <w:bottom w:val="none" w:sz="0" w:space="0" w:color="auto"/>
        <w:right w:val="none" w:sz="0" w:space="0" w:color="auto"/>
      </w:divBdr>
    </w:div>
    <w:div w:id="1520972469">
      <w:bodyDiv w:val="1"/>
      <w:marLeft w:val="0"/>
      <w:marRight w:val="0"/>
      <w:marTop w:val="0"/>
      <w:marBottom w:val="0"/>
      <w:divBdr>
        <w:top w:val="none" w:sz="0" w:space="0" w:color="auto"/>
        <w:left w:val="none" w:sz="0" w:space="0" w:color="auto"/>
        <w:bottom w:val="none" w:sz="0" w:space="0" w:color="auto"/>
        <w:right w:val="none" w:sz="0" w:space="0" w:color="auto"/>
      </w:divBdr>
    </w:div>
    <w:div w:id="1554998687">
      <w:bodyDiv w:val="1"/>
      <w:marLeft w:val="0"/>
      <w:marRight w:val="0"/>
      <w:marTop w:val="0"/>
      <w:marBottom w:val="0"/>
      <w:divBdr>
        <w:top w:val="none" w:sz="0" w:space="0" w:color="auto"/>
        <w:left w:val="none" w:sz="0" w:space="0" w:color="auto"/>
        <w:bottom w:val="none" w:sz="0" w:space="0" w:color="auto"/>
        <w:right w:val="none" w:sz="0" w:space="0" w:color="auto"/>
      </w:divBdr>
    </w:div>
    <w:div w:id="1634024821">
      <w:bodyDiv w:val="1"/>
      <w:marLeft w:val="0"/>
      <w:marRight w:val="0"/>
      <w:marTop w:val="0"/>
      <w:marBottom w:val="0"/>
      <w:divBdr>
        <w:top w:val="none" w:sz="0" w:space="0" w:color="auto"/>
        <w:left w:val="none" w:sz="0" w:space="0" w:color="auto"/>
        <w:bottom w:val="none" w:sz="0" w:space="0" w:color="auto"/>
        <w:right w:val="none" w:sz="0" w:space="0" w:color="auto"/>
      </w:divBdr>
    </w:div>
    <w:div w:id="1725791388">
      <w:bodyDiv w:val="1"/>
      <w:marLeft w:val="0"/>
      <w:marRight w:val="0"/>
      <w:marTop w:val="0"/>
      <w:marBottom w:val="0"/>
      <w:divBdr>
        <w:top w:val="none" w:sz="0" w:space="0" w:color="auto"/>
        <w:left w:val="none" w:sz="0" w:space="0" w:color="auto"/>
        <w:bottom w:val="none" w:sz="0" w:space="0" w:color="auto"/>
        <w:right w:val="none" w:sz="0" w:space="0" w:color="auto"/>
      </w:divBdr>
    </w:div>
    <w:div w:id="1848472000">
      <w:bodyDiv w:val="1"/>
      <w:marLeft w:val="0"/>
      <w:marRight w:val="0"/>
      <w:marTop w:val="0"/>
      <w:marBottom w:val="0"/>
      <w:divBdr>
        <w:top w:val="none" w:sz="0" w:space="0" w:color="auto"/>
        <w:left w:val="none" w:sz="0" w:space="0" w:color="auto"/>
        <w:bottom w:val="none" w:sz="0" w:space="0" w:color="auto"/>
        <w:right w:val="none" w:sz="0" w:space="0" w:color="auto"/>
      </w:divBdr>
    </w:div>
    <w:div w:id="1859270460">
      <w:bodyDiv w:val="1"/>
      <w:marLeft w:val="0"/>
      <w:marRight w:val="0"/>
      <w:marTop w:val="0"/>
      <w:marBottom w:val="0"/>
      <w:divBdr>
        <w:top w:val="none" w:sz="0" w:space="0" w:color="auto"/>
        <w:left w:val="none" w:sz="0" w:space="0" w:color="auto"/>
        <w:bottom w:val="none" w:sz="0" w:space="0" w:color="auto"/>
        <w:right w:val="none" w:sz="0" w:space="0" w:color="auto"/>
      </w:divBdr>
    </w:div>
    <w:div w:id="1874348153">
      <w:bodyDiv w:val="1"/>
      <w:marLeft w:val="0"/>
      <w:marRight w:val="0"/>
      <w:marTop w:val="0"/>
      <w:marBottom w:val="0"/>
      <w:divBdr>
        <w:top w:val="none" w:sz="0" w:space="0" w:color="auto"/>
        <w:left w:val="none" w:sz="0" w:space="0" w:color="auto"/>
        <w:bottom w:val="none" w:sz="0" w:space="0" w:color="auto"/>
        <w:right w:val="none" w:sz="0" w:space="0" w:color="auto"/>
      </w:divBdr>
    </w:div>
    <w:div w:id="213694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DAB5B-E9D3-44E4-935F-BDA84959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2819</Words>
  <Characters>16074</Characters>
  <Application>Microsoft Office Word</Application>
  <DocSecurity>4</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Takeshi Chujoh</cp:lastModifiedBy>
  <cp:revision>2</cp:revision>
  <cp:lastPrinted>2012-09-27T01:27:00Z</cp:lastPrinted>
  <dcterms:created xsi:type="dcterms:W3CDTF">2013-01-08T13:28:00Z</dcterms:created>
  <dcterms:modified xsi:type="dcterms:W3CDTF">2013-01-08T13:28:00Z</dcterms:modified>
</cp:coreProperties>
</file>