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6" w:type="dxa"/>
        <w:tblLayout w:type="fixed"/>
        <w:tblLook w:val="0000"/>
      </w:tblPr>
      <w:tblGrid>
        <w:gridCol w:w="6408"/>
        <w:gridCol w:w="3168"/>
      </w:tblGrid>
      <w:tr w:rsidR="003E21FF" w:rsidRPr="00AE341B">
        <w:tc>
          <w:tcPr>
            <w:tcW w:w="6408" w:type="dxa"/>
          </w:tcPr>
          <w:p w:rsidR="003E21FF" w:rsidRPr="00AE341B" w:rsidRDefault="00523E07" w:rsidP="00C97D78">
            <w:pPr>
              <w:tabs>
                <w:tab w:val="left" w:pos="7200"/>
              </w:tabs>
              <w:spacing w:before="0"/>
              <w:rPr>
                <w:b/>
                <w:bCs/>
              </w:rPr>
            </w:pPr>
            <w:r w:rsidRPr="00523E07">
              <w:rPr>
                <w:noProof/>
                <w:lang w:eastAsia="ko-KR"/>
              </w:rPr>
              <w:pict>
                <v:group id="_x0000_s1026" style="position:absolute;margin-left:-4.15pt;margin-top:-27.5pt;width:23.3pt;height:24.6pt;z-index:5"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sidRPr="00523E07">
              <w:rPr>
                <w:noProof/>
                <w:lang w:eastAsia="ko-K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0" type="#_x0000_t75" style="position:absolute;margin-left:48.05pt;margin-top:-25.1pt;width:23.1pt;height:21.05pt;z-index:7">
                  <v:imagedata r:id="rId7" o:title=""/>
                </v:shape>
              </w:pict>
            </w:r>
            <w:r w:rsidRPr="00523E07">
              <w:rPr>
                <w:noProof/>
                <w:lang w:eastAsia="ko-KR"/>
              </w:rPr>
              <w:pict>
                <v:shape id="_x0000_s1051" type="#_x0000_t75" style="position:absolute;margin-left:21.15pt;margin-top:-25.1pt;width:23.2pt;height:21.05pt;z-index:6">
                  <v:imagedata r:id="rId8" o:title=""/>
                </v:shape>
              </w:pict>
            </w:r>
            <w:r w:rsidR="003E21FF" w:rsidRPr="00AE341B">
              <w:rPr>
                <w:b/>
                <w:bCs/>
              </w:rPr>
              <w:t>Joint Collaborative Team on Video Coding (JCT-VC)</w:t>
            </w:r>
          </w:p>
          <w:p w:rsidR="003E21FF" w:rsidRPr="00AE341B" w:rsidRDefault="003E21FF" w:rsidP="00C97D78">
            <w:pPr>
              <w:tabs>
                <w:tab w:val="left" w:pos="7200"/>
              </w:tabs>
              <w:spacing w:before="0"/>
              <w:rPr>
                <w:b/>
                <w:bCs/>
              </w:rPr>
            </w:pPr>
            <w:r>
              <w:rPr>
                <w:b/>
                <w:bCs/>
              </w:rPr>
              <w:t xml:space="preserve">of </w:t>
            </w:r>
            <w:r w:rsidRPr="00AE341B">
              <w:rPr>
                <w:b/>
                <w:bCs/>
              </w:rPr>
              <w:t>ITU-T SG16 WP3 and ISO/IEC JTC1/SC29/WG11</w:t>
            </w:r>
          </w:p>
          <w:p w:rsidR="003E21FF" w:rsidRPr="00AE341B" w:rsidRDefault="003E21FF" w:rsidP="00C04F43">
            <w:pPr>
              <w:tabs>
                <w:tab w:val="left" w:pos="7200"/>
              </w:tabs>
              <w:spacing w:before="0"/>
              <w:rPr>
                <w:b/>
                <w:bCs/>
              </w:rPr>
            </w:pPr>
            <w:r>
              <w:t>5th</w:t>
            </w:r>
            <w:r w:rsidRPr="00AE341B">
              <w:t xml:space="preserve"> Meeting: </w:t>
            </w:r>
            <w:r>
              <w:t>Geneva</w:t>
            </w:r>
            <w:r w:rsidRPr="00AE341B">
              <w:t xml:space="preserve">, </w:t>
            </w:r>
            <w:r>
              <w:t>CH</w:t>
            </w:r>
            <w:r w:rsidRPr="00AE341B">
              <w:t xml:space="preserve">, </w:t>
            </w:r>
            <w:r>
              <w:t>16</w:t>
            </w:r>
            <w:r w:rsidRPr="00AE341B">
              <w:t>-</w:t>
            </w:r>
            <w:r>
              <w:t>23</w:t>
            </w:r>
            <w:r w:rsidRPr="00AE341B">
              <w:t xml:space="preserve"> </w:t>
            </w:r>
            <w:r>
              <w:t>March</w:t>
            </w:r>
            <w:r w:rsidRPr="00AE341B">
              <w:t>, 201</w:t>
            </w:r>
            <w:r>
              <w:t>1</w:t>
            </w:r>
          </w:p>
        </w:tc>
        <w:tc>
          <w:tcPr>
            <w:tcW w:w="3168" w:type="dxa"/>
          </w:tcPr>
          <w:p w:rsidR="003E21FF" w:rsidRPr="00630AA2" w:rsidRDefault="003E21FF" w:rsidP="00FA7D3D">
            <w:pPr>
              <w:tabs>
                <w:tab w:val="left" w:pos="7200"/>
              </w:tabs>
              <w:rPr>
                <w:u w:val="single"/>
              </w:rPr>
            </w:pPr>
            <w:r w:rsidRPr="00AE341B">
              <w:t>Document: JCTVC-</w:t>
            </w:r>
            <w:r w:rsidR="00FA7D3D">
              <w:rPr>
                <w:lang w:eastAsia="ko-KR"/>
              </w:rPr>
              <w:t>E417r</w:t>
            </w:r>
            <w:r w:rsidR="00FA7D3D">
              <w:rPr>
                <w:rFonts w:hint="eastAsia"/>
                <w:lang w:eastAsia="ko-KR"/>
              </w:rPr>
              <w:t>2</w:t>
            </w:r>
          </w:p>
        </w:tc>
      </w:tr>
    </w:tbl>
    <w:p w:rsidR="003E21FF" w:rsidRPr="00AE341B" w:rsidRDefault="003E21FF" w:rsidP="00531AE9">
      <w:pPr>
        <w:spacing w:before="0"/>
      </w:pPr>
    </w:p>
    <w:tbl>
      <w:tblPr>
        <w:tblW w:w="0" w:type="auto"/>
        <w:tblInd w:w="-106" w:type="dxa"/>
        <w:tblLayout w:type="fixed"/>
        <w:tblLook w:val="0000"/>
      </w:tblPr>
      <w:tblGrid>
        <w:gridCol w:w="1458"/>
        <w:gridCol w:w="4050"/>
        <w:gridCol w:w="900"/>
        <w:gridCol w:w="3168"/>
      </w:tblGrid>
      <w:tr w:rsidR="003E21FF" w:rsidRPr="00AE341B">
        <w:tc>
          <w:tcPr>
            <w:tcW w:w="1458" w:type="dxa"/>
          </w:tcPr>
          <w:p w:rsidR="003E21FF" w:rsidRPr="00AE341B" w:rsidRDefault="003E21FF">
            <w:pPr>
              <w:spacing w:before="60" w:after="60"/>
              <w:rPr>
                <w:i/>
                <w:iCs/>
              </w:rPr>
            </w:pPr>
            <w:r w:rsidRPr="00AE341B">
              <w:rPr>
                <w:i/>
                <w:iCs/>
              </w:rPr>
              <w:t>Title:</w:t>
            </w:r>
          </w:p>
        </w:tc>
        <w:tc>
          <w:tcPr>
            <w:tcW w:w="8118" w:type="dxa"/>
            <w:gridSpan w:val="3"/>
          </w:tcPr>
          <w:p w:rsidR="003E21FF" w:rsidRPr="00AE341B" w:rsidRDefault="003E21FF">
            <w:pPr>
              <w:spacing w:before="60" w:after="60"/>
              <w:rPr>
                <w:b/>
                <w:bCs/>
              </w:rPr>
            </w:pPr>
            <w:r w:rsidRPr="00C94C53">
              <w:rPr>
                <w:b/>
                <w:bCs/>
              </w:rPr>
              <w:t>CE</w:t>
            </w:r>
            <w:r>
              <w:rPr>
                <w:b/>
                <w:bCs/>
                <w:lang w:eastAsia="ko-KR"/>
              </w:rPr>
              <w:t>12 Subset1</w:t>
            </w:r>
            <w:r w:rsidRPr="00C94C53">
              <w:rPr>
                <w:b/>
                <w:bCs/>
              </w:rPr>
              <w:t xml:space="preserve">: </w:t>
            </w:r>
            <w:r>
              <w:rPr>
                <w:b/>
                <w:bCs/>
                <w:lang w:eastAsia="ko-KR"/>
              </w:rPr>
              <w:t>SKT/SKKU</w:t>
            </w:r>
            <w:r w:rsidRPr="00040E33">
              <w:rPr>
                <w:b/>
                <w:bCs/>
              </w:rPr>
              <w:t xml:space="preserve"> </w:t>
            </w:r>
            <w:r>
              <w:rPr>
                <w:b/>
                <w:bCs/>
                <w:lang w:eastAsia="ko-KR"/>
              </w:rPr>
              <w:t>Deblocking Filter</w:t>
            </w:r>
          </w:p>
        </w:tc>
      </w:tr>
      <w:tr w:rsidR="003E21FF" w:rsidRPr="00AE341B">
        <w:tc>
          <w:tcPr>
            <w:tcW w:w="1458" w:type="dxa"/>
          </w:tcPr>
          <w:p w:rsidR="003E21FF" w:rsidRPr="00AE341B" w:rsidRDefault="003E21FF">
            <w:pPr>
              <w:spacing w:before="60" w:after="60"/>
              <w:rPr>
                <w:i/>
                <w:iCs/>
              </w:rPr>
            </w:pPr>
            <w:r w:rsidRPr="00AE341B">
              <w:rPr>
                <w:i/>
                <w:iCs/>
              </w:rPr>
              <w:t>Status:</w:t>
            </w:r>
          </w:p>
        </w:tc>
        <w:tc>
          <w:tcPr>
            <w:tcW w:w="8118" w:type="dxa"/>
            <w:gridSpan w:val="3"/>
          </w:tcPr>
          <w:p w:rsidR="003E21FF" w:rsidRPr="00AE341B" w:rsidRDefault="003E21FF">
            <w:pPr>
              <w:spacing w:before="60" w:after="60"/>
            </w:pPr>
            <w:r w:rsidRPr="00AE341B">
              <w:t xml:space="preserve">Input Document to </w:t>
            </w:r>
            <w:r>
              <w:t>JCT-VC</w:t>
            </w:r>
          </w:p>
        </w:tc>
      </w:tr>
      <w:tr w:rsidR="003E21FF" w:rsidRPr="00AE341B">
        <w:tc>
          <w:tcPr>
            <w:tcW w:w="1458" w:type="dxa"/>
          </w:tcPr>
          <w:p w:rsidR="003E21FF" w:rsidRPr="00AE341B" w:rsidRDefault="003E21FF">
            <w:pPr>
              <w:spacing w:before="60" w:after="60"/>
              <w:rPr>
                <w:i/>
                <w:iCs/>
              </w:rPr>
            </w:pPr>
            <w:r w:rsidRPr="00AE341B">
              <w:rPr>
                <w:i/>
                <w:iCs/>
              </w:rPr>
              <w:t>Purpose:</w:t>
            </w:r>
          </w:p>
        </w:tc>
        <w:tc>
          <w:tcPr>
            <w:tcW w:w="8118" w:type="dxa"/>
            <w:gridSpan w:val="3"/>
          </w:tcPr>
          <w:p w:rsidR="003E21FF" w:rsidRPr="00AE341B" w:rsidRDefault="003E21FF">
            <w:pPr>
              <w:spacing w:before="60" w:after="60"/>
            </w:pPr>
            <w:r w:rsidRPr="00AE341B">
              <w:t>Proposal</w:t>
            </w:r>
          </w:p>
        </w:tc>
      </w:tr>
      <w:tr w:rsidR="003E21FF" w:rsidRPr="00AE341B">
        <w:tc>
          <w:tcPr>
            <w:tcW w:w="1458" w:type="dxa"/>
          </w:tcPr>
          <w:p w:rsidR="003E21FF" w:rsidRPr="00AE341B" w:rsidRDefault="003E21FF">
            <w:pPr>
              <w:spacing w:before="60" w:after="60"/>
              <w:rPr>
                <w:i/>
                <w:iCs/>
              </w:rPr>
            </w:pPr>
            <w:r w:rsidRPr="00AE341B">
              <w:rPr>
                <w:i/>
                <w:iCs/>
              </w:rPr>
              <w:t>Author(s) or</w:t>
            </w:r>
            <w:r w:rsidRPr="00AE341B">
              <w:rPr>
                <w:i/>
                <w:iCs/>
              </w:rPr>
              <w:br/>
              <w:t>Contact(s):</w:t>
            </w:r>
          </w:p>
        </w:tc>
        <w:tc>
          <w:tcPr>
            <w:tcW w:w="4050" w:type="dxa"/>
          </w:tcPr>
          <w:p w:rsidR="003E21FF" w:rsidRDefault="003E21FF" w:rsidP="00D07614">
            <w:pPr>
              <w:spacing w:before="60" w:after="60"/>
              <w:rPr>
                <w:lang w:eastAsia="ko-KR"/>
              </w:rPr>
            </w:pPr>
            <w:r w:rsidRPr="00C94C53">
              <w:t>Jungyoup Yang</w:t>
            </w:r>
            <w:r w:rsidRPr="00C94C53">
              <w:br/>
              <w:t>Kwanghyun Won</w:t>
            </w:r>
            <w:r w:rsidRPr="00C94C53">
              <w:rPr>
                <w:lang w:eastAsia="ko-KR"/>
              </w:rPr>
              <w:br/>
            </w:r>
            <w:r w:rsidRPr="00C94C53">
              <w:t>Byeungwoo Jeon</w:t>
            </w:r>
          </w:p>
          <w:p w:rsidR="003E21FF" w:rsidRDefault="003E21FF" w:rsidP="00D07614">
            <w:pPr>
              <w:spacing w:before="60" w:after="60"/>
              <w:rPr>
                <w:lang w:eastAsia="ko-KR"/>
              </w:rPr>
            </w:pPr>
            <w:r w:rsidRPr="00C94C53">
              <w:t>Sungkyunkwan University</w:t>
            </w:r>
            <w:r w:rsidRPr="00C94C53">
              <w:br/>
              <w:t>300 Chunchun-dong, Jangan-gu, Suwon,</w:t>
            </w:r>
            <w:r>
              <w:rPr>
                <w:lang w:eastAsia="ko-KR"/>
              </w:rPr>
              <w:br/>
            </w:r>
            <w:r w:rsidRPr="00C94C53">
              <w:t>Korea</w:t>
            </w:r>
          </w:p>
          <w:p w:rsidR="003E21FF" w:rsidRDefault="003E21FF" w:rsidP="00D07614">
            <w:pPr>
              <w:spacing w:before="60" w:after="60"/>
              <w:rPr>
                <w:lang w:eastAsia="ko-KR"/>
              </w:rPr>
            </w:pPr>
            <w:r w:rsidRPr="005C0C67">
              <w:t>Jeongyeon Lim</w:t>
            </w:r>
          </w:p>
          <w:p w:rsidR="003E21FF" w:rsidRPr="00AE341B" w:rsidRDefault="003E21FF" w:rsidP="00D07614">
            <w:pPr>
              <w:spacing w:before="60" w:after="60"/>
            </w:pPr>
            <w:r w:rsidRPr="005C0C67">
              <w:t>SK Telecom</w:t>
            </w:r>
            <w:r w:rsidRPr="005C0C67">
              <w:br/>
              <w:t>9-1 Sunae-dong, Bundang-gu, Sungnam,</w:t>
            </w:r>
            <w:r w:rsidRPr="005C0C67">
              <w:br/>
              <w:t>Korea</w:t>
            </w:r>
          </w:p>
        </w:tc>
        <w:tc>
          <w:tcPr>
            <w:tcW w:w="900" w:type="dxa"/>
          </w:tcPr>
          <w:p w:rsidR="003E21FF" w:rsidRPr="00AE341B" w:rsidRDefault="003E21FF">
            <w:pPr>
              <w:spacing w:before="60" w:after="60"/>
            </w:pPr>
            <w:r w:rsidRPr="00AE341B">
              <w:t>Tel:</w:t>
            </w:r>
            <w:r w:rsidRPr="00AE341B">
              <w:br/>
              <w:t>Email:</w:t>
            </w:r>
          </w:p>
        </w:tc>
        <w:tc>
          <w:tcPr>
            <w:tcW w:w="3168" w:type="dxa"/>
          </w:tcPr>
          <w:p w:rsidR="003E21FF" w:rsidRDefault="003E21FF" w:rsidP="00D07614">
            <w:pPr>
              <w:spacing w:before="60" w:after="60"/>
              <w:rPr>
                <w:lang w:eastAsia="ko-KR"/>
              </w:rPr>
            </w:pPr>
            <w:r w:rsidRPr="00C94C53">
              <w:rPr>
                <w:lang w:eastAsia="ko-KR"/>
              </w:rPr>
              <w:t>+82-31-290-7186</w:t>
            </w:r>
            <w:r w:rsidRPr="00C94C53">
              <w:br/>
            </w:r>
            <w:hyperlink r:id="rId9" w:history="1">
              <w:r w:rsidRPr="00C94C53">
                <w:rPr>
                  <w:rStyle w:val="a6"/>
                  <w:lang w:eastAsia="ko-KR"/>
                </w:rPr>
                <w:t>binbak1@ece.skku.ac.kr</w:t>
              </w:r>
            </w:hyperlink>
            <w:r w:rsidRPr="00C94C53">
              <w:rPr>
                <w:lang w:eastAsia="ko-KR"/>
              </w:rPr>
              <w:br/>
              <w:t>+82-31-290-7186</w:t>
            </w:r>
            <w:r w:rsidRPr="00C94C53">
              <w:rPr>
                <w:lang w:eastAsia="ko-KR"/>
              </w:rPr>
              <w:br/>
            </w:r>
            <w:hyperlink r:id="rId10" w:history="1">
              <w:r w:rsidRPr="00C94C53">
                <w:rPr>
                  <w:rStyle w:val="a6"/>
                  <w:lang w:eastAsia="ko-KR"/>
                </w:rPr>
                <w:t>wkh12345@skku.edu</w:t>
              </w:r>
            </w:hyperlink>
            <w:r w:rsidRPr="00C94C53">
              <w:rPr>
                <w:lang w:eastAsia="ko-KR"/>
              </w:rPr>
              <w:br/>
              <w:t>+82-31-290-7144</w:t>
            </w:r>
            <w:r w:rsidRPr="00C94C53">
              <w:rPr>
                <w:lang w:eastAsia="ko-KR"/>
              </w:rPr>
              <w:br/>
            </w:r>
            <w:hyperlink r:id="rId11" w:history="1">
              <w:r w:rsidRPr="00C94C53">
                <w:rPr>
                  <w:rStyle w:val="a6"/>
                  <w:lang w:eastAsia="ko-KR"/>
                </w:rPr>
                <w:t>bjeon@skku.edu</w:t>
              </w:r>
            </w:hyperlink>
          </w:p>
          <w:p w:rsidR="003E21FF" w:rsidRPr="00AE341B" w:rsidRDefault="003E21FF" w:rsidP="00D07614">
            <w:pPr>
              <w:spacing w:before="60" w:after="60"/>
              <w:rPr>
                <w:lang w:eastAsia="ko-KR"/>
              </w:rPr>
            </w:pPr>
            <w:r>
              <w:rPr>
                <w:lang w:eastAsia="ko-KR"/>
              </w:rPr>
              <w:t>+82-31-710-5196</w:t>
            </w:r>
            <w:r>
              <w:rPr>
                <w:lang w:eastAsia="ko-KR"/>
              </w:rPr>
              <w:br/>
            </w:r>
            <w:hyperlink r:id="rId12" w:history="1">
              <w:r w:rsidRPr="00876133">
                <w:rPr>
                  <w:rStyle w:val="a6"/>
                  <w:lang w:eastAsia="ko-KR"/>
                </w:rPr>
                <w:t>jeongyeon@sktelecom.com</w:t>
              </w:r>
            </w:hyperlink>
          </w:p>
        </w:tc>
      </w:tr>
      <w:tr w:rsidR="003E21FF" w:rsidRPr="00AE341B">
        <w:tc>
          <w:tcPr>
            <w:tcW w:w="1458" w:type="dxa"/>
          </w:tcPr>
          <w:p w:rsidR="003E21FF" w:rsidRPr="00AE341B" w:rsidRDefault="003E21FF">
            <w:pPr>
              <w:spacing w:before="60" w:after="60"/>
              <w:rPr>
                <w:i/>
                <w:iCs/>
              </w:rPr>
            </w:pPr>
            <w:r w:rsidRPr="00AE341B">
              <w:rPr>
                <w:i/>
                <w:iCs/>
              </w:rPr>
              <w:t>Source:</w:t>
            </w:r>
          </w:p>
        </w:tc>
        <w:tc>
          <w:tcPr>
            <w:tcW w:w="8118" w:type="dxa"/>
            <w:gridSpan w:val="3"/>
          </w:tcPr>
          <w:p w:rsidR="003E21FF" w:rsidRPr="00AE341B" w:rsidRDefault="003E21FF">
            <w:pPr>
              <w:spacing w:before="60" w:after="60"/>
            </w:pPr>
            <w:r w:rsidRPr="00C94C53">
              <w:t>Sungkyunkwan University</w:t>
            </w:r>
            <w:r>
              <w:rPr>
                <w:lang w:eastAsia="ko-KR"/>
              </w:rPr>
              <w:t xml:space="preserve"> and SK Telecom</w:t>
            </w:r>
          </w:p>
        </w:tc>
      </w:tr>
    </w:tbl>
    <w:p w:rsidR="003E21FF" w:rsidRPr="00AE341B" w:rsidRDefault="003E21FF">
      <w:pPr>
        <w:tabs>
          <w:tab w:val="left" w:pos="1800"/>
          <w:tab w:val="right" w:pos="9360"/>
        </w:tabs>
        <w:spacing w:before="120" w:after="240"/>
        <w:jc w:val="center"/>
      </w:pPr>
      <w:r w:rsidRPr="00AE341B">
        <w:rPr>
          <w:u w:val="single"/>
        </w:rPr>
        <w:t>_____________________________</w:t>
      </w:r>
    </w:p>
    <w:p w:rsidR="003E21FF" w:rsidRPr="002B191D" w:rsidRDefault="003E21FF" w:rsidP="009234A5">
      <w:pPr>
        <w:pStyle w:val="1"/>
        <w:numPr>
          <w:ilvl w:val="0"/>
          <w:numId w:val="0"/>
        </w:numPr>
        <w:ind w:left="432" w:hanging="432"/>
      </w:pPr>
      <w:r w:rsidRPr="002B191D">
        <w:t>Abstract</w:t>
      </w:r>
    </w:p>
    <w:p w:rsidR="003E21FF" w:rsidRPr="00221861" w:rsidRDefault="003E21FF" w:rsidP="009234A5">
      <w:pPr>
        <w:jc w:val="both"/>
        <w:rPr>
          <w:rFonts w:hint="eastAsia"/>
          <w:lang w:eastAsia="ko-KR"/>
        </w:rPr>
      </w:pPr>
      <w:r w:rsidRPr="00221861">
        <w:t>This contribution propose</w:t>
      </w:r>
      <w:r w:rsidRPr="00221861">
        <w:rPr>
          <w:lang w:eastAsia="ko-KR"/>
        </w:rPr>
        <w:t>s</w:t>
      </w:r>
      <w:r w:rsidRPr="00221861">
        <w:t xml:space="preserve"> a deblocking filter </w:t>
      </w:r>
      <w:r w:rsidRPr="00221861">
        <w:rPr>
          <w:lang w:eastAsia="ko-KR"/>
        </w:rPr>
        <w:t>modified</w:t>
      </w:r>
      <w:r w:rsidRPr="00221861">
        <w:t xml:space="preserve"> from the </w:t>
      </w:r>
      <w:r w:rsidRPr="00221861">
        <w:rPr>
          <w:lang w:eastAsia="ko-KR"/>
        </w:rPr>
        <w:t>one in the HM 2.0 with special attention to intra coded blocks</w:t>
      </w:r>
      <w:r w:rsidRPr="00221861">
        <w:t xml:space="preserve">. </w:t>
      </w:r>
      <w:r w:rsidRPr="00221861">
        <w:rPr>
          <w:lang w:eastAsia="ko-KR"/>
        </w:rPr>
        <w:t>It is reported that t</w:t>
      </w:r>
      <w:r w:rsidRPr="00221861">
        <w:t xml:space="preserve">he proposed filter </w:t>
      </w:r>
      <w:r w:rsidRPr="00221861">
        <w:rPr>
          <w:lang w:eastAsia="ko-KR"/>
        </w:rPr>
        <w:t xml:space="preserve">has </w:t>
      </w:r>
      <w:r w:rsidRPr="00221861">
        <w:t xml:space="preserve">BDBR </w:t>
      </w:r>
      <w:r w:rsidRPr="00221861">
        <w:rPr>
          <w:lang w:eastAsia="ko-KR"/>
        </w:rPr>
        <w:t>reduction</w:t>
      </w:r>
      <w:r w:rsidRPr="00221861">
        <w:t xml:space="preserve"> of 1.2%</w:t>
      </w:r>
      <w:r w:rsidRPr="00221861">
        <w:rPr>
          <w:lang w:eastAsia="ko-KR"/>
        </w:rPr>
        <w:t xml:space="preserve"> (HE_IO), 1.4% (HE_LD), 1.0% (HE_RA) and 1.1% (LC_IO), 1.0% (LC_LD), 0.9% (LC_RA) with </w:t>
      </w:r>
      <w:r w:rsidRPr="00221861">
        <w:t>approximately</w:t>
      </w:r>
      <w:r w:rsidRPr="00221861">
        <w:rPr>
          <w:lang w:eastAsia="ko-KR"/>
        </w:rPr>
        <w:t xml:space="preserve"> similar encoding and </w:t>
      </w:r>
      <w:r w:rsidRPr="00221861">
        <w:t xml:space="preserve">decoding time </w:t>
      </w:r>
      <w:r w:rsidRPr="00221861">
        <w:rPr>
          <w:lang w:eastAsia="ko-KR"/>
        </w:rPr>
        <w:t>compared to HM 2.0.</w:t>
      </w:r>
      <w:r w:rsidR="00310C65" w:rsidRPr="00221861">
        <w:rPr>
          <w:lang w:eastAsia="ko-KR"/>
        </w:rPr>
        <w:t xml:space="preserve"> </w:t>
      </w:r>
      <w:ins w:id="0" w:author="BJeon" w:date="2011-03-21T23:53:00Z">
        <w:r w:rsidR="00500490" w:rsidRPr="00221861">
          <w:rPr>
            <w:lang w:eastAsia="ko-KR"/>
          </w:rPr>
          <w:t>As a response to</w:t>
        </w:r>
        <w:r w:rsidR="00500490" w:rsidRPr="00221861">
          <w:rPr>
            <w:rFonts w:hint="eastAsia"/>
            <w:lang w:eastAsia="ko-KR"/>
          </w:rPr>
          <w:t xml:space="preserve"> </w:t>
        </w:r>
        <w:r w:rsidR="00500490" w:rsidRPr="00221861">
          <w:t>"harmonization of various schemes" mentioned in the CE12 description</w:t>
        </w:r>
        <w:r w:rsidR="00500490" w:rsidRPr="00221861">
          <w:rPr>
            <w:lang w:eastAsia="ko-KR"/>
          </w:rPr>
          <w:t xml:space="preserve">, additional test result is appended for the combination of the </w:t>
        </w:r>
        <w:r w:rsidR="00500490" w:rsidRPr="00221861">
          <w:rPr>
            <w:rFonts w:hint="eastAsia"/>
            <w:lang w:eastAsia="ko-KR"/>
          </w:rPr>
          <w:t>p</w:t>
        </w:r>
        <w:r w:rsidR="00500490" w:rsidRPr="00221861">
          <w:rPr>
            <w:lang w:eastAsia="ko-KR"/>
          </w:rPr>
          <w:t xml:space="preserve">roposed </w:t>
        </w:r>
        <w:r w:rsidR="00500490" w:rsidRPr="00221861">
          <w:rPr>
            <w:rFonts w:hint="eastAsia"/>
            <w:lang w:eastAsia="ko-KR"/>
          </w:rPr>
          <w:t>method</w:t>
        </w:r>
        <w:r w:rsidR="00500490" w:rsidRPr="00221861">
          <w:rPr>
            <w:lang w:eastAsia="ko-KR"/>
          </w:rPr>
          <w:t xml:space="preserve"> with other available schem</w:t>
        </w:r>
        <w:r w:rsidR="00500490" w:rsidRPr="00221861">
          <w:rPr>
            <w:rFonts w:hint="eastAsia"/>
            <w:lang w:eastAsia="ko-KR"/>
          </w:rPr>
          <w:t>e</w:t>
        </w:r>
        <w:r w:rsidR="00500490" w:rsidRPr="00221861">
          <w:rPr>
            <w:lang w:eastAsia="ko-KR"/>
          </w:rPr>
          <w:t>s</w:t>
        </w:r>
        <w:r w:rsidR="00500490" w:rsidRPr="00221861">
          <w:t>.</w:t>
        </w:r>
      </w:ins>
    </w:p>
    <w:p w:rsidR="003E21FF" w:rsidRPr="00AE341B" w:rsidRDefault="003E21FF" w:rsidP="00E11923">
      <w:pPr>
        <w:pStyle w:val="1"/>
      </w:pPr>
      <w:r w:rsidRPr="00AE341B">
        <w:t>Introduction</w:t>
      </w:r>
    </w:p>
    <w:p w:rsidR="003E21FF" w:rsidRDefault="003E21FF" w:rsidP="00A917FE">
      <w:pPr>
        <w:jc w:val="both"/>
        <w:rPr>
          <w:lang w:eastAsia="ko-KR"/>
        </w:rPr>
      </w:pPr>
      <w:r>
        <w:rPr>
          <w:lang w:eastAsia="ko-KR"/>
        </w:rPr>
        <w:t>In the HM 2.0 deblocking filter, boundary strength (</w:t>
      </w:r>
      <w:proofErr w:type="gramStart"/>
      <w:r>
        <w:rPr>
          <w:lang w:eastAsia="ko-KR"/>
        </w:rPr>
        <w:t>bS</w:t>
      </w:r>
      <w:proofErr w:type="gramEnd"/>
      <w:r>
        <w:rPr>
          <w:lang w:eastAsia="ko-KR"/>
        </w:rPr>
        <w:t xml:space="preserve">) is selected depending on the coding conditions of adjacent blocks (P and Q). However, the bS decision process does not pay full attention to various coding conditions of intra coded blocks. Moreover, the selected bS is not utilized to finely control the strength of deblocking filter (e.g., </w:t>
      </w:r>
      <w:r w:rsidRPr="00AC5BD9">
        <w:rPr>
          <w:lang w:eastAsia="ko-KR"/>
        </w:rPr>
        <w:t>t</w:t>
      </w:r>
      <w:r w:rsidRPr="00AC5BD9">
        <w:rPr>
          <w:vertAlign w:val="subscript"/>
          <w:lang w:eastAsia="ko-KR"/>
        </w:rPr>
        <w:t>c</w:t>
      </w:r>
      <w:r w:rsidRPr="00AC5BD9">
        <w:rPr>
          <w:lang w:eastAsia="ko-KR"/>
        </w:rPr>
        <w:t xml:space="preserve"> v</w:t>
      </w:r>
      <w:r>
        <w:rPr>
          <w:lang w:eastAsia="ko-KR"/>
        </w:rPr>
        <w:t>alue is only changed according to intra/inter mode of P and Q). Therefore, this contribution proposes a few modifications to the HM 2.0 deblocking filter as following:</w:t>
      </w:r>
    </w:p>
    <w:p w:rsidR="003E21FF" w:rsidRPr="00E778F6" w:rsidRDefault="003E21FF" w:rsidP="00A917FE">
      <w:pPr>
        <w:numPr>
          <w:ilvl w:val="0"/>
          <w:numId w:val="18"/>
          <w:numberingChange w:id="1" w:author="Unknown" w:date="2011-03-18T20:21:00Z" w:original="•"/>
        </w:numPr>
        <w:jc w:val="both"/>
      </w:pPr>
      <w:r w:rsidRPr="00E778F6">
        <w:rPr>
          <w:rFonts w:eastAsia="IB_K850Medium"/>
        </w:rPr>
        <w:t>HM 2.0 assigns bS value of either 3 or 4 to intra blocks. It is proposed to assign bS value of 0 ~ 4 to intra blocks to pay close</w:t>
      </w:r>
      <w:r>
        <w:rPr>
          <w:rFonts w:eastAsia="IB_K850Medium"/>
          <w:lang w:eastAsia="ko-KR"/>
        </w:rPr>
        <w:t>r</w:t>
      </w:r>
      <w:r w:rsidRPr="00E778F6">
        <w:rPr>
          <w:rFonts w:eastAsia="IB_K850Medium"/>
        </w:rPr>
        <w:t xml:space="preserve"> attention to various coding conditions of intra coded blocks. </w:t>
      </w:r>
      <w:r w:rsidRPr="00E778F6">
        <w:rPr>
          <w:rFonts w:eastAsia="IB_K850Medium"/>
          <w:lang w:eastAsia="ko-KR"/>
        </w:rPr>
        <w:t>The bS decision depends on relative direction of intra prediction and deblocking block boundary.</w:t>
      </w:r>
    </w:p>
    <w:p w:rsidR="003E21FF" w:rsidRDefault="003E21FF" w:rsidP="009234A5">
      <w:pPr>
        <w:numPr>
          <w:ilvl w:val="0"/>
          <w:numId w:val="18"/>
          <w:numberingChange w:id="2" w:author="Unknown" w:date="2011-03-18T20:21:00Z" w:original="•"/>
        </w:numPr>
        <w:jc w:val="both"/>
      </w:pPr>
      <w:r w:rsidRPr="00EE5CE8">
        <w:rPr>
          <w:lang w:eastAsia="ko-KR"/>
        </w:rPr>
        <w:t xml:space="preserve">HM 2.0 sets the parameter </w:t>
      </w:r>
      <w:r w:rsidRPr="00AC5BD9">
        <w:rPr>
          <w:lang w:eastAsia="ko-KR"/>
        </w:rPr>
        <w:t>t</w:t>
      </w:r>
      <w:r w:rsidRPr="00EE5CE8">
        <w:rPr>
          <w:vertAlign w:val="subscript"/>
          <w:lang w:eastAsia="ko-KR"/>
        </w:rPr>
        <w:t>c</w:t>
      </w:r>
      <w:r w:rsidRPr="00EE5CE8">
        <w:rPr>
          <w:lang w:eastAsia="ko-KR"/>
        </w:rPr>
        <w:t xml:space="preserve"> referring to the LUT table (Table in 8-13 in JCTVC-D503) using the index QP+4 for intra block. This proposal defines a modified LUT for intra blocks. It has </w:t>
      </w:r>
      <w:r w:rsidRPr="00AC5BD9">
        <w:rPr>
          <w:lang w:eastAsia="ko-KR"/>
        </w:rPr>
        <w:t>t</w:t>
      </w:r>
      <w:r w:rsidRPr="00EE5CE8">
        <w:rPr>
          <w:vertAlign w:val="subscript"/>
          <w:lang w:eastAsia="ko-KR"/>
        </w:rPr>
        <w:t>c</w:t>
      </w:r>
      <w:r w:rsidRPr="00EE5CE8">
        <w:rPr>
          <w:lang w:eastAsia="ko-KR"/>
        </w:rPr>
        <w:t xml:space="preserve"> values defined for different bS values of 1,2,3,4.</w:t>
      </w:r>
      <w:r>
        <w:rPr>
          <w:lang w:eastAsia="ko-KR"/>
        </w:rPr>
        <w:t xml:space="preserve"> T</w:t>
      </w:r>
      <w:r w:rsidRPr="00EE5CE8">
        <w:rPr>
          <w:lang w:eastAsia="ko-KR"/>
        </w:rPr>
        <w:t xml:space="preserve">he modified LUT </w:t>
      </w:r>
      <w:r>
        <w:rPr>
          <w:lang w:eastAsia="ko-KR"/>
        </w:rPr>
        <w:t>intends</w:t>
      </w:r>
      <w:r w:rsidRPr="00EE5CE8">
        <w:rPr>
          <w:lang w:eastAsia="ko-KR"/>
        </w:rPr>
        <w:t xml:space="preserve"> to </w:t>
      </w:r>
      <w:r w:rsidRPr="00EE5CE8">
        <w:rPr>
          <w:rFonts w:eastAsia="IB_K850Medium"/>
          <w:lang w:eastAsia="ko-KR"/>
        </w:rPr>
        <w:t>have fine</w:t>
      </w:r>
      <w:r>
        <w:rPr>
          <w:rFonts w:eastAsia="IB_K850Medium"/>
          <w:lang w:eastAsia="ko-KR"/>
        </w:rPr>
        <w:t>r</w:t>
      </w:r>
      <w:r w:rsidRPr="00EE5CE8">
        <w:rPr>
          <w:rFonts w:eastAsia="IB_K850Medium"/>
          <w:lang w:eastAsia="ko-KR"/>
        </w:rPr>
        <w:t xml:space="preserve"> </w:t>
      </w:r>
      <w:r w:rsidRPr="00AC5BD9">
        <w:rPr>
          <w:lang w:eastAsia="ko-KR"/>
        </w:rPr>
        <w:t>t</w:t>
      </w:r>
      <w:r w:rsidRPr="00EE5CE8">
        <w:rPr>
          <w:vertAlign w:val="subscript"/>
          <w:lang w:eastAsia="ko-KR"/>
        </w:rPr>
        <w:t>c</w:t>
      </w:r>
      <w:r w:rsidRPr="00EE5CE8">
        <w:rPr>
          <w:rFonts w:eastAsia="IB_K850Medium"/>
          <w:lang w:eastAsia="ko-KR"/>
        </w:rPr>
        <w:t xml:space="preserve"> values reflecting various bS values for intra blocks</w:t>
      </w:r>
      <w:r w:rsidRPr="00EE5CE8">
        <w:rPr>
          <w:lang w:eastAsia="ko-KR"/>
        </w:rPr>
        <w:t>. Note that HM 2.0 assigns bS value 3 for intra block not at CU boundary</w:t>
      </w:r>
      <w:r>
        <w:rPr>
          <w:lang w:eastAsia="ko-KR"/>
        </w:rPr>
        <w:t>, and a</w:t>
      </w:r>
      <w:r w:rsidRPr="00EE5CE8">
        <w:rPr>
          <w:lang w:eastAsia="ko-KR"/>
        </w:rPr>
        <w:t xml:space="preserve">t CU boundary, bS is increased by 1, thus 4 is assigned. </w:t>
      </w:r>
      <w:r>
        <w:rPr>
          <w:lang w:eastAsia="ko-KR"/>
        </w:rPr>
        <w:t xml:space="preserve">Following, same </w:t>
      </w:r>
      <w:r w:rsidRPr="00AC5BD9">
        <w:rPr>
          <w:lang w:eastAsia="ko-KR"/>
        </w:rPr>
        <w:t>t</w:t>
      </w:r>
      <w:r w:rsidRPr="00EE5CE8">
        <w:rPr>
          <w:vertAlign w:val="subscript"/>
          <w:lang w:eastAsia="ko-KR"/>
        </w:rPr>
        <w:t>c</w:t>
      </w:r>
      <w:r w:rsidRPr="00EE5CE8">
        <w:rPr>
          <w:lang w:eastAsia="ko-KR"/>
        </w:rPr>
        <w:t xml:space="preserve"> </w:t>
      </w:r>
      <w:r>
        <w:rPr>
          <w:lang w:eastAsia="ko-KR"/>
        </w:rPr>
        <w:t>value is used for bS=3 and 4.</w:t>
      </w:r>
    </w:p>
    <w:p w:rsidR="003E21FF" w:rsidRPr="00E778F6" w:rsidRDefault="003E21FF" w:rsidP="009234A5">
      <w:pPr>
        <w:numPr>
          <w:ilvl w:val="0"/>
          <w:numId w:val="18"/>
          <w:numberingChange w:id="3" w:author="Unknown" w:date="2011-03-18T20:21:00Z" w:original="•"/>
        </w:numPr>
        <w:jc w:val="both"/>
      </w:pPr>
      <w:r>
        <w:rPr>
          <w:lang w:eastAsia="ko-KR"/>
        </w:rPr>
        <w:t>This proposal also modifies filtering decision for the second position pixels from block boundary, and defines a modified weak filter.</w:t>
      </w:r>
    </w:p>
    <w:p w:rsidR="003E21FF" w:rsidRDefault="003E21FF" w:rsidP="00CD2402">
      <w:pPr>
        <w:pStyle w:val="1"/>
        <w:rPr>
          <w:lang w:eastAsia="ko-KR"/>
        </w:rPr>
      </w:pPr>
      <w:r>
        <w:rPr>
          <w:lang w:eastAsia="ko-KR"/>
        </w:rPr>
        <w:lastRenderedPageBreak/>
        <w:t xml:space="preserve">Algorithm description </w:t>
      </w:r>
    </w:p>
    <w:p w:rsidR="003E21FF" w:rsidRPr="0044004C" w:rsidRDefault="003E21FF" w:rsidP="00B43906">
      <w:pPr>
        <w:jc w:val="both"/>
        <w:rPr>
          <w:lang w:eastAsia="ko-KR"/>
        </w:rPr>
      </w:pPr>
      <w:r>
        <w:rPr>
          <w:lang w:eastAsia="ko-KR"/>
        </w:rPr>
        <w:t xml:space="preserve">The proposed method has a few modifications from the current HM 2.0 deblocking filter – bS decision and </w:t>
      </w:r>
      <w:r w:rsidRPr="00AC5BD9">
        <w:rPr>
          <w:lang w:eastAsia="ko-KR"/>
        </w:rPr>
        <w:t>t</w:t>
      </w:r>
      <w:r w:rsidRPr="00EE5CE8">
        <w:rPr>
          <w:vertAlign w:val="subscript"/>
          <w:lang w:eastAsia="ko-KR"/>
        </w:rPr>
        <w:t>c</w:t>
      </w:r>
      <w:r w:rsidRPr="00EE5CE8">
        <w:rPr>
          <w:lang w:eastAsia="ko-KR"/>
        </w:rPr>
        <w:t xml:space="preserve"> </w:t>
      </w:r>
      <w:r>
        <w:rPr>
          <w:lang w:eastAsia="ko-KR"/>
        </w:rPr>
        <w:t xml:space="preserve">value setting for intra coded blocks, modified filtering decision for the second position pixels from block boundary, and modified weak filter. Except above modifications, other deblocking filtering processes are the same as the HM 2.0 . </w:t>
      </w:r>
    </w:p>
    <w:p w:rsidR="003E21FF" w:rsidRDefault="003E21FF" w:rsidP="00D04F2B">
      <w:pPr>
        <w:pStyle w:val="2"/>
        <w:rPr>
          <w:lang w:eastAsia="ko-KR"/>
        </w:rPr>
      </w:pPr>
      <w:r>
        <w:rPr>
          <w:lang w:eastAsia="ko-KR"/>
        </w:rPr>
        <w:t>bS decision for intra blocks</w:t>
      </w:r>
    </w:p>
    <w:p w:rsidR="003E21FF" w:rsidRDefault="003E21FF" w:rsidP="0044004C">
      <w:pPr>
        <w:jc w:val="both"/>
        <w:rPr>
          <w:lang w:eastAsia="ko-KR"/>
        </w:rPr>
      </w:pPr>
      <w:r>
        <w:rPr>
          <w:lang w:eastAsia="ko-KR"/>
        </w:rPr>
        <w:t xml:space="preserve">In this proposal, the bS decision process for intra blocks is slightly modified from the previous proposed contribution [1]. Its new bS decision process is as follows: when P and Q blocks are inter-coded blocks, bS value is selected as the same manner as the HM 2.0. Otherwise, the proposed method controls bS for intra-coded blocks as shown in Table 1. </w:t>
      </w:r>
    </w:p>
    <w:p w:rsidR="003E21FF" w:rsidRPr="005C12D2" w:rsidRDefault="003E21FF" w:rsidP="005C12D2">
      <w:pPr>
        <w:jc w:val="both"/>
        <w:rPr>
          <w:lang w:eastAsia="ko-KR"/>
        </w:rPr>
      </w:pPr>
    </w:p>
    <w:p w:rsidR="003E21FF" w:rsidRDefault="003E21FF" w:rsidP="005C12D2">
      <w:pPr>
        <w:jc w:val="center"/>
        <w:rPr>
          <w:lang w:eastAsia="ko-KR"/>
        </w:rPr>
      </w:pPr>
      <w:r>
        <w:rPr>
          <w:lang w:eastAsia="ko-KR"/>
        </w:rPr>
        <w:t>Table 1. bS decision for intra coded blocks</w:t>
      </w:r>
    </w:p>
    <w:tbl>
      <w:tblPr>
        <w:tblW w:w="7960" w:type="dxa"/>
        <w:jc w:val="center"/>
        <w:tblLook w:val="0000"/>
      </w:tblPr>
      <w:tblGrid>
        <w:gridCol w:w="6813"/>
        <w:gridCol w:w="1147"/>
      </w:tblGrid>
      <w:tr w:rsidR="003E21FF" w:rsidRPr="00F4433E">
        <w:trPr>
          <w:trHeight w:val="255"/>
          <w:jc w:val="center"/>
        </w:trPr>
        <w:tc>
          <w:tcPr>
            <w:tcW w:w="6813" w:type="dxa"/>
            <w:noWrap/>
          </w:tcPr>
          <w:p w:rsidR="003E21FF" w:rsidRPr="006E5C7D" w:rsidRDefault="003E21FF" w:rsidP="0061048C">
            <w:pPr>
              <w:tabs>
                <w:tab w:val="clear" w:pos="360"/>
                <w:tab w:val="clear" w:pos="720"/>
                <w:tab w:val="clear" w:pos="1080"/>
                <w:tab w:val="clear" w:pos="1440"/>
              </w:tabs>
              <w:overflowPunct/>
              <w:autoSpaceDE/>
              <w:autoSpaceDN/>
              <w:adjustRightInd/>
              <w:spacing w:before="0"/>
              <w:jc w:val="center"/>
              <w:textAlignment w:val="auto"/>
              <w:rPr>
                <w:rFonts w:eastAsia="굴림"/>
                <w:lang w:eastAsia="ko-KR"/>
              </w:rPr>
            </w:pPr>
            <w:r>
              <w:rPr>
                <w:rFonts w:eastAsia="굴림"/>
                <w:lang w:eastAsia="ko-KR"/>
              </w:rPr>
              <w:t>Conditions</w:t>
            </w:r>
          </w:p>
        </w:tc>
        <w:tc>
          <w:tcPr>
            <w:tcW w:w="1147" w:type="dxa"/>
            <w:noWrap/>
          </w:tcPr>
          <w:p w:rsidR="003E21FF" w:rsidRPr="006E5C7D" w:rsidRDefault="003E21FF" w:rsidP="0061048C">
            <w:pPr>
              <w:tabs>
                <w:tab w:val="clear" w:pos="360"/>
                <w:tab w:val="clear" w:pos="720"/>
                <w:tab w:val="clear" w:pos="1080"/>
                <w:tab w:val="clear" w:pos="1440"/>
              </w:tabs>
              <w:overflowPunct/>
              <w:autoSpaceDE/>
              <w:autoSpaceDN/>
              <w:adjustRightInd/>
              <w:spacing w:before="0"/>
              <w:jc w:val="center"/>
              <w:textAlignment w:val="auto"/>
              <w:rPr>
                <w:rFonts w:eastAsia="굴림"/>
                <w:lang w:eastAsia="ko-KR"/>
              </w:rPr>
            </w:pPr>
            <w:r>
              <w:rPr>
                <w:rFonts w:eastAsia="굴림"/>
                <w:lang w:eastAsia="ko-KR"/>
              </w:rPr>
              <w:t>bS</w:t>
            </w:r>
          </w:p>
        </w:tc>
      </w:tr>
      <w:tr w:rsidR="003E21FF" w:rsidRPr="00F4433E">
        <w:trPr>
          <w:trHeight w:val="255"/>
          <w:jc w:val="center"/>
        </w:trPr>
        <w:tc>
          <w:tcPr>
            <w:tcW w:w="6813" w:type="dxa"/>
            <w:noWrap/>
          </w:tcPr>
          <w:p w:rsidR="003E21FF" w:rsidRPr="00120D70" w:rsidRDefault="003E21FF" w:rsidP="0061048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sidRPr="00120D70">
              <w:rPr>
                <w:rFonts w:eastAsia="굴림"/>
                <w:lang w:eastAsia="ko-KR"/>
              </w:rPr>
              <w:t>Q is intra coded,</w:t>
            </w:r>
          </w:p>
          <w:p w:rsidR="003E21FF" w:rsidRPr="00120D70" w:rsidRDefault="003E21FF" w:rsidP="0061048C">
            <w:pPr>
              <w:tabs>
                <w:tab w:val="clear" w:pos="360"/>
                <w:tab w:val="clear" w:pos="720"/>
                <w:tab w:val="clear" w:pos="1080"/>
                <w:tab w:val="clear" w:pos="1440"/>
              </w:tabs>
              <w:overflowPunct/>
              <w:autoSpaceDE/>
              <w:autoSpaceDN/>
              <w:adjustRightInd/>
              <w:spacing w:before="0"/>
              <w:jc w:val="both"/>
              <w:textAlignment w:val="auto"/>
              <w:rPr>
                <w:rFonts w:eastAsia="굴림"/>
                <w:i/>
                <w:iCs/>
                <w:lang w:eastAsia="ko-KR"/>
              </w:rPr>
            </w:pPr>
            <w:r w:rsidRPr="00120D70">
              <w:rPr>
                <w:rFonts w:eastAsia="굴림"/>
                <w:i/>
                <w:iCs/>
                <w:lang w:eastAsia="ko-KR"/>
              </w:rPr>
              <w:t>and</w:t>
            </w:r>
            <w:r w:rsidRPr="00120D70">
              <w:rPr>
                <w:rFonts w:eastAsia="굴림"/>
                <w:lang w:eastAsia="ko-KR"/>
              </w:rPr>
              <w:t xml:space="preserve"> Q is predicted </w:t>
            </w:r>
            <w:r w:rsidRPr="00120D70">
              <w:rPr>
                <w:lang w:eastAsia="ko-KR"/>
              </w:rPr>
              <w:t>in the same direction as the deblocking filtering</w:t>
            </w:r>
            <w:r w:rsidRPr="00120D70">
              <w:rPr>
                <w:rFonts w:eastAsia="굴림"/>
                <w:lang w:eastAsia="ko-KR"/>
              </w:rPr>
              <w:t>,</w:t>
            </w:r>
          </w:p>
          <w:p w:rsidR="003E21FF" w:rsidRPr="006E5C7D" w:rsidRDefault="003E21FF" w:rsidP="0061048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sidRPr="00120D70">
              <w:rPr>
                <w:rFonts w:eastAsia="굴림"/>
                <w:i/>
                <w:iCs/>
                <w:lang w:eastAsia="ko-KR"/>
              </w:rPr>
              <w:t>and</w:t>
            </w:r>
            <w:r w:rsidRPr="00120D70">
              <w:rPr>
                <w:rFonts w:eastAsia="굴림"/>
                <w:lang w:eastAsia="ko-KR"/>
              </w:rPr>
              <w:t xml:space="preserve"> Q has no coded residual coefficient</w:t>
            </w:r>
            <w:r>
              <w:rPr>
                <w:rFonts w:eastAsia="굴림"/>
                <w:lang w:eastAsia="ko-KR"/>
              </w:rPr>
              <w:t>.</w:t>
            </w:r>
          </w:p>
        </w:tc>
        <w:tc>
          <w:tcPr>
            <w:tcW w:w="1147" w:type="dxa"/>
            <w:noWrap/>
          </w:tcPr>
          <w:p w:rsidR="003E21FF" w:rsidRPr="006E5C7D" w:rsidRDefault="003E21FF" w:rsidP="0061048C">
            <w:pPr>
              <w:tabs>
                <w:tab w:val="clear" w:pos="360"/>
                <w:tab w:val="clear" w:pos="720"/>
                <w:tab w:val="clear" w:pos="1080"/>
                <w:tab w:val="clear" w:pos="1440"/>
              </w:tabs>
              <w:overflowPunct/>
              <w:autoSpaceDE/>
              <w:autoSpaceDN/>
              <w:adjustRightInd/>
              <w:spacing w:before="0"/>
              <w:jc w:val="center"/>
              <w:textAlignment w:val="auto"/>
              <w:rPr>
                <w:rFonts w:eastAsia="굴림"/>
                <w:lang w:eastAsia="ko-KR"/>
              </w:rPr>
            </w:pPr>
            <w:r>
              <w:rPr>
                <w:rFonts w:eastAsia="굴림"/>
                <w:lang w:eastAsia="ko-KR"/>
              </w:rPr>
              <w:t>0</w:t>
            </w:r>
          </w:p>
        </w:tc>
      </w:tr>
      <w:tr w:rsidR="003E21FF" w:rsidRPr="00F4433E">
        <w:trPr>
          <w:trHeight w:val="255"/>
          <w:jc w:val="center"/>
        </w:trPr>
        <w:tc>
          <w:tcPr>
            <w:tcW w:w="6813" w:type="dxa"/>
            <w:noWrap/>
          </w:tcPr>
          <w:p w:rsidR="003E21FF" w:rsidRDefault="003E21FF" w:rsidP="00777BFC">
            <w:pPr>
              <w:tabs>
                <w:tab w:val="clear" w:pos="360"/>
                <w:tab w:val="clear" w:pos="720"/>
                <w:tab w:val="clear" w:pos="1080"/>
                <w:tab w:val="clear" w:pos="1440"/>
              </w:tabs>
              <w:overflowPunct/>
              <w:autoSpaceDE/>
              <w:autoSpaceDN/>
              <w:adjustRightInd/>
              <w:spacing w:before="0"/>
              <w:jc w:val="both"/>
              <w:textAlignment w:val="auto"/>
              <w:rPr>
                <w:rFonts w:eastAsia="굴림"/>
                <w:i/>
                <w:iCs/>
                <w:lang w:eastAsia="ko-KR"/>
              </w:rPr>
            </w:pPr>
            <w:r>
              <w:rPr>
                <w:rFonts w:eastAsia="굴림"/>
                <w:lang w:eastAsia="ko-KR"/>
              </w:rPr>
              <w:t>P and Q are intra coded,</w:t>
            </w:r>
          </w:p>
          <w:p w:rsidR="003E21FF" w:rsidRDefault="003E21FF" w:rsidP="00777BF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sidRPr="00D8272F">
              <w:rPr>
                <w:rFonts w:eastAsia="굴림"/>
                <w:i/>
                <w:iCs/>
                <w:lang w:eastAsia="ko-KR"/>
              </w:rPr>
              <w:t>and</w:t>
            </w:r>
            <w:r>
              <w:rPr>
                <w:rFonts w:eastAsia="굴림"/>
                <w:lang w:eastAsia="ko-KR"/>
              </w:rPr>
              <w:t xml:space="preserve"> P and Q have the same intra prediction direction,</w:t>
            </w:r>
          </w:p>
          <w:p w:rsidR="003E21FF" w:rsidRDefault="003E21FF" w:rsidP="00777BF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sidRPr="00D8272F">
              <w:rPr>
                <w:rFonts w:eastAsia="굴림"/>
                <w:i/>
                <w:iCs/>
                <w:lang w:eastAsia="ko-KR"/>
              </w:rPr>
              <w:t>and</w:t>
            </w:r>
            <w:r>
              <w:rPr>
                <w:rFonts w:eastAsia="굴림"/>
                <w:lang w:eastAsia="ko-KR"/>
              </w:rPr>
              <w:t xml:space="preserve"> boundary direction &amp; prediction direction are the same.</w:t>
            </w:r>
          </w:p>
        </w:tc>
        <w:tc>
          <w:tcPr>
            <w:tcW w:w="1147" w:type="dxa"/>
            <w:noWrap/>
          </w:tcPr>
          <w:p w:rsidR="003E21FF" w:rsidRDefault="003E21FF" w:rsidP="0061048C">
            <w:pPr>
              <w:tabs>
                <w:tab w:val="clear" w:pos="360"/>
                <w:tab w:val="clear" w:pos="720"/>
                <w:tab w:val="clear" w:pos="1080"/>
                <w:tab w:val="clear" w:pos="1440"/>
              </w:tabs>
              <w:overflowPunct/>
              <w:autoSpaceDE/>
              <w:autoSpaceDN/>
              <w:adjustRightInd/>
              <w:spacing w:before="0"/>
              <w:jc w:val="center"/>
              <w:textAlignment w:val="auto"/>
              <w:rPr>
                <w:rFonts w:eastAsia="굴림"/>
                <w:lang w:eastAsia="ko-KR"/>
              </w:rPr>
            </w:pPr>
            <w:r>
              <w:rPr>
                <w:rFonts w:eastAsia="굴림"/>
                <w:lang w:eastAsia="ko-KR"/>
              </w:rPr>
              <w:t>1</w:t>
            </w:r>
          </w:p>
        </w:tc>
      </w:tr>
      <w:tr w:rsidR="003E21FF" w:rsidRPr="00F4433E">
        <w:trPr>
          <w:trHeight w:val="255"/>
          <w:jc w:val="center"/>
        </w:trPr>
        <w:tc>
          <w:tcPr>
            <w:tcW w:w="6813" w:type="dxa"/>
            <w:noWrap/>
          </w:tcPr>
          <w:p w:rsidR="003E21FF" w:rsidRDefault="003E21FF" w:rsidP="0061048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Pr>
                <w:rFonts w:eastAsia="굴림"/>
                <w:lang w:eastAsia="ko-KR"/>
              </w:rPr>
              <w:t>P and Q are intra coded,</w:t>
            </w:r>
          </w:p>
          <w:p w:rsidR="003E21FF" w:rsidRDefault="003E21FF" w:rsidP="0061048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sidRPr="00D8272F">
              <w:rPr>
                <w:rFonts w:eastAsia="굴림"/>
                <w:i/>
                <w:iCs/>
                <w:lang w:eastAsia="ko-KR"/>
              </w:rPr>
              <w:t>and</w:t>
            </w:r>
            <w:r>
              <w:rPr>
                <w:rFonts w:eastAsia="굴림"/>
                <w:lang w:eastAsia="ko-KR"/>
              </w:rPr>
              <w:t xml:space="preserve"> P and Q have the same intra prediction direction,</w:t>
            </w:r>
          </w:p>
          <w:p w:rsidR="003E21FF" w:rsidRPr="006E5C7D" w:rsidRDefault="003E21FF" w:rsidP="0061048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sidRPr="00D8272F">
              <w:rPr>
                <w:rFonts w:eastAsia="굴림"/>
                <w:i/>
                <w:iCs/>
                <w:lang w:eastAsia="ko-KR"/>
              </w:rPr>
              <w:t>and</w:t>
            </w:r>
            <w:r>
              <w:rPr>
                <w:rFonts w:eastAsia="굴림"/>
                <w:lang w:eastAsia="ko-KR"/>
              </w:rPr>
              <w:t xml:space="preserve"> boundary direction &amp; prediction direction are different.</w:t>
            </w:r>
          </w:p>
        </w:tc>
        <w:tc>
          <w:tcPr>
            <w:tcW w:w="1147" w:type="dxa"/>
            <w:noWrap/>
          </w:tcPr>
          <w:p w:rsidR="003E21FF" w:rsidRPr="006E5C7D" w:rsidRDefault="003E21FF" w:rsidP="0061048C">
            <w:pPr>
              <w:tabs>
                <w:tab w:val="clear" w:pos="360"/>
                <w:tab w:val="clear" w:pos="720"/>
                <w:tab w:val="clear" w:pos="1080"/>
                <w:tab w:val="clear" w:pos="1440"/>
              </w:tabs>
              <w:overflowPunct/>
              <w:autoSpaceDE/>
              <w:autoSpaceDN/>
              <w:adjustRightInd/>
              <w:spacing w:before="0"/>
              <w:jc w:val="center"/>
              <w:textAlignment w:val="auto"/>
              <w:rPr>
                <w:rFonts w:eastAsia="굴림"/>
                <w:lang w:eastAsia="ko-KR"/>
              </w:rPr>
            </w:pPr>
            <w:r>
              <w:rPr>
                <w:rFonts w:eastAsia="굴림"/>
                <w:lang w:eastAsia="ko-KR"/>
              </w:rPr>
              <w:t>2</w:t>
            </w:r>
          </w:p>
        </w:tc>
      </w:tr>
      <w:tr w:rsidR="003E21FF" w:rsidRPr="00F4433E">
        <w:trPr>
          <w:trHeight w:val="255"/>
          <w:jc w:val="center"/>
        </w:trPr>
        <w:tc>
          <w:tcPr>
            <w:tcW w:w="6813" w:type="dxa"/>
            <w:noWrap/>
          </w:tcPr>
          <w:p w:rsidR="003E21FF" w:rsidRDefault="003E21FF" w:rsidP="0061048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Pr>
                <w:rFonts w:eastAsia="굴림"/>
                <w:lang w:eastAsia="ko-KR"/>
              </w:rPr>
              <w:t>P and Q are intra coded,</w:t>
            </w:r>
          </w:p>
          <w:p w:rsidR="003E21FF" w:rsidRPr="006E5C7D" w:rsidRDefault="003E21FF" w:rsidP="0061048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sidRPr="00D8272F">
              <w:rPr>
                <w:rFonts w:eastAsia="굴림"/>
                <w:i/>
                <w:iCs/>
                <w:lang w:eastAsia="ko-KR"/>
              </w:rPr>
              <w:t>and</w:t>
            </w:r>
            <w:r>
              <w:rPr>
                <w:rFonts w:eastAsia="굴림"/>
                <w:lang w:eastAsia="ko-KR"/>
              </w:rPr>
              <w:t xml:space="preserve"> P and Q have DC intra prediction modes.</w:t>
            </w:r>
          </w:p>
        </w:tc>
        <w:tc>
          <w:tcPr>
            <w:tcW w:w="1147" w:type="dxa"/>
            <w:noWrap/>
          </w:tcPr>
          <w:p w:rsidR="003E21FF" w:rsidRPr="006E5C7D" w:rsidRDefault="003E21FF" w:rsidP="0061048C">
            <w:pPr>
              <w:tabs>
                <w:tab w:val="clear" w:pos="360"/>
                <w:tab w:val="clear" w:pos="720"/>
                <w:tab w:val="clear" w:pos="1080"/>
                <w:tab w:val="clear" w:pos="1440"/>
              </w:tabs>
              <w:overflowPunct/>
              <w:autoSpaceDE/>
              <w:autoSpaceDN/>
              <w:adjustRightInd/>
              <w:spacing w:before="0"/>
              <w:jc w:val="center"/>
              <w:textAlignment w:val="auto"/>
              <w:rPr>
                <w:rFonts w:eastAsia="굴림"/>
                <w:lang w:eastAsia="ko-KR"/>
              </w:rPr>
            </w:pPr>
            <w:r>
              <w:rPr>
                <w:rFonts w:eastAsia="굴림"/>
                <w:lang w:eastAsia="ko-KR"/>
              </w:rPr>
              <w:t>3</w:t>
            </w:r>
          </w:p>
        </w:tc>
      </w:tr>
      <w:tr w:rsidR="003E21FF" w:rsidRPr="00F4433E">
        <w:trPr>
          <w:trHeight w:val="255"/>
          <w:jc w:val="center"/>
        </w:trPr>
        <w:tc>
          <w:tcPr>
            <w:tcW w:w="6813" w:type="dxa"/>
            <w:noWrap/>
          </w:tcPr>
          <w:p w:rsidR="003E21FF" w:rsidRPr="006E5C7D" w:rsidRDefault="003E21FF" w:rsidP="0061048C">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Pr>
                <w:rFonts w:eastAsia="굴림"/>
                <w:lang w:eastAsia="ko-KR"/>
              </w:rPr>
              <w:t>Otherwise</w:t>
            </w:r>
          </w:p>
        </w:tc>
        <w:tc>
          <w:tcPr>
            <w:tcW w:w="1147" w:type="dxa"/>
            <w:noWrap/>
          </w:tcPr>
          <w:p w:rsidR="003E21FF" w:rsidRPr="006E5C7D" w:rsidRDefault="003E21FF" w:rsidP="0061048C">
            <w:pPr>
              <w:tabs>
                <w:tab w:val="clear" w:pos="360"/>
                <w:tab w:val="clear" w:pos="720"/>
                <w:tab w:val="clear" w:pos="1080"/>
                <w:tab w:val="clear" w:pos="1440"/>
              </w:tabs>
              <w:overflowPunct/>
              <w:autoSpaceDE/>
              <w:autoSpaceDN/>
              <w:adjustRightInd/>
              <w:spacing w:before="0"/>
              <w:jc w:val="center"/>
              <w:textAlignment w:val="auto"/>
              <w:rPr>
                <w:rFonts w:eastAsia="굴림"/>
                <w:lang w:eastAsia="ko-KR"/>
              </w:rPr>
            </w:pPr>
            <w:r>
              <w:rPr>
                <w:rFonts w:eastAsia="굴림"/>
                <w:lang w:eastAsia="ko-KR"/>
              </w:rPr>
              <w:t>4</w:t>
            </w:r>
          </w:p>
        </w:tc>
      </w:tr>
    </w:tbl>
    <w:p w:rsidR="003E21FF" w:rsidRDefault="003E21FF" w:rsidP="005C12D2">
      <w:pPr>
        <w:jc w:val="both"/>
        <w:rPr>
          <w:lang w:eastAsia="ko-KR"/>
        </w:rPr>
      </w:pPr>
    </w:p>
    <w:p w:rsidR="003E21FF" w:rsidRDefault="003E21FF" w:rsidP="00A33727">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r>
        <w:rPr>
          <w:lang w:eastAsia="ko-KR"/>
        </w:rPr>
        <w:t>As the first step</w:t>
      </w:r>
      <w:r w:rsidRPr="0050061D">
        <w:rPr>
          <w:lang w:eastAsia="ko-KR"/>
        </w:rPr>
        <w:t xml:space="preserve">, </w:t>
      </w:r>
      <w:r>
        <w:rPr>
          <w:lang w:eastAsia="ko-KR"/>
        </w:rPr>
        <w:t xml:space="preserve">the first set of </w:t>
      </w:r>
      <w:r w:rsidRPr="0050061D">
        <w:rPr>
          <w:lang w:eastAsia="ko-KR"/>
        </w:rPr>
        <w:t xml:space="preserve">conditions </w:t>
      </w:r>
      <w:r>
        <w:rPr>
          <w:lang w:eastAsia="ko-KR"/>
        </w:rPr>
        <w:t xml:space="preserve">in Table 1 is </w:t>
      </w:r>
      <w:r w:rsidRPr="0050061D">
        <w:rPr>
          <w:lang w:eastAsia="ko-KR"/>
        </w:rPr>
        <w:t xml:space="preserve">checked to see whether bS can be set 0 or not. When Q is intra coded block and predicted in the same direction as the deblocking filtering, blocking artifact caused </w:t>
      </w:r>
      <w:r w:rsidRPr="0050061D">
        <w:rPr>
          <w:i/>
          <w:iCs/>
          <w:u w:val="single"/>
          <w:lang w:eastAsia="ko-KR"/>
        </w:rPr>
        <w:t>by prediction</w:t>
      </w:r>
      <w:r w:rsidRPr="0050061D">
        <w:rPr>
          <w:lang w:eastAsia="ko-KR"/>
        </w:rPr>
        <w:t xml:space="preserve"> does not occur on the block boundary. However, there is still possibility</w:t>
      </w:r>
      <w:r>
        <w:rPr>
          <w:lang w:eastAsia="ko-KR"/>
        </w:rPr>
        <w:t xml:space="preserve"> of having blocking artifacts </w:t>
      </w:r>
      <w:r w:rsidRPr="0050061D">
        <w:rPr>
          <w:i/>
          <w:iCs/>
          <w:u w:val="single"/>
          <w:lang w:eastAsia="ko-KR"/>
        </w:rPr>
        <w:t>by quantization</w:t>
      </w:r>
      <w:r>
        <w:rPr>
          <w:lang w:eastAsia="ko-KR"/>
        </w:rPr>
        <w:t xml:space="preserve">. Therefore, in the case as </w:t>
      </w:r>
      <w:r w:rsidRPr="00742DE0">
        <w:rPr>
          <w:lang w:eastAsia="ko-KR"/>
        </w:rPr>
        <w:t xml:space="preserve">shown in Fig </w:t>
      </w:r>
      <w:r>
        <w:rPr>
          <w:lang w:eastAsia="ko-KR"/>
        </w:rPr>
        <w:t>1</w:t>
      </w:r>
      <w:r w:rsidRPr="00742DE0">
        <w:rPr>
          <w:lang w:eastAsia="ko-KR"/>
        </w:rPr>
        <w:t xml:space="preserve">, </w:t>
      </w:r>
      <w:r>
        <w:rPr>
          <w:lang w:eastAsia="ko-KR"/>
        </w:rPr>
        <w:t xml:space="preserve">additional condition should be checked: </w:t>
      </w:r>
      <w:r>
        <w:rPr>
          <w:rFonts w:eastAsia="맑은 고딕"/>
          <w:lang w:eastAsia="ko-KR"/>
        </w:rPr>
        <w:t xml:space="preserve">if Q has no coded residual coefficient, bS value is set to 0.This makes sense since, in this case, blocking artifact caused by quantization does not exist either. The decision has computational benefit as well since bS value of 0 can avoid </w:t>
      </w:r>
      <w:r>
        <w:rPr>
          <w:rFonts w:eastAsia="굴림"/>
          <w:lang w:eastAsia="ko-KR"/>
        </w:rPr>
        <w:t xml:space="preserve">unnecessary deblocking filter process. </w:t>
      </w:r>
    </w:p>
    <w:p w:rsidR="003E21FF" w:rsidRDefault="003E21FF" w:rsidP="00A33727">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p>
    <w:p w:rsidR="003E21FF" w:rsidRDefault="003E21FF" w:rsidP="00B52E12">
      <w:pPr>
        <w:tabs>
          <w:tab w:val="clear" w:pos="360"/>
          <w:tab w:val="clear" w:pos="720"/>
          <w:tab w:val="clear" w:pos="1080"/>
          <w:tab w:val="clear" w:pos="1440"/>
        </w:tabs>
        <w:overflowPunct/>
        <w:autoSpaceDE/>
        <w:autoSpaceDN/>
        <w:adjustRightInd/>
        <w:spacing w:before="0"/>
        <w:jc w:val="center"/>
        <w:textAlignment w:val="auto"/>
        <w:rPr>
          <w:lang w:eastAsia="ko-KR"/>
        </w:rPr>
      </w:pPr>
      <w:r>
        <w:object w:dxaOrig="3272" w:dyaOrig="2952">
          <v:shape id="_x0000_i1029" type="#_x0000_t75" style="width:98.6pt;height:88.7pt" o:ole="">
            <v:imagedata r:id="rId13" o:title=""/>
          </v:shape>
          <o:OLEObject Type="Embed" ProgID="Visio.Drawing.11" ShapeID="_x0000_i1029" DrawAspect="Content" ObjectID="_1362256804" r:id="rId14"/>
        </w:object>
      </w:r>
    </w:p>
    <w:p w:rsidR="003E21FF" w:rsidRDefault="003E21FF" w:rsidP="00B52E12">
      <w:pPr>
        <w:tabs>
          <w:tab w:val="clear" w:pos="360"/>
          <w:tab w:val="clear" w:pos="720"/>
          <w:tab w:val="clear" w:pos="1080"/>
          <w:tab w:val="clear" w:pos="1440"/>
        </w:tabs>
        <w:overflowPunct/>
        <w:autoSpaceDE/>
        <w:autoSpaceDN/>
        <w:adjustRightInd/>
        <w:spacing w:before="0"/>
        <w:jc w:val="center"/>
        <w:textAlignment w:val="auto"/>
        <w:rPr>
          <w:rFonts w:eastAsia="굴림"/>
          <w:lang w:eastAsia="ko-KR"/>
        </w:rPr>
      </w:pPr>
      <w:r>
        <w:rPr>
          <w:rFonts w:eastAsia="굴림"/>
          <w:lang w:eastAsia="ko-KR"/>
        </w:rPr>
        <w:t>Fig 1. Example of bS=0 case</w:t>
      </w:r>
    </w:p>
    <w:p w:rsidR="003E21FF" w:rsidRDefault="003E21FF" w:rsidP="00A33727">
      <w:pPr>
        <w:tabs>
          <w:tab w:val="clear" w:pos="360"/>
          <w:tab w:val="clear" w:pos="720"/>
          <w:tab w:val="clear" w:pos="1080"/>
          <w:tab w:val="clear" w:pos="1440"/>
        </w:tabs>
        <w:overflowPunct/>
        <w:autoSpaceDE/>
        <w:autoSpaceDN/>
        <w:adjustRightInd/>
        <w:spacing w:before="0"/>
        <w:jc w:val="both"/>
        <w:textAlignment w:val="auto"/>
        <w:rPr>
          <w:rFonts w:eastAsia="굴림"/>
          <w:lang w:eastAsia="ko-KR"/>
        </w:rPr>
      </w:pPr>
    </w:p>
    <w:p w:rsidR="003E21FF" w:rsidRDefault="003E21FF" w:rsidP="00A33727">
      <w:pPr>
        <w:tabs>
          <w:tab w:val="clear" w:pos="360"/>
          <w:tab w:val="clear" w:pos="720"/>
          <w:tab w:val="clear" w:pos="1080"/>
          <w:tab w:val="clear" w:pos="1440"/>
        </w:tabs>
        <w:overflowPunct/>
        <w:autoSpaceDE/>
        <w:autoSpaceDN/>
        <w:adjustRightInd/>
        <w:spacing w:before="0"/>
        <w:jc w:val="both"/>
        <w:textAlignment w:val="auto"/>
        <w:rPr>
          <w:lang w:eastAsia="ko-KR"/>
        </w:rPr>
      </w:pPr>
      <w:r>
        <w:rPr>
          <w:lang w:eastAsia="ko-KR"/>
        </w:rPr>
        <w:t>Following, the second set of cases in Table 1 is checked. If P and Q have the same intra prediction mode, and its prediction direction is identical to boundary direction as in Fig. 2(a)</w:t>
      </w:r>
      <w:r w:rsidRPr="00BD23D0">
        <w:rPr>
          <w:lang w:eastAsia="ko-KR"/>
        </w:rPr>
        <w:t xml:space="preserve">, </w:t>
      </w:r>
      <w:r>
        <w:rPr>
          <w:lang w:eastAsia="ko-KR"/>
        </w:rPr>
        <w:t xml:space="preserve">bS is set to 1 </w:t>
      </w:r>
      <w:r w:rsidRPr="00BD23D0">
        <w:rPr>
          <w:lang w:eastAsia="ko-KR"/>
        </w:rPr>
        <w:t xml:space="preserve">to avoid an unintended smoothing over the block boundary between P and Q. On the other hand, if intra prediction is performed across the given block boundary, </w:t>
      </w:r>
      <w:r>
        <w:rPr>
          <w:lang w:eastAsia="ko-KR"/>
        </w:rPr>
        <w:t xml:space="preserve">bS is set to 2. Since deblocking filtering is applied to vertical and horizontal block boundaries, vertical and horizontal intra prediction modes are considered to check for above two cases. </w:t>
      </w:r>
    </w:p>
    <w:p w:rsidR="003E21FF" w:rsidRDefault="003E21FF" w:rsidP="00A33727">
      <w:pPr>
        <w:tabs>
          <w:tab w:val="clear" w:pos="360"/>
          <w:tab w:val="clear" w:pos="720"/>
          <w:tab w:val="clear" w:pos="1080"/>
          <w:tab w:val="clear" w:pos="1440"/>
        </w:tabs>
        <w:overflowPunct/>
        <w:autoSpaceDE/>
        <w:autoSpaceDN/>
        <w:adjustRightInd/>
        <w:spacing w:before="0"/>
        <w:jc w:val="both"/>
        <w:textAlignment w:val="auto"/>
        <w:rPr>
          <w:lang w:eastAsia="ko-KR"/>
        </w:rPr>
      </w:pPr>
    </w:p>
    <w:p w:rsidR="003E21FF" w:rsidRDefault="003E21FF" w:rsidP="00035CA3">
      <w:pPr>
        <w:tabs>
          <w:tab w:val="clear" w:pos="360"/>
          <w:tab w:val="clear" w:pos="720"/>
          <w:tab w:val="clear" w:pos="1080"/>
          <w:tab w:val="clear" w:pos="1440"/>
        </w:tabs>
        <w:overflowPunct/>
        <w:autoSpaceDE/>
        <w:autoSpaceDN/>
        <w:adjustRightInd/>
        <w:spacing w:before="0"/>
        <w:jc w:val="center"/>
        <w:textAlignment w:val="auto"/>
        <w:rPr>
          <w:lang w:eastAsia="ko-KR"/>
        </w:rPr>
      </w:pPr>
      <w:r>
        <w:object w:dxaOrig="3272" w:dyaOrig="2952">
          <v:shape id="_x0000_i1030" type="#_x0000_t75" style="width:98.6pt;height:88.7pt" o:ole="">
            <v:imagedata r:id="rId15" o:title=""/>
          </v:shape>
          <o:OLEObject Type="Embed" ProgID="Visio.Drawing.11" ShapeID="_x0000_i1030" DrawAspect="Content" ObjectID="_1362256805" r:id="rId16"/>
        </w:object>
      </w:r>
      <w:r>
        <w:rPr>
          <w:lang w:eastAsia="ko-KR"/>
        </w:rPr>
        <w:t xml:space="preserve">          </w:t>
      </w:r>
      <w:r>
        <w:object w:dxaOrig="3272" w:dyaOrig="2952">
          <v:shape id="_x0000_i1031" type="#_x0000_t75" style="width:98.6pt;height:88.7pt" o:ole="">
            <v:imagedata r:id="rId17" o:title=""/>
          </v:shape>
          <o:OLEObject Type="Embed" ProgID="Visio.Drawing.11" ShapeID="_x0000_i1031" DrawAspect="Content" ObjectID="_1362256806" r:id="rId18"/>
        </w:object>
      </w:r>
    </w:p>
    <w:p w:rsidR="003E21FF" w:rsidRDefault="003E21FF" w:rsidP="00035CA3">
      <w:pPr>
        <w:tabs>
          <w:tab w:val="left" w:pos="5529"/>
        </w:tabs>
        <w:jc w:val="center"/>
        <w:rPr>
          <w:lang w:eastAsia="ko-KR"/>
        </w:rPr>
      </w:pPr>
      <w:r>
        <w:rPr>
          <w:lang w:eastAsia="ko-KR"/>
        </w:rPr>
        <w:t>(a) Same direction           (b) Different direction</w:t>
      </w:r>
    </w:p>
    <w:p w:rsidR="003E21FF" w:rsidRDefault="003E21FF" w:rsidP="00035CA3">
      <w:pPr>
        <w:tabs>
          <w:tab w:val="clear" w:pos="360"/>
          <w:tab w:val="clear" w:pos="720"/>
          <w:tab w:val="clear" w:pos="1080"/>
          <w:tab w:val="clear" w:pos="1440"/>
        </w:tabs>
        <w:overflowPunct/>
        <w:autoSpaceDE/>
        <w:autoSpaceDN/>
        <w:adjustRightInd/>
        <w:spacing w:before="0"/>
        <w:jc w:val="center"/>
        <w:textAlignment w:val="auto"/>
        <w:rPr>
          <w:rFonts w:eastAsia="굴림"/>
          <w:lang w:eastAsia="ko-KR"/>
        </w:rPr>
      </w:pPr>
      <w:r>
        <w:rPr>
          <w:lang w:eastAsia="ko-KR"/>
        </w:rPr>
        <w:t>Fig 2. Example of block boundary direction and prediction direction</w:t>
      </w:r>
    </w:p>
    <w:p w:rsidR="003E21FF" w:rsidRDefault="003E21FF" w:rsidP="00CD2402">
      <w:pPr>
        <w:jc w:val="both"/>
        <w:rPr>
          <w:lang w:eastAsia="ko-KR"/>
        </w:rPr>
      </w:pPr>
    </w:p>
    <w:p w:rsidR="003E21FF" w:rsidRDefault="003E21FF" w:rsidP="00CD2402">
      <w:pPr>
        <w:jc w:val="both"/>
        <w:rPr>
          <w:lang w:eastAsia="ko-KR"/>
        </w:rPr>
      </w:pPr>
      <w:r>
        <w:rPr>
          <w:lang w:eastAsia="ko-KR"/>
        </w:rPr>
        <w:t>Lastly, if both of P and Q have DC mode, it means that P and Q are included in flat regions. Thus, in this case, relatively strong filtering can be helpful, so bS is set to 3. Otherwise, that is, when</w:t>
      </w:r>
      <w:r w:rsidRPr="0003343D">
        <w:rPr>
          <w:lang w:eastAsia="ko-KR"/>
        </w:rPr>
        <w:t xml:space="preserve"> P </w:t>
      </w:r>
      <w:r>
        <w:rPr>
          <w:lang w:eastAsia="ko-KR"/>
        </w:rPr>
        <w:t>and</w:t>
      </w:r>
      <w:r w:rsidRPr="0003343D">
        <w:rPr>
          <w:lang w:eastAsia="ko-KR"/>
        </w:rPr>
        <w:t xml:space="preserve"> Q </w:t>
      </w:r>
      <w:r>
        <w:rPr>
          <w:lang w:eastAsia="ko-KR"/>
        </w:rPr>
        <w:t>has different prediction type or different prediction direction, the effects of prediction and quantization in P and Q are quite different each other and the boundary between P and Q is likely to show the strongest blocking artifact. For this case, the strongest deblocking filter (bS=4) is applied. According to QP and the selected bS, the strength of deblocking filter (</w:t>
      </w:r>
      <w:r w:rsidRPr="00AC5BD9">
        <w:rPr>
          <w:lang w:eastAsia="ko-KR"/>
        </w:rPr>
        <w:t>t</w:t>
      </w:r>
      <w:r w:rsidRPr="00AC5BD9">
        <w:rPr>
          <w:vertAlign w:val="subscript"/>
          <w:lang w:eastAsia="ko-KR"/>
        </w:rPr>
        <w:t>c</w:t>
      </w:r>
      <w:r>
        <w:rPr>
          <w:lang w:eastAsia="ko-KR"/>
        </w:rPr>
        <w:t xml:space="preserve">) is changed. </w:t>
      </w:r>
    </w:p>
    <w:p w:rsidR="003E21FF" w:rsidRDefault="003E21FF" w:rsidP="00634123">
      <w:pPr>
        <w:pStyle w:val="2"/>
        <w:rPr>
          <w:lang w:eastAsia="ko-KR"/>
        </w:rPr>
      </w:pPr>
      <w:r>
        <w:rPr>
          <w:lang w:eastAsia="ko-KR"/>
        </w:rPr>
        <w:t xml:space="preserve">Filtering decision </w:t>
      </w:r>
    </w:p>
    <w:p w:rsidR="003E21FF" w:rsidRDefault="003E21FF" w:rsidP="00F3180B">
      <w:pPr>
        <w:jc w:val="both"/>
        <w:rPr>
          <w:lang w:eastAsia="ko-KR"/>
        </w:rPr>
      </w:pPr>
      <w:r w:rsidRPr="00DF3810">
        <w:rPr>
          <w:lang w:eastAsia="ko-KR"/>
        </w:rPr>
        <w:t>In the proposed method, the pixels (</w:t>
      </w:r>
      <w:r w:rsidRPr="00DF3810">
        <w:t>p</w:t>
      </w:r>
      <w:r w:rsidRPr="00DF3810">
        <w:rPr>
          <w:vertAlign w:val="subscript"/>
          <w:lang w:eastAsia="ko-KR"/>
        </w:rPr>
        <w:t>0</w:t>
      </w:r>
      <w:r w:rsidRPr="00DF3810">
        <w:t xml:space="preserve"> and q</w:t>
      </w:r>
      <w:r w:rsidRPr="00DF3810">
        <w:rPr>
          <w:vertAlign w:val="subscript"/>
          <w:lang w:eastAsia="ko-KR"/>
        </w:rPr>
        <w:t>0</w:t>
      </w:r>
      <w:r w:rsidRPr="00DF3810">
        <w:rPr>
          <w:lang w:eastAsia="ko-KR"/>
        </w:rPr>
        <w:t xml:space="preserve">) </w:t>
      </w:r>
      <w:r>
        <w:rPr>
          <w:lang w:eastAsia="ko-KR"/>
        </w:rPr>
        <w:t>which are at the f</w:t>
      </w:r>
      <w:r w:rsidRPr="00DF3810">
        <w:rPr>
          <w:lang w:eastAsia="ko-KR"/>
        </w:rPr>
        <w:t>irst position from the boundary are always filtered</w:t>
      </w:r>
      <w:r>
        <w:rPr>
          <w:lang w:eastAsia="ko-KR"/>
        </w:rPr>
        <w:t xml:space="preserve"> </w:t>
      </w:r>
      <w:r w:rsidRPr="00DF3810">
        <w:rPr>
          <w:lang w:eastAsia="ko-KR"/>
        </w:rPr>
        <w:t>when the filtering decision conditions are satisfied</w:t>
      </w:r>
      <w:r>
        <w:rPr>
          <w:lang w:eastAsia="ko-KR"/>
        </w:rPr>
        <w:t xml:space="preserve">. This is in the </w:t>
      </w:r>
      <w:r w:rsidRPr="00DF3810">
        <w:rPr>
          <w:lang w:eastAsia="ko-KR"/>
        </w:rPr>
        <w:t xml:space="preserve">same </w:t>
      </w:r>
      <w:r>
        <w:rPr>
          <w:lang w:eastAsia="ko-KR"/>
        </w:rPr>
        <w:t xml:space="preserve">way as </w:t>
      </w:r>
      <w:r w:rsidRPr="00DF3810">
        <w:rPr>
          <w:lang w:eastAsia="ko-KR"/>
        </w:rPr>
        <w:t>the HM</w:t>
      </w:r>
      <w:r>
        <w:rPr>
          <w:lang w:eastAsia="ko-KR"/>
        </w:rPr>
        <w:t xml:space="preserve"> 2.0</w:t>
      </w:r>
      <w:r w:rsidRPr="00DF3810">
        <w:rPr>
          <w:lang w:eastAsia="ko-KR"/>
        </w:rPr>
        <w:t xml:space="preserve"> design</w:t>
      </w:r>
      <w:r>
        <w:rPr>
          <w:lang w:eastAsia="ko-KR"/>
        </w:rPr>
        <w:t xml:space="preserve"> as follows:</w:t>
      </w:r>
    </w:p>
    <w:p w:rsidR="003E21FF" w:rsidRPr="00E2356D" w:rsidRDefault="003E21FF" w:rsidP="0050061D">
      <w:pPr>
        <w:ind w:left="400"/>
        <w:jc w:val="both"/>
        <w:rPr>
          <w:lang w:eastAsia="ko-KR"/>
        </w:rPr>
      </w:pPr>
      <w:r w:rsidRPr="00E2356D">
        <w:rPr>
          <w:lang w:eastAsia="ko-KR"/>
        </w:rPr>
        <w:t>d = | p</w:t>
      </w:r>
      <w:r w:rsidRPr="00E2356D">
        <w:rPr>
          <w:vertAlign w:val="subscript"/>
          <w:lang w:eastAsia="ko-KR"/>
        </w:rPr>
        <w:t>2,2</w:t>
      </w:r>
      <w:r w:rsidRPr="00E2356D">
        <w:rPr>
          <w:lang w:eastAsia="ko-KR"/>
        </w:rPr>
        <w:t xml:space="preserve"> – 2*p</w:t>
      </w:r>
      <w:r w:rsidRPr="00E2356D">
        <w:rPr>
          <w:vertAlign w:val="subscript"/>
          <w:lang w:eastAsia="ko-KR"/>
        </w:rPr>
        <w:t>1,2</w:t>
      </w:r>
      <w:r w:rsidRPr="00E2356D">
        <w:rPr>
          <w:lang w:eastAsia="ko-KR"/>
        </w:rPr>
        <w:t xml:space="preserve"> + p</w:t>
      </w:r>
      <w:r w:rsidRPr="00E2356D">
        <w:rPr>
          <w:vertAlign w:val="subscript"/>
          <w:lang w:eastAsia="ko-KR"/>
        </w:rPr>
        <w:t xml:space="preserve">0,2 </w:t>
      </w:r>
      <w:r w:rsidRPr="00E2356D">
        <w:rPr>
          <w:lang w:eastAsia="ko-KR"/>
        </w:rPr>
        <w:t>| + | q</w:t>
      </w:r>
      <w:r w:rsidRPr="00E2356D">
        <w:rPr>
          <w:vertAlign w:val="subscript"/>
          <w:lang w:eastAsia="ko-KR"/>
        </w:rPr>
        <w:t>2,2</w:t>
      </w:r>
      <w:r w:rsidRPr="00E2356D">
        <w:rPr>
          <w:lang w:eastAsia="ko-KR"/>
        </w:rPr>
        <w:t xml:space="preserve"> – 2*q</w:t>
      </w:r>
      <w:r w:rsidRPr="00E2356D">
        <w:rPr>
          <w:vertAlign w:val="subscript"/>
          <w:lang w:eastAsia="ko-KR"/>
        </w:rPr>
        <w:t>1,2</w:t>
      </w:r>
      <w:r w:rsidRPr="00E2356D">
        <w:rPr>
          <w:lang w:eastAsia="ko-KR"/>
        </w:rPr>
        <w:t xml:space="preserve"> + q</w:t>
      </w:r>
      <w:r w:rsidRPr="00E2356D">
        <w:rPr>
          <w:vertAlign w:val="subscript"/>
          <w:lang w:eastAsia="ko-KR"/>
        </w:rPr>
        <w:t xml:space="preserve">0,2 </w:t>
      </w:r>
      <w:r w:rsidRPr="00E2356D">
        <w:rPr>
          <w:lang w:eastAsia="ko-KR"/>
        </w:rPr>
        <w:t>| + | p</w:t>
      </w:r>
      <w:r w:rsidRPr="00E2356D">
        <w:rPr>
          <w:vertAlign w:val="subscript"/>
          <w:lang w:eastAsia="ko-KR"/>
        </w:rPr>
        <w:t>2,5</w:t>
      </w:r>
      <w:r w:rsidRPr="00E2356D">
        <w:rPr>
          <w:lang w:eastAsia="ko-KR"/>
        </w:rPr>
        <w:t xml:space="preserve"> – 2*p</w:t>
      </w:r>
      <w:r w:rsidRPr="00E2356D">
        <w:rPr>
          <w:vertAlign w:val="subscript"/>
          <w:lang w:eastAsia="ko-KR"/>
        </w:rPr>
        <w:t>1,5</w:t>
      </w:r>
      <w:r w:rsidRPr="00E2356D">
        <w:rPr>
          <w:lang w:eastAsia="ko-KR"/>
        </w:rPr>
        <w:t xml:space="preserve"> + p</w:t>
      </w:r>
      <w:r w:rsidRPr="00E2356D">
        <w:rPr>
          <w:vertAlign w:val="subscript"/>
          <w:lang w:eastAsia="ko-KR"/>
        </w:rPr>
        <w:t xml:space="preserve">0,5 </w:t>
      </w:r>
      <w:r w:rsidRPr="00E2356D">
        <w:rPr>
          <w:lang w:eastAsia="ko-KR"/>
        </w:rPr>
        <w:t>| + | q</w:t>
      </w:r>
      <w:r w:rsidRPr="00E2356D">
        <w:rPr>
          <w:vertAlign w:val="subscript"/>
          <w:lang w:eastAsia="ko-KR"/>
        </w:rPr>
        <w:t>2,5</w:t>
      </w:r>
      <w:r w:rsidRPr="00E2356D">
        <w:rPr>
          <w:lang w:eastAsia="ko-KR"/>
        </w:rPr>
        <w:t xml:space="preserve"> – 2*q</w:t>
      </w:r>
      <w:r w:rsidRPr="00E2356D">
        <w:rPr>
          <w:vertAlign w:val="subscript"/>
          <w:lang w:eastAsia="ko-KR"/>
        </w:rPr>
        <w:t>1,5</w:t>
      </w:r>
      <w:r w:rsidRPr="00E2356D">
        <w:rPr>
          <w:lang w:eastAsia="ko-KR"/>
        </w:rPr>
        <w:t xml:space="preserve"> + q</w:t>
      </w:r>
      <w:r w:rsidRPr="00E2356D">
        <w:rPr>
          <w:vertAlign w:val="subscript"/>
          <w:lang w:eastAsia="ko-KR"/>
        </w:rPr>
        <w:t xml:space="preserve">0,5 </w:t>
      </w:r>
      <w:r w:rsidRPr="00E2356D">
        <w:rPr>
          <w:lang w:eastAsia="ko-KR"/>
        </w:rPr>
        <w:t>| &lt; β</w:t>
      </w:r>
    </w:p>
    <w:p w:rsidR="003E21FF" w:rsidRDefault="003E21FF" w:rsidP="00F3180B">
      <w:pPr>
        <w:jc w:val="both"/>
        <w:rPr>
          <w:lang w:eastAsia="ko-KR"/>
        </w:rPr>
      </w:pPr>
      <w:r w:rsidRPr="00DF3810">
        <w:rPr>
          <w:lang w:eastAsia="ko-KR"/>
        </w:rPr>
        <w:t xml:space="preserve">However, </w:t>
      </w:r>
      <w:r>
        <w:rPr>
          <w:lang w:eastAsia="ko-KR"/>
        </w:rPr>
        <w:t>for the</w:t>
      </w:r>
      <w:r w:rsidRPr="00DF3810">
        <w:rPr>
          <w:lang w:eastAsia="ko-KR"/>
        </w:rPr>
        <w:t xml:space="preserve"> pixel</w:t>
      </w:r>
      <w:r>
        <w:rPr>
          <w:lang w:eastAsia="ko-KR"/>
        </w:rPr>
        <w:t>s</w:t>
      </w:r>
      <w:r w:rsidRPr="00DF3810">
        <w:rPr>
          <w:lang w:eastAsia="ko-KR"/>
        </w:rPr>
        <w:t xml:space="preserve"> </w:t>
      </w:r>
      <w:r>
        <w:rPr>
          <w:lang w:eastAsia="ko-KR"/>
        </w:rPr>
        <w:t xml:space="preserve">at the </w:t>
      </w:r>
      <w:r w:rsidRPr="00DF3810">
        <w:rPr>
          <w:lang w:eastAsia="ko-KR"/>
        </w:rPr>
        <w:t>second position</w:t>
      </w:r>
      <w:r>
        <w:rPr>
          <w:lang w:eastAsia="ko-KR"/>
        </w:rPr>
        <w:t>s</w:t>
      </w:r>
      <w:r w:rsidRPr="00DF3810">
        <w:rPr>
          <w:lang w:eastAsia="ko-KR"/>
        </w:rPr>
        <w:t xml:space="preserve"> from the boundary (</w:t>
      </w:r>
      <w:r>
        <w:rPr>
          <w:lang w:eastAsia="ko-KR"/>
        </w:rPr>
        <w:t xml:space="preserve">that is, </w:t>
      </w:r>
      <w:r w:rsidRPr="00DF3810">
        <w:t>p</w:t>
      </w:r>
      <w:r w:rsidRPr="00DF3810">
        <w:rPr>
          <w:vertAlign w:val="subscript"/>
        </w:rPr>
        <w:t>1</w:t>
      </w:r>
      <w:r w:rsidRPr="00DF3810">
        <w:t xml:space="preserve"> and q</w:t>
      </w:r>
      <w:r w:rsidRPr="00DF3810">
        <w:rPr>
          <w:vertAlign w:val="subscript"/>
        </w:rPr>
        <w:t>1</w:t>
      </w:r>
      <w:r w:rsidRPr="00DF3810">
        <w:rPr>
          <w:lang w:eastAsia="ko-KR"/>
        </w:rPr>
        <w:t>)</w:t>
      </w:r>
      <w:r>
        <w:rPr>
          <w:lang w:eastAsia="ko-KR"/>
        </w:rPr>
        <w:t>, two</w:t>
      </w:r>
      <w:r w:rsidRPr="00DF3810">
        <w:rPr>
          <w:lang w:eastAsia="ko-KR"/>
        </w:rPr>
        <w:t xml:space="preserve"> </w:t>
      </w:r>
      <w:r w:rsidRPr="00DF3810">
        <w:t>additional condition</w:t>
      </w:r>
      <w:r>
        <w:rPr>
          <w:lang w:eastAsia="ko-KR"/>
        </w:rPr>
        <w:t xml:space="preserve">s are checked to decide whether </w:t>
      </w:r>
      <w:r w:rsidRPr="00DF3810">
        <w:t xml:space="preserve">to </w:t>
      </w:r>
      <w:r>
        <w:rPr>
          <w:lang w:eastAsia="ko-KR"/>
        </w:rPr>
        <w:t>apply the</w:t>
      </w:r>
      <w:r w:rsidRPr="00DF3810">
        <w:t xml:space="preserve"> </w:t>
      </w:r>
      <w:r w:rsidRPr="00DF3810">
        <w:rPr>
          <w:lang w:eastAsia="ko-KR"/>
        </w:rPr>
        <w:t xml:space="preserve">deblocking </w:t>
      </w:r>
      <w:r w:rsidRPr="00DF3810">
        <w:t>filter</w:t>
      </w:r>
      <w:r w:rsidRPr="00DF3810">
        <w:rPr>
          <w:lang w:eastAsia="ko-KR"/>
        </w:rPr>
        <w:t xml:space="preserve">ing </w:t>
      </w:r>
      <w:r>
        <w:rPr>
          <w:lang w:eastAsia="ko-KR"/>
        </w:rPr>
        <w:t xml:space="preserve">or not. Each of two conditions is satisfied, </w:t>
      </w:r>
      <w:r w:rsidRPr="00E2356D">
        <w:rPr>
          <w:lang w:eastAsia="ko-KR"/>
        </w:rPr>
        <w:t>p</w:t>
      </w:r>
      <w:r w:rsidRPr="00E2356D">
        <w:rPr>
          <w:vertAlign w:val="subscript"/>
          <w:lang w:eastAsia="ko-KR"/>
        </w:rPr>
        <w:t>1</w:t>
      </w:r>
      <w:r w:rsidRPr="00E2356D">
        <w:rPr>
          <w:lang w:eastAsia="ko-KR"/>
        </w:rPr>
        <w:t xml:space="preserve"> and q</w:t>
      </w:r>
      <w:r w:rsidRPr="00E2356D">
        <w:rPr>
          <w:vertAlign w:val="subscript"/>
          <w:lang w:eastAsia="ko-KR"/>
        </w:rPr>
        <w:t>1</w:t>
      </w:r>
      <w:r w:rsidRPr="00E2356D">
        <w:rPr>
          <w:lang w:eastAsia="ko-KR"/>
        </w:rPr>
        <w:t xml:space="preserve"> are filtered, respectively.</w:t>
      </w:r>
    </w:p>
    <w:p w:rsidR="003E21FF" w:rsidRPr="005837AE" w:rsidRDefault="003E21FF" w:rsidP="0050061D">
      <w:pPr>
        <w:ind w:left="400"/>
        <w:jc w:val="both"/>
        <w:rPr>
          <w:lang w:eastAsia="ko-KR"/>
        </w:rPr>
      </w:pPr>
      <w:r w:rsidRPr="00E2356D">
        <w:rPr>
          <w:lang w:eastAsia="ko-KR"/>
        </w:rPr>
        <w:t>d</w:t>
      </w:r>
      <w:r w:rsidRPr="00E2356D">
        <w:rPr>
          <w:vertAlign w:val="subscript"/>
          <w:lang w:eastAsia="ko-KR"/>
        </w:rPr>
        <w:t>p</w:t>
      </w:r>
      <w:r w:rsidRPr="00E2356D">
        <w:rPr>
          <w:lang w:eastAsia="ko-KR"/>
        </w:rPr>
        <w:t xml:space="preserve"> = | p</w:t>
      </w:r>
      <w:r w:rsidRPr="00E2356D">
        <w:rPr>
          <w:vertAlign w:val="subscript"/>
          <w:lang w:eastAsia="ko-KR"/>
        </w:rPr>
        <w:t>2,2</w:t>
      </w:r>
      <w:r w:rsidRPr="00E2356D">
        <w:rPr>
          <w:lang w:eastAsia="ko-KR"/>
        </w:rPr>
        <w:t xml:space="preserve"> – 2*p</w:t>
      </w:r>
      <w:r w:rsidRPr="00E2356D">
        <w:rPr>
          <w:vertAlign w:val="subscript"/>
          <w:lang w:eastAsia="ko-KR"/>
        </w:rPr>
        <w:t>1,2</w:t>
      </w:r>
      <w:r w:rsidRPr="00E2356D">
        <w:rPr>
          <w:lang w:eastAsia="ko-KR"/>
        </w:rPr>
        <w:t xml:space="preserve"> + p</w:t>
      </w:r>
      <w:r w:rsidRPr="00E2356D">
        <w:rPr>
          <w:vertAlign w:val="subscript"/>
          <w:lang w:eastAsia="ko-KR"/>
        </w:rPr>
        <w:t xml:space="preserve">0,2 </w:t>
      </w:r>
      <w:r w:rsidRPr="00E2356D">
        <w:rPr>
          <w:lang w:eastAsia="ko-KR"/>
        </w:rPr>
        <w:t>| + | p</w:t>
      </w:r>
      <w:r w:rsidRPr="00E2356D">
        <w:rPr>
          <w:vertAlign w:val="subscript"/>
          <w:lang w:eastAsia="ko-KR"/>
        </w:rPr>
        <w:t>2,5</w:t>
      </w:r>
      <w:r w:rsidRPr="00E2356D">
        <w:rPr>
          <w:lang w:eastAsia="ko-KR"/>
        </w:rPr>
        <w:t xml:space="preserve"> – 2*p</w:t>
      </w:r>
      <w:r w:rsidRPr="00E2356D">
        <w:rPr>
          <w:vertAlign w:val="subscript"/>
          <w:lang w:eastAsia="ko-KR"/>
        </w:rPr>
        <w:t>1,5</w:t>
      </w:r>
      <w:r w:rsidRPr="00E2356D">
        <w:rPr>
          <w:lang w:eastAsia="ko-KR"/>
        </w:rPr>
        <w:t xml:space="preserve"> + p</w:t>
      </w:r>
      <w:r w:rsidRPr="00E2356D">
        <w:rPr>
          <w:vertAlign w:val="subscript"/>
          <w:lang w:eastAsia="ko-KR"/>
        </w:rPr>
        <w:t xml:space="preserve">0,5 </w:t>
      </w:r>
      <w:r w:rsidRPr="00E2356D">
        <w:rPr>
          <w:lang w:eastAsia="ko-KR"/>
        </w:rPr>
        <w:t>| &lt; β</w:t>
      </w:r>
      <w:r w:rsidRPr="00E2356D">
        <w:rPr>
          <w:vertAlign w:val="subscript"/>
          <w:lang w:eastAsia="ko-KR"/>
        </w:rPr>
        <w:t>p</w:t>
      </w:r>
    </w:p>
    <w:p w:rsidR="003E21FF" w:rsidRDefault="003E21FF" w:rsidP="00C32FCB">
      <w:pPr>
        <w:ind w:left="400"/>
        <w:jc w:val="both"/>
        <w:rPr>
          <w:vertAlign w:val="subscript"/>
          <w:lang w:eastAsia="ko-KR"/>
        </w:rPr>
      </w:pPr>
      <w:r w:rsidRPr="00E2356D">
        <w:rPr>
          <w:lang w:eastAsia="ko-KR"/>
        </w:rPr>
        <w:t>d</w:t>
      </w:r>
      <w:r w:rsidRPr="00E2356D">
        <w:rPr>
          <w:vertAlign w:val="subscript"/>
          <w:lang w:eastAsia="ko-KR"/>
        </w:rPr>
        <w:t>q</w:t>
      </w:r>
      <w:r w:rsidRPr="00E2356D">
        <w:rPr>
          <w:lang w:eastAsia="ko-KR"/>
        </w:rPr>
        <w:t xml:space="preserve"> = | q</w:t>
      </w:r>
      <w:r w:rsidRPr="00E2356D">
        <w:rPr>
          <w:vertAlign w:val="subscript"/>
          <w:lang w:eastAsia="ko-KR"/>
        </w:rPr>
        <w:t>2,2</w:t>
      </w:r>
      <w:r w:rsidRPr="00E2356D">
        <w:rPr>
          <w:lang w:eastAsia="ko-KR"/>
        </w:rPr>
        <w:t xml:space="preserve"> – 2*q</w:t>
      </w:r>
      <w:r w:rsidRPr="00E2356D">
        <w:rPr>
          <w:vertAlign w:val="subscript"/>
          <w:lang w:eastAsia="ko-KR"/>
        </w:rPr>
        <w:t>1,2</w:t>
      </w:r>
      <w:r w:rsidRPr="00E2356D">
        <w:rPr>
          <w:lang w:eastAsia="ko-KR"/>
        </w:rPr>
        <w:t xml:space="preserve"> + q</w:t>
      </w:r>
      <w:r w:rsidRPr="00E2356D">
        <w:rPr>
          <w:vertAlign w:val="subscript"/>
          <w:lang w:eastAsia="ko-KR"/>
        </w:rPr>
        <w:t xml:space="preserve">0,2 </w:t>
      </w:r>
      <w:r w:rsidRPr="00E2356D">
        <w:rPr>
          <w:lang w:eastAsia="ko-KR"/>
        </w:rPr>
        <w:t>| + | q</w:t>
      </w:r>
      <w:r w:rsidRPr="00E2356D">
        <w:rPr>
          <w:vertAlign w:val="subscript"/>
          <w:lang w:eastAsia="ko-KR"/>
        </w:rPr>
        <w:t>2,5</w:t>
      </w:r>
      <w:r w:rsidRPr="00E2356D">
        <w:rPr>
          <w:lang w:eastAsia="ko-KR"/>
        </w:rPr>
        <w:t xml:space="preserve"> – 2*q</w:t>
      </w:r>
      <w:r w:rsidRPr="00E2356D">
        <w:rPr>
          <w:vertAlign w:val="subscript"/>
          <w:lang w:eastAsia="ko-KR"/>
        </w:rPr>
        <w:t>1,5</w:t>
      </w:r>
      <w:r w:rsidRPr="00E2356D">
        <w:rPr>
          <w:lang w:eastAsia="ko-KR"/>
        </w:rPr>
        <w:t xml:space="preserve"> + q</w:t>
      </w:r>
      <w:r w:rsidRPr="00E2356D">
        <w:rPr>
          <w:vertAlign w:val="subscript"/>
          <w:lang w:eastAsia="ko-KR"/>
        </w:rPr>
        <w:t xml:space="preserve">0,5 </w:t>
      </w:r>
      <w:r w:rsidRPr="00E2356D">
        <w:rPr>
          <w:lang w:eastAsia="ko-KR"/>
        </w:rPr>
        <w:t>| &lt; β</w:t>
      </w:r>
      <w:r w:rsidRPr="00E2356D">
        <w:rPr>
          <w:vertAlign w:val="subscript"/>
          <w:lang w:eastAsia="ko-KR"/>
        </w:rPr>
        <w:t>q</w:t>
      </w:r>
    </w:p>
    <w:p w:rsidR="003E21FF" w:rsidRDefault="003E21FF" w:rsidP="00C32FCB">
      <w:pPr>
        <w:pStyle w:val="2"/>
        <w:jc w:val="both"/>
        <w:rPr>
          <w:lang w:eastAsia="ko-KR"/>
        </w:rPr>
      </w:pPr>
      <w:r>
        <w:rPr>
          <w:lang w:eastAsia="ko-KR"/>
        </w:rPr>
        <w:t xml:space="preserve">Luma weak filter </w:t>
      </w:r>
    </w:p>
    <w:p w:rsidR="003E21FF" w:rsidRDefault="003E21FF" w:rsidP="00C32FCB">
      <w:pPr>
        <w:jc w:val="both"/>
        <w:rPr>
          <w:lang w:eastAsia="ko-KR"/>
        </w:rPr>
      </w:pPr>
      <w:r>
        <w:rPr>
          <w:lang w:eastAsia="ko-KR"/>
        </w:rPr>
        <w:t xml:space="preserve">HM 2.0 adopts two different types of deblocking filters – a strong and a weak filter. In this proposal, the weak filter in HM 2.0 is modified as follows: </w:t>
      </w:r>
    </w:p>
    <w:p w:rsidR="003E21FF" w:rsidRPr="00B43906" w:rsidRDefault="003E21FF" w:rsidP="00C32FCB">
      <w:pPr>
        <w:ind w:left="400"/>
        <w:jc w:val="both"/>
        <w:rPr>
          <w:lang w:eastAsia="ko-KR"/>
        </w:rPr>
      </w:pPr>
      <w:r w:rsidRPr="00B43906">
        <w:rPr>
          <w:rFonts w:hAnsi="바탕" w:cs="바탕" w:hint="eastAsia"/>
          <w:lang w:eastAsia="ko-KR"/>
        </w:rPr>
        <w:t>△</w:t>
      </w:r>
      <w:r w:rsidRPr="00B43906">
        <w:rPr>
          <w:lang w:eastAsia="ko-KR"/>
        </w:rPr>
        <w:t xml:space="preserve"> = Clip3 (-t</w:t>
      </w:r>
      <w:r w:rsidRPr="00B43906">
        <w:rPr>
          <w:vertAlign w:val="subscript"/>
          <w:lang w:eastAsia="ko-KR"/>
        </w:rPr>
        <w:t>c</w:t>
      </w:r>
      <w:r w:rsidRPr="00B43906">
        <w:rPr>
          <w:lang w:eastAsia="ko-KR"/>
        </w:rPr>
        <w:t>, t</w:t>
      </w:r>
      <w:r w:rsidRPr="00B43906">
        <w:rPr>
          <w:vertAlign w:val="subscript"/>
          <w:lang w:eastAsia="ko-KR"/>
        </w:rPr>
        <w:t>c</w:t>
      </w:r>
      <w:r w:rsidRPr="00B43906">
        <w:rPr>
          <w:lang w:eastAsia="ko-KR"/>
        </w:rPr>
        <w:t>, ((</w:t>
      </w:r>
      <w:r>
        <w:rPr>
          <w:lang w:eastAsia="ko-KR"/>
        </w:rPr>
        <w:t>q</w:t>
      </w:r>
      <w:r>
        <w:rPr>
          <w:vertAlign w:val="subscript"/>
          <w:lang w:eastAsia="ko-KR"/>
        </w:rPr>
        <w:t>0</w:t>
      </w:r>
      <w:r w:rsidRPr="00B43906">
        <w:rPr>
          <w:lang w:eastAsia="ko-KR"/>
        </w:rPr>
        <w:t xml:space="preserve"> – </w:t>
      </w:r>
      <w:r>
        <w:rPr>
          <w:lang w:eastAsia="ko-KR"/>
        </w:rPr>
        <w:t>p</w:t>
      </w:r>
      <w:r>
        <w:rPr>
          <w:vertAlign w:val="subscript"/>
          <w:lang w:eastAsia="ko-KR"/>
        </w:rPr>
        <w:t>0</w:t>
      </w:r>
      <w:r w:rsidRPr="00B43906">
        <w:rPr>
          <w:lang w:eastAsia="ko-KR"/>
        </w:rPr>
        <w:t>) &lt;&lt; 2) + (</w:t>
      </w:r>
      <w:r>
        <w:rPr>
          <w:lang w:eastAsia="ko-KR"/>
        </w:rPr>
        <w:t>q</w:t>
      </w:r>
      <w:r>
        <w:rPr>
          <w:vertAlign w:val="subscript"/>
          <w:lang w:eastAsia="ko-KR"/>
        </w:rPr>
        <w:t>1</w:t>
      </w:r>
      <w:r w:rsidRPr="00B43906">
        <w:rPr>
          <w:lang w:eastAsia="ko-KR"/>
        </w:rPr>
        <w:t xml:space="preserve"> – </w:t>
      </w:r>
      <w:r>
        <w:rPr>
          <w:lang w:eastAsia="ko-KR"/>
        </w:rPr>
        <w:t>p</w:t>
      </w:r>
      <w:r>
        <w:rPr>
          <w:vertAlign w:val="subscript"/>
          <w:lang w:eastAsia="ko-KR"/>
        </w:rPr>
        <w:t>1</w:t>
      </w:r>
      <w:r w:rsidRPr="00B43906">
        <w:rPr>
          <w:lang w:eastAsia="ko-KR"/>
        </w:rPr>
        <w:t>) + 4) &gt;&gt; 3))</w:t>
      </w:r>
    </w:p>
    <w:p w:rsidR="003E21FF" w:rsidRPr="00B43906" w:rsidRDefault="003E21FF" w:rsidP="00C32FCB">
      <w:pPr>
        <w:ind w:left="400"/>
        <w:jc w:val="both"/>
        <w:rPr>
          <w:lang w:eastAsia="ko-KR"/>
        </w:rPr>
      </w:pPr>
      <w:r>
        <w:rPr>
          <w:lang w:eastAsia="ko-KR"/>
        </w:rPr>
        <w:t>p</w:t>
      </w:r>
      <w:r>
        <w:rPr>
          <w:vertAlign w:val="subscript"/>
          <w:lang w:eastAsia="ko-KR"/>
        </w:rPr>
        <w:t>0</w:t>
      </w:r>
      <w:r>
        <w:rPr>
          <w:lang w:eastAsia="ko-KR"/>
        </w:rPr>
        <w:t>'</w:t>
      </w:r>
      <w:r w:rsidRPr="00B43906">
        <w:rPr>
          <w:lang w:eastAsia="ko-KR"/>
        </w:rPr>
        <w:t xml:space="preserve"> = Clip0-255 (</w:t>
      </w:r>
      <w:r>
        <w:rPr>
          <w:lang w:eastAsia="ko-KR"/>
        </w:rPr>
        <w:t>p</w:t>
      </w:r>
      <w:r>
        <w:rPr>
          <w:vertAlign w:val="subscript"/>
          <w:lang w:eastAsia="ko-KR"/>
        </w:rPr>
        <w:t>0</w:t>
      </w:r>
      <w:r>
        <w:rPr>
          <w:lang w:eastAsia="ko-KR"/>
        </w:rPr>
        <w:t xml:space="preserve"> </w:t>
      </w:r>
      <w:r w:rsidRPr="00B43906">
        <w:rPr>
          <w:lang w:eastAsia="ko-KR"/>
        </w:rPr>
        <w:t xml:space="preserve">+ </w:t>
      </w:r>
      <w:r w:rsidRPr="00B43906">
        <w:rPr>
          <w:rFonts w:hAnsi="바탕" w:cs="바탕" w:hint="eastAsia"/>
          <w:lang w:eastAsia="ko-KR"/>
        </w:rPr>
        <w:t>△</w:t>
      </w:r>
      <w:r w:rsidRPr="00B43906">
        <w:rPr>
          <w:lang w:eastAsia="ko-KR"/>
        </w:rPr>
        <w:t>)</w:t>
      </w:r>
    </w:p>
    <w:p w:rsidR="003E21FF" w:rsidRPr="00B43906" w:rsidRDefault="003E21FF" w:rsidP="00C32FCB">
      <w:pPr>
        <w:ind w:left="400"/>
        <w:jc w:val="both"/>
        <w:rPr>
          <w:lang w:eastAsia="ko-KR"/>
        </w:rPr>
      </w:pPr>
      <w:r>
        <w:rPr>
          <w:lang w:eastAsia="ko-KR"/>
        </w:rPr>
        <w:t>q</w:t>
      </w:r>
      <w:r>
        <w:rPr>
          <w:vertAlign w:val="subscript"/>
          <w:lang w:eastAsia="ko-KR"/>
        </w:rPr>
        <w:t>0</w:t>
      </w:r>
      <w:r>
        <w:rPr>
          <w:lang w:eastAsia="ko-KR"/>
        </w:rPr>
        <w:t xml:space="preserve">' </w:t>
      </w:r>
      <w:r w:rsidRPr="00B43906">
        <w:rPr>
          <w:lang w:eastAsia="ko-KR"/>
        </w:rPr>
        <w:t>= Clip0-255 (</w:t>
      </w:r>
      <w:r>
        <w:rPr>
          <w:lang w:eastAsia="ko-KR"/>
        </w:rPr>
        <w:t>q</w:t>
      </w:r>
      <w:r>
        <w:rPr>
          <w:vertAlign w:val="subscript"/>
          <w:lang w:eastAsia="ko-KR"/>
        </w:rPr>
        <w:t>0</w:t>
      </w:r>
      <w:r w:rsidRPr="00B43906">
        <w:rPr>
          <w:lang w:eastAsia="ko-KR"/>
        </w:rPr>
        <w:t xml:space="preserve"> – </w:t>
      </w:r>
      <w:r w:rsidRPr="00B43906">
        <w:rPr>
          <w:rFonts w:hAnsi="바탕" w:cs="바탕" w:hint="eastAsia"/>
          <w:lang w:eastAsia="ko-KR"/>
        </w:rPr>
        <w:t>△</w:t>
      </w:r>
      <w:r w:rsidRPr="00B43906">
        <w:rPr>
          <w:lang w:eastAsia="ko-KR"/>
        </w:rPr>
        <w:t>)</w:t>
      </w:r>
    </w:p>
    <w:p w:rsidR="003E21FF" w:rsidRDefault="003E21FF" w:rsidP="00C32FCB">
      <w:pPr>
        <w:ind w:left="400"/>
        <w:jc w:val="both"/>
        <w:rPr>
          <w:lang w:eastAsia="ko-KR"/>
        </w:rPr>
      </w:pPr>
      <w:r>
        <w:rPr>
          <w:lang w:eastAsia="ko-KR"/>
        </w:rPr>
        <w:t>p</w:t>
      </w:r>
      <w:r>
        <w:rPr>
          <w:vertAlign w:val="subscript"/>
          <w:lang w:eastAsia="ko-KR"/>
        </w:rPr>
        <w:t>1</w:t>
      </w:r>
      <w:r>
        <w:rPr>
          <w:lang w:eastAsia="ko-KR"/>
        </w:rPr>
        <w:t>'</w:t>
      </w:r>
      <w:r w:rsidRPr="00B43906">
        <w:rPr>
          <w:lang w:eastAsia="ko-KR"/>
        </w:rPr>
        <w:t xml:space="preserve"> = Clip0-255 (</w:t>
      </w:r>
      <w:r>
        <w:rPr>
          <w:lang w:eastAsia="ko-KR"/>
        </w:rPr>
        <w:t>p</w:t>
      </w:r>
      <w:r>
        <w:rPr>
          <w:vertAlign w:val="subscript"/>
          <w:lang w:eastAsia="ko-KR"/>
        </w:rPr>
        <w:t>1</w:t>
      </w:r>
      <w:r w:rsidRPr="00B43906">
        <w:rPr>
          <w:lang w:eastAsia="ko-KR"/>
        </w:rPr>
        <w:t xml:space="preserve"> + </w:t>
      </w:r>
      <w:r w:rsidRPr="00B43906">
        <w:rPr>
          <w:rFonts w:hAnsi="바탕" w:cs="바탕" w:hint="eastAsia"/>
          <w:lang w:eastAsia="ko-KR"/>
        </w:rPr>
        <w:t>△</w:t>
      </w:r>
      <w:r>
        <w:rPr>
          <w:rFonts w:hAnsi="바탕"/>
          <w:lang w:eastAsia="ko-KR"/>
        </w:rPr>
        <w:t>/2</w:t>
      </w:r>
      <w:r w:rsidRPr="00B43906">
        <w:rPr>
          <w:lang w:eastAsia="ko-KR"/>
        </w:rPr>
        <w:t>)</w:t>
      </w:r>
      <w:r>
        <w:rPr>
          <w:lang w:eastAsia="ko-KR"/>
        </w:rPr>
        <w:t xml:space="preserve">  </w:t>
      </w:r>
      <w:r w:rsidRPr="00E2356D">
        <w:rPr>
          <w:lang w:eastAsia="ko-KR"/>
        </w:rPr>
        <w:t>when  d</w:t>
      </w:r>
      <w:r w:rsidRPr="00E2356D">
        <w:rPr>
          <w:vertAlign w:val="subscript"/>
          <w:lang w:eastAsia="ko-KR"/>
        </w:rPr>
        <w:t>p</w:t>
      </w:r>
      <w:r w:rsidRPr="00E2356D">
        <w:rPr>
          <w:lang w:eastAsia="ko-KR"/>
        </w:rPr>
        <w:t xml:space="preserve"> &lt; β</w:t>
      </w:r>
      <w:r w:rsidRPr="00E2356D">
        <w:rPr>
          <w:vertAlign w:val="subscript"/>
          <w:lang w:eastAsia="ko-KR"/>
        </w:rPr>
        <w:t>p</w:t>
      </w:r>
    </w:p>
    <w:p w:rsidR="003E21FF" w:rsidRDefault="003E21FF" w:rsidP="00C32FCB">
      <w:pPr>
        <w:ind w:left="400"/>
        <w:jc w:val="both"/>
        <w:rPr>
          <w:lang w:eastAsia="ko-KR"/>
        </w:rPr>
      </w:pPr>
      <w:r>
        <w:rPr>
          <w:lang w:eastAsia="ko-KR"/>
        </w:rPr>
        <w:t>q</w:t>
      </w:r>
      <w:r>
        <w:rPr>
          <w:vertAlign w:val="subscript"/>
          <w:lang w:eastAsia="ko-KR"/>
        </w:rPr>
        <w:t>1</w:t>
      </w:r>
      <w:r>
        <w:rPr>
          <w:lang w:eastAsia="ko-KR"/>
        </w:rPr>
        <w:t xml:space="preserve">' = </w:t>
      </w:r>
      <w:r w:rsidRPr="00B43906">
        <w:rPr>
          <w:lang w:eastAsia="ko-KR"/>
        </w:rPr>
        <w:t>Clip0-255 (</w:t>
      </w:r>
      <w:r>
        <w:rPr>
          <w:lang w:eastAsia="ko-KR"/>
        </w:rPr>
        <w:t>q</w:t>
      </w:r>
      <w:r>
        <w:rPr>
          <w:vertAlign w:val="subscript"/>
          <w:lang w:eastAsia="ko-KR"/>
        </w:rPr>
        <w:t>1</w:t>
      </w:r>
      <w:r w:rsidRPr="00B43906">
        <w:rPr>
          <w:lang w:eastAsia="ko-KR"/>
        </w:rPr>
        <w:t xml:space="preserve"> </w:t>
      </w:r>
      <w:r>
        <w:rPr>
          <w:lang w:eastAsia="ko-KR"/>
        </w:rPr>
        <w:t>–</w:t>
      </w:r>
      <w:r w:rsidRPr="00B43906">
        <w:rPr>
          <w:lang w:eastAsia="ko-KR"/>
        </w:rPr>
        <w:t xml:space="preserve"> </w:t>
      </w:r>
      <w:r w:rsidRPr="00B43906">
        <w:rPr>
          <w:rFonts w:hAnsi="바탕" w:cs="바탕" w:hint="eastAsia"/>
          <w:lang w:eastAsia="ko-KR"/>
        </w:rPr>
        <w:t>△</w:t>
      </w:r>
      <w:r>
        <w:rPr>
          <w:rFonts w:hAnsi="바탕"/>
          <w:lang w:eastAsia="ko-KR"/>
        </w:rPr>
        <w:t>/2</w:t>
      </w:r>
      <w:r w:rsidRPr="00B43906">
        <w:rPr>
          <w:lang w:eastAsia="ko-KR"/>
        </w:rPr>
        <w:t>)</w:t>
      </w:r>
      <w:r>
        <w:rPr>
          <w:lang w:eastAsia="ko-KR"/>
        </w:rPr>
        <w:t xml:space="preserve">  </w:t>
      </w:r>
      <w:r w:rsidRPr="00E2356D">
        <w:rPr>
          <w:lang w:eastAsia="ko-KR"/>
        </w:rPr>
        <w:t>when  d</w:t>
      </w:r>
      <w:r w:rsidRPr="00E2356D">
        <w:rPr>
          <w:vertAlign w:val="subscript"/>
          <w:lang w:eastAsia="ko-KR"/>
        </w:rPr>
        <w:t>q</w:t>
      </w:r>
      <w:r w:rsidRPr="00E2356D">
        <w:rPr>
          <w:lang w:eastAsia="ko-KR"/>
        </w:rPr>
        <w:t xml:space="preserve"> &lt; β</w:t>
      </w:r>
      <w:r w:rsidRPr="00E2356D">
        <w:rPr>
          <w:vertAlign w:val="subscript"/>
          <w:lang w:eastAsia="ko-KR"/>
        </w:rPr>
        <w:t>q</w:t>
      </w:r>
    </w:p>
    <w:p w:rsidR="003E21FF" w:rsidRDefault="003E21FF" w:rsidP="00C32FCB">
      <w:pPr>
        <w:jc w:val="both"/>
        <w:rPr>
          <w:lang w:eastAsia="ko-KR"/>
        </w:rPr>
      </w:pPr>
      <w:r>
        <w:rPr>
          <w:lang w:eastAsia="ko-KR"/>
        </w:rPr>
        <w:t>T</w:t>
      </w:r>
      <w:r w:rsidRPr="00DF3810">
        <w:rPr>
          <w:lang w:eastAsia="ko-KR"/>
        </w:rPr>
        <w:t>he first pixels from the boundary (</w:t>
      </w:r>
      <w:r w:rsidRPr="00DF3810">
        <w:t>p</w:t>
      </w:r>
      <w:r w:rsidRPr="00DF3810">
        <w:rPr>
          <w:vertAlign w:val="subscript"/>
          <w:lang w:eastAsia="ko-KR"/>
        </w:rPr>
        <w:t>0</w:t>
      </w:r>
      <w:r w:rsidRPr="00DF3810">
        <w:t xml:space="preserve"> and q</w:t>
      </w:r>
      <w:r w:rsidRPr="00DF3810">
        <w:rPr>
          <w:vertAlign w:val="subscript"/>
          <w:lang w:eastAsia="ko-KR"/>
        </w:rPr>
        <w:t>0</w:t>
      </w:r>
      <w:r w:rsidRPr="00DF3810">
        <w:rPr>
          <w:lang w:eastAsia="ko-KR"/>
        </w:rPr>
        <w:t xml:space="preserve">) are </w:t>
      </w:r>
      <w:r>
        <w:rPr>
          <w:lang w:eastAsia="ko-KR"/>
        </w:rPr>
        <w:t xml:space="preserve">modified by the same deblocking filter of H.264/AVC. </w:t>
      </w:r>
      <w:r>
        <w:rPr>
          <w:rFonts w:hAnsi="바탕"/>
          <w:lang w:eastAsia="ko-KR"/>
        </w:rPr>
        <w:t>To reduce complexity, H</w:t>
      </w:r>
      <w:r>
        <w:rPr>
          <w:lang w:eastAsia="ko-KR"/>
        </w:rPr>
        <w:t xml:space="preserve">owever, the </w:t>
      </w:r>
      <w:r w:rsidRPr="00DF3810">
        <w:rPr>
          <w:lang w:eastAsia="ko-KR"/>
        </w:rPr>
        <w:t xml:space="preserve">pixels </w:t>
      </w:r>
      <w:r>
        <w:rPr>
          <w:lang w:eastAsia="ko-KR"/>
        </w:rPr>
        <w:t xml:space="preserve">at the second </w:t>
      </w:r>
      <w:r w:rsidRPr="00DF3810">
        <w:rPr>
          <w:lang w:eastAsia="ko-KR"/>
        </w:rPr>
        <w:t>position from the boundary (</w:t>
      </w:r>
      <w:r w:rsidRPr="00DF3810">
        <w:t>p</w:t>
      </w:r>
      <w:r>
        <w:rPr>
          <w:vertAlign w:val="subscript"/>
          <w:lang w:eastAsia="ko-KR"/>
        </w:rPr>
        <w:t>1</w:t>
      </w:r>
      <w:r w:rsidRPr="00DF3810">
        <w:t xml:space="preserve"> and q</w:t>
      </w:r>
      <w:r>
        <w:rPr>
          <w:vertAlign w:val="subscript"/>
          <w:lang w:eastAsia="ko-KR"/>
        </w:rPr>
        <w:t>1</w:t>
      </w:r>
      <w:r w:rsidRPr="00DF3810">
        <w:rPr>
          <w:lang w:eastAsia="ko-KR"/>
        </w:rPr>
        <w:t xml:space="preserve">) are </w:t>
      </w:r>
      <w:r>
        <w:rPr>
          <w:lang w:eastAsia="ko-KR"/>
        </w:rPr>
        <w:t xml:space="preserve">selectively modified by </w:t>
      </w:r>
      <w:r w:rsidRPr="00B43906">
        <w:rPr>
          <w:rFonts w:hAnsi="바탕" w:cs="바탕" w:hint="eastAsia"/>
          <w:lang w:eastAsia="ko-KR"/>
        </w:rPr>
        <w:t>△</w:t>
      </w:r>
      <w:r>
        <w:rPr>
          <w:rFonts w:hAnsi="바탕"/>
          <w:lang w:eastAsia="ko-KR"/>
        </w:rPr>
        <w:t>/2 value based on the inequlity respectively of (</w:t>
      </w:r>
      <w:r w:rsidRPr="00E2356D">
        <w:rPr>
          <w:lang w:eastAsia="ko-KR"/>
        </w:rPr>
        <w:t>d</w:t>
      </w:r>
      <w:r w:rsidRPr="00E2356D">
        <w:rPr>
          <w:vertAlign w:val="subscript"/>
          <w:lang w:eastAsia="ko-KR"/>
        </w:rPr>
        <w:t>p</w:t>
      </w:r>
      <w:r w:rsidRPr="00E2356D">
        <w:rPr>
          <w:lang w:eastAsia="ko-KR"/>
        </w:rPr>
        <w:t xml:space="preserve"> &lt; β</w:t>
      </w:r>
      <w:r w:rsidRPr="00E2356D">
        <w:rPr>
          <w:vertAlign w:val="subscript"/>
          <w:lang w:eastAsia="ko-KR"/>
        </w:rPr>
        <w:t>p</w:t>
      </w:r>
      <w:r>
        <w:rPr>
          <w:lang w:eastAsia="ko-KR"/>
        </w:rPr>
        <w:t xml:space="preserve">) and </w:t>
      </w:r>
      <w:r>
        <w:rPr>
          <w:rFonts w:hAnsi="바탕"/>
          <w:lang w:eastAsia="ko-KR"/>
        </w:rPr>
        <w:t>(</w:t>
      </w:r>
      <w:r w:rsidRPr="00E2356D">
        <w:rPr>
          <w:lang w:eastAsia="ko-KR"/>
        </w:rPr>
        <w:t>d</w:t>
      </w:r>
      <w:r>
        <w:rPr>
          <w:vertAlign w:val="subscript"/>
          <w:lang w:eastAsia="ko-KR"/>
        </w:rPr>
        <w:t>q</w:t>
      </w:r>
      <w:r w:rsidRPr="00E2356D">
        <w:rPr>
          <w:lang w:eastAsia="ko-KR"/>
        </w:rPr>
        <w:t xml:space="preserve"> &lt; β</w:t>
      </w:r>
      <w:r>
        <w:rPr>
          <w:vertAlign w:val="subscript"/>
          <w:lang w:eastAsia="ko-KR"/>
        </w:rPr>
        <w:t>q</w:t>
      </w:r>
      <w:r>
        <w:rPr>
          <w:lang w:eastAsia="ko-KR"/>
        </w:rPr>
        <w:t>)</w:t>
      </w:r>
    </w:p>
    <w:p w:rsidR="003E21FF" w:rsidRDefault="003E21FF" w:rsidP="00C32FCB">
      <w:pPr>
        <w:pStyle w:val="2"/>
        <w:jc w:val="both"/>
        <w:rPr>
          <w:lang w:eastAsia="ko-KR"/>
        </w:rPr>
      </w:pPr>
      <w:r>
        <w:rPr>
          <w:lang w:eastAsia="ko-KR"/>
        </w:rPr>
        <w:t>Chroma filtering</w:t>
      </w:r>
    </w:p>
    <w:p w:rsidR="003E21FF" w:rsidRPr="00C32FCB" w:rsidRDefault="003E21FF" w:rsidP="00C32FCB">
      <w:pPr>
        <w:jc w:val="both"/>
        <w:rPr>
          <w:color w:val="FF0000"/>
        </w:rPr>
      </w:pPr>
      <w:r w:rsidRPr="00C32FCB">
        <w:rPr>
          <w:rFonts w:eastAsia="IB_K850Medium"/>
          <w:color w:val="000000"/>
        </w:rPr>
        <w:t>In HM2.0, the first chroma pixels (p0 and q0) from the boundary are filtered only for bS &gt; 2 (i.e., P or Q is intra coded block)</w:t>
      </w:r>
      <w:r>
        <w:rPr>
          <w:rFonts w:eastAsia="IB_K850Medium"/>
          <w:color w:val="000000"/>
          <w:lang w:eastAsia="ko-KR"/>
        </w:rPr>
        <w:t xml:space="preserve">. </w:t>
      </w:r>
      <w:r w:rsidRPr="00C32FCB">
        <w:rPr>
          <w:rFonts w:eastAsia="IB_K850Medium"/>
          <w:color w:val="000000"/>
        </w:rPr>
        <w:t xml:space="preserve">No chroma filtering </w:t>
      </w:r>
      <w:r>
        <w:rPr>
          <w:rFonts w:eastAsia="IB_K850Medium"/>
          <w:color w:val="000000"/>
          <w:lang w:eastAsia="ko-KR"/>
        </w:rPr>
        <w:t xml:space="preserve">is done </w:t>
      </w:r>
      <w:r w:rsidRPr="00C32FCB">
        <w:rPr>
          <w:rFonts w:eastAsia="IB_K850Medium"/>
          <w:color w:val="000000"/>
        </w:rPr>
        <w:t>for inter coded block</w:t>
      </w:r>
      <w:r>
        <w:rPr>
          <w:rFonts w:eastAsia="IB_K850Medium"/>
          <w:color w:val="000000"/>
          <w:lang w:eastAsia="ko-KR"/>
        </w:rPr>
        <w:t xml:space="preserve">. In the same spirit, in this proposal, </w:t>
      </w:r>
      <w:r w:rsidRPr="00C32FCB">
        <w:rPr>
          <w:rFonts w:eastAsia="IB_K850Medium"/>
          <w:color w:val="000000"/>
        </w:rPr>
        <w:t>the chroma pixels (p0 and q0) are filtered only for intra coded block (with bS = 1, 2, 3, 4)</w:t>
      </w:r>
      <w:r>
        <w:rPr>
          <w:rFonts w:eastAsia="IB_K850Medium"/>
          <w:color w:val="000000"/>
          <w:lang w:eastAsia="ko-KR"/>
        </w:rPr>
        <w:t xml:space="preserve">. In </w:t>
      </w:r>
      <w:r>
        <w:rPr>
          <w:rFonts w:eastAsia="IB_K850Medium"/>
          <w:color w:val="000000"/>
          <w:lang w:eastAsia="ko-KR"/>
        </w:rPr>
        <w:lastRenderedPageBreak/>
        <w:t>case of inter block, n</w:t>
      </w:r>
      <w:r w:rsidRPr="00C32FCB">
        <w:rPr>
          <w:rFonts w:eastAsia="IB_K850Medium"/>
          <w:color w:val="000000"/>
        </w:rPr>
        <w:t xml:space="preserve">o chroma filtering </w:t>
      </w:r>
      <w:r>
        <w:rPr>
          <w:rFonts w:eastAsia="IB_K850Medium"/>
          <w:color w:val="000000"/>
          <w:lang w:eastAsia="ko-KR"/>
        </w:rPr>
        <w:t>is performed. Therefore, the chroma filtering is essentially the same as HM 2.0.</w:t>
      </w:r>
    </w:p>
    <w:p w:rsidR="003E21FF" w:rsidRDefault="003E21FF" w:rsidP="00064289">
      <w:pPr>
        <w:pStyle w:val="2"/>
        <w:rPr>
          <w:lang w:eastAsia="ko-KR"/>
        </w:rPr>
      </w:pPr>
      <w:r>
        <w:rPr>
          <w:lang w:eastAsia="ko-KR"/>
        </w:rPr>
        <w:t xml:space="preserve">Modified </w:t>
      </w:r>
      <w:r w:rsidRPr="00AC5BD9">
        <w:rPr>
          <w:lang w:eastAsia="ko-KR"/>
        </w:rPr>
        <w:t>t</w:t>
      </w:r>
      <w:r w:rsidRPr="00EE5CE8">
        <w:rPr>
          <w:vertAlign w:val="subscript"/>
          <w:lang w:eastAsia="ko-KR"/>
        </w:rPr>
        <w:t>c</w:t>
      </w:r>
      <w:r>
        <w:rPr>
          <w:lang w:eastAsia="ko-KR"/>
        </w:rPr>
        <w:t xml:space="preserve"> setting for Intra blocks</w:t>
      </w:r>
    </w:p>
    <w:p w:rsidR="003E21FF" w:rsidRDefault="003E21FF">
      <w:pPr>
        <w:jc w:val="both"/>
        <w:rPr>
          <w:lang w:eastAsia="ko-KR"/>
        </w:rPr>
      </w:pPr>
      <w:r w:rsidRPr="00EE5CE8">
        <w:rPr>
          <w:lang w:eastAsia="ko-KR"/>
        </w:rPr>
        <w:t xml:space="preserve">HM 2.0 sets </w:t>
      </w:r>
      <w:r>
        <w:rPr>
          <w:lang w:eastAsia="ko-KR"/>
        </w:rPr>
        <w:t xml:space="preserve">the parameter </w:t>
      </w:r>
      <w:r w:rsidRPr="00AC5BD9">
        <w:rPr>
          <w:lang w:eastAsia="ko-KR"/>
        </w:rPr>
        <w:t>t</w:t>
      </w:r>
      <w:r w:rsidRPr="00EE5CE8">
        <w:rPr>
          <w:vertAlign w:val="subscript"/>
          <w:lang w:eastAsia="ko-KR"/>
        </w:rPr>
        <w:t>c</w:t>
      </w:r>
      <w:r w:rsidRPr="00EE5CE8">
        <w:rPr>
          <w:lang w:eastAsia="ko-KR"/>
        </w:rPr>
        <w:t xml:space="preserve"> </w:t>
      </w:r>
      <w:r>
        <w:rPr>
          <w:lang w:eastAsia="ko-KR"/>
        </w:rPr>
        <w:t xml:space="preserve">referring </w:t>
      </w:r>
      <w:r w:rsidRPr="00EE5CE8">
        <w:rPr>
          <w:lang w:eastAsia="ko-KR"/>
        </w:rPr>
        <w:t xml:space="preserve">to the LUT table (Table in 8-13 in JCTVC-D503) using the index QP+4 for intra block. This proposal defines a modified LUT for intra blocks. It has </w:t>
      </w:r>
      <w:r w:rsidRPr="00AC5BD9">
        <w:rPr>
          <w:lang w:eastAsia="ko-KR"/>
        </w:rPr>
        <w:t>t</w:t>
      </w:r>
      <w:r w:rsidRPr="00EE5CE8">
        <w:rPr>
          <w:vertAlign w:val="subscript"/>
          <w:lang w:eastAsia="ko-KR"/>
        </w:rPr>
        <w:t>c</w:t>
      </w:r>
      <w:r w:rsidRPr="00EE5CE8">
        <w:rPr>
          <w:lang w:eastAsia="ko-KR"/>
        </w:rPr>
        <w:t xml:space="preserve"> values defined </w:t>
      </w:r>
      <w:r>
        <w:rPr>
          <w:lang w:eastAsia="ko-KR"/>
        </w:rPr>
        <w:t xml:space="preserve">each </w:t>
      </w:r>
      <w:r w:rsidRPr="00EE5CE8">
        <w:rPr>
          <w:lang w:eastAsia="ko-KR"/>
        </w:rPr>
        <w:t xml:space="preserve">for different bS values of 1,2,3,4. Therefore, the modified LUT tries to </w:t>
      </w:r>
      <w:r w:rsidRPr="00EE5CE8">
        <w:rPr>
          <w:rFonts w:eastAsia="IB_K850Medium"/>
          <w:lang w:eastAsia="ko-KR"/>
        </w:rPr>
        <w:t>have fine</w:t>
      </w:r>
      <w:r>
        <w:rPr>
          <w:rFonts w:eastAsia="IB_K850Medium"/>
          <w:lang w:eastAsia="ko-KR"/>
        </w:rPr>
        <w:t>r</w:t>
      </w:r>
      <w:r w:rsidRPr="00EE5CE8">
        <w:rPr>
          <w:rFonts w:eastAsia="IB_K850Medium"/>
          <w:lang w:eastAsia="ko-KR"/>
        </w:rPr>
        <w:t xml:space="preserve"> </w:t>
      </w:r>
      <w:r w:rsidRPr="00AC5BD9">
        <w:rPr>
          <w:lang w:eastAsia="ko-KR"/>
        </w:rPr>
        <w:t>t</w:t>
      </w:r>
      <w:r w:rsidRPr="00EE5CE8">
        <w:rPr>
          <w:vertAlign w:val="subscript"/>
          <w:lang w:eastAsia="ko-KR"/>
        </w:rPr>
        <w:t>c</w:t>
      </w:r>
      <w:r w:rsidRPr="00EE5CE8">
        <w:rPr>
          <w:rFonts w:eastAsia="IB_K850Medium"/>
          <w:lang w:eastAsia="ko-KR"/>
        </w:rPr>
        <w:t xml:space="preserve"> values </w:t>
      </w:r>
      <w:r>
        <w:rPr>
          <w:rFonts w:eastAsia="IB_K850Medium"/>
          <w:lang w:eastAsia="ko-KR"/>
        </w:rPr>
        <w:t xml:space="preserve">better </w:t>
      </w:r>
      <w:r w:rsidRPr="00EE5CE8">
        <w:rPr>
          <w:rFonts w:eastAsia="IB_K850Medium"/>
          <w:lang w:eastAsia="ko-KR"/>
        </w:rPr>
        <w:t>reflecting various bS values for intra blocks</w:t>
      </w:r>
      <w:r w:rsidRPr="00EE5CE8">
        <w:rPr>
          <w:lang w:eastAsia="ko-KR"/>
        </w:rPr>
        <w:t>. Note that HM 2.0 assigns bS value 3 for intra block not at CU boundary. At CU boundary, bS is increased by 1, thus 4 is assigned.</w:t>
      </w:r>
      <w:r>
        <w:rPr>
          <w:lang w:eastAsia="ko-KR"/>
        </w:rPr>
        <w:t xml:space="preserve"> In Table 1, </w:t>
      </w:r>
      <w:r w:rsidRPr="00AC5BD9">
        <w:rPr>
          <w:lang w:eastAsia="ko-KR"/>
        </w:rPr>
        <w:t>t</w:t>
      </w:r>
      <w:r w:rsidRPr="00EE5CE8">
        <w:rPr>
          <w:vertAlign w:val="subscript"/>
          <w:lang w:eastAsia="ko-KR"/>
        </w:rPr>
        <w:t>c</w:t>
      </w:r>
      <w:r>
        <w:rPr>
          <w:lang w:eastAsia="ko-KR"/>
        </w:rPr>
        <w:t xml:space="preserve"> is assumed zero for Index &lt; 10.</w:t>
      </w:r>
    </w:p>
    <w:p w:rsidR="003E21FF" w:rsidRDefault="003E21FF" w:rsidP="007C5AB9">
      <w:pPr>
        <w:jc w:val="center"/>
      </w:pPr>
      <w:r>
        <w:rPr>
          <w:lang w:eastAsia="ko-KR"/>
        </w:rPr>
        <w:t xml:space="preserve">Table 1. Modified </w:t>
      </w:r>
      <w:r w:rsidRPr="00AC5BD9">
        <w:rPr>
          <w:lang w:eastAsia="ko-KR"/>
        </w:rPr>
        <w:t>t</w:t>
      </w:r>
      <w:r w:rsidRPr="00EE5CE8">
        <w:rPr>
          <w:vertAlign w:val="subscript"/>
          <w:lang w:eastAsia="ko-KR"/>
        </w:rPr>
        <w:t>c</w:t>
      </w:r>
      <w:r>
        <w:rPr>
          <w:lang w:eastAsia="ko-KR"/>
        </w:rPr>
        <w:t xml:space="preserve"> setting for intra blocks</w:t>
      </w:r>
    </w:p>
    <w:p w:rsidR="003E21FF" w:rsidRDefault="00221861" w:rsidP="003A4366">
      <w:pPr>
        <w:jc w:val="center"/>
        <w:rPr>
          <w:lang w:eastAsia="ko-KR"/>
        </w:rPr>
      </w:pPr>
      <w:r>
        <w:rPr>
          <w:noProof/>
          <w:lang w:eastAsia="ko-KR"/>
        </w:rPr>
        <w:pict>
          <v:shape id="그림 1" o:spid="_x0000_i1032" type="#_x0000_t75" style="width:463.85pt;height:80.35pt;visibility:visible">
            <v:imagedata r:id="rId19" o:title=""/>
          </v:shape>
        </w:pict>
      </w:r>
      <w:r>
        <w:rPr>
          <w:lang w:eastAsia="ko-KR"/>
        </w:rPr>
        <w:pict>
          <v:shape id="_x0000_i1033" type="#_x0000_t75" style="width:466.95pt;height:84.5pt">
            <v:imagedata r:id="rId20" o:title=""/>
          </v:shape>
        </w:pict>
      </w:r>
    </w:p>
    <w:p w:rsidR="003E21FF" w:rsidRDefault="003E21FF">
      <w:pPr>
        <w:jc w:val="both"/>
        <w:rPr>
          <w:lang w:eastAsia="ko-KR"/>
        </w:rPr>
      </w:pPr>
      <w:r>
        <w:rPr>
          <w:lang w:eastAsia="ko-KR"/>
        </w:rPr>
        <w:t xml:space="preserve">For </w:t>
      </w:r>
      <w:r w:rsidRPr="00AC5BD9">
        <w:rPr>
          <w:lang w:eastAsia="ko-KR"/>
        </w:rPr>
        <w:t>t</w:t>
      </w:r>
      <w:r w:rsidRPr="00EE5CE8">
        <w:rPr>
          <w:vertAlign w:val="subscript"/>
          <w:lang w:eastAsia="ko-KR"/>
        </w:rPr>
        <w:t>c</w:t>
      </w:r>
      <w:r>
        <w:rPr>
          <w:lang w:eastAsia="ko-KR"/>
        </w:rPr>
        <w:t xml:space="preserve"> setting for inter blocks and </w:t>
      </w:r>
      <w:r w:rsidRPr="007C5AB9">
        <w:rPr>
          <w:rFonts w:ascii="Symbol" w:hAnsi="Symbol" w:cs="Symbol"/>
          <w:lang w:eastAsia="ko-KR"/>
        </w:rPr>
        <w:t></w:t>
      </w:r>
      <w:r>
        <w:rPr>
          <w:lang w:eastAsia="ko-KR"/>
        </w:rPr>
        <w:t xml:space="preserve"> values, the same LUT in Table 2 is used as in HM 2.0.</w:t>
      </w:r>
    </w:p>
    <w:p w:rsidR="003E21FF" w:rsidRDefault="003E21FF">
      <w:pPr>
        <w:jc w:val="both"/>
        <w:rPr>
          <w:lang w:eastAsia="ko-KR"/>
        </w:rPr>
      </w:pPr>
    </w:p>
    <w:p w:rsidR="003E21FF" w:rsidRPr="006803E7" w:rsidRDefault="003E21FF" w:rsidP="006803E7">
      <w:pPr>
        <w:jc w:val="center"/>
        <w:rPr>
          <w:lang w:eastAsia="ko-KR"/>
        </w:rPr>
      </w:pPr>
      <w:r>
        <w:rPr>
          <w:lang w:eastAsia="ko-KR"/>
        </w:rPr>
        <w:t xml:space="preserve">Table 2. </w:t>
      </w:r>
      <w:r w:rsidRPr="00AC5BD9">
        <w:rPr>
          <w:lang w:eastAsia="ko-KR"/>
        </w:rPr>
        <w:t>t</w:t>
      </w:r>
      <w:r w:rsidRPr="00EE5CE8">
        <w:rPr>
          <w:vertAlign w:val="subscript"/>
          <w:lang w:eastAsia="ko-KR"/>
        </w:rPr>
        <w:t>c</w:t>
      </w:r>
      <w:r>
        <w:rPr>
          <w:lang w:eastAsia="ko-KR"/>
        </w:rPr>
        <w:t xml:space="preserve"> and </w:t>
      </w:r>
      <w:r w:rsidRPr="007C5AB9">
        <w:rPr>
          <w:rFonts w:ascii="Symbol" w:hAnsi="Symbol" w:cs="Symbol"/>
          <w:lang w:eastAsia="ko-KR"/>
        </w:rPr>
        <w:t></w:t>
      </w:r>
      <w:r>
        <w:rPr>
          <w:lang w:eastAsia="ko-KR"/>
        </w:rPr>
        <w:t xml:space="preserve"> setting for inter blocks (same as HM 2.0)</w:t>
      </w:r>
    </w:p>
    <w:p w:rsidR="003E21FF" w:rsidRDefault="00221861" w:rsidP="003A4366">
      <w:pPr>
        <w:jc w:val="center"/>
        <w:rPr>
          <w:lang w:eastAsia="ko-KR"/>
        </w:rPr>
      </w:pPr>
      <w:r>
        <w:rPr>
          <w:lang w:eastAsia="ko-KR"/>
        </w:rPr>
        <w:pict>
          <v:shape id="_x0000_i1034" type="#_x0000_t75" style="width:453.4pt;height:149.75pt">
            <v:imagedata r:id="rId21" o:title=""/>
          </v:shape>
        </w:pict>
      </w:r>
    </w:p>
    <w:p w:rsidR="003E21FF" w:rsidRDefault="003E21FF">
      <w:pPr>
        <w:jc w:val="both"/>
        <w:rPr>
          <w:lang w:eastAsia="ko-KR"/>
        </w:rPr>
      </w:pPr>
    </w:p>
    <w:p w:rsidR="003E21FF" w:rsidRDefault="003E21FF">
      <w:pPr>
        <w:jc w:val="both"/>
        <w:rPr>
          <w:lang w:eastAsia="ko-KR"/>
        </w:rPr>
      </w:pPr>
    </w:p>
    <w:p w:rsidR="003E21FF" w:rsidRDefault="003E21FF">
      <w:pPr>
        <w:jc w:val="both"/>
        <w:rPr>
          <w:lang w:eastAsia="ko-KR"/>
        </w:rPr>
      </w:pPr>
    </w:p>
    <w:p w:rsidR="003E21FF" w:rsidRDefault="003E21FF">
      <w:pPr>
        <w:jc w:val="both"/>
        <w:rPr>
          <w:lang w:eastAsia="ko-KR"/>
        </w:rPr>
      </w:pPr>
    </w:p>
    <w:p w:rsidR="003E21FF" w:rsidRDefault="003E21FF">
      <w:pPr>
        <w:jc w:val="both"/>
        <w:rPr>
          <w:lang w:eastAsia="ko-KR"/>
        </w:rPr>
      </w:pPr>
    </w:p>
    <w:p w:rsidR="003E21FF" w:rsidRPr="002B191D" w:rsidRDefault="003E21FF" w:rsidP="00427E1F">
      <w:pPr>
        <w:pStyle w:val="1"/>
      </w:pPr>
      <w:r>
        <w:rPr>
          <w:lang w:eastAsia="ko-KR"/>
        </w:rPr>
        <w:lastRenderedPageBreak/>
        <w:t xml:space="preserve">Experimental results </w:t>
      </w:r>
    </w:p>
    <w:p w:rsidR="003E21FF" w:rsidRPr="00754084" w:rsidRDefault="003E21FF" w:rsidP="00495B8C">
      <w:pPr>
        <w:jc w:val="both"/>
        <w:rPr>
          <w:lang w:eastAsia="ko-KR"/>
        </w:rPr>
      </w:pPr>
      <w:r>
        <w:rPr>
          <w:lang w:eastAsia="ko-KR"/>
        </w:rPr>
        <w:t xml:space="preserve">The proposed method is implemented on HM 2.0 software and simulated under CE12 Subset1 conditions [4]. Table 3 shows </w:t>
      </w:r>
      <w:r>
        <w:t xml:space="preserve">the summarized </w:t>
      </w:r>
      <w:r>
        <w:rPr>
          <w:lang w:eastAsia="ko-KR"/>
        </w:rPr>
        <w:t>coding</w:t>
      </w:r>
      <w:r>
        <w:t xml:space="preserve"> performance of the proposed </w:t>
      </w:r>
      <w:r>
        <w:rPr>
          <w:lang w:eastAsia="ko-KR"/>
        </w:rPr>
        <w:t>method</w:t>
      </w:r>
      <w:r>
        <w:t xml:space="preserve"> </w:t>
      </w:r>
      <w:r>
        <w:rPr>
          <w:lang w:eastAsia="ko-KR"/>
        </w:rPr>
        <w:t xml:space="preserve">compared to HM2.0 </w:t>
      </w:r>
      <w:r>
        <w:t>anchor.</w:t>
      </w:r>
      <w:r>
        <w:rPr>
          <w:lang w:eastAsia="ko-KR"/>
        </w:rPr>
        <w:t xml:space="preserve"> More detailed results are included in </w:t>
      </w:r>
      <w:r w:rsidRPr="00E26C3D">
        <w:rPr>
          <w:i/>
          <w:iCs/>
          <w:lang w:eastAsia="ko-KR"/>
        </w:rPr>
        <w:t>JCTVC-</w:t>
      </w:r>
      <w:r>
        <w:rPr>
          <w:i/>
          <w:iCs/>
          <w:lang w:eastAsia="ko-KR"/>
        </w:rPr>
        <w:t>E417</w:t>
      </w:r>
      <w:r w:rsidRPr="00E26C3D">
        <w:rPr>
          <w:i/>
          <w:iCs/>
          <w:lang w:eastAsia="ko-KR"/>
        </w:rPr>
        <w:t>_SKKU</w:t>
      </w:r>
      <w:r>
        <w:rPr>
          <w:i/>
          <w:iCs/>
          <w:lang w:eastAsia="ko-KR"/>
        </w:rPr>
        <w:t>_DF_result</w:t>
      </w:r>
      <w:r w:rsidRPr="00E26C3D">
        <w:rPr>
          <w:i/>
          <w:iCs/>
          <w:lang w:eastAsia="ko-KR"/>
        </w:rPr>
        <w:t>.xls</w:t>
      </w:r>
      <w:r>
        <w:rPr>
          <w:lang w:eastAsia="ko-KR"/>
        </w:rPr>
        <w:t>.</w:t>
      </w:r>
    </w:p>
    <w:p w:rsidR="003E21FF" w:rsidRDefault="003E21FF" w:rsidP="0098518D">
      <w:pPr>
        <w:jc w:val="center"/>
        <w:rPr>
          <w:lang w:eastAsia="ko-KR"/>
        </w:rPr>
      </w:pPr>
      <w:r>
        <w:rPr>
          <w:lang w:eastAsia="ko-KR"/>
        </w:rPr>
        <w:t>Table 3. Test Result according to CE12 Condition</w:t>
      </w:r>
    </w:p>
    <w:tbl>
      <w:tblPr>
        <w:tblW w:w="7240" w:type="dxa"/>
        <w:jc w:val="center"/>
        <w:tblLook w:val="00A0"/>
      </w:tblPr>
      <w:tblGrid>
        <w:gridCol w:w="1361"/>
        <w:gridCol w:w="1094"/>
        <w:gridCol w:w="1105"/>
        <w:gridCol w:w="1094"/>
        <w:gridCol w:w="1094"/>
        <w:gridCol w:w="1105"/>
        <w:gridCol w:w="1094"/>
      </w:tblGrid>
      <w:tr w:rsidR="003E21FF">
        <w:trPr>
          <w:trHeight w:val="270"/>
          <w:jc w:val="center"/>
        </w:trPr>
        <w:tc>
          <w:tcPr>
            <w:tcW w:w="1360" w:type="dxa"/>
            <w:vMerge w:val="restart"/>
            <w:noWrap/>
          </w:tcPr>
          <w:p w:rsidR="003E21FF" w:rsidRDefault="003E21FF" w:rsidP="00A94889">
            <w:pPr>
              <w:jc w:val="center"/>
              <w:rPr>
                <w:rFonts w:ascii="Arial" w:eastAsia="굴림" w:hAnsi="Arial"/>
                <w:sz w:val="20"/>
                <w:szCs w:val="20"/>
              </w:rPr>
            </w:pPr>
          </w:p>
        </w:tc>
        <w:tc>
          <w:tcPr>
            <w:tcW w:w="2940" w:type="dxa"/>
            <w:gridSpan w:val="3"/>
            <w:noWrap/>
          </w:tcPr>
          <w:p w:rsidR="003E21FF" w:rsidRDefault="003E21FF" w:rsidP="00A94889">
            <w:pPr>
              <w:jc w:val="center"/>
              <w:rPr>
                <w:rFonts w:ascii="Arial" w:eastAsia="굴림" w:hAnsi="Arial"/>
                <w:sz w:val="20"/>
                <w:szCs w:val="20"/>
              </w:rPr>
            </w:pPr>
            <w:r>
              <w:rPr>
                <w:rFonts w:ascii="Arial" w:hAnsi="Arial" w:cs="Arial"/>
                <w:sz w:val="20"/>
                <w:szCs w:val="20"/>
              </w:rPr>
              <w:t>Intra</w:t>
            </w:r>
          </w:p>
        </w:tc>
        <w:tc>
          <w:tcPr>
            <w:tcW w:w="2940" w:type="dxa"/>
            <w:gridSpan w:val="3"/>
            <w:noWrap/>
          </w:tcPr>
          <w:p w:rsidR="003E21FF" w:rsidRDefault="003E21FF" w:rsidP="00A94889">
            <w:pPr>
              <w:jc w:val="center"/>
              <w:rPr>
                <w:rFonts w:ascii="Arial" w:eastAsia="굴림" w:hAnsi="Arial"/>
                <w:sz w:val="20"/>
                <w:szCs w:val="20"/>
              </w:rPr>
            </w:pPr>
            <w:r>
              <w:rPr>
                <w:rFonts w:ascii="Arial" w:hAnsi="Arial" w:cs="Arial"/>
                <w:sz w:val="20"/>
                <w:szCs w:val="20"/>
              </w:rPr>
              <w:t>Intra LoCo</w:t>
            </w:r>
          </w:p>
        </w:tc>
      </w:tr>
      <w:tr w:rsidR="003E21FF">
        <w:trPr>
          <w:trHeight w:val="270"/>
          <w:jc w:val="center"/>
        </w:trPr>
        <w:tc>
          <w:tcPr>
            <w:tcW w:w="0" w:type="auto"/>
            <w:vMerge/>
          </w:tcPr>
          <w:p w:rsidR="003E21FF" w:rsidRDefault="003E21FF" w:rsidP="00A94889">
            <w:pPr>
              <w:jc w:val="center"/>
              <w:rPr>
                <w:rFonts w:ascii="Arial" w:eastAsia="굴림" w:hAnsi="Arial"/>
                <w:sz w:val="20"/>
                <w:szCs w:val="20"/>
              </w:rPr>
            </w:pP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Y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U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V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Y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U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V BD-rate</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A</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-1.6</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-1.5</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-0.7</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B</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-1.2</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-0.8</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-1.1</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-0.6</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C</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-0.9</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-0.8</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-0.8</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-0.9</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-0.6</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D</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-0.8</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-0.8</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-0.8</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-0.5</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-1.3</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0.0</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-0.1</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-1.0</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0.3</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0.3</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All</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-1.2</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-1.1</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-0.5</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-0.4</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Enc Time[%]</w:t>
            </w:r>
          </w:p>
        </w:tc>
        <w:tc>
          <w:tcPr>
            <w:tcW w:w="0" w:type="auto"/>
            <w:gridSpan w:val="3"/>
            <w:noWrap/>
          </w:tcPr>
          <w:p w:rsidR="003E21FF" w:rsidRDefault="003E21FF" w:rsidP="00A94889">
            <w:pPr>
              <w:jc w:val="center"/>
              <w:rPr>
                <w:rFonts w:ascii="Arial" w:eastAsia="굴림" w:hAnsi="Arial"/>
                <w:sz w:val="20"/>
                <w:szCs w:val="20"/>
              </w:rPr>
            </w:pPr>
            <w:r>
              <w:rPr>
                <w:rFonts w:ascii="Arial" w:hAnsi="Arial" w:cs="Arial"/>
                <w:sz w:val="20"/>
                <w:szCs w:val="20"/>
              </w:rPr>
              <w:t>99%</w:t>
            </w:r>
          </w:p>
        </w:tc>
        <w:tc>
          <w:tcPr>
            <w:tcW w:w="0" w:type="auto"/>
            <w:gridSpan w:val="3"/>
            <w:noWrap/>
          </w:tcPr>
          <w:p w:rsidR="003E21FF" w:rsidRDefault="003E21FF" w:rsidP="00A94889">
            <w:pPr>
              <w:jc w:val="center"/>
              <w:rPr>
                <w:rFonts w:ascii="Arial" w:eastAsia="굴림" w:hAnsi="Arial"/>
                <w:sz w:val="20"/>
                <w:szCs w:val="20"/>
              </w:rPr>
            </w:pPr>
            <w:r>
              <w:rPr>
                <w:rFonts w:ascii="Arial" w:hAnsi="Arial" w:cs="Arial"/>
                <w:sz w:val="20"/>
                <w:szCs w:val="20"/>
              </w:rPr>
              <w:t>100%</w:t>
            </w:r>
          </w:p>
        </w:tc>
      </w:tr>
      <w:tr w:rsidR="003E21FF">
        <w:trPr>
          <w:trHeight w:val="270"/>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Dec Time[%]</w:t>
            </w:r>
          </w:p>
        </w:tc>
        <w:tc>
          <w:tcPr>
            <w:tcW w:w="0" w:type="auto"/>
            <w:gridSpan w:val="3"/>
            <w:noWrap/>
          </w:tcPr>
          <w:p w:rsidR="003E21FF" w:rsidRDefault="003E21FF" w:rsidP="00A94889">
            <w:pPr>
              <w:jc w:val="center"/>
              <w:rPr>
                <w:rFonts w:ascii="Arial" w:eastAsia="굴림" w:hAnsi="Arial"/>
                <w:sz w:val="20"/>
                <w:szCs w:val="20"/>
                <w:lang w:eastAsia="ko-KR"/>
              </w:rPr>
            </w:pPr>
            <w:r>
              <w:rPr>
                <w:rFonts w:ascii="Arial" w:hAnsi="Arial" w:cs="Arial"/>
                <w:sz w:val="20"/>
                <w:szCs w:val="20"/>
                <w:lang w:eastAsia="ko-KR"/>
              </w:rPr>
              <w:t>101%</w:t>
            </w:r>
          </w:p>
        </w:tc>
        <w:tc>
          <w:tcPr>
            <w:tcW w:w="0" w:type="auto"/>
            <w:gridSpan w:val="3"/>
            <w:noWrap/>
          </w:tcPr>
          <w:p w:rsidR="003E21FF" w:rsidRDefault="003E21FF" w:rsidP="00A94889">
            <w:pPr>
              <w:jc w:val="center"/>
              <w:rPr>
                <w:rFonts w:ascii="Arial" w:eastAsia="굴림" w:hAnsi="Arial"/>
                <w:sz w:val="20"/>
                <w:szCs w:val="20"/>
                <w:lang w:eastAsia="ko-KR"/>
              </w:rPr>
            </w:pPr>
            <w:r>
              <w:rPr>
                <w:rFonts w:ascii="Arial" w:hAnsi="Arial" w:cs="Arial"/>
                <w:sz w:val="20"/>
                <w:szCs w:val="20"/>
                <w:lang w:eastAsia="ko-KR"/>
              </w:rPr>
              <w:t>101%</w:t>
            </w:r>
          </w:p>
        </w:tc>
      </w:tr>
    </w:tbl>
    <w:p w:rsidR="003E21FF" w:rsidRDefault="003E21FF" w:rsidP="00A94889">
      <w:pPr>
        <w:jc w:val="center"/>
        <w:rPr>
          <w:sz w:val="6"/>
          <w:szCs w:val="6"/>
          <w:lang w:eastAsia="ko-KR"/>
        </w:rPr>
      </w:pPr>
    </w:p>
    <w:tbl>
      <w:tblPr>
        <w:tblW w:w="7240" w:type="dxa"/>
        <w:jc w:val="center"/>
        <w:tblLook w:val="00A0"/>
      </w:tblPr>
      <w:tblGrid>
        <w:gridCol w:w="1361"/>
        <w:gridCol w:w="1094"/>
        <w:gridCol w:w="1105"/>
        <w:gridCol w:w="1094"/>
        <w:gridCol w:w="1094"/>
        <w:gridCol w:w="1105"/>
        <w:gridCol w:w="1094"/>
      </w:tblGrid>
      <w:tr w:rsidR="003E21FF">
        <w:trPr>
          <w:trHeight w:val="270"/>
          <w:jc w:val="center"/>
        </w:trPr>
        <w:tc>
          <w:tcPr>
            <w:tcW w:w="1360" w:type="dxa"/>
            <w:vMerge w:val="restart"/>
            <w:noWrap/>
          </w:tcPr>
          <w:p w:rsidR="003E21FF" w:rsidRDefault="003E21FF" w:rsidP="004778FF">
            <w:pPr>
              <w:jc w:val="center"/>
              <w:rPr>
                <w:rFonts w:ascii="Arial" w:eastAsia="굴림" w:hAnsi="Arial"/>
                <w:sz w:val="20"/>
                <w:szCs w:val="20"/>
              </w:rPr>
            </w:pPr>
          </w:p>
        </w:tc>
        <w:tc>
          <w:tcPr>
            <w:tcW w:w="2940" w:type="dxa"/>
            <w:gridSpan w:val="3"/>
            <w:noWrap/>
          </w:tcPr>
          <w:p w:rsidR="003E21FF" w:rsidRDefault="003E21FF" w:rsidP="004778FF">
            <w:pPr>
              <w:jc w:val="center"/>
              <w:rPr>
                <w:rFonts w:ascii="Arial" w:eastAsia="굴림" w:hAnsi="Arial"/>
                <w:sz w:val="20"/>
                <w:szCs w:val="20"/>
              </w:rPr>
            </w:pPr>
            <w:r>
              <w:rPr>
                <w:rFonts w:ascii="Arial" w:hAnsi="Arial" w:cs="Arial"/>
                <w:sz w:val="20"/>
                <w:szCs w:val="20"/>
              </w:rPr>
              <w:t>Random access</w:t>
            </w:r>
          </w:p>
        </w:tc>
        <w:tc>
          <w:tcPr>
            <w:tcW w:w="2940" w:type="dxa"/>
            <w:gridSpan w:val="3"/>
            <w:noWrap/>
          </w:tcPr>
          <w:p w:rsidR="003E21FF" w:rsidRDefault="003E21FF" w:rsidP="004778FF">
            <w:pPr>
              <w:jc w:val="center"/>
              <w:rPr>
                <w:rFonts w:ascii="Arial" w:eastAsia="굴림" w:hAnsi="Arial"/>
                <w:sz w:val="20"/>
                <w:szCs w:val="20"/>
              </w:rPr>
            </w:pPr>
            <w:r>
              <w:rPr>
                <w:rFonts w:ascii="Arial" w:hAnsi="Arial" w:cs="Arial"/>
                <w:sz w:val="20"/>
                <w:szCs w:val="20"/>
              </w:rPr>
              <w:t>Random access LoCo</w:t>
            </w:r>
          </w:p>
        </w:tc>
      </w:tr>
      <w:tr w:rsidR="003E21FF">
        <w:trPr>
          <w:trHeight w:val="270"/>
          <w:jc w:val="center"/>
        </w:trPr>
        <w:tc>
          <w:tcPr>
            <w:tcW w:w="0" w:type="auto"/>
            <w:vMerge/>
          </w:tcPr>
          <w:p w:rsidR="003E21FF" w:rsidRDefault="003E21FF" w:rsidP="004778FF">
            <w:pPr>
              <w:jc w:val="center"/>
              <w:rPr>
                <w:rFonts w:ascii="Arial" w:eastAsia="굴림" w:hAnsi="Arial"/>
                <w:sz w:val="20"/>
                <w:szCs w:val="20"/>
              </w:rPr>
            </w:pP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Y BD-rate</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U BD-rate</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V BD-rate</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Y BD-rate</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U BD-rate</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V BD-rate</w:t>
            </w:r>
          </w:p>
        </w:tc>
      </w:tr>
      <w:tr w:rsidR="003E21FF">
        <w:trPr>
          <w:trHeight w:val="255"/>
          <w:jc w:val="center"/>
        </w:trPr>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Class A</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-1.3</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-0.3</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-1.1</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r>
      <w:tr w:rsidR="003E21FF">
        <w:trPr>
          <w:trHeight w:val="255"/>
          <w:jc w:val="center"/>
        </w:trPr>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Class B</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-1.1</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-0.9</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r>
      <w:tr w:rsidR="003E21FF">
        <w:trPr>
          <w:trHeight w:val="255"/>
          <w:jc w:val="center"/>
        </w:trPr>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Class C</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-0.9</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-0.8</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-0.8</w:t>
            </w:r>
          </w:p>
        </w:tc>
      </w:tr>
      <w:tr w:rsidR="003E21FF">
        <w:trPr>
          <w:trHeight w:val="255"/>
          <w:jc w:val="center"/>
        </w:trPr>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Class D</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-0.8</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-0.8</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r>
      <w:tr w:rsidR="003E21FF">
        <w:trPr>
          <w:trHeight w:val="255"/>
          <w:jc w:val="center"/>
        </w:trPr>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Class E</w:t>
            </w:r>
          </w:p>
        </w:tc>
        <w:tc>
          <w:tcPr>
            <w:tcW w:w="0" w:type="auto"/>
            <w:shd w:val="clear" w:color="auto" w:fill="C0C0C0"/>
            <w:noWrap/>
          </w:tcPr>
          <w:p w:rsidR="003E21FF" w:rsidRDefault="003E21FF" w:rsidP="004778FF">
            <w:pPr>
              <w:jc w:val="center"/>
              <w:rPr>
                <w:rFonts w:ascii="Arial" w:eastAsia="굴림" w:hAnsi="Arial"/>
                <w:sz w:val="20"/>
                <w:szCs w:val="20"/>
              </w:rPr>
            </w:pPr>
          </w:p>
        </w:tc>
        <w:tc>
          <w:tcPr>
            <w:tcW w:w="0" w:type="auto"/>
            <w:shd w:val="clear" w:color="auto" w:fill="C0C0C0"/>
            <w:noWrap/>
          </w:tcPr>
          <w:p w:rsidR="003E21FF" w:rsidRDefault="003E21FF" w:rsidP="004778FF">
            <w:pPr>
              <w:jc w:val="center"/>
              <w:rPr>
                <w:rFonts w:ascii="Arial" w:eastAsia="굴림" w:hAnsi="Arial"/>
                <w:sz w:val="20"/>
                <w:szCs w:val="20"/>
              </w:rPr>
            </w:pPr>
          </w:p>
        </w:tc>
        <w:tc>
          <w:tcPr>
            <w:tcW w:w="0" w:type="auto"/>
            <w:shd w:val="clear" w:color="auto" w:fill="C0C0C0"/>
            <w:noWrap/>
          </w:tcPr>
          <w:p w:rsidR="003E21FF" w:rsidRDefault="003E21FF" w:rsidP="004778FF">
            <w:pPr>
              <w:jc w:val="center"/>
              <w:rPr>
                <w:rFonts w:ascii="Arial" w:eastAsia="굴림" w:hAnsi="Arial"/>
                <w:sz w:val="20"/>
                <w:szCs w:val="20"/>
              </w:rPr>
            </w:pPr>
          </w:p>
        </w:tc>
        <w:tc>
          <w:tcPr>
            <w:tcW w:w="0" w:type="auto"/>
            <w:shd w:val="clear" w:color="auto" w:fill="C0C0C0"/>
            <w:noWrap/>
          </w:tcPr>
          <w:p w:rsidR="003E21FF" w:rsidRDefault="003E21FF" w:rsidP="004778FF">
            <w:pPr>
              <w:jc w:val="center"/>
              <w:rPr>
                <w:rFonts w:ascii="Arial" w:eastAsia="굴림" w:hAnsi="Arial"/>
                <w:sz w:val="20"/>
                <w:szCs w:val="20"/>
              </w:rPr>
            </w:pPr>
          </w:p>
        </w:tc>
        <w:tc>
          <w:tcPr>
            <w:tcW w:w="0" w:type="auto"/>
            <w:shd w:val="clear" w:color="auto" w:fill="C0C0C0"/>
            <w:noWrap/>
          </w:tcPr>
          <w:p w:rsidR="003E21FF" w:rsidRDefault="003E21FF" w:rsidP="004778FF">
            <w:pPr>
              <w:jc w:val="center"/>
              <w:rPr>
                <w:rFonts w:ascii="Arial" w:eastAsia="굴림" w:hAnsi="Arial"/>
                <w:sz w:val="20"/>
                <w:szCs w:val="20"/>
              </w:rPr>
            </w:pPr>
          </w:p>
        </w:tc>
        <w:tc>
          <w:tcPr>
            <w:tcW w:w="0" w:type="auto"/>
            <w:shd w:val="clear" w:color="auto" w:fill="C0C0C0"/>
            <w:noWrap/>
          </w:tcPr>
          <w:p w:rsidR="003E21FF" w:rsidRDefault="003E21FF" w:rsidP="004778FF">
            <w:pPr>
              <w:jc w:val="center"/>
              <w:rPr>
                <w:rFonts w:ascii="Arial" w:eastAsia="굴림" w:hAnsi="Arial"/>
                <w:sz w:val="20"/>
                <w:szCs w:val="20"/>
              </w:rPr>
            </w:pPr>
          </w:p>
        </w:tc>
      </w:tr>
      <w:tr w:rsidR="003E21FF">
        <w:trPr>
          <w:trHeight w:val="270"/>
          <w:jc w:val="center"/>
        </w:trPr>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All</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-1.0</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-0.9</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-0.6</w:t>
            </w:r>
          </w:p>
        </w:tc>
      </w:tr>
      <w:tr w:rsidR="003E21FF">
        <w:trPr>
          <w:trHeight w:val="255"/>
          <w:jc w:val="center"/>
        </w:trPr>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Enc Time[%]</w:t>
            </w:r>
          </w:p>
        </w:tc>
        <w:tc>
          <w:tcPr>
            <w:tcW w:w="0" w:type="auto"/>
            <w:gridSpan w:val="3"/>
            <w:noWrap/>
          </w:tcPr>
          <w:p w:rsidR="003E21FF" w:rsidRDefault="003E21FF" w:rsidP="004778FF">
            <w:pPr>
              <w:jc w:val="center"/>
              <w:rPr>
                <w:rFonts w:ascii="Arial" w:eastAsia="굴림" w:hAnsi="Arial"/>
                <w:sz w:val="20"/>
                <w:szCs w:val="20"/>
              </w:rPr>
            </w:pPr>
            <w:r>
              <w:rPr>
                <w:rFonts w:ascii="Arial" w:hAnsi="Arial" w:cs="Arial"/>
                <w:sz w:val="20"/>
                <w:szCs w:val="20"/>
              </w:rPr>
              <w:t>105%</w:t>
            </w:r>
          </w:p>
        </w:tc>
        <w:tc>
          <w:tcPr>
            <w:tcW w:w="0" w:type="auto"/>
            <w:gridSpan w:val="3"/>
            <w:noWrap/>
          </w:tcPr>
          <w:p w:rsidR="003E21FF" w:rsidRDefault="003E21FF" w:rsidP="004778FF">
            <w:pPr>
              <w:jc w:val="center"/>
              <w:rPr>
                <w:rFonts w:ascii="Arial" w:eastAsia="굴림" w:hAnsi="Arial"/>
                <w:sz w:val="20"/>
                <w:szCs w:val="20"/>
              </w:rPr>
            </w:pPr>
            <w:r>
              <w:rPr>
                <w:rFonts w:ascii="Arial" w:hAnsi="Arial" w:cs="Arial"/>
                <w:sz w:val="20"/>
                <w:szCs w:val="20"/>
              </w:rPr>
              <w:t>110%</w:t>
            </w:r>
          </w:p>
        </w:tc>
      </w:tr>
      <w:tr w:rsidR="003E21FF">
        <w:trPr>
          <w:trHeight w:val="270"/>
          <w:jc w:val="center"/>
        </w:trPr>
        <w:tc>
          <w:tcPr>
            <w:tcW w:w="0" w:type="auto"/>
            <w:noWrap/>
          </w:tcPr>
          <w:p w:rsidR="003E21FF" w:rsidRDefault="003E21FF" w:rsidP="004778FF">
            <w:pPr>
              <w:jc w:val="center"/>
              <w:rPr>
                <w:rFonts w:ascii="Arial" w:eastAsia="굴림" w:hAnsi="Arial"/>
                <w:sz w:val="20"/>
                <w:szCs w:val="20"/>
              </w:rPr>
            </w:pPr>
            <w:r>
              <w:rPr>
                <w:rFonts w:ascii="Arial" w:hAnsi="Arial" w:cs="Arial"/>
                <w:sz w:val="20"/>
                <w:szCs w:val="20"/>
              </w:rPr>
              <w:t>Dec Time[%]</w:t>
            </w:r>
          </w:p>
        </w:tc>
        <w:tc>
          <w:tcPr>
            <w:tcW w:w="0" w:type="auto"/>
            <w:gridSpan w:val="3"/>
            <w:noWrap/>
          </w:tcPr>
          <w:p w:rsidR="003E21FF" w:rsidRDefault="003E21FF" w:rsidP="004778FF">
            <w:pPr>
              <w:jc w:val="center"/>
              <w:rPr>
                <w:rFonts w:ascii="Arial" w:eastAsia="굴림" w:hAnsi="Arial"/>
                <w:sz w:val="20"/>
                <w:szCs w:val="20"/>
                <w:lang w:eastAsia="ko-KR"/>
              </w:rPr>
            </w:pPr>
            <w:r>
              <w:rPr>
                <w:rFonts w:ascii="Arial" w:hAnsi="Arial" w:cs="Arial"/>
                <w:sz w:val="20"/>
                <w:szCs w:val="20"/>
                <w:lang w:eastAsia="ko-KR"/>
              </w:rPr>
              <w:t>100%</w:t>
            </w:r>
          </w:p>
        </w:tc>
        <w:tc>
          <w:tcPr>
            <w:tcW w:w="0" w:type="auto"/>
            <w:gridSpan w:val="3"/>
            <w:noWrap/>
          </w:tcPr>
          <w:p w:rsidR="003E21FF" w:rsidRDefault="003E21FF" w:rsidP="004778FF">
            <w:pPr>
              <w:jc w:val="center"/>
              <w:rPr>
                <w:rFonts w:ascii="Arial" w:eastAsia="굴림" w:hAnsi="Arial"/>
                <w:sz w:val="20"/>
                <w:szCs w:val="20"/>
                <w:lang w:eastAsia="ko-KR"/>
              </w:rPr>
            </w:pPr>
            <w:r>
              <w:rPr>
                <w:rFonts w:ascii="Arial" w:hAnsi="Arial" w:cs="Arial"/>
                <w:sz w:val="20"/>
                <w:szCs w:val="20"/>
                <w:lang w:eastAsia="ko-KR"/>
              </w:rPr>
              <w:t>101%</w:t>
            </w:r>
          </w:p>
        </w:tc>
      </w:tr>
    </w:tbl>
    <w:p w:rsidR="003E21FF" w:rsidRPr="00495B8C" w:rsidRDefault="003E21FF" w:rsidP="00A94889">
      <w:pPr>
        <w:jc w:val="center"/>
        <w:rPr>
          <w:sz w:val="6"/>
          <w:szCs w:val="6"/>
          <w:lang w:eastAsia="ko-KR"/>
        </w:rPr>
      </w:pPr>
    </w:p>
    <w:tbl>
      <w:tblPr>
        <w:tblW w:w="7240" w:type="dxa"/>
        <w:jc w:val="center"/>
        <w:tblLook w:val="00A0"/>
      </w:tblPr>
      <w:tblGrid>
        <w:gridCol w:w="1361"/>
        <w:gridCol w:w="1094"/>
        <w:gridCol w:w="1105"/>
        <w:gridCol w:w="1094"/>
        <w:gridCol w:w="1094"/>
        <w:gridCol w:w="1105"/>
        <w:gridCol w:w="1094"/>
      </w:tblGrid>
      <w:tr w:rsidR="003E21FF">
        <w:trPr>
          <w:trHeight w:val="270"/>
          <w:jc w:val="center"/>
        </w:trPr>
        <w:tc>
          <w:tcPr>
            <w:tcW w:w="1360" w:type="dxa"/>
            <w:noWrap/>
          </w:tcPr>
          <w:p w:rsidR="003E21FF" w:rsidRDefault="003E21FF" w:rsidP="00A94889">
            <w:pPr>
              <w:jc w:val="center"/>
              <w:rPr>
                <w:rFonts w:ascii="Arial" w:eastAsia="굴림" w:hAnsi="Arial"/>
                <w:sz w:val="20"/>
                <w:szCs w:val="20"/>
              </w:rPr>
            </w:pPr>
          </w:p>
        </w:tc>
        <w:tc>
          <w:tcPr>
            <w:tcW w:w="2940" w:type="dxa"/>
            <w:gridSpan w:val="3"/>
            <w:noWrap/>
          </w:tcPr>
          <w:p w:rsidR="003E21FF" w:rsidRDefault="003E21FF" w:rsidP="00A94889">
            <w:pPr>
              <w:jc w:val="center"/>
              <w:rPr>
                <w:rFonts w:ascii="Arial" w:eastAsia="굴림" w:hAnsi="Arial"/>
                <w:sz w:val="20"/>
                <w:szCs w:val="20"/>
              </w:rPr>
            </w:pPr>
            <w:r>
              <w:rPr>
                <w:rFonts w:ascii="Arial" w:hAnsi="Arial" w:cs="Arial"/>
                <w:sz w:val="20"/>
                <w:szCs w:val="20"/>
              </w:rPr>
              <w:t>Low delay</w:t>
            </w:r>
          </w:p>
        </w:tc>
        <w:tc>
          <w:tcPr>
            <w:tcW w:w="2940" w:type="dxa"/>
            <w:gridSpan w:val="3"/>
            <w:noWrap/>
          </w:tcPr>
          <w:p w:rsidR="003E21FF" w:rsidRDefault="003E21FF" w:rsidP="00A94889">
            <w:pPr>
              <w:jc w:val="center"/>
              <w:rPr>
                <w:rFonts w:ascii="Arial" w:eastAsia="굴림" w:hAnsi="Arial"/>
                <w:sz w:val="20"/>
                <w:szCs w:val="20"/>
              </w:rPr>
            </w:pPr>
            <w:r>
              <w:rPr>
                <w:rFonts w:ascii="Arial" w:hAnsi="Arial" w:cs="Arial"/>
                <w:sz w:val="20"/>
                <w:szCs w:val="20"/>
              </w:rPr>
              <w:t>Low delay LoCo</w:t>
            </w:r>
          </w:p>
        </w:tc>
      </w:tr>
      <w:tr w:rsidR="003E21FF">
        <w:trPr>
          <w:trHeight w:val="270"/>
          <w:jc w:val="center"/>
        </w:trPr>
        <w:tc>
          <w:tcPr>
            <w:tcW w:w="0" w:type="auto"/>
            <w:noWrap/>
          </w:tcPr>
          <w:p w:rsidR="003E21FF" w:rsidRDefault="003E21FF" w:rsidP="00A94889">
            <w:pPr>
              <w:jc w:val="center"/>
              <w:rPr>
                <w:rFonts w:ascii="Arial" w:eastAsia="굴림" w:hAnsi="Arial"/>
                <w:sz w:val="20"/>
                <w:szCs w:val="20"/>
              </w:rPr>
            </w:pP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Y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U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V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Y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U BD-rate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V BD-rate</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A</w:t>
            </w:r>
          </w:p>
        </w:tc>
        <w:tc>
          <w:tcPr>
            <w:tcW w:w="0" w:type="auto"/>
            <w:shd w:val="clear" w:color="auto" w:fill="C0C0C0"/>
            <w:noWrap/>
          </w:tcPr>
          <w:p w:rsidR="003E21FF" w:rsidRDefault="003E21FF" w:rsidP="00A94889">
            <w:pPr>
              <w:jc w:val="center"/>
              <w:rPr>
                <w:rFonts w:ascii="Arial" w:eastAsia="굴림" w:hAnsi="Arial"/>
                <w:sz w:val="20"/>
                <w:szCs w:val="20"/>
              </w:rPr>
            </w:pPr>
          </w:p>
        </w:tc>
        <w:tc>
          <w:tcPr>
            <w:tcW w:w="0" w:type="auto"/>
            <w:shd w:val="clear" w:color="auto" w:fill="C0C0C0"/>
            <w:noWrap/>
          </w:tcPr>
          <w:p w:rsidR="003E21FF" w:rsidRDefault="003E21FF" w:rsidP="00A94889">
            <w:pPr>
              <w:jc w:val="center"/>
              <w:rPr>
                <w:rFonts w:ascii="Arial" w:eastAsia="굴림" w:hAnsi="Arial"/>
                <w:sz w:val="20"/>
                <w:szCs w:val="20"/>
              </w:rPr>
            </w:pPr>
          </w:p>
        </w:tc>
        <w:tc>
          <w:tcPr>
            <w:tcW w:w="0" w:type="auto"/>
            <w:shd w:val="clear" w:color="auto" w:fill="C0C0C0"/>
            <w:noWrap/>
          </w:tcPr>
          <w:p w:rsidR="003E21FF" w:rsidRDefault="003E21FF" w:rsidP="00A94889">
            <w:pPr>
              <w:jc w:val="center"/>
              <w:rPr>
                <w:rFonts w:ascii="Arial" w:eastAsia="굴림" w:hAnsi="Arial"/>
                <w:sz w:val="20"/>
                <w:szCs w:val="20"/>
              </w:rPr>
            </w:pPr>
          </w:p>
        </w:tc>
        <w:tc>
          <w:tcPr>
            <w:tcW w:w="0" w:type="auto"/>
            <w:shd w:val="clear" w:color="auto" w:fill="C0C0C0"/>
            <w:noWrap/>
          </w:tcPr>
          <w:p w:rsidR="003E21FF" w:rsidRDefault="003E21FF" w:rsidP="00A94889">
            <w:pPr>
              <w:jc w:val="center"/>
              <w:rPr>
                <w:rFonts w:ascii="Arial" w:eastAsia="굴림" w:hAnsi="Arial"/>
                <w:sz w:val="20"/>
                <w:szCs w:val="20"/>
              </w:rPr>
            </w:pPr>
          </w:p>
        </w:tc>
        <w:tc>
          <w:tcPr>
            <w:tcW w:w="0" w:type="auto"/>
            <w:shd w:val="clear" w:color="auto" w:fill="C0C0C0"/>
            <w:noWrap/>
          </w:tcPr>
          <w:p w:rsidR="003E21FF" w:rsidRDefault="003E21FF" w:rsidP="00A94889">
            <w:pPr>
              <w:jc w:val="center"/>
              <w:rPr>
                <w:rFonts w:ascii="Arial" w:eastAsia="굴림" w:hAnsi="Arial"/>
                <w:sz w:val="20"/>
                <w:szCs w:val="20"/>
              </w:rPr>
            </w:pPr>
          </w:p>
        </w:tc>
        <w:tc>
          <w:tcPr>
            <w:tcW w:w="0" w:type="auto"/>
            <w:shd w:val="clear" w:color="auto" w:fill="C0C0C0"/>
            <w:noWrap/>
          </w:tcPr>
          <w:p w:rsidR="003E21FF" w:rsidRDefault="003E21FF" w:rsidP="00A94889">
            <w:pPr>
              <w:jc w:val="center"/>
              <w:rPr>
                <w:rFonts w:ascii="Arial" w:eastAsia="굴림" w:hAnsi="Arial"/>
                <w:sz w:val="20"/>
                <w:szCs w:val="20"/>
              </w:rPr>
            </w:pP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B</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-1.4</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-0.2</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-0.4</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-1.0</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-0.5</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-0.2</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C</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-1.0</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0.0</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-0.2</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-0.7</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-0.4</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-0.3</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D</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-0.9</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-0.5</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-0.4</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-0.5</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-0.1</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-0.1</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Class E</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-2.9</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-0.9</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-0.1</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-1.9</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-0.3</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0.2</w:t>
            </w:r>
          </w:p>
        </w:tc>
      </w:tr>
      <w:tr w:rsidR="003E21FF">
        <w:trPr>
          <w:trHeight w:val="270"/>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All</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-1.4</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-0.4</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-0.3</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-1.0</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-0.3</w:t>
            </w:r>
          </w:p>
        </w:tc>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-0.1</w:t>
            </w:r>
          </w:p>
        </w:tc>
      </w:tr>
      <w:tr w:rsidR="003E21FF">
        <w:trPr>
          <w:trHeight w:val="255"/>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Enc Time[%]</w:t>
            </w:r>
          </w:p>
        </w:tc>
        <w:tc>
          <w:tcPr>
            <w:tcW w:w="0" w:type="auto"/>
            <w:gridSpan w:val="3"/>
            <w:noWrap/>
          </w:tcPr>
          <w:p w:rsidR="003E21FF" w:rsidRDefault="003E21FF" w:rsidP="00A94889">
            <w:pPr>
              <w:jc w:val="center"/>
              <w:rPr>
                <w:rFonts w:ascii="Arial" w:eastAsia="굴림" w:hAnsi="Arial"/>
                <w:sz w:val="20"/>
                <w:szCs w:val="20"/>
              </w:rPr>
            </w:pPr>
            <w:r>
              <w:rPr>
                <w:rFonts w:ascii="Arial" w:hAnsi="Arial" w:cs="Arial"/>
                <w:sz w:val="20"/>
                <w:szCs w:val="20"/>
              </w:rPr>
              <w:t>103%</w:t>
            </w:r>
          </w:p>
        </w:tc>
        <w:tc>
          <w:tcPr>
            <w:tcW w:w="0" w:type="auto"/>
            <w:gridSpan w:val="3"/>
            <w:noWrap/>
          </w:tcPr>
          <w:p w:rsidR="003E21FF" w:rsidRDefault="003E21FF" w:rsidP="00A94889">
            <w:pPr>
              <w:jc w:val="center"/>
              <w:rPr>
                <w:rFonts w:ascii="Arial" w:eastAsia="굴림" w:hAnsi="Arial"/>
                <w:sz w:val="20"/>
                <w:szCs w:val="20"/>
              </w:rPr>
            </w:pPr>
            <w:r>
              <w:rPr>
                <w:rFonts w:ascii="Arial" w:hAnsi="Arial" w:cs="Arial"/>
                <w:sz w:val="20"/>
                <w:szCs w:val="20"/>
              </w:rPr>
              <w:t>106%</w:t>
            </w:r>
          </w:p>
        </w:tc>
      </w:tr>
      <w:tr w:rsidR="003E21FF">
        <w:trPr>
          <w:trHeight w:val="270"/>
          <w:jc w:val="center"/>
        </w:trPr>
        <w:tc>
          <w:tcPr>
            <w:tcW w:w="0" w:type="auto"/>
            <w:noWrap/>
          </w:tcPr>
          <w:p w:rsidR="003E21FF" w:rsidRDefault="003E21FF" w:rsidP="00A94889">
            <w:pPr>
              <w:jc w:val="center"/>
              <w:rPr>
                <w:rFonts w:ascii="Arial" w:eastAsia="굴림" w:hAnsi="Arial"/>
                <w:sz w:val="20"/>
                <w:szCs w:val="20"/>
              </w:rPr>
            </w:pPr>
            <w:r>
              <w:rPr>
                <w:rFonts w:ascii="Arial" w:hAnsi="Arial" w:cs="Arial"/>
                <w:sz w:val="20"/>
                <w:szCs w:val="20"/>
              </w:rPr>
              <w:t>Dec Time[%]</w:t>
            </w:r>
          </w:p>
        </w:tc>
        <w:tc>
          <w:tcPr>
            <w:tcW w:w="0" w:type="auto"/>
            <w:gridSpan w:val="3"/>
            <w:noWrap/>
          </w:tcPr>
          <w:p w:rsidR="003E21FF" w:rsidRDefault="003E21FF" w:rsidP="00A94889">
            <w:pPr>
              <w:jc w:val="center"/>
              <w:rPr>
                <w:rFonts w:ascii="Arial" w:eastAsia="굴림" w:hAnsi="Arial"/>
                <w:sz w:val="20"/>
                <w:szCs w:val="20"/>
                <w:lang w:eastAsia="ko-KR"/>
              </w:rPr>
            </w:pPr>
            <w:r>
              <w:rPr>
                <w:rFonts w:ascii="Arial" w:hAnsi="Arial" w:cs="Arial"/>
                <w:sz w:val="20"/>
                <w:szCs w:val="20"/>
                <w:lang w:eastAsia="ko-KR"/>
              </w:rPr>
              <w:t>99%</w:t>
            </w:r>
          </w:p>
        </w:tc>
        <w:tc>
          <w:tcPr>
            <w:tcW w:w="0" w:type="auto"/>
            <w:gridSpan w:val="3"/>
            <w:noWrap/>
          </w:tcPr>
          <w:p w:rsidR="003E21FF" w:rsidRDefault="003E21FF" w:rsidP="00A94889">
            <w:pPr>
              <w:jc w:val="center"/>
              <w:rPr>
                <w:rFonts w:ascii="Arial" w:eastAsia="굴림" w:hAnsi="Arial"/>
                <w:sz w:val="20"/>
                <w:szCs w:val="20"/>
                <w:lang w:eastAsia="ko-KR"/>
              </w:rPr>
            </w:pPr>
            <w:r>
              <w:rPr>
                <w:rFonts w:ascii="Arial" w:hAnsi="Arial" w:cs="Arial"/>
                <w:sz w:val="20"/>
                <w:szCs w:val="20"/>
                <w:lang w:eastAsia="ko-KR"/>
              </w:rPr>
              <w:t>99%</w:t>
            </w:r>
          </w:p>
        </w:tc>
      </w:tr>
    </w:tbl>
    <w:p w:rsidR="003E21FF" w:rsidRDefault="003E21FF" w:rsidP="0098518D">
      <w:pPr>
        <w:jc w:val="center"/>
        <w:rPr>
          <w:lang w:eastAsia="ko-KR"/>
        </w:rPr>
      </w:pPr>
    </w:p>
    <w:p w:rsidR="003E21FF" w:rsidRDefault="003E21FF" w:rsidP="0098518D">
      <w:pPr>
        <w:jc w:val="center"/>
        <w:rPr>
          <w:lang w:eastAsia="ko-KR"/>
        </w:rPr>
      </w:pPr>
    </w:p>
    <w:p w:rsidR="003E21FF" w:rsidRDefault="00523E07" w:rsidP="0098518D">
      <w:pPr>
        <w:jc w:val="center"/>
        <w:rPr>
          <w:lang w:eastAsia="ko-KR"/>
        </w:rPr>
      </w:pPr>
      <w:r>
        <w:rPr>
          <w:lang w:eastAsia="ko-KR"/>
        </w:rPr>
      </w:r>
      <w:r>
        <w:rPr>
          <w:lang w:eastAsia="ko-KR"/>
        </w:rPr>
        <w:pict>
          <v:group id="_x0000_s1052" editas="canvas" style="width:468pt;height:233.9pt;mso-position-horizontal-relative:char;mso-position-vertical-relative:line" coordorigin="3343,-188" coordsize="10469,5323">
            <o:lock v:ext="edit" aspectratio="t"/>
            <v:shape id="_x0000_s1053" type="#_x0000_t75" style="position:absolute;left:3343;top:-188;width:10469;height:5323" o:preferrelative="f">
              <v:fill o:detectmouseclick="t"/>
              <v:path o:extrusionok="t" o:connecttype="none"/>
              <o:lock v:ext="edit" text="t"/>
            </v:shape>
            <v:shape id="Picture 2" o:spid="_x0000_s1054" type="#_x0000_t75" style="position:absolute;left:3343;top:-188;width:4973;height:5323;visibility:visible">
              <v:imagedata r:id="rId22" o:title="" croptop="13482f" cropbottom="37390f" cropleft="23447f" cropright="33680f"/>
            </v:shape>
            <v:oval id="타원 8" o:spid="_x0000_s1055" style="position:absolute;left:4658;top:1054;width:1477;height:2040;visibility:visible;v-text-anchor:middle" filled="f" strokecolor="red" strokeweight="4pt">
              <v:textbox style="mso-next-textbox:#타원 8;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v:shape id="Picture 2" o:spid="_x0000_s1056" type="#_x0000_t75" style="position:absolute;left:8839;top:-188;width:4973;height:5323;visibility:visible">
              <v:imagedata r:id="rId23" o:title="" croptop="13508f" cropbottom="37374f" cropleft="23442f" cropright="33688f"/>
            </v:shape>
            <v:oval id="타원 8" o:spid="_x0000_s1057" style="position:absolute;left:10154;top:1054;width:1477;height:2040;visibility:visible;v-text-anchor:middle" filled="f" strokecolor="red" strokeweight="4pt">
              <v:textbox style="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w10:anchorlock/>
          </v:group>
        </w:pict>
      </w:r>
    </w:p>
    <w:p w:rsidR="003E21FF" w:rsidRDefault="003E21FF" w:rsidP="0098518D">
      <w:pPr>
        <w:jc w:val="center"/>
        <w:rPr>
          <w:lang w:eastAsia="ko-KR"/>
        </w:rPr>
      </w:pPr>
      <w:r>
        <w:rPr>
          <w:lang w:eastAsia="ko-KR"/>
        </w:rPr>
        <w:t>Anchor                                        Proposed</w:t>
      </w:r>
    </w:p>
    <w:p w:rsidR="003E21FF" w:rsidRDefault="003E21FF" w:rsidP="0098518D">
      <w:pPr>
        <w:jc w:val="center"/>
        <w:rPr>
          <w:lang w:eastAsia="ko-KR"/>
        </w:rPr>
      </w:pPr>
      <w:r>
        <w:rPr>
          <w:lang w:eastAsia="ko-KR"/>
        </w:rPr>
        <w:t>BQMall_IOLC_QP37 (11st frame)</w:t>
      </w:r>
    </w:p>
    <w:p w:rsidR="003E21FF" w:rsidRDefault="003E21FF" w:rsidP="0098518D">
      <w:pPr>
        <w:jc w:val="center"/>
        <w:rPr>
          <w:lang w:eastAsia="ko-KR"/>
        </w:rPr>
      </w:pPr>
    </w:p>
    <w:p w:rsidR="003E21FF" w:rsidRDefault="00523E07" w:rsidP="0098518D">
      <w:pPr>
        <w:jc w:val="center"/>
        <w:rPr>
          <w:lang w:eastAsia="ko-KR"/>
        </w:rPr>
      </w:pPr>
      <w:r>
        <w:rPr>
          <w:lang w:eastAsia="ko-KR"/>
        </w:rPr>
      </w:r>
      <w:r>
        <w:rPr>
          <w:lang w:eastAsia="ko-KR"/>
        </w:rPr>
        <w:pict>
          <v:group id="_x0000_s1058" editas="canvas" style="width:468pt;height:233.9pt;mso-position-horizontal-relative:char;mso-position-vertical-relative:line" coordorigin="3343,6380" coordsize="10469,5323">
            <o:lock v:ext="edit" aspectratio="t"/>
            <v:shape id="_x0000_s1059" type="#_x0000_t75" style="position:absolute;left:3343;top:6380;width:10469;height:5323" o:preferrelative="f">
              <v:fill o:detectmouseclick="t"/>
              <v:path o:extrusionok="t" o:connecttype="none"/>
              <o:lock v:ext="edit" text="t"/>
            </v:shape>
            <v:shape id="Picture 7" o:spid="_x0000_s1060" type="#_x0000_t75" style="position:absolute;left:3343;top:6380;width:4973;height:5323;visibility:visible">
              <v:imagedata r:id="rId24" o:title="" croptop="2946f" cropbottom="47864f" cropleft="21672f" cropright="35460f"/>
            </v:shape>
            <v:oval id="타원 8" o:spid="_x0000_s1061" style="position:absolute;left:4828;top:7267;width:1476;height:2041;visibility:visible;v-text-anchor:middle" filled="f" strokecolor="red" strokeweight="4pt">
              <v:textbox style="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v:shape id="Picture 4" o:spid="_x0000_s1062" type="#_x0000_t75" style="position:absolute;left:8839;top:6380;width:4973;height:5323;visibility:visible">
              <v:imagedata r:id="rId25" o:title="" croptop="2944f" cropbottom="47866f" cropleft="21667f" cropright="35467f"/>
            </v:shape>
            <v:oval id="타원 8" o:spid="_x0000_s1063" style="position:absolute;left:10327;top:7266;width:1477;height:2041;visibility:visible;v-text-anchor:middle" filled="f" strokecolor="red" strokeweight="4pt">
              <v:textbox style="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w10:anchorlock/>
          </v:group>
        </w:pict>
      </w:r>
    </w:p>
    <w:p w:rsidR="003E21FF" w:rsidRDefault="003E21FF" w:rsidP="009D3FBD">
      <w:pPr>
        <w:jc w:val="center"/>
        <w:rPr>
          <w:lang w:eastAsia="ko-KR"/>
        </w:rPr>
      </w:pPr>
      <w:r>
        <w:rPr>
          <w:lang w:eastAsia="ko-KR"/>
        </w:rPr>
        <w:t>Anchor                                        Proposed</w:t>
      </w:r>
    </w:p>
    <w:p w:rsidR="00221861" w:rsidRDefault="003E21FF" w:rsidP="0098518D">
      <w:pPr>
        <w:jc w:val="center"/>
        <w:rPr>
          <w:rFonts w:hint="eastAsia"/>
          <w:lang w:eastAsia="ko-KR"/>
        </w:rPr>
      </w:pPr>
      <w:r>
        <w:rPr>
          <w:lang w:eastAsia="ko-KR"/>
        </w:rPr>
        <w:t>BQMall_IOLC_QP37 (146th frame)</w:t>
      </w:r>
    </w:p>
    <w:p w:rsidR="00221861" w:rsidRDefault="00221861" w:rsidP="0098518D">
      <w:pPr>
        <w:jc w:val="center"/>
        <w:rPr>
          <w:rFonts w:hint="eastAsia"/>
          <w:lang w:eastAsia="ko-KR"/>
        </w:rPr>
      </w:pPr>
    </w:p>
    <w:p w:rsidR="00221861" w:rsidRDefault="00221861" w:rsidP="0098518D">
      <w:pPr>
        <w:jc w:val="center"/>
        <w:rPr>
          <w:rFonts w:hint="eastAsia"/>
          <w:lang w:eastAsia="ko-KR"/>
        </w:rPr>
      </w:pPr>
    </w:p>
    <w:p w:rsidR="003E21FF" w:rsidRDefault="00523E07" w:rsidP="0098518D">
      <w:pPr>
        <w:jc w:val="center"/>
        <w:rPr>
          <w:lang w:eastAsia="ko-KR"/>
        </w:rPr>
      </w:pPr>
      <w:r>
        <w:rPr>
          <w:lang w:eastAsia="ko-KR"/>
        </w:rPr>
      </w:r>
      <w:r>
        <w:rPr>
          <w:lang w:eastAsia="ko-KR"/>
        </w:rPr>
        <w:pict>
          <v:group id="_x0000_s1064" editas="canvas" style="width:468pt;height:233.9pt;mso-position-horizontal-relative:char;mso-position-vertical-relative:line" coordorigin="3343,7088" coordsize="10469,5323">
            <o:lock v:ext="edit" aspectratio="t"/>
            <v:shape id="_x0000_s1065" type="#_x0000_t75" style="position:absolute;left:3343;top:7088;width:10469;height:5323" o:preferrelative="f">
              <v:fill o:detectmouseclick="t"/>
              <v:path o:extrusionok="t" o:connecttype="none"/>
              <o:lock v:ext="edit" text="t"/>
            </v:shape>
            <v:shape id="Picture 2" o:spid="_x0000_s1066" type="#_x0000_t75" style="position:absolute;left:3343;top:7088;width:4973;height:5323;visibility:visible">
              <v:imagedata r:id="rId26" o:title="" croptop="13991f" cropbottom="36819f" cropleft="31847f" cropright="25283f"/>
            </v:shape>
            <v:shape id="Picture 2" o:spid="_x0000_s1067" type="#_x0000_t75" style="position:absolute;left:8839;top:7088;width:4973;height:5323;visibility:visible">
              <v:imagedata r:id="rId27" o:title="" croptop="13993f" cropbottom="36818f" cropleft="31849f" cropright="25286f"/>
            </v:shape>
            <v:oval id="타원 8" o:spid="_x0000_s1068" style="position:absolute;left:4745;top:8330;width:1476;height:3815;visibility:visible;v-text-anchor:middle" filled="f" strokecolor="red" strokeweight="4pt">
              <v:textbox style="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v:oval id="타원 8" o:spid="_x0000_s1069" style="position:absolute;left:10241;top:8330;width:1477;height:3815;visibility:visible;v-text-anchor:middle" filled="f" strokecolor="red" strokeweight="4pt">
              <v:textbox style="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w10:anchorlock/>
          </v:group>
        </w:pict>
      </w:r>
    </w:p>
    <w:p w:rsidR="00221861" w:rsidRDefault="00221861" w:rsidP="009D3FBD">
      <w:pPr>
        <w:jc w:val="center"/>
        <w:rPr>
          <w:rFonts w:hint="eastAsia"/>
          <w:lang w:eastAsia="ko-KR"/>
        </w:rPr>
      </w:pPr>
    </w:p>
    <w:p w:rsidR="003E21FF" w:rsidRDefault="003E21FF" w:rsidP="009D3FBD">
      <w:pPr>
        <w:jc w:val="center"/>
        <w:rPr>
          <w:lang w:eastAsia="ko-KR"/>
        </w:rPr>
      </w:pPr>
      <w:r>
        <w:rPr>
          <w:lang w:eastAsia="ko-KR"/>
        </w:rPr>
        <w:t>Anchor                                        Proposed</w:t>
      </w:r>
    </w:p>
    <w:p w:rsidR="003E21FF" w:rsidRDefault="003E21FF" w:rsidP="009D3FBD">
      <w:pPr>
        <w:jc w:val="center"/>
        <w:rPr>
          <w:lang w:eastAsia="ko-KR"/>
        </w:rPr>
      </w:pPr>
      <w:r>
        <w:rPr>
          <w:lang w:eastAsia="ko-KR"/>
        </w:rPr>
        <w:t>BQMall_IOLC_QP37 (308th frame)</w:t>
      </w:r>
    </w:p>
    <w:p w:rsidR="003E21FF" w:rsidRDefault="003E21FF" w:rsidP="0098518D">
      <w:pPr>
        <w:jc w:val="center"/>
        <w:rPr>
          <w:lang w:eastAsia="ko-KR"/>
        </w:rPr>
      </w:pPr>
    </w:p>
    <w:p w:rsidR="003E21FF" w:rsidRDefault="00523E07" w:rsidP="0098518D">
      <w:pPr>
        <w:jc w:val="center"/>
        <w:rPr>
          <w:lang w:eastAsia="ko-KR"/>
        </w:rPr>
      </w:pPr>
      <w:r>
        <w:rPr>
          <w:lang w:eastAsia="ko-KR"/>
        </w:rPr>
      </w:r>
      <w:r>
        <w:rPr>
          <w:lang w:eastAsia="ko-KR"/>
        </w:rPr>
        <w:pict>
          <v:group id="_x0000_s1070" editas="canvas" style="width:468pt;height:233.95pt;mso-position-horizontal-relative:char;mso-position-vertical-relative:line" coordorigin="3343,6227" coordsize="10468,5323">
            <o:lock v:ext="edit" aspectratio="t"/>
            <v:shape id="_x0000_s1071" type="#_x0000_t75" style="position:absolute;left:3343;top:6227;width:10468;height:5323" o:preferrelative="f">
              <v:fill o:detectmouseclick="t"/>
              <v:path o:extrusionok="t" o:connecttype="none"/>
              <o:lock v:ext="edit" text="t"/>
            </v:shape>
            <v:shape id="Picture 2" o:spid="_x0000_s1072" type="#_x0000_t75" style="position:absolute;left:3343;top:6227;width:4972;height:5323;visibility:visible">
              <v:imagedata r:id="rId28" o:title="" croptop="16031f" cropbottom="20039f" cropleft="13932f" cropright="34791f"/>
            </v:shape>
            <v:shape id="Picture 2" o:spid="_x0000_s1073" type="#_x0000_t75" style="position:absolute;left:8838;top:6227;width:4973;height:5323;visibility:visible">
              <v:imagedata r:id="rId29" o:title="" croptop="16041f" cropbottom="20069f" cropleft="13717f" cropright="35024f"/>
            </v:shape>
            <v:oval id="타원 8" o:spid="_x0000_s1074" style="position:absolute;left:5262;top:8357;width:1136;height:1064;visibility:visible;v-text-anchor:middle" filled="f" strokecolor="red" strokeweight="4pt">
              <v:textbox style="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v:oval id="타원 8" o:spid="_x0000_s1075" style="position:absolute;left:10757;top:8357;width:1135;height:1064;visibility:visible;v-text-anchor:middle" filled="f" strokecolor="red" strokeweight="4pt">
              <v:textbox style="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v:oval id="타원 8" o:spid="_x0000_s1076" style="position:absolute;left:7355;top:7913;width:873;height:1065;visibility:visible;v-text-anchor:middle" filled="f" strokecolor="red" strokeweight="4pt">
              <v:textbox style="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v:oval id="타원 8" o:spid="_x0000_s1077" style="position:absolute;left:12849;top:7913;width:874;height:1065;visibility:visible;v-text-anchor:middle" filled="f" strokecolor="red" strokeweight="4pt">
              <v:textbox style="mso-rotate-with-shape:t" inset="1.75261mm,.87631mm,1.75261mm,.87631mm">
                <w:txbxContent>
                  <w:p w:rsidR="00FA7D3D" w:rsidRPr="004D2A5A" w:rsidRDefault="00FA7D3D" w:rsidP="009D3FBD">
                    <w:pPr>
                      <w:widowControl w:val="0"/>
                      <w:jc w:val="center"/>
                      <w:rPr>
                        <w:rFonts w:ascii="맑은 고딕" w:eastAsia="맑은 고딕" w:hAnsi="맑은 고딕"/>
                        <w:color w:val="FFFFFF"/>
                        <w:sz w:val="25"/>
                        <w:szCs w:val="25"/>
                        <w:lang w:val="ko-KR"/>
                      </w:rPr>
                    </w:pPr>
                  </w:p>
                </w:txbxContent>
              </v:textbox>
            </v:oval>
            <w10:anchorlock/>
          </v:group>
        </w:pict>
      </w:r>
    </w:p>
    <w:p w:rsidR="003E21FF" w:rsidRDefault="003E21FF" w:rsidP="009D3FBD">
      <w:pPr>
        <w:jc w:val="center"/>
        <w:rPr>
          <w:lang w:eastAsia="ko-KR"/>
        </w:rPr>
      </w:pPr>
      <w:r>
        <w:rPr>
          <w:lang w:eastAsia="ko-KR"/>
        </w:rPr>
        <w:t>Anchor                                        Proposed</w:t>
      </w:r>
    </w:p>
    <w:p w:rsidR="003E21FF" w:rsidRDefault="003E21FF" w:rsidP="0098518D">
      <w:pPr>
        <w:jc w:val="center"/>
        <w:rPr>
          <w:rFonts w:hint="eastAsia"/>
          <w:lang w:eastAsia="ko-KR"/>
        </w:rPr>
      </w:pPr>
      <w:r>
        <w:rPr>
          <w:lang w:eastAsia="ko-KR"/>
        </w:rPr>
        <w:t>PartyScene_IOLC_QP37 (4th frame)</w:t>
      </w:r>
    </w:p>
    <w:p w:rsidR="00221861" w:rsidRDefault="00221861" w:rsidP="0098518D">
      <w:pPr>
        <w:jc w:val="center"/>
        <w:rPr>
          <w:lang w:eastAsia="ko-KR"/>
        </w:rPr>
      </w:pPr>
    </w:p>
    <w:p w:rsidR="003E21FF" w:rsidRPr="002B191D" w:rsidRDefault="003E21FF" w:rsidP="00427E1F">
      <w:pPr>
        <w:pStyle w:val="1"/>
      </w:pPr>
      <w:r>
        <w:rPr>
          <w:lang w:eastAsia="ko-KR"/>
        </w:rPr>
        <w:t xml:space="preserve">Concluding remarks </w:t>
      </w:r>
    </w:p>
    <w:p w:rsidR="003E21FF" w:rsidRPr="00AE341B" w:rsidRDefault="003E21FF" w:rsidP="002A7155">
      <w:pPr>
        <w:jc w:val="both"/>
        <w:rPr>
          <w:lang w:eastAsia="ko-KR"/>
        </w:rPr>
      </w:pPr>
      <w:r>
        <w:t>This contribution propose</w:t>
      </w:r>
      <w:r>
        <w:rPr>
          <w:lang w:eastAsia="ko-KR"/>
        </w:rPr>
        <w:t>d</w:t>
      </w:r>
      <w:r w:rsidRPr="009626DB">
        <w:t xml:space="preserve"> a deblocking filter </w:t>
      </w:r>
      <w:r>
        <w:rPr>
          <w:lang w:eastAsia="ko-KR"/>
        </w:rPr>
        <w:t>modified</w:t>
      </w:r>
      <w:r w:rsidRPr="009626DB">
        <w:t xml:space="preserve"> from the </w:t>
      </w:r>
      <w:r>
        <w:rPr>
          <w:lang w:eastAsia="ko-KR"/>
        </w:rPr>
        <w:t>one in the HM 2.0 with special attention to intra coded blocks</w:t>
      </w:r>
      <w:r w:rsidRPr="009626DB">
        <w:t xml:space="preserve">. </w:t>
      </w:r>
      <w:r>
        <w:rPr>
          <w:lang w:eastAsia="ko-KR"/>
        </w:rPr>
        <w:t>According to the test condition agreed by CE12, it is reported that t</w:t>
      </w:r>
      <w:r w:rsidRPr="009626DB">
        <w:t xml:space="preserve">he proposed filter </w:t>
      </w:r>
      <w:r>
        <w:rPr>
          <w:lang w:eastAsia="ko-KR"/>
        </w:rPr>
        <w:t xml:space="preserve">has </w:t>
      </w:r>
      <w:r>
        <w:t>BDBR</w:t>
      </w:r>
      <w:r w:rsidRPr="009626DB">
        <w:t xml:space="preserve"> </w:t>
      </w:r>
      <w:r>
        <w:rPr>
          <w:lang w:eastAsia="ko-KR"/>
        </w:rPr>
        <w:t>gain</w:t>
      </w:r>
      <w:r w:rsidRPr="009626DB">
        <w:t xml:space="preserve"> of 1.2%</w:t>
      </w:r>
      <w:r>
        <w:rPr>
          <w:lang w:eastAsia="ko-KR"/>
        </w:rPr>
        <w:t xml:space="preserve"> (HE_IO) and 1.1% (LC_IO) against HM 2.0. </w:t>
      </w:r>
      <w:r w:rsidRPr="009626DB">
        <w:t xml:space="preserve">The subjective </w:t>
      </w:r>
      <w:r>
        <w:rPr>
          <w:lang w:eastAsia="ko-KR"/>
        </w:rPr>
        <w:t>quality</w:t>
      </w:r>
      <w:r w:rsidRPr="009626DB">
        <w:t xml:space="preserve"> of the propos</w:t>
      </w:r>
      <w:r>
        <w:rPr>
          <w:lang w:eastAsia="ko-KR"/>
        </w:rPr>
        <w:t>ed method</w:t>
      </w:r>
      <w:r w:rsidRPr="009626DB">
        <w:t xml:space="preserve"> </w:t>
      </w:r>
      <w:r>
        <w:rPr>
          <w:lang w:eastAsia="ko-KR"/>
        </w:rPr>
        <w:t>is</w:t>
      </w:r>
      <w:r>
        <w:t xml:space="preserve"> </w:t>
      </w:r>
      <w:r>
        <w:rPr>
          <w:lang w:eastAsia="ko-KR"/>
        </w:rPr>
        <w:t xml:space="preserve">also reported to be </w:t>
      </w:r>
      <w:r w:rsidRPr="009626DB">
        <w:t xml:space="preserve">similar to that of the </w:t>
      </w:r>
      <w:r>
        <w:rPr>
          <w:lang w:eastAsia="ko-KR"/>
        </w:rPr>
        <w:t xml:space="preserve">HM 2.0 </w:t>
      </w:r>
      <w:r w:rsidRPr="009626DB">
        <w:t>anchor.</w:t>
      </w:r>
      <w:r>
        <w:rPr>
          <w:lang w:eastAsia="ko-KR"/>
        </w:rPr>
        <w:t xml:space="preserve"> The main contribution of this </w:t>
      </w:r>
      <w:r>
        <w:rPr>
          <w:lang w:eastAsia="ko-KR"/>
        </w:rPr>
        <w:lastRenderedPageBreak/>
        <w:t>proposal is showing advantage of BDBR gains by having finer assignment of bS values for intra blocks. This simple extension of bS decision for intra blocks is relatively orthogonal to subsequent filters. Therefore, the proposed method is easy to combine with other deblocking filtering methods. It is recommended to employ this simple mechanism in coming HM design.</w:t>
      </w:r>
    </w:p>
    <w:p w:rsidR="003E21FF" w:rsidRDefault="003E21FF" w:rsidP="009234A5">
      <w:pPr>
        <w:jc w:val="both"/>
        <w:rPr>
          <w:lang w:eastAsia="ko-KR"/>
        </w:rPr>
        <w:sectPr w:rsidR="003E21FF" w:rsidSect="00790DDA">
          <w:footerReference w:type="default" r:id="rId30"/>
          <w:pgSz w:w="12240" w:h="15840" w:code="1"/>
          <w:pgMar w:top="864" w:right="1440" w:bottom="864" w:left="1440" w:header="432" w:footer="432" w:gutter="0"/>
          <w:cols w:space="720"/>
        </w:sectPr>
      </w:pPr>
    </w:p>
    <w:p w:rsidR="003E21FF" w:rsidRPr="006F1BC1" w:rsidRDefault="003E21FF" w:rsidP="006F1BC1">
      <w:pPr>
        <w:jc w:val="both"/>
        <w:rPr>
          <w:sz w:val="32"/>
          <w:szCs w:val="32"/>
          <w:lang w:eastAsia="ko-KR"/>
        </w:rPr>
      </w:pPr>
      <w:r w:rsidRPr="006F1BC1">
        <w:rPr>
          <w:sz w:val="32"/>
          <w:szCs w:val="32"/>
          <w:lang w:eastAsia="ko-KR"/>
        </w:rPr>
        <w:lastRenderedPageBreak/>
        <w:t>Appendix</w:t>
      </w:r>
      <w:r w:rsidR="00FF3CE0">
        <w:rPr>
          <w:rFonts w:hint="eastAsia"/>
          <w:sz w:val="32"/>
          <w:szCs w:val="32"/>
          <w:lang w:eastAsia="ko-KR"/>
        </w:rPr>
        <w:t xml:space="preserve"> 1</w:t>
      </w:r>
    </w:p>
    <w:p w:rsidR="003E21FF" w:rsidRDefault="003E21FF" w:rsidP="006F1BC1">
      <w:pPr>
        <w:jc w:val="both"/>
        <w:rPr>
          <w:lang w:eastAsia="ko-KR"/>
        </w:rPr>
      </w:pPr>
      <w:r>
        <w:rPr>
          <w:lang w:eastAsia="ko-KR"/>
        </w:rPr>
        <w:t>The experiment result in Table 4 (this is what was reported in JCTVC-E417) is a test result of the proposed method with following difference from the method for Table 3.</w:t>
      </w:r>
    </w:p>
    <w:p w:rsidR="003E21FF" w:rsidRPr="00754084" w:rsidRDefault="003E21FF" w:rsidP="006F1BC1">
      <w:pPr>
        <w:numPr>
          <w:ilvl w:val="0"/>
          <w:numId w:val="22"/>
          <w:numberingChange w:id="4" w:author="Unknown" w:date="2011-03-18T20:21:00Z" w:original=""/>
        </w:numPr>
        <w:kinsoku w:val="0"/>
        <w:jc w:val="both"/>
        <w:rPr>
          <w:color w:val="3333CC"/>
          <w:sz w:val="14"/>
          <w:szCs w:val="14"/>
        </w:rPr>
      </w:pPr>
      <w:r w:rsidRPr="00754084">
        <w:rPr>
          <w:rFonts w:eastAsia="IB_K850Medium"/>
          <w:color w:val="000000"/>
        </w:rPr>
        <w:t xml:space="preserve">Same tc value </w:t>
      </w:r>
      <w:r w:rsidRPr="00754084">
        <w:rPr>
          <w:rFonts w:eastAsia="IB_K850Medium"/>
          <w:color w:val="000000"/>
          <w:lang w:eastAsia="ko-KR"/>
        </w:rPr>
        <w:t xml:space="preserve">setting </w:t>
      </w:r>
      <w:r w:rsidRPr="00754084">
        <w:rPr>
          <w:rFonts w:eastAsia="IB_K850Medium"/>
          <w:color w:val="000000"/>
        </w:rPr>
        <w:t>for intra (bS=1, 2) and inter (bS=1, 2)</w:t>
      </w:r>
      <w:r w:rsidRPr="00754084">
        <w:rPr>
          <w:rFonts w:eastAsia="IB_K850Medium"/>
          <w:color w:val="000000"/>
          <w:lang w:eastAsia="ko-KR"/>
        </w:rPr>
        <w:t xml:space="preserve"> using the Table 1.</w:t>
      </w:r>
    </w:p>
    <w:p w:rsidR="003E21FF" w:rsidRPr="00754084" w:rsidRDefault="003E21FF" w:rsidP="006F1BC1">
      <w:pPr>
        <w:numPr>
          <w:ilvl w:val="0"/>
          <w:numId w:val="22"/>
          <w:numberingChange w:id="5" w:author="Unknown" w:date="2011-03-18T20:21:00Z" w:original=""/>
        </w:numPr>
        <w:kinsoku w:val="0"/>
        <w:jc w:val="both"/>
        <w:rPr>
          <w:color w:val="3333CC"/>
          <w:sz w:val="14"/>
          <w:szCs w:val="14"/>
        </w:rPr>
      </w:pPr>
      <w:r>
        <w:rPr>
          <w:rFonts w:eastAsia="IB_K850Medium"/>
          <w:color w:val="000000"/>
          <w:lang w:eastAsia="ko-KR"/>
        </w:rPr>
        <w:t>Execute c</w:t>
      </w:r>
      <w:r w:rsidRPr="00754084">
        <w:rPr>
          <w:rFonts w:eastAsia="IB_K850Medium"/>
          <w:color w:val="000000"/>
        </w:rPr>
        <w:t xml:space="preserve">hroma filtering </w:t>
      </w:r>
      <w:r>
        <w:rPr>
          <w:rFonts w:eastAsia="IB_K850Medium"/>
          <w:color w:val="000000"/>
          <w:lang w:eastAsia="ko-KR"/>
        </w:rPr>
        <w:t xml:space="preserve">also </w:t>
      </w:r>
      <w:r w:rsidRPr="00754084">
        <w:rPr>
          <w:rFonts w:eastAsia="IB_K850Medium"/>
          <w:color w:val="000000"/>
        </w:rPr>
        <w:t>for inter</w:t>
      </w:r>
      <w:r>
        <w:rPr>
          <w:rFonts w:eastAsia="IB_K850Medium"/>
          <w:color w:val="000000"/>
          <w:lang w:eastAsia="ko-KR"/>
        </w:rPr>
        <w:t xml:space="preserve"> blocks </w:t>
      </w:r>
      <w:r w:rsidRPr="00754084">
        <w:rPr>
          <w:rFonts w:eastAsia="IB_K850Medium"/>
          <w:color w:val="000000"/>
        </w:rPr>
        <w:t>(bS=1, 2)</w:t>
      </w:r>
    </w:p>
    <w:p w:rsidR="003E21FF" w:rsidRPr="00754084" w:rsidRDefault="003E21FF" w:rsidP="006F1BC1">
      <w:pPr>
        <w:jc w:val="both"/>
        <w:rPr>
          <w:lang w:eastAsia="ko-KR"/>
        </w:rPr>
      </w:pPr>
    </w:p>
    <w:p w:rsidR="003E21FF" w:rsidRPr="00754084" w:rsidRDefault="003E21FF" w:rsidP="006F1BC1">
      <w:pPr>
        <w:jc w:val="center"/>
        <w:rPr>
          <w:lang w:eastAsia="ko-KR"/>
        </w:rPr>
      </w:pPr>
      <w:r>
        <w:rPr>
          <w:lang w:eastAsia="ko-KR"/>
        </w:rPr>
        <w:t>Table 4. Test Result according to CE12 Condition</w:t>
      </w:r>
    </w:p>
    <w:tbl>
      <w:tblPr>
        <w:tblW w:w="7240" w:type="dxa"/>
        <w:jc w:val="center"/>
        <w:tblCellMar>
          <w:left w:w="99" w:type="dxa"/>
          <w:right w:w="99" w:type="dxa"/>
        </w:tblCellMar>
        <w:tblLook w:val="0000"/>
      </w:tblPr>
      <w:tblGrid>
        <w:gridCol w:w="1360"/>
        <w:gridCol w:w="976"/>
        <w:gridCol w:w="988"/>
        <w:gridCol w:w="976"/>
        <w:gridCol w:w="976"/>
        <w:gridCol w:w="988"/>
        <w:gridCol w:w="976"/>
      </w:tblGrid>
      <w:tr w:rsidR="003E21FF" w:rsidRPr="002437A7">
        <w:trPr>
          <w:trHeight w:val="270"/>
          <w:jc w:val="center"/>
        </w:trPr>
        <w:tc>
          <w:tcPr>
            <w:tcW w:w="1360" w:type="dxa"/>
            <w:vMerge w:val="restart"/>
            <w:tcBorders>
              <w:top w:val="single" w:sz="8" w:space="0" w:color="auto"/>
              <w:left w:val="single" w:sz="8" w:space="0" w:color="auto"/>
              <w:bottom w:val="single" w:sz="8" w:space="0" w:color="000000"/>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sidRPr="002437A7">
              <w:rPr>
                <w:rFonts w:ascii="Arial" w:eastAsia="굴림" w:hAnsi="Arial" w:cs="굴림" w:hint="eastAsia"/>
                <w:sz w:val="20"/>
                <w:szCs w:val="20"/>
                <w:lang w:eastAsia="ko-KR"/>
              </w:rPr>
              <w:t xml:space="preserve">　</w:t>
            </w:r>
          </w:p>
        </w:tc>
        <w:tc>
          <w:tcPr>
            <w:tcW w:w="2940" w:type="dxa"/>
            <w:gridSpan w:val="3"/>
            <w:tcBorders>
              <w:top w:val="single" w:sz="8" w:space="0" w:color="auto"/>
              <w:left w:val="nil"/>
              <w:bottom w:val="single" w:sz="8" w:space="0" w:color="auto"/>
              <w:right w:val="single" w:sz="8" w:space="0" w:color="000000"/>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Pr>
                <w:rFonts w:ascii="Arial" w:eastAsia="굴림" w:hAnsi="Arial" w:cs="Arial"/>
                <w:sz w:val="20"/>
                <w:szCs w:val="20"/>
                <w:lang w:eastAsia="ko-KR"/>
              </w:rPr>
              <w:t>HE_IO</w:t>
            </w:r>
          </w:p>
        </w:tc>
        <w:tc>
          <w:tcPr>
            <w:tcW w:w="2940" w:type="dxa"/>
            <w:gridSpan w:val="3"/>
            <w:tcBorders>
              <w:top w:val="single" w:sz="8" w:space="0" w:color="auto"/>
              <w:left w:val="nil"/>
              <w:bottom w:val="single" w:sz="8" w:space="0" w:color="auto"/>
              <w:right w:val="single" w:sz="8" w:space="0" w:color="000000"/>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Pr>
                <w:rFonts w:ascii="Arial" w:eastAsia="굴림" w:hAnsi="Arial" w:cs="Arial"/>
                <w:sz w:val="20"/>
                <w:szCs w:val="20"/>
                <w:lang w:eastAsia="ko-KR"/>
              </w:rPr>
              <w:t>LC_IO</w:t>
            </w:r>
          </w:p>
        </w:tc>
      </w:tr>
      <w:tr w:rsidR="003E21FF" w:rsidRPr="002437A7">
        <w:trPr>
          <w:trHeight w:val="270"/>
          <w:jc w:val="center"/>
        </w:trPr>
        <w:tc>
          <w:tcPr>
            <w:tcW w:w="1360" w:type="dxa"/>
            <w:vMerge/>
            <w:tcBorders>
              <w:top w:val="single" w:sz="8" w:space="0" w:color="auto"/>
              <w:left w:val="single" w:sz="8" w:space="0" w:color="auto"/>
              <w:bottom w:val="single" w:sz="8" w:space="0" w:color="000000"/>
              <w:right w:val="single" w:sz="8" w:space="0" w:color="auto"/>
            </w:tcBorders>
            <w:vAlign w:val="center"/>
          </w:tcPr>
          <w:p w:rsidR="003E21FF" w:rsidRPr="002437A7"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p>
        </w:tc>
        <w:tc>
          <w:tcPr>
            <w:tcW w:w="976"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Y BD-rate</w:t>
            </w:r>
          </w:p>
        </w:tc>
        <w:tc>
          <w:tcPr>
            <w:tcW w:w="988"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U BD-rate</w:t>
            </w:r>
          </w:p>
        </w:tc>
        <w:tc>
          <w:tcPr>
            <w:tcW w:w="976" w:type="dxa"/>
            <w:tcBorders>
              <w:top w:val="nil"/>
              <w:left w:val="nil"/>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V BD-rate</w:t>
            </w:r>
          </w:p>
        </w:tc>
        <w:tc>
          <w:tcPr>
            <w:tcW w:w="976" w:type="dxa"/>
            <w:tcBorders>
              <w:top w:val="nil"/>
              <w:left w:val="nil"/>
              <w:bottom w:val="single" w:sz="8"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Y BD-rate</w:t>
            </w:r>
          </w:p>
        </w:tc>
        <w:tc>
          <w:tcPr>
            <w:tcW w:w="988" w:type="dxa"/>
            <w:tcBorders>
              <w:top w:val="nil"/>
              <w:left w:val="nil"/>
              <w:bottom w:val="single" w:sz="8"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U BD-rate</w:t>
            </w:r>
          </w:p>
        </w:tc>
        <w:tc>
          <w:tcPr>
            <w:tcW w:w="976" w:type="dxa"/>
            <w:tcBorders>
              <w:top w:val="nil"/>
              <w:left w:val="nil"/>
              <w:bottom w:val="single" w:sz="8" w:space="0" w:color="auto"/>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V BD-rate</w:t>
            </w:r>
          </w:p>
        </w:tc>
      </w:tr>
      <w:tr w:rsidR="003E21FF" w:rsidRPr="002437A7">
        <w:trPr>
          <w:trHeight w:val="255"/>
          <w:jc w:val="center"/>
        </w:trPr>
        <w:tc>
          <w:tcPr>
            <w:tcW w:w="1360" w:type="dxa"/>
            <w:tcBorders>
              <w:top w:val="nil"/>
              <w:left w:val="single" w:sz="8" w:space="0" w:color="auto"/>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A</w:t>
            </w:r>
          </w:p>
        </w:tc>
        <w:tc>
          <w:tcPr>
            <w:tcW w:w="976" w:type="dxa"/>
            <w:tcBorders>
              <w:top w:val="single" w:sz="8" w:space="0" w:color="auto"/>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-1.6 </w:t>
            </w:r>
          </w:p>
        </w:tc>
        <w:tc>
          <w:tcPr>
            <w:tcW w:w="988" w:type="dxa"/>
            <w:tcBorders>
              <w:top w:val="single" w:sz="8" w:space="0" w:color="auto"/>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-0.4 </w:t>
            </w:r>
          </w:p>
        </w:tc>
        <w:tc>
          <w:tcPr>
            <w:tcW w:w="976" w:type="dxa"/>
            <w:tcBorders>
              <w:top w:val="single" w:sz="8" w:space="0" w:color="auto"/>
              <w:left w:val="nil"/>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c>
          <w:tcPr>
            <w:tcW w:w="976"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-1.5 </w:t>
            </w:r>
          </w:p>
        </w:tc>
        <w:tc>
          <w:tcPr>
            <w:tcW w:w="988"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c>
          <w:tcPr>
            <w:tcW w:w="976" w:type="dxa"/>
            <w:tcBorders>
              <w:top w:val="nil"/>
              <w:left w:val="nil"/>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r>
      <w:tr w:rsidR="003E21FF" w:rsidRPr="002437A7">
        <w:trPr>
          <w:trHeight w:val="255"/>
          <w:jc w:val="center"/>
        </w:trPr>
        <w:tc>
          <w:tcPr>
            <w:tcW w:w="1360" w:type="dxa"/>
            <w:tcBorders>
              <w:top w:val="nil"/>
              <w:left w:val="single" w:sz="8" w:space="0" w:color="auto"/>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B</w:t>
            </w:r>
          </w:p>
        </w:tc>
        <w:tc>
          <w:tcPr>
            <w:tcW w:w="976"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-1.2 </w:t>
            </w:r>
          </w:p>
        </w:tc>
        <w:tc>
          <w:tcPr>
            <w:tcW w:w="988"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-0.6 </w:t>
            </w:r>
          </w:p>
        </w:tc>
        <w:tc>
          <w:tcPr>
            <w:tcW w:w="976" w:type="dxa"/>
            <w:tcBorders>
              <w:top w:val="nil"/>
              <w:left w:val="nil"/>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c>
          <w:tcPr>
            <w:tcW w:w="976"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-1.1 </w:t>
            </w:r>
          </w:p>
        </w:tc>
        <w:tc>
          <w:tcPr>
            <w:tcW w:w="988"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c>
          <w:tcPr>
            <w:tcW w:w="976" w:type="dxa"/>
            <w:tcBorders>
              <w:top w:val="nil"/>
              <w:left w:val="nil"/>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-0.4 </w:t>
            </w:r>
          </w:p>
        </w:tc>
      </w:tr>
      <w:tr w:rsidR="003E21FF" w:rsidRPr="002437A7">
        <w:trPr>
          <w:trHeight w:val="255"/>
          <w:jc w:val="center"/>
        </w:trPr>
        <w:tc>
          <w:tcPr>
            <w:tcW w:w="1360" w:type="dxa"/>
            <w:tcBorders>
              <w:top w:val="nil"/>
              <w:left w:val="single" w:sz="8" w:space="0" w:color="auto"/>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C</w:t>
            </w:r>
          </w:p>
        </w:tc>
        <w:tc>
          <w:tcPr>
            <w:tcW w:w="976"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-0.9 </w:t>
            </w:r>
          </w:p>
        </w:tc>
        <w:tc>
          <w:tcPr>
            <w:tcW w:w="988"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-0.7 </w:t>
            </w:r>
          </w:p>
        </w:tc>
        <w:tc>
          <w:tcPr>
            <w:tcW w:w="976" w:type="dxa"/>
            <w:tcBorders>
              <w:top w:val="nil"/>
              <w:left w:val="nil"/>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-0.6 </w:t>
            </w:r>
          </w:p>
        </w:tc>
        <w:tc>
          <w:tcPr>
            <w:tcW w:w="976"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-0.9 </w:t>
            </w:r>
          </w:p>
        </w:tc>
        <w:tc>
          <w:tcPr>
            <w:tcW w:w="988"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-0.6 </w:t>
            </w:r>
          </w:p>
        </w:tc>
        <w:tc>
          <w:tcPr>
            <w:tcW w:w="976" w:type="dxa"/>
            <w:tcBorders>
              <w:top w:val="nil"/>
              <w:left w:val="nil"/>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r>
      <w:tr w:rsidR="003E21FF" w:rsidRPr="002437A7">
        <w:trPr>
          <w:trHeight w:val="255"/>
          <w:jc w:val="center"/>
        </w:trPr>
        <w:tc>
          <w:tcPr>
            <w:tcW w:w="1360" w:type="dxa"/>
            <w:tcBorders>
              <w:top w:val="nil"/>
              <w:left w:val="single" w:sz="8" w:space="0" w:color="auto"/>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D</w:t>
            </w:r>
          </w:p>
        </w:tc>
        <w:tc>
          <w:tcPr>
            <w:tcW w:w="976"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-0.8 </w:t>
            </w:r>
          </w:p>
        </w:tc>
        <w:tc>
          <w:tcPr>
            <w:tcW w:w="988"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-0.6 </w:t>
            </w:r>
          </w:p>
        </w:tc>
        <w:tc>
          <w:tcPr>
            <w:tcW w:w="976" w:type="dxa"/>
            <w:tcBorders>
              <w:top w:val="nil"/>
              <w:left w:val="nil"/>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-0.7 </w:t>
            </w:r>
          </w:p>
        </w:tc>
        <w:tc>
          <w:tcPr>
            <w:tcW w:w="976"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-0.8 </w:t>
            </w:r>
          </w:p>
        </w:tc>
        <w:tc>
          <w:tcPr>
            <w:tcW w:w="988" w:type="dxa"/>
            <w:tcBorders>
              <w:top w:val="nil"/>
              <w:left w:val="nil"/>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c>
          <w:tcPr>
            <w:tcW w:w="976" w:type="dxa"/>
            <w:tcBorders>
              <w:top w:val="nil"/>
              <w:left w:val="nil"/>
              <w:bottom w:val="nil"/>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r>
      <w:tr w:rsidR="003E21FF" w:rsidRPr="002437A7">
        <w:trPr>
          <w:trHeight w:val="255"/>
          <w:jc w:val="center"/>
        </w:trPr>
        <w:tc>
          <w:tcPr>
            <w:tcW w:w="1360" w:type="dxa"/>
            <w:tcBorders>
              <w:top w:val="nil"/>
              <w:left w:val="single" w:sz="8" w:space="0" w:color="auto"/>
              <w:bottom w:val="single" w:sz="4" w:space="0" w:color="auto"/>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E</w:t>
            </w:r>
          </w:p>
        </w:tc>
        <w:tc>
          <w:tcPr>
            <w:tcW w:w="976" w:type="dxa"/>
            <w:tcBorders>
              <w:top w:val="nil"/>
              <w:left w:val="nil"/>
              <w:bottom w:val="single" w:sz="4"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-1.3 </w:t>
            </w:r>
          </w:p>
        </w:tc>
        <w:tc>
          <w:tcPr>
            <w:tcW w:w="988" w:type="dxa"/>
            <w:tcBorders>
              <w:top w:val="nil"/>
              <w:left w:val="nil"/>
              <w:bottom w:val="single" w:sz="4"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0.0 </w:t>
            </w:r>
          </w:p>
        </w:tc>
        <w:tc>
          <w:tcPr>
            <w:tcW w:w="976" w:type="dxa"/>
            <w:tcBorders>
              <w:top w:val="nil"/>
              <w:left w:val="nil"/>
              <w:bottom w:val="single" w:sz="4" w:space="0" w:color="auto"/>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-0.1 </w:t>
            </w:r>
          </w:p>
        </w:tc>
        <w:tc>
          <w:tcPr>
            <w:tcW w:w="976" w:type="dxa"/>
            <w:tcBorders>
              <w:top w:val="nil"/>
              <w:left w:val="nil"/>
              <w:bottom w:val="single" w:sz="4"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-1.0 </w:t>
            </w:r>
          </w:p>
        </w:tc>
        <w:tc>
          <w:tcPr>
            <w:tcW w:w="988" w:type="dxa"/>
            <w:tcBorders>
              <w:top w:val="nil"/>
              <w:left w:val="nil"/>
              <w:bottom w:val="single" w:sz="4"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0.2 </w:t>
            </w:r>
          </w:p>
        </w:tc>
        <w:tc>
          <w:tcPr>
            <w:tcW w:w="976" w:type="dxa"/>
            <w:tcBorders>
              <w:top w:val="nil"/>
              <w:left w:val="nil"/>
              <w:bottom w:val="single" w:sz="4" w:space="0" w:color="auto"/>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0.1 </w:t>
            </w:r>
          </w:p>
        </w:tc>
      </w:tr>
      <w:tr w:rsidR="003E21FF" w:rsidRPr="002437A7">
        <w:trPr>
          <w:trHeight w:val="255"/>
          <w:jc w:val="center"/>
        </w:trPr>
        <w:tc>
          <w:tcPr>
            <w:tcW w:w="1360" w:type="dxa"/>
            <w:tcBorders>
              <w:top w:val="nil"/>
              <w:left w:val="single" w:sz="8" w:space="0" w:color="auto"/>
              <w:bottom w:val="single" w:sz="8" w:space="0" w:color="auto"/>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All</w:t>
            </w:r>
          </w:p>
        </w:tc>
        <w:tc>
          <w:tcPr>
            <w:tcW w:w="976" w:type="dxa"/>
            <w:tcBorders>
              <w:top w:val="nil"/>
              <w:left w:val="nil"/>
              <w:bottom w:val="single" w:sz="8"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-1.2 </w:t>
            </w:r>
          </w:p>
        </w:tc>
        <w:tc>
          <w:tcPr>
            <w:tcW w:w="988" w:type="dxa"/>
            <w:tcBorders>
              <w:top w:val="nil"/>
              <w:left w:val="nil"/>
              <w:bottom w:val="single" w:sz="8"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c>
          <w:tcPr>
            <w:tcW w:w="976" w:type="dxa"/>
            <w:tcBorders>
              <w:top w:val="nil"/>
              <w:left w:val="nil"/>
              <w:bottom w:val="single" w:sz="8" w:space="0" w:color="auto"/>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-0.5 </w:t>
            </w:r>
          </w:p>
        </w:tc>
        <w:tc>
          <w:tcPr>
            <w:tcW w:w="976" w:type="dxa"/>
            <w:tcBorders>
              <w:top w:val="nil"/>
              <w:left w:val="nil"/>
              <w:bottom w:val="single" w:sz="8"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-1.1 </w:t>
            </w:r>
          </w:p>
        </w:tc>
        <w:tc>
          <w:tcPr>
            <w:tcW w:w="988" w:type="dxa"/>
            <w:tcBorders>
              <w:top w:val="nil"/>
              <w:left w:val="nil"/>
              <w:bottom w:val="single" w:sz="8"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-0.4 </w:t>
            </w:r>
          </w:p>
        </w:tc>
        <w:tc>
          <w:tcPr>
            <w:tcW w:w="976" w:type="dxa"/>
            <w:tcBorders>
              <w:top w:val="nil"/>
              <w:left w:val="nil"/>
              <w:bottom w:val="single" w:sz="8" w:space="0" w:color="auto"/>
              <w:right w:val="single" w:sz="8" w:space="0" w:color="auto"/>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2437A7">
              <w:rPr>
                <w:rFonts w:ascii="Arial" w:eastAsia="굴림" w:hAnsi="Arial" w:cs="Arial"/>
                <w:sz w:val="20"/>
                <w:szCs w:val="20"/>
                <w:lang w:eastAsia="ko-KR"/>
              </w:rPr>
              <w:t xml:space="preserve">-0.4 </w:t>
            </w:r>
          </w:p>
        </w:tc>
      </w:tr>
      <w:tr w:rsidR="003E21FF" w:rsidRPr="002437A7">
        <w:trPr>
          <w:trHeight w:val="255"/>
          <w:jc w:val="center"/>
        </w:trPr>
        <w:tc>
          <w:tcPr>
            <w:tcW w:w="1360" w:type="dxa"/>
            <w:tcBorders>
              <w:top w:val="nil"/>
              <w:left w:val="single" w:sz="8" w:space="0" w:color="auto"/>
              <w:bottom w:val="nil"/>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Enc Time[%]</w:t>
            </w:r>
          </w:p>
        </w:tc>
        <w:tc>
          <w:tcPr>
            <w:tcW w:w="2940" w:type="dxa"/>
            <w:gridSpan w:val="3"/>
            <w:tcBorders>
              <w:top w:val="single" w:sz="8" w:space="0" w:color="auto"/>
              <w:left w:val="single" w:sz="8" w:space="0" w:color="auto"/>
              <w:bottom w:val="nil"/>
              <w:right w:val="single" w:sz="8" w:space="0" w:color="000000"/>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101%</w:t>
            </w:r>
          </w:p>
        </w:tc>
        <w:tc>
          <w:tcPr>
            <w:tcW w:w="2940" w:type="dxa"/>
            <w:gridSpan w:val="3"/>
            <w:tcBorders>
              <w:top w:val="single" w:sz="8" w:space="0" w:color="auto"/>
              <w:left w:val="nil"/>
              <w:bottom w:val="nil"/>
              <w:right w:val="single" w:sz="8" w:space="0" w:color="000000"/>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100%</w:t>
            </w:r>
          </w:p>
        </w:tc>
      </w:tr>
      <w:tr w:rsidR="003E21FF" w:rsidRPr="002437A7">
        <w:trPr>
          <w:trHeight w:val="270"/>
          <w:jc w:val="center"/>
        </w:trPr>
        <w:tc>
          <w:tcPr>
            <w:tcW w:w="1360" w:type="dxa"/>
            <w:tcBorders>
              <w:top w:val="nil"/>
              <w:left w:val="single" w:sz="8" w:space="0" w:color="auto"/>
              <w:bottom w:val="single" w:sz="8" w:space="0" w:color="auto"/>
              <w:right w:val="nil"/>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Dec Time[%]</w:t>
            </w:r>
          </w:p>
        </w:tc>
        <w:tc>
          <w:tcPr>
            <w:tcW w:w="2940" w:type="dxa"/>
            <w:gridSpan w:val="3"/>
            <w:tcBorders>
              <w:top w:val="nil"/>
              <w:left w:val="single" w:sz="8" w:space="0" w:color="auto"/>
              <w:bottom w:val="single" w:sz="8" w:space="0" w:color="auto"/>
              <w:right w:val="single" w:sz="8" w:space="0" w:color="000000"/>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Pr>
                <w:rFonts w:ascii="Arial" w:eastAsia="굴림" w:hAnsi="Arial" w:cs="Arial"/>
                <w:sz w:val="20"/>
                <w:szCs w:val="20"/>
                <w:lang w:eastAsia="ko-KR"/>
              </w:rPr>
              <w:t>100%</w:t>
            </w:r>
          </w:p>
        </w:tc>
        <w:tc>
          <w:tcPr>
            <w:tcW w:w="2940" w:type="dxa"/>
            <w:gridSpan w:val="3"/>
            <w:tcBorders>
              <w:top w:val="nil"/>
              <w:left w:val="nil"/>
              <w:bottom w:val="single" w:sz="8" w:space="0" w:color="auto"/>
              <w:right w:val="single" w:sz="8" w:space="0" w:color="000000"/>
            </w:tcBorders>
            <w:noWrap/>
            <w:vAlign w:val="bottom"/>
          </w:tcPr>
          <w:p w:rsidR="003E21FF" w:rsidRPr="002437A7"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Pr>
                <w:rFonts w:ascii="Arial" w:eastAsia="굴림" w:hAnsi="Arial" w:cs="Arial"/>
                <w:sz w:val="20"/>
                <w:szCs w:val="20"/>
                <w:lang w:eastAsia="ko-KR"/>
              </w:rPr>
              <w:t>101%</w:t>
            </w:r>
          </w:p>
        </w:tc>
      </w:tr>
    </w:tbl>
    <w:p w:rsidR="003E21FF" w:rsidRDefault="003E21FF" w:rsidP="006F1BC1">
      <w:pPr>
        <w:jc w:val="both"/>
        <w:rPr>
          <w:lang w:eastAsia="ko-KR"/>
        </w:rPr>
      </w:pPr>
    </w:p>
    <w:tbl>
      <w:tblPr>
        <w:tblW w:w="7240" w:type="dxa"/>
        <w:jc w:val="center"/>
        <w:tblCellMar>
          <w:left w:w="99" w:type="dxa"/>
          <w:right w:w="99" w:type="dxa"/>
        </w:tblCellMar>
        <w:tblLook w:val="0000"/>
      </w:tblPr>
      <w:tblGrid>
        <w:gridCol w:w="1360"/>
        <w:gridCol w:w="980"/>
        <w:gridCol w:w="980"/>
        <w:gridCol w:w="980"/>
        <w:gridCol w:w="980"/>
        <w:gridCol w:w="980"/>
        <w:gridCol w:w="980"/>
      </w:tblGrid>
      <w:tr w:rsidR="003E21FF" w:rsidRPr="00672D90">
        <w:trPr>
          <w:trHeight w:val="270"/>
          <w:jc w:val="center"/>
        </w:trPr>
        <w:tc>
          <w:tcPr>
            <w:tcW w:w="1360" w:type="dxa"/>
            <w:vMerge w:val="restart"/>
            <w:tcBorders>
              <w:top w:val="single" w:sz="8" w:space="0" w:color="auto"/>
              <w:left w:val="single" w:sz="8" w:space="0" w:color="auto"/>
              <w:bottom w:val="single" w:sz="8" w:space="0" w:color="000000"/>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2940" w:type="dxa"/>
            <w:gridSpan w:val="3"/>
            <w:tcBorders>
              <w:top w:val="single" w:sz="8" w:space="0" w:color="auto"/>
              <w:left w:val="nil"/>
              <w:bottom w:val="single" w:sz="8" w:space="0" w:color="auto"/>
              <w:right w:val="single" w:sz="8" w:space="0" w:color="auto"/>
            </w:tcBorders>
            <w:noWrap/>
            <w:vAlign w:val="bottom"/>
          </w:tcPr>
          <w:p w:rsidR="003E21FF" w:rsidRPr="00873B38"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sidRPr="00873B38">
              <w:rPr>
                <w:rFonts w:ascii="Arial" w:eastAsia="굴림" w:hAnsi="Arial" w:cs="Arial"/>
                <w:sz w:val="20"/>
                <w:szCs w:val="20"/>
                <w:lang w:eastAsia="ko-KR"/>
              </w:rPr>
              <w:t>HE_RA</w:t>
            </w:r>
          </w:p>
        </w:tc>
        <w:tc>
          <w:tcPr>
            <w:tcW w:w="2940" w:type="dxa"/>
            <w:gridSpan w:val="3"/>
            <w:tcBorders>
              <w:top w:val="single" w:sz="8" w:space="0" w:color="auto"/>
              <w:left w:val="nil"/>
              <w:bottom w:val="single" w:sz="8" w:space="0" w:color="auto"/>
              <w:right w:val="single" w:sz="8" w:space="0" w:color="auto"/>
            </w:tcBorders>
            <w:noWrap/>
            <w:vAlign w:val="bottom"/>
          </w:tcPr>
          <w:p w:rsidR="003E21FF" w:rsidRPr="00873B38"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sidRPr="00873B38">
              <w:rPr>
                <w:rFonts w:ascii="Arial" w:eastAsia="굴림" w:hAnsi="Arial" w:cs="Arial"/>
                <w:sz w:val="20"/>
                <w:szCs w:val="20"/>
                <w:lang w:eastAsia="ko-KR"/>
              </w:rPr>
              <w:t>LC_RA</w:t>
            </w:r>
          </w:p>
        </w:tc>
      </w:tr>
      <w:tr w:rsidR="003E21FF" w:rsidRPr="00672D90">
        <w:trPr>
          <w:trHeight w:val="270"/>
          <w:jc w:val="center"/>
        </w:trPr>
        <w:tc>
          <w:tcPr>
            <w:tcW w:w="1360" w:type="dxa"/>
            <w:vMerge/>
            <w:tcBorders>
              <w:top w:val="single" w:sz="8" w:space="0" w:color="auto"/>
              <w:left w:val="single" w:sz="8" w:space="0" w:color="auto"/>
              <w:bottom w:val="single" w:sz="8" w:space="0" w:color="000000"/>
              <w:right w:val="single" w:sz="8" w:space="0" w:color="auto"/>
            </w:tcBorders>
            <w:vAlign w:val="center"/>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Y BD-rate</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U BD-rate</w:t>
            </w:r>
          </w:p>
        </w:tc>
        <w:tc>
          <w:tcPr>
            <w:tcW w:w="980"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V BD-rate</w:t>
            </w:r>
          </w:p>
        </w:tc>
        <w:tc>
          <w:tcPr>
            <w:tcW w:w="980" w:type="dxa"/>
            <w:tcBorders>
              <w:top w:val="nil"/>
              <w:left w:val="nil"/>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Y BD-rate</w:t>
            </w:r>
          </w:p>
        </w:tc>
        <w:tc>
          <w:tcPr>
            <w:tcW w:w="980" w:type="dxa"/>
            <w:tcBorders>
              <w:top w:val="nil"/>
              <w:left w:val="nil"/>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U BD-rate</w:t>
            </w:r>
          </w:p>
        </w:tc>
        <w:tc>
          <w:tcPr>
            <w:tcW w:w="980" w:type="dxa"/>
            <w:tcBorders>
              <w:top w:val="nil"/>
              <w:left w:val="nil"/>
              <w:bottom w:val="single" w:sz="8"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V BD-rate</w:t>
            </w:r>
          </w:p>
        </w:tc>
      </w:tr>
      <w:tr w:rsidR="003E21FF" w:rsidRPr="00672D90">
        <w:trPr>
          <w:trHeight w:val="255"/>
          <w:jc w:val="center"/>
        </w:trPr>
        <w:tc>
          <w:tcPr>
            <w:tcW w:w="1360" w:type="dxa"/>
            <w:tcBorders>
              <w:top w:val="nil"/>
              <w:left w:val="single" w:sz="8" w:space="0" w:color="auto"/>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A</w:t>
            </w:r>
          </w:p>
        </w:tc>
        <w:tc>
          <w:tcPr>
            <w:tcW w:w="980" w:type="dxa"/>
            <w:tcBorders>
              <w:top w:val="single" w:sz="8" w:space="0" w:color="auto"/>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-1.1 </w:t>
            </w:r>
          </w:p>
        </w:tc>
        <w:tc>
          <w:tcPr>
            <w:tcW w:w="980" w:type="dxa"/>
            <w:tcBorders>
              <w:top w:val="single" w:sz="8" w:space="0" w:color="auto"/>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2.6 </w:t>
            </w:r>
          </w:p>
        </w:tc>
        <w:tc>
          <w:tcPr>
            <w:tcW w:w="980" w:type="dxa"/>
            <w:tcBorders>
              <w:top w:val="single" w:sz="8" w:space="0" w:color="auto"/>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2.8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-0.6 </w:t>
            </w:r>
          </w:p>
        </w:tc>
        <w:tc>
          <w:tcPr>
            <w:tcW w:w="980" w:type="dxa"/>
            <w:tcBorders>
              <w:top w:val="nil"/>
              <w:left w:val="nil"/>
              <w:bottom w:val="nil"/>
              <w:right w:val="nil"/>
            </w:tcBorders>
            <w:shd w:val="clear" w:color="auto" w:fill="FFCC99"/>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5.3 </w:t>
            </w:r>
          </w:p>
        </w:tc>
        <w:tc>
          <w:tcPr>
            <w:tcW w:w="980" w:type="dxa"/>
            <w:tcBorders>
              <w:top w:val="nil"/>
              <w:left w:val="nil"/>
              <w:bottom w:val="nil"/>
              <w:right w:val="single" w:sz="8" w:space="0" w:color="auto"/>
            </w:tcBorders>
            <w:shd w:val="clear" w:color="auto" w:fill="FFCC99"/>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5.7 </w:t>
            </w:r>
          </w:p>
        </w:tc>
      </w:tr>
      <w:tr w:rsidR="003E21FF" w:rsidRPr="00672D90">
        <w:trPr>
          <w:trHeight w:val="255"/>
          <w:jc w:val="center"/>
        </w:trPr>
        <w:tc>
          <w:tcPr>
            <w:tcW w:w="1360" w:type="dxa"/>
            <w:tcBorders>
              <w:top w:val="nil"/>
              <w:left w:val="single" w:sz="8" w:space="0" w:color="auto"/>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B</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-1.0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1.3 </w:t>
            </w:r>
          </w:p>
        </w:tc>
        <w:tc>
          <w:tcPr>
            <w:tcW w:w="980"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1.1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-0.6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1.3 </w:t>
            </w:r>
          </w:p>
        </w:tc>
        <w:tc>
          <w:tcPr>
            <w:tcW w:w="980"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1.3 </w:t>
            </w:r>
          </w:p>
        </w:tc>
      </w:tr>
      <w:tr w:rsidR="003E21FF" w:rsidRPr="00672D90">
        <w:trPr>
          <w:trHeight w:val="255"/>
          <w:jc w:val="center"/>
        </w:trPr>
        <w:tc>
          <w:tcPr>
            <w:tcW w:w="1360" w:type="dxa"/>
            <w:tcBorders>
              <w:top w:val="nil"/>
              <w:left w:val="single" w:sz="8" w:space="0" w:color="auto"/>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C</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-0.7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0.9 </w:t>
            </w:r>
          </w:p>
        </w:tc>
        <w:tc>
          <w:tcPr>
            <w:tcW w:w="980"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0.7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-0.5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1.2 </w:t>
            </w:r>
          </w:p>
        </w:tc>
        <w:tc>
          <w:tcPr>
            <w:tcW w:w="980"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0.8 </w:t>
            </w:r>
          </w:p>
        </w:tc>
      </w:tr>
      <w:tr w:rsidR="003E21FF" w:rsidRPr="00672D90">
        <w:trPr>
          <w:trHeight w:val="255"/>
          <w:jc w:val="center"/>
        </w:trPr>
        <w:tc>
          <w:tcPr>
            <w:tcW w:w="1360" w:type="dxa"/>
            <w:tcBorders>
              <w:top w:val="nil"/>
              <w:left w:val="single" w:sz="8" w:space="0" w:color="auto"/>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D</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-0.6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1.1 </w:t>
            </w:r>
          </w:p>
        </w:tc>
        <w:tc>
          <w:tcPr>
            <w:tcW w:w="980"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1.1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-0.4 </w:t>
            </w:r>
          </w:p>
        </w:tc>
        <w:tc>
          <w:tcPr>
            <w:tcW w:w="980"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1.4 </w:t>
            </w:r>
          </w:p>
        </w:tc>
        <w:tc>
          <w:tcPr>
            <w:tcW w:w="980"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1.5 </w:t>
            </w:r>
          </w:p>
        </w:tc>
      </w:tr>
      <w:tr w:rsidR="003E21FF" w:rsidRPr="00672D90">
        <w:trPr>
          <w:trHeight w:val="255"/>
          <w:jc w:val="center"/>
        </w:trPr>
        <w:tc>
          <w:tcPr>
            <w:tcW w:w="1360" w:type="dxa"/>
            <w:tcBorders>
              <w:top w:val="nil"/>
              <w:left w:val="single" w:sz="8" w:space="0" w:color="auto"/>
              <w:bottom w:val="single" w:sz="4"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E</w:t>
            </w:r>
          </w:p>
        </w:tc>
        <w:tc>
          <w:tcPr>
            <w:tcW w:w="980" w:type="dxa"/>
            <w:tcBorders>
              <w:top w:val="nil"/>
              <w:left w:val="nil"/>
              <w:bottom w:val="single" w:sz="4" w:space="0" w:color="auto"/>
              <w:right w:val="nil"/>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80" w:type="dxa"/>
            <w:tcBorders>
              <w:top w:val="nil"/>
              <w:left w:val="nil"/>
              <w:bottom w:val="single" w:sz="4" w:space="0" w:color="auto"/>
              <w:right w:val="nil"/>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80" w:type="dxa"/>
            <w:tcBorders>
              <w:top w:val="nil"/>
              <w:left w:val="nil"/>
              <w:bottom w:val="single" w:sz="4" w:space="0" w:color="auto"/>
              <w:right w:val="single" w:sz="8" w:space="0" w:color="auto"/>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80" w:type="dxa"/>
            <w:tcBorders>
              <w:top w:val="nil"/>
              <w:left w:val="nil"/>
              <w:bottom w:val="single" w:sz="4" w:space="0" w:color="auto"/>
              <w:right w:val="nil"/>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80" w:type="dxa"/>
            <w:tcBorders>
              <w:top w:val="nil"/>
              <w:left w:val="nil"/>
              <w:bottom w:val="single" w:sz="4" w:space="0" w:color="auto"/>
              <w:right w:val="nil"/>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80" w:type="dxa"/>
            <w:tcBorders>
              <w:top w:val="nil"/>
              <w:left w:val="nil"/>
              <w:bottom w:val="single" w:sz="4" w:space="0" w:color="auto"/>
              <w:right w:val="single" w:sz="8" w:space="0" w:color="auto"/>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r>
      <w:tr w:rsidR="003E21FF" w:rsidRPr="00672D90">
        <w:trPr>
          <w:trHeight w:val="270"/>
          <w:jc w:val="center"/>
        </w:trPr>
        <w:tc>
          <w:tcPr>
            <w:tcW w:w="1360" w:type="dxa"/>
            <w:tcBorders>
              <w:top w:val="nil"/>
              <w:left w:val="single" w:sz="8" w:space="0" w:color="auto"/>
              <w:bottom w:val="single" w:sz="8"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All</w:t>
            </w:r>
          </w:p>
        </w:tc>
        <w:tc>
          <w:tcPr>
            <w:tcW w:w="980" w:type="dxa"/>
            <w:tcBorders>
              <w:top w:val="single" w:sz="4" w:space="0" w:color="auto"/>
              <w:left w:val="single" w:sz="8" w:space="0" w:color="auto"/>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-0.9 </w:t>
            </w:r>
          </w:p>
        </w:tc>
        <w:tc>
          <w:tcPr>
            <w:tcW w:w="980" w:type="dxa"/>
            <w:tcBorders>
              <w:top w:val="nil"/>
              <w:left w:val="nil"/>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1.5 </w:t>
            </w:r>
          </w:p>
        </w:tc>
        <w:tc>
          <w:tcPr>
            <w:tcW w:w="980" w:type="dxa"/>
            <w:tcBorders>
              <w:top w:val="nil"/>
              <w:left w:val="nil"/>
              <w:bottom w:val="single" w:sz="8"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1.4 </w:t>
            </w:r>
          </w:p>
        </w:tc>
        <w:tc>
          <w:tcPr>
            <w:tcW w:w="980" w:type="dxa"/>
            <w:tcBorders>
              <w:top w:val="single" w:sz="4" w:space="0" w:color="auto"/>
              <w:left w:val="single" w:sz="8" w:space="0" w:color="auto"/>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-0.5 </w:t>
            </w:r>
          </w:p>
        </w:tc>
        <w:tc>
          <w:tcPr>
            <w:tcW w:w="980" w:type="dxa"/>
            <w:tcBorders>
              <w:top w:val="nil"/>
              <w:left w:val="nil"/>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2.2 </w:t>
            </w:r>
          </w:p>
        </w:tc>
        <w:tc>
          <w:tcPr>
            <w:tcW w:w="980" w:type="dxa"/>
            <w:tcBorders>
              <w:top w:val="nil"/>
              <w:left w:val="nil"/>
              <w:bottom w:val="single" w:sz="8"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2.2 </w:t>
            </w:r>
          </w:p>
        </w:tc>
      </w:tr>
      <w:tr w:rsidR="003E21FF" w:rsidRPr="00672D90">
        <w:trPr>
          <w:trHeight w:val="255"/>
          <w:jc w:val="center"/>
        </w:trPr>
        <w:tc>
          <w:tcPr>
            <w:tcW w:w="1360" w:type="dxa"/>
            <w:tcBorders>
              <w:top w:val="nil"/>
              <w:left w:val="single" w:sz="8" w:space="0" w:color="auto"/>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Enc Time[%]</w:t>
            </w:r>
          </w:p>
        </w:tc>
        <w:tc>
          <w:tcPr>
            <w:tcW w:w="2940" w:type="dxa"/>
            <w:gridSpan w:val="3"/>
            <w:tcBorders>
              <w:top w:val="single" w:sz="8" w:space="0" w:color="auto"/>
              <w:left w:val="single" w:sz="8" w:space="0" w:color="auto"/>
              <w:bottom w:val="nil"/>
              <w:right w:val="single" w:sz="8" w:space="0" w:color="000000"/>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106%</w:t>
            </w:r>
          </w:p>
        </w:tc>
        <w:tc>
          <w:tcPr>
            <w:tcW w:w="2940" w:type="dxa"/>
            <w:gridSpan w:val="3"/>
            <w:tcBorders>
              <w:top w:val="single" w:sz="8" w:space="0" w:color="auto"/>
              <w:left w:val="nil"/>
              <w:bottom w:val="nil"/>
              <w:right w:val="single" w:sz="8" w:space="0" w:color="000000"/>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101%</w:t>
            </w:r>
          </w:p>
        </w:tc>
      </w:tr>
      <w:tr w:rsidR="003E21FF" w:rsidRPr="00672D90">
        <w:trPr>
          <w:trHeight w:val="270"/>
          <w:jc w:val="center"/>
        </w:trPr>
        <w:tc>
          <w:tcPr>
            <w:tcW w:w="1360" w:type="dxa"/>
            <w:tcBorders>
              <w:top w:val="nil"/>
              <w:left w:val="single" w:sz="8" w:space="0" w:color="auto"/>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Dec Time[%]</w:t>
            </w:r>
          </w:p>
        </w:tc>
        <w:tc>
          <w:tcPr>
            <w:tcW w:w="2940" w:type="dxa"/>
            <w:gridSpan w:val="3"/>
            <w:tcBorders>
              <w:top w:val="nil"/>
              <w:left w:val="single" w:sz="8" w:space="0" w:color="auto"/>
              <w:bottom w:val="single" w:sz="8" w:space="0" w:color="auto"/>
              <w:right w:val="single" w:sz="8" w:space="0" w:color="000000"/>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100%</w:t>
            </w:r>
          </w:p>
        </w:tc>
        <w:tc>
          <w:tcPr>
            <w:tcW w:w="2940" w:type="dxa"/>
            <w:gridSpan w:val="3"/>
            <w:tcBorders>
              <w:top w:val="nil"/>
              <w:left w:val="nil"/>
              <w:bottom w:val="single" w:sz="8" w:space="0" w:color="auto"/>
              <w:right w:val="single" w:sz="8" w:space="0" w:color="000000"/>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101%</w:t>
            </w:r>
          </w:p>
        </w:tc>
      </w:tr>
    </w:tbl>
    <w:p w:rsidR="003E21FF" w:rsidRDefault="003E21FF" w:rsidP="006F1BC1">
      <w:pPr>
        <w:jc w:val="both"/>
        <w:rPr>
          <w:lang w:eastAsia="ko-KR"/>
        </w:rPr>
      </w:pPr>
    </w:p>
    <w:tbl>
      <w:tblPr>
        <w:tblW w:w="7240" w:type="dxa"/>
        <w:jc w:val="center"/>
        <w:tblCellMar>
          <w:left w:w="99" w:type="dxa"/>
          <w:right w:w="99" w:type="dxa"/>
        </w:tblCellMar>
        <w:tblLook w:val="0000"/>
      </w:tblPr>
      <w:tblGrid>
        <w:gridCol w:w="1360"/>
        <w:gridCol w:w="976"/>
        <w:gridCol w:w="988"/>
        <w:gridCol w:w="976"/>
        <w:gridCol w:w="976"/>
        <w:gridCol w:w="988"/>
        <w:gridCol w:w="976"/>
      </w:tblGrid>
      <w:tr w:rsidR="003E21FF" w:rsidRPr="00873B38">
        <w:trPr>
          <w:trHeight w:val="270"/>
          <w:jc w:val="center"/>
        </w:trPr>
        <w:tc>
          <w:tcPr>
            <w:tcW w:w="1360" w:type="dxa"/>
            <w:tcBorders>
              <w:top w:val="single" w:sz="8" w:space="0" w:color="auto"/>
              <w:left w:val="single" w:sz="8" w:space="0" w:color="auto"/>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2940" w:type="dxa"/>
            <w:gridSpan w:val="3"/>
            <w:tcBorders>
              <w:top w:val="single" w:sz="8" w:space="0" w:color="auto"/>
              <w:left w:val="nil"/>
              <w:bottom w:val="single" w:sz="8" w:space="0" w:color="auto"/>
              <w:right w:val="single" w:sz="8" w:space="0" w:color="000000"/>
            </w:tcBorders>
            <w:noWrap/>
            <w:vAlign w:val="bottom"/>
          </w:tcPr>
          <w:p w:rsidR="003E21FF" w:rsidRPr="00873B38"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873B38">
              <w:rPr>
                <w:rFonts w:ascii="Arial" w:eastAsia="굴림" w:hAnsi="Arial" w:cs="Arial"/>
                <w:sz w:val="20"/>
                <w:szCs w:val="20"/>
                <w:lang w:eastAsia="ko-KR"/>
              </w:rPr>
              <w:t>HE_LD</w:t>
            </w:r>
          </w:p>
        </w:tc>
        <w:tc>
          <w:tcPr>
            <w:tcW w:w="2940" w:type="dxa"/>
            <w:gridSpan w:val="3"/>
            <w:tcBorders>
              <w:top w:val="single" w:sz="8" w:space="0" w:color="auto"/>
              <w:left w:val="nil"/>
              <w:bottom w:val="single" w:sz="8" w:space="0" w:color="auto"/>
              <w:right w:val="single" w:sz="8" w:space="0" w:color="000000"/>
            </w:tcBorders>
            <w:noWrap/>
            <w:vAlign w:val="bottom"/>
          </w:tcPr>
          <w:p w:rsidR="003E21FF" w:rsidRPr="00873B38"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873B38">
              <w:rPr>
                <w:rFonts w:ascii="Arial" w:eastAsia="굴림" w:hAnsi="Arial" w:cs="Arial"/>
                <w:sz w:val="20"/>
                <w:szCs w:val="20"/>
                <w:lang w:eastAsia="ko-KR"/>
              </w:rPr>
              <w:t>LC_LD</w:t>
            </w:r>
          </w:p>
        </w:tc>
      </w:tr>
      <w:tr w:rsidR="003E21FF" w:rsidRPr="00672D90">
        <w:trPr>
          <w:trHeight w:val="270"/>
          <w:jc w:val="center"/>
        </w:trPr>
        <w:tc>
          <w:tcPr>
            <w:tcW w:w="1360" w:type="dxa"/>
            <w:tcBorders>
              <w:top w:val="nil"/>
              <w:left w:val="single" w:sz="8" w:space="0" w:color="auto"/>
              <w:bottom w:val="single" w:sz="8"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76"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Y BD-rate</w:t>
            </w:r>
          </w:p>
        </w:tc>
        <w:tc>
          <w:tcPr>
            <w:tcW w:w="988"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U BD-rate</w:t>
            </w:r>
          </w:p>
        </w:tc>
        <w:tc>
          <w:tcPr>
            <w:tcW w:w="976"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V BD-rate</w:t>
            </w:r>
          </w:p>
        </w:tc>
        <w:tc>
          <w:tcPr>
            <w:tcW w:w="976"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Y BD-rate</w:t>
            </w:r>
          </w:p>
        </w:tc>
        <w:tc>
          <w:tcPr>
            <w:tcW w:w="988"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U BD-rate</w:t>
            </w:r>
          </w:p>
        </w:tc>
        <w:tc>
          <w:tcPr>
            <w:tcW w:w="976"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V BD-rate</w:t>
            </w:r>
          </w:p>
        </w:tc>
      </w:tr>
      <w:tr w:rsidR="003E21FF" w:rsidRPr="00672D90">
        <w:trPr>
          <w:trHeight w:val="255"/>
          <w:jc w:val="center"/>
        </w:trPr>
        <w:tc>
          <w:tcPr>
            <w:tcW w:w="1360" w:type="dxa"/>
            <w:tcBorders>
              <w:top w:val="nil"/>
              <w:left w:val="single" w:sz="8" w:space="0" w:color="auto"/>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A</w:t>
            </w:r>
          </w:p>
        </w:tc>
        <w:tc>
          <w:tcPr>
            <w:tcW w:w="976" w:type="dxa"/>
            <w:tcBorders>
              <w:top w:val="single" w:sz="8" w:space="0" w:color="auto"/>
              <w:left w:val="nil"/>
              <w:bottom w:val="nil"/>
              <w:right w:val="nil"/>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88" w:type="dxa"/>
            <w:tcBorders>
              <w:top w:val="single" w:sz="8" w:space="0" w:color="auto"/>
              <w:left w:val="nil"/>
              <w:bottom w:val="nil"/>
              <w:right w:val="nil"/>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76" w:type="dxa"/>
            <w:tcBorders>
              <w:top w:val="single" w:sz="8" w:space="0" w:color="auto"/>
              <w:left w:val="nil"/>
              <w:bottom w:val="nil"/>
              <w:right w:val="single" w:sz="8" w:space="0" w:color="auto"/>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76" w:type="dxa"/>
            <w:tcBorders>
              <w:top w:val="single" w:sz="8" w:space="0" w:color="auto"/>
              <w:left w:val="nil"/>
              <w:bottom w:val="nil"/>
              <w:right w:val="nil"/>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88" w:type="dxa"/>
            <w:tcBorders>
              <w:top w:val="single" w:sz="8" w:space="0" w:color="auto"/>
              <w:left w:val="nil"/>
              <w:bottom w:val="nil"/>
              <w:right w:val="nil"/>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76" w:type="dxa"/>
            <w:tcBorders>
              <w:top w:val="single" w:sz="8" w:space="0" w:color="auto"/>
              <w:left w:val="nil"/>
              <w:bottom w:val="nil"/>
              <w:right w:val="single" w:sz="8" w:space="0" w:color="auto"/>
            </w:tcBorders>
            <w:shd w:val="clear" w:color="auto" w:fill="C0C0C0"/>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r>
      <w:tr w:rsidR="003E21FF" w:rsidRPr="00672D90">
        <w:trPr>
          <w:trHeight w:val="255"/>
          <w:jc w:val="center"/>
        </w:trPr>
        <w:tc>
          <w:tcPr>
            <w:tcW w:w="1360" w:type="dxa"/>
            <w:tcBorders>
              <w:top w:val="nil"/>
              <w:left w:val="single" w:sz="8" w:space="0" w:color="auto"/>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B</w:t>
            </w:r>
          </w:p>
        </w:tc>
        <w:tc>
          <w:tcPr>
            <w:tcW w:w="976"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-1.2 </w:t>
            </w:r>
          </w:p>
        </w:tc>
        <w:tc>
          <w:tcPr>
            <w:tcW w:w="988"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1.2 </w:t>
            </w:r>
          </w:p>
        </w:tc>
        <w:tc>
          <w:tcPr>
            <w:tcW w:w="976"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0.9 </w:t>
            </w:r>
          </w:p>
        </w:tc>
        <w:tc>
          <w:tcPr>
            <w:tcW w:w="976"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-0.5 </w:t>
            </w:r>
          </w:p>
        </w:tc>
        <w:tc>
          <w:tcPr>
            <w:tcW w:w="988"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1.6 </w:t>
            </w:r>
          </w:p>
        </w:tc>
        <w:tc>
          <w:tcPr>
            <w:tcW w:w="976"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2.3 </w:t>
            </w:r>
          </w:p>
        </w:tc>
      </w:tr>
      <w:tr w:rsidR="003E21FF" w:rsidRPr="00672D90">
        <w:trPr>
          <w:trHeight w:val="255"/>
          <w:jc w:val="center"/>
        </w:trPr>
        <w:tc>
          <w:tcPr>
            <w:tcW w:w="1360" w:type="dxa"/>
            <w:tcBorders>
              <w:top w:val="nil"/>
              <w:left w:val="single" w:sz="8" w:space="0" w:color="auto"/>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C</w:t>
            </w:r>
          </w:p>
        </w:tc>
        <w:tc>
          <w:tcPr>
            <w:tcW w:w="976"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-0.8 </w:t>
            </w:r>
          </w:p>
        </w:tc>
        <w:tc>
          <w:tcPr>
            <w:tcW w:w="988"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1.6 </w:t>
            </w:r>
          </w:p>
        </w:tc>
        <w:tc>
          <w:tcPr>
            <w:tcW w:w="976"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1.9 </w:t>
            </w:r>
          </w:p>
        </w:tc>
        <w:tc>
          <w:tcPr>
            <w:tcW w:w="976"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-0.2 </w:t>
            </w:r>
          </w:p>
        </w:tc>
        <w:tc>
          <w:tcPr>
            <w:tcW w:w="988"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2.7 </w:t>
            </w:r>
          </w:p>
        </w:tc>
        <w:tc>
          <w:tcPr>
            <w:tcW w:w="976" w:type="dxa"/>
            <w:tcBorders>
              <w:top w:val="nil"/>
              <w:left w:val="nil"/>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2.1 </w:t>
            </w:r>
          </w:p>
        </w:tc>
      </w:tr>
      <w:tr w:rsidR="003E21FF" w:rsidRPr="00672D90">
        <w:trPr>
          <w:trHeight w:val="255"/>
          <w:jc w:val="center"/>
        </w:trPr>
        <w:tc>
          <w:tcPr>
            <w:tcW w:w="1360" w:type="dxa"/>
            <w:tcBorders>
              <w:top w:val="nil"/>
              <w:left w:val="single" w:sz="8" w:space="0" w:color="auto"/>
              <w:bottom w:val="nil"/>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D</w:t>
            </w:r>
          </w:p>
        </w:tc>
        <w:tc>
          <w:tcPr>
            <w:tcW w:w="976"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-0.8 </w:t>
            </w:r>
          </w:p>
        </w:tc>
        <w:tc>
          <w:tcPr>
            <w:tcW w:w="988"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2.6 </w:t>
            </w:r>
          </w:p>
        </w:tc>
        <w:tc>
          <w:tcPr>
            <w:tcW w:w="976" w:type="dxa"/>
            <w:tcBorders>
              <w:top w:val="nil"/>
              <w:left w:val="nil"/>
              <w:bottom w:val="nil"/>
              <w:right w:val="single" w:sz="8" w:space="0" w:color="auto"/>
            </w:tcBorders>
            <w:shd w:val="clear" w:color="auto" w:fill="FFCC99"/>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3.2 </w:t>
            </w:r>
          </w:p>
        </w:tc>
        <w:tc>
          <w:tcPr>
            <w:tcW w:w="976" w:type="dxa"/>
            <w:tcBorders>
              <w:top w:val="nil"/>
              <w:left w:val="nil"/>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-0.2 </w:t>
            </w:r>
          </w:p>
        </w:tc>
        <w:tc>
          <w:tcPr>
            <w:tcW w:w="988" w:type="dxa"/>
            <w:tcBorders>
              <w:top w:val="nil"/>
              <w:left w:val="nil"/>
              <w:bottom w:val="nil"/>
              <w:right w:val="nil"/>
            </w:tcBorders>
            <w:shd w:val="clear" w:color="auto" w:fill="FFCC99"/>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3.9 </w:t>
            </w:r>
          </w:p>
        </w:tc>
        <w:tc>
          <w:tcPr>
            <w:tcW w:w="976" w:type="dxa"/>
            <w:tcBorders>
              <w:top w:val="nil"/>
              <w:left w:val="nil"/>
              <w:bottom w:val="nil"/>
              <w:right w:val="single" w:sz="8" w:space="0" w:color="auto"/>
            </w:tcBorders>
            <w:shd w:val="clear" w:color="auto" w:fill="FFCC99"/>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4.6 </w:t>
            </w:r>
          </w:p>
        </w:tc>
      </w:tr>
      <w:tr w:rsidR="003E21FF" w:rsidRPr="00672D90">
        <w:trPr>
          <w:trHeight w:val="255"/>
          <w:jc w:val="center"/>
        </w:trPr>
        <w:tc>
          <w:tcPr>
            <w:tcW w:w="1360" w:type="dxa"/>
            <w:tcBorders>
              <w:top w:val="nil"/>
              <w:left w:val="single" w:sz="8" w:space="0" w:color="auto"/>
              <w:bottom w:val="single" w:sz="4"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E</w:t>
            </w:r>
          </w:p>
        </w:tc>
        <w:tc>
          <w:tcPr>
            <w:tcW w:w="976" w:type="dxa"/>
            <w:tcBorders>
              <w:top w:val="nil"/>
              <w:left w:val="nil"/>
              <w:bottom w:val="single" w:sz="4"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-2.7 </w:t>
            </w:r>
          </w:p>
        </w:tc>
        <w:tc>
          <w:tcPr>
            <w:tcW w:w="988" w:type="dxa"/>
            <w:tcBorders>
              <w:top w:val="nil"/>
              <w:left w:val="nil"/>
              <w:bottom w:val="single" w:sz="4" w:space="0" w:color="auto"/>
              <w:right w:val="nil"/>
            </w:tcBorders>
            <w:shd w:val="clear" w:color="auto" w:fill="CCFFCC"/>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-3.4 </w:t>
            </w:r>
          </w:p>
        </w:tc>
        <w:tc>
          <w:tcPr>
            <w:tcW w:w="976" w:type="dxa"/>
            <w:tcBorders>
              <w:top w:val="nil"/>
              <w:left w:val="nil"/>
              <w:bottom w:val="single" w:sz="4"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-2.7 </w:t>
            </w:r>
          </w:p>
        </w:tc>
        <w:tc>
          <w:tcPr>
            <w:tcW w:w="976" w:type="dxa"/>
            <w:tcBorders>
              <w:top w:val="nil"/>
              <w:left w:val="nil"/>
              <w:bottom w:val="single" w:sz="4"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-1.9 </w:t>
            </w:r>
          </w:p>
        </w:tc>
        <w:tc>
          <w:tcPr>
            <w:tcW w:w="988" w:type="dxa"/>
            <w:tcBorders>
              <w:top w:val="nil"/>
              <w:left w:val="nil"/>
              <w:bottom w:val="single" w:sz="4" w:space="0" w:color="auto"/>
              <w:right w:val="nil"/>
            </w:tcBorders>
            <w:shd w:val="clear" w:color="auto" w:fill="CCFFCC"/>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-6.4 </w:t>
            </w:r>
          </w:p>
        </w:tc>
        <w:tc>
          <w:tcPr>
            <w:tcW w:w="976" w:type="dxa"/>
            <w:tcBorders>
              <w:top w:val="nil"/>
              <w:left w:val="nil"/>
              <w:bottom w:val="single" w:sz="4" w:space="0" w:color="auto"/>
              <w:right w:val="single" w:sz="8" w:space="0" w:color="auto"/>
            </w:tcBorders>
            <w:shd w:val="clear" w:color="auto" w:fill="CCFFCC"/>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-3.7 </w:t>
            </w:r>
          </w:p>
        </w:tc>
      </w:tr>
      <w:tr w:rsidR="003E21FF" w:rsidRPr="00672D90">
        <w:trPr>
          <w:trHeight w:val="270"/>
          <w:jc w:val="center"/>
        </w:trPr>
        <w:tc>
          <w:tcPr>
            <w:tcW w:w="1360" w:type="dxa"/>
            <w:tcBorders>
              <w:top w:val="nil"/>
              <w:left w:val="single" w:sz="8" w:space="0" w:color="auto"/>
              <w:bottom w:val="single" w:sz="8"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All</w:t>
            </w:r>
          </w:p>
        </w:tc>
        <w:tc>
          <w:tcPr>
            <w:tcW w:w="976" w:type="dxa"/>
            <w:tcBorders>
              <w:top w:val="nil"/>
              <w:left w:val="nil"/>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-1.3 </w:t>
            </w:r>
          </w:p>
        </w:tc>
        <w:tc>
          <w:tcPr>
            <w:tcW w:w="988" w:type="dxa"/>
            <w:tcBorders>
              <w:top w:val="nil"/>
              <w:left w:val="nil"/>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0.8 </w:t>
            </w:r>
          </w:p>
        </w:tc>
        <w:tc>
          <w:tcPr>
            <w:tcW w:w="976" w:type="dxa"/>
            <w:tcBorders>
              <w:top w:val="nil"/>
              <w:left w:val="nil"/>
              <w:bottom w:val="single" w:sz="8"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1.0 </w:t>
            </w:r>
          </w:p>
        </w:tc>
        <w:tc>
          <w:tcPr>
            <w:tcW w:w="976" w:type="dxa"/>
            <w:tcBorders>
              <w:top w:val="single" w:sz="4" w:space="0" w:color="auto"/>
              <w:left w:val="single" w:sz="8" w:space="0" w:color="auto"/>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-0.6 </w:t>
            </w:r>
          </w:p>
        </w:tc>
        <w:tc>
          <w:tcPr>
            <w:tcW w:w="988" w:type="dxa"/>
            <w:tcBorders>
              <w:top w:val="nil"/>
              <w:left w:val="nil"/>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0.9 </w:t>
            </w:r>
          </w:p>
        </w:tc>
        <w:tc>
          <w:tcPr>
            <w:tcW w:w="976" w:type="dxa"/>
            <w:tcBorders>
              <w:top w:val="nil"/>
              <w:left w:val="nil"/>
              <w:bottom w:val="single" w:sz="8" w:space="0" w:color="auto"/>
              <w:right w:val="single" w:sz="8" w:space="0" w:color="auto"/>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sidRPr="00672D90">
              <w:rPr>
                <w:rFonts w:ascii="Arial" w:eastAsia="굴림" w:hAnsi="Arial" w:cs="Arial"/>
                <w:sz w:val="20"/>
                <w:szCs w:val="20"/>
                <w:lang w:eastAsia="ko-KR"/>
              </w:rPr>
              <w:t xml:space="preserve">1.7 </w:t>
            </w:r>
          </w:p>
        </w:tc>
      </w:tr>
      <w:tr w:rsidR="003E21FF" w:rsidRPr="00672D90">
        <w:trPr>
          <w:trHeight w:val="255"/>
          <w:jc w:val="center"/>
        </w:trPr>
        <w:tc>
          <w:tcPr>
            <w:tcW w:w="1360" w:type="dxa"/>
            <w:tcBorders>
              <w:top w:val="nil"/>
              <w:left w:val="single" w:sz="8" w:space="0" w:color="auto"/>
              <w:bottom w:val="nil"/>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Enc Time[%]</w:t>
            </w:r>
          </w:p>
        </w:tc>
        <w:tc>
          <w:tcPr>
            <w:tcW w:w="2940" w:type="dxa"/>
            <w:gridSpan w:val="3"/>
            <w:tcBorders>
              <w:top w:val="single" w:sz="8" w:space="0" w:color="auto"/>
              <w:left w:val="single" w:sz="8" w:space="0" w:color="auto"/>
              <w:bottom w:val="nil"/>
              <w:right w:val="single" w:sz="8" w:space="0" w:color="000000"/>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103%</w:t>
            </w:r>
          </w:p>
        </w:tc>
        <w:tc>
          <w:tcPr>
            <w:tcW w:w="2940" w:type="dxa"/>
            <w:gridSpan w:val="3"/>
            <w:tcBorders>
              <w:top w:val="single" w:sz="8" w:space="0" w:color="auto"/>
              <w:left w:val="nil"/>
              <w:bottom w:val="nil"/>
              <w:right w:val="single" w:sz="8" w:space="0" w:color="000000"/>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100%</w:t>
            </w:r>
          </w:p>
        </w:tc>
      </w:tr>
      <w:tr w:rsidR="003E21FF" w:rsidRPr="00672D90">
        <w:trPr>
          <w:trHeight w:val="270"/>
          <w:jc w:val="center"/>
        </w:trPr>
        <w:tc>
          <w:tcPr>
            <w:tcW w:w="1360" w:type="dxa"/>
            <w:tcBorders>
              <w:top w:val="nil"/>
              <w:left w:val="single" w:sz="8" w:space="0" w:color="auto"/>
              <w:bottom w:val="single" w:sz="8" w:space="0" w:color="auto"/>
              <w:right w:val="nil"/>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Dec Time[%]</w:t>
            </w:r>
          </w:p>
        </w:tc>
        <w:tc>
          <w:tcPr>
            <w:tcW w:w="2940" w:type="dxa"/>
            <w:gridSpan w:val="3"/>
            <w:tcBorders>
              <w:top w:val="nil"/>
              <w:left w:val="single" w:sz="8" w:space="0" w:color="auto"/>
              <w:bottom w:val="single" w:sz="8" w:space="0" w:color="auto"/>
              <w:right w:val="single" w:sz="8" w:space="0" w:color="000000"/>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98%</w:t>
            </w:r>
          </w:p>
        </w:tc>
        <w:tc>
          <w:tcPr>
            <w:tcW w:w="2940" w:type="dxa"/>
            <w:gridSpan w:val="3"/>
            <w:tcBorders>
              <w:top w:val="nil"/>
              <w:left w:val="nil"/>
              <w:bottom w:val="single" w:sz="8" w:space="0" w:color="auto"/>
              <w:right w:val="single" w:sz="8" w:space="0" w:color="000000"/>
            </w:tcBorders>
            <w:noWrap/>
            <w:vAlign w:val="bottom"/>
          </w:tcPr>
          <w:p w:rsidR="003E21FF" w:rsidRPr="00672D90" w:rsidRDefault="003E21FF" w:rsidP="00AF2159">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101%</w:t>
            </w:r>
          </w:p>
        </w:tc>
      </w:tr>
    </w:tbl>
    <w:p w:rsidR="003E21FF" w:rsidRDefault="003E21FF" w:rsidP="006F1BC1">
      <w:pPr>
        <w:jc w:val="both"/>
        <w:rPr>
          <w:lang w:eastAsia="ko-KR"/>
        </w:rPr>
      </w:pPr>
    </w:p>
    <w:p w:rsidR="00FF3CE0" w:rsidRDefault="00FF3CE0" w:rsidP="00FF3CE0">
      <w:pPr>
        <w:jc w:val="both"/>
        <w:rPr>
          <w:sz w:val="32"/>
          <w:szCs w:val="32"/>
          <w:lang w:eastAsia="ko-KR"/>
        </w:rPr>
      </w:pPr>
      <w:r>
        <w:rPr>
          <w:lang w:eastAsia="ko-KR"/>
        </w:rPr>
        <w:br w:type="page"/>
      </w:r>
      <w:r w:rsidRPr="006F1BC1">
        <w:rPr>
          <w:sz w:val="32"/>
          <w:szCs w:val="32"/>
          <w:lang w:eastAsia="ko-KR"/>
        </w:rPr>
        <w:lastRenderedPageBreak/>
        <w:t>Appendix</w:t>
      </w:r>
      <w:r>
        <w:rPr>
          <w:rFonts w:hint="eastAsia"/>
          <w:sz w:val="32"/>
          <w:szCs w:val="32"/>
          <w:lang w:eastAsia="ko-KR"/>
        </w:rPr>
        <w:t xml:space="preserve"> 2</w:t>
      </w:r>
    </w:p>
    <w:p w:rsidR="00CE41D0" w:rsidRPr="006F1BC1" w:rsidRDefault="00CE41D0" w:rsidP="00FF3CE0">
      <w:pPr>
        <w:jc w:val="both"/>
        <w:rPr>
          <w:sz w:val="32"/>
          <w:szCs w:val="32"/>
          <w:lang w:eastAsia="ko-KR"/>
        </w:rPr>
      </w:pPr>
    </w:p>
    <w:p w:rsidR="00CE41D0" w:rsidRPr="002B191D" w:rsidRDefault="00CE41D0" w:rsidP="00CE41D0">
      <w:pPr>
        <w:pStyle w:val="1"/>
        <w:numPr>
          <w:ilvl w:val="0"/>
          <w:numId w:val="0"/>
        </w:numPr>
        <w:jc w:val="both"/>
      </w:pPr>
      <w:r w:rsidRPr="002B191D">
        <w:t>Abstract</w:t>
      </w:r>
    </w:p>
    <w:p w:rsidR="00CE41D0" w:rsidRPr="00AE341B" w:rsidRDefault="00CE41D0" w:rsidP="00CE41D0">
      <w:pPr>
        <w:jc w:val="both"/>
        <w:rPr>
          <w:lang w:eastAsia="ko-KR"/>
        </w:rPr>
      </w:pPr>
      <w:r w:rsidRPr="00123852">
        <w:rPr>
          <w:rFonts w:hint="eastAsia"/>
          <w:lang w:eastAsia="ko-KR"/>
        </w:rPr>
        <w:t>As a</w:t>
      </w:r>
      <w:r w:rsidRPr="00123852">
        <w:rPr>
          <w:lang w:eastAsia="ko-KR"/>
        </w:rPr>
        <w:t xml:space="preserve"> response to</w:t>
      </w:r>
      <w:r w:rsidRPr="00123852">
        <w:rPr>
          <w:rFonts w:hint="eastAsia"/>
          <w:lang w:eastAsia="ko-KR"/>
        </w:rPr>
        <w:t xml:space="preserve"> </w:t>
      </w:r>
      <w:r w:rsidRPr="00123852">
        <w:t>"harmonization of various schemes" mentioned in the CE12 description</w:t>
      </w:r>
      <w:r w:rsidRPr="00123852">
        <w:rPr>
          <w:rFonts w:hint="eastAsia"/>
          <w:lang w:eastAsia="ko-KR"/>
        </w:rPr>
        <w:t xml:space="preserve"> [4]</w:t>
      </w:r>
      <w:r w:rsidRPr="00123852">
        <w:rPr>
          <w:lang w:eastAsia="ko-KR"/>
        </w:rPr>
        <w:t>, additional</w:t>
      </w:r>
      <w:r w:rsidRPr="001B2092">
        <w:rPr>
          <w:lang w:eastAsia="ko-KR"/>
        </w:rPr>
        <w:t xml:space="preserve"> test for the combination</w:t>
      </w:r>
      <w:r w:rsidRPr="001B2092">
        <w:rPr>
          <w:rFonts w:hint="eastAsia"/>
          <w:lang w:eastAsia="ko-KR"/>
        </w:rPr>
        <w:t xml:space="preserve"> of the </w:t>
      </w:r>
      <w:r>
        <w:rPr>
          <w:rFonts w:hint="eastAsia"/>
          <w:lang w:eastAsia="ko-KR"/>
        </w:rPr>
        <w:t>p</w:t>
      </w:r>
      <w:r w:rsidRPr="001B2092">
        <w:rPr>
          <w:rFonts w:hint="eastAsia"/>
          <w:lang w:eastAsia="ko-KR"/>
        </w:rPr>
        <w:t xml:space="preserve">roposed </w:t>
      </w:r>
      <w:r>
        <w:rPr>
          <w:rFonts w:hint="eastAsia"/>
          <w:lang w:eastAsia="ko-KR"/>
        </w:rPr>
        <w:t>method (JCTVC-E417)</w:t>
      </w:r>
      <w:r w:rsidRPr="001B2092">
        <w:rPr>
          <w:rFonts w:hint="eastAsia"/>
          <w:lang w:eastAsia="ko-KR"/>
        </w:rPr>
        <w:t xml:space="preserve"> with other available schem</w:t>
      </w:r>
      <w:r>
        <w:rPr>
          <w:rFonts w:hint="eastAsia"/>
          <w:lang w:eastAsia="ko-KR"/>
        </w:rPr>
        <w:t>e</w:t>
      </w:r>
      <w:r w:rsidRPr="001B2092">
        <w:rPr>
          <w:rFonts w:hint="eastAsia"/>
          <w:lang w:eastAsia="ko-KR"/>
        </w:rPr>
        <w:t>s</w:t>
      </w:r>
      <w:r>
        <w:rPr>
          <w:rFonts w:hint="eastAsia"/>
          <w:lang w:eastAsia="ko-KR"/>
        </w:rPr>
        <w:t xml:space="preserve"> [5,6] is executed, and i</w:t>
      </w:r>
      <w:r>
        <w:rPr>
          <w:lang w:eastAsia="ko-KR"/>
        </w:rPr>
        <w:t>t is reported that t</w:t>
      </w:r>
      <w:r w:rsidRPr="009626DB">
        <w:t xml:space="preserve">he </w:t>
      </w:r>
      <w:r>
        <w:rPr>
          <w:rFonts w:hint="eastAsia"/>
          <w:lang w:eastAsia="ko-KR"/>
        </w:rPr>
        <w:t>combined scheme (</w:t>
      </w:r>
      <w:r>
        <w:rPr>
          <w:lang w:eastAsia="ko-KR"/>
        </w:rPr>
        <w:t>“</w:t>
      </w:r>
      <w:r>
        <w:rPr>
          <w:rFonts w:hint="eastAsia"/>
          <w:lang w:eastAsia="ko-KR"/>
        </w:rPr>
        <w:t>comb 3</w:t>
      </w:r>
      <w:r>
        <w:rPr>
          <w:lang w:eastAsia="ko-KR"/>
        </w:rPr>
        <w:t>”</w:t>
      </w:r>
      <w:r>
        <w:rPr>
          <w:rFonts w:hint="eastAsia"/>
          <w:lang w:eastAsia="ko-KR"/>
        </w:rPr>
        <w:t xml:space="preserve">) </w:t>
      </w:r>
      <w:r>
        <w:rPr>
          <w:lang w:eastAsia="ko-KR"/>
        </w:rPr>
        <w:t xml:space="preserve">has </w:t>
      </w:r>
      <w:r>
        <w:t>BDBR</w:t>
      </w:r>
      <w:r w:rsidRPr="009626DB">
        <w:t xml:space="preserve"> </w:t>
      </w:r>
      <w:r>
        <w:rPr>
          <w:lang w:eastAsia="ko-KR"/>
        </w:rPr>
        <w:t>reduction</w:t>
      </w:r>
      <w:r>
        <w:t xml:space="preserve"> of 1.</w:t>
      </w:r>
      <w:r>
        <w:rPr>
          <w:rFonts w:hint="eastAsia"/>
          <w:lang w:eastAsia="ko-KR"/>
        </w:rPr>
        <w:t>1</w:t>
      </w:r>
      <w:r w:rsidRPr="009626DB">
        <w:t>%</w:t>
      </w:r>
      <w:r>
        <w:rPr>
          <w:lang w:eastAsia="ko-KR"/>
        </w:rPr>
        <w:t xml:space="preserve"> (HE_IO), 1.</w:t>
      </w:r>
      <w:r>
        <w:rPr>
          <w:rFonts w:hint="eastAsia"/>
          <w:lang w:eastAsia="ko-KR"/>
        </w:rPr>
        <w:t>6</w:t>
      </w:r>
      <w:r>
        <w:rPr>
          <w:lang w:eastAsia="ko-KR"/>
        </w:rPr>
        <w:t>% (HE_LD), 1.</w:t>
      </w:r>
      <w:r>
        <w:rPr>
          <w:rFonts w:hint="eastAsia"/>
          <w:lang w:eastAsia="ko-KR"/>
        </w:rPr>
        <w:t>1</w:t>
      </w:r>
      <w:r>
        <w:rPr>
          <w:lang w:eastAsia="ko-KR"/>
        </w:rPr>
        <w:t>% (HE_RA) and 1.1% (LC_IO), 1.</w:t>
      </w:r>
      <w:r>
        <w:rPr>
          <w:rFonts w:hint="eastAsia"/>
          <w:lang w:eastAsia="ko-KR"/>
        </w:rPr>
        <w:t>3</w:t>
      </w:r>
      <w:r>
        <w:rPr>
          <w:lang w:eastAsia="ko-KR"/>
        </w:rPr>
        <w:t xml:space="preserve">% (LC_LD), </w:t>
      </w:r>
      <w:r>
        <w:rPr>
          <w:rFonts w:hint="eastAsia"/>
          <w:lang w:eastAsia="ko-KR"/>
        </w:rPr>
        <w:t>1.0</w:t>
      </w:r>
      <w:r w:rsidRPr="00310C65">
        <w:rPr>
          <w:lang w:eastAsia="ko-KR"/>
        </w:rPr>
        <w:t>% (LC_RA) compared to HM 2.0</w:t>
      </w:r>
      <w:r w:rsidRPr="001B2092">
        <w:rPr>
          <w:lang w:eastAsia="ko-KR"/>
        </w:rPr>
        <w:t>.</w:t>
      </w:r>
      <w:r>
        <w:rPr>
          <w:rFonts w:hint="eastAsia"/>
          <w:lang w:eastAsia="ko-KR"/>
        </w:rPr>
        <w:t xml:space="preserve"> </w:t>
      </w:r>
    </w:p>
    <w:p w:rsidR="00DA6237" w:rsidRDefault="00F73214" w:rsidP="00DA6237">
      <w:pPr>
        <w:pStyle w:val="1"/>
        <w:numPr>
          <w:ilvl w:val="0"/>
          <w:numId w:val="0"/>
        </w:numPr>
        <w:jc w:val="both"/>
        <w:rPr>
          <w:lang w:eastAsia="ko-KR"/>
        </w:rPr>
      </w:pPr>
      <w:r>
        <w:rPr>
          <w:rFonts w:hint="eastAsia"/>
          <w:lang w:eastAsia="ko-KR"/>
        </w:rPr>
        <w:t>Brief a</w:t>
      </w:r>
      <w:r w:rsidR="00DA6237">
        <w:rPr>
          <w:lang w:eastAsia="ko-KR"/>
        </w:rPr>
        <w:t xml:space="preserve">lgorithm description </w:t>
      </w:r>
    </w:p>
    <w:p w:rsidR="00CE41D0" w:rsidRDefault="00CE41D0" w:rsidP="00CE41D0">
      <w:pPr>
        <w:jc w:val="both"/>
        <w:rPr>
          <w:lang w:eastAsia="ko-KR"/>
        </w:rPr>
      </w:pPr>
      <w:r>
        <w:rPr>
          <w:lang w:eastAsia="ko-KR"/>
        </w:rPr>
        <w:t>The deblocking filter in HM 2.0 deblocking filter [</w:t>
      </w:r>
      <w:r w:rsidR="00DE205F">
        <w:rPr>
          <w:rFonts w:hint="eastAsia"/>
          <w:lang w:eastAsia="ko-KR"/>
        </w:rPr>
        <w:t>7</w:t>
      </w:r>
      <w:r>
        <w:rPr>
          <w:lang w:eastAsia="ko-KR"/>
        </w:rPr>
        <w:t>] has three constituting processes as follows:</w:t>
      </w:r>
    </w:p>
    <w:p w:rsidR="00CE41D0" w:rsidRDefault="00CE41D0" w:rsidP="00CE41D0">
      <w:pPr>
        <w:numPr>
          <w:ilvl w:val="0"/>
          <w:numId w:val="23"/>
        </w:numPr>
        <w:jc w:val="both"/>
        <w:rPr>
          <w:lang w:eastAsia="ko-KR"/>
        </w:rPr>
      </w:pPr>
      <w:r>
        <w:rPr>
          <w:lang w:eastAsia="ko-KR"/>
        </w:rPr>
        <w:t>boundary strength (bS) decision</w:t>
      </w:r>
    </w:p>
    <w:p w:rsidR="00CE41D0" w:rsidRDefault="00CE41D0" w:rsidP="00CE41D0">
      <w:pPr>
        <w:numPr>
          <w:ilvl w:val="0"/>
          <w:numId w:val="23"/>
        </w:numPr>
        <w:jc w:val="both"/>
        <w:rPr>
          <w:lang w:eastAsia="ko-KR"/>
        </w:rPr>
      </w:pPr>
      <w:r>
        <w:rPr>
          <w:lang w:eastAsia="ko-KR"/>
        </w:rPr>
        <w:t>Filtering decision</w:t>
      </w:r>
    </w:p>
    <w:p w:rsidR="00CE41D0" w:rsidRDefault="00CE41D0" w:rsidP="00CE41D0">
      <w:pPr>
        <w:numPr>
          <w:ilvl w:val="0"/>
          <w:numId w:val="23"/>
        </w:numPr>
        <w:jc w:val="both"/>
        <w:rPr>
          <w:lang w:eastAsia="ko-KR"/>
        </w:rPr>
      </w:pPr>
      <w:r>
        <w:rPr>
          <w:lang w:eastAsia="ko-KR"/>
        </w:rPr>
        <w:t>Filter selection</w:t>
      </w:r>
      <w:r w:rsidR="00DE205F">
        <w:rPr>
          <w:rFonts w:hint="eastAsia"/>
          <w:lang w:eastAsia="ko-KR"/>
        </w:rPr>
        <w:t xml:space="preserve"> and execution</w:t>
      </w:r>
    </w:p>
    <w:p w:rsidR="00FF3CE0" w:rsidRPr="00754084" w:rsidRDefault="00F73214" w:rsidP="00F73214">
      <w:pPr>
        <w:jc w:val="both"/>
        <w:rPr>
          <w:color w:val="3333CC"/>
          <w:sz w:val="14"/>
          <w:szCs w:val="14"/>
        </w:rPr>
      </w:pPr>
      <w:r>
        <w:rPr>
          <w:rFonts w:hint="eastAsia"/>
          <w:lang w:eastAsia="ko-KR"/>
        </w:rPr>
        <w:t xml:space="preserve">In the proposed combined deblocking filter, the boundary strength (bS) decision process is </w:t>
      </w:r>
      <w:r>
        <w:rPr>
          <w:lang w:eastAsia="ko-KR"/>
        </w:rPr>
        <w:t>described</w:t>
      </w:r>
      <w:r>
        <w:rPr>
          <w:rFonts w:hint="eastAsia"/>
          <w:lang w:eastAsia="ko-KR"/>
        </w:rPr>
        <w:t xml:space="preserve"> in Section2 in this document, the other two processes of filtering decision and filter selection/execution is from [5] for luma deblocking and [6] for chroma deblocking. </w:t>
      </w:r>
      <w:r w:rsidR="00CE41D0">
        <w:rPr>
          <w:lang w:eastAsia="ko-KR"/>
        </w:rPr>
        <w:t>For further description of individual technology, it is advised to investigate corresponding references</w:t>
      </w:r>
      <w:r w:rsidR="00DA6237">
        <w:rPr>
          <w:rFonts w:hint="eastAsia"/>
          <w:lang w:eastAsia="ko-KR"/>
        </w:rPr>
        <w:t xml:space="preserve">. </w:t>
      </w:r>
      <w:r>
        <w:rPr>
          <w:rFonts w:hint="eastAsia"/>
          <w:lang w:eastAsia="ko-KR"/>
        </w:rPr>
        <w:t xml:space="preserve">It is called </w:t>
      </w:r>
      <w:r>
        <w:rPr>
          <w:lang w:eastAsia="ko-KR"/>
        </w:rPr>
        <w:t>“</w:t>
      </w:r>
      <w:r>
        <w:rPr>
          <w:rFonts w:hint="eastAsia"/>
          <w:lang w:eastAsia="ko-KR"/>
        </w:rPr>
        <w:t>combination 3</w:t>
      </w:r>
      <w:r>
        <w:rPr>
          <w:lang w:eastAsia="ko-KR"/>
        </w:rPr>
        <w:t>”</w:t>
      </w:r>
      <w:r>
        <w:rPr>
          <w:rFonts w:hint="eastAsia"/>
          <w:lang w:eastAsia="ko-KR"/>
        </w:rPr>
        <w:t xml:space="preserve"> in </w:t>
      </w:r>
      <w:r>
        <w:rPr>
          <w:lang w:eastAsia="ko-KR"/>
        </w:rPr>
        <w:t>investigation</w:t>
      </w:r>
      <w:r>
        <w:rPr>
          <w:rFonts w:hint="eastAsia"/>
          <w:lang w:eastAsia="ko-KR"/>
        </w:rPr>
        <w:t xml:space="preserve"> on combination in CE12.</w:t>
      </w:r>
    </w:p>
    <w:p w:rsidR="00F73214" w:rsidRDefault="00F73214" w:rsidP="00F73214">
      <w:pPr>
        <w:pStyle w:val="1"/>
        <w:numPr>
          <w:ilvl w:val="0"/>
          <w:numId w:val="0"/>
        </w:numPr>
        <w:jc w:val="both"/>
        <w:rPr>
          <w:lang w:eastAsia="ko-KR"/>
        </w:rPr>
      </w:pPr>
      <w:r>
        <w:rPr>
          <w:rFonts w:hint="eastAsia"/>
          <w:lang w:eastAsia="ko-KR"/>
        </w:rPr>
        <w:t>Test result</w:t>
      </w:r>
      <w:r>
        <w:rPr>
          <w:lang w:eastAsia="ko-KR"/>
        </w:rPr>
        <w:t xml:space="preserve"> </w:t>
      </w:r>
    </w:p>
    <w:p w:rsidR="00FF3CE0" w:rsidRPr="00754084" w:rsidRDefault="00FF3CE0" w:rsidP="00FF3CE0">
      <w:pPr>
        <w:jc w:val="center"/>
        <w:rPr>
          <w:lang w:eastAsia="ko-KR"/>
        </w:rPr>
      </w:pPr>
      <w:proofErr w:type="gramStart"/>
      <w:r>
        <w:rPr>
          <w:lang w:eastAsia="ko-KR"/>
        </w:rPr>
        <w:t>Table 4.</w:t>
      </w:r>
      <w:proofErr w:type="gramEnd"/>
      <w:r>
        <w:rPr>
          <w:lang w:eastAsia="ko-KR"/>
        </w:rPr>
        <w:t xml:space="preserve"> Test Result </w:t>
      </w:r>
      <w:r w:rsidR="00624671">
        <w:rPr>
          <w:rFonts w:hint="eastAsia"/>
          <w:lang w:eastAsia="ko-KR"/>
        </w:rPr>
        <w:t xml:space="preserve">of Combination 3 </w:t>
      </w:r>
      <w:r>
        <w:rPr>
          <w:lang w:eastAsia="ko-KR"/>
        </w:rPr>
        <w:t>according to CE12 Condition</w:t>
      </w:r>
    </w:p>
    <w:tbl>
      <w:tblPr>
        <w:tblW w:w="7240" w:type="dxa"/>
        <w:jc w:val="center"/>
        <w:tblCellMar>
          <w:left w:w="99" w:type="dxa"/>
          <w:right w:w="99" w:type="dxa"/>
        </w:tblCellMar>
        <w:tblLook w:val="0000"/>
      </w:tblPr>
      <w:tblGrid>
        <w:gridCol w:w="1360"/>
        <w:gridCol w:w="976"/>
        <w:gridCol w:w="988"/>
        <w:gridCol w:w="976"/>
        <w:gridCol w:w="976"/>
        <w:gridCol w:w="988"/>
        <w:gridCol w:w="976"/>
      </w:tblGrid>
      <w:tr w:rsidR="00FF3CE0" w:rsidRPr="002437A7" w:rsidTr="00FA7D3D">
        <w:trPr>
          <w:trHeight w:val="270"/>
          <w:jc w:val="center"/>
        </w:trPr>
        <w:tc>
          <w:tcPr>
            <w:tcW w:w="1360" w:type="dxa"/>
            <w:vMerge w:val="restart"/>
            <w:tcBorders>
              <w:top w:val="single" w:sz="8" w:space="0" w:color="auto"/>
              <w:left w:val="single" w:sz="8" w:space="0" w:color="auto"/>
              <w:bottom w:val="single" w:sz="8" w:space="0" w:color="000000"/>
              <w:right w:val="single" w:sz="8" w:space="0" w:color="auto"/>
            </w:tcBorders>
            <w:noWrap/>
            <w:vAlign w:val="bottom"/>
          </w:tcPr>
          <w:p w:rsidR="00FF3CE0" w:rsidRPr="002437A7"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sidRPr="002437A7">
              <w:rPr>
                <w:rFonts w:ascii="Arial" w:eastAsia="굴림" w:hAnsi="Arial" w:cs="굴림" w:hint="eastAsia"/>
                <w:sz w:val="20"/>
                <w:szCs w:val="20"/>
                <w:lang w:eastAsia="ko-KR"/>
              </w:rPr>
              <w:t xml:space="preserve">　</w:t>
            </w:r>
          </w:p>
        </w:tc>
        <w:tc>
          <w:tcPr>
            <w:tcW w:w="2940" w:type="dxa"/>
            <w:gridSpan w:val="3"/>
            <w:tcBorders>
              <w:top w:val="single" w:sz="8" w:space="0" w:color="auto"/>
              <w:left w:val="nil"/>
              <w:bottom w:val="single" w:sz="8" w:space="0" w:color="auto"/>
              <w:right w:val="single" w:sz="8" w:space="0" w:color="000000"/>
            </w:tcBorders>
            <w:noWrap/>
            <w:vAlign w:val="bottom"/>
          </w:tcPr>
          <w:p w:rsidR="00FF3CE0" w:rsidRPr="002437A7"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Pr>
                <w:rFonts w:ascii="Arial" w:eastAsia="굴림" w:hAnsi="Arial" w:cs="Arial"/>
                <w:sz w:val="20"/>
                <w:szCs w:val="20"/>
                <w:lang w:eastAsia="ko-KR"/>
              </w:rPr>
              <w:t>HE_IO</w:t>
            </w:r>
          </w:p>
        </w:tc>
        <w:tc>
          <w:tcPr>
            <w:tcW w:w="2940" w:type="dxa"/>
            <w:gridSpan w:val="3"/>
            <w:tcBorders>
              <w:top w:val="single" w:sz="8" w:space="0" w:color="auto"/>
              <w:left w:val="nil"/>
              <w:bottom w:val="single" w:sz="8" w:space="0" w:color="auto"/>
              <w:right w:val="single" w:sz="8" w:space="0" w:color="000000"/>
            </w:tcBorders>
            <w:noWrap/>
            <w:vAlign w:val="bottom"/>
          </w:tcPr>
          <w:p w:rsidR="00FF3CE0" w:rsidRPr="002437A7"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Pr>
                <w:rFonts w:ascii="Arial" w:eastAsia="굴림" w:hAnsi="Arial" w:cs="Arial"/>
                <w:sz w:val="20"/>
                <w:szCs w:val="20"/>
                <w:lang w:eastAsia="ko-KR"/>
              </w:rPr>
              <w:t>LC_IO</w:t>
            </w:r>
          </w:p>
        </w:tc>
      </w:tr>
      <w:tr w:rsidR="00FF3CE0" w:rsidRPr="002437A7" w:rsidTr="00FA7D3D">
        <w:trPr>
          <w:trHeight w:val="270"/>
          <w:jc w:val="center"/>
        </w:trPr>
        <w:tc>
          <w:tcPr>
            <w:tcW w:w="1360" w:type="dxa"/>
            <w:vMerge/>
            <w:tcBorders>
              <w:top w:val="single" w:sz="8" w:space="0" w:color="auto"/>
              <w:left w:val="single" w:sz="8" w:space="0" w:color="auto"/>
              <w:bottom w:val="single" w:sz="8" w:space="0" w:color="000000"/>
              <w:right w:val="single" w:sz="8" w:space="0" w:color="auto"/>
            </w:tcBorders>
            <w:vAlign w:val="center"/>
          </w:tcPr>
          <w:p w:rsidR="00FF3CE0" w:rsidRPr="002437A7" w:rsidRDefault="00FF3CE0"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p>
        </w:tc>
        <w:tc>
          <w:tcPr>
            <w:tcW w:w="976" w:type="dxa"/>
            <w:tcBorders>
              <w:top w:val="nil"/>
              <w:left w:val="nil"/>
              <w:bottom w:val="nil"/>
              <w:right w:val="nil"/>
            </w:tcBorders>
            <w:noWrap/>
            <w:vAlign w:val="bottom"/>
          </w:tcPr>
          <w:p w:rsidR="00FF3CE0" w:rsidRPr="002437A7"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Y BD-rate</w:t>
            </w:r>
          </w:p>
        </w:tc>
        <w:tc>
          <w:tcPr>
            <w:tcW w:w="988" w:type="dxa"/>
            <w:tcBorders>
              <w:top w:val="nil"/>
              <w:left w:val="nil"/>
              <w:bottom w:val="nil"/>
              <w:right w:val="nil"/>
            </w:tcBorders>
            <w:noWrap/>
            <w:vAlign w:val="bottom"/>
          </w:tcPr>
          <w:p w:rsidR="00FF3CE0" w:rsidRPr="002437A7"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U BD-rate</w:t>
            </w:r>
          </w:p>
        </w:tc>
        <w:tc>
          <w:tcPr>
            <w:tcW w:w="976" w:type="dxa"/>
            <w:tcBorders>
              <w:top w:val="nil"/>
              <w:left w:val="nil"/>
              <w:bottom w:val="nil"/>
              <w:right w:val="single" w:sz="8" w:space="0" w:color="auto"/>
            </w:tcBorders>
            <w:noWrap/>
            <w:vAlign w:val="bottom"/>
          </w:tcPr>
          <w:p w:rsidR="00FF3CE0" w:rsidRPr="002437A7"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V BD-rate</w:t>
            </w:r>
          </w:p>
        </w:tc>
        <w:tc>
          <w:tcPr>
            <w:tcW w:w="976" w:type="dxa"/>
            <w:tcBorders>
              <w:top w:val="nil"/>
              <w:left w:val="nil"/>
              <w:bottom w:val="single" w:sz="8" w:space="0" w:color="auto"/>
              <w:right w:val="nil"/>
            </w:tcBorders>
            <w:noWrap/>
            <w:vAlign w:val="bottom"/>
          </w:tcPr>
          <w:p w:rsidR="00FF3CE0" w:rsidRPr="002437A7"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Y BD-rate</w:t>
            </w:r>
          </w:p>
        </w:tc>
        <w:tc>
          <w:tcPr>
            <w:tcW w:w="988" w:type="dxa"/>
            <w:tcBorders>
              <w:top w:val="nil"/>
              <w:left w:val="nil"/>
              <w:bottom w:val="single" w:sz="8" w:space="0" w:color="auto"/>
              <w:right w:val="nil"/>
            </w:tcBorders>
            <w:noWrap/>
            <w:vAlign w:val="bottom"/>
          </w:tcPr>
          <w:p w:rsidR="00FF3CE0" w:rsidRPr="002437A7"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U BD-rate</w:t>
            </w:r>
          </w:p>
        </w:tc>
        <w:tc>
          <w:tcPr>
            <w:tcW w:w="976" w:type="dxa"/>
            <w:tcBorders>
              <w:top w:val="nil"/>
              <w:left w:val="nil"/>
              <w:bottom w:val="single" w:sz="8" w:space="0" w:color="auto"/>
              <w:right w:val="single" w:sz="8" w:space="0" w:color="auto"/>
            </w:tcBorders>
            <w:noWrap/>
            <w:vAlign w:val="bottom"/>
          </w:tcPr>
          <w:p w:rsidR="00FF3CE0" w:rsidRPr="002437A7"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V BD-rate</w:t>
            </w:r>
          </w:p>
        </w:tc>
      </w:tr>
      <w:tr w:rsidR="009B501A" w:rsidRPr="002437A7"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A</w:t>
            </w:r>
          </w:p>
        </w:tc>
        <w:tc>
          <w:tcPr>
            <w:tcW w:w="976" w:type="dxa"/>
            <w:tcBorders>
              <w:top w:val="single" w:sz="8" w:space="0" w:color="auto"/>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-1.6 </w:t>
            </w:r>
          </w:p>
        </w:tc>
        <w:tc>
          <w:tcPr>
            <w:tcW w:w="988" w:type="dxa"/>
            <w:tcBorders>
              <w:top w:val="single" w:sz="8" w:space="0" w:color="auto"/>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-1.2 </w:t>
            </w:r>
          </w:p>
        </w:tc>
        <w:tc>
          <w:tcPr>
            <w:tcW w:w="976" w:type="dxa"/>
            <w:tcBorders>
              <w:top w:val="single" w:sz="8" w:space="0" w:color="auto"/>
              <w:left w:val="nil"/>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-1.4 </w:t>
            </w:r>
          </w:p>
        </w:tc>
        <w:tc>
          <w:tcPr>
            <w:tcW w:w="976"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-1.5 </w:t>
            </w:r>
          </w:p>
        </w:tc>
        <w:tc>
          <w:tcPr>
            <w:tcW w:w="988"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-2.3 </w:t>
            </w:r>
          </w:p>
        </w:tc>
        <w:tc>
          <w:tcPr>
            <w:tcW w:w="976" w:type="dxa"/>
            <w:tcBorders>
              <w:top w:val="nil"/>
              <w:left w:val="nil"/>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-2.2 </w:t>
            </w:r>
          </w:p>
        </w:tc>
      </w:tr>
      <w:tr w:rsidR="009B501A" w:rsidRPr="002437A7"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B</w:t>
            </w:r>
          </w:p>
        </w:tc>
        <w:tc>
          <w:tcPr>
            <w:tcW w:w="976"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-1.1 </w:t>
            </w:r>
          </w:p>
        </w:tc>
        <w:tc>
          <w:tcPr>
            <w:tcW w:w="988"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-1.8 </w:t>
            </w:r>
          </w:p>
        </w:tc>
        <w:tc>
          <w:tcPr>
            <w:tcW w:w="976" w:type="dxa"/>
            <w:tcBorders>
              <w:top w:val="nil"/>
              <w:left w:val="nil"/>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-2.1 </w:t>
            </w:r>
          </w:p>
        </w:tc>
        <w:tc>
          <w:tcPr>
            <w:tcW w:w="976"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-1.0 </w:t>
            </w:r>
          </w:p>
        </w:tc>
        <w:tc>
          <w:tcPr>
            <w:tcW w:w="988"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-2.9 </w:t>
            </w:r>
          </w:p>
        </w:tc>
        <w:tc>
          <w:tcPr>
            <w:tcW w:w="976" w:type="dxa"/>
            <w:tcBorders>
              <w:top w:val="nil"/>
              <w:left w:val="nil"/>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-2.9 </w:t>
            </w:r>
          </w:p>
        </w:tc>
      </w:tr>
      <w:tr w:rsidR="009B501A" w:rsidRPr="002437A7"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C</w:t>
            </w:r>
          </w:p>
        </w:tc>
        <w:tc>
          <w:tcPr>
            <w:tcW w:w="976"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-0.9 </w:t>
            </w:r>
          </w:p>
        </w:tc>
        <w:tc>
          <w:tcPr>
            <w:tcW w:w="988"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-2.5 </w:t>
            </w:r>
          </w:p>
        </w:tc>
        <w:tc>
          <w:tcPr>
            <w:tcW w:w="976" w:type="dxa"/>
            <w:tcBorders>
              <w:top w:val="nil"/>
              <w:left w:val="nil"/>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-2.5 </w:t>
            </w:r>
          </w:p>
        </w:tc>
        <w:tc>
          <w:tcPr>
            <w:tcW w:w="976"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-0.9 </w:t>
            </w:r>
          </w:p>
        </w:tc>
        <w:tc>
          <w:tcPr>
            <w:tcW w:w="988"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-3.4 </w:t>
            </w:r>
          </w:p>
        </w:tc>
        <w:tc>
          <w:tcPr>
            <w:tcW w:w="976" w:type="dxa"/>
            <w:tcBorders>
              <w:top w:val="nil"/>
              <w:left w:val="nil"/>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-3.8 </w:t>
            </w:r>
          </w:p>
        </w:tc>
      </w:tr>
      <w:tr w:rsidR="009B501A" w:rsidRPr="002437A7"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D</w:t>
            </w:r>
          </w:p>
        </w:tc>
        <w:tc>
          <w:tcPr>
            <w:tcW w:w="976"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-0.8 </w:t>
            </w:r>
          </w:p>
        </w:tc>
        <w:tc>
          <w:tcPr>
            <w:tcW w:w="988"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-2.3 </w:t>
            </w:r>
          </w:p>
        </w:tc>
        <w:tc>
          <w:tcPr>
            <w:tcW w:w="976" w:type="dxa"/>
            <w:tcBorders>
              <w:top w:val="nil"/>
              <w:left w:val="nil"/>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-2.6 </w:t>
            </w:r>
          </w:p>
        </w:tc>
        <w:tc>
          <w:tcPr>
            <w:tcW w:w="976"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-0.8 </w:t>
            </w:r>
          </w:p>
        </w:tc>
        <w:tc>
          <w:tcPr>
            <w:tcW w:w="988" w:type="dxa"/>
            <w:tcBorders>
              <w:top w:val="nil"/>
              <w:left w:val="nil"/>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-3.7 </w:t>
            </w:r>
          </w:p>
        </w:tc>
        <w:tc>
          <w:tcPr>
            <w:tcW w:w="976" w:type="dxa"/>
            <w:tcBorders>
              <w:top w:val="nil"/>
              <w:left w:val="nil"/>
              <w:bottom w:val="nil"/>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-3.9 </w:t>
            </w:r>
          </w:p>
        </w:tc>
      </w:tr>
      <w:tr w:rsidR="009B501A" w:rsidRPr="002437A7" w:rsidTr="00FA7D3D">
        <w:trPr>
          <w:trHeight w:val="255"/>
          <w:jc w:val="center"/>
        </w:trPr>
        <w:tc>
          <w:tcPr>
            <w:tcW w:w="1360" w:type="dxa"/>
            <w:tcBorders>
              <w:top w:val="nil"/>
              <w:left w:val="single" w:sz="8" w:space="0" w:color="auto"/>
              <w:bottom w:val="single" w:sz="4" w:space="0" w:color="auto"/>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Class E</w:t>
            </w:r>
          </w:p>
        </w:tc>
        <w:tc>
          <w:tcPr>
            <w:tcW w:w="976" w:type="dxa"/>
            <w:tcBorders>
              <w:top w:val="nil"/>
              <w:left w:val="nil"/>
              <w:bottom w:val="single" w:sz="4" w:space="0" w:color="auto"/>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-1.3 </w:t>
            </w:r>
          </w:p>
        </w:tc>
        <w:tc>
          <w:tcPr>
            <w:tcW w:w="988" w:type="dxa"/>
            <w:tcBorders>
              <w:top w:val="nil"/>
              <w:left w:val="nil"/>
              <w:bottom w:val="single" w:sz="4" w:space="0" w:color="auto"/>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-0.2 </w:t>
            </w:r>
          </w:p>
        </w:tc>
        <w:tc>
          <w:tcPr>
            <w:tcW w:w="976" w:type="dxa"/>
            <w:tcBorders>
              <w:top w:val="nil"/>
              <w:left w:val="nil"/>
              <w:bottom w:val="single" w:sz="4" w:space="0" w:color="auto"/>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-0.4 </w:t>
            </w:r>
          </w:p>
        </w:tc>
        <w:tc>
          <w:tcPr>
            <w:tcW w:w="976" w:type="dxa"/>
            <w:tcBorders>
              <w:top w:val="nil"/>
              <w:left w:val="nil"/>
              <w:bottom w:val="single" w:sz="4" w:space="0" w:color="auto"/>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-1.0 </w:t>
            </w:r>
          </w:p>
        </w:tc>
        <w:tc>
          <w:tcPr>
            <w:tcW w:w="988" w:type="dxa"/>
            <w:tcBorders>
              <w:top w:val="nil"/>
              <w:left w:val="nil"/>
              <w:bottom w:val="single" w:sz="4" w:space="0" w:color="auto"/>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-2.1 </w:t>
            </w:r>
          </w:p>
        </w:tc>
        <w:tc>
          <w:tcPr>
            <w:tcW w:w="976" w:type="dxa"/>
            <w:tcBorders>
              <w:top w:val="nil"/>
              <w:left w:val="nil"/>
              <w:bottom w:val="single" w:sz="4" w:space="0" w:color="auto"/>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-2.8 </w:t>
            </w:r>
          </w:p>
        </w:tc>
      </w:tr>
      <w:tr w:rsidR="009B501A" w:rsidRPr="002437A7" w:rsidTr="00FA7D3D">
        <w:trPr>
          <w:trHeight w:val="255"/>
          <w:jc w:val="center"/>
        </w:trPr>
        <w:tc>
          <w:tcPr>
            <w:tcW w:w="1360" w:type="dxa"/>
            <w:tcBorders>
              <w:top w:val="nil"/>
              <w:left w:val="single" w:sz="8" w:space="0" w:color="auto"/>
              <w:bottom w:val="single" w:sz="8" w:space="0" w:color="auto"/>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All</w:t>
            </w:r>
          </w:p>
        </w:tc>
        <w:tc>
          <w:tcPr>
            <w:tcW w:w="976" w:type="dxa"/>
            <w:tcBorders>
              <w:top w:val="nil"/>
              <w:left w:val="nil"/>
              <w:bottom w:val="single" w:sz="8" w:space="0" w:color="auto"/>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-1.1 </w:t>
            </w:r>
          </w:p>
        </w:tc>
        <w:tc>
          <w:tcPr>
            <w:tcW w:w="988" w:type="dxa"/>
            <w:tcBorders>
              <w:top w:val="nil"/>
              <w:left w:val="nil"/>
              <w:bottom w:val="single" w:sz="8" w:space="0" w:color="auto"/>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-1.7 </w:t>
            </w:r>
          </w:p>
        </w:tc>
        <w:tc>
          <w:tcPr>
            <w:tcW w:w="976" w:type="dxa"/>
            <w:tcBorders>
              <w:top w:val="nil"/>
              <w:left w:val="nil"/>
              <w:bottom w:val="single" w:sz="8" w:space="0" w:color="auto"/>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-1.9 </w:t>
            </w:r>
          </w:p>
        </w:tc>
        <w:tc>
          <w:tcPr>
            <w:tcW w:w="976" w:type="dxa"/>
            <w:tcBorders>
              <w:top w:val="nil"/>
              <w:left w:val="nil"/>
              <w:bottom w:val="single" w:sz="8" w:space="0" w:color="auto"/>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-1.1 </w:t>
            </w:r>
          </w:p>
        </w:tc>
        <w:tc>
          <w:tcPr>
            <w:tcW w:w="988" w:type="dxa"/>
            <w:tcBorders>
              <w:top w:val="nil"/>
              <w:left w:val="nil"/>
              <w:bottom w:val="single" w:sz="8" w:space="0" w:color="auto"/>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-2.9 </w:t>
            </w:r>
          </w:p>
        </w:tc>
        <w:tc>
          <w:tcPr>
            <w:tcW w:w="976" w:type="dxa"/>
            <w:tcBorders>
              <w:top w:val="nil"/>
              <w:left w:val="nil"/>
              <w:bottom w:val="single" w:sz="8" w:space="0" w:color="auto"/>
              <w:right w:val="single" w:sz="8" w:space="0" w:color="auto"/>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-3.1 </w:t>
            </w:r>
          </w:p>
        </w:tc>
      </w:tr>
      <w:tr w:rsidR="009B501A" w:rsidRPr="002437A7" w:rsidTr="00FA7D3D">
        <w:trPr>
          <w:trHeight w:val="255"/>
          <w:jc w:val="center"/>
        </w:trPr>
        <w:tc>
          <w:tcPr>
            <w:tcW w:w="1360" w:type="dxa"/>
            <w:tcBorders>
              <w:top w:val="nil"/>
              <w:left w:val="single" w:sz="8" w:space="0" w:color="auto"/>
              <w:bottom w:val="nil"/>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Enc Time[%]</w:t>
            </w:r>
          </w:p>
        </w:tc>
        <w:tc>
          <w:tcPr>
            <w:tcW w:w="2940" w:type="dxa"/>
            <w:gridSpan w:val="3"/>
            <w:tcBorders>
              <w:top w:val="single" w:sz="8" w:space="0" w:color="auto"/>
              <w:left w:val="single" w:sz="8" w:space="0" w:color="auto"/>
              <w:bottom w:val="nil"/>
              <w:right w:val="single" w:sz="8" w:space="0" w:color="000000"/>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Pr>
                <w:rFonts w:ascii="Arial" w:eastAsia="맑은 고딕" w:hAnsi="Arial" w:cs="Arial"/>
                <w:sz w:val="20"/>
                <w:szCs w:val="20"/>
              </w:rPr>
              <w:t>100%</w:t>
            </w:r>
          </w:p>
        </w:tc>
        <w:tc>
          <w:tcPr>
            <w:tcW w:w="2940" w:type="dxa"/>
            <w:gridSpan w:val="3"/>
            <w:tcBorders>
              <w:top w:val="single" w:sz="8" w:space="0" w:color="auto"/>
              <w:left w:val="nil"/>
              <w:bottom w:val="nil"/>
              <w:right w:val="single" w:sz="8" w:space="0" w:color="000000"/>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2437A7">
              <w:rPr>
                <w:rFonts w:ascii="Arial" w:eastAsia="굴림" w:hAnsi="Arial" w:cs="Arial"/>
                <w:sz w:val="20"/>
                <w:szCs w:val="20"/>
                <w:lang w:eastAsia="ko-KR"/>
              </w:rPr>
              <w:t>100%</w:t>
            </w:r>
          </w:p>
        </w:tc>
      </w:tr>
      <w:tr w:rsidR="009B501A" w:rsidRPr="002437A7" w:rsidTr="00FA7D3D">
        <w:trPr>
          <w:trHeight w:val="270"/>
          <w:jc w:val="center"/>
        </w:trPr>
        <w:tc>
          <w:tcPr>
            <w:tcW w:w="1360" w:type="dxa"/>
            <w:tcBorders>
              <w:top w:val="nil"/>
              <w:left w:val="single" w:sz="8" w:space="0" w:color="auto"/>
              <w:bottom w:val="single" w:sz="8" w:space="0" w:color="auto"/>
              <w:right w:val="nil"/>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2437A7">
              <w:rPr>
                <w:rFonts w:ascii="Arial" w:eastAsia="굴림" w:hAnsi="Arial" w:cs="Arial"/>
                <w:sz w:val="20"/>
                <w:szCs w:val="20"/>
                <w:lang w:eastAsia="ko-KR"/>
              </w:rPr>
              <w:t>Dec Time[%]</w:t>
            </w:r>
          </w:p>
        </w:tc>
        <w:tc>
          <w:tcPr>
            <w:tcW w:w="2940" w:type="dxa"/>
            <w:gridSpan w:val="3"/>
            <w:tcBorders>
              <w:top w:val="nil"/>
              <w:left w:val="single" w:sz="8" w:space="0" w:color="auto"/>
              <w:bottom w:val="single" w:sz="8" w:space="0" w:color="auto"/>
              <w:right w:val="single" w:sz="8" w:space="0" w:color="000000"/>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Pr>
                <w:rFonts w:ascii="Arial" w:eastAsia="맑은 고딕" w:hAnsi="Arial" w:cs="Arial"/>
                <w:sz w:val="20"/>
                <w:szCs w:val="20"/>
              </w:rPr>
              <w:t>#NUM!</w:t>
            </w:r>
          </w:p>
        </w:tc>
        <w:tc>
          <w:tcPr>
            <w:tcW w:w="2940" w:type="dxa"/>
            <w:gridSpan w:val="3"/>
            <w:tcBorders>
              <w:top w:val="nil"/>
              <w:left w:val="nil"/>
              <w:bottom w:val="single" w:sz="8" w:space="0" w:color="auto"/>
              <w:right w:val="single" w:sz="8" w:space="0" w:color="000000"/>
            </w:tcBorders>
            <w:noWrap/>
            <w:vAlign w:val="bottom"/>
          </w:tcPr>
          <w:p w:rsidR="009B501A" w:rsidRPr="002437A7"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Pr>
                <w:rFonts w:ascii="Arial" w:eastAsia="맑은 고딕" w:hAnsi="Arial" w:cs="Arial"/>
                <w:sz w:val="20"/>
                <w:szCs w:val="20"/>
              </w:rPr>
              <w:t>#NUM!</w:t>
            </w:r>
          </w:p>
        </w:tc>
      </w:tr>
    </w:tbl>
    <w:p w:rsidR="00221861" w:rsidRDefault="00221861" w:rsidP="00FF3CE0">
      <w:pPr>
        <w:jc w:val="both"/>
        <w:rPr>
          <w:lang w:eastAsia="ko-KR"/>
        </w:rPr>
      </w:pPr>
    </w:p>
    <w:tbl>
      <w:tblPr>
        <w:tblW w:w="7240" w:type="dxa"/>
        <w:jc w:val="center"/>
        <w:tblCellMar>
          <w:left w:w="99" w:type="dxa"/>
          <w:right w:w="99" w:type="dxa"/>
        </w:tblCellMar>
        <w:tblLook w:val="0000"/>
      </w:tblPr>
      <w:tblGrid>
        <w:gridCol w:w="1360"/>
        <w:gridCol w:w="980"/>
        <w:gridCol w:w="980"/>
        <w:gridCol w:w="980"/>
        <w:gridCol w:w="980"/>
        <w:gridCol w:w="980"/>
        <w:gridCol w:w="980"/>
      </w:tblGrid>
      <w:tr w:rsidR="00FF3CE0" w:rsidRPr="00672D90" w:rsidTr="00FA7D3D">
        <w:trPr>
          <w:trHeight w:val="270"/>
          <w:jc w:val="center"/>
        </w:trPr>
        <w:tc>
          <w:tcPr>
            <w:tcW w:w="1360" w:type="dxa"/>
            <w:vMerge w:val="restart"/>
            <w:tcBorders>
              <w:top w:val="single" w:sz="8" w:space="0" w:color="auto"/>
              <w:left w:val="single" w:sz="8" w:space="0" w:color="auto"/>
              <w:bottom w:val="single" w:sz="8" w:space="0" w:color="000000"/>
              <w:right w:val="single" w:sz="8" w:space="0" w:color="auto"/>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2940" w:type="dxa"/>
            <w:gridSpan w:val="3"/>
            <w:tcBorders>
              <w:top w:val="single" w:sz="8" w:space="0" w:color="auto"/>
              <w:left w:val="nil"/>
              <w:bottom w:val="single" w:sz="8" w:space="0" w:color="auto"/>
              <w:right w:val="single" w:sz="8" w:space="0" w:color="auto"/>
            </w:tcBorders>
            <w:noWrap/>
            <w:vAlign w:val="bottom"/>
          </w:tcPr>
          <w:p w:rsidR="00FF3CE0" w:rsidRPr="00873B38"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sidRPr="00873B38">
              <w:rPr>
                <w:rFonts w:ascii="Arial" w:eastAsia="굴림" w:hAnsi="Arial" w:cs="Arial"/>
                <w:sz w:val="20"/>
                <w:szCs w:val="20"/>
                <w:lang w:eastAsia="ko-KR"/>
              </w:rPr>
              <w:t>HE_RA</w:t>
            </w:r>
          </w:p>
        </w:tc>
        <w:tc>
          <w:tcPr>
            <w:tcW w:w="2940" w:type="dxa"/>
            <w:gridSpan w:val="3"/>
            <w:tcBorders>
              <w:top w:val="single" w:sz="8" w:space="0" w:color="auto"/>
              <w:left w:val="nil"/>
              <w:bottom w:val="single" w:sz="8" w:space="0" w:color="auto"/>
              <w:right w:val="single" w:sz="8" w:space="0" w:color="auto"/>
            </w:tcBorders>
            <w:noWrap/>
            <w:vAlign w:val="bottom"/>
          </w:tcPr>
          <w:p w:rsidR="00FF3CE0" w:rsidRPr="00873B38"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sz w:val="20"/>
                <w:szCs w:val="20"/>
                <w:lang w:eastAsia="ko-KR"/>
              </w:rPr>
            </w:pPr>
            <w:r w:rsidRPr="00873B38">
              <w:rPr>
                <w:rFonts w:ascii="Arial" w:eastAsia="굴림" w:hAnsi="Arial" w:cs="Arial"/>
                <w:sz w:val="20"/>
                <w:szCs w:val="20"/>
                <w:lang w:eastAsia="ko-KR"/>
              </w:rPr>
              <w:t>LC_RA</w:t>
            </w:r>
          </w:p>
        </w:tc>
      </w:tr>
      <w:tr w:rsidR="00FF3CE0" w:rsidRPr="00672D90" w:rsidTr="00FA7D3D">
        <w:trPr>
          <w:trHeight w:val="270"/>
          <w:jc w:val="center"/>
        </w:trPr>
        <w:tc>
          <w:tcPr>
            <w:tcW w:w="1360" w:type="dxa"/>
            <w:vMerge/>
            <w:tcBorders>
              <w:top w:val="single" w:sz="8" w:space="0" w:color="auto"/>
              <w:left w:val="single" w:sz="8" w:space="0" w:color="auto"/>
              <w:bottom w:val="single" w:sz="8" w:space="0" w:color="000000"/>
              <w:right w:val="single" w:sz="8" w:space="0" w:color="auto"/>
            </w:tcBorders>
            <w:vAlign w:val="center"/>
          </w:tcPr>
          <w:p w:rsidR="00FF3CE0" w:rsidRPr="00672D90" w:rsidRDefault="00FF3CE0"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p>
        </w:tc>
        <w:tc>
          <w:tcPr>
            <w:tcW w:w="980" w:type="dxa"/>
            <w:tcBorders>
              <w:top w:val="nil"/>
              <w:left w:val="nil"/>
              <w:bottom w:val="nil"/>
              <w:right w:val="nil"/>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Y BD-rate</w:t>
            </w:r>
          </w:p>
        </w:tc>
        <w:tc>
          <w:tcPr>
            <w:tcW w:w="980" w:type="dxa"/>
            <w:tcBorders>
              <w:top w:val="nil"/>
              <w:left w:val="nil"/>
              <w:bottom w:val="nil"/>
              <w:right w:val="nil"/>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U BD-rate</w:t>
            </w:r>
          </w:p>
        </w:tc>
        <w:tc>
          <w:tcPr>
            <w:tcW w:w="980" w:type="dxa"/>
            <w:tcBorders>
              <w:top w:val="nil"/>
              <w:left w:val="nil"/>
              <w:bottom w:val="nil"/>
              <w:right w:val="single" w:sz="8" w:space="0" w:color="auto"/>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V BD-rate</w:t>
            </w:r>
          </w:p>
        </w:tc>
        <w:tc>
          <w:tcPr>
            <w:tcW w:w="980" w:type="dxa"/>
            <w:tcBorders>
              <w:top w:val="nil"/>
              <w:left w:val="nil"/>
              <w:bottom w:val="single" w:sz="8" w:space="0" w:color="auto"/>
              <w:right w:val="nil"/>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Y BD-rate</w:t>
            </w:r>
          </w:p>
        </w:tc>
        <w:tc>
          <w:tcPr>
            <w:tcW w:w="980" w:type="dxa"/>
            <w:tcBorders>
              <w:top w:val="nil"/>
              <w:left w:val="nil"/>
              <w:bottom w:val="single" w:sz="8" w:space="0" w:color="auto"/>
              <w:right w:val="nil"/>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U BD-rate</w:t>
            </w:r>
          </w:p>
        </w:tc>
        <w:tc>
          <w:tcPr>
            <w:tcW w:w="980" w:type="dxa"/>
            <w:tcBorders>
              <w:top w:val="nil"/>
              <w:left w:val="nil"/>
              <w:bottom w:val="single" w:sz="8" w:space="0" w:color="auto"/>
              <w:right w:val="single" w:sz="8" w:space="0" w:color="auto"/>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V BD-rate</w:t>
            </w:r>
          </w:p>
        </w:tc>
      </w:tr>
      <w:tr w:rsidR="009B501A" w:rsidRPr="00672D90"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A</w:t>
            </w:r>
          </w:p>
        </w:tc>
        <w:tc>
          <w:tcPr>
            <w:tcW w:w="980" w:type="dxa"/>
            <w:tcBorders>
              <w:top w:val="single" w:sz="8" w:space="0" w:color="auto"/>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-1.4 </w:t>
            </w:r>
          </w:p>
        </w:tc>
        <w:tc>
          <w:tcPr>
            <w:tcW w:w="980" w:type="dxa"/>
            <w:tcBorders>
              <w:top w:val="single" w:sz="8" w:space="0" w:color="auto"/>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-1.8 </w:t>
            </w:r>
          </w:p>
        </w:tc>
        <w:tc>
          <w:tcPr>
            <w:tcW w:w="980" w:type="dxa"/>
            <w:tcBorders>
              <w:top w:val="single" w:sz="8" w:space="0" w:color="auto"/>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-1.8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-1.2 </w:t>
            </w:r>
          </w:p>
        </w:tc>
        <w:tc>
          <w:tcPr>
            <w:tcW w:w="980" w:type="dxa"/>
            <w:tcBorders>
              <w:top w:val="nil"/>
              <w:left w:val="nil"/>
              <w:bottom w:val="nil"/>
              <w:right w:val="nil"/>
            </w:tcBorders>
            <w:shd w:val="clear" w:color="auto" w:fill="FFCC99"/>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-2.2 </w:t>
            </w:r>
          </w:p>
        </w:tc>
        <w:tc>
          <w:tcPr>
            <w:tcW w:w="980" w:type="dxa"/>
            <w:tcBorders>
              <w:top w:val="nil"/>
              <w:left w:val="nil"/>
              <w:bottom w:val="nil"/>
              <w:right w:val="single" w:sz="8" w:space="0" w:color="auto"/>
            </w:tcBorders>
            <w:shd w:val="clear" w:color="auto" w:fill="FFCC99"/>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-2.0 </w:t>
            </w:r>
          </w:p>
        </w:tc>
      </w:tr>
      <w:tr w:rsidR="009B501A" w:rsidRPr="00672D90"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B</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-1.2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-2.5 </w:t>
            </w:r>
          </w:p>
        </w:tc>
        <w:tc>
          <w:tcPr>
            <w:tcW w:w="980"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-2.5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-1.1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-2.6 </w:t>
            </w:r>
          </w:p>
        </w:tc>
        <w:tc>
          <w:tcPr>
            <w:tcW w:w="980"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-2.2 </w:t>
            </w:r>
          </w:p>
        </w:tc>
      </w:tr>
      <w:tr w:rsidR="009B501A" w:rsidRPr="00672D90"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C</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-1.0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-3.3 </w:t>
            </w:r>
          </w:p>
        </w:tc>
        <w:tc>
          <w:tcPr>
            <w:tcW w:w="980"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-3.1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-0.9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-3.3 </w:t>
            </w:r>
          </w:p>
        </w:tc>
        <w:tc>
          <w:tcPr>
            <w:tcW w:w="980"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-3.5 </w:t>
            </w:r>
          </w:p>
        </w:tc>
      </w:tr>
      <w:tr w:rsidR="009B501A" w:rsidRPr="00672D90"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D</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-0.7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-2.9 </w:t>
            </w:r>
          </w:p>
        </w:tc>
        <w:tc>
          <w:tcPr>
            <w:tcW w:w="980"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-3.2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-0.6 </w:t>
            </w:r>
          </w:p>
        </w:tc>
        <w:tc>
          <w:tcPr>
            <w:tcW w:w="980"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-2.9 </w:t>
            </w:r>
          </w:p>
        </w:tc>
        <w:tc>
          <w:tcPr>
            <w:tcW w:w="980"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-3.0 </w:t>
            </w:r>
          </w:p>
        </w:tc>
      </w:tr>
      <w:tr w:rsidR="009B501A" w:rsidRPr="00672D90" w:rsidTr="00FA7D3D">
        <w:trPr>
          <w:trHeight w:val="255"/>
          <w:jc w:val="center"/>
        </w:trPr>
        <w:tc>
          <w:tcPr>
            <w:tcW w:w="1360" w:type="dxa"/>
            <w:tcBorders>
              <w:top w:val="nil"/>
              <w:left w:val="single" w:sz="8" w:space="0" w:color="auto"/>
              <w:bottom w:val="single" w:sz="4" w:space="0" w:color="auto"/>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E</w:t>
            </w:r>
          </w:p>
        </w:tc>
        <w:tc>
          <w:tcPr>
            <w:tcW w:w="980" w:type="dxa"/>
            <w:tcBorders>
              <w:top w:val="nil"/>
              <w:left w:val="nil"/>
              <w:bottom w:val="single" w:sz="4" w:space="0" w:color="auto"/>
              <w:right w:val="nil"/>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80" w:type="dxa"/>
            <w:tcBorders>
              <w:top w:val="nil"/>
              <w:left w:val="nil"/>
              <w:bottom w:val="single" w:sz="4" w:space="0" w:color="auto"/>
              <w:right w:val="nil"/>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80" w:type="dxa"/>
            <w:tcBorders>
              <w:top w:val="nil"/>
              <w:left w:val="nil"/>
              <w:bottom w:val="single" w:sz="4" w:space="0" w:color="auto"/>
              <w:right w:val="single" w:sz="8" w:space="0" w:color="auto"/>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80" w:type="dxa"/>
            <w:tcBorders>
              <w:top w:val="nil"/>
              <w:left w:val="nil"/>
              <w:bottom w:val="single" w:sz="4" w:space="0" w:color="auto"/>
              <w:right w:val="nil"/>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80" w:type="dxa"/>
            <w:tcBorders>
              <w:top w:val="nil"/>
              <w:left w:val="nil"/>
              <w:bottom w:val="single" w:sz="4" w:space="0" w:color="auto"/>
              <w:right w:val="nil"/>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80" w:type="dxa"/>
            <w:tcBorders>
              <w:top w:val="nil"/>
              <w:left w:val="nil"/>
              <w:bottom w:val="single" w:sz="4" w:space="0" w:color="auto"/>
              <w:right w:val="single" w:sz="8" w:space="0" w:color="auto"/>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r>
      <w:tr w:rsidR="009B501A" w:rsidRPr="00672D90" w:rsidTr="00FA7D3D">
        <w:trPr>
          <w:trHeight w:val="270"/>
          <w:jc w:val="center"/>
        </w:trPr>
        <w:tc>
          <w:tcPr>
            <w:tcW w:w="1360" w:type="dxa"/>
            <w:tcBorders>
              <w:top w:val="nil"/>
              <w:left w:val="single" w:sz="8" w:space="0" w:color="auto"/>
              <w:bottom w:val="single" w:sz="8" w:space="0" w:color="auto"/>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All</w:t>
            </w:r>
          </w:p>
        </w:tc>
        <w:tc>
          <w:tcPr>
            <w:tcW w:w="980" w:type="dxa"/>
            <w:tcBorders>
              <w:top w:val="single" w:sz="4" w:space="0" w:color="auto"/>
              <w:left w:val="single" w:sz="8" w:space="0" w:color="auto"/>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-1.1 </w:t>
            </w:r>
          </w:p>
        </w:tc>
        <w:tc>
          <w:tcPr>
            <w:tcW w:w="980" w:type="dxa"/>
            <w:tcBorders>
              <w:top w:val="nil"/>
              <w:left w:val="nil"/>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-2.6 </w:t>
            </w:r>
          </w:p>
        </w:tc>
        <w:tc>
          <w:tcPr>
            <w:tcW w:w="980" w:type="dxa"/>
            <w:tcBorders>
              <w:top w:val="nil"/>
              <w:left w:val="nil"/>
              <w:bottom w:val="single" w:sz="8" w:space="0" w:color="auto"/>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-2.7 </w:t>
            </w:r>
          </w:p>
        </w:tc>
        <w:tc>
          <w:tcPr>
            <w:tcW w:w="980" w:type="dxa"/>
            <w:tcBorders>
              <w:top w:val="single" w:sz="4" w:space="0" w:color="auto"/>
              <w:left w:val="single" w:sz="8" w:space="0" w:color="auto"/>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-1.0 </w:t>
            </w:r>
          </w:p>
        </w:tc>
        <w:tc>
          <w:tcPr>
            <w:tcW w:w="980" w:type="dxa"/>
            <w:tcBorders>
              <w:top w:val="nil"/>
              <w:left w:val="nil"/>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-2.7 </w:t>
            </w:r>
          </w:p>
        </w:tc>
        <w:tc>
          <w:tcPr>
            <w:tcW w:w="980" w:type="dxa"/>
            <w:tcBorders>
              <w:top w:val="nil"/>
              <w:left w:val="nil"/>
              <w:bottom w:val="single" w:sz="8" w:space="0" w:color="auto"/>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-2.6 </w:t>
            </w:r>
          </w:p>
        </w:tc>
      </w:tr>
      <w:tr w:rsidR="009B501A" w:rsidRPr="00672D90" w:rsidTr="00FA7D3D">
        <w:trPr>
          <w:trHeight w:val="255"/>
          <w:jc w:val="center"/>
        </w:trPr>
        <w:tc>
          <w:tcPr>
            <w:tcW w:w="1360" w:type="dxa"/>
            <w:tcBorders>
              <w:top w:val="nil"/>
              <w:left w:val="single" w:sz="8" w:space="0" w:color="auto"/>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Enc Time[%]</w:t>
            </w:r>
          </w:p>
        </w:tc>
        <w:tc>
          <w:tcPr>
            <w:tcW w:w="2940" w:type="dxa"/>
            <w:gridSpan w:val="3"/>
            <w:tcBorders>
              <w:top w:val="single" w:sz="8" w:space="0" w:color="auto"/>
              <w:left w:val="single" w:sz="8" w:space="0" w:color="auto"/>
              <w:bottom w:val="nil"/>
              <w:right w:val="single" w:sz="8" w:space="0" w:color="000000"/>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Pr>
                <w:rFonts w:ascii="Arial" w:eastAsia="맑은 고딕" w:hAnsi="Arial" w:cs="Arial"/>
                <w:sz w:val="20"/>
                <w:szCs w:val="20"/>
              </w:rPr>
              <w:t>104%</w:t>
            </w:r>
          </w:p>
        </w:tc>
        <w:tc>
          <w:tcPr>
            <w:tcW w:w="2940" w:type="dxa"/>
            <w:gridSpan w:val="3"/>
            <w:tcBorders>
              <w:top w:val="single" w:sz="8" w:space="0" w:color="auto"/>
              <w:left w:val="nil"/>
              <w:bottom w:val="nil"/>
              <w:right w:val="single" w:sz="8" w:space="0" w:color="000000"/>
            </w:tcBorders>
            <w:noWrap/>
            <w:vAlign w:val="bottom"/>
          </w:tcPr>
          <w:p w:rsidR="009B501A" w:rsidRPr="00672D90" w:rsidRDefault="009B501A" w:rsidP="009B501A">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10</w:t>
            </w:r>
            <w:r>
              <w:rPr>
                <w:rFonts w:ascii="Arial" w:eastAsia="굴림" w:hAnsi="Arial" w:cs="Arial" w:hint="eastAsia"/>
                <w:sz w:val="20"/>
                <w:szCs w:val="20"/>
                <w:lang w:eastAsia="ko-KR"/>
              </w:rPr>
              <w:t>0</w:t>
            </w:r>
            <w:r w:rsidRPr="00672D90">
              <w:rPr>
                <w:rFonts w:ascii="Arial" w:eastAsia="굴림" w:hAnsi="Arial" w:cs="Arial"/>
                <w:sz w:val="20"/>
                <w:szCs w:val="20"/>
                <w:lang w:eastAsia="ko-KR"/>
              </w:rPr>
              <w:t>%</w:t>
            </w:r>
          </w:p>
        </w:tc>
      </w:tr>
      <w:tr w:rsidR="009B501A" w:rsidRPr="00672D90" w:rsidTr="00FA7D3D">
        <w:trPr>
          <w:trHeight w:val="270"/>
          <w:jc w:val="center"/>
        </w:trPr>
        <w:tc>
          <w:tcPr>
            <w:tcW w:w="1360" w:type="dxa"/>
            <w:tcBorders>
              <w:top w:val="nil"/>
              <w:left w:val="single" w:sz="8" w:space="0" w:color="auto"/>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Dec Time[%]</w:t>
            </w:r>
          </w:p>
        </w:tc>
        <w:tc>
          <w:tcPr>
            <w:tcW w:w="2940" w:type="dxa"/>
            <w:gridSpan w:val="3"/>
            <w:tcBorders>
              <w:top w:val="nil"/>
              <w:left w:val="single" w:sz="8" w:space="0" w:color="auto"/>
              <w:bottom w:val="single" w:sz="8" w:space="0" w:color="auto"/>
              <w:right w:val="single" w:sz="8" w:space="0" w:color="000000"/>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Pr>
                <w:rFonts w:ascii="Arial" w:eastAsia="맑은 고딕" w:hAnsi="Arial" w:cs="Arial"/>
                <w:sz w:val="20"/>
                <w:szCs w:val="20"/>
              </w:rPr>
              <w:t>#NUM!</w:t>
            </w:r>
          </w:p>
        </w:tc>
        <w:tc>
          <w:tcPr>
            <w:tcW w:w="2940" w:type="dxa"/>
            <w:gridSpan w:val="3"/>
            <w:tcBorders>
              <w:top w:val="nil"/>
              <w:left w:val="nil"/>
              <w:bottom w:val="single" w:sz="8" w:space="0" w:color="auto"/>
              <w:right w:val="single" w:sz="8" w:space="0" w:color="000000"/>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Pr>
                <w:rFonts w:ascii="Arial" w:eastAsia="맑은 고딕" w:hAnsi="Arial" w:cs="Arial"/>
                <w:sz w:val="20"/>
                <w:szCs w:val="20"/>
              </w:rPr>
              <w:t>#NUM!</w:t>
            </w:r>
          </w:p>
        </w:tc>
      </w:tr>
    </w:tbl>
    <w:p w:rsidR="00FF3CE0" w:rsidRDefault="00FF3CE0" w:rsidP="00FF3CE0">
      <w:pPr>
        <w:jc w:val="both"/>
        <w:rPr>
          <w:lang w:eastAsia="ko-KR"/>
        </w:rPr>
      </w:pPr>
    </w:p>
    <w:tbl>
      <w:tblPr>
        <w:tblW w:w="7240" w:type="dxa"/>
        <w:jc w:val="center"/>
        <w:tblCellMar>
          <w:left w:w="99" w:type="dxa"/>
          <w:right w:w="99" w:type="dxa"/>
        </w:tblCellMar>
        <w:tblLook w:val="0000"/>
      </w:tblPr>
      <w:tblGrid>
        <w:gridCol w:w="1360"/>
        <w:gridCol w:w="976"/>
        <w:gridCol w:w="988"/>
        <w:gridCol w:w="976"/>
        <w:gridCol w:w="976"/>
        <w:gridCol w:w="988"/>
        <w:gridCol w:w="976"/>
      </w:tblGrid>
      <w:tr w:rsidR="00FF3CE0" w:rsidRPr="00873B38" w:rsidTr="00FA7D3D">
        <w:trPr>
          <w:trHeight w:val="270"/>
          <w:jc w:val="center"/>
        </w:trPr>
        <w:tc>
          <w:tcPr>
            <w:tcW w:w="1360" w:type="dxa"/>
            <w:tcBorders>
              <w:top w:val="single" w:sz="8" w:space="0" w:color="auto"/>
              <w:left w:val="single" w:sz="8" w:space="0" w:color="auto"/>
              <w:bottom w:val="nil"/>
              <w:right w:val="single" w:sz="8" w:space="0" w:color="auto"/>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2940" w:type="dxa"/>
            <w:gridSpan w:val="3"/>
            <w:tcBorders>
              <w:top w:val="single" w:sz="8" w:space="0" w:color="auto"/>
              <w:left w:val="nil"/>
              <w:bottom w:val="single" w:sz="8" w:space="0" w:color="auto"/>
              <w:right w:val="single" w:sz="8" w:space="0" w:color="000000"/>
            </w:tcBorders>
            <w:noWrap/>
            <w:vAlign w:val="bottom"/>
          </w:tcPr>
          <w:p w:rsidR="00FF3CE0" w:rsidRPr="00873B38"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873B38">
              <w:rPr>
                <w:rFonts w:ascii="Arial" w:eastAsia="굴림" w:hAnsi="Arial" w:cs="Arial"/>
                <w:sz w:val="20"/>
                <w:szCs w:val="20"/>
                <w:lang w:eastAsia="ko-KR"/>
              </w:rPr>
              <w:t>HE_LD</w:t>
            </w:r>
          </w:p>
        </w:tc>
        <w:tc>
          <w:tcPr>
            <w:tcW w:w="2940" w:type="dxa"/>
            <w:gridSpan w:val="3"/>
            <w:tcBorders>
              <w:top w:val="single" w:sz="8" w:space="0" w:color="auto"/>
              <w:left w:val="nil"/>
              <w:bottom w:val="single" w:sz="8" w:space="0" w:color="auto"/>
              <w:right w:val="single" w:sz="8" w:space="0" w:color="000000"/>
            </w:tcBorders>
            <w:noWrap/>
            <w:vAlign w:val="bottom"/>
          </w:tcPr>
          <w:p w:rsidR="00FF3CE0" w:rsidRPr="00873B38"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873B38">
              <w:rPr>
                <w:rFonts w:ascii="Arial" w:eastAsia="굴림" w:hAnsi="Arial" w:cs="Arial"/>
                <w:sz w:val="20"/>
                <w:szCs w:val="20"/>
                <w:lang w:eastAsia="ko-KR"/>
              </w:rPr>
              <w:t>LC_LD</w:t>
            </w:r>
          </w:p>
        </w:tc>
      </w:tr>
      <w:tr w:rsidR="00FF3CE0" w:rsidRPr="00672D90" w:rsidTr="00FA7D3D">
        <w:trPr>
          <w:trHeight w:val="270"/>
          <w:jc w:val="center"/>
        </w:trPr>
        <w:tc>
          <w:tcPr>
            <w:tcW w:w="1360" w:type="dxa"/>
            <w:tcBorders>
              <w:top w:val="nil"/>
              <w:left w:val="single" w:sz="8" w:space="0" w:color="auto"/>
              <w:bottom w:val="single" w:sz="8" w:space="0" w:color="auto"/>
              <w:right w:val="single" w:sz="8" w:space="0" w:color="auto"/>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sidRPr="00672D90">
              <w:rPr>
                <w:rFonts w:ascii="Arial" w:eastAsia="굴림" w:hAnsi="Arial" w:cs="굴림" w:hint="eastAsia"/>
                <w:sz w:val="20"/>
                <w:szCs w:val="20"/>
                <w:lang w:eastAsia="ko-KR"/>
              </w:rPr>
              <w:t xml:space="preserve">　</w:t>
            </w:r>
          </w:p>
        </w:tc>
        <w:tc>
          <w:tcPr>
            <w:tcW w:w="976" w:type="dxa"/>
            <w:tcBorders>
              <w:top w:val="nil"/>
              <w:left w:val="nil"/>
              <w:bottom w:val="nil"/>
              <w:right w:val="nil"/>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Y BD-rate</w:t>
            </w:r>
          </w:p>
        </w:tc>
        <w:tc>
          <w:tcPr>
            <w:tcW w:w="988" w:type="dxa"/>
            <w:tcBorders>
              <w:top w:val="nil"/>
              <w:left w:val="nil"/>
              <w:bottom w:val="nil"/>
              <w:right w:val="nil"/>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U BD-rate</w:t>
            </w:r>
          </w:p>
        </w:tc>
        <w:tc>
          <w:tcPr>
            <w:tcW w:w="976" w:type="dxa"/>
            <w:tcBorders>
              <w:top w:val="nil"/>
              <w:left w:val="nil"/>
              <w:bottom w:val="nil"/>
              <w:right w:val="single" w:sz="8" w:space="0" w:color="auto"/>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V BD-rate</w:t>
            </w:r>
          </w:p>
        </w:tc>
        <w:tc>
          <w:tcPr>
            <w:tcW w:w="976" w:type="dxa"/>
            <w:tcBorders>
              <w:top w:val="nil"/>
              <w:left w:val="nil"/>
              <w:bottom w:val="nil"/>
              <w:right w:val="nil"/>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Y BD-rate</w:t>
            </w:r>
          </w:p>
        </w:tc>
        <w:tc>
          <w:tcPr>
            <w:tcW w:w="988" w:type="dxa"/>
            <w:tcBorders>
              <w:top w:val="nil"/>
              <w:left w:val="nil"/>
              <w:bottom w:val="nil"/>
              <w:right w:val="nil"/>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U BD-rate</w:t>
            </w:r>
          </w:p>
        </w:tc>
        <w:tc>
          <w:tcPr>
            <w:tcW w:w="976" w:type="dxa"/>
            <w:tcBorders>
              <w:top w:val="nil"/>
              <w:left w:val="nil"/>
              <w:bottom w:val="nil"/>
              <w:right w:val="single" w:sz="8" w:space="0" w:color="auto"/>
            </w:tcBorders>
            <w:noWrap/>
            <w:vAlign w:val="bottom"/>
          </w:tcPr>
          <w:p w:rsidR="00FF3CE0" w:rsidRPr="00672D90" w:rsidRDefault="00FF3CE0"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V BD-rate</w:t>
            </w:r>
          </w:p>
        </w:tc>
      </w:tr>
      <w:tr w:rsidR="009B501A" w:rsidRPr="00672D90"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A</w:t>
            </w:r>
          </w:p>
        </w:tc>
        <w:tc>
          <w:tcPr>
            <w:tcW w:w="976" w:type="dxa"/>
            <w:tcBorders>
              <w:top w:val="single" w:sz="8" w:space="0" w:color="auto"/>
              <w:left w:val="nil"/>
              <w:bottom w:val="nil"/>
              <w:right w:val="nil"/>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88" w:type="dxa"/>
            <w:tcBorders>
              <w:top w:val="single" w:sz="8" w:space="0" w:color="auto"/>
              <w:left w:val="nil"/>
              <w:bottom w:val="nil"/>
              <w:right w:val="nil"/>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76" w:type="dxa"/>
            <w:tcBorders>
              <w:top w:val="single" w:sz="8" w:space="0" w:color="auto"/>
              <w:left w:val="nil"/>
              <w:bottom w:val="nil"/>
              <w:right w:val="single" w:sz="8" w:space="0" w:color="auto"/>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76" w:type="dxa"/>
            <w:tcBorders>
              <w:top w:val="single" w:sz="8" w:space="0" w:color="auto"/>
              <w:left w:val="nil"/>
              <w:bottom w:val="nil"/>
              <w:right w:val="nil"/>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88" w:type="dxa"/>
            <w:tcBorders>
              <w:top w:val="single" w:sz="8" w:space="0" w:color="auto"/>
              <w:left w:val="nil"/>
              <w:bottom w:val="nil"/>
              <w:right w:val="nil"/>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c>
          <w:tcPr>
            <w:tcW w:w="976" w:type="dxa"/>
            <w:tcBorders>
              <w:top w:val="single" w:sz="8" w:space="0" w:color="auto"/>
              <w:left w:val="nil"/>
              <w:bottom w:val="nil"/>
              <w:right w:val="single" w:sz="8" w:space="0" w:color="auto"/>
            </w:tcBorders>
            <w:shd w:val="clear" w:color="auto" w:fill="C0C0C0"/>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sz w:val="20"/>
                <w:szCs w:val="20"/>
                <w:lang w:eastAsia="ko-KR"/>
              </w:rPr>
            </w:pPr>
            <w:r>
              <w:rPr>
                <w:rFonts w:ascii="Arial" w:eastAsia="맑은 고딕" w:hAnsi="Arial" w:cs="Arial"/>
                <w:sz w:val="20"/>
                <w:szCs w:val="20"/>
              </w:rPr>
              <w:t xml:space="preserve">　</w:t>
            </w:r>
          </w:p>
        </w:tc>
      </w:tr>
      <w:tr w:rsidR="009B501A" w:rsidRPr="00672D90"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B</w:t>
            </w:r>
          </w:p>
        </w:tc>
        <w:tc>
          <w:tcPr>
            <w:tcW w:w="976"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-1.5 </w:t>
            </w:r>
          </w:p>
        </w:tc>
        <w:tc>
          <w:tcPr>
            <w:tcW w:w="988"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-2.5 </w:t>
            </w:r>
          </w:p>
        </w:tc>
        <w:tc>
          <w:tcPr>
            <w:tcW w:w="976"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-2.7 </w:t>
            </w:r>
          </w:p>
        </w:tc>
        <w:tc>
          <w:tcPr>
            <w:tcW w:w="976"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-1.2 </w:t>
            </w:r>
          </w:p>
        </w:tc>
        <w:tc>
          <w:tcPr>
            <w:tcW w:w="988"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-2.4 </w:t>
            </w:r>
          </w:p>
        </w:tc>
        <w:tc>
          <w:tcPr>
            <w:tcW w:w="976"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-1.3 </w:t>
            </w:r>
          </w:p>
        </w:tc>
      </w:tr>
      <w:tr w:rsidR="009B501A" w:rsidRPr="00672D90"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C</w:t>
            </w:r>
          </w:p>
        </w:tc>
        <w:tc>
          <w:tcPr>
            <w:tcW w:w="976"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-1.1 </w:t>
            </w:r>
          </w:p>
        </w:tc>
        <w:tc>
          <w:tcPr>
            <w:tcW w:w="988"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-2.4 </w:t>
            </w:r>
          </w:p>
        </w:tc>
        <w:tc>
          <w:tcPr>
            <w:tcW w:w="976"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-2.5 </w:t>
            </w:r>
          </w:p>
        </w:tc>
        <w:tc>
          <w:tcPr>
            <w:tcW w:w="976"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-0.9 </w:t>
            </w:r>
          </w:p>
        </w:tc>
        <w:tc>
          <w:tcPr>
            <w:tcW w:w="988"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-2.3 </w:t>
            </w:r>
          </w:p>
        </w:tc>
        <w:tc>
          <w:tcPr>
            <w:tcW w:w="976" w:type="dxa"/>
            <w:tcBorders>
              <w:top w:val="nil"/>
              <w:left w:val="nil"/>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-2.7 </w:t>
            </w:r>
          </w:p>
        </w:tc>
      </w:tr>
      <w:tr w:rsidR="009B501A" w:rsidRPr="00672D90" w:rsidTr="00FA7D3D">
        <w:trPr>
          <w:trHeight w:val="255"/>
          <w:jc w:val="center"/>
        </w:trPr>
        <w:tc>
          <w:tcPr>
            <w:tcW w:w="1360" w:type="dxa"/>
            <w:tcBorders>
              <w:top w:val="nil"/>
              <w:left w:val="single" w:sz="8" w:space="0" w:color="auto"/>
              <w:bottom w:val="nil"/>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D</w:t>
            </w:r>
          </w:p>
        </w:tc>
        <w:tc>
          <w:tcPr>
            <w:tcW w:w="976"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-1.0 </w:t>
            </w:r>
          </w:p>
        </w:tc>
        <w:tc>
          <w:tcPr>
            <w:tcW w:w="988"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-2.2 </w:t>
            </w:r>
          </w:p>
        </w:tc>
        <w:tc>
          <w:tcPr>
            <w:tcW w:w="976" w:type="dxa"/>
            <w:tcBorders>
              <w:top w:val="nil"/>
              <w:left w:val="nil"/>
              <w:bottom w:val="nil"/>
              <w:right w:val="single" w:sz="8" w:space="0" w:color="auto"/>
            </w:tcBorders>
            <w:shd w:val="clear" w:color="auto" w:fill="FFCC99"/>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-2.2 </w:t>
            </w:r>
          </w:p>
        </w:tc>
        <w:tc>
          <w:tcPr>
            <w:tcW w:w="976" w:type="dxa"/>
            <w:tcBorders>
              <w:top w:val="nil"/>
              <w:left w:val="nil"/>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-0.7 </w:t>
            </w:r>
          </w:p>
        </w:tc>
        <w:tc>
          <w:tcPr>
            <w:tcW w:w="988" w:type="dxa"/>
            <w:tcBorders>
              <w:top w:val="nil"/>
              <w:left w:val="nil"/>
              <w:bottom w:val="nil"/>
              <w:right w:val="nil"/>
            </w:tcBorders>
            <w:shd w:val="clear" w:color="auto" w:fill="FFCC99"/>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-2.0 </w:t>
            </w:r>
          </w:p>
        </w:tc>
        <w:tc>
          <w:tcPr>
            <w:tcW w:w="976" w:type="dxa"/>
            <w:tcBorders>
              <w:top w:val="nil"/>
              <w:left w:val="nil"/>
              <w:bottom w:val="nil"/>
              <w:right w:val="single" w:sz="8" w:space="0" w:color="auto"/>
            </w:tcBorders>
            <w:shd w:val="clear" w:color="auto" w:fill="FFCC99"/>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-1.7 </w:t>
            </w:r>
          </w:p>
        </w:tc>
      </w:tr>
      <w:tr w:rsidR="009B501A" w:rsidRPr="00672D90" w:rsidTr="00FA7D3D">
        <w:trPr>
          <w:trHeight w:val="255"/>
          <w:jc w:val="center"/>
        </w:trPr>
        <w:tc>
          <w:tcPr>
            <w:tcW w:w="1360" w:type="dxa"/>
            <w:tcBorders>
              <w:top w:val="nil"/>
              <w:left w:val="single" w:sz="8" w:space="0" w:color="auto"/>
              <w:bottom w:val="single" w:sz="4" w:space="0" w:color="auto"/>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Class E</w:t>
            </w:r>
          </w:p>
        </w:tc>
        <w:tc>
          <w:tcPr>
            <w:tcW w:w="976" w:type="dxa"/>
            <w:tcBorders>
              <w:top w:val="nil"/>
              <w:left w:val="nil"/>
              <w:bottom w:val="single" w:sz="4"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-3.3 </w:t>
            </w:r>
          </w:p>
        </w:tc>
        <w:tc>
          <w:tcPr>
            <w:tcW w:w="988" w:type="dxa"/>
            <w:tcBorders>
              <w:top w:val="nil"/>
              <w:left w:val="nil"/>
              <w:bottom w:val="single" w:sz="4" w:space="0" w:color="auto"/>
              <w:right w:val="nil"/>
            </w:tcBorders>
            <w:shd w:val="clear" w:color="auto" w:fill="CCFFCC"/>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-3.5 </w:t>
            </w:r>
          </w:p>
        </w:tc>
        <w:tc>
          <w:tcPr>
            <w:tcW w:w="976" w:type="dxa"/>
            <w:tcBorders>
              <w:top w:val="nil"/>
              <w:left w:val="nil"/>
              <w:bottom w:val="single" w:sz="4" w:space="0" w:color="auto"/>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-3.9 </w:t>
            </w:r>
          </w:p>
        </w:tc>
        <w:tc>
          <w:tcPr>
            <w:tcW w:w="976" w:type="dxa"/>
            <w:tcBorders>
              <w:top w:val="nil"/>
              <w:left w:val="nil"/>
              <w:bottom w:val="single" w:sz="4"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-2.6 </w:t>
            </w:r>
          </w:p>
        </w:tc>
        <w:tc>
          <w:tcPr>
            <w:tcW w:w="988" w:type="dxa"/>
            <w:tcBorders>
              <w:top w:val="nil"/>
              <w:left w:val="nil"/>
              <w:bottom w:val="single" w:sz="4" w:space="0" w:color="auto"/>
              <w:right w:val="nil"/>
            </w:tcBorders>
            <w:shd w:val="clear" w:color="auto" w:fill="CCFFCC"/>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-6.4 </w:t>
            </w:r>
          </w:p>
        </w:tc>
        <w:tc>
          <w:tcPr>
            <w:tcW w:w="976" w:type="dxa"/>
            <w:tcBorders>
              <w:top w:val="nil"/>
              <w:left w:val="nil"/>
              <w:bottom w:val="single" w:sz="4" w:space="0" w:color="auto"/>
              <w:right w:val="single" w:sz="8" w:space="0" w:color="auto"/>
            </w:tcBorders>
            <w:shd w:val="clear" w:color="auto" w:fill="CCFFCC"/>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-5.4 </w:t>
            </w:r>
          </w:p>
        </w:tc>
      </w:tr>
      <w:tr w:rsidR="009B501A" w:rsidRPr="00672D90" w:rsidTr="00FA7D3D">
        <w:trPr>
          <w:trHeight w:val="270"/>
          <w:jc w:val="center"/>
        </w:trPr>
        <w:tc>
          <w:tcPr>
            <w:tcW w:w="1360" w:type="dxa"/>
            <w:tcBorders>
              <w:top w:val="nil"/>
              <w:left w:val="single" w:sz="8" w:space="0" w:color="auto"/>
              <w:bottom w:val="single" w:sz="8" w:space="0" w:color="auto"/>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All</w:t>
            </w:r>
          </w:p>
        </w:tc>
        <w:tc>
          <w:tcPr>
            <w:tcW w:w="976" w:type="dxa"/>
            <w:tcBorders>
              <w:top w:val="nil"/>
              <w:left w:val="nil"/>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-1.6 </w:t>
            </w:r>
          </w:p>
        </w:tc>
        <w:tc>
          <w:tcPr>
            <w:tcW w:w="988" w:type="dxa"/>
            <w:tcBorders>
              <w:top w:val="nil"/>
              <w:left w:val="nil"/>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-2.6 </w:t>
            </w:r>
          </w:p>
        </w:tc>
        <w:tc>
          <w:tcPr>
            <w:tcW w:w="976" w:type="dxa"/>
            <w:tcBorders>
              <w:top w:val="nil"/>
              <w:left w:val="nil"/>
              <w:bottom w:val="single" w:sz="8" w:space="0" w:color="auto"/>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-2.8 </w:t>
            </w:r>
          </w:p>
        </w:tc>
        <w:tc>
          <w:tcPr>
            <w:tcW w:w="976" w:type="dxa"/>
            <w:tcBorders>
              <w:top w:val="single" w:sz="4" w:space="0" w:color="auto"/>
              <w:left w:val="single" w:sz="8" w:space="0" w:color="auto"/>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-1.3 </w:t>
            </w:r>
          </w:p>
        </w:tc>
        <w:tc>
          <w:tcPr>
            <w:tcW w:w="988" w:type="dxa"/>
            <w:tcBorders>
              <w:top w:val="nil"/>
              <w:left w:val="nil"/>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-3.0 </w:t>
            </w:r>
          </w:p>
        </w:tc>
        <w:tc>
          <w:tcPr>
            <w:tcW w:w="976" w:type="dxa"/>
            <w:tcBorders>
              <w:top w:val="nil"/>
              <w:left w:val="nil"/>
              <w:bottom w:val="single" w:sz="8" w:space="0" w:color="auto"/>
              <w:right w:val="single" w:sz="8" w:space="0" w:color="auto"/>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right"/>
              <w:textAlignment w:val="auto"/>
              <w:rPr>
                <w:rFonts w:ascii="Arial" w:eastAsia="굴림" w:hAnsi="Arial" w:cs="Arial"/>
                <w:sz w:val="20"/>
                <w:szCs w:val="20"/>
                <w:lang w:eastAsia="ko-KR"/>
              </w:rPr>
            </w:pPr>
            <w:r>
              <w:rPr>
                <w:rFonts w:ascii="Arial" w:eastAsia="맑은 고딕" w:hAnsi="Arial" w:cs="Arial"/>
                <w:sz w:val="20"/>
                <w:szCs w:val="20"/>
              </w:rPr>
              <w:t xml:space="preserve">-2.5 </w:t>
            </w:r>
          </w:p>
        </w:tc>
      </w:tr>
      <w:tr w:rsidR="009B501A" w:rsidRPr="00672D90" w:rsidTr="00FA7D3D">
        <w:trPr>
          <w:trHeight w:val="255"/>
          <w:jc w:val="center"/>
        </w:trPr>
        <w:tc>
          <w:tcPr>
            <w:tcW w:w="1360" w:type="dxa"/>
            <w:tcBorders>
              <w:top w:val="nil"/>
              <w:left w:val="single" w:sz="8" w:space="0" w:color="auto"/>
              <w:bottom w:val="nil"/>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Enc Time[%]</w:t>
            </w:r>
          </w:p>
        </w:tc>
        <w:tc>
          <w:tcPr>
            <w:tcW w:w="2940" w:type="dxa"/>
            <w:gridSpan w:val="3"/>
            <w:tcBorders>
              <w:top w:val="single" w:sz="8" w:space="0" w:color="auto"/>
              <w:left w:val="single" w:sz="8" w:space="0" w:color="auto"/>
              <w:bottom w:val="nil"/>
              <w:right w:val="single" w:sz="8" w:space="0" w:color="000000"/>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Pr>
                <w:rFonts w:ascii="Arial" w:eastAsia="굴림" w:hAnsi="Arial" w:cs="Arial" w:hint="eastAsia"/>
                <w:sz w:val="20"/>
                <w:szCs w:val="20"/>
                <w:lang w:eastAsia="ko-KR"/>
              </w:rPr>
              <w:t>99</w:t>
            </w:r>
            <w:r w:rsidRPr="00672D90">
              <w:rPr>
                <w:rFonts w:ascii="Arial" w:eastAsia="굴림" w:hAnsi="Arial" w:cs="Arial"/>
                <w:sz w:val="20"/>
                <w:szCs w:val="20"/>
                <w:lang w:eastAsia="ko-KR"/>
              </w:rPr>
              <w:t>%</w:t>
            </w:r>
          </w:p>
        </w:tc>
        <w:tc>
          <w:tcPr>
            <w:tcW w:w="2940" w:type="dxa"/>
            <w:gridSpan w:val="3"/>
            <w:tcBorders>
              <w:top w:val="single" w:sz="8" w:space="0" w:color="auto"/>
              <w:left w:val="nil"/>
              <w:bottom w:val="nil"/>
              <w:right w:val="single" w:sz="8" w:space="0" w:color="000000"/>
            </w:tcBorders>
            <w:noWrap/>
            <w:vAlign w:val="bottom"/>
          </w:tcPr>
          <w:p w:rsidR="009B501A" w:rsidRPr="00672D90" w:rsidRDefault="009B501A" w:rsidP="009B501A">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sidRPr="00672D90">
              <w:rPr>
                <w:rFonts w:ascii="Arial" w:eastAsia="굴림" w:hAnsi="Arial" w:cs="Arial"/>
                <w:sz w:val="20"/>
                <w:szCs w:val="20"/>
                <w:lang w:eastAsia="ko-KR"/>
              </w:rPr>
              <w:t>10</w:t>
            </w:r>
            <w:r>
              <w:rPr>
                <w:rFonts w:ascii="Arial" w:eastAsia="굴림" w:hAnsi="Arial" w:cs="Arial" w:hint="eastAsia"/>
                <w:sz w:val="20"/>
                <w:szCs w:val="20"/>
                <w:lang w:eastAsia="ko-KR"/>
              </w:rPr>
              <w:t>5</w:t>
            </w:r>
            <w:r w:rsidRPr="00672D90">
              <w:rPr>
                <w:rFonts w:ascii="Arial" w:eastAsia="굴림" w:hAnsi="Arial" w:cs="Arial"/>
                <w:sz w:val="20"/>
                <w:szCs w:val="20"/>
                <w:lang w:eastAsia="ko-KR"/>
              </w:rPr>
              <w:t>%</w:t>
            </w:r>
          </w:p>
        </w:tc>
      </w:tr>
      <w:tr w:rsidR="009B501A" w:rsidRPr="00672D90" w:rsidTr="00FA7D3D">
        <w:trPr>
          <w:trHeight w:val="270"/>
          <w:jc w:val="center"/>
        </w:trPr>
        <w:tc>
          <w:tcPr>
            <w:tcW w:w="1360" w:type="dxa"/>
            <w:tcBorders>
              <w:top w:val="nil"/>
              <w:left w:val="single" w:sz="8" w:space="0" w:color="auto"/>
              <w:bottom w:val="single" w:sz="8" w:space="0" w:color="auto"/>
              <w:right w:val="nil"/>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textAlignment w:val="auto"/>
              <w:rPr>
                <w:rFonts w:ascii="Arial" w:eastAsia="굴림" w:hAnsi="Arial" w:cs="Arial"/>
                <w:sz w:val="20"/>
                <w:szCs w:val="20"/>
                <w:lang w:eastAsia="ko-KR"/>
              </w:rPr>
            </w:pPr>
            <w:r w:rsidRPr="00672D90">
              <w:rPr>
                <w:rFonts w:ascii="Arial" w:eastAsia="굴림" w:hAnsi="Arial" w:cs="Arial"/>
                <w:sz w:val="20"/>
                <w:szCs w:val="20"/>
                <w:lang w:eastAsia="ko-KR"/>
              </w:rPr>
              <w:t>Dec Time[%]</w:t>
            </w:r>
          </w:p>
        </w:tc>
        <w:tc>
          <w:tcPr>
            <w:tcW w:w="2940" w:type="dxa"/>
            <w:gridSpan w:val="3"/>
            <w:tcBorders>
              <w:top w:val="nil"/>
              <w:left w:val="single" w:sz="8" w:space="0" w:color="auto"/>
              <w:bottom w:val="single" w:sz="8" w:space="0" w:color="auto"/>
              <w:right w:val="single" w:sz="8" w:space="0" w:color="000000"/>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Pr>
                <w:rFonts w:ascii="Arial" w:eastAsia="맑은 고딕" w:hAnsi="Arial" w:cs="Arial"/>
                <w:sz w:val="20"/>
                <w:szCs w:val="20"/>
              </w:rPr>
              <w:t>#NUM!</w:t>
            </w:r>
          </w:p>
        </w:tc>
        <w:tc>
          <w:tcPr>
            <w:tcW w:w="2940" w:type="dxa"/>
            <w:gridSpan w:val="3"/>
            <w:tcBorders>
              <w:top w:val="nil"/>
              <w:left w:val="nil"/>
              <w:bottom w:val="single" w:sz="8" w:space="0" w:color="auto"/>
              <w:right w:val="single" w:sz="8" w:space="0" w:color="000000"/>
            </w:tcBorders>
            <w:noWrap/>
            <w:vAlign w:val="bottom"/>
          </w:tcPr>
          <w:p w:rsidR="009B501A" w:rsidRPr="00672D90" w:rsidRDefault="009B501A" w:rsidP="00FA7D3D">
            <w:pPr>
              <w:tabs>
                <w:tab w:val="clear" w:pos="360"/>
                <w:tab w:val="clear" w:pos="720"/>
                <w:tab w:val="clear" w:pos="1080"/>
                <w:tab w:val="clear" w:pos="1440"/>
              </w:tabs>
              <w:overflowPunct/>
              <w:autoSpaceDE/>
              <w:autoSpaceDN/>
              <w:adjustRightInd/>
              <w:spacing w:before="0"/>
              <w:jc w:val="center"/>
              <w:textAlignment w:val="auto"/>
              <w:rPr>
                <w:rFonts w:ascii="Arial" w:eastAsia="굴림" w:hAnsi="Arial" w:cs="Arial"/>
                <w:sz w:val="20"/>
                <w:szCs w:val="20"/>
                <w:lang w:eastAsia="ko-KR"/>
              </w:rPr>
            </w:pPr>
            <w:r>
              <w:rPr>
                <w:rFonts w:ascii="Arial" w:eastAsia="맑은 고딕" w:hAnsi="Arial" w:cs="Arial"/>
                <w:sz w:val="20"/>
                <w:szCs w:val="20"/>
              </w:rPr>
              <w:t>#NUM!</w:t>
            </w:r>
          </w:p>
        </w:tc>
      </w:tr>
    </w:tbl>
    <w:p w:rsidR="008546ED" w:rsidRPr="002B191D" w:rsidRDefault="008546ED" w:rsidP="008546ED">
      <w:pPr>
        <w:pStyle w:val="1"/>
      </w:pPr>
      <w:r>
        <w:rPr>
          <w:lang w:eastAsia="ko-KR"/>
        </w:rPr>
        <w:t xml:space="preserve">References </w:t>
      </w:r>
    </w:p>
    <w:p w:rsidR="008546ED" w:rsidRDefault="008546ED" w:rsidP="008546ED">
      <w:pPr>
        <w:ind w:left="330" w:hangingChars="150" w:hanging="330"/>
        <w:jc w:val="both"/>
        <w:rPr>
          <w:lang w:eastAsia="ko-KR"/>
        </w:rPr>
      </w:pPr>
      <w:r>
        <w:rPr>
          <w:lang w:eastAsia="ko-KR"/>
        </w:rPr>
        <w:t>[1] J. Yang, K. Won</w:t>
      </w:r>
      <w:r w:rsidRPr="009A2F9A">
        <w:rPr>
          <w:lang w:eastAsia="ko-KR"/>
        </w:rPr>
        <w:t xml:space="preserve">, </w:t>
      </w:r>
      <w:r>
        <w:rPr>
          <w:lang w:eastAsia="ko-KR"/>
        </w:rPr>
        <w:t xml:space="preserve">H. Yang, B. Jeon and J. Lim, </w:t>
      </w:r>
      <w:r w:rsidRPr="009A2F9A">
        <w:rPr>
          <w:lang w:eastAsia="ko-KR"/>
        </w:rPr>
        <w:t>“</w:t>
      </w:r>
      <w:r w:rsidRPr="00AB5173">
        <w:rPr>
          <w:lang w:eastAsia="ko-KR"/>
        </w:rPr>
        <w:t xml:space="preserve">CE8 </w:t>
      </w:r>
      <w:r>
        <w:rPr>
          <w:lang w:eastAsia="ko-KR"/>
        </w:rPr>
        <w:t>S</w:t>
      </w:r>
      <w:r w:rsidRPr="00AB5173">
        <w:rPr>
          <w:lang w:eastAsia="ko-KR"/>
        </w:rPr>
        <w:t>ubset1: Results of intra deblocking filter testing by SKKU/SKT (JCTVC-C130)</w:t>
      </w:r>
      <w:r w:rsidRPr="009A2F9A">
        <w:rPr>
          <w:lang w:eastAsia="ko-KR"/>
        </w:rPr>
        <w:t>,” JCTVC-D</w:t>
      </w:r>
      <w:r>
        <w:rPr>
          <w:lang w:eastAsia="ko-KR"/>
        </w:rPr>
        <w:t>334</w:t>
      </w:r>
      <w:r w:rsidRPr="009A2F9A">
        <w:rPr>
          <w:lang w:eastAsia="ko-KR"/>
        </w:rPr>
        <w:t>, Daegu, Jan. 2011.</w:t>
      </w:r>
    </w:p>
    <w:p w:rsidR="008546ED" w:rsidRDefault="008546ED" w:rsidP="008546ED">
      <w:pPr>
        <w:ind w:left="330" w:hangingChars="150" w:hanging="330"/>
        <w:jc w:val="both"/>
        <w:rPr>
          <w:lang w:eastAsia="ko-KR"/>
        </w:rPr>
      </w:pPr>
      <w:r>
        <w:rPr>
          <w:lang w:eastAsia="ko-KR"/>
        </w:rPr>
        <w:t xml:space="preserve">[2] J. Yang, K. Won, B. Jeon, J. Lim and J. Song, </w:t>
      </w:r>
      <w:r>
        <w:t>“</w:t>
      </w:r>
      <w:r>
        <w:rPr>
          <w:lang w:eastAsia="ko-KR"/>
        </w:rPr>
        <w:t>In-loop deblocking filtering for intra blocks</w:t>
      </w:r>
      <w:r>
        <w:t xml:space="preserve">,” </w:t>
      </w:r>
      <w:r>
        <w:rPr>
          <w:lang w:eastAsia="ko-KR"/>
        </w:rPr>
        <w:t>J</w:t>
      </w:r>
      <w:r>
        <w:rPr>
          <w:lang w:eastAsia="zh-TW"/>
        </w:rPr>
        <w:t>CTVC</w:t>
      </w:r>
      <w:r>
        <w:rPr>
          <w:lang w:eastAsia="ko-KR"/>
        </w:rPr>
        <w:t>-C130, Oct, 2010.</w:t>
      </w:r>
    </w:p>
    <w:p w:rsidR="008546ED" w:rsidRDefault="008546ED" w:rsidP="008546ED">
      <w:pPr>
        <w:ind w:left="330" w:hangingChars="150" w:hanging="330"/>
        <w:jc w:val="both"/>
        <w:rPr>
          <w:lang w:eastAsia="ko-KR"/>
        </w:rPr>
      </w:pPr>
      <w:r>
        <w:rPr>
          <w:lang w:eastAsia="ko-KR"/>
        </w:rPr>
        <w:t xml:space="preserve">[3] </w:t>
      </w:r>
      <w:r w:rsidRPr="00652F68">
        <w:rPr>
          <w:lang w:eastAsia="ko-KR"/>
        </w:rPr>
        <w:t xml:space="preserve">J. Yang, K. Won, H. Yang, B. Jeon, J. Lim, J. Song </w:t>
      </w:r>
      <w:r>
        <w:t>“</w:t>
      </w:r>
      <w:r>
        <w:rPr>
          <w:lang w:eastAsia="ko-KR"/>
        </w:rPr>
        <w:t>In-loop deblocking filtering for intra blocks</w:t>
      </w:r>
      <w:r>
        <w:t>,”</w:t>
      </w:r>
      <w:r>
        <w:rPr>
          <w:lang w:eastAsia="ko-KR"/>
        </w:rPr>
        <w:t xml:space="preserve"> </w:t>
      </w:r>
      <w:r>
        <w:rPr>
          <w:lang w:eastAsia="zh-TW"/>
        </w:rPr>
        <w:t>JCTVC</w:t>
      </w:r>
      <w:r>
        <w:rPr>
          <w:lang w:eastAsia="ko-KR"/>
        </w:rPr>
        <w:t>-B075, July, 2010.</w:t>
      </w:r>
    </w:p>
    <w:p w:rsidR="008546ED" w:rsidRDefault="008546ED" w:rsidP="008546ED">
      <w:pPr>
        <w:ind w:left="330" w:hangingChars="150" w:hanging="330"/>
        <w:jc w:val="both"/>
        <w:rPr>
          <w:lang w:eastAsia="ko-KR"/>
        </w:rPr>
      </w:pPr>
      <w:r>
        <w:rPr>
          <w:lang w:eastAsia="ko-KR"/>
        </w:rPr>
        <w:t xml:space="preserve">[4] </w:t>
      </w:r>
      <w:r w:rsidRPr="009A2F9A">
        <w:rPr>
          <w:lang w:eastAsia="ko-KR"/>
        </w:rPr>
        <w:t>A. Norkin, B. Jeon, M. Narroschke et al., “Description of CE12: Deblocking Filtering,” JCTVC-D612, Daegu, Jan. 2011.</w:t>
      </w:r>
    </w:p>
    <w:p w:rsidR="008546ED" w:rsidRDefault="008546ED" w:rsidP="008546ED">
      <w:pPr>
        <w:ind w:left="330" w:hangingChars="150" w:hanging="330"/>
        <w:jc w:val="both"/>
        <w:rPr>
          <w:lang w:eastAsia="ko-KR"/>
        </w:rPr>
      </w:pPr>
      <w:r w:rsidRPr="00954676">
        <w:rPr>
          <w:lang w:eastAsia="ko-KR"/>
        </w:rPr>
        <w:t>[</w:t>
      </w:r>
      <w:r>
        <w:rPr>
          <w:rFonts w:hint="eastAsia"/>
          <w:lang w:eastAsia="ko-KR"/>
        </w:rPr>
        <w:t>5</w:t>
      </w:r>
      <w:r w:rsidRPr="00954676">
        <w:rPr>
          <w:lang w:eastAsia="ko-KR"/>
        </w:rPr>
        <w:t xml:space="preserve">] </w:t>
      </w:r>
      <w:r w:rsidRPr="00954676">
        <w:rPr>
          <w:lang w:val="sv-SE"/>
        </w:rPr>
        <w:t xml:space="preserve">Andrey Norkin, Kenneth Andersson, </w:t>
      </w:r>
      <w:r w:rsidRPr="00954676">
        <w:rPr>
          <w:lang w:val="sv-SE" w:eastAsia="ko-KR"/>
        </w:rPr>
        <w:t xml:space="preserve">and </w:t>
      </w:r>
      <w:r w:rsidRPr="00954676">
        <w:rPr>
          <w:lang w:val="sv-SE"/>
        </w:rPr>
        <w:t>Rickard Sjöberg</w:t>
      </w:r>
      <w:r w:rsidRPr="00954676">
        <w:rPr>
          <w:lang w:eastAsia="ko-KR"/>
        </w:rPr>
        <w:t xml:space="preserve">, </w:t>
      </w:r>
      <w:r w:rsidRPr="00954676">
        <w:t xml:space="preserve">“CE12.1: Ericsson deblocking filter,” </w:t>
      </w:r>
      <w:r w:rsidRPr="00954676">
        <w:rPr>
          <w:lang w:eastAsia="ko-KR"/>
        </w:rPr>
        <w:t>J</w:t>
      </w:r>
      <w:r w:rsidRPr="00954676">
        <w:rPr>
          <w:lang w:eastAsia="zh-TW"/>
        </w:rPr>
        <w:t>CTVC</w:t>
      </w:r>
      <w:r w:rsidRPr="00954676">
        <w:rPr>
          <w:lang w:eastAsia="ko-KR"/>
        </w:rPr>
        <w:t>-E276, Geneva, Mar. 2011.</w:t>
      </w:r>
    </w:p>
    <w:p w:rsidR="008546ED" w:rsidRDefault="008546ED" w:rsidP="008546ED">
      <w:pPr>
        <w:ind w:left="330" w:hangingChars="150" w:hanging="330"/>
        <w:jc w:val="both"/>
        <w:rPr>
          <w:lang w:eastAsia="ko-KR"/>
        </w:rPr>
      </w:pPr>
      <w:r w:rsidRPr="00954676">
        <w:rPr>
          <w:lang w:eastAsia="ko-KR"/>
        </w:rPr>
        <w:t>[</w:t>
      </w:r>
      <w:r>
        <w:rPr>
          <w:rFonts w:hint="eastAsia"/>
          <w:lang w:eastAsia="ko-KR"/>
        </w:rPr>
        <w:t>6</w:t>
      </w:r>
      <w:r w:rsidRPr="00954676">
        <w:rPr>
          <w:lang w:eastAsia="ko-KR"/>
        </w:rPr>
        <w:t xml:space="preserve">] </w:t>
      </w:r>
      <w:r w:rsidRPr="00954676">
        <w:rPr>
          <w:lang w:eastAsia="zh-CN"/>
        </w:rPr>
        <w:t>Jicheng An,</w:t>
      </w:r>
      <w:r w:rsidRPr="00954676">
        <w:rPr>
          <w:lang w:eastAsia="ko-KR"/>
        </w:rPr>
        <w:t xml:space="preserve"> </w:t>
      </w:r>
      <w:r w:rsidRPr="00954676">
        <w:rPr>
          <w:lang w:eastAsia="zh-CN"/>
        </w:rPr>
        <w:t>Qian Huang,</w:t>
      </w:r>
      <w:r w:rsidRPr="00954676">
        <w:rPr>
          <w:lang w:eastAsia="ko-KR"/>
        </w:rPr>
        <w:t xml:space="preserve"> </w:t>
      </w:r>
      <w:r w:rsidRPr="00954676">
        <w:rPr>
          <w:lang w:eastAsia="zh-CN"/>
        </w:rPr>
        <w:t>Xun Guo,</w:t>
      </w:r>
      <w:r w:rsidRPr="00954676">
        <w:rPr>
          <w:lang w:eastAsia="ko-KR"/>
        </w:rPr>
        <w:t xml:space="preserve"> </w:t>
      </w:r>
      <w:r w:rsidRPr="00954676">
        <w:rPr>
          <w:lang w:eastAsia="zh-CN"/>
        </w:rPr>
        <w:t>Yu-Wen Huang,</w:t>
      </w:r>
      <w:r w:rsidRPr="00954676">
        <w:rPr>
          <w:lang w:eastAsia="ko-KR"/>
        </w:rPr>
        <w:t xml:space="preserve"> </w:t>
      </w:r>
      <w:r w:rsidRPr="00954676">
        <w:rPr>
          <w:lang w:eastAsia="zh-CN"/>
        </w:rPr>
        <w:t>Shawmin Lei</w:t>
      </w:r>
      <w:r w:rsidRPr="00954676">
        <w:rPr>
          <w:lang w:eastAsia="ko-KR"/>
        </w:rPr>
        <w:t>, “</w:t>
      </w:r>
      <w:r w:rsidRPr="00954676">
        <w:rPr>
          <w:lang w:eastAsia="zh-CN"/>
        </w:rPr>
        <w:t>CE12 Subtest1: Improved Deblocking Filter</w:t>
      </w:r>
      <w:r w:rsidRPr="00954676">
        <w:t>,”</w:t>
      </w:r>
      <w:r w:rsidRPr="00954676">
        <w:rPr>
          <w:lang w:eastAsia="ko-KR"/>
        </w:rPr>
        <w:t xml:space="preserve"> </w:t>
      </w:r>
      <w:r w:rsidRPr="00954676">
        <w:rPr>
          <w:lang w:eastAsia="zh-TW"/>
        </w:rPr>
        <w:t>JCTVC</w:t>
      </w:r>
      <w:r w:rsidRPr="00954676">
        <w:rPr>
          <w:lang w:eastAsia="ko-KR"/>
        </w:rPr>
        <w:t>-E079, Geneva, Mar. 2011</w:t>
      </w:r>
      <w:r>
        <w:rPr>
          <w:lang w:eastAsia="ko-KR"/>
        </w:rPr>
        <w:t>.</w:t>
      </w:r>
    </w:p>
    <w:p w:rsidR="008546ED" w:rsidRDefault="008546ED" w:rsidP="008546ED">
      <w:pPr>
        <w:ind w:left="330" w:hangingChars="150" w:hanging="330"/>
        <w:jc w:val="both"/>
        <w:rPr>
          <w:lang w:eastAsia="ko-KR"/>
        </w:rPr>
      </w:pPr>
      <w:r>
        <w:rPr>
          <w:lang w:eastAsia="ko-KR"/>
        </w:rPr>
        <w:t>[</w:t>
      </w:r>
      <w:r>
        <w:rPr>
          <w:rFonts w:hint="eastAsia"/>
          <w:lang w:eastAsia="ko-KR"/>
        </w:rPr>
        <w:t>7</w:t>
      </w:r>
      <w:r>
        <w:rPr>
          <w:lang w:eastAsia="ko-KR"/>
        </w:rPr>
        <w:t xml:space="preserve">] </w:t>
      </w:r>
      <w:r w:rsidRPr="00233015">
        <w:rPr>
          <w:lang w:eastAsia="ko-KR"/>
        </w:rPr>
        <w:t xml:space="preserve">Thomas Wiegand, </w:t>
      </w:r>
      <w:r w:rsidRPr="007D2342">
        <w:rPr>
          <w:lang w:eastAsia="ko-KR"/>
        </w:rPr>
        <w:t>Woo-Jin Han</w:t>
      </w:r>
      <w:r>
        <w:rPr>
          <w:lang w:eastAsia="ko-KR"/>
        </w:rPr>
        <w:t>, Benjamin Bross, Jens-Rainer Ohm, Gary J. Sullivan, “Microsoft, “</w:t>
      </w:r>
      <w:r w:rsidRPr="003C1DC6">
        <w:rPr>
          <w:b/>
          <w:bCs/>
          <w:lang w:eastAsia="ko-KR"/>
        </w:rPr>
        <w:t>WD</w:t>
      </w:r>
      <w:r>
        <w:rPr>
          <w:b/>
          <w:bCs/>
          <w:lang w:eastAsia="ko-KR"/>
        </w:rPr>
        <w:t>2</w:t>
      </w:r>
      <w:r w:rsidRPr="003C1DC6">
        <w:rPr>
          <w:b/>
          <w:bCs/>
          <w:lang w:eastAsia="ko-KR"/>
        </w:rPr>
        <w:t xml:space="preserve">: Working Draft </w:t>
      </w:r>
      <w:r>
        <w:rPr>
          <w:b/>
          <w:bCs/>
          <w:lang w:eastAsia="ko-KR"/>
        </w:rPr>
        <w:t>2</w:t>
      </w:r>
      <w:r w:rsidRPr="003C1DC6">
        <w:rPr>
          <w:b/>
          <w:bCs/>
          <w:lang w:eastAsia="ko-KR"/>
        </w:rPr>
        <w:t xml:space="preserve"> of High-Efficiency Video Coding</w:t>
      </w:r>
      <w:r>
        <w:rPr>
          <w:b/>
          <w:bCs/>
          <w:lang w:eastAsia="ko-KR"/>
        </w:rPr>
        <w:t xml:space="preserve">”, </w:t>
      </w:r>
      <w:r w:rsidRPr="00EE5CE8">
        <w:rPr>
          <w:lang w:eastAsia="ko-KR"/>
        </w:rPr>
        <w:t>JCTVC-D503</w:t>
      </w:r>
      <w:r>
        <w:rPr>
          <w:lang w:eastAsia="ko-KR"/>
        </w:rPr>
        <w:t xml:space="preserve">, </w:t>
      </w:r>
      <w:r w:rsidRPr="00954676">
        <w:rPr>
          <w:lang w:eastAsia="ko-KR"/>
        </w:rPr>
        <w:t>, Daegu, Jan. 2011.</w:t>
      </w:r>
    </w:p>
    <w:p w:rsidR="00C817F9" w:rsidRDefault="00C817F9" w:rsidP="00C817F9">
      <w:pPr>
        <w:ind w:left="330" w:hangingChars="150" w:hanging="330"/>
        <w:jc w:val="both"/>
        <w:rPr>
          <w:lang w:eastAsia="ko-KR"/>
        </w:rPr>
      </w:pPr>
      <w:r>
        <w:rPr>
          <w:lang w:eastAsia="ko-KR"/>
        </w:rPr>
        <w:t>[</w:t>
      </w:r>
      <w:r>
        <w:rPr>
          <w:rFonts w:hint="eastAsia"/>
          <w:lang w:eastAsia="ko-KR"/>
        </w:rPr>
        <w:t>8</w:t>
      </w:r>
      <w:r>
        <w:rPr>
          <w:lang w:eastAsia="ko-KR"/>
        </w:rPr>
        <w:t xml:space="preserve">] </w:t>
      </w:r>
      <w:r w:rsidRPr="009A2F9A">
        <w:rPr>
          <w:lang w:eastAsia="ko-KR"/>
        </w:rPr>
        <w:t>A. Norki</w:t>
      </w:r>
      <w:r>
        <w:rPr>
          <w:lang w:eastAsia="ko-KR"/>
        </w:rPr>
        <w:t>n, B. Jeon, M. Narroschke</w:t>
      </w:r>
      <w:r w:rsidRPr="009A2F9A">
        <w:rPr>
          <w:lang w:eastAsia="ko-KR"/>
        </w:rPr>
        <w:t>, “</w:t>
      </w:r>
      <w:r w:rsidRPr="000E67B3">
        <w:rPr>
          <w:rFonts w:eastAsiaTheme="minorEastAsia"/>
          <w:b/>
        </w:rPr>
        <w:t>CE12: Summary report of core experiment on deblocking filtering</w:t>
      </w:r>
      <w:r w:rsidRPr="009A2F9A">
        <w:rPr>
          <w:lang w:eastAsia="ko-KR"/>
        </w:rPr>
        <w:t>,” JCTVC-</w:t>
      </w:r>
      <w:r>
        <w:rPr>
          <w:rFonts w:hint="eastAsia"/>
          <w:lang w:eastAsia="ko-KR"/>
        </w:rPr>
        <w:t>E032, Geneva, Mar. 2011</w:t>
      </w:r>
      <w:r w:rsidRPr="009A2F9A">
        <w:rPr>
          <w:lang w:eastAsia="ko-KR"/>
        </w:rPr>
        <w:t>.</w:t>
      </w:r>
    </w:p>
    <w:p w:rsidR="008546ED" w:rsidRPr="008546ED" w:rsidRDefault="008546ED" w:rsidP="008546ED">
      <w:pPr>
        <w:ind w:left="330" w:hangingChars="150" w:hanging="330"/>
        <w:jc w:val="both"/>
        <w:rPr>
          <w:lang w:eastAsia="ko-KR"/>
        </w:rPr>
      </w:pPr>
    </w:p>
    <w:p w:rsidR="008546ED" w:rsidRDefault="008546ED" w:rsidP="008546ED">
      <w:pPr>
        <w:ind w:left="330" w:hangingChars="150" w:hanging="330"/>
        <w:jc w:val="both"/>
        <w:rPr>
          <w:lang w:eastAsia="ko-KR"/>
        </w:rPr>
      </w:pPr>
    </w:p>
    <w:p w:rsidR="008546ED" w:rsidRPr="002B191D" w:rsidRDefault="008546ED" w:rsidP="008546ED">
      <w:pPr>
        <w:pStyle w:val="1"/>
      </w:pPr>
      <w:r w:rsidRPr="00E11923">
        <w:t>Patent</w:t>
      </w:r>
      <w:r w:rsidRPr="002B191D">
        <w:t xml:space="preserve"> rights declaration(s)</w:t>
      </w:r>
    </w:p>
    <w:p w:rsidR="008546ED" w:rsidRPr="009234A5" w:rsidRDefault="008546ED" w:rsidP="008546ED">
      <w:pPr>
        <w:jc w:val="both"/>
        <w:rPr>
          <w:lang w:eastAsia="ko-KR"/>
        </w:rPr>
      </w:pPr>
      <w:r>
        <w:rPr>
          <w:b/>
          <w:bCs/>
          <w:lang w:eastAsia="ko-KR"/>
        </w:rPr>
        <w:t xml:space="preserve">SK Telecom and Sungkyunkwan University </w:t>
      </w:r>
      <w:r w:rsidRPr="00A01439">
        <w:rPr>
          <w:b/>
          <w:bCs/>
        </w:rPr>
        <w:t xml:space="preserve">may have </w:t>
      </w:r>
      <w:r>
        <w:rPr>
          <w:b/>
          <w:bCs/>
        </w:rPr>
        <w:t>current or pending</w:t>
      </w:r>
      <w:r w:rsidRPr="00A01439">
        <w:rPr>
          <w:b/>
          <w:bCs/>
        </w:rPr>
        <w:t xml:space="preserve"> </w:t>
      </w:r>
      <w:r>
        <w:rPr>
          <w:b/>
          <w:bCs/>
        </w:rPr>
        <w:t xml:space="preserve">patent rights </w:t>
      </w:r>
      <w:r w:rsidRPr="00A01439">
        <w:rPr>
          <w:b/>
          <w:bCs/>
        </w:rPr>
        <w:t xml:space="preserve">relating to the technology described </w:t>
      </w:r>
      <w:r>
        <w:rPr>
          <w:b/>
          <w:bCs/>
        </w:rPr>
        <w:t xml:space="preserve">in </w:t>
      </w:r>
      <w:r w:rsidRPr="00A01439">
        <w:rPr>
          <w:b/>
          <w:bCs/>
        </w:rPr>
        <w:t>this contribution and, conditioned on reciprocity, is prepared to grant licenses under reasonable and non-discriminatory terms as necessary for implementation of the resulting ITU-T Recommendation</w:t>
      </w:r>
      <w:r>
        <w:rPr>
          <w:b/>
          <w:bCs/>
        </w:rPr>
        <w:t xml:space="preserve"> | ISO/IEC International Standard</w:t>
      </w:r>
      <w:r w:rsidRPr="00A01439">
        <w:rPr>
          <w:b/>
          <w:bCs/>
        </w:rPr>
        <w:t xml:space="preserve"> (per box 2 of the ITU-T/ITU-R/ISO/IEC patent statement and licensing declaration form).</w:t>
      </w:r>
    </w:p>
    <w:sectPr w:rsidR="008546ED" w:rsidRPr="009234A5" w:rsidSect="00790DDA">
      <w:pgSz w:w="12240" w:h="15840" w:code="1"/>
      <w:pgMar w:top="864" w:right="1440" w:bottom="864" w:left="1440" w:header="432" w:footer="43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56D96" w:rsidRDefault="00F56D96">
      <w:r>
        <w:separator/>
      </w:r>
    </w:p>
  </w:endnote>
  <w:endnote w:type="continuationSeparator" w:id="0">
    <w:p w:rsidR="00F56D96" w:rsidRDefault="00F56D9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굴림체">
    <w:panose1 w:val="020B0609000101010101"/>
    <w:charset w:val="81"/>
    <w:family w:val="modern"/>
    <w:pitch w:val="fixed"/>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Tahoma">
    <w:panose1 w:val="020B0604030504040204"/>
    <w:charset w:val="00"/>
    <w:family w:val="swiss"/>
    <w:pitch w:val="variable"/>
    <w:sig w:usb0="61002A87" w:usb1="80000000" w:usb2="00000008" w:usb3="00000000" w:csb0="000101FF" w:csb1="00000000"/>
  </w:font>
  <w:font w:name="Times New Roman Bold">
    <w:altName w:val="Times New Roman"/>
    <w:panose1 w:val="02020803070505020304"/>
    <w:charset w:val="00"/>
    <w:family w:val="roman"/>
    <w:notTrueType/>
    <w:pitch w:val="default"/>
    <w:sig w:usb0="00000000" w:usb1="00000000" w:usb2="00000000" w:usb3="00000000" w:csb0="00000000" w:csb1="00000000"/>
  </w:font>
  <w:font w:name="굴림">
    <w:altName w:val="Gulim"/>
    <w:panose1 w:val="020B0600000101010101"/>
    <w:charset w:val="81"/>
    <w:family w:val="modern"/>
    <w:pitch w:val="variable"/>
    <w:sig w:usb0="B00002AF" w:usb1="69D77CFB" w:usb2="00000030" w:usb3="00000000" w:csb0="0008009F" w:csb1="00000000"/>
  </w:font>
  <w:font w:name="IB_K850Medium">
    <w:panose1 w:val="00000000000000000000"/>
    <w:charset w:val="81"/>
    <w:family w:val="roman"/>
    <w:notTrueType/>
    <w:pitch w:val="variable"/>
    <w:sig w:usb0="800002A7" w:usb1="29D77CF9" w:usb2="00000010" w:usb3="00000000" w:csb0="00080000"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7D3D" w:rsidRDefault="00FA7D3D" w:rsidP="00D55942">
    <w:pPr>
      <w:pStyle w:val="a4"/>
      <w:tabs>
        <w:tab w:val="clear" w:pos="360"/>
        <w:tab w:val="clear" w:pos="720"/>
        <w:tab w:val="clear" w:pos="1080"/>
        <w:tab w:val="clear" w:pos="1440"/>
        <w:tab w:val="clear" w:pos="8640"/>
        <w:tab w:val="right" w:pos="9360"/>
      </w:tabs>
      <w:jc w:val="both"/>
      <w:rPr>
        <w:rFonts w:ascii="Courier New" w:hAnsi="Courier New" w:cs="Courier New"/>
      </w:rPr>
    </w:pPr>
    <w:r>
      <w:rPr>
        <w:rFonts w:ascii="Courier New" w:hAnsi="Courier New" w:cs="Courier New"/>
      </w:rPr>
      <w:tab/>
      <w:t xml:space="preserve">Page: </w:t>
    </w:r>
    <w:r>
      <w:rPr>
        <w:rStyle w:val="a5"/>
      </w:rPr>
      <w:fldChar w:fldCharType="begin"/>
    </w:r>
    <w:r>
      <w:rPr>
        <w:rStyle w:val="a5"/>
      </w:rPr>
      <w:instrText xml:space="preserve"> PAGE </w:instrText>
    </w:r>
    <w:r>
      <w:rPr>
        <w:rStyle w:val="a5"/>
      </w:rPr>
      <w:fldChar w:fldCharType="separate"/>
    </w:r>
    <w:r w:rsidR="00500490">
      <w:rPr>
        <w:rStyle w:val="a5"/>
        <w:noProof/>
      </w:rPr>
      <w:t>1</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Pr>
        <w:rStyle w:val="a5"/>
        <w:noProof/>
      </w:rPr>
      <w:t>2011-03-21</w:t>
    </w:r>
    <w:r>
      <w:rPr>
        <w:rStyle w:val="a5"/>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56D96" w:rsidRDefault="00F56D96">
      <w:r>
        <w:separator/>
      </w:r>
    </w:p>
  </w:footnote>
  <w:footnote w:type="continuationSeparator" w:id="0">
    <w:p w:rsidR="00F56D96" w:rsidRDefault="00F56D9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
    <w:nsid w:val="07ED4061"/>
    <w:multiLevelType w:val="hybridMultilevel"/>
    <w:tmpl w:val="FC94670E"/>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1A52651F"/>
    <w:multiLevelType w:val="hybridMultilevel"/>
    <w:tmpl w:val="2430C082"/>
    <w:lvl w:ilvl="0" w:tplc="AE1AB8F0">
      <w:start w:val="1"/>
      <w:numFmt w:val="bullet"/>
      <w:lvlText w:val="•"/>
      <w:lvlJc w:val="left"/>
      <w:pPr>
        <w:ind w:left="800" w:hanging="400"/>
      </w:pPr>
      <w:rPr>
        <w:rFonts w:ascii="굴림체" w:eastAsia="굴림체" w:hAnsi="굴림체" w:hint="eastAsia"/>
      </w:rPr>
    </w:lvl>
    <w:lvl w:ilvl="1" w:tplc="04090003">
      <w:start w:val="1"/>
      <w:numFmt w:val="bullet"/>
      <w:lvlText w:val=""/>
      <w:lvlJc w:val="left"/>
      <w:pPr>
        <w:ind w:left="1200" w:hanging="400"/>
      </w:pPr>
      <w:rPr>
        <w:rFonts w:ascii="Wingdings" w:hAnsi="Wingdings" w:cs="Wingdings" w:hint="default"/>
      </w:rPr>
    </w:lvl>
    <w:lvl w:ilvl="2" w:tplc="04090005">
      <w:start w:val="1"/>
      <w:numFmt w:val="bullet"/>
      <w:lvlText w:val=""/>
      <w:lvlJc w:val="left"/>
      <w:pPr>
        <w:ind w:left="1600" w:hanging="400"/>
      </w:pPr>
      <w:rPr>
        <w:rFonts w:ascii="Wingdings" w:hAnsi="Wingdings" w:cs="Wingdings" w:hint="default"/>
      </w:rPr>
    </w:lvl>
    <w:lvl w:ilvl="3" w:tplc="04090001">
      <w:start w:val="1"/>
      <w:numFmt w:val="bullet"/>
      <w:lvlText w:val=""/>
      <w:lvlJc w:val="left"/>
      <w:pPr>
        <w:ind w:left="2000" w:hanging="400"/>
      </w:pPr>
      <w:rPr>
        <w:rFonts w:ascii="Wingdings" w:hAnsi="Wingdings" w:cs="Wingdings" w:hint="default"/>
      </w:rPr>
    </w:lvl>
    <w:lvl w:ilvl="4" w:tplc="04090003">
      <w:start w:val="1"/>
      <w:numFmt w:val="bullet"/>
      <w:lvlText w:val=""/>
      <w:lvlJc w:val="left"/>
      <w:pPr>
        <w:ind w:left="2400" w:hanging="400"/>
      </w:pPr>
      <w:rPr>
        <w:rFonts w:ascii="Wingdings" w:hAnsi="Wingdings" w:cs="Wingdings" w:hint="default"/>
      </w:rPr>
    </w:lvl>
    <w:lvl w:ilvl="5" w:tplc="04090005">
      <w:start w:val="1"/>
      <w:numFmt w:val="bullet"/>
      <w:lvlText w:val=""/>
      <w:lvlJc w:val="left"/>
      <w:pPr>
        <w:ind w:left="2800" w:hanging="400"/>
      </w:pPr>
      <w:rPr>
        <w:rFonts w:ascii="Wingdings" w:hAnsi="Wingdings" w:cs="Wingdings" w:hint="default"/>
      </w:rPr>
    </w:lvl>
    <w:lvl w:ilvl="6" w:tplc="04090001">
      <w:start w:val="1"/>
      <w:numFmt w:val="bullet"/>
      <w:lvlText w:val=""/>
      <w:lvlJc w:val="left"/>
      <w:pPr>
        <w:ind w:left="3200" w:hanging="400"/>
      </w:pPr>
      <w:rPr>
        <w:rFonts w:ascii="Wingdings" w:hAnsi="Wingdings" w:cs="Wingdings" w:hint="default"/>
      </w:rPr>
    </w:lvl>
    <w:lvl w:ilvl="7" w:tplc="04090003">
      <w:start w:val="1"/>
      <w:numFmt w:val="bullet"/>
      <w:lvlText w:val=""/>
      <w:lvlJc w:val="left"/>
      <w:pPr>
        <w:ind w:left="3600" w:hanging="400"/>
      </w:pPr>
      <w:rPr>
        <w:rFonts w:ascii="Wingdings" w:hAnsi="Wingdings" w:cs="Wingdings" w:hint="default"/>
      </w:rPr>
    </w:lvl>
    <w:lvl w:ilvl="8" w:tplc="04090005">
      <w:start w:val="1"/>
      <w:numFmt w:val="bullet"/>
      <w:lvlText w:val=""/>
      <w:lvlJc w:val="left"/>
      <w:pPr>
        <w:ind w:left="4000" w:hanging="400"/>
      </w:pPr>
      <w:rPr>
        <w:rFonts w:ascii="Wingdings" w:hAnsi="Wingdings" w:cs="Wingding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
    <w:nsid w:val="22A41945"/>
    <w:multiLevelType w:val="hybridMultilevel"/>
    <w:tmpl w:val="317E07C0"/>
    <w:lvl w:ilvl="0" w:tplc="D728C6E2">
      <w:start w:val="1"/>
      <w:numFmt w:val="bullet"/>
      <w:lvlText w:val="–"/>
      <w:lvlJc w:val="left"/>
      <w:pPr>
        <w:tabs>
          <w:tab w:val="num" w:pos="760"/>
        </w:tabs>
        <w:ind w:left="760" w:hanging="360"/>
      </w:pPr>
      <w:rPr>
        <w:rFonts w:ascii="Times New Roman" w:eastAsia="바탕" w:hAnsi="Times New Roman" w:hint="default"/>
      </w:rPr>
    </w:lvl>
    <w:lvl w:ilvl="1" w:tplc="04090003">
      <w:start w:val="1"/>
      <w:numFmt w:val="bullet"/>
      <w:lvlText w:val=""/>
      <w:lvlJc w:val="left"/>
      <w:pPr>
        <w:tabs>
          <w:tab w:val="num" w:pos="1200"/>
        </w:tabs>
        <w:ind w:left="1200" w:hanging="400"/>
      </w:pPr>
      <w:rPr>
        <w:rFonts w:ascii="Wingdings" w:hAnsi="Wingdings" w:cs="Wingdings" w:hint="default"/>
      </w:rPr>
    </w:lvl>
    <w:lvl w:ilvl="2" w:tplc="04090005">
      <w:start w:val="1"/>
      <w:numFmt w:val="bullet"/>
      <w:lvlText w:val=""/>
      <w:lvlJc w:val="left"/>
      <w:pPr>
        <w:tabs>
          <w:tab w:val="num" w:pos="1600"/>
        </w:tabs>
        <w:ind w:left="1600" w:hanging="400"/>
      </w:pPr>
      <w:rPr>
        <w:rFonts w:ascii="Wingdings" w:hAnsi="Wingdings" w:cs="Wingdings" w:hint="default"/>
      </w:rPr>
    </w:lvl>
    <w:lvl w:ilvl="3" w:tplc="04090001">
      <w:start w:val="1"/>
      <w:numFmt w:val="bullet"/>
      <w:lvlText w:val=""/>
      <w:lvlJc w:val="left"/>
      <w:pPr>
        <w:tabs>
          <w:tab w:val="num" w:pos="2000"/>
        </w:tabs>
        <w:ind w:left="2000" w:hanging="400"/>
      </w:pPr>
      <w:rPr>
        <w:rFonts w:ascii="Wingdings" w:hAnsi="Wingdings" w:cs="Wingdings" w:hint="default"/>
      </w:rPr>
    </w:lvl>
    <w:lvl w:ilvl="4" w:tplc="04090003">
      <w:start w:val="1"/>
      <w:numFmt w:val="bullet"/>
      <w:lvlText w:val=""/>
      <w:lvlJc w:val="left"/>
      <w:pPr>
        <w:tabs>
          <w:tab w:val="num" w:pos="2400"/>
        </w:tabs>
        <w:ind w:left="2400" w:hanging="400"/>
      </w:pPr>
      <w:rPr>
        <w:rFonts w:ascii="Wingdings" w:hAnsi="Wingdings" w:cs="Wingdings" w:hint="default"/>
      </w:rPr>
    </w:lvl>
    <w:lvl w:ilvl="5" w:tplc="04090005">
      <w:start w:val="1"/>
      <w:numFmt w:val="bullet"/>
      <w:lvlText w:val=""/>
      <w:lvlJc w:val="left"/>
      <w:pPr>
        <w:tabs>
          <w:tab w:val="num" w:pos="2800"/>
        </w:tabs>
        <w:ind w:left="2800" w:hanging="400"/>
      </w:pPr>
      <w:rPr>
        <w:rFonts w:ascii="Wingdings" w:hAnsi="Wingdings" w:cs="Wingdings" w:hint="default"/>
      </w:rPr>
    </w:lvl>
    <w:lvl w:ilvl="6" w:tplc="04090001">
      <w:start w:val="1"/>
      <w:numFmt w:val="bullet"/>
      <w:lvlText w:val=""/>
      <w:lvlJc w:val="left"/>
      <w:pPr>
        <w:tabs>
          <w:tab w:val="num" w:pos="3200"/>
        </w:tabs>
        <w:ind w:left="3200" w:hanging="400"/>
      </w:pPr>
      <w:rPr>
        <w:rFonts w:ascii="Wingdings" w:hAnsi="Wingdings" w:cs="Wingdings" w:hint="default"/>
      </w:rPr>
    </w:lvl>
    <w:lvl w:ilvl="7" w:tplc="04090003">
      <w:start w:val="1"/>
      <w:numFmt w:val="bullet"/>
      <w:lvlText w:val=""/>
      <w:lvlJc w:val="left"/>
      <w:pPr>
        <w:tabs>
          <w:tab w:val="num" w:pos="3600"/>
        </w:tabs>
        <w:ind w:left="3600" w:hanging="400"/>
      </w:pPr>
      <w:rPr>
        <w:rFonts w:ascii="Wingdings" w:hAnsi="Wingdings" w:cs="Wingdings" w:hint="default"/>
      </w:rPr>
    </w:lvl>
    <w:lvl w:ilvl="8" w:tplc="04090005">
      <w:start w:val="1"/>
      <w:numFmt w:val="bullet"/>
      <w:lvlText w:val=""/>
      <w:lvlJc w:val="left"/>
      <w:pPr>
        <w:tabs>
          <w:tab w:val="num" w:pos="4000"/>
        </w:tabs>
        <w:ind w:left="4000" w:hanging="400"/>
      </w:pPr>
      <w:rPr>
        <w:rFonts w:ascii="Wingdings" w:hAnsi="Wingdings" w:cs="Wingdings" w:hint="default"/>
      </w:rPr>
    </w:lvl>
  </w:abstractNum>
  <w:abstractNum w:abstractNumId="6">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7">
    <w:nsid w:val="2758205C"/>
    <w:multiLevelType w:val="hybridMultilevel"/>
    <w:tmpl w:val="021EB064"/>
    <w:lvl w:ilvl="0" w:tplc="D728C6E2">
      <w:start w:val="1"/>
      <w:numFmt w:val="bullet"/>
      <w:lvlText w:val="–"/>
      <w:lvlJc w:val="left"/>
      <w:pPr>
        <w:tabs>
          <w:tab w:val="num" w:pos="760"/>
        </w:tabs>
        <w:ind w:left="760" w:hanging="360"/>
      </w:pPr>
      <w:rPr>
        <w:rFonts w:ascii="Times New Roman" w:eastAsia="바탕" w:hAnsi="Times New Roman" w:hint="default"/>
      </w:rPr>
    </w:lvl>
    <w:lvl w:ilvl="1" w:tplc="04090003">
      <w:start w:val="1"/>
      <w:numFmt w:val="bullet"/>
      <w:lvlText w:val=""/>
      <w:lvlJc w:val="left"/>
      <w:pPr>
        <w:tabs>
          <w:tab w:val="num" w:pos="1200"/>
        </w:tabs>
        <w:ind w:left="1200" w:hanging="400"/>
      </w:pPr>
      <w:rPr>
        <w:rFonts w:ascii="Wingdings" w:hAnsi="Wingdings" w:cs="Wingdings" w:hint="default"/>
      </w:rPr>
    </w:lvl>
    <w:lvl w:ilvl="2" w:tplc="04090005">
      <w:start w:val="1"/>
      <w:numFmt w:val="bullet"/>
      <w:lvlText w:val=""/>
      <w:lvlJc w:val="left"/>
      <w:pPr>
        <w:tabs>
          <w:tab w:val="num" w:pos="1600"/>
        </w:tabs>
        <w:ind w:left="1600" w:hanging="400"/>
      </w:pPr>
      <w:rPr>
        <w:rFonts w:ascii="Wingdings" w:hAnsi="Wingdings" w:cs="Wingdings" w:hint="default"/>
      </w:rPr>
    </w:lvl>
    <w:lvl w:ilvl="3" w:tplc="04090001">
      <w:start w:val="1"/>
      <w:numFmt w:val="bullet"/>
      <w:lvlText w:val=""/>
      <w:lvlJc w:val="left"/>
      <w:pPr>
        <w:tabs>
          <w:tab w:val="num" w:pos="2000"/>
        </w:tabs>
        <w:ind w:left="2000" w:hanging="400"/>
      </w:pPr>
      <w:rPr>
        <w:rFonts w:ascii="Wingdings" w:hAnsi="Wingdings" w:cs="Wingdings" w:hint="default"/>
      </w:rPr>
    </w:lvl>
    <w:lvl w:ilvl="4" w:tplc="04090003">
      <w:start w:val="1"/>
      <w:numFmt w:val="bullet"/>
      <w:lvlText w:val=""/>
      <w:lvlJc w:val="left"/>
      <w:pPr>
        <w:tabs>
          <w:tab w:val="num" w:pos="2400"/>
        </w:tabs>
        <w:ind w:left="2400" w:hanging="400"/>
      </w:pPr>
      <w:rPr>
        <w:rFonts w:ascii="Wingdings" w:hAnsi="Wingdings" w:cs="Wingdings" w:hint="default"/>
      </w:rPr>
    </w:lvl>
    <w:lvl w:ilvl="5" w:tplc="04090005">
      <w:start w:val="1"/>
      <w:numFmt w:val="bullet"/>
      <w:lvlText w:val=""/>
      <w:lvlJc w:val="left"/>
      <w:pPr>
        <w:tabs>
          <w:tab w:val="num" w:pos="2800"/>
        </w:tabs>
        <w:ind w:left="2800" w:hanging="400"/>
      </w:pPr>
      <w:rPr>
        <w:rFonts w:ascii="Wingdings" w:hAnsi="Wingdings" w:cs="Wingdings" w:hint="default"/>
      </w:rPr>
    </w:lvl>
    <w:lvl w:ilvl="6" w:tplc="04090001">
      <w:start w:val="1"/>
      <w:numFmt w:val="bullet"/>
      <w:lvlText w:val=""/>
      <w:lvlJc w:val="left"/>
      <w:pPr>
        <w:tabs>
          <w:tab w:val="num" w:pos="3200"/>
        </w:tabs>
        <w:ind w:left="3200" w:hanging="400"/>
      </w:pPr>
      <w:rPr>
        <w:rFonts w:ascii="Wingdings" w:hAnsi="Wingdings" w:cs="Wingdings" w:hint="default"/>
      </w:rPr>
    </w:lvl>
    <w:lvl w:ilvl="7" w:tplc="04090003">
      <w:start w:val="1"/>
      <w:numFmt w:val="bullet"/>
      <w:lvlText w:val=""/>
      <w:lvlJc w:val="left"/>
      <w:pPr>
        <w:tabs>
          <w:tab w:val="num" w:pos="3600"/>
        </w:tabs>
        <w:ind w:left="3600" w:hanging="400"/>
      </w:pPr>
      <w:rPr>
        <w:rFonts w:ascii="Wingdings" w:hAnsi="Wingdings" w:cs="Wingdings" w:hint="default"/>
      </w:rPr>
    </w:lvl>
    <w:lvl w:ilvl="8" w:tplc="04090005">
      <w:start w:val="1"/>
      <w:numFmt w:val="bullet"/>
      <w:lvlText w:val=""/>
      <w:lvlJc w:val="left"/>
      <w:pPr>
        <w:tabs>
          <w:tab w:val="num" w:pos="4000"/>
        </w:tabs>
        <w:ind w:left="4000" w:hanging="400"/>
      </w:pPr>
      <w:rPr>
        <w:rFonts w:ascii="Wingdings" w:hAnsi="Wingdings" w:cs="Wingdings" w:hint="default"/>
      </w:rPr>
    </w:lvl>
  </w:abstractNum>
  <w:abstractNum w:abstractNumId="8">
    <w:nsid w:val="27AA51B6"/>
    <w:multiLevelType w:val="hybridMultilevel"/>
    <w:tmpl w:val="D9B48A6A"/>
    <w:lvl w:ilvl="0" w:tplc="D728C6E2">
      <w:start w:val="1"/>
      <w:numFmt w:val="bullet"/>
      <w:lvlText w:val="–"/>
      <w:lvlJc w:val="left"/>
      <w:pPr>
        <w:tabs>
          <w:tab w:val="num" w:pos="760"/>
        </w:tabs>
        <w:ind w:left="760" w:hanging="360"/>
      </w:pPr>
      <w:rPr>
        <w:rFonts w:ascii="Times New Roman" w:eastAsia="바탕" w:hAnsi="Times New Roman" w:hint="default"/>
      </w:rPr>
    </w:lvl>
    <w:lvl w:ilvl="1" w:tplc="04090003">
      <w:start w:val="1"/>
      <w:numFmt w:val="bullet"/>
      <w:lvlText w:val=""/>
      <w:lvlJc w:val="left"/>
      <w:pPr>
        <w:tabs>
          <w:tab w:val="num" w:pos="1200"/>
        </w:tabs>
        <w:ind w:left="1200" w:hanging="400"/>
      </w:pPr>
      <w:rPr>
        <w:rFonts w:ascii="Wingdings" w:hAnsi="Wingdings" w:cs="Wingdings" w:hint="default"/>
      </w:rPr>
    </w:lvl>
    <w:lvl w:ilvl="2" w:tplc="04090005">
      <w:start w:val="1"/>
      <w:numFmt w:val="bullet"/>
      <w:lvlText w:val=""/>
      <w:lvlJc w:val="left"/>
      <w:pPr>
        <w:tabs>
          <w:tab w:val="num" w:pos="1600"/>
        </w:tabs>
        <w:ind w:left="1600" w:hanging="400"/>
      </w:pPr>
      <w:rPr>
        <w:rFonts w:ascii="Wingdings" w:hAnsi="Wingdings" w:cs="Wingdings" w:hint="default"/>
      </w:rPr>
    </w:lvl>
    <w:lvl w:ilvl="3" w:tplc="04090001">
      <w:start w:val="1"/>
      <w:numFmt w:val="bullet"/>
      <w:lvlText w:val=""/>
      <w:lvlJc w:val="left"/>
      <w:pPr>
        <w:tabs>
          <w:tab w:val="num" w:pos="2000"/>
        </w:tabs>
        <w:ind w:left="2000" w:hanging="400"/>
      </w:pPr>
      <w:rPr>
        <w:rFonts w:ascii="Wingdings" w:hAnsi="Wingdings" w:cs="Wingdings" w:hint="default"/>
      </w:rPr>
    </w:lvl>
    <w:lvl w:ilvl="4" w:tplc="04090003">
      <w:start w:val="1"/>
      <w:numFmt w:val="bullet"/>
      <w:lvlText w:val=""/>
      <w:lvlJc w:val="left"/>
      <w:pPr>
        <w:tabs>
          <w:tab w:val="num" w:pos="2400"/>
        </w:tabs>
        <w:ind w:left="2400" w:hanging="400"/>
      </w:pPr>
      <w:rPr>
        <w:rFonts w:ascii="Wingdings" w:hAnsi="Wingdings" w:cs="Wingdings" w:hint="default"/>
      </w:rPr>
    </w:lvl>
    <w:lvl w:ilvl="5" w:tplc="04090005">
      <w:start w:val="1"/>
      <w:numFmt w:val="bullet"/>
      <w:lvlText w:val=""/>
      <w:lvlJc w:val="left"/>
      <w:pPr>
        <w:tabs>
          <w:tab w:val="num" w:pos="2800"/>
        </w:tabs>
        <w:ind w:left="2800" w:hanging="400"/>
      </w:pPr>
      <w:rPr>
        <w:rFonts w:ascii="Wingdings" w:hAnsi="Wingdings" w:cs="Wingdings" w:hint="default"/>
      </w:rPr>
    </w:lvl>
    <w:lvl w:ilvl="6" w:tplc="04090001">
      <w:start w:val="1"/>
      <w:numFmt w:val="bullet"/>
      <w:lvlText w:val=""/>
      <w:lvlJc w:val="left"/>
      <w:pPr>
        <w:tabs>
          <w:tab w:val="num" w:pos="3200"/>
        </w:tabs>
        <w:ind w:left="3200" w:hanging="400"/>
      </w:pPr>
      <w:rPr>
        <w:rFonts w:ascii="Wingdings" w:hAnsi="Wingdings" w:cs="Wingdings" w:hint="default"/>
      </w:rPr>
    </w:lvl>
    <w:lvl w:ilvl="7" w:tplc="04090003">
      <w:start w:val="1"/>
      <w:numFmt w:val="bullet"/>
      <w:lvlText w:val=""/>
      <w:lvlJc w:val="left"/>
      <w:pPr>
        <w:tabs>
          <w:tab w:val="num" w:pos="3600"/>
        </w:tabs>
        <w:ind w:left="3600" w:hanging="400"/>
      </w:pPr>
      <w:rPr>
        <w:rFonts w:ascii="Wingdings" w:hAnsi="Wingdings" w:cs="Wingdings" w:hint="default"/>
      </w:rPr>
    </w:lvl>
    <w:lvl w:ilvl="8" w:tplc="04090005">
      <w:start w:val="1"/>
      <w:numFmt w:val="bullet"/>
      <w:lvlText w:val=""/>
      <w:lvlJc w:val="left"/>
      <w:pPr>
        <w:tabs>
          <w:tab w:val="num" w:pos="4000"/>
        </w:tabs>
        <w:ind w:left="4000" w:hanging="400"/>
      </w:pPr>
      <w:rPr>
        <w:rFonts w:ascii="Wingdings" w:hAnsi="Wingdings" w:cs="Wingdings" w:hint="default"/>
      </w:rPr>
    </w:lvl>
  </w:abstractNum>
  <w:abstractNum w:abstractNumId="9">
    <w:nsid w:val="2F8B10D1"/>
    <w:multiLevelType w:val="hybridMultilevel"/>
    <w:tmpl w:val="9FB6751C"/>
    <w:lvl w:ilvl="0" w:tplc="AE1AB8F0">
      <w:start w:val="1"/>
      <w:numFmt w:val="bullet"/>
      <w:lvlText w:val="•"/>
      <w:lvlJc w:val="left"/>
      <w:pPr>
        <w:ind w:left="800" w:hanging="400"/>
      </w:pPr>
      <w:rPr>
        <w:rFonts w:ascii="굴림체" w:eastAsia="굴림체" w:hAnsi="굴림체" w:hint="eastAsia"/>
      </w:rPr>
    </w:lvl>
    <w:lvl w:ilvl="1" w:tplc="04090003">
      <w:start w:val="1"/>
      <w:numFmt w:val="bullet"/>
      <w:lvlText w:val=""/>
      <w:lvlJc w:val="left"/>
      <w:pPr>
        <w:ind w:left="1200" w:hanging="400"/>
      </w:pPr>
      <w:rPr>
        <w:rFonts w:ascii="Wingdings" w:hAnsi="Wingdings" w:cs="Wingdings" w:hint="default"/>
      </w:rPr>
    </w:lvl>
    <w:lvl w:ilvl="2" w:tplc="04090005">
      <w:start w:val="1"/>
      <w:numFmt w:val="bullet"/>
      <w:lvlText w:val=""/>
      <w:lvlJc w:val="left"/>
      <w:pPr>
        <w:ind w:left="1600" w:hanging="400"/>
      </w:pPr>
      <w:rPr>
        <w:rFonts w:ascii="Wingdings" w:hAnsi="Wingdings" w:cs="Wingdings" w:hint="default"/>
      </w:rPr>
    </w:lvl>
    <w:lvl w:ilvl="3" w:tplc="04090001">
      <w:start w:val="1"/>
      <w:numFmt w:val="bullet"/>
      <w:lvlText w:val=""/>
      <w:lvlJc w:val="left"/>
      <w:pPr>
        <w:ind w:left="2000" w:hanging="400"/>
      </w:pPr>
      <w:rPr>
        <w:rFonts w:ascii="Wingdings" w:hAnsi="Wingdings" w:cs="Wingdings" w:hint="default"/>
      </w:rPr>
    </w:lvl>
    <w:lvl w:ilvl="4" w:tplc="04090003">
      <w:start w:val="1"/>
      <w:numFmt w:val="bullet"/>
      <w:lvlText w:val=""/>
      <w:lvlJc w:val="left"/>
      <w:pPr>
        <w:ind w:left="2400" w:hanging="400"/>
      </w:pPr>
      <w:rPr>
        <w:rFonts w:ascii="Wingdings" w:hAnsi="Wingdings" w:cs="Wingdings" w:hint="default"/>
      </w:rPr>
    </w:lvl>
    <w:lvl w:ilvl="5" w:tplc="04090005">
      <w:start w:val="1"/>
      <w:numFmt w:val="bullet"/>
      <w:lvlText w:val=""/>
      <w:lvlJc w:val="left"/>
      <w:pPr>
        <w:ind w:left="2800" w:hanging="400"/>
      </w:pPr>
      <w:rPr>
        <w:rFonts w:ascii="Wingdings" w:hAnsi="Wingdings" w:cs="Wingdings" w:hint="default"/>
      </w:rPr>
    </w:lvl>
    <w:lvl w:ilvl="6" w:tplc="04090001">
      <w:start w:val="1"/>
      <w:numFmt w:val="bullet"/>
      <w:lvlText w:val=""/>
      <w:lvlJc w:val="left"/>
      <w:pPr>
        <w:ind w:left="3200" w:hanging="400"/>
      </w:pPr>
      <w:rPr>
        <w:rFonts w:ascii="Wingdings" w:hAnsi="Wingdings" w:cs="Wingdings" w:hint="default"/>
      </w:rPr>
    </w:lvl>
    <w:lvl w:ilvl="7" w:tplc="04090003">
      <w:start w:val="1"/>
      <w:numFmt w:val="bullet"/>
      <w:lvlText w:val=""/>
      <w:lvlJc w:val="left"/>
      <w:pPr>
        <w:ind w:left="3600" w:hanging="400"/>
      </w:pPr>
      <w:rPr>
        <w:rFonts w:ascii="Wingdings" w:hAnsi="Wingdings" w:cs="Wingdings" w:hint="default"/>
      </w:rPr>
    </w:lvl>
    <w:lvl w:ilvl="8" w:tplc="04090005">
      <w:start w:val="1"/>
      <w:numFmt w:val="bullet"/>
      <w:lvlText w:val=""/>
      <w:lvlJc w:val="left"/>
      <w:pPr>
        <w:ind w:left="4000" w:hanging="400"/>
      </w:pPr>
      <w:rPr>
        <w:rFonts w:ascii="Wingdings" w:hAnsi="Wingdings" w:cs="Wingdings" w:hint="default"/>
      </w:rPr>
    </w:lvl>
  </w:abstractNum>
  <w:abstractNum w:abstractNumId="10">
    <w:nsid w:val="37F4500E"/>
    <w:multiLevelType w:val="hybridMultilevel"/>
    <w:tmpl w:val="E06AE6E0"/>
    <w:lvl w:ilvl="0" w:tplc="CCE27728">
      <w:start w:val="1"/>
      <w:numFmt w:val="bullet"/>
      <w:lvlText w:val="–"/>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1">
    <w:nsid w:val="387350B3"/>
    <w:multiLevelType w:val="hybridMultilevel"/>
    <w:tmpl w:val="33AA7AA8"/>
    <w:lvl w:ilvl="0" w:tplc="E64CA9B2">
      <w:start w:val="1"/>
      <w:numFmt w:val="bullet"/>
      <w:lvlText w:val=""/>
      <w:lvlJc w:val="left"/>
      <w:pPr>
        <w:tabs>
          <w:tab w:val="num" w:pos="720"/>
        </w:tabs>
        <w:ind w:left="720" w:hanging="360"/>
      </w:pPr>
      <w:rPr>
        <w:rFonts w:ascii="Wingdings" w:hAnsi="Wingdings" w:cs="Wingdings" w:hint="default"/>
      </w:rPr>
    </w:lvl>
    <w:lvl w:ilvl="1" w:tplc="BADAC308">
      <w:start w:val="1949"/>
      <w:numFmt w:val="bullet"/>
      <w:lvlText w:val=""/>
      <w:lvlJc w:val="left"/>
      <w:pPr>
        <w:tabs>
          <w:tab w:val="num" w:pos="1440"/>
        </w:tabs>
        <w:ind w:left="1440" w:hanging="360"/>
      </w:pPr>
      <w:rPr>
        <w:rFonts w:ascii="Wingdings" w:hAnsi="Wingdings" w:cs="Wingdings" w:hint="default"/>
      </w:rPr>
    </w:lvl>
    <w:lvl w:ilvl="2" w:tplc="9AB209AA">
      <w:start w:val="1"/>
      <w:numFmt w:val="bullet"/>
      <w:lvlText w:val=""/>
      <w:lvlJc w:val="left"/>
      <w:pPr>
        <w:tabs>
          <w:tab w:val="num" w:pos="2160"/>
        </w:tabs>
        <w:ind w:left="2160" w:hanging="360"/>
      </w:pPr>
      <w:rPr>
        <w:rFonts w:ascii="Wingdings" w:hAnsi="Wingdings" w:cs="Wingdings" w:hint="default"/>
      </w:rPr>
    </w:lvl>
    <w:lvl w:ilvl="3" w:tplc="33B4F872">
      <w:start w:val="1"/>
      <w:numFmt w:val="bullet"/>
      <w:lvlText w:val=""/>
      <w:lvlJc w:val="left"/>
      <w:pPr>
        <w:tabs>
          <w:tab w:val="num" w:pos="2880"/>
        </w:tabs>
        <w:ind w:left="2880" w:hanging="360"/>
      </w:pPr>
      <w:rPr>
        <w:rFonts w:ascii="Wingdings" w:hAnsi="Wingdings" w:cs="Wingdings" w:hint="default"/>
      </w:rPr>
    </w:lvl>
    <w:lvl w:ilvl="4" w:tplc="E7AE7A4C">
      <w:start w:val="1"/>
      <w:numFmt w:val="bullet"/>
      <w:lvlText w:val=""/>
      <w:lvlJc w:val="left"/>
      <w:pPr>
        <w:tabs>
          <w:tab w:val="num" w:pos="3600"/>
        </w:tabs>
        <w:ind w:left="3600" w:hanging="360"/>
      </w:pPr>
      <w:rPr>
        <w:rFonts w:ascii="Wingdings" w:hAnsi="Wingdings" w:cs="Wingdings" w:hint="default"/>
      </w:rPr>
    </w:lvl>
    <w:lvl w:ilvl="5" w:tplc="1BBC700E">
      <w:start w:val="1"/>
      <w:numFmt w:val="bullet"/>
      <w:lvlText w:val=""/>
      <w:lvlJc w:val="left"/>
      <w:pPr>
        <w:tabs>
          <w:tab w:val="num" w:pos="4320"/>
        </w:tabs>
        <w:ind w:left="4320" w:hanging="360"/>
      </w:pPr>
      <w:rPr>
        <w:rFonts w:ascii="Wingdings" w:hAnsi="Wingdings" w:cs="Wingdings" w:hint="default"/>
      </w:rPr>
    </w:lvl>
    <w:lvl w:ilvl="6" w:tplc="39804ED0">
      <w:start w:val="1"/>
      <w:numFmt w:val="bullet"/>
      <w:lvlText w:val=""/>
      <w:lvlJc w:val="left"/>
      <w:pPr>
        <w:tabs>
          <w:tab w:val="num" w:pos="5040"/>
        </w:tabs>
        <w:ind w:left="5040" w:hanging="360"/>
      </w:pPr>
      <w:rPr>
        <w:rFonts w:ascii="Wingdings" w:hAnsi="Wingdings" w:cs="Wingdings" w:hint="default"/>
      </w:rPr>
    </w:lvl>
    <w:lvl w:ilvl="7" w:tplc="E4AC4174">
      <w:start w:val="1"/>
      <w:numFmt w:val="bullet"/>
      <w:lvlText w:val=""/>
      <w:lvlJc w:val="left"/>
      <w:pPr>
        <w:tabs>
          <w:tab w:val="num" w:pos="5760"/>
        </w:tabs>
        <w:ind w:left="5760" w:hanging="360"/>
      </w:pPr>
      <w:rPr>
        <w:rFonts w:ascii="Wingdings" w:hAnsi="Wingdings" w:cs="Wingdings" w:hint="default"/>
      </w:rPr>
    </w:lvl>
    <w:lvl w:ilvl="8" w:tplc="513A9984">
      <w:start w:val="1"/>
      <w:numFmt w:val="bullet"/>
      <w:lvlText w:val=""/>
      <w:lvlJc w:val="left"/>
      <w:pPr>
        <w:tabs>
          <w:tab w:val="num" w:pos="6480"/>
        </w:tabs>
        <w:ind w:left="6480" w:hanging="360"/>
      </w:pPr>
      <w:rPr>
        <w:rFonts w:ascii="Wingdings" w:hAnsi="Wingdings" w:cs="Wingdings" w:hint="default"/>
      </w:rPr>
    </w:lvl>
  </w:abstractNum>
  <w:abstractNum w:abstractNumId="12">
    <w:nsid w:val="46002198"/>
    <w:multiLevelType w:val="hybridMultilevel"/>
    <w:tmpl w:val="16C86BFC"/>
    <w:lvl w:ilvl="0" w:tplc="AE1AB8F0">
      <w:start w:val="1"/>
      <w:numFmt w:val="bullet"/>
      <w:lvlText w:val="•"/>
      <w:lvlJc w:val="left"/>
      <w:pPr>
        <w:ind w:left="800" w:hanging="400"/>
      </w:pPr>
      <w:rPr>
        <w:rFonts w:ascii="굴림체" w:eastAsia="굴림체" w:hAnsi="굴림체" w:hint="eastAsia"/>
      </w:rPr>
    </w:lvl>
    <w:lvl w:ilvl="1" w:tplc="04090003">
      <w:start w:val="1"/>
      <w:numFmt w:val="bullet"/>
      <w:lvlText w:val=""/>
      <w:lvlJc w:val="left"/>
      <w:pPr>
        <w:ind w:left="1200" w:hanging="400"/>
      </w:pPr>
      <w:rPr>
        <w:rFonts w:ascii="Wingdings" w:hAnsi="Wingdings" w:cs="Wingdings" w:hint="default"/>
      </w:rPr>
    </w:lvl>
    <w:lvl w:ilvl="2" w:tplc="04090005">
      <w:start w:val="1"/>
      <w:numFmt w:val="bullet"/>
      <w:lvlText w:val=""/>
      <w:lvlJc w:val="left"/>
      <w:pPr>
        <w:ind w:left="1600" w:hanging="400"/>
      </w:pPr>
      <w:rPr>
        <w:rFonts w:ascii="Wingdings" w:hAnsi="Wingdings" w:cs="Wingdings" w:hint="default"/>
      </w:rPr>
    </w:lvl>
    <w:lvl w:ilvl="3" w:tplc="04090001">
      <w:start w:val="1"/>
      <w:numFmt w:val="bullet"/>
      <w:lvlText w:val=""/>
      <w:lvlJc w:val="left"/>
      <w:pPr>
        <w:ind w:left="2000" w:hanging="400"/>
      </w:pPr>
      <w:rPr>
        <w:rFonts w:ascii="Wingdings" w:hAnsi="Wingdings" w:cs="Wingdings" w:hint="default"/>
      </w:rPr>
    </w:lvl>
    <w:lvl w:ilvl="4" w:tplc="04090003">
      <w:start w:val="1"/>
      <w:numFmt w:val="bullet"/>
      <w:lvlText w:val=""/>
      <w:lvlJc w:val="left"/>
      <w:pPr>
        <w:ind w:left="2400" w:hanging="400"/>
      </w:pPr>
      <w:rPr>
        <w:rFonts w:ascii="Wingdings" w:hAnsi="Wingdings" w:cs="Wingdings" w:hint="default"/>
      </w:rPr>
    </w:lvl>
    <w:lvl w:ilvl="5" w:tplc="04090005">
      <w:start w:val="1"/>
      <w:numFmt w:val="bullet"/>
      <w:lvlText w:val=""/>
      <w:lvlJc w:val="left"/>
      <w:pPr>
        <w:ind w:left="2800" w:hanging="400"/>
      </w:pPr>
      <w:rPr>
        <w:rFonts w:ascii="Wingdings" w:hAnsi="Wingdings" w:cs="Wingdings" w:hint="default"/>
      </w:rPr>
    </w:lvl>
    <w:lvl w:ilvl="6" w:tplc="04090001">
      <w:start w:val="1"/>
      <w:numFmt w:val="bullet"/>
      <w:lvlText w:val=""/>
      <w:lvlJc w:val="left"/>
      <w:pPr>
        <w:ind w:left="3200" w:hanging="400"/>
      </w:pPr>
      <w:rPr>
        <w:rFonts w:ascii="Wingdings" w:hAnsi="Wingdings" w:cs="Wingdings" w:hint="default"/>
      </w:rPr>
    </w:lvl>
    <w:lvl w:ilvl="7" w:tplc="04090003">
      <w:start w:val="1"/>
      <w:numFmt w:val="bullet"/>
      <w:lvlText w:val=""/>
      <w:lvlJc w:val="left"/>
      <w:pPr>
        <w:ind w:left="3600" w:hanging="400"/>
      </w:pPr>
      <w:rPr>
        <w:rFonts w:ascii="Wingdings" w:hAnsi="Wingdings" w:cs="Wingdings" w:hint="default"/>
      </w:rPr>
    </w:lvl>
    <w:lvl w:ilvl="8" w:tplc="04090005">
      <w:start w:val="1"/>
      <w:numFmt w:val="bullet"/>
      <w:lvlText w:val=""/>
      <w:lvlJc w:val="left"/>
      <w:pPr>
        <w:ind w:left="4000" w:hanging="400"/>
      </w:pPr>
      <w:rPr>
        <w:rFonts w:ascii="Wingdings" w:hAnsi="Wingdings" w:cs="Wingdings" w:hint="default"/>
      </w:rPr>
    </w:lvl>
  </w:abstractNum>
  <w:abstractNum w:abstractNumId="13">
    <w:nsid w:val="48843C5C"/>
    <w:multiLevelType w:val="hybridMultilevel"/>
    <w:tmpl w:val="F3023EBE"/>
    <w:lvl w:ilvl="0" w:tplc="AE1AB8F0">
      <w:start w:val="1"/>
      <w:numFmt w:val="bullet"/>
      <w:lvlText w:val="•"/>
      <w:lvlJc w:val="left"/>
      <w:pPr>
        <w:tabs>
          <w:tab w:val="num" w:pos="720"/>
        </w:tabs>
        <w:ind w:left="720" w:hanging="360"/>
      </w:pPr>
      <w:rPr>
        <w:rFonts w:ascii="굴림체" w:eastAsia="굴림체" w:hAnsi="굴림체" w:hint="eastAsia"/>
      </w:rPr>
    </w:lvl>
    <w:lvl w:ilvl="1" w:tplc="9DD4599A">
      <w:start w:val="1"/>
      <w:numFmt w:val="bullet"/>
      <w:lvlText w:val=""/>
      <w:lvlJc w:val="left"/>
      <w:pPr>
        <w:tabs>
          <w:tab w:val="num" w:pos="1440"/>
        </w:tabs>
        <w:ind w:left="1440" w:hanging="360"/>
      </w:pPr>
      <w:rPr>
        <w:rFonts w:ascii="Wingdings" w:hAnsi="Wingdings" w:cs="Wingdings" w:hint="default"/>
      </w:rPr>
    </w:lvl>
    <w:lvl w:ilvl="2" w:tplc="BD1A0F08">
      <w:start w:val="1"/>
      <w:numFmt w:val="bullet"/>
      <w:lvlText w:val=""/>
      <w:lvlJc w:val="left"/>
      <w:pPr>
        <w:tabs>
          <w:tab w:val="num" w:pos="2160"/>
        </w:tabs>
        <w:ind w:left="2160" w:hanging="360"/>
      </w:pPr>
      <w:rPr>
        <w:rFonts w:ascii="Wingdings" w:hAnsi="Wingdings" w:cs="Wingdings" w:hint="default"/>
      </w:rPr>
    </w:lvl>
    <w:lvl w:ilvl="3" w:tplc="2B469114">
      <w:start w:val="1"/>
      <w:numFmt w:val="bullet"/>
      <w:lvlText w:val=""/>
      <w:lvlJc w:val="left"/>
      <w:pPr>
        <w:tabs>
          <w:tab w:val="num" w:pos="2880"/>
        </w:tabs>
        <w:ind w:left="2880" w:hanging="360"/>
      </w:pPr>
      <w:rPr>
        <w:rFonts w:ascii="Wingdings" w:hAnsi="Wingdings" w:cs="Wingdings" w:hint="default"/>
      </w:rPr>
    </w:lvl>
    <w:lvl w:ilvl="4" w:tplc="2FA4241A">
      <w:start w:val="1"/>
      <w:numFmt w:val="bullet"/>
      <w:lvlText w:val=""/>
      <w:lvlJc w:val="left"/>
      <w:pPr>
        <w:tabs>
          <w:tab w:val="num" w:pos="3600"/>
        </w:tabs>
        <w:ind w:left="3600" w:hanging="360"/>
      </w:pPr>
      <w:rPr>
        <w:rFonts w:ascii="Wingdings" w:hAnsi="Wingdings" w:cs="Wingdings" w:hint="default"/>
      </w:rPr>
    </w:lvl>
    <w:lvl w:ilvl="5" w:tplc="6436C860">
      <w:start w:val="1"/>
      <w:numFmt w:val="bullet"/>
      <w:lvlText w:val=""/>
      <w:lvlJc w:val="left"/>
      <w:pPr>
        <w:tabs>
          <w:tab w:val="num" w:pos="4320"/>
        </w:tabs>
        <w:ind w:left="4320" w:hanging="360"/>
      </w:pPr>
      <w:rPr>
        <w:rFonts w:ascii="Wingdings" w:hAnsi="Wingdings" w:cs="Wingdings" w:hint="default"/>
      </w:rPr>
    </w:lvl>
    <w:lvl w:ilvl="6" w:tplc="92322C6C">
      <w:start w:val="1"/>
      <w:numFmt w:val="bullet"/>
      <w:lvlText w:val=""/>
      <w:lvlJc w:val="left"/>
      <w:pPr>
        <w:tabs>
          <w:tab w:val="num" w:pos="5040"/>
        </w:tabs>
        <w:ind w:left="5040" w:hanging="360"/>
      </w:pPr>
      <w:rPr>
        <w:rFonts w:ascii="Wingdings" w:hAnsi="Wingdings" w:cs="Wingdings" w:hint="default"/>
      </w:rPr>
    </w:lvl>
    <w:lvl w:ilvl="7" w:tplc="9612DB0E">
      <w:start w:val="1"/>
      <w:numFmt w:val="bullet"/>
      <w:lvlText w:val=""/>
      <w:lvlJc w:val="left"/>
      <w:pPr>
        <w:tabs>
          <w:tab w:val="num" w:pos="5760"/>
        </w:tabs>
        <w:ind w:left="5760" w:hanging="360"/>
      </w:pPr>
      <w:rPr>
        <w:rFonts w:ascii="Wingdings" w:hAnsi="Wingdings" w:cs="Wingdings" w:hint="default"/>
      </w:rPr>
    </w:lvl>
    <w:lvl w:ilvl="8" w:tplc="400C7A7A">
      <w:start w:val="1"/>
      <w:numFmt w:val="bullet"/>
      <w:lvlText w:val=""/>
      <w:lvlJc w:val="left"/>
      <w:pPr>
        <w:tabs>
          <w:tab w:val="num" w:pos="6480"/>
        </w:tabs>
        <w:ind w:left="6480" w:hanging="360"/>
      </w:pPr>
      <w:rPr>
        <w:rFonts w:ascii="Wingdings" w:hAnsi="Wingdings" w:cs="Wingdings" w:hint="default"/>
      </w:rPr>
    </w:lvl>
  </w:abstractNum>
  <w:abstractNum w:abstractNumId="14">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nsid w:val="504B0EE7"/>
    <w:multiLevelType w:val="hybridMultilevel"/>
    <w:tmpl w:val="E296420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533D007F"/>
    <w:multiLevelType w:val="hybridMultilevel"/>
    <w:tmpl w:val="8DF67EB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nsid w:val="5FB8673B"/>
    <w:multiLevelType w:val="hybridMultilevel"/>
    <w:tmpl w:val="35E4C880"/>
    <w:lvl w:ilvl="0" w:tplc="04090001">
      <w:start w:val="1"/>
      <w:numFmt w:val="bullet"/>
      <w:lvlText w:val=""/>
      <w:lvlJc w:val="left"/>
      <w:pPr>
        <w:ind w:left="800" w:hanging="400"/>
      </w:pPr>
      <w:rPr>
        <w:rFonts w:ascii="Wingdings" w:hAnsi="Wingdings" w:cs="Wingdings" w:hint="default"/>
      </w:rPr>
    </w:lvl>
    <w:lvl w:ilvl="1" w:tplc="04090003">
      <w:start w:val="1"/>
      <w:numFmt w:val="bullet"/>
      <w:lvlText w:val=""/>
      <w:lvlJc w:val="left"/>
      <w:pPr>
        <w:ind w:left="1200" w:hanging="400"/>
      </w:pPr>
      <w:rPr>
        <w:rFonts w:ascii="Wingdings" w:hAnsi="Wingdings" w:cs="Wingdings" w:hint="default"/>
      </w:rPr>
    </w:lvl>
    <w:lvl w:ilvl="2" w:tplc="04090005">
      <w:start w:val="1"/>
      <w:numFmt w:val="bullet"/>
      <w:lvlText w:val=""/>
      <w:lvlJc w:val="left"/>
      <w:pPr>
        <w:ind w:left="1600" w:hanging="400"/>
      </w:pPr>
      <w:rPr>
        <w:rFonts w:ascii="Wingdings" w:hAnsi="Wingdings" w:cs="Wingdings" w:hint="default"/>
      </w:rPr>
    </w:lvl>
    <w:lvl w:ilvl="3" w:tplc="04090001">
      <w:start w:val="1"/>
      <w:numFmt w:val="bullet"/>
      <w:lvlText w:val=""/>
      <w:lvlJc w:val="left"/>
      <w:pPr>
        <w:ind w:left="2000" w:hanging="400"/>
      </w:pPr>
      <w:rPr>
        <w:rFonts w:ascii="Wingdings" w:hAnsi="Wingdings" w:cs="Wingdings" w:hint="default"/>
      </w:rPr>
    </w:lvl>
    <w:lvl w:ilvl="4" w:tplc="04090003">
      <w:start w:val="1"/>
      <w:numFmt w:val="bullet"/>
      <w:lvlText w:val=""/>
      <w:lvlJc w:val="left"/>
      <w:pPr>
        <w:ind w:left="2400" w:hanging="400"/>
      </w:pPr>
      <w:rPr>
        <w:rFonts w:ascii="Wingdings" w:hAnsi="Wingdings" w:cs="Wingdings" w:hint="default"/>
      </w:rPr>
    </w:lvl>
    <w:lvl w:ilvl="5" w:tplc="04090005">
      <w:start w:val="1"/>
      <w:numFmt w:val="bullet"/>
      <w:lvlText w:val=""/>
      <w:lvlJc w:val="left"/>
      <w:pPr>
        <w:ind w:left="2800" w:hanging="400"/>
      </w:pPr>
      <w:rPr>
        <w:rFonts w:ascii="Wingdings" w:hAnsi="Wingdings" w:cs="Wingdings" w:hint="default"/>
      </w:rPr>
    </w:lvl>
    <w:lvl w:ilvl="6" w:tplc="04090001">
      <w:start w:val="1"/>
      <w:numFmt w:val="bullet"/>
      <w:lvlText w:val=""/>
      <w:lvlJc w:val="left"/>
      <w:pPr>
        <w:ind w:left="3200" w:hanging="400"/>
      </w:pPr>
      <w:rPr>
        <w:rFonts w:ascii="Wingdings" w:hAnsi="Wingdings" w:cs="Wingdings" w:hint="default"/>
      </w:rPr>
    </w:lvl>
    <w:lvl w:ilvl="7" w:tplc="04090003">
      <w:start w:val="1"/>
      <w:numFmt w:val="bullet"/>
      <w:lvlText w:val=""/>
      <w:lvlJc w:val="left"/>
      <w:pPr>
        <w:ind w:left="3600" w:hanging="400"/>
      </w:pPr>
      <w:rPr>
        <w:rFonts w:ascii="Wingdings" w:hAnsi="Wingdings" w:cs="Wingdings" w:hint="default"/>
      </w:rPr>
    </w:lvl>
    <w:lvl w:ilvl="8" w:tplc="04090005">
      <w:start w:val="1"/>
      <w:numFmt w:val="bullet"/>
      <w:lvlText w:val=""/>
      <w:lvlJc w:val="left"/>
      <w:pPr>
        <w:ind w:left="4000" w:hanging="400"/>
      </w:pPr>
      <w:rPr>
        <w:rFonts w:ascii="Wingdings" w:hAnsi="Wingdings" w:cs="Wingdings" w:hint="default"/>
      </w:rPr>
    </w:lvl>
  </w:abstractNum>
  <w:abstractNum w:abstractNumId="18">
    <w:nsid w:val="6B237951"/>
    <w:multiLevelType w:val="hybridMultilevel"/>
    <w:tmpl w:val="5022A5B2"/>
    <w:lvl w:ilvl="0" w:tplc="AE1AB8F0">
      <w:start w:val="1"/>
      <w:numFmt w:val="bullet"/>
      <w:lvlText w:val="•"/>
      <w:lvlJc w:val="left"/>
      <w:pPr>
        <w:tabs>
          <w:tab w:val="num" w:pos="720"/>
        </w:tabs>
        <w:ind w:left="720" w:hanging="360"/>
      </w:pPr>
      <w:rPr>
        <w:rFonts w:ascii="굴림체" w:eastAsia="굴림체" w:hAnsi="굴림체" w:hint="eastAsia"/>
      </w:rPr>
    </w:lvl>
    <w:lvl w:ilvl="1" w:tplc="317CB43A">
      <w:start w:val="1907"/>
      <w:numFmt w:val="bullet"/>
      <w:lvlText w:val=""/>
      <w:lvlJc w:val="left"/>
      <w:pPr>
        <w:tabs>
          <w:tab w:val="num" w:pos="1440"/>
        </w:tabs>
        <w:ind w:left="1440" w:hanging="360"/>
      </w:pPr>
      <w:rPr>
        <w:rFonts w:ascii="Wingdings" w:hAnsi="Wingdings" w:cs="Wingdings" w:hint="default"/>
      </w:rPr>
    </w:lvl>
    <w:lvl w:ilvl="2" w:tplc="C742D5CA">
      <w:start w:val="1"/>
      <w:numFmt w:val="bullet"/>
      <w:lvlText w:val=""/>
      <w:lvlJc w:val="left"/>
      <w:pPr>
        <w:tabs>
          <w:tab w:val="num" w:pos="2160"/>
        </w:tabs>
        <w:ind w:left="2160" w:hanging="360"/>
      </w:pPr>
      <w:rPr>
        <w:rFonts w:ascii="Wingdings" w:hAnsi="Wingdings" w:cs="Wingdings" w:hint="default"/>
      </w:rPr>
    </w:lvl>
    <w:lvl w:ilvl="3" w:tplc="3064C254">
      <w:start w:val="1"/>
      <w:numFmt w:val="bullet"/>
      <w:lvlText w:val=""/>
      <w:lvlJc w:val="left"/>
      <w:pPr>
        <w:tabs>
          <w:tab w:val="num" w:pos="2880"/>
        </w:tabs>
        <w:ind w:left="2880" w:hanging="360"/>
      </w:pPr>
      <w:rPr>
        <w:rFonts w:ascii="Wingdings" w:hAnsi="Wingdings" w:cs="Wingdings" w:hint="default"/>
      </w:rPr>
    </w:lvl>
    <w:lvl w:ilvl="4" w:tplc="B64C0CFE">
      <w:start w:val="1"/>
      <w:numFmt w:val="bullet"/>
      <w:lvlText w:val=""/>
      <w:lvlJc w:val="left"/>
      <w:pPr>
        <w:tabs>
          <w:tab w:val="num" w:pos="3600"/>
        </w:tabs>
        <w:ind w:left="3600" w:hanging="360"/>
      </w:pPr>
      <w:rPr>
        <w:rFonts w:ascii="Wingdings" w:hAnsi="Wingdings" w:cs="Wingdings" w:hint="default"/>
      </w:rPr>
    </w:lvl>
    <w:lvl w:ilvl="5" w:tplc="C6261698">
      <w:start w:val="1"/>
      <w:numFmt w:val="bullet"/>
      <w:lvlText w:val=""/>
      <w:lvlJc w:val="left"/>
      <w:pPr>
        <w:tabs>
          <w:tab w:val="num" w:pos="4320"/>
        </w:tabs>
        <w:ind w:left="4320" w:hanging="360"/>
      </w:pPr>
      <w:rPr>
        <w:rFonts w:ascii="Wingdings" w:hAnsi="Wingdings" w:cs="Wingdings" w:hint="default"/>
      </w:rPr>
    </w:lvl>
    <w:lvl w:ilvl="6" w:tplc="1DDA84BE">
      <w:start w:val="1"/>
      <w:numFmt w:val="bullet"/>
      <w:lvlText w:val=""/>
      <w:lvlJc w:val="left"/>
      <w:pPr>
        <w:tabs>
          <w:tab w:val="num" w:pos="5040"/>
        </w:tabs>
        <w:ind w:left="5040" w:hanging="360"/>
      </w:pPr>
      <w:rPr>
        <w:rFonts w:ascii="Wingdings" w:hAnsi="Wingdings" w:cs="Wingdings" w:hint="default"/>
      </w:rPr>
    </w:lvl>
    <w:lvl w:ilvl="7" w:tplc="15B4205E">
      <w:start w:val="1"/>
      <w:numFmt w:val="bullet"/>
      <w:lvlText w:val=""/>
      <w:lvlJc w:val="left"/>
      <w:pPr>
        <w:tabs>
          <w:tab w:val="num" w:pos="5760"/>
        </w:tabs>
        <w:ind w:left="5760" w:hanging="360"/>
      </w:pPr>
      <w:rPr>
        <w:rFonts w:ascii="Wingdings" w:hAnsi="Wingdings" w:cs="Wingdings" w:hint="default"/>
      </w:rPr>
    </w:lvl>
    <w:lvl w:ilvl="8" w:tplc="1220AD12">
      <w:start w:val="1"/>
      <w:numFmt w:val="bullet"/>
      <w:lvlText w:val=""/>
      <w:lvlJc w:val="left"/>
      <w:pPr>
        <w:tabs>
          <w:tab w:val="num" w:pos="6480"/>
        </w:tabs>
        <w:ind w:left="6480" w:hanging="360"/>
      </w:pPr>
      <w:rPr>
        <w:rFonts w:ascii="Wingdings" w:hAnsi="Wingdings" w:cs="Wingdings" w:hint="default"/>
      </w:rPr>
    </w:lvl>
  </w:abstractNum>
  <w:abstractNum w:abstractNumId="19">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nsid w:val="6D787413"/>
    <w:multiLevelType w:val="hybridMultilevel"/>
    <w:tmpl w:val="A592402A"/>
    <w:lvl w:ilvl="0" w:tplc="D728C6E2">
      <w:start w:val="1"/>
      <w:numFmt w:val="bullet"/>
      <w:lvlText w:val="–"/>
      <w:lvlJc w:val="left"/>
      <w:pPr>
        <w:tabs>
          <w:tab w:val="num" w:pos="760"/>
        </w:tabs>
        <w:ind w:left="760" w:hanging="360"/>
      </w:pPr>
      <w:rPr>
        <w:rFonts w:ascii="Times New Roman" w:eastAsia="바탕" w:hAnsi="Times New Roman" w:hint="default"/>
      </w:rPr>
    </w:lvl>
    <w:lvl w:ilvl="1" w:tplc="04090003">
      <w:start w:val="1"/>
      <w:numFmt w:val="bullet"/>
      <w:lvlText w:val=""/>
      <w:lvlJc w:val="left"/>
      <w:pPr>
        <w:tabs>
          <w:tab w:val="num" w:pos="1200"/>
        </w:tabs>
        <w:ind w:left="1200" w:hanging="400"/>
      </w:pPr>
      <w:rPr>
        <w:rFonts w:ascii="Wingdings" w:hAnsi="Wingdings" w:cs="Wingdings" w:hint="default"/>
      </w:rPr>
    </w:lvl>
    <w:lvl w:ilvl="2" w:tplc="04090005">
      <w:start w:val="1"/>
      <w:numFmt w:val="bullet"/>
      <w:lvlText w:val=""/>
      <w:lvlJc w:val="left"/>
      <w:pPr>
        <w:tabs>
          <w:tab w:val="num" w:pos="1600"/>
        </w:tabs>
        <w:ind w:left="1600" w:hanging="400"/>
      </w:pPr>
      <w:rPr>
        <w:rFonts w:ascii="Wingdings" w:hAnsi="Wingdings" w:cs="Wingdings" w:hint="default"/>
      </w:rPr>
    </w:lvl>
    <w:lvl w:ilvl="3" w:tplc="04090001">
      <w:start w:val="1"/>
      <w:numFmt w:val="bullet"/>
      <w:lvlText w:val=""/>
      <w:lvlJc w:val="left"/>
      <w:pPr>
        <w:tabs>
          <w:tab w:val="num" w:pos="2000"/>
        </w:tabs>
        <w:ind w:left="2000" w:hanging="400"/>
      </w:pPr>
      <w:rPr>
        <w:rFonts w:ascii="Wingdings" w:hAnsi="Wingdings" w:cs="Wingdings" w:hint="default"/>
      </w:rPr>
    </w:lvl>
    <w:lvl w:ilvl="4" w:tplc="04090003">
      <w:start w:val="1"/>
      <w:numFmt w:val="bullet"/>
      <w:lvlText w:val=""/>
      <w:lvlJc w:val="left"/>
      <w:pPr>
        <w:tabs>
          <w:tab w:val="num" w:pos="2400"/>
        </w:tabs>
        <w:ind w:left="2400" w:hanging="400"/>
      </w:pPr>
      <w:rPr>
        <w:rFonts w:ascii="Wingdings" w:hAnsi="Wingdings" w:cs="Wingdings" w:hint="default"/>
      </w:rPr>
    </w:lvl>
    <w:lvl w:ilvl="5" w:tplc="04090005">
      <w:start w:val="1"/>
      <w:numFmt w:val="bullet"/>
      <w:lvlText w:val=""/>
      <w:lvlJc w:val="left"/>
      <w:pPr>
        <w:tabs>
          <w:tab w:val="num" w:pos="2800"/>
        </w:tabs>
        <w:ind w:left="2800" w:hanging="400"/>
      </w:pPr>
      <w:rPr>
        <w:rFonts w:ascii="Wingdings" w:hAnsi="Wingdings" w:cs="Wingdings" w:hint="default"/>
      </w:rPr>
    </w:lvl>
    <w:lvl w:ilvl="6" w:tplc="04090001">
      <w:start w:val="1"/>
      <w:numFmt w:val="bullet"/>
      <w:lvlText w:val=""/>
      <w:lvlJc w:val="left"/>
      <w:pPr>
        <w:tabs>
          <w:tab w:val="num" w:pos="3200"/>
        </w:tabs>
        <w:ind w:left="3200" w:hanging="400"/>
      </w:pPr>
      <w:rPr>
        <w:rFonts w:ascii="Wingdings" w:hAnsi="Wingdings" w:cs="Wingdings" w:hint="default"/>
      </w:rPr>
    </w:lvl>
    <w:lvl w:ilvl="7" w:tplc="04090003">
      <w:start w:val="1"/>
      <w:numFmt w:val="bullet"/>
      <w:lvlText w:val=""/>
      <w:lvlJc w:val="left"/>
      <w:pPr>
        <w:tabs>
          <w:tab w:val="num" w:pos="3600"/>
        </w:tabs>
        <w:ind w:left="3600" w:hanging="400"/>
      </w:pPr>
      <w:rPr>
        <w:rFonts w:ascii="Wingdings" w:hAnsi="Wingdings" w:cs="Wingdings" w:hint="default"/>
      </w:rPr>
    </w:lvl>
    <w:lvl w:ilvl="8" w:tplc="04090005">
      <w:start w:val="1"/>
      <w:numFmt w:val="bullet"/>
      <w:lvlText w:val=""/>
      <w:lvlJc w:val="left"/>
      <w:pPr>
        <w:tabs>
          <w:tab w:val="num" w:pos="4000"/>
        </w:tabs>
        <w:ind w:left="4000" w:hanging="400"/>
      </w:pPr>
      <w:rPr>
        <w:rFonts w:ascii="Wingdings" w:hAnsi="Wingdings" w:cs="Wingdings" w:hint="default"/>
      </w:rPr>
    </w:lvl>
  </w:abstractNum>
  <w:abstractNum w:abstractNumId="21">
    <w:nsid w:val="7C2E356A"/>
    <w:multiLevelType w:val="hybridMultilevel"/>
    <w:tmpl w:val="9ED842C4"/>
    <w:lvl w:ilvl="0" w:tplc="04090001">
      <w:start w:val="1"/>
      <w:numFmt w:val="bullet"/>
      <w:lvlText w:val=""/>
      <w:lvlJc w:val="left"/>
      <w:pPr>
        <w:tabs>
          <w:tab w:val="num" w:pos="720"/>
        </w:tabs>
        <w:ind w:left="720" w:hanging="360"/>
      </w:pPr>
      <w:rPr>
        <w:rFonts w:ascii="Wingdings" w:hAnsi="Wingdings" w:cs="Wingdings" w:hint="default"/>
      </w:rPr>
    </w:lvl>
    <w:lvl w:ilvl="1" w:tplc="9DD4599A">
      <w:start w:val="1"/>
      <w:numFmt w:val="bullet"/>
      <w:lvlText w:val=""/>
      <w:lvlJc w:val="left"/>
      <w:pPr>
        <w:tabs>
          <w:tab w:val="num" w:pos="1440"/>
        </w:tabs>
        <w:ind w:left="1440" w:hanging="360"/>
      </w:pPr>
      <w:rPr>
        <w:rFonts w:ascii="Wingdings" w:hAnsi="Wingdings" w:cs="Wingdings" w:hint="default"/>
      </w:rPr>
    </w:lvl>
    <w:lvl w:ilvl="2" w:tplc="BD1A0F08">
      <w:start w:val="1"/>
      <w:numFmt w:val="bullet"/>
      <w:lvlText w:val=""/>
      <w:lvlJc w:val="left"/>
      <w:pPr>
        <w:tabs>
          <w:tab w:val="num" w:pos="2160"/>
        </w:tabs>
        <w:ind w:left="2160" w:hanging="360"/>
      </w:pPr>
      <w:rPr>
        <w:rFonts w:ascii="Wingdings" w:hAnsi="Wingdings" w:cs="Wingdings" w:hint="default"/>
      </w:rPr>
    </w:lvl>
    <w:lvl w:ilvl="3" w:tplc="2B469114">
      <w:start w:val="1"/>
      <w:numFmt w:val="bullet"/>
      <w:lvlText w:val=""/>
      <w:lvlJc w:val="left"/>
      <w:pPr>
        <w:tabs>
          <w:tab w:val="num" w:pos="2880"/>
        </w:tabs>
        <w:ind w:left="2880" w:hanging="360"/>
      </w:pPr>
      <w:rPr>
        <w:rFonts w:ascii="Wingdings" w:hAnsi="Wingdings" w:cs="Wingdings" w:hint="default"/>
      </w:rPr>
    </w:lvl>
    <w:lvl w:ilvl="4" w:tplc="2FA4241A">
      <w:start w:val="1"/>
      <w:numFmt w:val="bullet"/>
      <w:lvlText w:val=""/>
      <w:lvlJc w:val="left"/>
      <w:pPr>
        <w:tabs>
          <w:tab w:val="num" w:pos="3600"/>
        </w:tabs>
        <w:ind w:left="3600" w:hanging="360"/>
      </w:pPr>
      <w:rPr>
        <w:rFonts w:ascii="Wingdings" w:hAnsi="Wingdings" w:cs="Wingdings" w:hint="default"/>
      </w:rPr>
    </w:lvl>
    <w:lvl w:ilvl="5" w:tplc="6436C860">
      <w:start w:val="1"/>
      <w:numFmt w:val="bullet"/>
      <w:lvlText w:val=""/>
      <w:lvlJc w:val="left"/>
      <w:pPr>
        <w:tabs>
          <w:tab w:val="num" w:pos="4320"/>
        </w:tabs>
        <w:ind w:left="4320" w:hanging="360"/>
      </w:pPr>
      <w:rPr>
        <w:rFonts w:ascii="Wingdings" w:hAnsi="Wingdings" w:cs="Wingdings" w:hint="default"/>
      </w:rPr>
    </w:lvl>
    <w:lvl w:ilvl="6" w:tplc="92322C6C">
      <w:start w:val="1"/>
      <w:numFmt w:val="bullet"/>
      <w:lvlText w:val=""/>
      <w:lvlJc w:val="left"/>
      <w:pPr>
        <w:tabs>
          <w:tab w:val="num" w:pos="5040"/>
        </w:tabs>
        <w:ind w:left="5040" w:hanging="360"/>
      </w:pPr>
      <w:rPr>
        <w:rFonts w:ascii="Wingdings" w:hAnsi="Wingdings" w:cs="Wingdings" w:hint="default"/>
      </w:rPr>
    </w:lvl>
    <w:lvl w:ilvl="7" w:tplc="9612DB0E">
      <w:start w:val="1"/>
      <w:numFmt w:val="bullet"/>
      <w:lvlText w:val=""/>
      <w:lvlJc w:val="left"/>
      <w:pPr>
        <w:tabs>
          <w:tab w:val="num" w:pos="5760"/>
        </w:tabs>
        <w:ind w:left="5760" w:hanging="360"/>
      </w:pPr>
      <w:rPr>
        <w:rFonts w:ascii="Wingdings" w:hAnsi="Wingdings" w:cs="Wingdings" w:hint="default"/>
      </w:rPr>
    </w:lvl>
    <w:lvl w:ilvl="8" w:tplc="400C7A7A">
      <w:start w:val="1"/>
      <w:numFmt w:val="bullet"/>
      <w:lvlText w:val=""/>
      <w:lvlJc w:val="left"/>
      <w:pPr>
        <w:tabs>
          <w:tab w:val="num" w:pos="6480"/>
        </w:tabs>
        <w:ind w:left="6480" w:hanging="360"/>
      </w:pPr>
      <w:rPr>
        <w:rFonts w:ascii="Wingdings" w:hAnsi="Wingdings" w:cs="Wingdings" w:hint="default"/>
      </w:rPr>
    </w:lvl>
  </w:abstractNum>
  <w:abstractNum w:abstractNumId="22">
    <w:nsid w:val="7E607E5E"/>
    <w:multiLevelType w:val="hybridMultilevel"/>
    <w:tmpl w:val="7E2851EE"/>
    <w:lvl w:ilvl="0" w:tplc="AE1AB8F0">
      <w:start w:val="1"/>
      <w:numFmt w:val="bullet"/>
      <w:lvlText w:val="•"/>
      <w:lvlJc w:val="left"/>
      <w:pPr>
        <w:ind w:left="1165" w:hanging="400"/>
      </w:pPr>
      <w:rPr>
        <w:rFonts w:ascii="굴림체" w:eastAsia="굴림체" w:hAnsi="굴림체" w:hint="eastAsia"/>
      </w:rPr>
    </w:lvl>
    <w:lvl w:ilvl="1" w:tplc="04090003">
      <w:start w:val="1"/>
      <w:numFmt w:val="bullet"/>
      <w:lvlText w:val=""/>
      <w:lvlJc w:val="left"/>
      <w:pPr>
        <w:ind w:left="1565" w:hanging="400"/>
      </w:pPr>
      <w:rPr>
        <w:rFonts w:ascii="Wingdings" w:hAnsi="Wingdings" w:cs="Wingdings" w:hint="default"/>
      </w:rPr>
    </w:lvl>
    <w:lvl w:ilvl="2" w:tplc="04090005">
      <w:start w:val="1"/>
      <w:numFmt w:val="bullet"/>
      <w:lvlText w:val=""/>
      <w:lvlJc w:val="left"/>
      <w:pPr>
        <w:ind w:left="1965" w:hanging="400"/>
      </w:pPr>
      <w:rPr>
        <w:rFonts w:ascii="Wingdings" w:hAnsi="Wingdings" w:cs="Wingdings" w:hint="default"/>
      </w:rPr>
    </w:lvl>
    <w:lvl w:ilvl="3" w:tplc="04090001">
      <w:start w:val="1"/>
      <w:numFmt w:val="bullet"/>
      <w:lvlText w:val=""/>
      <w:lvlJc w:val="left"/>
      <w:pPr>
        <w:ind w:left="2365" w:hanging="400"/>
      </w:pPr>
      <w:rPr>
        <w:rFonts w:ascii="Wingdings" w:hAnsi="Wingdings" w:cs="Wingdings" w:hint="default"/>
      </w:rPr>
    </w:lvl>
    <w:lvl w:ilvl="4" w:tplc="04090003">
      <w:start w:val="1"/>
      <w:numFmt w:val="bullet"/>
      <w:lvlText w:val=""/>
      <w:lvlJc w:val="left"/>
      <w:pPr>
        <w:ind w:left="2765" w:hanging="400"/>
      </w:pPr>
      <w:rPr>
        <w:rFonts w:ascii="Wingdings" w:hAnsi="Wingdings" w:cs="Wingdings" w:hint="default"/>
      </w:rPr>
    </w:lvl>
    <w:lvl w:ilvl="5" w:tplc="04090005">
      <w:start w:val="1"/>
      <w:numFmt w:val="bullet"/>
      <w:lvlText w:val=""/>
      <w:lvlJc w:val="left"/>
      <w:pPr>
        <w:ind w:left="3165" w:hanging="400"/>
      </w:pPr>
      <w:rPr>
        <w:rFonts w:ascii="Wingdings" w:hAnsi="Wingdings" w:cs="Wingdings" w:hint="default"/>
      </w:rPr>
    </w:lvl>
    <w:lvl w:ilvl="6" w:tplc="04090001">
      <w:start w:val="1"/>
      <w:numFmt w:val="bullet"/>
      <w:lvlText w:val=""/>
      <w:lvlJc w:val="left"/>
      <w:pPr>
        <w:ind w:left="3565" w:hanging="400"/>
      </w:pPr>
      <w:rPr>
        <w:rFonts w:ascii="Wingdings" w:hAnsi="Wingdings" w:cs="Wingdings" w:hint="default"/>
      </w:rPr>
    </w:lvl>
    <w:lvl w:ilvl="7" w:tplc="04090003">
      <w:start w:val="1"/>
      <w:numFmt w:val="bullet"/>
      <w:lvlText w:val=""/>
      <w:lvlJc w:val="left"/>
      <w:pPr>
        <w:ind w:left="3965" w:hanging="400"/>
      </w:pPr>
      <w:rPr>
        <w:rFonts w:ascii="Wingdings" w:hAnsi="Wingdings" w:cs="Wingdings" w:hint="default"/>
      </w:rPr>
    </w:lvl>
    <w:lvl w:ilvl="8" w:tplc="04090005">
      <w:start w:val="1"/>
      <w:numFmt w:val="bullet"/>
      <w:lvlText w:val=""/>
      <w:lvlJc w:val="left"/>
      <w:pPr>
        <w:ind w:left="4365" w:hanging="400"/>
      </w:pPr>
      <w:rPr>
        <w:rFonts w:ascii="Wingdings" w:hAnsi="Wingdings" w:cs="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cs="Symbol" w:hint="default"/>
        </w:rPr>
      </w:lvl>
    </w:lvlOverride>
  </w:num>
  <w:num w:numId="2">
    <w:abstractNumId w:val="19"/>
  </w:num>
  <w:num w:numId="3">
    <w:abstractNumId w:val="16"/>
  </w:num>
  <w:num w:numId="4">
    <w:abstractNumId w:val="14"/>
  </w:num>
  <w:num w:numId="5">
    <w:abstractNumId w:val="15"/>
  </w:num>
  <w:num w:numId="6">
    <w:abstractNumId w:val="6"/>
  </w:num>
  <w:num w:numId="7">
    <w:abstractNumId w:val="10"/>
  </w:num>
  <w:num w:numId="8">
    <w:abstractNumId w:val="6"/>
  </w:num>
  <w:num w:numId="9">
    <w:abstractNumId w:val="1"/>
  </w:num>
  <w:num w:numId="10">
    <w:abstractNumId w:val="4"/>
  </w:num>
  <w:num w:numId="11">
    <w:abstractNumId w:val="8"/>
  </w:num>
  <w:num w:numId="12">
    <w:abstractNumId w:val="20"/>
  </w:num>
  <w:num w:numId="13">
    <w:abstractNumId w:val="5"/>
  </w:num>
  <w:num w:numId="14">
    <w:abstractNumId w:val="7"/>
  </w:num>
  <w:num w:numId="15">
    <w:abstractNumId w:val="18"/>
  </w:num>
  <w:num w:numId="16">
    <w:abstractNumId w:val="22"/>
  </w:num>
  <w:num w:numId="17">
    <w:abstractNumId w:val="9"/>
  </w:num>
  <w:num w:numId="18">
    <w:abstractNumId w:val="3"/>
  </w:num>
  <w:num w:numId="19">
    <w:abstractNumId w:val="11"/>
  </w:num>
  <w:num w:numId="20">
    <w:abstractNumId w:val="13"/>
  </w:num>
  <w:num w:numId="21">
    <w:abstractNumId w:val="17"/>
  </w:num>
  <w:num w:numId="22">
    <w:abstractNumId w:val="21"/>
  </w:num>
  <w:num w:numId="23">
    <w:abstractNumId w:val="12"/>
  </w:num>
  <w:num w:numId="2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embedSystemFonts/>
  <w:bordersDoNotSurroundHeader/>
  <w:bordersDoNotSurroundFooter/>
  <w:proofState w:spelling="clean" w:grammar="clean"/>
  <w:trackRevisions/>
  <w:doNotTrackMoves/>
  <w:defaultTabStop w:val="720"/>
  <w:doNotHyphenateCaps/>
  <w:drawingGridHorizontalSpacing w:val="120"/>
  <w:drawingGridVerticalSpacing w:val="120"/>
  <w:displayVerticalDrawingGridEvery w:val="0"/>
  <w:doNotUseMarginsForDrawingGridOrigin/>
  <w:noPunctuationKerning/>
  <w:characterSpacingControl w:val="doNotCompress"/>
  <w:noLineBreaksAfter w:lang="ko-KR" w:val="$([\{£¥‘“〈《「『【〔＄（［｛￡￥￦"/>
  <w:noLineBreaksBefore w:lang="ko-KR" w:val="!%),.:;?]}¢°’”′″℃〉》」』】〕！％），．：；？］｝￠"/>
  <w:doNotValidateAgainstSchema/>
  <w:doNotDemarcateInvalidXml/>
  <w:hdrShapeDefaults>
    <o:shapedefaults v:ext="edit" spidmax="12290"/>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C5D39"/>
    <w:rsid w:val="000221E4"/>
    <w:rsid w:val="00032EE0"/>
    <w:rsid w:val="0003343D"/>
    <w:rsid w:val="00035CA3"/>
    <w:rsid w:val="00040E33"/>
    <w:rsid w:val="000458BC"/>
    <w:rsid w:val="00045C41"/>
    <w:rsid w:val="00046C03"/>
    <w:rsid w:val="0005422D"/>
    <w:rsid w:val="00064289"/>
    <w:rsid w:val="00067D8F"/>
    <w:rsid w:val="0007614F"/>
    <w:rsid w:val="000910E8"/>
    <w:rsid w:val="000B1C6B"/>
    <w:rsid w:val="000B5E87"/>
    <w:rsid w:val="000C09AC"/>
    <w:rsid w:val="000E00F3"/>
    <w:rsid w:val="000F158C"/>
    <w:rsid w:val="000F7F3A"/>
    <w:rsid w:val="00114B3B"/>
    <w:rsid w:val="001150F5"/>
    <w:rsid w:val="00120D70"/>
    <w:rsid w:val="00123852"/>
    <w:rsid w:val="00124E38"/>
    <w:rsid w:val="0012580B"/>
    <w:rsid w:val="0013526E"/>
    <w:rsid w:val="001652B4"/>
    <w:rsid w:val="00171371"/>
    <w:rsid w:val="00175A24"/>
    <w:rsid w:val="00187301"/>
    <w:rsid w:val="00187E58"/>
    <w:rsid w:val="001A297E"/>
    <w:rsid w:val="001A368E"/>
    <w:rsid w:val="001A54D1"/>
    <w:rsid w:val="001A7329"/>
    <w:rsid w:val="001B2092"/>
    <w:rsid w:val="001B4E28"/>
    <w:rsid w:val="001C0A50"/>
    <w:rsid w:val="001C3525"/>
    <w:rsid w:val="001C4EAB"/>
    <w:rsid w:val="001C7C5C"/>
    <w:rsid w:val="001D1BD2"/>
    <w:rsid w:val="001D6147"/>
    <w:rsid w:val="001E02BE"/>
    <w:rsid w:val="001E3B37"/>
    <w:rsid w:val="001F2594"/>
    <w:rsid w:val="00206460"/>
    <w:rsid w:val="002069B4"/>
    <w:rsid w:val="002073DE"/>
    <w:rsid w:val="002111FD"/>
    <w:rsid w:val="00215DFC"/>
    <w:rsid w:val="00216847"/>
    <w:rsid w:val="002212DF"/>
    <w:rsid w:val="00221861"/>
    <w:rsid w:val="00222BE5"/>
    <w:rsid w:val="00227BA7"/>
    <w:rsid w:val="002437A7"/>
    <w:rsid w:val="00263398"/>
    <w:rsid w:val="00275BCF"/>
    <w:rsid w:val="00292257"/>
    <w:rsid w:val="002A54E0"/>
    <w:rsid w:val="002A7155"/>
    <w:rsid w:val="002B0294"/>
    <w:rsid w:val="002B095B"/>
    <w:rsid w:val="002B1595"/>
    <w:rsid w:val="002B191D"/>
    <w:rsid w:val="002B378F"/>
    <w:rsid w:val="002D0AF6"/>
    <w:rsid w:val="002F164D"/>
    <w:rsid w:val="00306206"/>
    <w:rsid w:val="0031078A"/>
    <w:rsid w:val="00310C65"/>
    <w:rsid w:val="00317D85"/>
    <w:rsid w:val="00322597"/>
    <w:rsid w:val="00327C56"/>
    <w:rsid w:val="003315A1"/>
    <w:rsid w:val="00332252"/>
    <w:rsid w:val="003373EC"/>
    <w:rsid w:val="00345F7D"/>
    <w:rsid w:val="003706CC"/>
    <w:rsid w:val="003A0921"/>
    <w:rsid w:val="003A2D8E"/>
    <w:rsid w:val="003A4366"/>
    <w:rsid w:val="003B60CD"/>
    <w:rsid w:val="003C20E4"/>
    <w:rsid w:val="003D4DD7"/>
    <w:rsid w:val="003E21FF"/>
    <w:rsid w:val="003E6F90"/>
    <w:rsid w:val="003F5D0F"/>
    <w:rsid w:val="00406E73"/>
    <w:rsid w:val="00414101"/>
    <w:rsid w:val="004216B2"/>
    <w:rsid w:val="00427E1F"/>
    <w:rsid w:val="00433DDB"/>
    <w:rsid w:val="0043545A"/>
    <w:rsid w:val="00437619"/>
    <w:rsid w:val="0044004C"/>
    <w:rsid w:val="00441BA5"/>
    <w:rsid w:val="00465808"/>
    <w:rsid w:val="00466C0A"/>
    <w:rsid w:val="004778FF"/>
    <w:rsid w:val="00495B8C"/>
    <w:rsid w:val="004A2A63"/>
    <w:rsid w:val="004B210C"/>
    <w:rsid w:val="004B71D4"/>
    <w:rsid w:val="004D2A5A"/>
    <w:rsid w:val="004D405F"/>
    <w:rsid w:val="004E0531"/>
    <w:rsid w:val="004E4F4F"/>
    <w:rsid w:val="004E6789"/>
    <w:rsid w:val="004F2DB4"/>
    <w:rsid w:val="004F61E3"/>
    <w:rsid w:val="00500490"/>
    <w:rsid w:val="0050061D"/>
    <w:rsid w:val="0051015C"/>
    <w:rsid w:val="00523E07"/>
    <w:rsid w:val="00530D19"/>
    <w:rsid w:val="00531AE9"/>
    <w:rsid w:val="0055320A"/>
    <w:rsid w:val="0055776A"/>
    <w:rsid w:val="005578F8"/>
    <w:rsid w:val="00567EC7"/>
    <w:rsid w:val="00570013"/>
    <w:rsid w:val="005837AE"/>
    <w:rsid w:val="005925E3"/>
    <w:rsid w:val="00594ACB"/>
    <w:rsid w:val="005A33A1"/>
    <w:rsid w:val="005C0C67"/>
    <w:rsid w:val="005C12D2"/>
    <w:rsid w:val="005C385F"/>
    <w:rsid w:val="005C53DE"/>
    <w:rsid w:val="005D4202"/>
    <w:rsid w:val="005F6F1B"/>
    <w:rsid w:val="0061048C"/>
    <w:rsid w:val="00615F29"/>
    <w:rsid w:val="00623C7D"/>
    <w:rsid w:val="00624671"/>
    <w:rsid w:val="00624B33"/>
    <w:rsid w:val="00630AA2"/>
    <w:rsid w:val="00634123"/>
    <w:rsid w:val="00646707"/>
    <w:rsid w:val="00647724"/>
    <w:rsid w:val="00652F68"/>
    <w:rsid w:val="0066036A"/>
    <w:rsid w:val="00662E58"/>
    <w:rsid w:val="00664DCF"/>
    <w:rsid w:val="00672D90"/>
    <w:rsid w:val="006803E7"/>
    <w:rsid w:val="006A309A"/>
    <w:rsid w:val="006A5A77"/>
    <w:rsid w:val="006C57D3"/>
    <w:rsid w:val="006C5D39"/>
    <w:rsid w:val="006D3D82"/>
    <w:rsid w:val="006D6E5C"/>
    <w:rsid w:val="006E2810"/>
    <w:rsid w:val="006E5417"/>
    <w:rsid w:val="006E5C7D"/>
    <w:rsid w:val="006F1BC1"/>
    <w:rsid w:val="007061B5"/>
    <w:rsid w:val="00712F60"/>
    <w:rsid w:val="00716FF3"/>
    <w:rsid w:val="0071777E"/>
    <w:rsid w:val="00720E3B"/>
    <w:rsid w:val="00724470"/>
    <w:rsid w:val="00742DE0"/>
    <w:rsid w:val="00745F6B"/>
    <w:rsid w:val="00754084"/>
    <w:rsid w:val="0075585E"/>
    <w:rsid w:val="00763FDD"/>
    <w:rsid w:val="007768FF"/>
    <w:rsid w:val="00777BFC"/>
    <w:rsid w:val="007824D3"/>
    <w:rsid w:val="00784C19"/>
    <w:rsid w:val="00790C7D"/>
    <w:rsid w:val="00790DDA"/>
    <w:rsid w:val="00796EE3"/>
    <w:rsid w:val="007A415C"/>
    <w:rsid w:val="007A7D29"/>
    <w:rsid w:val="007C3DA3"/>
    <w:rsid w:val="007C5AB9"/>
    <w:rsid w:val="007E2AC6"/>
    <w:rsid w:val="007F1F8B"/>
    <w:rsid w:val="00801C86"/>
    <w:rsid w:val="00805C77"/>
    <w:rsid w:val="008206C8"/>
    <w:rsid w:val="00821415"/>
    <w:rsid w:val="008400EA"/>
    <w:rsid w:val="00852486"/>
    <w:rsid w:val="008546ED"/>
    <w:rsid w:val="00873705"/>
    <w:rsid w:val="00873B38"/>
    <w:rsid w:val="00874A6C"/>
    <w:rsid w:val="00876133"/>
    <w:rsid w:val="00876C65"/>
    <w:rsid w:val="008A4B4C"/>
    <w:rsid w:val="008C239F"/>
    <w:rsid w:val="008D6D09"/>
    <w:rsid w:val="008E4344"/>
    <w:rsid w:val="008E480C"/>
    <w:rsid w:val="00907757"/>
    <w:rsid w:val="009212B0"/>
    <w:rsid w:val="009234A5"/>
    <w:rsid w:val="009336F7"/>
    <w:rsid w:val="009374A7"/>
    <w:rsid w:val="009375AE"/>
    <w:rsid w:val="00943025"/>
    <w:rsid w:val="009626DB"/>
    <w:rsid w:val="0097088D"/>
    <w:rsid w:val="00971A47"/>
    <w:rsid w:val="0098518D"/>
    <w:rsid w:val="0098551D"/>
    <w:rsid w:val="0099518F"/>
    <w:rsid w:val="009A2F9A"/>
    <w:rsid w:val="009A523D"/>
    <w:rsid w:val="009B501A"/>
    <w:rsid w:val="009C7120"/>
    <w:rsid w:val="009C7680"/>
    <w:rsid w:val="009D3FBD"/>
    <w:rsid w:val="009F496B"/>
    <w:rsid w:val="00A01439"/>
    <w:rsid w:val="00A02E61"/>
    <w:rsid w:val="00A05CFF"/>
    <w:rsid w:val="00A209C9"/>
    <w:rsid w:val="00A33727"/>
    <w:rsid w:val="00A56B97"/>
    <w:rsid w:val="00A6093D"/>
    <w:rsid w:val="00A76A6D"/>
    <w:rsid w:val="00A83253"/>
    <w:rsid w:val="00A917FE"/>
    <w:rsid w:val="00A94889"/>
    <w:rsid w:val="00AA6E84"/>
    <w:rsid w:val="00AB5173"/>
    <w:rsid w:val="00AC5BD9"/>
    <w:rsid w:val="00AE02CA"/>
    <w:rsid w:val="00AE341B"/>
    <w:rsid w:val="00AF2159"/>
    <w:rsid w:val="00AF63CC"/>
    <w:rsid w:val="00B07CA2"/>
    <w:rsid w:val="00B07CA7"/>
    <w:rsid w:val="00B1279A"/>
    <w:rsid w:val="00B31D1C"/>
    <w:rsid w:val="00B43906"/>
    <w:rsid w:val="00B44117"/>
    <w:rsid w:val="00B5222E"/>
    <w:rsid w:val="00B52E12"/>
    <w:rsid w:val="00B5623A"/>
    <w:rsid w:val="00B61C96"/>
    <w:rsid w:val="00B64DA3"/>
    <w:rsid w:val="00B73A2A"/>
    <w:rsid w:val="00B8423D"/>
    <w:rsid w:val="00B8463E"/>
    <w:rsid w:val="00B914A1"/>
    <w:rsid w:val="00B92D6D"/>
    <w:rsid w:val="00B94B06"/>
    <w:rsid w:val="00B94C28"/>
    <w:rsid w:val="00BC10BA"/>
    <w:rsid w:val="00BC5AFD"/>
    <w:rsid w:val="00BD23D0"/>
    <w:rsid w:val="00BF77A7"/>
    <w:rsid w:val="00C02E9F"/>
    <w:rsid w:val="00C04F43"/>
    <w:rsid w:val="00C0609D"/>
    <w:rsid w:val="00C07BFA"/>
    <w:rsid w:val="00C115AB"/>
    <w:rsid w:val="00C1413D"/>
    <w:rsid w:val="00C30249"/>
    <w:rsid w:val="00C32FCB"/>
    <w:rsid w:val="00C443C6"/>
    <w:rsid w:val="00C606C9"/>
    <w:rsid w:val="00C65FC1"/>
    <w:rsid w:val="00C817F9"/>
    <w:rsid w:val="00C90650"/>
    <w:rsid w:val="00C94C53"/>
    <w:rsid w:val="00C97D78"/>
    <w:rsid w:val="00CC5A42"/>
    <w:rsid w:val="00CD0EAB"/>
    <w:rsid w:val="00CD21EC"/>
    <w:rsid w:val="00CD2402"/>
    <w:rsid w:val="00CE41D0"/>
    <w:rsid w:val="00CF34DB"/>
    <w:rsid w:val="00CF558F"/>
    <w:rsid w:val="00D04F2B"/>
    <w:rsid w:val="00D073E2"/>
    <w:rsid w:val="00D07614"/>
    <w:rsid w:val="00D1559F"/>
    <w:rsid w:val="00D257CE"/>
    <w:rsid w:val="00D446EC"/>
    <w:rsid w:val="00D51BF0"/>
    <w:rsid w:val="00D55942"/>
    <w:rsid w:val="00D807BF"/>
    <w:rsid w:val="00D8272F"/>
    <w:rsid w:val="00DA6237"/>
    <w:rsid w:val="00DA717F"/>
    <w:rsid w:val="00DA7887"/>
    <w:rsid w:val="00DB2C26"/>
    <w:rsid w:val="00DC176A"/>
    <w:rsid w:val="00DE205F"/>
    <w:rsid w:val="00DE4598"/>
    <w:rsid w:val="00DE6B43"/>
    <w:rsid w:val="00DF3810"/>
    <w:rsid w:val="00E0215C"/>
    <w:rsid w:val="00E11923"/>
    <w:rsid w:val="00E2356D"/>
    <w:rsid w:val="00E262D4"/>
    <w:rsid w:val="00E26C3D"/>
    <w:rsid w:val="00E27C0C"/>
    <w:rsid w:val="00E35C0D"/>
    <w:rsid w:val="00E36250"/>
    <w:rsid w:val="00E54511"/>
    <w:rsid w:val="00E61DAC"/>
    <w:rsid w:val="00E6368C"/>
    <w:rsid w:val="00E75FE3"/>
    <w:rsid w:val="00E778F6"/>
    <w:rsid w:val="00E93534"/>
    <w:rsid w:val="00EA16A7"/>
    <w:rsid w:val="00EB610B"/>
    <w:rsid w:val="00EB7AB1"/>
    <w:rsid w:val="00EC7755"/>
    <w:rsid w:val="00ED18ED"/>
    <w:rsid w:val="00ED28D2"/>
    <w:rsid w:val="00EE5CE8"/>
    <w:rsid w:val="00EF46B2"/>
    <w:rsid w:val="00EF48CC"/>
    <w:rsid w:val="00F3180B"/>
    <w:rsid w:val="00F4128B"/>
    <w:rsid w:val="00F4433E"/>
    <w:rsid w:val="00F46F7B"/>
    <w:rsid w:val="00F50BC9"/>
    <w:rsid w:val="00F56D96"/>
    <w:rsid w:val="00F71C70"/>
    <w:rsid w:val="00F73032"/>
    <w:rsid w:val="00F73214"/>
    <w:rsid w:val="00F848FC"/>
    <w:rsid w:val="00F9282A"/>
    <w:rsid w:val="00F96BAD"/>
    <w:rsid w:val="00FA5C4D"/>
    <w:rsid w:val="00FA7D3D"/>
    <w:rsid w:val="00FB0E84"/>
    <w:rsid w:val="00FD01C2"/>
    <w:rsid w:val="00FD133D"/>
    <w:rsid w:val="00FD1954"/>
    <w:rsid w:val="00FE37ED"/>
    <w:rsid w:val="00FF0CE3"/>
    <w:rsid w:val="00FF3CE0"/>
  </w:rsids>
  <m:mathPr>
    <m:mathFont m:val="Cambria Math"/>
    <m:brkBin m:val="before"/>
    <m:brkBinSub m:val="--"/>
    <m:smallFrac m:val="off"/>
    <m:dispDef/>
    <m:lMargin m:val="0"/>
    <m:rMargin m:val="0"/>
    <m:defJc m:val="centerGroup"/>
    <m:wrapIndent m:val="1440"/>
    <m:intLim m:val="subSup"/>
    <m:naryLim m:val="undOvr"/>
  </m:mathPr>
  <w:uiCompat97To2003/>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바탕" w:hAnsi="Times New Roman" w:cs="Times New Roman"/>
        <w:lang w:val="en-US" w:eastAsia="ko-KR"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szCs w:val="22"/>
      <w:lang w:eastAsia="en-US"/>
    </w:rPr>
  </w:style>
  <w:style w:type="paragraph" w:styleId="1">
    <w:name w:val="heading 1"/>
    <w:basedOn w:val="a"/>
    <w:next w:val="a"/>
    <w:link w:val="1Char"/>
    <w:uiPriority w:val="99"/>
    <w:qFormat/>
    <w:rsid w:val="00E11923"/>
    <w:pPr>
      <w:keepNext/>
      <w:numPr>
        <w:numId w:val="6"/>
      </w:numPr>
      <w:spacing w:before="240" w:after="60"/>
      <w:ind w:left="360" w:hanging="360"/>
      <w:outlineLvl w:val="0"/>
    </w:pPr>
    <w:rPr>
      <w:b/>
      <w:bCs/>
      <w:kern w:val="32"/>
      <w:sz w:val="32"/>
      <w:szCs w:val="32"/>
    </w:rPr>
  </w:style>
  <w:style w:type="paragraph" w:styleId="2">
    <w:name w:val="heading 2"/>
    <w:basedOn w:val="a"/>
    <w:next w:val="a"/>
    <w:link w:val="2Char"/>
    <w:uiPriority w:val="9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uiPriority w:val="99"/>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uiPriority w:val="99"/>
    <w:qFormat/>
    <w:rsid w:val="000E00F3"/>
    <w:pPr>
      <w:keepNext/>
      <w:numPr>
        <w:ilvl w:val="3"/>
        <w:numId w:val="6"/>
      </w:numPr>
      <w:spacing w:before="240" w:after="60"/>
      <w:ind w:left="1080" w:hanging="1080"/>
      <w:outlineLvl w:val="3"/>
    </w:pPr>
    <w:rPr>
      <w:b/>
      <w:bCs/>
      <w:sz w:val="28"/>
      <w:szCs w:val="28"/>
    </w:rPr>
  </w:style>
  <w:style w:type="paragraph" w:styleId="5">
    <w:name w:val="heading 5"/>
    <w:basedOn w:val="a"/>
    <w:next w:val="a"/>
    <w:link w:val="5Char"/>
    <w:uiPriority w:val="99"/>
    <w:qFormat/>
    <w:rsid w:val="000E00F3"/>
    <w:pPr>
      <w:keepNext/>
      <w:numPr>
        <w:ilvl w:val="4"/>
        <w:numId w:val="6"/>
      </w:numPr>
      <w:spacing w:before="240" w:after="60"/>
      <w:ind w:left="1080" w:hanging="1080"/>
      <w:outlineLvl w:val="4"/>
    </w:pPr>
    <w:rPr>
      <w:b/>
      <w:bCs/>
      <w:i/>
      <w:iCs/>
      <w:sz w:val="26"/>
      <w:szCs w:val="26"/>
    </w:rPr>
  </w:style>
  <w:style w:type="paragraph" w:styleId="6">
    <w:name w:val="heading 6"/>
    <w:basedOn w:val="a"/>
    <w:next w:val="a"/>
    <w:link w:val="6Char"/>
    <w:uiPriority w:val="99"/>
    <w:qFormat/>
    <w:rsid w:val="000E00F3"/>
    <w:pPr>
      <w:keepNext/>
      <w:numPr>
        <w:ilvl w:val="5"/>
        <w:numId w:val="6"/>
      </w:numPr>
      <w:spacing w:before="240" w:after="60"/>
      <w:ind w:left="1080" w:hanging="1080"/>
      <w:outlineLvl w:val="5"/>
    </w:pPr>
    <w:rPr>
      <w:b/>
      <w:bCs/>
    </w:rPr>
  </w:style>
  <w:style w:type="paragraph" w:styleId="7">
    <w:name w:val="heading 7"/>
    <w:basedOn w:val="a"/>
    <w:next w:val="a"/>
    <w:link w:val="7Char"/>
    <w:uiPriority w:val="99"/>
    <w:qFormat/>
    <w:rsid w:val="000E00F3"/>
    <w:pPr>
      <w:keepNext/>
      <w:numPr>
        <w:ilvl w:val="6"/>
        <w:numId w:val="6"/>
      </w:numPr>
      <w:spacing w:before="240" w:after="60"/>
      <w:ind w:left="1440" w:hanging="1440"/>
      <w:outlineLvl w:val="6"/>
    </w:pPr>
    <w:rPr>
      <w:sz w:val="24"/>
      <w:szCs w:val="24"/>
    </w:rPr>
  </w:style>
  <w:style w:type="paragraph" w:styleId="8">
    <w:name w:val="heading 8"/>
    <w:basedOn w:val="a"/>
    <w:next w:val="a"/>
    <w:link w:val="8Char"/>
    <w:uiPriority w:val="99"/>
    <w:qFormat/>
    <w:rsid w:val="000E00F3"/>
    <w:pPr>
      <w:keepNext/>
      <w:numPr>
        <w:ilvl w:val="7"/>
        <w:numId w:val="6"/>
      </w:numPr>
      <w:tabs>
        <w:tab w:val="left" w:pos="1800"/>
      </w:tabs>
      <w:spacing w:before="240" w:after="60"/>
      <w:ind w:left="1800" w:hanging="1800"/>
      <w:outlineLvl w:val="7"/>
    </w:pPr>
    <w:rPr>
      <w:i/>
      <w:iCs/>
      <w:sz w:val="24"/>
      <w:szCs w:val="24"/>
    </w:rPr>
  </w:style>
  <w:style w:type="paragraph" w:styleId="9">
    <w:name w:val="heading 9"/>
    <w:basedOn w:val="a"/>
    <w:next w:val="a"/>
    <w:link w:val="9Char"/>
    <w:uiPriority w:val="99"/>
    <w:qFormat/>
    <w:rsid w:val="000E00F3"/>
    <w:pPr>
      <w:keepNext/>
      <w:tabs>
        <w:tab w:val="left" w:pos="1800"/>
        <w:tab w:val="left" w:pos="2160"/>
        <w:tab w:val="left" w:pos="2520"/>
        <w:tab w:val="left" w:pos="2880"/>
      </w:tabs>
      <w:spacing w:before="240" w:after="60"/>
      <w:ind w:left="1440" w:hanging="1440"/>
      <w:outlineLvl w:val="8"/>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9"/>
    <w:locked/>
    <w:rsid w:val="0071777E"/>
    <w:rPr>
      <w:rFonts w:ascii="맑은 고딕" w:eastAsia="맑은 고딕" w:hAnsi="맑은 고딕" w:cs="맑은 고딕"/>
      <w:kern w:val="0"/>
      <w:sz w:val="28"/>
      <w:szCs w:val="28"/>
      <w:lang w:eastAsia="en-US"/>
    </w:rPr>
  </w:style>
  <w:style w:type="character" w:customStyle="1" w:styleId="2Char">
    <w:name w:val="제목 2 Char"/>
    <w:basedOn w:val="a0"/>
    <w:link w:val="2"/>
    <w:uiPriority w:val="99"/>
    <w:locked/>
    <w:rsid w:val="00E11923"/>
    <w:rPr>
      <w:b/>
      <w:bCs/>
      <w:i/>
      <w:iCs/>
      <w:sz w:val="28"/>
      <w:szCs w:val="28"/>
      <w:lang w:eastAsia="en-US"/>
    </w:rPr>
  </w:style>
  <w:style w:type="character" w:customStyle="1" w:styleId="3Char">
    <w:name w:val="제목 3 Char"/>
    <w:basedOn w:val="a0"/>
    <w:link w:val="3"/>
    <w:uiPriority w:val="99"/>
    <w:locked/>
    <w:rsid w:val="002B191D"/>
    <w:rPr>
      <w:b/>
      <w:bCs/>
      <w:sz w:val="26"/>
      <w:szCs w:val="26"/>
      <w:lang w:eastAsia="en-US"/>
    </w:rPr>
  </w:style>
  <w:style w:type="character" w:customStyle="1" w:styleId="4Char">
    <w:name w:val="제목 4 Char"/>
    <w:basedOn w:val="a0"/>
    <w:link w:val="4"/>
    <w:uiPriority w:val="99"/>
    <w:locked/>
    <w:rsid w:val="000E00F3"/>
    <w:rPr>
      <w:b/>
      <w:bCs/>
      <w:sz w:val="28"/>
      <w:szCs w:val="28"/>
      <w:lang w:eastAsia="en-US"/>
    </w:rPr>
  </w:style>
  <w:style w:type="character" w:customStyle="1" w:styleId="5Char">
    <w:name w:val="제목 5 Char"/>
    <w:basedOn w:val="a0"/>
    <w:link w:val="5"/>
    <w:uiPriority w:val="99"/>
    <w:locked/>
    <w:rsid w:val="000E00F3"/>
    <w:rPr>
      <w:b/>
      <w:bCs/>
      <w:i/>
      <w:iCs/>
      <w:sz w:val="26"/>
      <w:szCs w:val="26"/>
      <w:lang w:eastAsia="en-US"/>
    </w:rPr>
  </w:style>
  <w:style w:type="character" w:customStyle="1" w:styleId="6Char">
    <w:name w:val="제목 6 Char"/>
    <w:basedOn w:val="a0"/>
    <w:link w:val="6"/>
    <w:uiPriority w:val="99"/>
    <w:locked/>
    <w:rsid w:val="000E00F3"/>
    <w:rPr>
      <w:b/>
      <w:bCs/>
      <w:sz w:val="22"/>
      <w:szCs w:val="22"/>
      <w:lang w:eastAsia="en-US"/>
    </w:rPr>
  </w:style>
  <w:style w:type="character" w:customStyle="1" w:styleId="7Char">
    <w:name w:val="제목 7 Char"/>
    <w:basedOn w:val="a0"/>
    <w:link w:val="7"/>
    <w:uiPriority w:val="99"/>
    <w:locked/>
    <w:rsid w:val="000E00F3"/>
    <w:rPr>
      <w:sz w:val="24"/>
      <w:szCs w:val="24"/>
      <w:lang w:eastAsia="en-US"/>
    </w:rPr>
  </w:style>
  <w:style w:type="character" w:customStyle="1" w:styleId="8Char">
    <w:name w:val="제목 8 Char"/>
    <w:basedOn w:val="a0"/>
    <w:link w:val="8"/>
    <w:uiPriority w:val="99"/>
    <w:locked/>
    <w:rsid w:val="000E00F3"/>
    <w:rPr>
      <w:i/>
      <w:iCs/>
      <w:sz w:val="24"/>
      <w:szCs w:val="24"/>
      <w:lang w:eastAsia="en-US"/>
    </w:rPr>
  </w:style>
  <w:style w:type="character" w:customStyle="1" w:styleId="9Char">
    <w:name w:val="제목 9 Char"/>
    <w:basedOn w:val="a0"/>
    <w:link w:val="9"/>
    <w:uiPriority w:val="99"/>
    <w:locked/>
    <w:rsid w:val="000E00F3"/>
    <w:rPr>
      <w:b/>
      <w:bCs/>
      <w:sz w:val="22"/>
      <w:szCs w:val="22"/>
      <w:lang w:eastAsia="en-US"/>
    </w:rPr>
  </w:style>
  <w:style w:type="paragraph" w:styleId="a3">
    <w:name w:val="header"/>
    <w:basedOn w:val="a"/>
    <w:link w:val="Char"/>
    <w:uiPriority w:val="99"/>
    <w:rsid w:val="005578F8"/>
    <w:pPr>
      <w:tabs>
        <w:tab w:val="center" w:pos="4320"/>
        <w:tab w:val="right" w:pos="8640"/>
      </w:tabs>
    </w:pPr>
  </w:style>
  <w:style w:type="character" w:customStyle="1" w:styleId="Char">
    <w:name w:val="머리글 Char"/>
    <w:basedOn w:val="a0"/>
    <w:link w:val="a3"/>
    <w:uiPriority w:val="99"/>
    <w:semiHidden/>
    <w:locked/>
    <w:rsid w:val="0071777E"/>
    <w:rPr>
      <w:kern w:val="0"/>
      <w:sz w:val="22"/>
      <w:szCs w:val="22"/>
      <w:lang w:eastAsia="en-US"/>
    </w:rPr>
  </w:style>
  <w:style w:type="paragraph" w:styleId="a4">
    <w:name w:val="footer"/>
    <w:basedOn w:val="a"/>
    <w:link w:val="Char0"/>
    <w:uiPriority w:val="99"/>
    <w:rsid w:val="005578F8"/>
    <w:pPr>
      <w:tabs>
        <w:tab w:val="center" w:pos="4320"/>
        <w:tab w:val="right" w:pos="8640"/>
      </w:tabs>
    </w:pPr>
  </w:style>
  <w:style w:type="character" w:customStyle="1" w:styleId="Char0">
    <w:name w:val="바닥글 Char"/>
    <w:basedOn w:val="a0"/>
    <w:link w:val="a4"/>
    <w:uiPriority w:val="99"/>
    <w:semiHidden/>
    <w:locked/>
    <w:rsid w:val="0071777E"/>
    <w:rPr>
      <w:kern w:val="0"/>
      <w:sz w:val="22"/>
      <w:szCs w:val="22"/>
      <w:lang w:eastAsia="en-US"/>
    </w:rPr>
  </w:style>
  <w:style w:type="character" w:styleId="a5">
    <w:name w:val="page number"/>
    <w:basedOn w:val="a0"/>
    <w:uiPriority w:val="99"/>
    <w:rsid w:val="005578F8"/>
  </w:style>
  <w:style w:type="character" w:styleId="a6">
    <w:name w:val="Hyperlink"/>
    <w:basedOn w:val="a0"/>
    <w:uiPriority w:val="99"/>
    <w:rsid w:val="0012580B"/>
    <w:rPr>
      <w:color w:val="0000FF"/>
      <w:u w:val="single"/>
    </w:rPr>
  </w:style>
  <w:style w:type="paragraph" w:styleId="a7">
    <w:name w:val="Balloon Text"/>
    <w:basedOn w:val="a"/>
    <w:link w:val="Char1"/>
    <w:uiPriority w:val="99"/>
    <w:semiHidden/>
    <w:rsid w:val="009336F7"/>
    <w:rPr>
      <w:rFonts w:ascii="Tahoma" w:hAnsi="Tahoma" w:cs="Tahoma"/>
      <w:sz w:val="16"/>
      <w:szCs w:val="16"/>
    </w:rPr>
  </w:style>
  <w:style w:type="character" w:customStyle="1" w:styleId="Char1">
    <w:name w:val="풍선 도움말 텍스트 Char"/>
    <w:basedOn w:val="a0"/>
    <w:link w:val="a7"/>
    <w:uiPriority w:val="99"/>
    <w:semiHidden/>
    <w:locked/>
    <w:rsid w:val="0071777E"/>
    <w:rPr>
      <w:rFonts w:ascii="맑은 고딕" w:eastAsia="맑은 고딕" w:hAnsi="맑은 고딕" w:cs="맑은 고딕"/>
      <w:kern w:val="0"/>
      <w:sz w:val="2"/>
      <w:szCs w:val="2"/>
      <w:lang w:eastAsia="en-US"/>
    </w:rPr>
  </w:style>
  <w:style w:type="character" w:styleId="a8">
    <w:name w:val="FollowedHyperlink"/>
    <w:basedOn w:val="a0"/>
    <w:uiPriority w:val="99"/>
    <w:rsid w:val="003373EC"/>
    <w:rPr>
      <w:color w:val="800080"/>
      <w:u w:val="single"/>
    </w:rPr>
  </w:style>
  <w:style w:type="paragraph" w:customStyle="1" w:styleId="StyleHeading1Justified">
    <w:name w:val="Style Heading 1 + Justified"/>
    <w:basedOn w:val="1"/>
    <w:uiPriority w:val="99"/>
    <w:rsid w:val="002B191D"/>
    <w:pPr>
      <w:jc w:val="both"/>
    </w:pPr>
    <w:rPr>
      <w:rFonts w:ascii="Times New Roman Bold" w:hAnsi="Times New Roman Bold" w:cs="Times New Roman Bold"/>
    </w:rPr>
  </w:style>
  <w:style w:type="paragraph" w:styleId="a9">
    <w:name w:val="Document Map"/>
    <w:basedOn w:val="a"/>
    <w:link w:val="Char2"/>
    <w:uiPriority w:val="99"/>
    <w:semiHidden/>
    <w:rsid w:val="00E11923"/>
    <w:rPr>
      <w:rFonts w:ascii="Tahoma" w:hAnsi="Tahoma" w:cs="Tahoma"/>
      <w:sz w:val="16"/>
      <w:szCs w:val="16"/>
    </w:rPr>
  </w:style>
  <w:style w:type="character" w:customStyle="1" w:styleId="Char2">
    <w:name w:val="문서 구조 Char"/>
    <w:basedOn w:val="a0"/>
    <w:link w:val="a9"/>
    <w:uiPriority w:val="99"/>
    <w:locked/>
    <w:rsid w:val="00E11923"/>
    <w:rPr>
      <w:rFonts w:ascii="Tahoma" w:hAnsi="Tahoma" w:cs="Tahoma"/>
      <w:sz w:val="16"/>
      <w:szCs w:val="16"/>
      <w:lang w:eastAsia="en-US"/>
    </w:rPr>
  </w:style>
  <w:style w:type="paragraph" w:styleId="aa">
    <w:name w:val="List Paragraph"/>
    <w:basedOn w:val="a"/>
    <w:uiPriority w:val="99"/>
    <w:qFormat/>
    <w:rsid w:val="004216B2"/>
    <w:pPr>
      <w:tabs>
        <w:tab w:val="clear" w:pos="360"/>
        <w:tab w:val="clear" w:pos="720"/>
        <w:tab w:val="clear" w:pos="1080"/>
        <w:tab w:val="clear" w:pos="1440"/>
      </w:tabs>
      <w:overflowPunct/>
      <w:autoSpaceDE/>
      <w:autoSpaceDN/>
      <w:adjustRightInd/>
      <w:spacing w:before="0"/>
      <w:ind w:leftChars="400" w:left="800"/>
      <w:textAlignment w:val="auto"/>
    </w:pPr>
    <w:rPr>
      <w:rFonts w:ascii="굴림" w:eastAsia="굴림" w:hAnsi="굴림" w:cs="굴림"/>
      <w:sz w:val="24"/>
      <w:szCs w:val="24"/>
      <w:lang w:eastAsia="ko-KR"/>
    </w:rPr>
  </w:style>
  <w:style w:type="paragraph" w:styleId="ab">
    <w:name w:val="Normal (Web)"/>
    <w:basedOn w:val="a"/>
    <w:uiPriority w:val="99"/>
    <w:semiHidden/>
    <w:rsid w:val="0097088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굴림" w:eastAsia="굴림" w:hAnsi="굴림" w:cs="굴림"/>
      <w:sz w:val="24"/>
      <w:szCs w:val="24"/>
      <w:lang w:eastAsia="ko-KR"/>
    </w:rPr>
  </w:style>
</w:styles>
</file>

<file path=word/webSettings.xml><?xml version="1.0" encoding="utf-8"?>
<w:webSettings xmlns:r="http://schemas.openxmlformats.org/officeDocument/2006/relationships" xmlns:w="http://schemas.openxmlformats.org/wordprocessingml/2006/main">
  <w:divs>
    <w:div w:id="122502815">
      <w:marLeft w:val="0"/>
      <w:marRight w:val="0"/>
      <w:marTop w:val="0"/>
      <w:marBottom w:val="0"/>
      <w:divBdr>
        <w:top w:val="none" w:sz="0" w:space="0" w:color="auto"/>
        <w:left w:val="none" w:sz="0" w:space="0" w:color="auto"/>
        <w:bottom w:val="none" w:sz="0" w:space="0" w:color="auto"/>
        <w:right w:val="none" w:sz="0" w:space="0" w:color="auto"/>
      </w:divBdr>
      <w:divsChild>
        <w:div w:id="122502827">
          <w:marLeft w:val="547"/>
          <w:marRight w:val="0"/>
          <w:marTop w:val="96"/>
          <w:marBottom w:val="0"/>
          <w:divBdr>
            <w:top w:val="none" w:sz="0" w:space="0" w:color="auto"/>
            <w:left w:val="none" w:sz="0" w:space="0" w:color="auto"/>
            <w:bottom w:val="none" w:sz="0" w:space="0" w:color="auto"/>
            <w:right w:val="none" w:sz="0" w:space="0" w:color="auto"/>
          </w:divBdr>
        </w:div>
        <w:div w:id="122502829">
          <w:marLeft w:val="1166"/>
          <w:marRight w:val="0"/>
          <w:marTop w:val="86"/>
          <w:marBottom w:val="0"/>
          <w:divBdr>
            <w:top w:val="none" w:sz="0" w:space="0" w:color="auto"/>
            <w:left w:val="none" w:sz="0" w:space="0" w:color="auto"/>
            <w:bottom w:val="none" w:sz="0" w:space="0" w:color="auto"/>
            <w:right w:val="none" w:sz="0" w:space="0" w:color="auto"/>
          </w:divBdr>
        </w:div>
        <w:div w:id="122502832">
          <w:marLeft w:val="1166"/>
          <w:marRight w:val="0"/>
          <w:marTop w:val="86"/>
          <w:marBottom w:val="0"/>
          <w:divBdr>
            <w:top w:val="none" w:sz="0" w:space="0" w:color="auto"/>
            <w:left w:val="none" w:sz="0" w:space="0" w:color="auto"/>
            <w:bottom w:val="none" w:sz="0" w:space="0" w:color="auto"/>
            <w:right w:val="none" w:sz="0" w:space="0" w:color="auto"/>
          </w:divBdr>
        </w:div>
        <w:div w:id="122502853">
          <w:marLeft w:val="547"/>
          <w:marRight w:val="0"/>
          <w:marTop w:val="96"/>
          <w:marBottom w:val="0"/>
          <w:divBdr>
            <w:top w:val="none" w:sz="0" w:space="0" w:color="auto"/>
            <w:left w:val="none" w:sz="0" w:space="0" w:color="auto"/>
            <w:bottom w:val="none" w:sz="0" w:space="0" w:color="auto"/>
            <w:right w:val="none" w:sz="0" w:space="0" w:color="auto"/>
          </w:divBdr>
        </w:div>
      </w:divsChild>
    </w:div>
    <w:div w:id="122502816">
      <w:marLeft w:val="0"/>
      <w:marRight w:val="0"/>
      <w:marTop w:val="0"/>
      <w:marBottom w:val="0"/>
      <w:divBdr>
        <w:top w:val="none" w:sz="0" w:space="0" w:color="auto"/>
        <w:left w:val="none" w:sz="0" w:space="0" w:color="auto"/>
        <w:bottom w:val="none" w:sz="0" w:space="0" w:color="auto"/>
        <w:right w:val="none" w:sz="0" w:space="0" w:color="auto"/>
      </w:divBdr>
    </w:div>
    <w:div w:id="122502822">
      <w:marLeft w:val="0"/>
      <w:marRight w:val="0"/>
      <w:marTop w:val="0"/>
      <w:marBottom w:val="0"/>
      <w:divBdr>
        <w:top w:val="none" w:sz="0" w:space="0" w:color="auto"/>
        <w:left w:val="none" w:sz="0" w:space="0" w:color="auto"/>
        <w:bottom w:val="none" w:sz="0" w:space="0" w:color="auto"/>
        <w:right w:val="none" w:sz="0" w:space="0" w:color="auto"/>
      </w:divBdr>
      <w:divsChild>
        <w:div w:id="122502820">
          <w:marLeft w:val="547"/>
          <w:marRight w:val="0"/>
          <w:marTop w:val="96"/>
          <w:marBottom w:val="0"/>
          <w:divBdr>
            <w:top w:val="none" w:sz="0" w:space="0" w:color="auto"/>
            <w:left w:val="none" w:sz="0" w:space="0" w:color="auto"/>
            <w:bottom w:val="none" w:sz="0" w:space="0" w:color="auto"/>
            <w:right w:val="none" w:sz="0" w:space="0" w:color="auto"/>
          </w:divBdr>
        </w:div>
        <w:div w:id="122502833">
          <w:marLeft w:val="547"/>
          <w:marRight w:val="0"/>
          <w:marTop w:val="96"/>
          <w:marBottom w:val="0"/>
          <w:divBdr>
            <w:top w:val="none" w:sz="0" w:space="0" w:color="auto"/>
            <w:left w:val="none" w:sz="0" w:space="0" w:color="auto"/>
            <w:bottom w:val="none" w:sz="0" w:space="0" w:color="auto"/>
            <w:right w:val="none" w:sz="0" w:space="0" w:color="auto"/>
          </w:divBdr>
        </w:div>
      </w:divsChild>
    </w:div>
    <w:div w:id="122502823">
      <w:marLeft w:val="0"/>
      <w:marRight w:val="0"/>
      <w:marTop w:val="0"/>
      <w:marBottom w:val="0"/>
      <w:divBdr>
        <w:top w:val="none" w:sz="0" w:space="0" w:color="auto"/>
        <w:left w:val="none" w:sz="0" w:space="0" w:color="auto"/>
        <w:bottom w:val="none" w:sz="0" w:space="0" w:color="auto"/>
        <w:right w:val="none" w:sz="0" w:space="0" w:color="auto"/>
      </w:divBdr>
      <w:divsChild>
        <w:div w:id="122502821">
          <w:marLeft w:val="1166"/>
          <w:marRight w:val="0"/>
          <w:marTop w:val="86"/>
          <w:marBottom w:val="0"/>
          <w:divBdr>
            <w:top w:val="none" w:sz="0" w:space="0" w:color="auto"/>
            <w:left w:val="none" w:sz="0" w:space="0" w:color="auto"/>
            <w:bottom w:val="none" w:sz="0" w:space="0" w:color="auto"/>
            <w:right w:val="none" w:sz="0" w:space="0" w:color="auto"/>
          </w:divBdr>
        </w:div>
        <w:div w:id="122502848">
          <w:marLeft w:val="1166"/>
          <w:marRight w:val="0"/>
          <w:marTop w:val="86"/>
          <w:marBottom w:val="0"/>
          <w:divBdr>
            <w:top w:val="none" w:sz="0" w:space="0" w:color="auto"/>
            <w:left w:val="none" w:sz="0" w:space="0" w:color="auto"/>
            <w:bottom w:val="none" w:sz="0" w:space="0" w:color="auto"/>
            <w:right w:val="none" w:sz="0" w:space="0" w:color="auto"/>
          </w:divBdr>
        </w:div>
        <w:div w:id="122502851">
          <w:marLeft w:val="547"/>
          <w:marRight w:val="0"/>
          <w:marTop w:val="96"/>
          <w:marBottom w:val="0"/>
          <w:divBdr>
            <w:top w:val="none" w:sz="0" w:space="0" w:color="auto"/>
            <w:left w:val="none" w:sz="0" w:space="0" w:color="auto"/>
            <w:bottom w:val="none" w:sz="0" w:space="0" w:color="auto"/>
            <w:right w:val="none" w:sz="0" w:space="0" w:color="auto"/>
          </w:divBdr>
        </w:div>
        <w:div w:id="122502860">
          <w:marLeft w:val="547"/>
          <w:marRight w:val="0"/>
          <w:marTop w:val="96"/>
          <w:marBottom w:val="0"/>
          <w:divBdr>
            <w:top w:val="none" w:sz="0" w:space="0" w:color="auto"/>
            <w:left w:val="none" w:sz="0" w:space="0" w:color="auto"/>
            <w:bottom w:val="none" w:sz="0" w:space="0" w:color="auto"/>
            <w:right w:val="none" w:sz="0" w:space="0" w:color="auto"/>
          </w:divBdr>
        </w:div>
      </w:divsChild>
    </w:div>
    <w:div w:id="122502825">
      <w:marLeft w:val="0"/>
      <w:marRight w:val="0"/>
      <w:marTop w:val="0"/>
      <w:marBottom w:val="0"/>
      <w:divBdr>
        <w:top w:val="none" w:sz="0" w:space="0" w:color="auto"/>
        <w:left w:val="none" w:sz="0" w:space="0" w:color="auto"/>
        <w:bottom w:val="none" w:sz="0" w:space="0" w:color="auto"/>
        <w:right w:val="none" w:sz="0" w:space="0" w:color="auto"/>
      </w:divBdr>
      <w:divsChild>
        <w:div w:id="122502814">
          <w:marLeft w:val="547"/>
          <w:marRight w:val="0"/>
          <w:marTop w:val="96"/>
          <w:marBottom w:val="0"/>
          <w:divBdr>
            <w:top w:val="none" w:sz="0" w:space="0" w:color="auto"/>
            <w:left w:val="none" w:sz="0" w:space="0" w:color="auto"/>
            <w:bottom w:val="none" w:sz="0" w:space="0" w:color="auto"/>
            <w:right w:val="none" w:sz="0" w:space="0" w:color="auto"/>
          </w:divBdr>
        </w:div>
        <w:div w:id="122502828">
          <w:marLeft w:val="1166"/>
          <w:marRight w:val="0"/>
          <w:marTop w:val="86"/>
          <w:marBottom w:val="0"/>
          <w:divBdr>
            <w:top w:val="none" w:sz="0" w:space="0" w:color="auto"/>
            <w:left w:val="none" w:sz="0" w:space="0" w:color="auto"/>
            <w:bottom w:val="none" w:sz="0" w:space="0" w:color="auto"/>
            <w:right w:val="none" w:sz="0" w:space="0" w:color="auto"/>
          </w:divBdr>
        </w:div>
        <w:div w:id="122502836">
          <w:marLeft w:val="1166"/>
          <w:marRight w:val="0"/>
          <w:marTop w:val="86"/>
          <w:marBottom w:val="0"/>
          <w:divBdr>
            <w:top w:val="none" w:sz="0" w:space="0" w:color="auto"/>
            <w:left w:val="none" w:sz="0" w:space="0" w:color="auto"/>
            <w:bottom w:val="none" w:sz="0" w:space="0" w:color="auto"/>
            <w:right w:val="none" w:sz="0" w:space="0" w:color="auto"/>
          </w:divBdr>
        </w:div>
        <w:div w:id="122502852">
          <w:marLeft w:val="547"/>
          <w:marRight w:val="0"/>
          <w:marTop w:val="96"/>
          <w:marBottom w:val="0"/>
          <w:divBdr>
            <w:top w:val="none" w:sz="0" w:space="0" w:color="auto"/>
            <w:left w:val="none" w:sz="0" w:space="0" w:color="auto"/>
            <w:bottom w:val="none" w:sz="0" w:space="0" w:color="auto"/>
            <w:right w:val="none" w:sz="0" w:space="0" w:color="auto"/>
          </w:divBdr>
        </w:div>
      </w:divsChild>
    </w:div>
    <w:div w:id="122502834">
      <w:marLeft w:val="0"/>
      <w:marRight w:val="0"/>
      <w:marTop w:val="0"/>
      <w:marBottom w:val="0"/>
      <w:divBdr>
        <w:top w:val="none" w:sz="0" w:space="0" w:color="auto"/>
        <w:left w:val="none" w:sz="0" w:space="0" w:color="auto"/>
        <w:bottom w:val="none" w:sz="0" w:space="0" w:color="auto"/>
        <w:right w:val="none" w:sz="0" w:space="0" w:color="auto"/>
      </w:divBdr>
    </w:div>
    <w:div w:id="122502835">
      <w:marLeft w:val="0"/>
      <w:marRight w:val="0"/>
      <w:marTop w:val="0"/>
      <w:marBottom w:val="0"/>
      <w:divBdr>
        <w:top w:val="none" w:sz="0" w:space="0" w:color="auto"/>
        <w:left w:val="none" w:sz="0" w:space="0" w:color="auto"/>
        <w:bottom w:val="none" w:sz="0" w:space="0" w:color="auto"/>
        <w:right w:val="none" w:sz="0" w:space="0" w:color="auto"/>
      </w:divBdr>
    </w:div>
    <w:div w:id="122502837">
      <w:marLeft w:val="0"/>
      <w:marRight w:val="0"/>
      <w:marTop w:val="0"/>
      <w:marBottom w:val="0"/>
      <w:divBdr>
        <w:top w:val="none" w:sz="0" w:space="0" w:color="auto"/>
        <w:left w:val="none" w:sz="0" w:space="0" w:color="auto"/>
        <w:bottom w:val="none" w:sz="0" w:space="0" w:color="auto"/>
        <w:right w:val="none" w:sz="0" w:space="0" w:color="auto"/>
      </w:divBdr>
    </w:div>
    <w:div w:id="122502838">
      <w:marLeft w:val="0"/>
      <w:marRight w:val="0"/>
      <w:marTop w:val="0"/>
      <w:marBottom w:val="0"/>
      <w:divBdr>
        <w:top w:val="none" w:sz="0" w:space="0" w:color="auto"/>
        <w:left w:val="none" w:sz="0" w:space="0" w:color="auto"/>
        <w:bottom w:val="none" w:sz="0" w:space="0" w:color="auto"/>
        <w:right w:val="none" w:sz="0" w:space="0" w:color="auto"/>
      </w:divBdr>
    </w:div>
    <w:div w:id="122502839">
      <w:marLeft w:val="0"/>
      <w:marRight w:val="0"/>
      <w:marTop w:val="0"/>
      <w:marBottom w:val="0"/>
      <w:divBdr>
        <w:top w:val="none" w:sz="0" w:space="0" w:color="auto"/>
        <w:left w:val="none" w:sz="0" w:space="0" w:color="auto"/>
        <w:bottom w:val="none" w:sz="0" w:space="0" w:color="auto"/>
        <w:right w:val="none" w:sz="0" w:space="0" w:color="auto"/>
      </w:divBdr>
    </w:div>
    <w:div w:id="122502840">
      <w:marLeft w:val="0"/>
      <w:marRight w:val="0"/>
      <w:marTop w:val="0"/>
      <w:marBottom w:val="0"/>
      <w:divBdr>
        <w:top w:val="none" w:sz="0" w:space="0" w:color="auto"/>
        <w:left w:val="none" w:sz="0" w:space="0" w:color="auto"/>
        <w:bottom w:val="none" w:sz="0" w:space="0" w:color="auto"/>
        <w:right w:val="none" w:sz="0" w:space="0" w:color="auto"/>
      </w:divBdr>
    </w:div>
    <w:div w:id="122502841">
      <w:marLeft w:val="0"/>
      <w:marRight w:val="0"/>
      <w:marTop w:val="0"/>
      <w:marBottom w:val="0"/>
      <w:divBdr>
        <w:top w:val="none" w:sz="0" w:space="0" w:color="auto"/>
        <w:left w:val="none" w:sz="0" w:space="0" w:color="auto"/>
        <w:bottom w:val="none" w:sz="0" w:space="0" w:color="auto"/>
        <w:right w:val="none" w:sz="0" w:space="0" w:color="auto"/>
      </w:divBdr>
    </w:div>
    <w:div w:id="122502842">
      <w:marLeft w:val="0"/>
      <w:marRight w:val="0"/>
      <w:marTop w:val="0"/>
      <w:marBottom w:val="0"/>
      <w:divBdr>
        <w:top w:val="none" w:sz="0" w:space="0" w:color="auto"/>
        <w:left w:val="none" w:sz="0" w:space="0" w:color="auto"/>
        <w:bottom w:val="none" w:sz="0" w:space="0" w:color="auto"/>
        <w:right w:val="none" w:sz="0" w:space="0" w:color="auto"/>
      </w:divBdr>
      <w:divsChild>
        <w:div w:id="122502818">
          <w:marLeft w:val="547"/>
          <w:marRight w:val="0"/>
          <w:marTop w:val="0"/>
          <w:marBottom w:val="0"/>
          <w:divBdr>
            <w:top w:val="none" w:sz="0" w:space="0" w:color="auto"/>
            <w:left w:val="none" w:sz="0" w:space="0" w:color="auto"/>
            <w:bottom w:val="none" w:sz="0" w:space="0" w:color="auto"/>
            <w:right w:val="none" w:sz="0" w:space="0" w:color="auto"/>
          </w:divBdr>
        </w:div>
        <w:div w:id="122502824">
          <w:marLeft w:val="547"/>
          <w:marRight w:val="0"/>
          <w:marTop w:val="0"/>
          <w:marBottom w:val="0"/>
          <w:divBdr>
            <w:top w:val="none" w:sz="0" w:space="0" w:color="auto"/>
            <w:left w:val="none" w:sz="0" w:space="0" w:color="auto"/>
            <w:bottom w:val="none" w:sz="0" w:space="0" w:color="auto"/>
            <w:right w:val="none" w:sz="0" w:space="0" w:color="auto"/>
          </w:divBdr>
        </w:div>
        <w:div w:id="122502826">
          <w:marLeft w:val="1166"/>
          <w:marRight w:val="0"/>
          <w:marTop w:val="0"/>
          <w:marBottom w:val="0"/>
          <w:divBdr>
            <w:top w:val="none" w:sz="0" w:space="0" w:color="auto"/>
            <w:left w:val="none" w:sz="0" w:space="0" w:color="auto"/>
            <w:bottom w:val="none" w:sz="0" w:space="0" w:color="auto"/>
            <w:right w:val="none" w:sz="0" w:space="0" w:color="auto"/>
          </w:divBdr>
        </w:div>
        <w:div w:id="122502831">
          <w:marLeft w:val="1166"/>
          <w:marRight w:val="0"/>
          <w:marTop w:val="0"/>
          <w:marBottom w:val="0"/>
          <w:divBdr>
            <w:top w:val="none" w:sz="0" w:space="0" w:color="auto"/>
            <w:left w:val="none" w:sz="0" w:space="0" w:color="auto"/>
            <w:bottom w:val="none" w:sz="0" w:space="0" w:color="auto"/>
            <w:right w:val="none" w:sz="0" w:space="0" w:color="auto"/>
          </w:divBdr>
        </w:div>
        <w:div w:id="122502847">
          <w:marLeft w:val="1166"/>
          <w:marRight w:val="0"/>
          <w:marTop w:val="0"/>
          <w:marBottom w:val="0"/>
          <w:divBdr>
            <w:top w:val="none" w:sz="0" w:space="0" w:color="auto"/>
            <w:left w:val="none" w:sz="0" w:space="0" w:color="auto"/>
            <w:bottom w:val="none" w:sz="0" w:space="0" w:color="auto"/>
            <w:right w:val="none" w:sz="0" w:space="0" w:color="auto"/>
          </w:divBdr>
        </w:div>
        <w:div w:id="122502855">
          <w:marLeft w:val="1166"/>
          <w:marRight w:val="0"/>
          <w:marTop w:val="0"/>
          <w:marBottom w:val="0"/>
          <w:divBdr>
            <w:top w:val="none" w:sz="0" w:space="0" w:color="auto"/>
            <w:left w:val="none" w:sz="0" w:space="0" w:color="auto"/>
            <w:bottom w:val="none" w:sz="0" w:space="0" w:color="auto"/>
            <w:right w:val="none" w:sz="0" w:space="0" w:color="auto"/>
          </w:divBdr>
        </w:div>
        <w:div w:id="122502856">
          <w:marLeft w:val="547"/>
          <w:marRight w:val="0"/>
          <w:marTop w:val="0"/>
          <w:marBottom w:val="0"/>
          <w:divBdr>
            <w:top w:val="none" w:sz="0" w:space="0" w:color="auto"/>
            <w:left w:val="none" w:sz="0" w:space="0" w:color="auto"/>
            <w:bottom w:val="none" w:sz="0" w:space="0" w:color="auto"/>
            <w:right w:val="none" w:sz="0" w:space="0" w:color="auto"/>
          </w:divBdr>
        </w:div>
        <w:div w:id="122502859">
          <w:marLeft w:val="1166"/>
          <w:marRight w:val="0"/>
          <w:marTop w:val="0"/>
          <w:marBottom w:val="0"/>
          <w:divBdr>
            <w:top w:val="none" w:sz="0" w:space="0" w:color="auto"/>
            <w:left w:val="none" w:sz="0" w:space="0" w:color="auto"/>
            <w:bottom w:val="none" w:sz="0" w:space="0" w:color="auto"/>
            <w:right w:val="none" w:sz="0" w:space="0" w:color="auto"/>
          </w:divBdr>
        </w:div>
      </w:divsChild>
    </w:div>
    <w:div w:id="122502843">
      <w:marLeft w:val="0"/>
      <w:marRight w:val="0"/>
      <w:marTop w:val="0"/>
      <w:marBottom w:val="0"/>
      <w:divBdr>
        <w:top w:val="none" w:sz="0" w:space="0" w:color="auto"/>
        <w:left w:val="none" w:sz="0" w:space="0" w:color="auto"/>
        <w:bottom w:val="none" w:sz="0" w:space="0" w:color="auto"/>
        <w:right w:val="none" w:sz="0" w:space="0" w:color="auto"/>
      </w:divBdr>
      <w:divsChild>
        <w:div w:id="122502817">
          <w:marLeft w:val="547"/>
          <w:marRight w:val="0"/>
          <w:marTop w:val="0"/>
          <w:marBottom w:val="0"/>
          <w:divBdr>
            <w:top w:val="none" w:sz="0" w:space="0" w:color="auto"/>
            <w:left w:val="none" w:sz="0" w:space="0" w:color="auto"/>
            <w:bottom w:val="none" w:sz="0" w:space="0" w:color="auto"/>
            <w:right w:val="none" w:sz="0" w:space="0" w:color="auto"/>
          </w:divBdr>
        </w:div>
        <w:div w:id="122502819">
          <w:marLeft w:val="547"/>
          <w:marRight w:val="0"/>
          <w:marTop w:val="0"/>
          <w:marBottom w:val="0"/>
          <w:divBdr>
            <w:top w:val="none" w:sz="0" w:space="0" w:color="auto"/>
            <w:left w:val="none" w:sz="0" w:space="0" w:color="auto"/>
            <w:bottom w:val="none" w:sz="0" w:space="0" w:color="auto"/>
            <w:right w:val="none" w:sz="0" w:space="0" w:color="auto"/>
          </w:divBdr>
        </w:div>
        <w:div w:id="122502830">
          <w:marLeft w:val="1166"/>
          <w:marRight w:val="0"/>
          <w:marTop w:val="0"/>
          <w:marBottom w:val="0"/>
          <w:divBdr>
            <w:top w:val="none" w:sz="0" w:space="0" w:color="auto"/>
            <w:left w:val="none" w:sz="0" w:space="0" w:color="auto"/>
            <w:bottom w:val="none" w:sz="0" w:space="0" w:color="auto"/>
            <w:right w:val="none" w:sz="0" w:space="0" w:color="auto"/>
          </w:divBdr>
        </w:div>
        <w:div w:id="122502844">
          <w:marLeft w:val="1166"/>
          <w:marRight w:val="0"/>
          <w:marTop w:val="0"/>
          <w:marBottom w:val="0"/>
          <w:divBdr>
            <w:top w:val="none" w:sz="0" w:space="0" w:color="auto"/>
            <w:left w:val="none" w:sz="0" w:space="0" w:color="auto"/>
            <w:bottom w:val="none" w:sz="0" w:space="0" w:color="auto"/>
            <w:right w:val="none" w:sz="0" w:space="0" w:color="auto"/>
          </w:divBdr>
        </w:div>
        <w:div w:id="122502846">
          <w:marLeft w:val="1166"/>
          <w:marRight w:val="0"/>
          <w:marTop w:val="0"/>
          <w:marBottom w:val="0"/>
          <w:divBdr>
            <w:top w:val="none" w:sz="0" w:space="0" w:color="auto"/>
            <w:left w:val="none" w:sz="0" w:space="0" w:color="auto"/>
            <w:bottom w:val="none" w:sz="0" w:space="0" w:color="auto"/>
            <w:right w:val="none" w:sz="0" w:space="0" w:color="auto"/>
          </w:divBdr>
        </w:div>
        <w:div w:id="122502849">
          <w:marLeft w:val="547"/>
          <w:marRight w:val="0"/>
          <w:marTop w:val="0"/>
          <w:marBottom w:val="0"/>
          <w:divBdr>
            <w:top w:val="none" w:sz="0" w:space="0" w:color="auto"/>
            <w:left w:val="none" w:sz="0" w:space="0" w:color="auto"/>
            <w:bottom w:val="none" w:sz="0" w:space="0" w:color="auto"/>
            <w:right w:val="none" w:sz="0" w:space="0" w:color="auto"/>
          </w:divBdr>
        </w:div>
        <w:div w:id="122502850">
          <w:marLeft w:val="1166"/>
          <w:marRight w:val="0"/>
          <w:marTop w:val="0"/>
          <w:marBottom w:val="0"/>
          <w:divBdr>
            <w:top w:val="none" w:sz="0" w:space="0" w:color="auto"/>
            <w:left w:val="none" w:sz="0" w:space="0" w:color="auto"/>
            <w:bottom w:val="none" w:sz="0" w:space="0" w:color="auto"/>
            <w:right w:val="none" w:sz="0" w:space="0" w:color="auto"/>
          </w:divBdr>
        </w:div>
        <w:div w:id="122502857">
          <w:marLeft w:val="1166"/>
          <w:marRight w:val="0"/>
          <w:marTop w:val="0"/>
          <w:marBottom w:val="0"/>
          <w:divBdr>
            <w:top w:val="none" w:sz="0" w:space="0" w:color="auto"/>
            <w:left w:val="none" w:sz="0" w:space="0" w:color="auto"/>
            <w:bottom w:val="none" w:sz="0" w:space="0" w:color="auto"/>
            <w:right w:val="none" w:sz="0" w:space="0" w:color="auto"/>
          </w:divBdr>
        </w:div>
      </w:divsChild>
    </w:div>
    <w:div w:id="122502845">
      <w:marLeft w:val="0"/>
      <w:marRight w:val="0"/>
      <w:marTop w:val="0"/>
      <w:marBottom w:val="0"/>
      <w:divBdr>
        <w:top w:val="none" w:sz="0" w:space="0" w:color="auto"/>
        <w:left w:val="none" w:sz="0" w:space="0" w:color="auto"/>
        <w:bottom w:val="none" w:sz="0" w:space="0" w:color="auto"/>
        <w:right w:val="none" w:sz="0" w:space="0" w:color="auto"/>
      </w:divBdr>
    </w:div>
    <w:div w:id="122502854">
      <w:marLeft w:val="0"/>
      <w:marRight w:val="0"/>
      <w:marTop w:val="0"/>
      <w:marBottom w:val="0"/>
      <w:divBdr>
        <w:top w:val="none" w:sz="0" w:space="0" w:color="auto"/>
        <w:left w:val="none" w:sz="0" w:space="0" w:color="auto"/>
        <w:bottom w:val="none" w:sz="0" w:space="0" w:color="auto"/>
        <w:right w:val="none" w:sz="0" w:space="0" w:color="auto"/>
      </w:divBdr>
    </w:div>
    <w:div w:id="122502858">
      <w:marLeft w:val="0"/>
      <w:marRight w:val="0"/>
      <w:marTop w:val="0"/>
      <w:marBottom w:val="0"/>
      <w:divBdr>
        <w:top w:val="none" w:sz="0" w:space="0" w:color="auto"/>
        <w:left w:val="none" w:sz="0" w:space="0" w:color="auto"/>
        <w:bottom w:val="none" w:sz="0" w:space="0" w:color="auto"/>
        <w:right w:val="none" w:sz="0" w:space="0" w:color="auto"/>
      </w:divBdr>
    </w:div>
    <w:div w:id="122502861">
      <w:marLeft w:val="0"/>
      <w:marRight w:val="0"/>
      <w:marTop w:val="0"/>
      <w:marBottom w:val="0"/>
      <w:divBdr>
        <w:top w:val="none" w:sz="0" w:space="0" w:color="auto"/>
        <w:left w:val="none" w:sz="0" w:space="0" w:color="auto"/>
        <w:bottom w:val="none" w:sz="0" w:space="0" w:color="auto"/>
        <w:right w:val="none" w:sz="0" w:space="0" w:color="auto"/>
      </w:divBdr>
    </w:div>
    <w:div w:id="156267560">
      <w:bodyDiv w:val="1"/>
      <w:marLeft w:val="0"/>
      <w:marRight w:val="0"/>
      <w:marTop w:val="0"/>
      <w:marBottom w:val="0"/>
      <w:divBdr>
        <w:top w:val="none" w:sz="0" w:space="0" w:color="auto"/>
        <w:left w:val="none" w:sz="0" w:space="0" w:color="auto"/>
        <w:bottom w:val="none" w:sz="0" w:space="0" w:color="auto"/>
        <w:right w:val="none" w:sz="0" w:space="0" w:color="auto"/>
      </w:divBdr>
    </w:div>
    <w:div w:id="335882389">
      <w:bodyDiv w:val="1"/>
      <w:marLeft w:val="0"/>
      <w:marRight w:val="0"/>
      <w:marTop w:val="0"/>
      <w:marBottom w:val="0"/>
      <w:divBdr>
        <w:top w:val="none" w:sz="0" w:space="0" w:color="auto"/>
        <w:left w:val="none" w:sz="0" w:space="0" w:color="auto"/>
        <w:bottom w:val="none" w:sz="0" w:space="0" w:color="auto"/>
        <w:right w:val="none" w:sz="0" w:space="0" w:color="auto"/>
      </w:divBdr>
    </w:div>
    <w:div w:id="1028486239">
      <w:bodyDiv w:val="1"/>
      <w:marLeft w:val="0"/>
      <w:marRight w:val="0"/>
      <w:marTop w:val="0"/>
      <w:marBottom w:val="0"/>
      <w:divBdr>
        <w:top w:val="none" w:sz="0" w:space="0" w:color="auto"/>
        <w:left w:val="none" w:sz="0" w:space="0" w:color="auto"/>
        <w:bottom w:val="none" w:sz="0" w:space="0" w:color="auto"/>
        <w:right w:val="none" w:sz="0" w:space="0" w:color="auto"/>
      </w:divBdr>
    </w:div>
    <w:div w:id="1675960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1.png"/><Relationship Id="rId12" Type="http://schemas.openxmlformats.org/officeDocument/2006/relationships/hyperlink" Target="mailto:jeongyeon@sktelecom.com" TargetMode="External"/><Relationship Id="rId17" Type="http://schemas.openxmlformats.org/officeDocument/2006/relationships/image" Target="media/image5.emf"/><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bjeon@skku.edu" TargetMode="Externa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yperlink" Target="mailto:wkh12345@skku.edu" TargetMode="Externa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binbak1@ece.skku.ac.kr" TargetMode="Externa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11</Pages>
  <Words>2534</Words>
  <Characters>14446</Characters>
  <Application>Microsoft Office Word</Application>
  <DocSecurity>0</DocSecurity>
  <Lines>120</Lines>
  <Paragraphs>33</Paragraphs>
  <ScaleCrop>false</ScaleCrop>
  <HeadingPairs>
    <vt:vector size="2" baseType="variant">
      <vt:variant>
        <vt:lpstr>제목</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16947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dc:description/>
  <cp:lastModifiedBy>BJeon</cp:lastModifiedBy>
  <cp:revision>4</cp:revision>
  <dcterms:created xsi:type="dcterms:W3CDTF">2011-03-20T19:51:00Z</dcterms:created>
  <dcterms:modified xsi:type="dcterms:W3CDTF">2011-03-21T14:54:00Z</dcterms:modified>
</cp:coreProperties>
</file>