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17"/>
        <w:gridCol w:w="1152"/>
      </w:tblGrid>
      <w:tr w:rsidR="0027260A" w:rsidRPr="00031B0C" w:rsidTr="004A252B">
        <w:trPr>
          <w:cantSplit/>
          <w:trHeight w:val="206"/>
          <w:jc w:val="center"/>
        </w:trPr>
        <w:tc>
          <w:tcPr>
            <w:tcW w:w="7917" w:type="dxa"/>
          </w:tcPr>
          <w:p w:rsidR="0027260A" w:rsidRPr="00031B0C" w:rsidRDefault="0027260A" w:rsidP="004A252B">
            <w:pPr>
              <w:pStyle w:val="tablesyntax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b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>palette_escape_val_present_flag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  <w:r w:rsidRPr="00031B0C">
              <w:rPr>
                <w:b w:val="0"/>
                <w:noProof/>
                <w:color w:val="000000"/>
              </w:rPr>
              <w:t>ae(v)</w:t>
            </w:r>
          </w:p>
        </w:tc>
      </w:tr>
      <w:tr w:rsidR="0027260A" w:rsidRPr="00031B0C" w:rsidTr="004A252B">
        <w:trPr>
          <w:cantSplit/>
          <w:trHeight w:val="206"/>
          <w:jc w:val="center"/>
        </w:trPr>
        <w:tc>
          <w:tcPr>
            <w:tcW w:w="7917" w:type="dxa"/>
          </w:tcPr>
          <w:p w:rsidR="0027260A" w:rsidRPr="00031B0C" w:rsidRDefault="0027260A" w:rsidP="004A252B">
            <w:pPr>
              <w:pStyle w:val="tablesyntax"/>
              <w:rPr>
                <w:rFonts w:ascii="Times New Roman" w:hAnsi="Times New Roman"/>
                <w:b/>
                <w:noProof/>
                <w:color w:val="000000"/>
                <w:lang w:val="en-US"/>
              </w:rPr>
            </w:pP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  <w:t>if( palette_</w:t>
            </w:r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escape_val_present_flag )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27260A" w:rsidRPr="00031B0C" w:rsidTr="004A252B">
        <w:trPr>
          <w:cantSplit/>
          <w:trHeight w:val="206"/>
          <w:jc w:val="center"/>
        </w:trPr>
        <w:tc>
          <w:tcPr>
            <w:tcW w:w="7917" w:type="dxa"/>
          </w:tcPr>
          <w:p w:rsidR="0027260A" w:rsidRPr="00031B0C" w:rsidRDefault="0027260A" w:rsidP="004A252B">
            <w:pPr>
              <w:pStyle w:val="tablesyntax"/>
              <w:rPr>
                <w:rFonts w:ascii="Times New Roman" w:hAnsi="Times New Roman"/>
                <w:b/>
                <w:noProof/>
                <w:color w:val="000000"/>
                <w:lang w:val="en-US"/>
              </w:rPr>
            </w:pP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  <w:t>indexMax = palette_size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27260A" w:rsidRPr="00031B0C" w:rsidTr="004A252B">
        <w:trPr>
          <w:cantSplit/>
          <w:trHeight w:val="206"/>
          <w:jc w:val="center"/>
        </w:trPr>
        <w:tc>
          <w:tcPr>
            <w:tcW w:w="7917" w:type="dxa"/>
          </w:tcPr>
          <w:p w:rsidR="0027260A" w:rsidRPr="00031B0C" w:rsidRDefault="0027260A" w:rsidP="004A252B">
            <w:pPr>
              <w:pStyle w:val="tablesyntax"/>
              <w:rPr>
                <w:rFonts w:ascii="Times New Roman" w:hAnsi="Times New Roman"/>
                <w:b/>
                <w:noProof/>
                <w:color w:val="000000"/>
                <w:lang w:val="en-US"/>
              </w:rPr>
            </w:pP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  <w:t>else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27260A" w:rsidRPr="00031B0C" w:rsidTr="004A252B">
        <w:trPr>
          <w:cantSplit/>
          <w:trHeight w:val="206"/>
          <w:jc w:val="center"/>
        </w:trPr>
        <w:tc>
          <w:tcPr>
            <w:tcW w:w="7917" w:type="dxa"/>
          </w:tcPr>
          <w:p w:rsidR="0027260A" w:rsidRPr="00031B0C" w:rsidRDefault="0027260A" w:rsidP="004A252B">
            <w:pPr>
              <w:pStyle w:val="tablesyntax"/>
              <w:rPr>
                <w:rFonts w:ascii="Times New Roman" w:hAnsi="Times New Roman"/>
                <w:b/>
                <w:noProof/>
                <w:color w:val="000000"/>
                <w:lang w:val="en-US"/>
              </w:rPr>
            </w:pP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  <w:t xml:space="preserve">indexMax = palette_size </w:t>
            </w:r>
            <w:r>
              <w:rPr>
                <w:rFonts w:ascii="Times New Roman" w:hAnsi="Times New Roman"/>
                <w:noProof/>
                <w:color w:val="000000"/>
              </w:rPr>
              <w:t>−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 xml:space="preserve"> 1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27260A" w:rsidRPr="00031B0C" w:rsidTr="004A252B">
        <w:trPr>
          <w:cantSplit/>
          <w:trHeight w:val="206"/>
          <w:jc w:val="center"/>
        </w:trPr>
        <w:tc>
          <w:tcPr>
            <w:tcW w:w="7917" w:type="dxa"/>
          </w:tcPr>
          <w:p w:rsidR="0027260A" w:rsidRPr="00031B0C" w:rsidRDefault="0027260A" w:rsidP="004A252B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>scanPos = 0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27260A" w:rsidRPr="00031B0C" w:rsidTr="004A252B">
        <w:trPr>
          <w:cantSplit/>
          <w:trHeight w:val="206"/>
          <w:jc w:val="center"/>
        </w:trPr>
        <w:tc>
          <w:tcPr>
            <w:tcW w:w="7917" w:type="dxa"/>
          </w:tcPr>
          <w:p w:rsidR="0027260A" w:rsidRPr="00031B0C" w:rsidRDefault="0027260A" w:rsidP="004A252B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  <w:t xml:space="preserve">while( scanPos &lt; </w:t>
            </w:r>
            <w:r w:rsidRPr="00031B0C">
              <w:rPr>
                <w:rFonts w:ascii="Times New Roman" w:hAnsi="Times New Roman"/>
                <w:noProof/>
                <w:color w:val="000000"/>
                <w:lang w:eastAsia="ko-KR"/>
              </w:rPr>
              <w:t>nCbS</w:t>
            </w:r>
            <w:r w:rsidRPr="00031B0C">
              <w:rPr>
                <w:rFonts w:ascii="Times New Roman" w:hAnsi="Times New Roman"/>
                <w:noProof/>
                <w:color w:val="000000"/>
              </w:rPr>
              <w:t xml:space="preserve"> * </w:t>
            </w:r>
            <w:r w:rsidRPr="00031B0C">
              <w:rPr>
                <w:rFonts w:ascii="Times New Roman" w:hAnsi="Times New Roman"/>
                <w:noProof/>
                <w:color w:val="000000"/>
                <w:lang w:eastAsia="ko-KR"/>
              </w:rPr>
              <w:t xml:space="preserve">nCbS 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) {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27260A" w:rsidRPr="00031B0C" w:rsidTr="004A252B">
        <w:trPr>
          <w:cantSplit/>
          <w:trHeight w:val="206"/>
          <w:jc w:val="center"/>
        </w:trPr>
        <w:tc>
          <w:tcPr>
            <w:tcW w:w="7917" w:type="dxa"/>
          </w:tcPr>
          <w:p w:rsidR="0027260A" w:rsidRPr="00031B0C" w:rsidRDefault="0027260A" w:rsidP="004A252B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 xml:space="preserve">xC = x0 + </w:t>
            </w:r>
            <w:proofErr w:type="spellStart"/>
            <w:r w:rsidRPr="00031B0C">
              <w:rPr>
                <w:color w:val="000000"/>
              </w:rPr>
              <w:t>travScan</w:t>
            </w:r>
            <w:proofErr w:type="spellEnd"/>
            <w:r w:rsidRPr="00031B0C">
              <w:rPr>
                <w:rFonts w:ascii="Times New Roman" w:hAnsi="Times New Roman"/>
                <w:noProof/>
                <w:color w:val="000000"/>
              </w:rPr>
              <w:t>[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scanPos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][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0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]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27260A" w:rsidRPr="00031B0C" w:rsidTr="004A252B">
        <w:trPr>
          <w:cantSplit/>
          <w:trHeight w:val="206"/>
          <w:jc w:val="center"/>
        </w:trPr>
        <w:tc>
          <w:tcPr>
            <w:tcW w:w="7917" w:type="dxa"/>
          </w:tcPr>
          <w:p w:rsidR="0027260A" w:rsidRPr="00031B0C" w:rsidRDefault="0027260A" w:rsidP="004A252B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 xml:space="preserve">yC = y0 + </w:t>
            </w:r>
            <w:proofErr w:type="spellStart"/>
            <w:r w:rsidRPr="00031B0C">
              <w:rPr>
                <w:color w:val="000000"/>
              </w:rPr>
              <w:t>travScan</w:t>
            </w:r>
            <w:proofErr w:type="spellEnd"/>
            <w:r w:rsidRPr="00031B0C">
              <w:rPr>
                <w:rFonts w:ascii="Times New Roman" w:hAnsi="Times New Roman"/>
                <w:noProof/>
                <w:color w:val="000000"/>
              </w:rPr>
              <w:t>[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scanPos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][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1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]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27260A" w:rsidRPr="00031B0C" w:rsidTr="004A252B">
        <w:trPr>
          <w:cantSplit/>
          <w:trHeight w:val="206"/>
          <w:jc w:val="center"/>
        </w:trPr>
        <w:tc>
          <w:tcPr>
            <w:tcW w:w="7917" w:type="dxa"/>
          </w:tcPr>
          <w:p w:rsidR="0027260A" w:rsidRPr="00031B0C" w:rsidRDefault="0027260A" w:rsidP="004A252B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if( scanPos &gt; 0) {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27260A" w:rsidRPr="00031B0C" w:rsidTr="004A252B">
        <w:trPr>
          <w:cantSplit/>
          <w:trHeight w:val="206"/>
          <w:jc w:val="center"/>
        </w:trPr>
        <w:tc>
          <w:tcPr>
            <w:tcW w:w="7917" w:type="dxa"/>
          </w:tcPr>
          <w:p w:rsidR="0027260A" w:rsidRPr="00031B0C" w:rsidRDefault="0027260A" w:rsidP="004A252B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 xml:space="preserve">xC_prev = x0 + </w:t>
            </w:r>
            <w:proofErr w:type="spellStart"/>
            <w:r w:rsidRPr="00031B0C">
              <w:rPr>
                <w:color w:val="000000"/>
              </w:rPr>
              <w:t>travScan</w:t>
            </w:r>
            <w:proofErr w:type="spellEnd"/>
            <w:r w:rsidRPr="00031B0C">
              <w:rPr>
                <w:rFonts w:ascii="Times New Roman" w:hAnsi="Times New Roman"/>
                <w:noProof/>
                <w:color w:val="000000"/>
              </w:rPr>
              <w:t>[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scanPos − 1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][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0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]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27260A" w:rsidRPr="00031B0C" w:rsidTr="004A252B">
        <w:trPr>
          <w:cantSplit/>
          <w:trHeight w:val="206"/>
          <w:jc w:val="center"/>
        </w:trPr>
        <w:tc>
          <w:tcPr>
            <w:tcW w:w="7917" w:type="dxa"/>
          </w:tcPr>
          <w:p w:rsidR="0027260A" w:rsidRPr="00031B0C" w:rsidRDefault="0027260A" w:rsidP="004A252B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 xml:space="preserve">yC_prev = y0 + </w:t>
            </w:r>
            <w:proofErr w:type="spellStart"/>
            <w:r w:rsidRPr="00031B0C">
              <w:rPr>
                <w:color w:val="000000"/>
              </w:rPr>
              <w:t>travScan</w:t>
            </w:r>
            <w:proofErr w:type="spellEnd"/>
            <w:r w:rsidRPr="00031B0C">
              <w:rPr>
                <w:rFonts w:ascii="Times New Roman" w:hAnsi="Times New Roman"/>
                <w:noProof/>
                <w:color w:val="000000"/>
              </w:rPr>
              <w:t>[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scanPos − 1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][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1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]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27260A" w:rsidRPr="00031B0C" w:rsidTr="004A252B">
        <w:trPr>
          <w:cantSplit/>
          <w:trHeight w:val="206"/>
          <w:jc w:val="center"/>
        </w:trPr>
        <w:tc>
          <w:tcPr>
            <w:tcW w:w="7917" w:type="dxa"/>
          </w:tcPr>
          <w:p w:rsidR="0027260A" w:rsidRPr="00031B0C" w:rsidRDefault="0027260A" w:rsidP="004A252B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}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27260A" w:rsidRPr="00031B0C" w:rsidTr="004A252B">
        <w:trPr>
          <w:cantSplit/>
          <w:trHeight w:val="206"/>
          <w:jc w:val="center"/>
        </w:trPr>
        <w:tc>
          <w:tcPr>
            <w:tcW w:w="7917" w:type="dxa"/>
          </w:tcPr>
          <w:p w:rsidR="0027260A" w:rsidRPr="00031B0C" w:rsidRDefault="0027260A" w:rsidP="003F4441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if( scanPos  &gt;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 xml:space="preserve">=  nCbS  </w:t>
            </w:r>
            <w:r w:rsidRPr="00031B0C">
              <w:rPr>
                <w:rFonts w:ascii="Times New Roman" w:hAnsi="Times New Roman"/>
                <w:color w:val="000000"/>
              </w:rPr>
              <w:t xml:space="preserve">&amp;&amp;  </w:t>
            </w:r>
            <w:proofErr w:type="spellStart"/>
            <w:r w:rsidRPr="00031B0C">
              <w:rPr>
                <w:rFonts w:ascii="Times New Roman" w:hAnsi="Times New Roman"/>
                <w:color w:val="000000"/>
              </w:rPr>
              <w:t>palette_mode</w:t>
            </w:r>
            <w:proofErr w:type="spellEnd"/>
            <w:r w:rsidRPr="00031B0C">
              <w:rPr>
                <w:rFonts w:ascii="Times New Roman" w:hAnsi="Times New Roman"/>
                <w:color w:val="000000"/>
              </w:rPr>
              <w:t>[</w:t>
            </w:r>
            <w:proofErr w:type="spellStart"/>
            <w:r w:rsidRPr="00031B0C">
              <w:rPr>
                <w:rFonts w:ascii="Times New Roman" w:hAnsi="Times New Roman"/>
                <w:color w:val="000000"/>
              </w:rPr>
              <w:t>xC_prev</w:t>
            </w:r>
            <w:proofErr w:type="spellEnd"/>
            <w:r w:rsidRPr="00031B0C">
              <w:rPr>
                <w:rFonts w:ascii="Times New Roman" w:hAnsi="Times New Roman"/>
                <w:color w:val="000000"/>
              </w:rPr>
              <w:t>][</w:t>
            </w:r>
            <w:proofErr w:type="spellStart"/>
            <w:r w:rsidRPr="00031B0C">
              <w:rPr>
                <w:rFonts w:ascii="Times New Roman" w:hAnsi="Times New Roman"/>
                <w:color w:val="000000"/>
              </w:rPr>
              <w:t>yC_prev</w:t>
            </w:r>
            <w:proofErr w:type="spellEnd"/>
            <w:r w:rsidRPr="00031B0C">
              <w:rPr>
                <w:rFonts w:ascii="Times New Roman" w:hAnsi="Times New Roman"/>
                <w:color w:val="000000"/>
              </w:rPr>
              <w:t>]  !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proofErr w:type="gramStart"/>
            <w:r w:rsidRPr="00031B0C">
              <w:rPr>
                <w:rFonts w:ascii="Times New Roman" w:hAnsi="Times New Roman"/>
                <w:color w:val="000000"/>
              </w:rPr>
              <w:t xml:space="preserve">=  </w:t>
            </w:r>
            <w:r w:rsidRPr="00031B0C">
              <w:rPr>
                <w:noProof/>
                <w:color w:val="000000"/>
              </w:rPr>
              <w:t>COPY</w:t>
            </w:r>
            <w:proofErr w:type="gramEnd"/>
            <w:r w:rsidRPr="00031B0C">
              <w:rPr>
                <w:noProof/>
                <w:color w:val="000000"/>
              </w:rPr>
              <w:t>_ABOVE</w:t>
            </w:r>
            <w:ins w:id="0" w:author="Meng Xu" w:date="2014-10-06T13:06:00Z">
              <w:r w:rsidR="00FA04EF">
                <w:rPr>
                  <w:noProof/>
                  <w:color w:val="000000"/>
                </w:rPr>
                <w:t xml:space="preserve"> &amp;&amp; </w:t>
              </w:r>
              <w:proofErr w:type="spellStart"/>
              <w:r w:rsidR="00FA04EF" w:rsidRPr="00031B0C">
                <w:rPr>
                  <w:rFonts w:ascii="Times New Roman" w:hAnsi="Times New Roman"/>
                  <w:color w:val="000000"/>
                </w:rPr>
                <w:t>palette_mode</w:t>
              </w:r>
              <w:proofErr w:type="spellEnd"/>
              <w:r w:rsidR="00FA04EF" w:rsidRPr="00031B0C">
                <w:rPr>
                  <w:rFonts w:ascii="Times New Roman" w:hAnsi="Times New Roman"/>
                  <w:color w:val="000000"/>
                </w:rPr>
                <w:t>[</w:t>
              </w:r>
              <w:proofErr w:type="spellStart"/>
              <w:r w:rsidR="00FA04EF" w:rsidRPr="00031B0C">
                <w:rPr>
                  <w:rFonts w:ascii="Times New Roman" w:hAnsi="Times New Roman"/>
                  <w:color w:val="000000"/>
                </w:rPr>
                <w:t>xC_prev</w:t>
              </w:r>
              <w:proofErr w:type="spellEnd"/>
              <w:r w:rsidR="00FA04EF" w:rsidRPr="00031B0C">
                <w:rPr>
                  <w:rFonts w:ascii="Times New Roman" w:hAnsi="Times New Roman"/>
                  <w:color w:val="000000"/>
                </w:rPr>
                <w:t>][</w:t>
              </w:r>
              <w:proofErr w:type="spellStart"/>
              <w:r w:rsidR="00FA04EF" w:rsidRPr="00031B0C">
                <w:rPr>
                  <w:rFonts w:ascii="Times New Roman" w:hAnsi="Times New Roman"/>
                  <w:color w:val="000000"/>
                </w:rPr>
                <w:t>yC_prev</w:t>
              </w:r>
              <w:proofErr w:type="spellEnd"/>
              <w:r w:rsidR="00FA04EF" w:rsidRPr="00031B0C">
                <w:rPr>
                  <w:rFonts w:ascii="Times New Roman" w:hAnsi="Times New Roman"/>
                  <w:color w:val="000000"/>
                </w:rPr>
                <w:t>]  !</w:t>
              </w:r>
              <w:r w:rsidR="00FA04EF" w:rsidRPr="00031B0C">
                <w:rPr>
                  <w:rFonts w:ascii="Times New Roman" w:hAnsi="Times New Roman"/>
                  <w:noProof/>
                  <w:color w:val="000000"/>
                  <w:lang w:val="fr-FR"/>
                </w:rPr>
                <w:t> </w:t>
              </w:r>
              <w:r w:rsidR="00FA04EF" w:rsidRPr="00031B0C">
                <w:rPr>
                  <w:rFonts w:ascii="Times New Roman" w:hAnsi="Times New Roman"/>
                  <w:color w:val="000000"/>
                </w:rPr>
                <w:t xml:space="preserve">=  </w:t>
              </w:r>
            </w:ins>
            <w:ins w:id="1" w:author="Meng Xu" w:date="2014-10-06T14:00:00Z">
              <w:r w:rsidR="003F4441">
                <w:rPr>
                  <w:noProof/>
                  <w:color w:val="000000"/>
                </w:rPr>
                <w:t>INDEX</w:t>
              </w:r>
            </w:ins>
            <w:ins w:id="2" w:author="Meng Xu" w:date="2014-10-06T13:06:00Z">
              <w:r w:rsidR="00FA04EF">
                <w:rPr>
                  <w:noProof/>
                  <w:color w:val="000000"/>
                </w:rPr>
                <w:t>_ESCAPE</w:t>
              </w:r>
            </w:ins>
            <w:r w:rsidRPr="00031B0C">
              <w:rPr>
                <w:noProof/>
                <w:color w:val="000000"/>
              </w:rPr>
              <w:t xml:space="preserve"> 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)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27260A" w:rsidRPr="00031B0C" w:rsidTr="004A252B">
        <w:trPr>
          <w:cantSplit/>
          <w:jc w:val="center"/>
        </w:trPr>
        <w:tc>
          <w:tcPr>
            <w:tcW w:w="7917" w:type="dxa"/>
          </w:tcPr>
          <w:p w:rsidR="0027260A" w:rsidRPr="00031B0C" w:rsidRDefault="0027260A" w:rsidP="004A252B">
            <w:pPr>
              <w:pStyle w:val="tablesyntax"/>
              <w:rPr>
                <w:rFonts w:ascii="Times New Roman" w:hAnsi="Times New Roman"/>
                <w:b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b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>palette_mode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[ xC ][ yC ]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  <w:r w:rsidRPr="00031B0C">
              <w:rPr>
                <w:b w:val="0"/>
                <w:noProof/>
                <w:color w:val="000000"/>
              </w:rPr>
              <w:t>ae(v)</w:t>
            </w:r>
          </w:p>
        </w:tc>
      </w:tr>
      <w:tr w:rsidR="0027260A" w:rsidRPr="00031B0C" w:rsidTr="004A252B">
        <w:trPr>
          <w:cantSplit/>
          <w:jc w:val="center"/>
        </w:trPr>
        <w:tc>
          <w:tcPr>
            <w:tcW w:w="7917" w:type="dxa"/>
          </w:tcPr>
          <w:p w:rsidR="0027260A" w:rsidRPr="00031B0C" w:rsidRDefault="0027260A" w:rsidP="004A252B">
            <w:pPr>
              <w:pStyle w:val="tablesyntax"/>
              <w:rPr>
                <w:rFonts w:ascii="Times New Roman" w:hAnsi="Times New Roman"/>
                <w:b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  <w:t xml:space="preserve">if( palette_mode[ xC ][ yC ]  ! =  </w:t>
            </w:r>
            <w:r w:rsidRPr="00031B0C">
              <w:rPr>
                <w:noProof/>
                <w:color w:val="000000"/>
              </w:rPr>
              <w:t>COPY_ABOVE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 xml:space="preserve"> ) {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27260A" w:rsidRPr="00031B0C" w:rsidTr="004A252B">
        <w:trPr>
          <w:cantSplit/>
          <w:jc w:val="center"/>
        </w:trPr>
        <w:tc>
          <w:tcPr>
            <w:tcW w:w="7917" w:type="dxa"/>
          </w:tcPr>
          <w:p w:rsidR="0027260A" w:rsidRPr="00031B0C" w:rsidRDefault="0027260A" w:rsidP="004A252B">
            <w:pPr>
              <w:pStyle w:val="tablesyntax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adjustedIndexMax = indexMax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27260A" w:rsidRPr="00031B0C" w:rsidTr="004A252B">
        <w:trPr>
          <w:cantSplit/>
          <w:jc w:val="center"/>
        </w:trPr>
        <w:tc>
          <w:tcPr>
            <w:tcW w:w="7917" w:type="dxa"/>
          </w:tcPr>
          <w:p w:rsidR="0027260A" w:rsidRPr="00031B0C" w:rsidRDefault="0027260A" w:rsidP="004A252B">
            <w:pPr>
              <w:pStyle w:val="tablesyntax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adjustedRefIndex = indexMax + 1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27260A" w:rsidRPr="00031B0C" w:rsidTr="004A252B">
        <w:trPr>
          <w:cantSplit/>
          <w:jc w:val="center"/>
        </w:trPr>
        <w:tc>
          <w:tcPr>
            <w:tcW w:w="7917" w:type="dxa"/>
          </w:tcPr>
          <w:p w:rsidR="0027260A" w:rsidRPr="00177996" w:rsidRDefault="0027260A" w:rsidP="004A252B">
            <w:pPr>
              <w:pStyle w:val="tablesyntax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177996">
              <w:rPr>
                <w:rFonts w:ascii="Times New Roman" w:hAnsi="Times New Roman"/>
                <w:noProof/>
                <w:color w:val="000000"/>
              </w:rPr>
              <w:tab/>
            </w:r>
            <w:r w:rsidRPr="00177996">
              <w:rPr>
                <w:rFonts w:ascii="Times New Roman" w:hAnsi="Times New Roman"/>
                <w:noProof/>
                <w:color w:val="000000"/>
              </w:rPr>
              <w:tab/>
              <w:t>}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27260A" w:rsidRPr="00031B0C" w:rsidTr="004A252B">
        <w:trPr>
          <w:cantSplit/>
          <w:jc w:val="center"/>
        </w:trPr>
        <w:tc>
          <w:tcPr>
            <w:tcW w:w="7917" w:type="dxa"/>
          </w:tcPr>
          <w:p w:rsidR="0027260A" w:rsidRPr="00031B0C" w:rsidRDefault="0027260A" w:rsidP="00C5167A">
            <w:pPr>
              <w:pStyle w:val="tablesyntax"/>
              <w:rPr>
                <w:rFonts w:ascii="Times New Roman" w:hAnsi="Times New Roman"/>
                <w:b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 xml:space="preserve">if( scanPos &gt; 0  </w:t>
            </w:r>
            <w:del w:id="3" w:author="MaZhan" w:date="2014-10-06T11:37:00Z">
              <w:r w:rsidRPr="00031B0C" w:rsidDel="00C5167A">
                <w:rPr>
                  <w:rFonts w:ascii="Times New Roman" w:hAnsi="Times New Roman"/>
                  <w:noProof/>
                  <w:color w:val="000000"/>
                </w:rPr>
                <w:delText xml:space="preserve">&amp;&amp; </w:delText>
              </w:r>
              <w:r w:rsidRPr="00031B0C" w:rsidDel="00C5167A">
                <w:rPr>
                  <w:rFonts w:ascii="Times New Roman" w:hAnsi="Times New Roman"/>
                  <w:color w:val="000000"/>
                </w:rPr>
                <w:delText>palette_mode[xC_prev][yC_prev]  !</w:delText>
              </w:r>
              <w:r w:rsidRPr="00031B0C" w:rsidDel="00C5167A">
                <w:rPr>
                  <w:rFonts w:ascii="Times New Roman" w:hAnsi="Times New Roman"/>
                  <w:noProof/>
                  <w:color w:val="000000"/>
                  <w:lang w:val="fr-FR"/>
                </w:rPr>
                <w:delText> </w:delText>
              </w:r>
              <w:r w:rsidRPr="00031B0C" w:rsidDel="00C5167A">
                <w:rPr>
                  <w:rFonts w:ascii="Times New Roman" w:hAnsi="Times New Roman"/>
                  <w:color w:val="000000"/>
                </w:rPr>
                <w:delText xml:space="preserve">=  ESCAPE </w:delText>
              </w:r>
            </w:del>
            <w:r w:rsidRPr="00031B0C">
              <w:rPr>
                <w:rFonts w:ascii="Times New Roman" w:hAnsi="Times New Roman"/>
                <w:color w:val="000000"/>
              </w:rPr>
              <w:t>) {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27260A" w:rsidRPr="00031B0C" w:rsidTr="004A252B">
        <w:trPr>
          <w:cantSplit/>
          <w:jc w:val="center"/>
        </w:trPr>
        <w:tc>
          <w:tcPr>
            <w:tcW w:w="7917" w:type="dxa"/>
          </w:tcPr>
          <w:p w:rsidR="0027260A" w:rsidRPr="00031B0C" w:rsidRDefault="0027260A" w:rsidP="004A252B">
            <w:pPr>
              <w:pStyle w:val="tablesyntax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if(</w:t>
            </w:r>
            <w:r>
              <w:rPr>
                <w:rFonts w:ascii="Times New Roman" w:hAnsi="Times New Roman"/>
                <w:noProof/>
                <w:color w:val="000000"/>
                <w:lang w:val="fr-FR"/>
              </w:rPr>
              <w:t xml:space="preserve"> </w:t>
            </w:r>
            <w:proofErr w:type="spellStart"/>
            <w:r w:rsidRPr="00031B0C">
              <w:rPr>
                <w:rFonts w:ascii="Times New Roman" w:hAnsi="Times New Roman"/>
                <w:color w:val="000000"/>
              </w:rPr>
              <w:t>palette_mode</w:t>
            </w:r>
            <w:proofErr w:type="spellEnd"/>
            <w:r w:rsidRPr="00031B0C">
              <w:rPr>
                <w:rFonts w:ascii="Times New Roman" w:hAnsi="Times New Roman"/>
                <w:color w:val="000000"/>
              </w:rPr>
              <w:t>[</w:t>
            </w:r>
            <w:proofErr w:type="spellStart"/>
            <w:r w:rsidRPr="00031B0C">
              <w:rPr>
                <w:rFonts w:ascii="Times New Roman" w:hAnsi="Times New Roman"/>
                <w:color w:val="000000"/>
              </w:rPr>
              <w:t>xC_prev</w:t>
            </w:r>
            <w:proofErr w:type="spellEnd"/>
            <w:r w:rsidRPr="00031B0C">
              <w:rPr>
                <w:rFonts w:ascii="Times New Roman" w:hAnsi="Times New Roman"/>
                <w:color w:val="000000"/>
              </w:rPr>
              <w:t>][</w:t>
            </w:r>
            <w:proofErr w:type="spellStart"/>
            <w:r w:rsidRPr="00031B0C">
              <w:rPr>
                <w:rFonts w:ascii="Times New Roman" w:hAnsi="Times New Roman"/>
                <w:color w:val="000000"/>
              </w:rPr>
              <w:t>yC_prev</w:t>
            </w:r>
            <w:proofErr w:type="spellEnd"/>
            <w:r w:rsidRPr="00031B0C">
              <w:rPr>
                <w:rFonts w:ascii="Times New Roman" w:hAnsi="Times New Roman"/>
                <w:color w:val="000000"/>
              </w:rPr>
              <w:t>]</w:t>
            </w:r>
            <w:r w:rsidRPr="00031B0C" w:rsidDel="002A3386">
              <w:rPr>
                <w:rFonts w:ascii="Times New Roman" w:hAnsi="Times New Roman"/>
                <w:noProof/>
                <w:color w:val="000000"/>
                <w:lang w:val="fr-FR"/>
              </w:rPr>
              <w:t xml:space="preserve"> 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 xml:space="preserve"> = =  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INDEX</w:t>
            </w:r>
            <w:ins w:id="4" w:author="Meng Xu" w:date="2014-10-06T14:00:00Z">
              <w:r w:rsidR="003F4441">
                <w:rPr>
                  <w:rFonts w:ascii="Times New Roman" w:hAnsi="Times New Roman"/>
                  <w:noProof/>
                  <w:color w:val="000000"/>
                </w:rPr>
                <w:t xml:space="preserve"> | | </w:t>
              </w:r>
              <w:proofErr w:type="spellStart"/>
              <w:r w:rsidR="003F4441" w:rsidRPr="00031B0C">
                <w:rPr>
                  <w:rFonts w:ascii="Times New Roman" w:hAnsi="Times New Roman"/>
                  <w:color w:val="000000"/>
                </w:rPr>
                <w:t>palette_mode</w:t>
              </w:r>
              <w:proofErr w:type="spellEnd"/>
              <w:r w:rsidR="003F4441" w:rsidRPr="00031B0C">
                <w:rPr>
                  <w:rFonts w:ascii="Times New Roman" w:hAnsi="Times New Roman"/>
                  <w:color w:val="000000"/>
                </w:rPr>
                <w:t>[</w:t>
              </w:r>
              <w:proofErr w:type="spellStart"/>
              <w:r w:rsidR="003F4441" w:rsidRPr="00031B0C">
                <w:rPr>
                  <w:rFonts w:ascii="Times New Roman" w:hAnsi="Times New Roman"/>
                  <w:color w:val="000000"/>
                </w:rPr>
                <w:t>xC_prev</w:t>
              </w:r>
              <w:proofErr w:type="spellEnd"/>
              <w:r w:rsidR="003F4441" w:rsidRPr="00031B0C">
                <w:rPr>
                  <w:rFonts w:ascii="Times New Roman" w:hAnsi="Times New Roman"/>
                  <w:color w:val="000000"/>
                </w:rPr>
                <w:t>][</w:t>
              </w:r>
              <w:proofErr w:type="spellStart"/>
              <w:r w:rsidR="003F4441" w:rsidRPr="00031B0C">
                <w:rPr>
                  <w:rFonts w:ascii="Times New Roman" w:hAnsi="Times New Roman"/>
                  <w:color w:val="000000"/>
                </w:rPr>
                <w:t>yC_prev</w:t>
              </w:r>
              <w:proofErr w:type="spellEnd"/>
              <w:r w:rsidR="003F4441" w:rsidRPr="00031B0C">
                <w:rPr>
                  <w:rFonts w:ascii="Times New Roman" w:hAnsi="Times New Roman"/>
                  <w:color w:val="000000"/>
                </w:rPr>
                <w:t>]</w:t>
              </w:r>
              <w:r w:rsidR="003F4441" w:rsidRPr="00031B0C" w:rsidDel="002A3386">
                <w:rPr>
                  <w:rFonts w:ascii="Times New Roman" w:hAnsi="Times New Roman"/>
                  <w:noProof/>
                  <w:color w:val="000000"/>
                  <w:lang w:val="fr-FR"/>
                </w:rPr>
                <w:t xml:space="preserve"> </w:t>
              </w:r>
              <w:r w:rsidR="003F4441" w:rsidRPr="00031B0C">
                <w:rPr>
                  <w:rFonts w:ascii="Times New Roman" w:hAnsi="Times New Roman"/>
                  <w:noProof/>
                  <w:color w:val="000000"/>
                  <w:lang w:val="fr-FR"/>
                </w:rPr>
                <w:t xml:space="preserve"> = =  </w:t>
              </w:r>
              <w:r w:rsidR="003F4441" w:rsidRPr="00031B0C">
                <w:rPr>
                  <w:rFonts w:ascii="Times New Roman" w:hAnsi="Times New Roman"/>
                  <w:noProof/>
                  <w:color w:val="000000"/>
                </w:rPr>
                <w:t>INDEX</w:t>
              </w:r>
              <w:r w:rsidR="003F4441">
                <w:rPr>
                  <w:rFonts w:ascii="Times New Roman" w:hAnsi="Times New Roman"/>
                  <w:noProof/>
                  <w:color w:val="000000"/>
                </w:rPr>
                <w:t>_ESCAPE</w:t>
              </w:r>
            </w:ins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 xml:space="preserve"> ) {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27260A" w:rsidRPr="00031B0C" w:rsidTr="004A252B">
        <w:trPr>
          <w:cantSplit/>
          <w:jc w:val="center"/>
        </w:trPr>
        <w:tc>
          <w:tcPr>
            <w:tcW w:w="7917" w:type="dxa"/>
          </w:tcPr>
          <w:p w:rsidR="0027260A" w:rsidRPr="00031B0C" w:rsidRDefault="0027260A" w:rsidP="004A252B">
            <w:pPr>
              <w:pStyle w:val="tablesyntax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adjustedIndexMax  − =  1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3F4441" w:rsidRPr="003F4441" w:rsidTr="004A252B">
        <w:trPr>
          <w:cantSplit/>
          <w:jc w:val="center"/>
          <w:ins w:id="5" w:author="Meng Xu" w:date="2014-10-06T14:01:00Z"/>
        </w:trPr>
        <w:tc>
          <w:tcPr>
            <w:tcW w:w="7917" w:type="dxa"/>
          </w:tcPr>
          <w:p w:rsidR="003F4441" w:rsidRPr="003F4441" w:rsidRDefault="003F4441" w:rsidP="004A252B">
            <w:pPr>
              <w:pStyle w:val="tablesyntax"/>
              <w:rPr>
                <w:ins w:id="6" w:author="Meng Xu" w:date="2014-10-06T14:01:00Z"/>
                <w:rFonts w:ascii="Times New Roman" w:hAnsi="Times New Roman"/>
                <w:b/>
                <w:noProof/>
                <w:color w:val="000000"/>
              </w:rPr>
            </w:pPr>
            <w:ins w:id="7" w:author="Meng Xu" w:date="2014-10-06T14:01:00Z">
              <w:r w:rsidRPr="003F4441">
                <w:rPr>
                  <w:rFonts w:ascii="Times New Roman" w:hAnsi="Times New Roman"/>
                  <w:b/>
                  <w:noProof/>
                  <w:color w:val="000000"/>
                </w:rPr>
                <w:tab/>
              </w:r>
              <w:r w:rsidRPr="003F4441">
                <w:rPr>
                  <w:rFonts w:ascii="Times New Roman" w:hAnsi="Times New Roman"/>
                  <w:b/>
                  <w:noProof/>
                  <w:color w:val="000000"/>
                </w:rPr>
                <w:tab/>
              </w:r>
              <w:r w:rsidRPr="003F4441">
                <w:rPr>
                  <w:rFonts w:ascii="Times New Roman" w:hAnsi="Times New Roman"/>
                  <w:b/>
                  <w:noProof/>
                  <w:color w:val="000000"/>
                </w:rPr>
                <w:tab/>
              </w:r>
              <w:r w:rsidRPr="003F4441">
                <w:rPr>
                  <w:rFonts w:ascii="Times New Roman" w:hAnsi="Times New Roman"/>
                  <w:b/>
                  <w:noProof/>
                  <w:color w:val="000000"/>
                </w:rPr>
                <w:tab/>
              </w:r>
              <w:r w:rsidRPr="003F4441">
                <w:rPr>
                  <w:rFonts w:ascii="Times New Roman" w:hAnsi="Times New Roman"/>
                  <w:noProof/>
                  <w:color w:val="000000"/>
                  <w:lang w:val="fr-FR"/>
                </w:rPr>
                <w:t>if(</w:t>
              </w:r>
              <w:proofErr w:type="spellStart"/>
              <w:r w:rsidRPr="003F4441">
                <w:rPr>
                  <w:rFonts w:ascii="Times New Roman" w:hAnsi="Times New Roman"/>
                  <w:color w:val="000000"/>
                </w:rPr>
                <w:t>palette_</w:t>
              </w:r>
              <w:proofErr w:type="gramStart"/>
              <w:r w:rsidRPr="003F4441">
                <w:rPr>
                  <w:rFonts w:ascii="Times New Roman" w:hAnsi="Times New Roman"/>
                  <w:color w:val="000000"/>
                </w:rPr>
                <w:t>mode</w:t>
              </w:r>
              <w:proofErr w:type="spellEnd"/>
              <w:r w:rsidRPr="003F4441">
                <w:rPr>
                  <w:rFonts w:ascii="Times New Roman" w:hAnsi="Times New Roman"/>
                  <w:color w:val="000000"/>
                </w:rPr>
                <w:t>[</w:t>
              </w:r>
              <w:proofErr w:type="spellStart"/>
              <w:proofErr w:type="gramEnd"/>
              <w:r w:rsidRPr="003F4441">
                <w:rPr>
                  <w:rFonts w:ascii="Times New Roman" w:hAnsi="Times New Roman"/>
                  <w:color w:val="000000"/>
                </w:rPr>
                <w:t>xC_prev</w:t>
              </w:r>
              <w:proofErr w:type="spellEnd"/>
              <w:r w:rsidRPr="003F4441">
                <w:rPr>
                  <w:rFonts w:ascii="Times New Roman" w:hAnsi="Times New Roman"/>
                  <w:color w:val="000000"/>
                </w:rPr>
                <w:t>][</w:t>
              </w:r>
              <w:proofErr w:type="spellStart"/>
              <w:r w:rsidRPr="003F4441">
                <w:rPr>
                  <w:rFonts w:ascii="Times New Roman" w:hAnsi="Times New Roman"/>
                  <w:color w:val="000000"/>
                </w:rPr>
                <w:t>yC_prev</w:t>
              </w:r>
              <w:proofErr w:type="spellEnd"/>
              <w:r w:rsidRPr="003F4441">
                <w:rPr>
                  <w:rFonts w:ascii="Times New Roman" w:hAnsi="Times New Roman"/>
                  <w:color w:val="000000"/>
                </w:rPr>
                <w:t>]</w:t>
              </w:r>
              <w:r w:rsidRPr="003F4441" w:rsidDel="002A3386">
                <w:rPr>
                  <w:rFonts w:ascii="Times New Roman" w:hAnsi="Times New Roman"/>
                  <w:noProof/>
                  <w:color w:val="000000"/>
                  <w:lang w:val="fr-FR"/>
                </w:rPr>
                <w:t xml:space="preserve"> </w:t>
              </w:r>
              <w:r w:rsidRPr="003F4441">
                <w:rPr>
                  <w:rFonts w:ascii="Times New Roman" w:hAnsi="Times New Roman"/>
                  <w:noProof/>
                  <w:color w:val="000000"/>
                  <w:lang w:val="fr-FR"/>
                </w:rPr>
                <w:t xml:space="preserve"> = =  </w:t>
              </w:r>
              <w:r w:rsidRPr="003F4441">
                <w:rPr>
                  <w:rFonts w:ascii="Times New Roman" w:hAnsi="Times New Roman"/>
                  <w:noProof/>
                  <w:color w:val="000000"/>
                </w:rPr>
                <w:t>INDEX_ESCAPE</w:t>
              </w:r>
              <w:r w:rsidRPr="003F4441">
                <w:rPr>
                  <w:rFonts w:ascii="Times New Roman" w:hAnsi="Times New Roman"/>
                  <w:noProof/>
                  <w:color w:val="000000"/>
                </w:rPr>
                <w:t xml:space="preserve"> )</w:t>
              </w:r>
            </w:ins>
          </w:p>
        </w:tc>
        <w:tc>
          <w:tcPr>
            <w:tcW w:w="1152" w:type="dxa"/>
          </w:tcPr>
          <w:p w:rsidR="003F4441" w:rsidRPr="003F4441" w:rsidRDefault="003F4441" w:rsidP="004A252B">
            <w:pPr>
              <w:pStyle w:val="tableheading"/>
              <w:rPr>
                <w:ins w:id="8" w:author="Meng Xu" w:date="2014-10-06T14:01:00Z"/>
                <w:noProof/>
                <w:color w:val="000000"/>
              </w:rPr>
            </w:pPr>
          </w:p>
        </w:tc>
      </w:tr>
      <w:tr w:rsidR="003F4441" w:rsidRPr="003F4441" w:rsidTr="004A252B">
        <w:trPr>
          <w:cantSplit/>
          <w:jc w:val="center"/>
          <w:ins w:id="9" w:author="Meng Xu" w:date="2014-10-06T14:01:00Z"/>
        </w:trPr>
        <w:tc>
          <w:tcPr>
            <w:tcW w:w="7917" w:type="dxa"/>
          </w:tcPr>
          <w:p w:rsidR="003F4441" w:rsidRPr="003F4441" w:rsidRDefault="003F4441" w:rsidP="004A252B">
            <w:pPr>
              <w:pStyle w:val="tablesyntax"/>
              <w:rPr>
                <w:ins w:id="10" w:author="Meng Xu" w:date="2014-10-06T14:01:00Z"/>
                <w:rFonts w:ascii="Times New Roman" w:hAnsi="Times New Roman"/>
                <w:b/>
                <w:noProof/>
                <w:color w:val="000000"/>
              </w:rPr>
            </w:pPr>
            <w:ins w:id="11" w:author="Meng Xu" w:date="2014-10-06T14:01:00Z">
              <w:r w:rsidRPr="003F4441">
                <w:rPr>
                  <w:rFonts w:ascii="Times New Roman" w:hAnsi="Times New Roman"/>
                  <w:b/>
                  <w:noProof/>
                  <w:color w:val="000000"/>
                </w:rPr>
                <w:tab/>
              </w:r>
              <w:r w:rsidRPr="003F4441">
                <w:rPr>
                  <w:rFonts w:ascii="Times New Roman" w:hAnsi="Times New Roman"/>
                  <w:b/>
                  <w:noProof/>
                  <w:color w:val="000000"/>
                </w:rPr>
                <w:tab/>
              </w:r>
              <w:r w:rsidRPr="003F4441">
                <w:rPr>
                  <w:rFonts w:ascii="Times New Roman" w:hAnsi="Times New Roman"/>
                  <w:b/>
                  <w:noProof/>
                  <w:color w:val="000000"/>
                </w:rPr>
                <w:tab/>
              </w:r>
              <w:r w:rsidRPr="003F4441">
                <w:rPr>
                  <w:rFonts w:ascii="Times New Roman" w:hAnsi="Times New Roman"/>
                  <w:b/>
                  <w:noProof/>
                  <w:color w:val="000000"/>
                </w:rPr>
                <w:tab/>
              </w:r>
            </w:ins>
            <w:ins w:id="12" w:author="Meng Xu" w:date="2014-10-06T14:02:00Z">
              <w:r w:rsidRPr="003F4441">
                <w:rPr>
                  <w:rFonts w:ascii="Times New Roman" w:hAnsi="Times New Roman"/>
                  <w:b/>
                  <w:noProof/>
                  <w:color w:val="000000"/>
                </w:rPr>
                <w:tab/>
              </w:r>
              <w:r w:rsidRPr="003F4441">
                <w:rPr>
                  <w:rFonts w:ascii="Times New Roman" w:hAnsi="Times New Roman"/>
                  <w:noProof/>
                  <w:color w:val="000000"/>
                  <w:lang w:val="fr-FR"/>
                </w:rPr>
                <w:t>adjustedRefIndex</w:t>
              </w:r>
              <w:r w:rsidRPr="003F4441">
                <w:rPr>
                  <w:rFonts w:ascii="Times New Roman" w:hAnsi="Times New Roman"/>
                  <w:noProof/>
                  <w:color w:val="000000"/>
                  <w:lang w:val="fr-FR"/>
                </w:rPr>
                <w:t xml:space="preserve"> = </w:t>
              </w:r>
            </w:ins>
            <w:ins w:id="13" w:author="Meng Xu" w:date="2014-10-06T14:03:00Z">
              <w:r w:rsidRPr="003F4441">
                <w:rPr>
                  <w:rFonts w:ascii="Times New Roman" w:hAnsi="Times New Roman"/>
                  <w:noProof/>
                  <w:color w:val="000000"/>
                  <w:lang w:val="fr-FR"/>
                </w:rPr>
                <w:t>adjustedIndexMax</w:t>
              </w:r>
            </w:ins>
          </w:p>
        </w:tc>
        <w:tc>
          <w:tcPr>
            <w:tcW w:w="1152" w:type="dxa"/>
          </w:tcPr>
          <w:p w:rsidR="003F4441" w:rsidRPr="003F4441" w:rsidRDefault="003F4441" w:rsidP="004A252B">
            <w:pPr>
              <w:pStyle w:val="tableheading"/>
              <w:rPr>
                <w:ins w:id="14" w:author="Meng Xu" w:date="2014-10-06T14:01:00Z"/>
                <w:noProof/>
                <w:color w:val="000000"/>
              </w:rPr>
            </w:pPr>
          </w:p>
        </w:tc>
      </w:tr>
      <w:tr w:rsidR="003F4441" w:rsidRPr="003F4441" w:rsidTr="004A252B">
        <w:trPr>
          <w:cantSplit/>
          <w:jc w:val="center"/>
          <w:ins w:id="15" w:author="Meng Xu" w:date="2014-10-06T14:05:00Z"/>
        </w:trPr>
        <w:tc>
          <w:tcPr>
            <w:tcW w:w="7917" w:type="dxa"/>
          </w:tcPr>
          <w:p w:rsidR="003F4441" w:rsidRPr="003F4441" w:rsidRDefault="003F4441" w:rsidP="004A252B">
            <w:pPr>
              <w:pStyle w:val="tablesyntax"/>
              <w:rPr>
                <w:ins w:id="16" w:author="Meng Xu" w:date="2014-10-06T14:05:00Z"/>
                <w:rFonts w:ascii="Times New Roman" w:hAnsi="Times New Roman"/>
                <w:noProof/>
                <w:color w:val="000000"/>
                <w:rPrChange w:id="17" w:author="Meng Xu" w:date="2014-10-06T14:07:00Z">
                  <w:rPr>
                    <w:ins w:id="18" w:author="Meng Xu" w:date="2014-10-06T14:05:00Z"/>
                    <w:rFonts w:ascii="Times New Roman" w:hAnsi="Times New Roman"/>
                    <w:b/>
                    <w:noProof/>
                    <w:color w:val="000000"/>
                  </w:rPr>
                </w:rPrChange>
              </w:rPr>
            </w:pPr>
            <w:ins w:id="19" w:author="Meng Xu" w:date="2014-10-06T14:05:00Z">
              <w:r w:rsidRPr="003F4441">
                <w:rPr>
                  <w:rFonts w:ascii="Times New Roman" w:hAnsi="Times New Roman"/>
                  <w:noProof/>
                  <w:color w:val="000000"/>
                  <w:rPrChange w:id="20" w:author="Meng Xu" w:date="2014-10-06T14:07:00Z">
                    <w:rPr>
                      <w:rFonts w:ascii="Times New Roman" w:hAnsi="Times New Roman"/>
                      <w:b/>
                      <w:noProof/>
                      <w:color w:val="000000"/>
                    </w:rPr>
                  </w:rPrChange>
                </w:rPr>
                <w:tab/>
              </w:r>
              <w:r w:rsidRPr="003F4441">
                <w:rPr>
                  <w:rFonts w:ascii="Times New Roman" w:hAnsi="Times New Roman"/>
                  <w:noProof/>
                  <w:color w:val="000000"/>
                  <w:rPrChange w:id="21" w:author="Meng Xu" w:date="2014-10-06T14:07:00Z">
                    <w:rPr>
                      <w:rFonts w:ascii="Times New Roman" w:hAnsi="Times New Roman"/>
                      <w:b/>
                      <w:noProof/>
                      <w:color w:val="000000"/>
                    </w:rPr>
                  </w:rPrChange>
                </w:rPr>
                <w:tab/>
              </w:r>
              <w:r w:rsidRPr="003F4441">
                <w:rPr>
                  <w:rFonts w:ascii="Times New Roman" w:hAnsi="Times New Roman"/>
                  <w:noProof/>
                  <w:color w:val="000000"/>
                  <w:rPrChange w:id="22" w:author="Meng Xu" w:date="2014-10-06T14:07:00Z">
                    <w:rPr>
                      <w:rFonts w:ascii="Times New Roman" w:hAnsi="Times New Roman"/>
                      <w:b/>
                      <w:noProof/>
                      <w:color w:val="000000"/>
                    </w:rPr>
                  </w:rPrChange>
                </w:rPr>
                <w:tab/>
              </w:r>
              <w:r w:rsidRPr="003F4441">
                <w:rPr>
                  <w:rFonts w:ascii="Times New Roman" w:hAnsi="Times New Roman"/>
                  <w:noProof/>
                  <w:color w:val="000000"/>
                  <w:rPrChange w:id="23" w:author="Meng Xu" w:date="2014-10-06T14:07:00Z">
                    <w:rPr>
                      <w:rFonts w:ascii="Times New Roman" w:hAnsi="Times New Roman"/>
                      <w:b/>
                      <w:noProof/>
                      <w:color w:val="000000"/>
                    </w:rPr>
                  </w:rPrChange>
                </w:rPr>
                <w:tab/>
              </w:r>
              <w:r w:rsidRPr="003F4441">
                <w:rPr>
                  <w:rFonts w:ascii="Times New Roman" w:hAnsi="Times New Roman"/>
                  <w:noProof/>
                  <w:color w:val="000000"/>
                  <w:rPrChange w:id="24" w:author="Meng Xu" w:date="2014-10-06T14:07:00Z">
                    <w:rPr>
                      <w:rFonts w:ascii="Times New Roman" w:hAnsi="Times New Roman"/>
                      <w:b/>
                      <w:noProof/>
                      <w:color w:val="000000"/>
                    </w:rPr>
                  </w:rPrChange>
                </w:rPr>
                <w:t>else</w:t>
              </w:r>
            </w:ins>
          </w:p>
        </w:tc>
        <w:tc>
          <w:tcPr>
            <w:tcW w:w="1152" w:type="dxa"/>
          </w:tcPr>
          <w:p w:rsidR="003F4441" w:rsidRPr="003F4441" w:rsidRDefault="003F4441" w:rsidP="003F4441">
            <w:pPr>
              <w:pStyle w:val="tableheading"/>
              <w:rPr>
                <w:ins w:id="25" w:author="Meng Xu" w:date="2014-10-06T14:05:00Z"/>
                <w:bCs w:val="0"/>
                <w:noProof/>
                <w:color w:val="000000"/>
              </w:rPr>
            </w:pPr>
          </w:p>
        </w:tc>
      </w:tr>
      <w:tr w:rsidR="0027260A" w:rsidRPr="00031B0C" w:rsidTr="004A252B">
        <w:trPr>
          <w:cantSplit/>
          <w:jc w:val="center"/>
        </w:trPr>
        <w:tc>
          <w:tcPr>
            <w:tcW w:w="7917" w:type="dxa"/>
          </w:tcPr>
          <w:p w:rsidR="0027260A" w:rsidRPr="00031B0C" w:rsidRDefault="0027260A" w:rsidP="004A252B">
            <w:pPr>
              <w:pStyle w:val="tablesyntax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ins w:id="26" w:author="Meng Xu" w:date="2014-10-06T14:05:00Z">
              <w:r w:rsidR="003F4441" w:rsidRPr="003F4441">
                <w:rPr>
                  <w:rFonts w:ascii="Times New Roman" w:hAnsi="Times New Roman"/>
                  <w:b/>
                  <w:noProof/>
                  <w:color w:val="000000"/>
                </w:rPr>
                <w:tab/>
              </w:r>
            </w:ins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adjustedRefIndex = paletteMap[</w:t>
            </w:r>
            <w:r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xC_prev</w:t>
            </w:r>
            <w:r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][</w:t>
            </w:r>
            <w:r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yC_prev</w:t>
            </w:r>
            <w:r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]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27260A" w:rsidRPr="00031B0C" w:rsidTr="004A252B">
        <w:trPr>
          <w:cantSplit/>
          <w:jc w:val="center"/>
        </w:trPr>
        <w:tc>
          <w:tcPr>
            <w:tcW w:w="7917" w:type="dxa"/>
          </w:tcPr>
          <w:p w:rsidR="0027260A" w:rsidRPr="00177996" w:rsidRDefault="0027260A" w:rsidP="004A252B">
            <w:pPr>
              <w:pStyle w:val="tablesyntax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177996">
              <w:rPr>
                <w:rFonts w:ascii="Times New Roman" w:hAnsi="Times New Roman"/>
                <w:noProof/>
                <w:color w:val="000000"/>
                <w:lang w:val="fr-FR"/>
              </w:rPr>
              <w:t xml:space="preserve"> </w:t>
            </w:r>
            <w:r w:rsidRPr="00177996">
              <w:rPr>
                <w:rFonts w:ascii="Times New Roman" w:hAnsi="Times New Roman"/>
                <w:noProof/>
                <w:color w:val="000000"/>
              </w:rPr>
              <w:tab/>
            </w:r>
            <w:r w:rsidRPr="00177996">
              <w:rPr>
                <w:rFonts w:ascii="Times New Roman" w:hAnsi="Times New Roman"/>
                <w:noProof/>
                <w:color w:val="000000"/>
              </w:rPr>
              <w:tab/>
            </w:r>
            <w:r w:rsidRPr="00177996">
              <w:rPr>
                <w:rFonts w:ascii="Times New Roman" w:hAnsi="Times New Roman"/>
                <w:noProof/>
                <w:color w:val="000000"/>
              </w:rPr>
              <w:tab/>
            </w:r>
            <w:r w:rsidRPr="00177996">
              <w:rPr>
                <w:rFonts w:ascii="Times New Roman" w:hAnsi="Times New Roman"/>
                <w:noProof/>
                <w:color w:val="000000"/>
                <w:lang w:val="fr-FR"/>
              </w:rPr>
              <w:t>}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27260A" w:rsidRPr="00031B0C" w:rsidTr="004A252B">
        <w:trPr>
          <w:cantSplit/>
          <w:jc w:val="center"/>
        </w:trPr>
        <w:tc>
          <w:tcPr>
            <w:tcW w:w="7917" w:type="dxa"/>
          </w:tcPr>
          <w:p w:rsidR="0027260A" w:rsidRPr="00031B0C" w:rsidRDefault="0027260A" w:rsidP="008C5191">
            <w:pPr>
              <w:pStyle w:val="tablesyntax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if(</w:t>
            </w:r>
            <w:r>
              <w:rPr>
                <w:rFonts w:ascii="Times New Roman" w:hAnsi="Times New Roman"/>
                <w:noProof/>
                <w:color w:val="000000"/>
              </w:rPr>
              <w:t xml:space="preserve"> scanPos  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&gt;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 xml:space="preserve">=  nCbS  </w:t>
            </w:r>
            <w:r>
              <w:rPr>
                <w:rFonts w:ascii="Times New Roman" w:hAnsi="Times New Roman"/>
                <w:noProof/>
                <w:color w:val="000000"/>
              </w:rPr>
              <w:t xml:space="preserve">&amp;&amp; </w:t>
            </w:r>
            <w:ins w:id="27" w:author="Meng Xu" w:date="2014-10-06T14:11:00Z">
              <w:r w:rsidR="008C5191">
                <w:rPr>
                  <w:rFonts w:ascii="Times New Roman" w:hAnsi="Times New Roman"/>
                  <w:noProof/>
                  <w:color w:val="000000"/>
                </w:rPr>
                <w:t>(</w:t>
              </w:r>
            </w:ins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palette_mode[ xC_prev </w:t>
            </w:r>
            <w:r>
              <w:rPr>
                <w:rFonts w:ascii="Times New Roman" w:hAnsi="Times New Roman"/>
                <w:noProof/>
                <w:color w:val="000000"/>
                <w:lang w:val="fr-FR"/>
              </w:rPr>
              <w:t>]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 xml:space="preserve">[ yC_prev ]  = = </w:t>
            </w:r>
            <w:r w:rsidRPr="00031B0C">
              <w:rPr>
                <w:noProof/>
                <w:color w:val="000000"/>
              </w:rPr>
              <w:t>COPY_ABOVE</w:t>
            </w:r>
            <w:r>
              <w:rPr>
                <w:rFonts w:ascii="Times New Roman" w:hAnsi="Times New Roman"/>
                <w:noProof/>
                <w:color w:val="000000"/>
                <w:lang w:val="fr-FR"/>
              </w:rPr>
              <w:t xml:space="preserve">  </w:t>
            </w:r>
            <w:r>
              <w:rPr>
                <w:rFonts w:ascii="Times New Roman" w:hAnsi="Times New Roman"/>
                <w:noProof/>
                <w:color w:val="000000"/>
                <w:lang w:val="fr-FR"/>
              </w:rPr>
              <w:br/>
            </w:r>
            <w:r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del w:id="28" w:author="Meng Xu" w:date="2014-10-06T14:11:00Z">
              <w:r w:rsidDel="008C5191">
                <w:rPr>
                  <w:rFonts w:ascii="Times New Roman" w:hAnsi="Times New Roman"/>
                  <w:noProof/>
                  <w:color w:val="000000"/>
                  <w:lang w:val="fr-FR"/>
                </w:rPr>
                <w:delText xml:space="preserve">&amp;&amp;  </w:delText>
              </w:r>
              <w:r w:rsidRPr="00031B0C" w:rsidDel="008C5191">
                <w:rPr>
                  <w:rFonts w:ascii="Times New Roman" w:hAnsi="Times New Roman"/>
                  <w:noProof/>
                  <w:color w:val="000000"/>
                  <w:lang w:val="fr-FR"/>
                </w:rPr>
                <w:delText>palette_mode[ xC ][ yC − 1 ]  ! =  ESCAPE</w:delText>
              </w:r>
            </w:del>
            <w:ins w:id="29" w:author="Meng Xu" w:date="2014-10-06T14:11:00Z">
              <w:r w:rsidR="008C5191">
                <w:rPr>
                  <w:rFonts w:ascii="Times New Roman" w:hAnsi="Times New Roman"/>
                  <w:noProof/>
                  <w:color w:val="000000"/>
                  <w:lang w:val="fr-FR"/>
                </w:rPr>
                <w:t xml:space="preserve">| | </w:t>
              </w:r>
              <w:r w:rsidR="008C5191" w:rsidRPr="00031B0C">
                <w:rPr>
                  <w:rFonts w:ascii="Times New Roman" w:hAnsi="Times New Roman"/>
                  <w:noProof/>
                  <w:color w:val="000000"/>
                  <w:lang w:val="fr-FR"/>
                </w:rPr>
                <w:t>palette_mode[ xC_prev </w:t>
              </w:r>
              <w:r w:rsidR="008C5191">
                <w:rPr>
                  <w:rFonts w:ascii="Times New Roman" w:hAnsi="Times New Roman"/>
                  <w:noProof/>
                  <w:color w:val="000000"/>
                  <w:lang w:val="fr-FR"/>
                </w:rPr>
                <w:t>]</w:t>
              </w:r>
              <w:r w:rsidR="008C5191" w:rsidRPr="00031B0C">
                <w:rPr>
                  <w:rFonts w:ascii="Times New Roman" w:hAnsi="Times New Roman"/>
                  <w:noProof/>
                  <w:color w:val="000000"/>
                  <w:lang w:val="fr-FR"/>
                </w:rPr>
                <w:t xml:space="preserve">[ yC_prev ]  = = </w:t>
              </w:r>
              <w:r w:rsidR="008C5191" w:rsidRPr="00031B0C">
                <w:rPr>
                  <w:noProof/>
                  <w:color w:val="000000"/>
                </w:rPr>
                <w:t>COPY_ABOVE</w:t>
              </w:r>
              <w:r w:rsidR="008C5191">
                <w:rPr>
                  <w:noProof/>
                  <w:color w:val="000000"/>
                </w:rPr>
                <w:t>_ESCAPE)</w:t>
              </w:r>
            </w:ins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 xml:space="preserve"> ) {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27260A" w:rsidRPr="00031B0C" w:rsidTr="004A252B">
        <w:trPr>
          <w:cantSplit/>
          <w:jc w:val="center"/>
        </w:trPr>
        <w:tc>
          <w:tcPr>
            <w:tcW w:w="7917" w:type="dxa"/>
          </w:tcPr>
          <w:p w:rsidR="0027260A" w:rsidRPr="00031B0C" w:rsidRDefault="0027260A" w:rsidP="004A252B">
            <w:pPr>
              <w:pStyle w:val="tablesyntax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 xml:space="preserve"> </w:t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adjustedIndexMax  − =  1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8C5191" w:rsidRPr="00031B0C" w:rsidTr="004A252B">
        <w:trPr>
          <w:cantSplit/>
          <w:jc w:val="center"/>
          <w:ins w:id="30" w:author="Meng Xu" w:date="2014-10-06T14:12:00Z"/>
        </w:trPr>
        <w:tc>
          <w:tcPr>
            <w:tcW w:w="7917" w:type="dxa"/>
          </w:tcPr>
          <w:p w:rsidR="008C5191" w:rsidRPr="00031B0C" w:rsidRDefault="008C5191" w:rsidP="008C6B16">
            <w:pPr>
              <w:pStyle w:val="tablesyntax"/>
              <w:rPr>
                <w:ins w:id="31" w:author="Meng Xu" w:date="2014-10-06T14:12:00Z"/>
                <w:rFonts w:ascii="Times New Roman" w:hAnsi="Times New Roman"/>
                <w:noProof/>
                <w:color w:val="000000"/>
                <w:lang w:val="fr-FR"/>
              </w:rPr>
            </w:pPr>
            <w:ins w:id="32" w:author="Meng Xu" w:date="2014-10-06T14:12:00Z">
              <w:r w:rsidRPr="003F4441">
                <w:rPr>
                  <w:rFonts w:ascii="Times New Roman" w:hAnsi="Times New Roman"/>
                  <w:b/>
                  <w:noProof/>
                  <w:color w:val="000000"/>
                </w:rPr>
                <w:tab/>
              </w:r>
              <w:r w:rsidRPr="003F4441">
                <w:rPr>
                  <w:rFonts w:ascii="Times New Roman" w:hAnsi="Times New Roman"/>
                  <w:b/>
                  <w:noProof/>
                  <w:color w:val="000000"/>
                </w:rPr>
                <w:tab/>
              </w:r>
              <w:r w:rsidRPr="003F4441">
                <w:rPr>
                  <w:rFonts w:ascii="Times New Roman" w:hAnsi="Times New Roman"/>
                  <w:b/>
                  <w:noProof/>
                  <w:color w:val="000000"/>
                </w:rPr>
                <w:tab/>
              </w:r>
              <w:r w:rsidRPr="003F4441">
                <w:rPr>
                  <w:rFonts w:ascii="Times New Roman" w:hAnsi="Times New Roman"/>
                  <w:b/>
                  <w:noProof/>
                  <w:color w:val="000000"/>
                </w:rPr>
                <w:tab/>
              </w:r>
              <w:r w:rsidRPr="003F4441">
                <w:rPr>
                  <w:rFonts w:ascii="Times New Roman" w:hAnsi="Times New Roman"/>
                  <w:noProof/>
                  <w:color w:val="000000"/>
                  <w:lang w:val="fr-FR"/>
                </w:rPr>
                <w:t>if(</w:t>
              </w:r>
              <w:proofErr w:type="spellStart"/>
              <w:r w:rsidRPr="003F4441">
                <w:rPr>
                  <w:rFonts w:ascii="Times New Roman" w:hAnsi="Times New Roman"/>
                  <w:color w:val="000000"/>
                </w:rPr>
                <w:t>palette_mode</w:t>
              </w:r>
              <w:proofErr w:type="spellEnd"/>
              <w:r w:rsidRPr="003F4441">
                <w:rPr>
                  <w:rFonts w:ascii="Times New Roman" w:hAnsi="Times New Roman"/>
                  <w:color w:val="000000"/>
                </w:rPr>
                <w:t>[</w:t>
              </w:r>
              <w:proofErr w:type="spellStart"/>
              <w:r w:rsidRPr="003F4441">
                <w:rPr>
                  <w:rFonts w:ascii="Times New Roman" w:hAnsi="Times New Roman"/>
                  <w:color w:val="000000"/>
                </w:rPr>
                <w:t>xC_prev</w:t>
              </w:r>
              <w:proofErr w:type="spellEnd"/>
              <w:r w:rsidRPr="003F4441">
                <w:rPr>
                  <w:rFonts w:ascii="Times New Roman" w:hAnsi="Times New Roman"/>
                  <w:color w:val="000000"/>
                </w:rPr>
                <w:t>][</w:t>
              </w:r>
              <w:proofErr w:type="spellStart"/>
              <w:r w:rsidRPr="003F4441">
                <w:rPr>
                  <w:rFonts w:ascii="Times New Roman" w:hAnsi="Times New Roman"/>
                  <w:color w:val="000000"/>
                </w:rPr>
                <w:t>yC_prev</w:t>
              </w:r>
              <w:proofErr w:type="spellEnd"/>
              <w:r w:rsidRPr="003F4441">
                <w:rPr>
                  <w:rFonts w:ascii="Times New Roman" w:hAnsi="Times New Roman"/>
                  <w:color w:val="000000"/>
                </w:rPr>
                <w:t>]</w:t>
              </w:r>
              <w:r w:rsidRPr="003F4441" w:rsidDel="002A3386">
                <w:rPr>
                  <w:rFonts w:ascii="Times New Roman" w:hAnsi="Times New Roman"/>
                  <w:noProof/>
                  <w:color w:val="000000"/>
                  <w:lang w:val="fr-FR"/>
                </w:rPr>
                <w:t xml:space="preserve"> </w:t>
              </w:r>
              <w:r w:rsidRPr="003F4441">
                <w:rPr>
                  <w:rFonts w:ascii="Times New Roman" w:hAnsi="Times New Roman"/>
                  <w:noProof/>
                  <w:color w:val="000000"/>
                  <w:lang w:val="fr-FR"/>
                </w:rPr>
                <w:t xml:space="preserve"> = =  </w:t>
              </w:r>
            </w:ins>
            <w:ins w:id="33" w:author="Meng Xu" w:date="2014-10-06T14:31:00Z">
              <w:r w:rsidR="008C6B16">
                <w:rPr>
                  <w:rFonts w:ascii="Times New Roman" w:hAnsi="Times New Roman"/>
                  <w:noProof/>
                  <w:color w:val="000000"/>
                </w:rPr>
                <w:t>COPY_ABOVE</w:t>
              </w:r>
            </w:ins>
            <w:ins w:id="34" w:author="Meng Xu" w:date="2014-10-06T14:12:00Z">
              <w:r w:rsidRPr="003F4441">
                <w:rPr>
                  <w:rFonts w:ascii="Times New Roman" w:hAnsi="Times New Roman"/>
                  <w:noProof/>
                  <w:color w:val="000000"/>
                </w:rPr>
                <w:t>_ESCAPE )</w:t>
              </w:r>
            </w:ins>
          </w:p>
        </w:tc>
        <w:tc>
          <w:tcPr>
            <w:tcW w:w="1152" w:type="dxa"/>
          </w:tcPr>
          <w:p w:rsidR="008C5191" w:rsidRPr="00031B0C" w:rsidRDefault="008C5191" w:rsidP="004A252B">
            <w:pPr>
              <w:pStyle w:val="tableheading"/>
              <w:rPr>
                <w:ins w:id="35" w:author="Meng Xu" w:date="2014-10-06T14:12:00Z"/>
                <w:b w:val="0"/>
                <w:noProof/>
                <w:color w:val="000000"/>
              </w:rPr>
            </w:pPr>
          </w:p>
        </w:tc>
      </w:tr>
      <w:tr w:rsidR="008C5191" w:rsidRPr="00031B0C" w:rsidTr="004A252B">
        <w:trPr>
          <w:cantSplit/>
          <w:jc w:val="center"/>
          <w:ins w:id="36" w:author="Meng Xu" w:date="2014-10-06T14:12:00Z"/>
        </w:trPr>
        <w:tc>
          <w:tcPr>
            <w:tcW w:w="7917" w:type="dxa"/>
          </w:tcPr>
          <w:p w:rsidR="008C5191" w:rsidRPr="003F4441" w:rsidRDefault="008C5191" w:rsidP="004A252B">
            <w:pPr>
              <w:pStyle w:val="tablesyntax"/>
              <w:rPr>
                <w:ins w:id="37" w:author="Meng Xu" w:date="2014-10-06T14:12:00Z"/>
                <w:rFonts w:ascii="Times New Roman" w:hAnsi="Times New Roman"/>
                <w:b/>
                <w:noProof/>
                <w:color w:val="000000"/>
              </w:rPr>
            </w:pPr>
            <w:ins w:id="38" w:author="Meng Xu" w:date="2014-10-06T14:12:00Z">
              <w:r w:rsidRPr="003F4441">
                <w:rPr>
                  <w:rFonts w:ascii="Times New Roman" w:hAnsi="Times New Roman"/>
                  <w:b/>
                  <w:noProof/>
                  <w:color w:val="000000"/>
                </w:rPr>
                <w:tab/>
              </w:r>
              <w:r w:rsidRPr="003F4441">
                <w:rPr>
                  <w:rFonts w:ascii="Times New Roman" w:hAnsi="Times New Roman"/>
                  <w:b/>
                  <w:noProof/>
                  <w:color w:val="000000"/>
                </w:rPr>
                <w:tab/>
              </w:r>
              <w:r w:rsidRPr="003F4441">
                <w:rPr>
                  <w:rFonts w:ascii="Times New Roman" w:hAnsi="Times New Roman"/>
                  <w:b/>
                  <w:noProof/>
                  <w:color w:val="000000"/>
                </w:rPr>
                <w:tab/>
              </w:r>
              <w:r w:rsidRPr="003F4441">
                <w:rPr>
                  <w:rFonts w:ascii="Times New Roman" w:hAnsi="Times New Roman"/>
                  <w:b/>
                  <w:noProof/>
                  <w:color w:val="000000"/>
                </w:rPr>
                <w:tab/>
              </w:r>
              <w:r w:rsidRPr="003F4441">
                <w:rPr>
                  <w:rFonts w:ascii="Times New Roman" w:hAnsi="Times New Roman"/>
                  <w:b/>
                  <w:noProof/>
                  <w:color w:val="000000"/>
                </w:rPr>
                <w:tab/>
              </w:r>
              <w:r w:rsidRPr="003F4441">
                <w:rPr>
                  <w:rFonts w:ascii="Times New Roman" w:hAnsi="Times New Roman"/>
                  <w:noProof/>
                  <w:color w:val="000000"/>
                  <w:lang w:val="fr-FR"/>
                </w:rPr>
                <w:t>adjustedRefIndex = adjustedIndexMax</w:t>
              </w:r>
            </w:ins>
          </w:p>
        </w:tc>
        <w:tc>
          <w:tcPr>
            <w:tcW w:w="1152" w:type="dxa"/>
          </w:tcPr>
          <w:p w:rsidR="008C5191" w:rsidRPr="00031B0C" w:rsidRDefault="008C5191" w:rsidP="004A252B">
            <w:pPr>
              <w:pStyle w:val="tableheading"/>
              <w:rPr>
                <w:ins w:id="39" w:author="Meng Xu" w:date="2014-10-06T14:12:00Z"/>
                <w:b w:val="0"/>
                <w:noProof/>
                <w:color w:val="000000"/>
              </w:rPr>
            </w:pPr>
          </w:p>
        </w:tc>
      </w:tr>
      <w:tr w:rsidR="008C5191" w:rsidRPr="00031B0C" w:rsidTr="004A252B">
        <w:trPr>
          <w:cantSplit/>
          <w:jc w:val="center"/>
          <w:ins w:id="40" w:author="Meng Xu" w:date="2014-10-06T14:12:00Z"/>
        </w:trPr>
        <w:tc>
          <w:tcPr>
            <w:tcW w:w="7917" w:type="dxa"/>
          </w:tcPr>
          <w:p w:rsidR="008C5191" w:rsidRPr="003F4441" w:rsidRDefault="008C5191" w:rsidP="004A252B">
            <w:pPr>
              <w:pStyle w:val="tablesyntax"/>
              <w:rPr>
                <w:ins w:id="41" w:author="Meng Xu" w:date="2014-10-06T14:12:00Z"/>
                <w:rFonts w:ascii="Times New Roman" w:hAnsi="Times New Roman"/>
                <w:b/>
                <w:noProof/>
                <w:color w:val="000000"/>
              </w:rPr>
            </w:pPr>
            <w:ins w:id="42" w:author="Meng Xu" w:date="2014-10-06T14:12:00Z">
              <w:r w:rsidRPr="003F4441">
                <w:rPr>
                  <w:rFonts w:ascii="Times New Roman" w:hAnsi="Times New Roman"/>
                  <w:noProof/>
                  <w:color w:val="000000"/>
                </w:rPr>
                <w:tab/>
              </w:r>
              <w:r w:rsidRPr="003F4441">
                <w:rPr>
                  <w:rFonts w:ascii="Times New Roman" w:hAnsi="Times New Roman"/>
                  <w:noProof/>
                  <w:color w:val="000000"/>
                </w:rPr>
                <w:tab/>
              </w:r>
              <w:r w:rsidRPr="003F4441">
                <w:rPr>
                  <w:rFonts w:ascii="Times New Roman" w:hAnsi="Times New Roman"/>
                  <w:noProof/>
                  <w:color w:val="000000"/>
                </w:rPr>
                <w:tab/>
              </w:r>
              <w:r w:rsidRPr="003F4441">
                <w:rPr>
                  <w:rFonts w:ascii="Times New Roman" w:hAnsi="Times New Roman"/>
                  <w:noProof/>
                  <w:color w:val="000000"/>
                </w:rPr>
                <w:tab/>
                <w:t>else</w:t>
              </w:r>
            </w:ins>
          </w:p>
        </w:tc>
        <w:tc>
          <w:tcPr>
            <w:tcW w:w="1152" w:type="dxa"/>
          </w:tcPr>
          <w:p w:rsidR="008C5191" w:rsidRPr="00031B0C" w:rsidRDefault="008C5191" w:rsidP="004A252B">
            <w:pPr>
              <w:pStyle w:val="tableheading"/>
              <w:rPr>
                <w:ins w:id="43" w:author="Meng Xu" w:date="2014-10-06T14:12:00Z"/>
                <w:b w:val="0"/>
                <w:noProof/>
                <w:color w:val="000000"/>
              </w:rPr>
            </w:pPr>
          </w:p>
        </w:tc>
      </w:tr>
      <w:tr w:rsidR="0027260A" w:rsidRPr="00031B0C" w:rsidTr="004A252B">
        <w:trPr>
          <w:cantSplit/>
          <w:jc w:val="center"/>
        </w:trPr>
        <w:tc>
          <w:tcPr>
            <w:tcW w:w="7917" w:type="dxa"/>
          </w:tcPr>
          <w:p w:rsidR="0027260A" w:rsidRPr="00031B0C" w:rsidRDefault="0027260A" w:rsidP="004A252B">
            <w:pPr>
              <w:pStyle w:val="tablesyntax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ins w:id="44" w:author="Meng Xu" w:date="2014-10-06T14:12:00Z">
              <w:r w:rsidR="008C5191" w:rsidRPr="003F4441">
                <w:rPr>
                  <w:rFonts w:ascii="Times New Roman" w:hAnsi="Times New Roman"/>
                  <w:b/>
                  <w:noProof/>
                  <w:color w:val="000000"/>
                </w:rPr>
                <w:tab/>
              </w:r>
            </w:ins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adjustedRefIndex = paletteMap[ xC ][ yC − 1 ]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27260A" w:rsidRPr="00031B0C" w:rsidTr="004A252B">
        <w:trPr>
          <w:cantSplit/>
          <w:jc w:val="center"/>
        </w:trPr>
        <w:tc>
          <w:tcPr>
            <w:tcW w:w="7917" w:type="dxa"/>
          </w:tcPr>
          <w:p w:rsidR="0027260A" w:rsidRPr="00177996" w:rsidRDefault="0027260A" w:rsidP="004A252B">
            <w:pPr>
              <w:pStyle w:val="tablesyntax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177996">
              <w:rPr>
                <w:rFonts w:ascii="Times New Roman" w:hAnsi="Times New Roman"/>
                <w:noProof/>
                <w:color w:val="000000"/>
              </w:rPr>
              <w:tab/>
            </w:r>
            <w:r w:rsidRPr="00177996">
              <w:rPr>
                <w:rFonts w:ascii="Times New Roman" w:hAnsi="Times New Roman"/>
                <w:noProof/>
                <w:color w:val="000000"/>
              </w:rPr>
              <w:tab/>
            </w:r>
            <w:r w:rsidRPr="00177996">
              <w:rPr>
                <w:rFonts w:ascii="Times New Roman" w:hAnsi="Times New Roman"/>
                <w:noProof/>
                <w:color w:val="000000"/>
              </w:rPr>
              <w:tab/>
            </w:r>
            <w:r w:rsidRPr="00177996">
              <w:rPr>
                <w:rFonts w:ascii="Times New Roman" w:hAnsi="Times New Roman"/>
                <w:noProof/>
                <w:color w:val="000000"/>
                <w:lang w:val="fr-FR"/>
              </w:rPr>
              <w:t>}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27260A" w:rsidRPr="00031B0C" w:rsidTr="004A252B">
        <w:trPr>
          <w:cantSplit/>
          <w:jc w:val="center"/>
        </w:trPr>
        <w:tc>
          <w:tcPr>
            <w:tcW w:w="7917" w:type="dxa"/>
          </w:tcPr>
          <w:p w:rsidR="0027260A" w:rsidRPr="00177996" w:rsidRDefault="0027260A" w:rsidP="004A252B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177996">
              <w:rPr>
                <w:rFonts w:ascii="Times New Roman" w:hAnsi="Times New Roman"/>
                <w:noProof/>
                <w:color w:val="000000"/>
              </w:rPr>
              <w:tab/>
            </w:r>
            <w:r w:rsidRPr="00177996">
              <w:rPr>
                <w:rFonts w:ascii="Times New Roman" w:hAnsi="Times New Roman"/>
                <w:noProof/>
                <w:color w:val="000000"/>
              </w:rPr>
              <w:tab/>
              <w:t>}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27260A" w:rsidRPr="00031B0C" w:rsidTr="004A252B">
        <w:trPr>
          <w:cantSplit/>
          <w:jc w:val="center"/>
        </w:trPr>
        <w:tc>
          <w:tcPr>
            <w:tcW w:w="7917" w:type="dxa"/>
          </w:tcPr>
          <w:p w:rsidR="0027260A" w:rsidRPr="00031B0C" w:rsidRDefault="0027260A" w:rsidP="004A252B">
            <w:pPr>
              <w:pStyle w:val="tablesyntax"/>
              <w:rPr>
                <w:rFonts w:ascii="Times New Roman" w:hAnsi="Times New Roman"/>
                <w:b/>
                <w:noProof/>
                <w:color w:val="000000"/>
              </w:rPr>
            </w:pP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>if(</w:t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 xml:space="preserve"> 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palette_mode[ xC ][ yC ]  ! =  COPY_ABOVE ) {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27260A" w:rsidRPr="00031B0C" w:rsidTr="004A252B">
        <w:trPr>
          <w:cantSplit/>
          <w:jc w:val="center"/>
        </w:trPr>
        <w:tc>
          <w:tcPr>
            <w:tcW w:w="7917" w:type="dxa"/>
          </w:tcPr>
          <w:p w:rsidR="0027260A" w:rsidRPr="00031B0C" w:rsidRDefault="0027260A" w:rsidP="004A252B">
            <w:pPr>
              <w:pStyle w:val="tablesyntax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 xml:space="preserve">if( adjustedIndexMax &gt; 0 ) 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27260A" w:rsidRPr="00031B0C" w:rsidTr="004A252B">
        <w:trPr>
          <w:cantSplit/>
          <w:jc w:val="center"/>
        </w:trPr>
        <w:tc>
          <w:tcPr>
            <w:tcW w:w="7917" w:type="dxa"/>
          </w:tcPr>
          <w:p w:rsidR="0027260A" w:rsidRPr="00031B0C" w:rsidRDefault="0027260A" w:rsidP="004A252B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  <w:t>palette_index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  <w:r w:rsidRPr="00031B0C">
              <w:rPr>
                <w:b w:val="0"/>
                <w:noProof/>
                <w:color w:val="000000"/>
              </w:rPr>
              <w:t>ae(v)</w:t>
            </w:r>
          </w:p>
        </w:tc>
      </w:tr>
      <w:tr w:rsidR="0027260A" w:rsidRPr="00031B0C" w:rsidTr="004A252B">
        <w:trPr>
          <w:cantSplit/>
          <w:jc w:val="center"/>
        </w:trPr>
        <w:tc>
          <w:tcPr>
            <w:tcW w:w="7917" w:type="dxa"/>
          </w:tcPr>
          <w:p w:rsidR="0027260A" w:rsidRPr="00031B0C" w:rsidRDefault="0027260A" w:rsidP="004A252B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 xml:space="preserve">if( palette_index  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&gt; =  adjustedRefIndex )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27260A" w:rsidRPr="00031B0C" w:rsidTr="004A252B">
        <w:trPr>
          <w:cantSplit/>
          <w:jc w:val="center"/>
        </w:trPr>
        <w:tc>
          <w:tcPr>
            <w:tcW w:w="7917" w:type="dxa"/>
          </w:tcPr>
          <w:p w:rsidR="0027260A" w:rsidRPr="00031B0C" w:rsidRDefault="0027260A" w:rsidP="004A252B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palette_index</w:t>
            </w:r>
            <w:r>
              <w:rPr>
                <w:rFonts w:ascii="Times New Roman" w:hAnsi="Times New Roman"/>
                <w:noProof/>
                <w:color w:val="000000"/>
              </w:rPr>
              <w:t>++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27260A" w:rsidRPr="00031B0C" w:rsidTr="004A252B">
        <w:trPr>
          <w:cantSplit/>
          <w:jc w:val="center"/>
        </w:trPr>
        <w:tc>
          <w:tcPr>
            <w:tcW w:w="7917" w:type="dxa"/>
          </w:tcPr>
          <w:p w:rsidR="0027260A" w:rsidRPr="00031B0C" w:rsidRDefault="0027260A" w:rsidP="004A252B">
            <w:pPr>
              <w:pStyle w:val="tablesyntax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 xml:space="preserve">if( 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palette_index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 xml:space="preserve">  = =  </w:t>
            </w:r>
            <w:proofErr w:type="spellStart"/>
            <w:r w:rsidRPr="00031B0C">
              <w:rPr>
                <w:color w:val="000000"/>
                <w:lang w:val="fr-FR"/>
              </w:rPr>
              <w:t>palette_</w:t>
            </w:r>
            <w:proofErr w:type="gramStart"/>
            <w:r w:rsidRPr="00031B0C">
              <w:rPr>
                <w:color w:val="000000"/>
                <w:lang w:val="fr-FR"/>
              </w:rPr>
              <w:t>size</w:t>
            </w:r>
            <w:proofErr w:type="spellEnd"/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 xml:space="preserve"> )</w:t>
            </w:r>
            <w:proofErr w:type="gramEnd"/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 xml:space="preserve"> 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{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  <w:lang w:val="fr-FR"/>
              </w:rPr>
            </w:pPr>
          </w:p>
        </w:tc>
      </w:tr>
      <w:tr w:rsidR="0027260A" w:rsidRPr="00031B0C" w:rsidDel="008619DF" w:rsidTr="004A252B">
        <w:trPr>
          <w:cantSplit/>
          <w:jc w:val="center"/>
          <w:del w:id="45" w:author="Meng Xu" w:date="2014-10-06T14:23:00Z"/>
        </w:trPr>
        <w:tc>
          <w:tcPr>
            <w:tcW w:w="7917" w:type="dxa"/>
          </w:tcPr>
          <w:p w:rsidR="0027260A" w:rsidRPr="00031B0C" w:rsidDel="008619DF" w:rsidRDefault="0027260A" w:rsidP="004A252B">
            <w:pPr>
              <w:pStyle w:val="tablesyntax"/>
              <w:rPr>
                <w:del w:id="46" w:author="Meng Xu" w:date="2014-10-06T14:23:00Z"/>
                <w:rFonts w:ascii="Times New Roman" w:hAnsi="Times New Roman"/>
                <w:noProof/>
                <w:color w:val="000000"/>
                <w:lang w:val="en-US"/>
              </w:rPr>
            </w:pPr>
            <w:del w:id="47" w:author="Meng Xu" w:date="2014-10-06T14:23:00Z">
              <w:r w:rsidRPr="00031B0C" w:rsidDel="008619DF">
                <w:rPr>
                  <w:rFonts w:ascii="Times New Roman" w:hAnsi="Times New Roman"/>
                  <w:noProof/>
                  <w:color w:val="000000"/>
                </w:rPr>
                <w:tab/>
              </w:r>
              <w:r w:rsidRPr="00031B0C" w:rsidDel="008619DF">
                <w:rPr>
                  <w:rFonts w:ascii="Times New Roman" w:hAnsi="Times New Roman"/>
                  <w:noProof/>
                  <w:color w:val="000000"/>
                </w:rPr>
                <w:tab/>
              </w:r>
              <w:r w:rsidRPr="00031B0C" w:rsidDel="008619DF">
                <w:rPr>
                  <w:rFonts w:ascii="Times New Roman" w:hAnsi="Times New Roman"/>
                  <w:noProof/>
                  <w:color w:val="000000"/>
                </w:rPr>
                <w:tab/>
              </w:r>
              <w:r w:rsidRPr="00031B0C" w:rsidDel="008619DF">
                <w:rPr>
                  <w:rFonts w:ascii="Times New Roman" w:hAnsi="Times New Roman"/>
                  <w:b/>
                  <w:noProof/>
                  <w:color w:val="000000"/>
                </w:rPr>
                <w:tab/>
              </w:r>
              <w:r w:rsidRPr="00031B0C" w:rsidDel="008619DF">
                <w:rPr>
                  <w:rFonts w:ascii="Times New Roman" w:hAnsi="Times New Roman"/>
                  <w:noProof/>
                  <w:color w:val="000000"/>
                </w:rPr>
                <w:delText>for( cIdx = 0; cIdx &lt; 3; cIdx++ ) {</w:delText>
              </w:r>
            </w:del>
          </w:p>
        </w:tc>
        <w:tc>
          <w:tcPr>
            <w:tcW w:w="1152" w:type="dxa"/>
          </w:tcPr>
          <w:p w:rsidR="0027260A" w:rsidRPr="00031B0C" w:rsidDel="008619DF" w:rsidRDefault="0027260A" w:rsidP="004A252B">
            <w:pPr>
              <w:pStyle w:val="tableheading"/>
              <w:rPr>
                <w:del w:id="48" w:author="Meng Xu" w:date="2014-10-06T14:23:00Z"/>
                <w:b w:val="0"/>
                <w:noProof/>
                <w:color w:val="000000"/>
              </w:rPr>
            </w:pPr>
          </w:p>
        </w:tc>
      </w:tr>
      <w:tr w:rsidR="0027260A" w:rsidRPr="00031B0C" w:rsidDel="008619DF" w:rsidTr="004A252B">
        <w:trPr>
          <w:cantSplit/>
          <w:jc w:val="center"/>
          <w:del w:id="49" w:author="Meng Xu" w:date="2014-10-06T14:23:00Z"/>
        </w:trPr>
        <w:tc>
          <w:tcPr>
            <w:tcW w:w="7917" w:type="dxa"/>
          </w:tcPr>
          <w:p w:rsidR="0027260A" w:rsidRPr="00031B0C" w:rsidDel="008619DF" w:rsidRDefault="0027260A" w:rsidP="004A252B">
            <w:pPr>
              <w:pStyle w:val="tablesyntax"/>
              <w:rPr>
                <w:del w:id="50" w:author="Meng Xu" w:date="2014-10-06T14:23:00Z"/>
                <w:rFonts w:ascii="Times New Roman" w:hAnsi="Times New Roman"/>
                <w:noProof/>
                <w:color w:val="000000"/>
              </w:rPr>
            </w:pPr>
            <w:del w:id="51" w:author="Meng Xu" w:date="2014-10-06T14:23:00Z">
              <w:r w:rsidRPr="00031B0C" w:rsidDel="008619DF">
                <w:rPr>
                  <w:rFonts w:ascii="Times New Roman" w:hAnsi="Times New Roman"/>
                  <w:noProof/>
                  <w:color w:val="000000"/>
                </w:rPr>
                <w:tab/>
              </w:r>
              <w:r w:rsidRPr="00031B0C" w:rsidDel="008619DF">
                <w:rPr>
                  <w:rFonts w:ascii="Times New Roman" w:hAnsi="Times New Roman"/>
                  <w:noProof/>
                  <w:color w:val="000000"/>
                </w:rPr>
                <w:tab/>
              </w:r>
              <w:r w:rsidRPr="00031B0C" w:rsidDel="008619DF">
                <w:rPr>
                  <w:rFonts w:ascii="Times New Roman" w:hAnsi="Times New Roman"/>
                  <w:noProof/>
                  <w:color w:val="000000"/>
                </w:rPr>
                <w:tab/>
              </w:r>
              <w:r w:rsidRPr="00031B0C" w:rsidDel="008619DF">
                <w:rPr>
                  <w:rFonts w:ascii="Times New Roman" w:hAnsi="Times New Roman"/>
                  <w:noProof/>
                  <w:color w:val="000000"/>
                </w:rPr>
                <w:tab/>
              </w:r>
              <w:r w:rsidRPr="00031B0C" w:rsidDel="008619DF">
                <w:rPr>
                  <w:rFonts w:ascii="Times New Roman" w:hAnsi="Times New Roman"/>
                  <w:b/>
                  <w:noProof/>
                  <w:color w:val="000000"/>
                </w:rPr>
                <w:tab/>
                <w:delText>palette_escape_val</w:delText>
              </w:r>
            </w:del>
          </w:p>
        </w:tc>
        <w:tc>
          <w:tcPr>
            <w:tcW w:w="1152" w:type="dxa"/>
          </w:tcPr>
          <w:p w:rsidR="0027260A" w:rsidRPr="00031B0C" w:rsidDel="008619DF" w:rsidRDefault="0027260A" w:rsidP="004A252B">
            <w:pPr>
              <w:pStyle w:val="tableheading"/>
              <w:rPr>
                <w:del w:id="52" w:author="Meng Xu" w:date="2014-10-06T14:23:00Z"/>
                <w:b w:val="0"/>
                <w:noProof/>
                <w:color w:val="000000"/>
              </w:rPr>
            </w:pPr>
            <w:del w:id="53" w:author="Meng Xu" w:date="2014-10-06T14:23:00Z">
              <w:r w:rsidRPr="00031B0C" w:rsidDel="008619DF">
                <w:rPr>
                  <w:b w:val="0"/>
                  <w:noProof/>
                  <w:color w:val="000000"/>
                </w:rPr>
                <w:delText>ae(v)</w:delText>
              </w:r>
            </w:del>
          </w:p>
        </w:tc>
      </w:tr>
      <w:tr w:rsidR="0027260A" w:rsidRPr="00031B0C" w:rsidDel="008619DF" w:rsidTr="004A252B">
        <w:trPr>
          <w:cantSplit/>
          <w:jc w:val="center"/>
          <w:del w:id="54" w:author="Meng Xu" w:date="2014-10-06T14:23:00Z"/>
        </w:trPr>
        <w:tc>
          <w:tcPr>
            <w:tcW w:w="7917" w:type="dxa"/>
          </w:tcPr>
          <w:p w:rsidR="0027260A" w:rsidRPr="00031B0C" w:rsidDel="008619DF" w:rsidRDefault="0027260A" w:rsidP="004A252B">
            <w:pPr>
              <w:pStyle w:val="tablesyntax"/>
              <w:rPr>
                <w:del w:id="55" w:author="Meng Xu" w:date="2014-10-06T14:23:00Z"/>
                <w:rFonts w:ascii="Times New Roman" w:hAnsi="Times New Roman"/>
                <w:noProof/>
                <w:color w:val="000000"/>
              </w:rPr>
            </w:pPr>
            <w:del w:id="56" w:author="Meng Xu" w:date="2014-10-06T14:23:00Z">
              <w:r w:rsidRPr="00031B0C" w:rsidDel="008619DF">
                <w:rPr>
                  <w:rFonts w:ascii="Times New Roman" w:hAnsi="Times New Roman"/>
                  <w:noProof/>
                  <w:color w:val="000000"/>
                </w:rPr>
                <w:tab/>
              </w:r>
              <w:r w:rsidRPr="00031B0C" w:rsidDel="008619DF">
                <w:rPr>
                  <w:rFonts w:ascii="Times New Roman" w:hAnsi="Times New Roman"/>
                  <w:noProof/>
                  <w:color w:val="000000"/>
                </w:rPr>
                <w:tab/>
              </w:r>
              <w:r w:rsidRPr="00031B0C" w:rsidDel="008619DF">
                <w:rPr>
                  <w:rFonts w:ascii="Times New Roman" w:hAnsi="Times New Roman"/>
                  <w:noProof/>
                  <w:color w:val="000000"/>
                </w:rPr>
                <w:tab/>
              </w:r>
              <w:r w:rsidRPr="00031B0C" w:rsidDel="008619DF">
                <w:rPr>
                  <w:rFonts w:ascii="Times New Roman" w:hAnsi="Times New Roman"/>
                  <w:noProof/>
                  <w:color w:val="000000"/>
                </w:rPr>
                <w:tab/>
              </w:r>
              <w:r w:rsidRPr="00031B0C" w:rsidDel="008619DF">
                <w:rPr>
                  <w:rFonts w:ascii="Times New Roman" w:hAnsi="Times New Roman"/>
                  <w:b/>
                  <w:noProof/>
                  <w:color w:val="000000"/>
                </w:rPr>
                <w:tab/>
              </w:r>
              <w:r w:rsidRPr="00031B0C" w:rsidDel="008619DF">
                <w:rPr>
                  <w:rFonts w:ascii="Times New Roman" w:hAnsi="Times New Roman"/>
                  <w:noProof/>
                  <w:color w:val="000000"/>
                </w:rPr>
                <w:delText>paletteEscapeVal</w:delText>
              </w:r>
              <w:r w:rsidRPr="00031B0C" w:rsidDel="008619DF">
                <w:rPr>
                  <w:color w:val="000000"/>
                  <w:lang w:val="en-CA"/>
                </w:rPr>
                <w:delText>[</w:delText>
              </w:r>
              <w:r w:rsidRPr="00031B0C" w:rsidDel="008619DF">
                <w:rPr>
                  <w:rFonts w:ascii="Times New Roman" w:hAnsi="Times New Roman"/>
                  <w:noProof/>
                  <w:color w:val="000000"/>
                </w:rPr>
                <w:delText> cIdx </w:delText>
              </w:r>
              <w:r w:rsidRPr="00031B0C" w:rsidDel="008619DF">
                <w:rPr>
                  <w:color w:val="000000"/>
                  <w:lang w:val="en-CA"/>
                </w:rPr>
                <w:delText>]</w:delText>
              </w:r>
              <w:r w:rsidRPr="00031B0C" w:rsidDel="008619DF">
                <w:rPr>
                  <w:rFonts w:ascii="Times New Roman" w:hAnsi="Times New Roman"/>
                  <w:noProof/>
                  <w:color w:val="000000"/>
                </w:rPr>
                <w:delText>[ xC ][ yC ] = palette_escape_val</w:delText>
              </w:r>
            </w:del>
          </w:p>
        </w:tc>
        <w:tc>
          <w:tcPr>
            <w:tcW w:w="1152" w:type="dxa"/>
          </w:tcPr>
          <w:p w:rsidR="0027260A" w:rsidRPr="00031B0C" w:rsidDel="008619DF" w:rsidRDefault="0027260A" w:rsidP="004A252B">
            <w:pPr>
              <w:pStyle w:val="tableheading"/>
              <w:rPr>
                <w:del w:id="57" w:author="Meng Xu" w:date="2014-10-06T14:23:00Z"/>
                <w:b w:val="0"/>
                <w:noProof/>
                <w:color w:val="000000"/>
              </w:rPr>
            </w:pPr>
          </w:p>
        </w:tc>
      </w:tr>
      <w:tr w:rsidR="0027260A" w:rsidRPr="00031B0C" w:rsidDel="008619DF" w:rsidTr="004A252B">
        <w:trPr>
          <w:cantSplit/>
          <w:jc w:val="center"/>
          <w:del w:id="58" w:author="Meng Xu" w:date="2014-10-06T14:23:00Z"/>
        </w:trPr>
        <w:tc>
          <w:tcPr>
            <w:tcW w:w="7917" w:type="dxa"/>
          </w:tcPr>
          <w:p w:rsidR="0027260A" w:rsidRPr="00031B0C" w:rsidDel="008619DF" w:rsidRDefault="0027260A" w:rsidP="004A252B">
            <w:pPr>
              <w:pStyle w:val="tablesyntax"/>
              <w:rPr>
                <w:del w:id="59" w:author="Meng Xu" w:date="2014-10-06T14:23:00Z"/>
                <w:rFonts w:ascii="Times New Roman" w:hAnsi="Times New Roman"/>
                <w:noProof/>
                <w:color w:val="000000"/>
              </w:rPr>
            </w:pPr>
            <w:del w:id="60" w:author="Meng Xu" w:date="2014-10-06T14:23:00Z">
              <w:r w:rsidRPr="00031B0C" w:rsidDel="008619DF">
                <w:rPr>
                  <w:rFonts w:ascii="Times New Roman" w:hAnsi="Times New Roman"/>
                  <w:noProof/>
                  <w:color w:val="000000"/>
                </w:rPr>
                <w:tab/>
              </w:r>
              <w:r w:rsidRPr="00031B0C" w:rsidDel="008619DF">
                <w:rPr>
                  <w:rFonts w:ascii="Times New Roman" w:hAnsi="Times New Roman"/>
                  <w:noProof/>
                  <w:color w:val="000000"/>
                </w:rPr>
                <w:tab/>
              </w:r>
              <w:r w:rsidRPr="00031B0C" w:rsidDel="008619DF">
                <w:rPr>
                  <w:rFonts w:ascii="Times New Roman" w:hAnsi="Times New Roman"/>
                  <w:noProof/>
                  <w:color w:val="000000"/>
                </w:rPr>
                <w:tab/>
              </w:r>
              <w:r w:rsidRPr="00031B0C" w:rsidDel="008619DF">
                <w:rPr>
                  <w:rFonts w:ascii="Times New Roman" w:hAnsi="Times New Roman"/>
                  <w:b/>
                  <w:noProof/>
                  <w:color w:val="000000"/>
                </w:rPr>
                <w:tab/>
              </w:r>
              <w:r w:rsidRPr="00031B0C" w:rsidDel="008619DF">
                <w:rPr>
                  <w:rFonts w:ascii="Times New Roman" w:hAnsi="Times New Roman"/>
                  <w:noProof/>
                  <w:color w:val="000000"/>
                </w:rPr>
                <w:delText>}</w:delText>
              </w:r>
            </w:del>
          </w:p>
        </w:tc>
        <w:tc>
          <w:tcPr>
            <w:tcW w:w="1152" w:type="dxa"/>
          </w:tcPr>
          <w:p w:rsidR="0027260A" w:rsidRPr="00031B0C" w:rsidDel="008619DF" w:rsidRDefault="0027260A" w:rsidP="004A252B">
            <w:pPr>
              <w:pStyle w:val="tableheading"/>
              <w:rPr>
                <w:del w:id="61" w:author="Meng Xu" w:date="2014-10-06T14:23:00Z"/>
                <w:b w:val="0"/>
                <w:noProof/>
                <w:color w:val="000000"/>
              </w:rPr>
            </w:pPr>
          </w:p>
        </w:tc>
      </w:tr>
      <w:tr w:rsidR="0027260A" w:rsidRPr="00031B0C" w:rsidDel="008619DF" w:rsidTr="004A252B">
        <w:trPr>
          <w:cantSplit/>
          <w:jc w:val="center"/>
          <w:del w:id="62" w:author="Meng Xu" w:date="2014-10-06T14:23:00Z"/>
        </w:trPr>
        <w:tc>
          <w:tcPr>
            <w:tcW w:w="7917" w:type="dxa"/>
          </w:tcPr>
          <w:p w:rsidR="0027260A" w:rsidRPr="00031B0C" w:rsidDel="008619DF" w:rsidRDefault="0027260A" w:rsidP="004A252B">
            <w:pPr>
              <w:pStyle w:val="tablesyntax"/>
              <w:rPr>
                <w:del w:id="63" w:author="Meng Xu" w:date="2014-10-06T14:23:00Z"/>
                <w:rFonts w:ascii="Times New Roman" w:hAnsi="Times New Roman"/>
                <w:noProof/>
                <w:color w:val="000000"/>
              </w:rPr>
            </w:pPr>
            <w:del w:id="64" w:author="Meng Xu" w:date="2014-10-06T14:23:00Z">
              <w:r w:rsidRPr="00031B0C" w:rsidDel="008619DF">
                <w:rPr>
                  <w:rFonts w:ascii="Times New Roman" w:hAnsi="Times New Roman"/>
                  <w:noProof/>
                  <w:color w:val="000000"/>
                </w:rPr>
                <w:tab/>
              </w:r>
              <w:r w:rsidRPr="00031B0C" w:rsidDel="008619DF">
                <w:rPr>
                  <w:rFonts w:ascii="Times New Roman" w:hAnsi="Times New Roman"/>
                  <w:noProof/>
                  <w:color w:val="000000"/>
                </w:rPr>
                <w:tab/>
              </w:r>
              <w:r w:rsidRPr="00031B0C" w:rsidDel="008619DF">
                <w:rPr>
                  <w:rFonts w:ascii="Times New Roman" w:hAnsi="Times New Roman"/>
                  <w:noProof/>
                  <w:color w:val="000000"/>
                </w:rPr>
                <w:tab/>
              </w:r>
              <w:r w:rsidRPr="00031B0C" w:rsidDel="008619DF">
                <w:rPr>
                  <w:rFonts w:ascii="Times New Roman" w:hAnsi="Times New Roman"/>
                  <w:b/>
                  <w:noProof/>
                  <w:color w:val="000000"/>
                </w:rPr>
                <w:tab/>
              </w:r>
              <w:r w:rsidRPr="00031B0C" w:rsidDel="008619DF">
                <w:rPr>
                  <w:rFonts w:ascii="Times New Roman" w:hAnsi="Times New Roman"/>
                  <w:noProof/>
                  <w:color w:val="000000"/>
                </w:rPr>
                <w:delText>palette_mode</w:delText>
              </w:r>
              <w:r w:rsidRPr="00031B0C" w:rsidDel="008619DF">
                <w:rPr>
                  <w:rFonts w:ascii="Times New Roman" w:hAnsi="Times New Roman"/>
                  <w:noProof/>
                  <w:color w:val="000000"/>
                  <w:lang w:val="fr-FR"/>
                </w:rPr>
                <w:delText>[ xC ][ yC ]</w:delText>
              </w:r>
              <w:r w:rsidRPr="00031B0C" w:rsidDel="008619DF">
                <w:rPr>
                  <w:rFonts w:ascii="Times New Roman" w:hAnsi="Times New Roman"/>
                  <w:noProof/>
                  <w:color w:val="000000"/>
                </w:rPr>
                <w:delText xml:space="preserve"> </w:delText>
              </w:r>
            </w:del>
            <w:ins w:id="65" w:author="MaZhan" w:date="2014-10-06T11:43:00Z">
              <w:del w:id="66" w:author="Meng Xu" w:date="2014-10-06T14:23:00Z">
                <w:r w:rsidR="00AD526A" w:rsidDel="008619DF">
                  <w:rPr>
                    <w:rFonts w:ascii="Times New Roman" w:hAnsi="Times New Roman"/>
                    <w:noProof/>
                    <w:color w:val="000000"/>
                  </w:rPr>
                  <w:delText>|</w:delText>
                </w:r>
              </w:del>
            </w:ins>
            <w:del w:id="67" w:author="Meng Xu" w:date="2014-10-06T14:23:00Z">
              <w:r w:rsidRPr="00031B0C" w:rsidDel="008619DF">
                <w:rPr>
                  <w:rFonts w:ascii="Times New Roman" w:hAnsi="Times New Roman"/>
                  <w:noProof/>
                  <w:color w:val="000000"/>
                </w:rPr>
                <w:delText xml:space="preserve">= </w:delText>
              </w:r>
              <w:r w:rsidRPr="00031B0C" w:rsidDel="008619DF">
                <w:rPr>
                  <w:rFonts w:ascii="Times New Roman" w:hAnsi="Times New Roman"/>
                  <w:noProof/>
                  <w:color w:val="000000"/>
                  <w:lang w:val="fr-FR"/>
                </w:rPr>
                <w:delText>ESCAPE</w:delText>
              </w:r>
            </w:del>
          </w:p>
        </w:tc>
        <w:tc>
          <w:tcPr>
            <w:tcW w:w="1152" w:type="dxa"/>
          </w:tcPr>
          <w:p w:rsidR="0027260A" w:rsidRPr="00031B0C" w:rsidDel="008619DF" w:rsidRDefault="0027260A" w:rsidP="004A252B">
            <w:pPr>
              <w:pStyle w:val="tableheading"/>
              <w:rPr>
                <w:del w:id="68" w:author="Meng Xu" w:date="2014-10-06T14:23:00Z"/>
                <w:b w:val="0"/>
                <w:noProof/>
                <w:color w:val="000000"/>
              </w:rPr>
            </w:pPr>
          </w:p>
        </w:tc>
      </w:tr>
      <w:tr w:rsidR="008C5191" w:rsidRPr="00031B0C" w:rsidTr="004A252B">
        <w:trPr>
          <w:cantSplit/>
          <w:jc w:val="center"/>
          <w:ins w:id="69" w:author="Meng Xu" w:date="2014-10-06T14:15:00Z"/>
        </w:trPr>
        <w:tc>
          <w:tcPr>
            <w:tcW w:w="7917" w:type="dxa"/>
          </w:tcPr>
          <w:p w:rsidR="008C5191" w:rsidRPr="00031B0C" w:rsidRDefault="008C5191" w:rsidP="008619DF">
            <w:pPr>
              <w:pStyle w:val="tablesyntax"/>
              <w:rPr>
                <w:ins w:id="70" w:author="Meng Xu" w:date="2014-10-06T14:15:00Z"/>
                <w:rFonts w:ascii="Times New Roman" w:hAnsi="Times New Roman"/>
                <w:noProof/>
                <w:color w:val="000000"/>
              </w:rPr>
            </w:pPr>
            <w:ins w:id="71" w:author="Meng Xu" w:date="2014-10-06T14:15:00Z">
              <w:r w:rsidRPr="003F4441">
                <w:rPr>
                  <w:rFonts w:ascii="Times New Roman" w:hAnsi="Times New Roman"/>
                  <w:b/>
                  <w:noProof/>
                  <w:color w:val="000000"/>
                </w:rPr>
                <w:lastRenderedPageBreak/>
                <w:tab/>
              </w:r>
              <w:r w:rsidRPr="003F4441">
                <w:rPr>
                  <w:rFonts w:ascii="Times New Roman" w:hAnsi="Times New Roman"/>
                  <w:b/>
                  <w:noProof/>
                  <w:color w:val="000000"/>
                </w:rPr>
                <w:tab/>
              </w:r>
              <w:r w:rsidRPr="003F4441">
                <w:rPr>
                  <w:rFonts w:ascii="Times New Roman" w:hAnsi="Times New Roman"/>
                  <w:b/>
                  <w:noProof/>
                  <w:color w:val="000000"/>
                </w:rPr>
                <w:tab/>
              </w:r>
              <w:r w:rsidRPr="003F4441">
                <w:rPr>
                  <w:rFonts w:ascii="Times New Roman" w:hAnsi="Times New Roman"/>
                  <w:b/>
                  <w:noProof/>
                  <w:color w:val="000000"/>
                </w:rPr>
                <w:tab/>
              </w:r>
              <w:r w:rsidRPr="003F4441">
                <w:rPr>
                  <w:rFonts w:ascii="Times New Roman" w:hAnsi="Times New Roman"/>
                  <w:noProof/>
                  <w:color w:val="000000"/>
                  <w:lang w:val="fr-FR"/>
                </w:rPr>
                <w:t>if(</w:t>
              </w:r>
              <w:r>
                <w:rPr>
                  <w:rFonts w:ascii="Times New Roman" w:hAnsi="Times New Roman"/>
                  <w:noProof/>
                  <w:color w:val="000000"/>
                  <w:lang w:val="fr-FR"/>
                </w:rPr>
                <w:t xml:space="preserve"> </w:t>
              </w:r>
              <w:r w:rsidRPr="00031B0C">
                <w:rPr>
                  <w:rFonts w:ascii="Times New Roman" w:hAnsi="Times New Roman"/>
                  <w:noProof/>
                  <w:color w:val="000000"/>
                </w:rPr>
                <w:t>palette_mode</w:t>
              </w:r>
              <w:r w:rsidRPr="00031B0C">
                <w:rPr>
                  <w:rFonts w:ascii="Times New Roman" w:hAnsi="Times New Roman"/>
                  <w:noProof/>
                  <w:color w:val="000000"/>
                  <w:lang w:val="fr-FR"/>
                </w:rPr>
                <w:t>[ xC ][ yC ]</w:t>
              </w:r>
              <w:r w:rsidRPr="00031B0C">
                <w:rPr>
                  <w:rFonts w:ascii="Times New Roman" w:hAnsi="Times New Roman"/>
                  <w:noProof/>
                  <w:color w:val="000000"/>
                </w:rPr>
                <w:t xml:space="preserve"> </w:t>
              </w:r>
              <w:r w:rsidRPr="003F4441" w:rsidDel="002A3386">
                <w:rPr>
                  <w:rFonts w:ascii="Times New Roman" w:hAnsi="Times New Roman"/>
                  <w:noProof/>
                  <w:color w:val="000000"/>
                  <w:lang w:val="fr-FR"/>
                </w:rPr>
                <w:t xml:space="preserve"> </w:t>
              </w:r>
              <w:r w:rsidRPr="003F4441">
                <w:rPr>
                  <w:rFonts w:ascii="Times New Roman" w:hAnsi="Times New Roman"/>
                  <w:noProof/>
                  <w:color w:val="000000"/>
                  <w:lang w:val="fr-FR"/>
                </w:rPr>
                <w:t xml:space="preserve"> = =  </w:t>
              </w:r>
              <w:r w:rsidRPr="003F4441">
                <w:rPr>
                  <w:rFonts w:ascii="Times New Roman" w:hAnsi="Times New Roman"/>
                  <w:noProof/>
                  <w:color w:val="000000"/>
                </w:rPr>
                <w:t>INDEX )</w:t>
              </w:r>
            </w:ins>
          </w:p>
        </w:tc>
        <w:tc>
          <w:tcPr>
            <w:tcW w:w="1152" w:type="dxa"/>
          </w:tcPr>
          <w:p w:rsidR="008C5191" w:rsidRPr="00031B0C" w:rsidRDefault="008C5191" w:rsidP="004A252B">
            <w:pPr>
              <w:pStyle w:val="tableheading"/>
              <w:rPr>
                <w:ins w:id="72" w:author="Meng Xu" w:date="2014-10-06T14:15:00Z"/>
                <w:b w:val="0"/>
                <w:noProof/>
                <w:color w:val="000000"/>
              </w:rPr>
            </w:pPr>
          </w:p>
        </w:tc>
      </w:tr>
      <w:tr w:rsidR="008619DF" w:rsidRPr="00031B0C" w:rsidTr="004A252B">
        <w:trPr>
          <w:cantSplit/>
          <w:jc w:val="center"/>
          <w:ins w:id="73" w:author="Meng Xu" w:date="2014-10-06T14:21:00Z"/>
        </w:trPr>
        <w:tc>
          <w:tcPr>
            <w:tcW w:w="7917" w:type="dxa"/>
          </w:tcPr>
          <w:p w:rsidR="008619DF" w:rsidRPr="003F4441" w:rsidRDefault="008619DF" w:rsidP="008C5191">
            <w:pPr>
              <w:pStyle w:val="tablesyntax"/>
              <w:rPr>
                <w:ins w:id="74" w:author="Meng Xu" w:date="2014-10-06T14:21:00Z"/>
                <w:rFonts w:ascii="Times New Roman" w:hAnsi="Times New Roman"/>
                <w:b/>
                <w:noProof/>
                <w:color w:val="000000"/>
              </w:rPr>
            </w:pPr>
            <w:ins w:id="75" w:author="Meng Xu" w:date="2014-10-06T14:21:00Z">
              <w:r w:rsidRPr="003F4441">
                <w:rPr>
                  <w:rFonts w:ascii="Times New Roman" w:hAnsi="Times New Roman"/>
                  <w:b/>
                  <w:noProof/>
                  <w:color w:val="000000"/>
                </w:rPr>
                <w:tab/>
              </w:r>
              <w:r w:rsidRPr="003F4441">
                <w:rPr>
                  <w:rFonts w:ascii="Times New Roman" w:hAnsi="Times New Roman"/>
                  <w:b/>
                  <w:noProof/>
                  <w:color w:val="000000"/>
                </w:rPr>
                <w:tab/>
              </w:r>
              <w:r w:rsidRPr="003F4441">
                <w:rPr>
                  <w:rFonts w:ascii="Times New Roman" w:hAnsi="Times New Roman"/>
                  <w:b/>
                  <w:noProof/>
                  <w:color w:val="000000"/>
                </w:rPr>
                <w:tab/>
              </w:r>
              <w:r w:rsidRPr="003F4441">
                <w:rPr>
                  <w:rFonts w:ascii="Times New Roman" w:hAnsi="Times New Roman"/>
                  <w:b/>
                  <w:noProof/>
                  <w:color w:val="000000"/>
                </w:rPr>
                <w:tab/>
              </w:r>
              <w:r w:rsidRPr="003F4441">
                <w:rPr>
                  <w:rFonts w:ascii="Times New Roman" w:hAnsi="Times New Roman"/>
                  <w:b/>
                  <w:noProof/>
                  <w:color w:val="000000"/>
                </w:rPr>
                <w:tab/>
              </w:r>
            </w:ins>
            <w:ins w:id="76" w:author="Meng Xu" w:date="2014-10-06T14:22:00Z">
              <w:r w:rsidRPr="00031B0C">
                <w:rPr>
                  <w:rFonts w:ascii="Times New Roman" w:hAnsi="Times New Roman"/>
                  <w:noProof/>
                  <w:color w:val="000000"/>
                </w:rPr>
                <w:t>palette_mode</w:t>
              </w:r>
              <w:r w:rsidRPr="00031B0C">
                <w:rPr>
                  <w:rFonts w:ascii="Times New Roman" w:hAnsi="Times New Roman"/>
                  <w:noProof/>
                  <w:color w:val="000000"/>
                  <w:lang w:val="fr-FR"/>
                </w:rPr>
                <w:t>[ xC ][ yC ]</w:t>
              </w:r>
              <w:r>
                <w:rPr>
                  <w:rFonts w:ascii="Times New Roman" w:hAnsi="Times New Roman"/>
                  <w:noProof/>
                  <w:color w:val="000000"/>
                  <w:lang w:val="fr-FR"/>
                </w:rPr>
                <w:t xml:space="preserve"> = INDEX_ESCAPE</w:t>
              </w:r>
            </w:ins>
          </w:p>
        </w:tc>
        <w:tc>
          <w:tcPr>
            <w:tcW w:w="1152" w:type="dxa"/>
          </w:tcPr>
          <w:p w:rsidR="008619DF" w:rsidRPr="00031B0C" w:rsidRDefault="008619DF" w:rsidP="004A252B">
            <w:pPr>
              <w:pStyle w:val="tableheading"/>
              <w:rPr>
                <w:ins w:id="77" w:author="Meng Xu" w:date="2014-10-06T14:21:00Z"/>
                <w:b w:val="0"/>
                <w:noProof/>
                <w:color w:val="000000"/>
              </w:rPr>
            </w:pPr>
          </w:p>
        </w:tc>
      </w:tr>
      <w:tr w:rsidR="008619DF" w:rsidRPr="00031B0C" w:rsidTr="004A252B">
        <w:trPr>
          <w:cantSplit/>
          <w:jc w:val="center"/>
          <w:ins w:id="78" w:author="Meng Xu" w:date="2014-10-06T14:22:00Z"/>
        </w:trPr>
        <w:tc>
          <w:tcPr>
            <w:tcW w:w="7917" w:type="dxa"/>
          </w:tcPr>
          <w:p w:rsidR="008619DF" w:rsidRPr="003F4441" w:rsidRDefault="008619DF" w:rsidP="008C5191">
            <w:pPr>
              <w:pStyle w:val="tablesyntax"/>
              <w:rPr>
                <w:ins w:id="79" w:author="Meng Xu" w:date="2014-10-06T14:22:00Z"/>
                <w:rFonts w:ascii="Times New Roman" w:hAnsi="Times New Roman"/>
                <w:b/>
                <w:noProof/>
                <w:color w:val="000000"/>
              </w:rPr>
            </w:pPr>
            <w:ins w:id="80" w:author="Meng Xu" w:date="2014-10-06T14:22:00Z">
              <w:r w:rsidRPr="003F4441">
                <w:rPr>
                  <w:rFonts w:ascii="Times New Roman" w:hAnsi="Times New Roman"/>
                  <w:noProof/>
                  <w:color w:val="000000"/>
                </w:rPr>
                <w:tab/>
              </w:r>
              <w:r w:rsidRPr="003F4441">
                <w:rPr>
                  <w:rFonts w:ascii="Times New Roman" w:hAnsi="Times New Roman"/>
                  <w:noProof/>
                  <w:color w:val="000000"/>
                </w:rPr>
                <w:tab/>
              </w:r>
              <w:r w:rsidRPr="003F4441">
                <w:rPr>
                  <w:rFonts w:ascii="Times New Roman" w:hAnsi="Times New Roman"/>
                  <w:noProof/>
                  <w:color w:val="000000"/>
                </w:rPr>
                <w:tab/>
              </w:r>
              <w:r w:rsidRPr="003F4441">
                <w:rPr>
                  <w:rFonts w:ascii="Times New Roman" w:hAnsi="Times New Roman"/>
                  <w:noProof/>
                  <w:color w:val="000000"/>
                </w:rPr>
                <w:tab/>
                <w:t>else</w:t>
              </w:r>
            </w:ins>
          </w:p>
        </w:tc>
        <w:tc>
          <w:tcPr>
            <w:tcW w:w="1152" w:type="dxa"/>
          </w:tcPr>
          <w:p w:rsidR="008619DF" w:rsidRPr="00031B0C" w:rsidRDefault="008619DF" w:rsidP="004A252B">
            <w:pPr>
              <w:pStyle w:val="tableheading"/>
              <w:rPr>
                <w:ins w:id="81" w:author="Meng Xu" w:date="2014-10-06T14:22:00Z"/>
                <w:b w:val="0"/>
                <w:noProof/>
                <w:color w:val="000000"/>
              </w:rPr>
            </w:pPr>
          </w:p>
        </w:tc>
      </w:tr>
      <w:tr w:rsidR="008619DF" w:rsidRPr="00031B0C" w:rsidTr="004A252B">
        <w:trPr>
          <w:cantSplit/>
          <w:jc w:val="center"/>
          <w:ins w:id="82" w:author="Meng Xu" w:date="2014-10-06T14:22:00Z"/>
        </w:trPr>
        <w:tc>
          <w:tcPr>
            <w:tcW w:w="7917" w:type="dxa"/>
          </w:tcPr>
          <w:p w:rsidR="008619DF" w:rsidRPr="003F4441" w:rsidRDefault="008619DF" w:rsidP="008C5191">
            <w:pPr>
              <w:pStyle w:val="tablesyntax"/>
              <w:rPr>
                <w:ins w:id="83" w:author="Meng Xu" w:date="2014-10-06T14:22:00Z"/>
                <w:rFonts w:ascii="Times New Roman" w:hAnsi="Times New Roman"/>
                <w:noProof/>
                <w:color w:val="000000"/>
              </w:rPr>
            </w:pPr>
            <w:ins w:id="84" w:author="Meng Xu" w:date="2014-10-06T14:22:00Z">
              <w:r w:rsidRPr="003F4441">
                <w:rPr>
                  <w:rFonts w:ascii="Times New Roman" w:hAnsi="Times New Roman"/>
                  <w:b/>
                  <w:noProof/>
                  <w:color w:val="000000"/>
                </w:rPr>
                <w:tab/>
              </w:r>
              <w:r w:rsidRPr="003F4441">
                <w:rPr>
                  <w:rFonts w:ascii="Times New Roman" w:hAnsi="Times New Roman"/>
                  <w:b/>
                  <w:noProof/>
                  <w:color w:val="000000"/>
                </w:rPr>
                <w:tab/>
              </w:r>
              <w:r w:rsidRPr="003F4441">
                <w:rPr>
                  <w:rFonts w:ascii="Times New Roman" w:hAnsi="Times New Roman"/>
                  <w:b/>
                  <w:noProof/>
                  <w:color w:val="000000"/>
                </w:rPr>
                <w:tab/>
              </w:r>
              <w:r w:rsidRPr="003F4441">
                <w:rPr>
                  <w:rFonts w:ascii="Times New Roman" w:hAnsi="Times New Roman"/>
                  <w:b/>
                  <w:noProof/>
                  <w:color w:val="000000"/>
                </w:rPr>
                <w:tab/>
              </w:r>
              <w:r w:rsidRPr="003F4441">
                <w:rPr>
                  <w:rFonts w:ascii="Times New Roman" w:hAnsi="Times New Roman"/>
                  <w:b/>
                  <w:noProof/>
                  <w:color w:val="000000"/>
                </w:rPr>
                <w:tab/>
              </w:r>
              <w:r w:rsidRPr="00031B0C">
                <w:rPr>
                  <w:rFonts w:ascii="Times New Roman" w:hAnsi="Times New Roman"/>
                  <w:noProof/>
                  <w:color w:val="000000"/>
                </w:rPr>
                <w:t>palette_mode</w:t>
              </w:r>
              <w:r w:rsidRPr="00031B0C">
                <w:rPr>
                  <w:rFonts w:ascii="Times New Roman" w:hAnsi="Times New Roman"/>
                  <w:noProof/>
                  <w:color w:val="000000"/>
                  <w:lang w:val="fr-FR"/>
                </w:rPr>
                <w:t>[ xC ][ yC ]</w:t>
              </w:r>
              <w:r>
                <w:rPr>
                  <w:rFonts w:ascii="Times New Roman" w:hAnsi="Times New Roman"/>
                  <w:noProof/>
                  <w:color w:val="000000"/>
                  <w:lang w:val="fr-FR"/>
                </w:rPr>
                <w:t xml:space="preserve"> =</w:t>
              </w:r>
              <w:r>
                <w:rPr>
                  <w:rFonts w:ascii="Times New Roman" w:hAnsi="Times New Roman"/>
                  <w:noProof/>
                  <w:color w:val="000000"/>
                  <w:lang w:val="fr-FR"/>
                </w:rPr>
                <w:t xml:space="preserve"> COPY_ABOVE_ESCAPE</w:t>
              </w:r>
            </w:ins>
          </w:p>
        </w:tc>
        <w:tc>
          <w:tcPr>
            <w:tcW w:w="1152" w:type="dxa"/>
          </w:tcPr>
          <w:p w:rsidR="008619DF" w:rsidRPr="00031B0C" w:rsidRDefault="008619DF" w:rsidP="004A252B">
            <w:pPr>
              <w:pStyle w:val="tableheading"/>
              <w:rPr>
                <w:ins w:id="85" w:author="Meng Xu" w:date="2014-10-06T14:22:00Z"/>
                <w:b w:val="0"/>
                <w:noProof/>
                <w:color w:val="000000"/>
              </w:rPr>
            </w:pPr>
          </w:p>
        </w:tc>
      </w:tr>
      <w:tr w:rsidR="0027260A" w:rsidRPr="00031B0C" w:rsidDel="008619DF" w:rsidTr="004A252B">
        <w:trPr>
          <w:cantSplit/>
          <w:jc w:val="center"/>
          <w:del w:id="86" w:author="Meng Xu" w:date="2014-10-06T14:23:00Z"/>
        </w:trPr>
        <w:tc>
          <w:tcPr>
            <w:tcW w:w="7917" w:type="dxa"/>
          </w:tcPr>
          <w:p w:rsidR="0027260A" w:rsidRPr="00031B0C" w:rsidDel="008619DF" w:rsidRDefault="0027260A" w:rsidP="004A252B">
            <w:pPr>
              <w:pStyle w:val="tablesyntax"/>
              <w:rPr>
                <w:del w:id="87" w:author="Meng Xu" w:date="2014-10-06T14:23:00Z"/>
                <w:rFonts w:ascii="Times New Roman" w:hAnsi="Times New Roman"/>
                <w:noProof/>
                <w:color w:val="000000"/>
              </w:rPr>
            </w:pPr>
            <w:del w:id="88" w:author="Meng Xu" w:date="2014-10-06T14:23:00Z">
              <w:r w:rsidRPr="00031B0C" w:rsidDel="008619DF">
                <w:rPr>
                  <w:rFonts w:ascii="Times New Roman" w:hAnsi="Times New Roman"/>
                  <w:noProof/>
                  <w:color w:val="000000"/>
                </w:rPr>
                <w:tab/>
              </w:r>
              <w:r w:rsidRPr="00031B0C" w:rsidDel="008619DF">
                <w:rPr>
                  <w:rFonts w:ascii="Times New Roman" w:hAnsi="Times New Roman"/>
                  <w:noProof/>
                  <w:color w:val="000000"/>
                </w:rPr>
                <w:tab/>
              </w:r>
              <w:r w:rsidRPr="00031B0C" w:rsidDel="008619DF">
                <w:rPr>
                  <w:rFonts w:ascii="Times New Roman" w:hAnsi="Times New Roman"/>
                  <w:noProof/>
                  <w:color w:val="000000"/>
                </w:rPr>
                <w:tab/>
              </w:r>
              <w:r w:rsidRPr="00031B0C" w:rsidDel="008619DF">
                <w:rPr>
                  <w:rFonts w:ascii="Times New Roman" w:hAnsi="Times New Roman"/>
                  <w:b/>
                  <w:noProof/>
                  <w:color w:val="000000"/>
                </w:rPr>
                <w:tab/>
              </w:r>
              <w:r w:rsidRPr="00031B0C" w:rsidDel="008619DF">
                <w:rPr>
                  <w:rFonts w:ascii="Times New Roman" w:hAnsi="Times New Roman"/>
                  <w:noProof/>
                  <w:color w:val="000000"/>
                </w:rPr>
                <w:delText>scanPos</w:delText>
              </w:r>
              <w:r w:rsidDel="008619DF">
                <w:rPr>
                  <w:rFonts w:ascii="Times New Roman" w:hAnsi="Times New Roman"/>
                  <w:noProof/>
                  <w:color w:val="000000"/>
                </w:rPr>
                <w:delText>++</w:delText>
              </w:r>
            </w:del>
          </w:p>
        </w:tc>
        <w:tc>
          <w:tcPr>
            <w:tcW w:w="1152" w:type="dxa"/>
          </w:tcPr>
          <w:p w:rsidR="0027260A" w:rsidRPr="00031B0C" w:rsidDel="008619DF" w:rsidRDefault="0027260A" w:rsidP="004A252B">
            <w:pPr>
              <w:pStyle w:val="tableheading"/>
              <w:rPr>
                <w:del w:id="89" w:author="Meng Xu" w:date="2014-10-06T14:23:00Z"/>
                <w:b w:val="0"/>
                <w:noProof/>
                <w:color w:val="000000"/>
              </w:rPr>
            </w:pPr>
          </w:p>
        </w:tc>
      </w:tr>
      <w:tr w:rsidR="0027260A" w:rsidRPr="00031B0C" w:rsidDel="008619DF" w:rsidTr="004A252B">
        <w:trPr>
          <w:cantSplit/>
          <w:jc w:val="center"/>
          <w:del w:id="90" w:author="Meng Xu" w:date="2014-10-06T14:23:00Z"/>
        </w:trPr>
        <w:tc>
          <w:tcPr>
            <w:tcW w:w="7917" w:type="dxa"/>
          </w:tcPr>
          <w:p w:rsidR="0027260A" w:rsidRPr="00031B0C" w:rsidDel="008619DF" w:rsidRDefault="0027260A" w:rsidP="004A252B">
            <w:pPr>
              <w:pStyle w:val="tablesyntax"/>
              <w:rPr>
                <w:del w:id="91" w:author="Meng Xu" w:date="2014-10-06T14:23:00Z"/>
                <w:rFonts w:ascii="Times New Roman" w:hAnsi="Times New Roman"/>
                <w:noProof/>
                <w:color w:val="000000"/>
              </w:rPr>
            </w:pPr>
            <w:del w:id="92" w:author="Meng Xu" w:date="2014-10-06T14:23:00Z">
              <w:r w:rsidRPr="00031B0C" w:rsidDel="008619DF">
                <w:rPr>
                  <w:rFonts w:ascii="Times New Roman" w:hAnsi="Times New Roman"/>
                  <w:noProof/>
                  <w:color w:val="000000"/>
                </w:rPr>
                <w:tab/>
              </w:r>
              <w:r w:rsidRPr="00031B0C" w:rsidDel="008619DF">
                <w:rPr>
                  <w:rFonts w:ascii="Times New Roman" w:hAnsi="Times New Roman"/>
                  <w:noProof/>
                  <w:color w:val="000000"/>
                </w:rPr>
                <w:tab/>
              </w:r>
              <w:r w:rsidRPr="00031B0C" w:rsidDel="008619DF">
                <w:rPr>
                  <w:rFonts w:ascii="Times New Roman" w:hAnsi="Times New Roman"/>
                  <w:b/>
                  <w:noProof/>
                  <w:color w:val="000000"/>
                </w:rPr>
                <w:tab/>
              </w:r>
              <w:r w:rsidRPr="00031B0C" w:rsidDel="008619DF">
                <w:rPr>
                  <w:rFonts w:ascii="Times New Roman" w:hAnsi="Times New Roman"/>
                  <w:noProof/>
                  <w:color w:val="000000"/>
                </w:rPr>
                <w:delText>}</w:delText>
              </w:r>
            </w:del>
          </w:p>
        </w:tc>
        <w:tc>
          <w:tcPr>
            <w:tcW w:w="1152" w:type="dxa"/>
          </w:tcPr>
          <w:p w:rsidR="0027260A" w:rsidRPr="00031B0C" w:rsidDel="008619DF" w:rsidRDefault="0027260A" w:rsidP="004A252B">
            <w:pPr>
              <w:pStyle w:val="tableheading"/>
              <w:rPr>
                <w:del w:id="93" w:author="Meng Xu" w:date="2014-10-06T14:23:00Z"/>
                <w:b w:val="0"/>
                <w:noProof/>
                <w:color w:val="000000"/>
              </w:rPr>
            </w:pPr>
          </w:p>
        </w:tc>
      </w:tr>
      <w:tr w:rsidR="0027260A" w:rsidRPr="00031B0C" w:rsidTr="004A252B">
        <w:trPr>
          <w:cantSplit/>
          <w:jc w:val="center"/>
        </w:trPr>
        <w:tc>
          <w:tcPr>
            <w:tcW w:w="7917" w:type="dxa"/>
          </w:tcPr>
          <w:p w:rsidR="0027260A" w:rsidRPr="00031B0C" w:rsidRDefault="0027260A" w:rsidP="004A252B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}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27260A" w:rsidRPr="00031B0C" w:rsidTr="004A252B">
        <w:trPr>
          <w:cantSplit/>
          <w:jc w:val="center"/>
        </w:trPr>
        <w:tc>
          <w:tcPr>
            <w:tcW w:w="7917" w:type="dxa"/>
          </w:tcPr>
          <w:p w:rsidR="0027260A" w:rsidRPr="00031B0C" w:rsidRDefault="0027260A" w:rsidP="0027260A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del w:id="94" w:author="MaZhan" w:date="2014-10-06T11:31:00Z">
              <w:r w:rsidRPr="00031B0C" w:rsidDel="0027260A">
                <w:rPr>
                  <w:rFonts w:ascii="Times New Roman" w:hAnsi="Times New Roman"/>
                  <w:noProof/>
                  <w:color w:val="000000"/>
                </w:rPr>
                <w:tab/>
                <w:delText>if( palette_mode[xC][yC]  !</w:delText>
              </w:r>
              <w:r w:rsidRPr="00031B0C" w:rsidDel="0027260A">
                <w:rPr>
                  <w:rFonts w:ascii="Times New Roman" w:hAnsi="Times New Roman"/>
                  <w:noProof/>
                  <w:color w:val="000000"/>
                  <w:lang w:val="fr-FR"/>
                </w:rPr>
                <w:delText> </w:delText>
              </w:r>
              <w:r w:rsidRPr="00031B0C" w:rsidDel="0027260A">
                <w:rPr>
                  <w:rFonts w:ascii="Times New Roman" w:hAnsi="Times New Roman"/>
                  <w:noProof/>
                  <w:color w:val="000000"/>
                </w:rPr>
                <w:delText>=  ESCAPE ) {</w:delText>
              </w:r>
            </w:del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27260A" w:rsidRPr="00031B0C" w:rsidTr="004A252B">
        <w:trPr>
          <w:cantSplit/>
          <w:jc w:val="center"/>
        </w:trPr>
        <w:tc>
          <w:tcPr>
            <w:tcW w:w="7917" w:type="dxa"/>
          </w:tcPr>
          <w:p w:rsidR="0027260A" w:rsidRPr="00031B0C" w:rsidRDefault="0027260A" w:rsidP="004A252B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ab/>
              <w:t>palette_run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  <w:r w:rsidRPr="00031B0C">
              <w:rPr>
                <w:b w:val="0"/>
                <w:noProof/>
                <w:color w:val="000000"/>
              </w:rPr>
              <w:t>ae(v)</w:t>
            </w:r>
          </w:p>
        </w:tc>
      </w:tr>
      <w:tr w:rsidR="0027260A" w:rsidRPr="00031B0C" w:rsidTr="004A252B">
        <w:trPr>
          <w:cantSplit/>
          <w:jc w:val="center"/>
        </w:trPr>
        <w:tc>
          <w:tcPr>
            <w:tcW w:w="7917" w:type="dxa"/>
          </w:tcPr>
          <w:p w:rsidR="0027260A" w:rsidRPr="00031B0C" w:rsidRDefault="0027260A" w:rsidP="004A252B">
            <w:pPr>
              <w:pStyle w:val="tablesyntax"/>
              <w:rPr>
                <w:rFonts w:ascii="Times New Roman" w:hAnsi="Times New Roman"/>
                <w:b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runPos = 0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27260A" w:rsidRPr="00031B0C" w:rsidTr="004A252B">
        <w:trPr>
          <w:cantSplit/>
          <w:jc w:val="center"/>
        </w:trPr>
        <w:tc>
          <w:tcPr>
            <w:tcW w:w="7917" w:type="dxa"/>
          </w:tcPr>
          <w:p w:rsidR="0027260A" w:rsidRPr="00031B0C" w:rsidRDefault="0027260A" w:rsidP="004A252B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runMode = palette_mode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[ xC ][ yC ]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27260A" w:rsidRPr="00031B0C" w:rsidTr="004A252B">
        <w:trPr>
          <w:cantSplit/>
          <w:jc w:val="center"/>
        </w:trPr>
        <w:tc>
          <w:tcPr>
            <w:tcW w:w="7917" w:type="dxa"/>
          </w:tcPr>
          <w:p w:rsidR="0027260A" w:rsidRPr="00031B0C" w:rsidRDefault="0027260A" w:rsidP="004A252B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 xml:space="preserve"> </w:t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while ( runPos  &lt;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=  palette_run ) {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27260A" w:rsidRPr="00031B0C" w:rsidTr="004A252B">
        <w:trPr>
          <w:cantSplit/>
          <w:jc w:val="center"/>
        </w:trPr>
        <w:tc>
          <w:tcPr>
            <w:tcW w:w="7917" w:type="dxa"/>
          </w:tcPr>
          <w:p w:rsidR="0027260A" w:rsidRPr="00031B0C" w:rsidRDefault="0027260A" w:rsidP="004A252B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 xml:space="preserve"> </w:t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 xml:space="preserve">xC = x0 + </w:t>
            </w:r>
            <w:proofErr w:type="spellStart"/>
            <w:r w:rsidRPr="00031B0C">
              <w:rPr>
                <w:color w:val="000000"/>
              </w:rPr>
              <w:t>travScan</w:t>
            </w:r>
            <w:proofErr w:type="spellEnd"/>
            <w:r w:rsidRPr="00031B0C">
              <w:rPr>
                <w:rFonts w:ascii="Times New Roman" w:hAnsi="Times New Roman"/>
                <w:noProof/>
                <w:color w:val="000000"/>
              </w:rPr>
              <w:t>[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scanPos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][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0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]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27260A" w:rsidRPr="00031B0C" w:rsidTr="004A252B">
        <w:trPr>
          <w:cantSplit/>
          <w:jc w:val="center"/>
        </w:trPr>
        <w:tc>
          <w:tcPr>
            <w:tcW w:w="7917" w:type="dxa"/>
          </w:tcPr>
          <w:p w:rsidR="0027260A" w:rsidRPr="00031B0C" w:rsidRDefault="0027260A" w:rsidP="004A252B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 xml:space="preserve"> </w:t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 xml:space="preserve">yC = y0 + </w:t>
            </w:r>
            <w:proofErr w:type="spellStart"/>
            <w:r w:rsidRPr="00031B0C">
              <w:rPr>
                <w:color w:val="000000"/>
              </w:rPr>
              <w:t>travScan</w:t>
            </w:r>
            <w:proofErr w:type="spellEnd"/>
            <w:r w:rsidRPr="00031B0C">
              <w:rPr>
                <w:rFonts w:ascii="Times New Roman" w:hAnsi="Times New Roman"/>
                <w:noProof/>
                <w:color w:val="000000"/>
              </w:rPr>
              <w:t>[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scanPos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][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1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]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27260A" w:rsidRPr="00031B0C" w:rsidTr="004A252B">
        <w:trPr>
          <w:cantSplit/>
          <w:jc w:val="center"/>
        </w:trPr>
        <w:tc>
          <w:tcPr>
            <w:tcW w:w="7917" w:type="dxa"/>
          </w:tcPr>
          <w:p w:rsidR="0027260A" w:rsidRPr="00031B0C" w:rsidRDefault="0027260A" w:rsidP="004A252B">
            <w:pPr>
              <w:pStyle w:val="tablesyntax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  <w:t xml:space="preserve">if( palette_mode[ xC ][ yC ]  = =  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INDEX</w:t>
            </w:r>
            <w:ins w:id="95" w:author="Meng Xu" w:date="2014-10-06T14:25:00Z">
              <w:r w:rsidR="008619DF">
                <w:rPr>
                  <w:rFonts w:ascii="Times New Roman" w:hAnsi="Times New Roman"/>
                  <w:noProof/>
                  <w:color w:val="000000"/>
                </w:rPr>
                <w:t xml:space="preserve"> | |</w:t>
              </w:r>
            </w:ins>
            <w:ins w:id="96" w:author="Meng Xu" w:date="2014-10-06T14:26:00Z">
              <w:r w:rsidR="008619DF">
                <w:rPr>
                  <w:rFonts w:ascii="Times New Roman" w:hAnsi="Times New Roman"/>
                  <w:noProof/>
                  <w:color w:val="000000"/>
                </w:rPr>
                <w:t xml:space="preserve"> </w:t>
              </w:r>
              <w:r w:rsidR="008619DF" w:rsidRPr="00031B0C">
                <w:rPr>
                  <w:rFonts w:ascii="Times New Roman" w:hAnsi="Times New Roman"/>
                  <w:noProof/>
                  <w:color w:val="000000"/>
                  <w:lang w:val="fr-FR"/>
                </w:rPr>
                <w:t xml:space="preserve">palette_mode[ xC ][ yC ] </w:t>
              </w:r>
              <w:r w:rsidR="008619DF">
                <w:rPr>
                  <w:rFonts w:ascii="Times New Roman" w:hAnsi="Times New Roman"/>
                  <w:noProof/>
                  <w:color w:val="000000"/>
                  <w:lang w:val="fr-FR"/>
                </w:rPr>
                <w:t xml:space="preserve"> = = INDEX_ESCAPE</w:t>
              </w:r>
            </w:ins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 xml:space="preserve"> ) {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  <w:lang w:val="fr-FR"/>
              </w:rPr>
            </w:pPr>
          </w:p>
        </w:tc>
      </w:tr>
      <w:tr w:rsidR="0027260A" w:rsidRPr="00031B0C" w:rsidTr="004A252B">
        <w:trPr>
          <w:cantSplit/>
          <w:jc w:val="center"/>
        </w:trPr>
        <w:tc>
          <w:tcPr>
            <w:tcW w:w="7917" w:type="dxa"/>
          </w:tcPr>
          <w:p w:rsidR="0027260A" w:rsidRPr="00031B0C" w:rsidRDefault="0027260A" w:rsidP="004A252B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palette_mode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[ xC ][ yC ]</w:t>
            </w:r>
            <w:r w:rsidRPr="00031B0C">
              <w:rPr>
                <w:rFonts w:ascii="Times New Roman" w:hAnsi="Times New Roman"/>
                <w:noProof/>
                <w:color w:val="000000"/>
              </w:rPr>
              <w:t xml:space="preserve"> = </w:t>
            </w:r>
            <w:ins w:id="97" w:author="Meng Xu" w:date="2014-10-06T14:27:00Z">
              <w:r w:rsidR="008619DF" w:rsidRPr="00031B0C">
                <w:rPr>
                  <w:rFonts w:ascii="Times New Roman" w:hAnsi="Times New Roman"/>
                  <w:noProof/>
                  <w:color w:val="000000"/>
                </w:rPr>
                <w:t>runMode</w:t>
              </w:r>
            </w:ins>
            <w:del w:id="98" w:author="Meng Xu" w:date="2014-10-06T14:27:00Z">
              <w:r w:rsidRPr="00031B0C" w:rsidDel="008619DF">
                <w:rPr>
                  <w:rFonts w:ascii="Times New Roman" w:hAnsi="Times New Roman"/>
                  <w:noProof/>
                  <w:color w:val="000000"/>
                </w:rPr>
                <w:delText>INDEX</w:delText>
              </w:r>
            </w:del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  <w:lang w:val="fr-FR"/>
              </w:rPr>
            </w:pPr>
          </w:p>
        </w:tc>
      </w:tr>
      <w:tr w:rsidR="0027260A" w:rsidRPr="00031B0C" w:rsidTr="004A252B">
        <w:trPr>
          <w:cantSplit/>
          <w:jc w:val="center"/>
        </w:trPr>
        <w:tc>
          <w:tcPr>
            <w:tcW w:w="7917" w:type="dxa"/>
          </w:tcPr>
          <w:p w:rsidR="0027260A" w:rsidRPr="00031B0C" w:rsidRDefault="0027260A" w:rsidP="004A252B">
            <w:pPr>
              <w:pStyle w:val="tablesyntax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  <w:t>paletteMap[ xC ][ yC ] = palette_index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  <w:lang w:val="fr-FR"/>
              </w:rPr>
            </w:pPr>
          </w:p>
        </w:tc>
      </w:tr>
      <w:tr w:rsidR="0027260A" w:rsidRPr="00031B0C" w:rsidTr="004A252B">
        <w:trPr>
          <w:cantSplit/>
          <w:jc w:val="center"/>
        </w:trPr>
        <w:tc>
          <w:tcPr>
            <w:tcW w:w="7917" w:type="dxa"/>
          </w:tcPr>
          <w:p w:rsidR="0027260A" w:rsidRPr="00031B0C" w:rsidRDefault="0027260A" w:rsidP="004A252B">
            <w:pPr>
              <w:pStyle w:val="tablesyntax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  <w:t xml:space="preserve">} 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else {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27260A" w:rsidRPr="00031B0C" w:rsidTr="004A252B">
        <w:trPr>
          <w:cantSplit/>
          <w:jc w:val="center"/>
        </w:trPr>
        <w:tc>
          <w:tcPr>
            <w:tcW w:w="7917" w:type="dxa"/>
          </w:tcPr>
          <w:p w:rsidR="0027260A" w:rsidRPr="00031B0C" w:rsidRDefault="0027260A" w:rsidP="004A252B">
            <w:pPr>
              <w:pStyle w:val="tablesyntax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palette_mode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[ xC ][ yC ]</w:t>
            </w:r>
            <w:r w:rsidRPr="00031B0C">
              <w:rPr>
                <w:rFonts w:ascii="Times New Roman" w:hAnsi="Times New Roman"/>
                <w:noProof/>
                <w:color w:val="000000"/>
              </w:rPr>
              <w:t xml:space="preserve"> = </w:t>
            </w:r>
            <w:ins w:id="99" w:author="Meng Xu" w:date="2014-10-06T14:27:00Z">
              <w:r w:rsidR="007056F3" w:rsidRPr="00031B0C">
                <w:rPr>
                  <w:rFonts w:ascii="Times New Roman" w:hAnsi="Times New Roman"/>
                  <w:noProof/>
                  <w:color w:val="000000"/>
                </w:rPr>
                <w:t>palette_mode</w:t>
              </w:r>
              <w:r w:rsidR="007056F3">
                <w:rPr>
                  <w:rFonts w:ascii="Times New Roman" w:hAnsi="Times New Roman"/>
                  <w:noProof/>
                  <w:color w:val="000000"/>
                  <w:lang w:val="fr-FR"/>
                </w:rPr>
                <w:t>[ xC ][ y</w:t>
              </w:r>
            </w:ins>
            <w:ins w:id="100" w:author="Meng Xu" w:date="2014-10-06T14:28:00Z">
              <w:r w:rsidR="007056F3">
                <w:rPr>
                  <w:rFonts w:ascii="Times New Roman" w:hAnsi="Times New Roman"/>
                  <w:noProof/>
                  <w:color w:val="000000"/>
                  <w:lang w:val="fr-FR"/>
                </w:rPr>
                <w:t xml:space="preserve"> </w:t>
              </w:r>
              <w:r w:rsidR="007056F3" w:rsidRPr="00031B0C">
                <w:rPr>
                  <w:rFonts w:ascii="Times New Roman" w:hAnsi="Times New Roman"/>
                  <w:noProof/>
                  <w:color w:val="000000"/>
                  <w:lang w:val="fr-FR"/>
                </w:rPr>
                <w:t>−</w:t>
              </w:r>
              <w:r w:rsidR="007056F3">
                <w:rPr>
                  <w:rFonts w:ascii="Times New Roman" w:hAnsi="Times New Roman"/>
                  <w:noProof/>
                  <w:color w:val="000000"/>
                  <w:lang w:val="fr-FR"/>
                </w:rPr>
                <w:t xml:space="preserve"> 1</w:t>
              </w:r>
            </w:ins>
            <w:ins w:id="101" w:author="Meng Xu" w:date="2014-10-06T14:27:00Z">
              <w:r w:rsidR="007056F3" w:rsidRPr="00031B0C">
                <w:rPr>
                  <w:rFonts w:ascii="Times New Roman" w:hAnsi="Times New Roman"/>
                  <w:noProof/>
                  <w:color w:val="000000"/>
                  <w:lang w:val="fr-FR"/>
                </w:rPr>
                <w:t> ]</w:t>
              </w:r>
            </w:ins>
            <w:del w:id="102" w:author="Meng Xu" w:date="2014-10-06T14:27:00Z">
              <w:r w:rsidRPr="00031B0C" w:rsidDel="007056F3">
                <w:rPr>
                  <w:rFonts w:ascii="Times New Roman" w:hAnsi="Times New Roman"/>
                  <w:noProof/>
                  <w:color w:val="000000"/>
                </w:rPr>
                <w:delText>COPY_ABOVE</w:delText>
              </w:r>
            </w:del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27260A" w:rsidRPr="00031B0C" w:rsidTr="004A252B">
        <w:trPr>
          <w:cantSplit/>
          <w:jc w:val="center"/>
        </w:trPr>
        <w:tc>
          <w:tcPr>
            <w:tcW w:w="7917" w:type="dxa"/>
          </w:tcPr>
          <w:p w:rsidR="0027260A" w:rsidRPr="00031B0C" w:rsidRDefault="0027260A" w:rsidP="004A252B">
            <w:pPr>
              <w:pStyle w:val="tablesyntax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  <w:t>paletteMap[ xC ][ yC ] = paletteMap[ xC ][ y − 1 ]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27260A" w:rsidRPr="00031B0C" w:rsidTr="004A252B">
        <w:trPr>
          <w:cantSplit/>
          <w:jc w:val="center"/>
        </w:trPr>
        <w:tc>
          <w:tcPr>
            <w:tcW w:w="7917" w:type="dxa"/>
          </w:tcPr>
          <w:p w:rsidR="0027260A" w:rsidRPr="00031B0C" w:rsidRDefault="0027260A" w:rsidP="004A252B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}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27260A" w:rsidRPr="00031B0C" w:rsidTr="004A252B">
        <w:trPr>
          <w:cantSplit/>
          <w:jc w:val="center"/>
        </w:trPr>
        <w:tc>
          <w:tcPr>
            <w:tcW w:w="7917" w:type="dxa"/>
          </w:tcPr>
          <w:p w:rsidR="0027260A" w:rsidRPr="00031B0C" w:rsidRDefault="0027260A" w:rsidP="004A252B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>runPos++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27260A" w:rsidRPr="00031B0C" w:rsidTr="004A252B">
        <w:trPr>
          <w:cantSplit/>
          <w:jc w:val="center"/>
        </w:trPr>
        <w:tc>
          <w:tcPr>
            <w:tcW w:w="7917" w:type="dxa"/>
          </w:tcPr>
          <w:p w:rsidR="0027260A" w:rsidRPr="00031B0C" w:rsidRDefault="0027260A" w:rsidP="004A252B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>scanPos++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27260A" w:rsidRPr="00031B0C" w:rsidTr="004A252B">
        <w:trPr>
          <w:cantSplit/>
          <w:jc w:val="center"/>
        </w:trPr>
        <w:tc>
          <w:tcPr>
            <w:tcW w:w="7917" w:type="dxa"/>
          </w:tcPr>
          <w:p w:rsidR="0027260A" w:rsidRPr="00031B0C" w:rsidRDefault="0027260A" w:rsidP="004A252B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>}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27260A" w:rsidRPr="00031B0C" w:rsidTr="004A252B">
        <w:trPr>
          <w:cantSplit/>
          <w:jc w:val="center"/>
        </w:trPr>
        <w:tc>
          <w:tcPr>
            <w:tcW w:w="7917" w:type="dxa"/>
          </w:tcPr>
          <w:p w:rsidR="0027260A" w:rsidRPr="00031B0C" w:rsidRDefault="0027260A" w:rsidP="004A252B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del w:id="103" w:author="MaZhan" w:date="2014-10-06T11:31:00Z">
              <w:r w:rsidRPr="00031B0C" w:rsidDel="0027260A">
                <w:rPr>
                  <w:rFonts w:ascii="Times New Roman" w:hAnsi="Times New Roman"/>
                  <w:noProof/>
                  <w:color w:val="000000"/>
                </w:rPr>
                <w:tab/>
              </w:r>
              <w:r w:rsidRPr="00031B0C" w:rsidDel="0027260A">
                <w:rPr>
                  <w:rFonts w:ascii="Times New Roman" w:hAnsi="Times New Roman"/>
                  <w:noProof/>
                  <w:color w:val="000000"/>
                  <w:lang w:val="fr-FR"/>
                </w:rPr>
                <w:tab/>
              </w:r>
              <w:r w:rsidRPr="00031B0C" w:rsidDel="0027260A">
                <w:rPr>
                  <w:rFonts w:ascii="Times New Roman" w:hAnsi="Times New Roman"/>
                  <w:noProof/>
                  <w:color w:val="000000"/>
                </w:rPr>
                <w:delText>}</w:delText>
              </w:r>
            </w:del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cell"/>
              <w:rPr>
                <w:noProof/>
                <w:color w:val="000000"/>
              </w:rPr>
            </w:pPr>
          </w:p>
        </w:tc>
      </w:tr>
      <w:tr w:rsidR="0027260A" w:rsidRPr="00031B0C" w:rsidTr="004A252B">
        <w:trPr>
          <w:cantSplit/>
          <w:jc w:val="center"/>
        </w:trPr>
        <w:tc>
          <w:tcPr>
            <w:tcW w:w="7917" w:type="dxa"/>
          </w:tcPr>
          <w:p w:rsidR="0027260A" w:rsidRPr="00031B0C" w:rsidRDefault="0027260A" w:rsidP="004A252B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>}</w:t>
            </w:r>
          </w:p>
        </w:tc>
        <w:tc>
          <w:tcPr>
            <w:tcW w:w="1152" w:type="dxa"/>
          </w:tcPr>
          <w:p w:rsidR="0027260A" w:rsidRPr="00031B0C" w:rsidRDefault="0027260A" w:rsidP="004A252B">
            <w:pPr>
              <w:pStyle w:val="tablecell"/>
              <w:rPr>
                <w:noProof/>
                <w:color w:val="000000"/>
              </w:rPr>
            </w:pPr>
          </w:p>
        </w:tc>
      </w:tr>
      <w:tr w:rsidR="00C5167A" w:rsidRPr="00031B0C" w:rsidTr="004A252B">
        <w:trPr>
          <w:cantSplit/>
          <w:jc w:val="center"/>
          <w:ins w:id="104" w:author="MaZhan" w:date="2014-10-06T11:32:00Z"/>
        </w:trPr>
        <w:tc>
          <w:tcPr>
            <w:tcW w:w="7917" w:type="dxa"/>
          </w:tcPr>
          <w:p w:rsidR="00C5167A" w:rsidRPr="00031B0C" w:rsidRDefault="00C5167A" w:rsidP="004A252B">
            <w:pPr>
              <w:pStyle w:val="tablesyntax"/>
              <w:rPr>
                <w:ins w:id="105" w:author="MaZhan" w:date="2014-10-06T11:32:00Z"/>
                <w:rFonts w:ascii="Times New Roman" w:hAnsi="Times New Roman"/>
                <w:noProof/>
                <w:color w:val="000000"/>
                <w:lang w:val="fr-FR"/>
              </w:rPr>
            </w:pPr>
            <w:ins w:id="106" w:author="MaZhan" w:date="2014-10-06T11:33:00Z">
              <w:r w:rsidRPr="00031B0C">
                <w:rPr>
                  <w:rFonts w:ascii="Times New Roman" w:hAnsi="Times New Roman"/>
                  <w:noProof/>
                  <w:color w:val="000000"/>
                  <w:lang w:val="fr-FR"/>
                </w:rPr>
                <w:tab/>
              </w:r>
              <w:r w:rsidRPr="00031B0C">
                <w:rPr>
                  <w:rFonts w:ascii="Times New Roman" w:hAnsi="Times New Roman"/>
                  <w:noProof/>
                  <w:color w:val="000000"/>
                </w:rPr>
                <w:t>scanPos = 0</w:t>
              </w:r>
            </w:ins>
          </w:p>
        </w:tc>
        <w:tc>
          <w:tcPr>
            <w:tcW w:w="1152" w:type="dxa"/>
          </w:tcPr>
          <w:p w:rsidR="00C5167A" w:rsidRPr="00031B0C" w:rsidRDefault="00C5167A" w:rsidP="004A252B">
            <w:pPr>
              <w:pStyle w:val="tablecell"/>
              <w:rPr>
                <w:ins w:id="107" w:author="MaZhan" w:date="2014-10-06T11:32:00Z"/>
                <w:noProof/>
                <w:color w:val="000000"/>
              </w:rPr>
            </w:pPr>
          </w:p>
        </w:tc>
      </w:tr>
      <w:tr w:rsidR="00C5167A" w:rsidRPr="00031B0C" w:rsidTr="004A252B">
        <w:trPr>
          <w:cantSplit/>
          <w:jc w:val="center"/>
          <w:ins w:id="108" w:author="MaZhan" w:date="2014-10-06T11:32:00Z"/>
        </w:trPr>
        <w:tc>
          <w:tcPr>
            <w:tcW w:w="7917" w:type="dxa"/>
          </w:tcPr>
          <w:p w:rsidR="00C5167A" w:rsidRPr="00031B0C" w:rsidRDefault="00C5167A" w:rsidP="004A252B">
            <w:pPr>
              <w:pStyle w:val="tablesyntax"/>
              <w:rPr>
                <w:ins w:id="109" w:author="MaZhan" w:date="2014-10-06T11:32:00Z"/>
                <w:rFonts w:ascii="Times New Roman" w:hAnsi="Times New Roman"/>
                <w:noProof/>
                <w:color w:val="000000"/>
                <w:lang w:val="fr-FR"/>
              </w:rPr>
            </w:pPr>
            <w:ins w:id="110" w:author="MaZhan" w:date="2014-10-06T11:33:00Z">
              <w:r w:rsidRPr="00031B0C">
                <w:rPr>
                  <w:rFonts w:ascii="Times New Roman" w:hAnsi="Times New Roman"/>
                  <w:noProof/>
                  <w:color w:val="000000"/>
                  <w:lang w:val="fr-FR"/>
                </w:rPr>
                <w:tab/>
              </w:r>
              <w:r w:rsidRPr="00031B0C">
                <w:rPr>
                  <w:rFonts w:ascii="Times New Roman" w:hAnsi="Times New Roman"/>
                  <w:noProof/>
                  <w:color w:val="000000"/>
                </w:rPr>
                <w:t xml:space="preserve">while( scanPos &lt; </w:t>
              </w:r>
              <w:r w:rsidRPr="00031B0C">
                <w:rPr>
                  <w:rFonts w:ascii="Times New Roman" w:hAnsi="Times New Roman"/>
                  <w:noProof/>
                  <w:color w:val="000000"/>
                  <w:lang w:eastAsia="ko-KR"/>
                </w:rPr>
                <w:t>nCbS</w:t>
              </w:r>
              <w:r w:rsidRPr="00031B0C">
                <w:rPr>
                  <w:rFonts w:ascii="Times New Roman" w:hAnsi="Times New Roman"/>
                  <w:noProof/>
                  <w:color w:val="000000"/>
                </w:rPr>
                <w:t xml:space="preserve"> * </w:t>
              </w:r>
              <w:r w:rsidRPr="00031B0C">
                <w:rPr>
                  <w:rFonts w:ascii="Times New Roman" w:hAnsi="Times New Roman"/>
                  <w:noProof/>
                  <w:color w:val="000000"/>
                  <w:lang w:eastAsia="ko-KR"/>
                </w:rPr>
                <w:t xml:space="preserve">nCbS </w:t>
              </w:r>
              <w:r w:rsidRPr="00031B0C">
                <w:rPr>
                  <w:rFonts w:ascii="Times New Roman" w:hAnsi="Times New Roman"/>
                  <w:noProof/>
                  <w:color w:val="000000"/>
                </w:rPr>
                <w:t>) {</w:t>
              </w:r>
            </w:ins>
          </w:p>
        </w:tc>
        <w:tc>
          <w:tcPr>
            <w:tcW w:w="1152" w:type="dxa"/>
          </w:tcPr>
          <w:p w:rsidR="00C5167A" w:rsidRPr="00031B0C" w:rsidRDefault="00C5167A" w:rsidP="004A252B">
            <w:pPr>
              <w:pStyle w:val="tablecell"/>
              <w:rPr>
                <w:ins w:id="111" w:author="MaZhan" w:date="2014-10-06T11:32:00Z"/>
                <w:noProof/>
                <w:color w:val="000000"/>
              </w:rPr>
            </w:pPr>
          </w:p>
        </w:tc>
      </w:tr>
      <w:tr w:rsidR="00C5167A" w:rsidRPr="00031B0C" w:rsidTr="004A252B">
        <w:trPr>
          <w:cantSplit/>
          <w:jc w:val="center"/>
          <w:ins w:id="112" w:author="MaZhan" w:date="2014-10-06T11:33:00Z"/>
        </w:trPr>
        <w:tc>
          <w:tcPr>
            <w:tcW w:w="7917" w:type="dxa"/>
          </w:tcPr>
          <w:p w:rsidR="00C5167A" w:rsidRPr="00031B0C" w:rsidRDefault="00C5167A" w:rsidP="004A252B">
            <w:pPr>
              <w:pStyle w:val="tablesyntax"/>
              <w:rPr>
                <w:ins w:id="113" w:author="MaZhan" w:date="2014-10-06T11:33:00Z"/>
                <w:rFonts w:ascii="Times New Roman" w:hAnsi="Times New Roman"/>
                <w:noProof/>
                <w:color w:val="000000"/>
                <w:lang w:val="fr-FR"/>
              </w:rPr>
            </w:pPr>
            <w:ins w:id="114" w:author="MaZhan" w:date="2014-10-06T11:34:00Z">
              <w:r w:rsidRPr="00031B0C">
                <w:rPr>
                  <w:rFonts w:ascii="Times New Roman" w:hAnsi="Times New Roman"/>
                  <w:noProof/>
                  <w:color w:val="000000"/>
                  <w:lang w:val="fr-FR"/>
                </w:rPr>
                <w:tab/>
              </w:r>
              <w:r w:rsidRPr="00031B0C">
                <w:rPr>
                  <w:rFonts w:ascii="Times New Roman" w:hAnsi="Times New Roman"/>
                  <w:noProof/>
                  <w:color w:val="000000"/>
                  <w:lang w:val="fr-FR"/>
                </w:rPr>
                <w:tab/>
                <w:t>if(</w:t>
              </w:r>
            </w:ins>
            <w:ins w:id="115" w:author="Meng Xu" w:date="2014-10-06T14:25:00Z">
              <w:r w:rsidR="008619DF">
                <w:rPr>
                  <w:rFonts w:ascii="Times New Roman" w:hAnsi="Times New Roman"/>
                  <w:noProof/>
                  <w:color w:val="000000"/>
                  <w:lang w:val="fr-FR"/>
                </w:rPr>
                <w:t xml:space="preserve"> </w:t>
              </w:r>
            </w:ins>
            <w:ins w:id="116" w:author="Meng Xu" w:date="2014-10-06T14:24:00Z">
              <w:r w:rsidR="008619DF" w:rsidRPr="00031B0C">
                <w:rPr>
                  <w:rFonts w:ascii="Times New Roman" w:hAnsi="Times New Roman"/>
                  <w:noProof/>
                  <w:color w:val="000000"/>
                </w:rPr>
                <w:t>palette_mode</w:t>
              </w:r>
              <w:r w:rsidR="008619DF" w:rsidRPr="00031B0C">
                <w:rPr>
                  <w:rFonts w:ascii="Times New Roman" w:hAnsi="Times New Roman"/>
                  <w:noProof/>
                  <w:color w:val="000000"/>
                  <w:lang w:val="fr-FR"/>
                </w:rPr>
                <w:t>[ xC ][ yC ]</w:t>
              </w:r>
            </w:ins>
            <w:ins w:id="117" w:author="MaZhan" w:date="2014-10-06T11:34:00Z">
              <w:del w:id="118" w:author="Meng Xu" w:date="2014-10-06T14:24:00Z">
                <w:r w:rsidRPr="00031B0C" w:rsidDel="008619DF">
                  <w:rPr>
                    <w:rFonts w:ascii="Times New Roman" w:hAnsi="Times New Roman"/>
                    <w:noProof/>
                    <w:color w:val="000000"/>
                    <w:lang w:val="fr-FR"/>
                  </w:rPr>
                  <w:delText xml:space="preserve"> </w:delText>
                </w:r>
                <w:r w:rsidRPr="00031B0C" w:rsidDel="008619DF">
                  <w:rPr>
                    <w:rFonts w:ascii="Times New Roman" w:hAnsi="Times New Roman"/>
                    <w:noProof/>
                    <w:color w:val="000000"/>
                  </w:rPr>
                  <w:delText>palette_index</w:delText>
                </w:r>
                <w:r w:rsidRPr="00031B0C" w:rsidDel="008619DF">
                  <w:rPr>
                    <w:rFonts w:ascii="Times New Roman" w:hAnsi="Times New Roman"/>
                    <w:noProof/>
                    <w:color w:val="000000"/>
                    <w:lang w:val="fr-FR"/>
                  </w:rPr>
                  <w:delText xml:space="preserve">  = =  </w:delText>
                </w:r>
                <w:r w:rsidRPr="00031B0C" w:rsidDel="008619DF">
                  <w:rPr>
                    <w:color w:val="000000"/>
                    <w:lang w:val="fr-FR"/>
                  </w:rPr>
                  <w:delText>palette_size</w:delText>
                </w:r>
              </w:del>
            </w:ins>
            <w:ins w:id="119" w:author="Meng Xu" w:date="2014-10-06T14:24:00Z">
              <w:r w:rsidR="008619DF">
                <w:rPr>
                  <w:color w:val="000000"/>
                  <w:lang w:val="fr-FR"/>
                </w:rPr>
                <w:t xml:space="preserve"> = = INDEX_ESCAPE | | </w:t>
              </w:r>
              <w:r w:rsidR="008619DF" w:rsidRPr="00031B0C">
                <w:rPr>
                  <w:rFonts w:ascii="Times New Roman" w:hAnsi="Times New Roman"/>
                  <w:noProof/>
                  <w:color w:val="000000"/>
                </w:rPr>
                <w:t>palette_mode</w:t>
              </w:r>
              <w:r w:rsidR="008619DF" w:rsidRPr="00031B0C">
                <w:rPr>
                  <w:rFonts w:ascii="Times New Roman" w:hAnsi="Times New Roman"/>
                  <w:noProof/>
                  <w:color w:val="000000"/>
                  <w:lang w:val="fr-FR"/>
                </w:rPr>
                <w:t>[ xC ][ yC ]</w:t>
              </w:r>
              <w:r w:rsidR="008619DF">
                <w:rPr>
                  <w:rFonts w:ascii="Times New Roman" w:hAnsi="Times New Roman"/>
                  <w:noProof/>
                  <w:color w:val="000000"/>
                  <w:lang w:val="fr-FR"/>
                </w:rPr>
                <w:t xml:space="preserve"> = =</w:t>
              </w:r>
            </w:ins>
            <w:ins w:id="120" w:author="Meng Xu" w:date="2014-10-06T14:25:00Z">
              <w:r w:rsidR="008619DF">
                <w:rPr>
                  <w:rFonts w:ascii="Times New Roman" w:hAnsi="Times New Roman"/>
                  <w:noProof/>
                  <w:color w:val="000000"/>
                  <w:lang w:val="fr-FR"/>
                </w:rPr>
                <w:t xml:space="preserve"> COPY_ABOVE_ESCAPE</w:t>
              </w:r>
            </w:ins>
            <w:ins w:id="121" w:author="MaZhan" w:date="2014-10-06T11:34:00Z">
              <w:r w:rsidRPr="00031B0C">
                <w:rPr>
                  <w:rFonts w:ascii="Times New Roman" w:hAnsi="Times New Roman"/>
                  <w:noProof/>
                  <w:color w:val="000000"/>
                  <w:lang w:val="fr-FR"/>
                </w:rPr>
                <w:t xml:space="preserve"> )</w:t>
              </w:r>
              <w:r w:rsidRPr="00031B0C">
                <w:rPr>
                  <w:rFonts w:ascii="Times New Roman" w:hAnsi="Times New Roman"/>
                  <w:noProof/>
                  <w:color w:val="000000"/>
                  <w:lang w:val="en-US"/>
                </w:rPr>
                <w:t xml:space="preserve"> </w:t>
              </w:r>
              <w:r w:rsidRPr="00031B0C">
                <w:rPr>
                  <w:rFonts w:ascii="Times New Roman" w:hAnsi="Times New Roman"/>
                  <w:noProof/>
                  <w:color w:val="000000"/>
                  <w:lang w:val="fr-FR"/>
                </w:rPr>
                <w:t>{</w:t>
              </w:r>
            </w:ins>
          </w:p>
        </w:tc>
        <w:tc>
          <w:tcPr>
            <w:tcW w:w="1152" w:type="dxa"/>
          </w:tcPr>
          <w:p w:rsidR="00C5167A" w:rsidRPr="00031B0C" w:rsidRDefault="00C5167A" w:rsidP="004A252B">
            <w:pPr>
              <w:pStyle w:val="tablecell"/>
              <w:rPr>
                <w:ins w:id="122" w:author="MaZhan" w:date="2014-10-06T11:33:00Z"/>
                <w:noProof/>
                <w:color w:val="000000"/>
              </w:rPr>
            </w:pPr>
          </w:p>
        </w:tc>
      </w:tr>
      <w:tr w:rsidR="00C5167A" w:rsidRPr="00031B0C" w:rsidTr="004A252B">
        <w:trPr>
          <w:cantSplit/>
          <w:jc w:val="center"/>
          <w:ins w:id="123" w:author="MaZhan" w:date="2014-10-06T11:33:00Z"/>
        </w:trPr>
        <w:tc>
          <w:tcPr>
            <w:tcW w:w="7917" w:type="dxa"/>
          </w:tcPr>
          <w:p w:rsidR="00C5167A" w:rsidRPr="00031B0C" w:rsidRDefault="00C5167A" w:rsidP="004A252B">
            <w:pPr>
              <w:pStyle w:val="tablesyntax"/>
              <w:rPr>
                <w:ins w:id="124" w:author="MaZhan" w:date="2014-10-06T11:33:00Z"/>
                <w:rFonts w:ascii="Times New Roman" w:hAnsi="Times New Roman"/>
                <w:noProof/>
                <w:color w:val="000000"/>
                <w:lang w:val="fr-FR"/>
              </w:rPr>
            </w:pPr>
            <w:ins w:id="125" w:author="MaZhan" w:date="2014-10-06T11:34:00Z">
              <w:r w:rsidRPr="00031B0C">
                <w:rPr>
                  <w:rFonts w:ascii="Times New Roman" w:hAnsi="Times New Roman"/>
                  <w:noProof/>
                  <w:color w:val="000000"/>
                </w:rPr>
                <w:tab/>
              </w:r>
              <w:r w:rsidRPr="00031B0C">
                <w:rPr>
                  <w:rFonts w:ascii="Times New Roman" w:hAnsi="Times New Roman"/>
                  <w:noProof/>
                  <w:color w:val="000000"/>
                </w:rPr>
                <w:tab/>
              </w:r>
              <w:r w:rsidRPr="00031B0C">
                <w:rPr>
                  <w:rFonts w:ascii="Times New Roman" w:hAnsi="Times New Roman"/>
                  <w:noProof/>
                  <w:color w:val="000000"/>
                </w:rPr>
                <w:tab/>
                <w:t>for( cIdx = 0; cIdx &lt; 3; cIdx++ ) {</w:t>
              </w:r>
            </w:ins>
          </w:p>
        </w:tc>
        <w:tc>
          <w:tcPr>
            <w:tcW w:w="1152" w:type="dxa"/>
          </w:tcPr>
          <w:p w:rsidR="00C5167A" w:rsidRPr="00031B0C" w:rsidRDefault="00C5167A" w:rsidP="004A252B">
            <w:pPr>
              <w:pStyle w:val="tablecell"/>
              <w:rPr>
                <w:ins w:id="126" w:author="MaZhan" w:date="2014-10-06T11:33:00Z"/>
                <w:noProof/>
                <w:color w:val="000000"/>
              </w:rPr>
            </w:pPr>
          </w:p>
        </w:tc>
      </w:tr>
      <w:tr w:rsidR="00C5167A" w:rsidRPr="00031B0C" w:rsidTr="004A252B">
        <w:trPr>
          <w:cantSplit/>
          <w:jc w:val="center"/>
          <w:ins w:id="127" w:author="MaZhan" w:date="2014-10-06T11:34:00Z"/>
        </w:trPr>
        <w:tc>
          <w:tcPr>
            <w:tcW w:w="7917" w:type="dxa"/>
          </w:tcPr>
          <w:p w:rsidR="00C5167A" w:rsidRPr="00031B0C" w:rsidRDefault="00C5167A" w:rsidP="004A252B">
            <w:pPr>
              <w:pStyle w:val="tablesyntax"/>
              <w:rPr>
                <w:ins w:id="128" w:author="MaZhan" w:date="2014-10-06T11:34:00Z"/>
                <w:rFonts w:ascii="Times New Roman" w:hAnsi="Times New Roman"/>
                <w:noProof/>
                <w:color w:val="000000"/>
                <w:lang w:val="fr-FR"/>
              </w:rPr>
            </w:pPr>
            <w:ins w:id="129" w:author="MaZhan" w:date="2014-10-06T11:34:00Z">
              <w:r w:rsidRPr="00031B0C">
                <w:rPr>
                  <w:rFonts w:ascii="Times New Roman" w:hAnsi="Times New Roman"/>
                  <w:noProof/>
                  <w:color w:val="000000"/>
                </w:rPr>
                <w:tab/>
              </w:r>
              <w:r w:rsidRPr="00031B0C">
                <w:rPr>
                  <w:rFonts w:ascii="Times New Roman" w:hAnsi="Times New Roman"/>
                  <w:noProof/>
                  <w:color w:val="000000"/>
                </w:rPr>
                <w:tab/>
              </w:r>
              <w:r w:rsidRPr="00031B0C">
                <w:rPr>
                  <w:rFonts w:ascii="Times New Roman" w:hAnsi="Times New Roman"/>
                  <w:noProof/>
                  <w:color w:val="000000"/>
                </w:rPr>
                <w:tab/>
              </w:r>
              <w:r w:rsidRPr="00031B0C">
                <w:rPr>
                  <w:rFonts w:ascii="Times New Roman" w:hAnsi="Times New Roman"/>
                  <w:noProof/>
                  <w:color w:val="000000"/>
                </w:rPr>
                <w:tab/>
              </w:r>
              <w:r w:rsidRPr="00031B0C">
                <w:rPr>
                  <w:rFonts w:ascii="Times New Roman" w:hAnsi="Times New Roman"/>
                  <w:b/>
                  <w:noProof/>
                  <w:color w:val="000000"/>
                </w:rPr>
                <w:t>palette_escape_val</w:t>
              </w:r>
            </w:ins>
          </w:p>
        </w:tc>
        <w:tc>
          <w:tcPr>
            <w:tcW w:w="1152" w:type="dxa"/>
          </w:tcPr>
          <w:p w:rsidR="00C5167A" w:rsidRPr="00031B0C" w:rsidRDefault="00C5167A" w:rsidP="004A252B">
            <w:pPr>
              <w:pStyle w:val="tablecell"/>
              <w:rPr>
                <w:ins w:id="130" w:author="MaZhan" w:date="2014-10-06T11:34:00Z"/>
                <w:noProof/>
                <w:color w:val="000000"/>
              </w:rPr>
            </w:pPr>
          </w:p>
        </w:tc>
      </w:tr>
      <w:tr w:rsidR="00C5167A" w:rsidRPr="00031B0C" w:rsidTr="004A252B">
        <w:trPr>
          <w:cantSplit/>
          <w:jc w:val="center"/>
          <w:ins w:id="131" w:author="MaZhan" w:date="2014-10-06T11:34:00Z"/>
        </w:trPr>
        <w:tc>
          <w:tcPr>
            <w:tcW w:w="7917" w:type="dxa"/>
          </w:tcPr>
          <w:p w:rsidR="00C5167A" w:rsidRPr="00031B0C" w:rsidRDefault="00C5167A" w:rsidP="004A252B">
            <w:pPr>
              <w:pStyle w:val="tablesyntax"/>
              <w:rPr>
                <w:ins w:id="132" w:author="MaZhan" w:date="2014-10-06T11:34:00Z"/>
                <w:rFonts w:ascii="Times New Roman" w:hAnsi="Times New Roman"/>
                <w:noProof/>
                <w:color w:val="000000"/>
                <w:lang w:val="fr-FR"/>
              </w:rPr>
            </w:pPr>
            <w:ins w:id="133" w:author="MaZhan" w:date="2014-10-06T11:34:00Z">
              <w:r w:rsidRPr="00031B0C">
                <w:rPr>
                  <w:rFonts w:ascii="Times New Roman" w:hAnsi="Times New Roman"/>
                  <w:noProof/>
                  <w:color w:val="000000"/>
                </w:rPr>
                <w:tab/>
              </w:r>
              <w:r w:rsidRPr="00031B0C">
                <w:rPr>
                  <w:rFonts w:ascii="Times New Roman" w:hAnsi="Times New Roman"/>
                  <w:noProof/>
                  <w:color w:val="000000"/>
                </w:rPr>
                <w:tab/>
              </w:r>
              <w:r w:rsidRPr="00031B0C">
                <w:rPr>
                  <w:rFonts w:ascii="Times New Roman" w:hAnsi="Times New Roman"/>
                  <w:noProof/>
                  <w:color w:val="000000"/>
                </w:rPr>
                <w:tab/>
              </w:r>
              <w:r w:rsidRPr="00031B0C">
                <w:rPr>
                  <w:rFonts w:ascii="Times New Roman" w:hAnsi="Times New Roman"/>
                  <w:noProof/>
                  <w:color w:val="000000"/>
                </w:rPr>
                <w:tab/>
                <w:t>paletteEscapeVal</w:t>
              </w:r>
              <w:r w:rsidRPr="00031B0C">
                <w:rPr>
                  <w:color w:val="000000"/>
                  <w:lang w:val="en-CA"/>
                </w:rPr>
                <w:t>[</w:t>
              </w:r>
              <w:r w:rsidRPr="00031B0C">
                <w:rPr>
                  <w:rFonts w:ascii="Times New Roman" w:hAnsi="Times New Roman"/>
                  <w:noProof/>
                  <w:color w:val="000000"/>
                </w:rPr>
                <w:t> cIdx </w:t>
              </w:r>
              <w:r w:rsidRPr="00031B0C">
                <w:rPr>
                  <w:color w:val="000000"/>
                  <w:lang w:val="en-CA"/>
                </w:rPr>
                <w:t>]</w:t>
              </w:r>
              <w:r w:rsidRPr="00031B0C">
                <w:rPr>
                  <w:rFonts w:ascii="Times New Roman" w:hAnsi="Times New Roman"/>
                  <w:noProof/>
                  <w:color w:val="000000"/>
                </w:rPr>
                <w:t>[ xC ][ yC ] = palette_escape_val</w:t>
              </w:r>
            </w:ins>
          </w:p>
        </w:tc>
        <w:tc>
          <w:tcPr>
            <w:tcW w:w="1152" w:type="dxa"/>
          </w:tcPr>
          <w:p w:rsidR="00C5167A" w:rsidRPr="00031B0C" w:rsidRDefault="00C5167A" w:rsidP="004A252B">
            <w:pPr>
              <w:pStyle w:val="tablecell"/>
              <w:rPr>
                <w:ins w:id="134" w:author="MaZhan" w:date="2014-10-06T11:34:00Z"/>
                <w:noProof/>
                <w:color w:val="000000"/>
              </w:rPr>
            </w:pPr>
          </w:p>
        </w:tc>
      </w:tr>
      <w:tr w:rsidR="00C5167A" w:rsidRPr="00031B0C" w:rsidTr="004A252B">
        <w:trPr>
          <w:cantSplit/>
          <w:jc w:val="center"/>
          <w:ins w:id="135" w:author="MaZhan" w:date="2014-10-06T11:34:00Z"/>
        </w:trPr>
        <w:tc>
          <w:tcPr>
            <w:tcW w:w="7917" w:type="dxa"/>
          </w:tcPr>
          <w:p w:rsidR="00C5167A" w:rsidRPr="00031B0C" w:rsidRDefault="00C5167A" w:rsidP="004A252B">
            <w:pPr>
              <w:pStyle w:val="tablesyntax"/>
              <w:rPr>
                <w:ins w:id="136" w:author="MaZhan" w:date="2014-10-06T11:34:00Z"/>
                <w:rFonts w:ascii="Times New Roman" w:hAnsi="Times New Roman"/>
                <w:noProof/>
                <w:color w:val="000000"/>
                <w:lang w:val="fr-FR"/>
              </w:rPr>
            </w:pPr>
            <w:ins w:id="137" w:author="MaZhan" w:date="2014-10-06T11:34:00Z">
              <w:r w:rsidRPr="00031B0C">
                <w:rPr>
                  <w:rFonts w:ascii="Times New Roman" w:hAnsi="Times New Roman"/>
                  <w:noProof/>
                  <w:color w:val="000000"/>
                </w:rPr>
                <w:tab/>
              </w:r>
              <w:r w:rsidRPr="00031B0C">
                <w:rPr>
                  <w:rFonts w:ascii="Times New Roman" w:hAnsi="Times New Roman"/>
                  <w:noProof/>
                  <w:color w:val="000000"/>
                </w:rPr>
                <w:tab/>
              </w:r>
              <w:r w:rsidRPr="00031B0C">
                <w:rPr>
                  <w:rFonts w:ascii="Times New Roman" w:hAnsi="Times New Roman"/>
                  <w:noProof/>
                  <w:color w:val="000000"/>
                </w:rPr>
                <w:tab/>
                <w:t>}</w:t>
              </w:r>
            </w:ins>
          </w:p>
        </w:tc>
        <w:tc>
          <w:tcPr>
            <w:tcW w:w="1152" w:type="dxa"/>
          </w:tcPr>
          <w:p w:rsidR="00C5167A" w:rsidRPr="00031B0C" w:rsidRDefault="00C5167A" w:rsidP="004A252B">
            <w:pPr>
              <w:pStyle w:val="tablecell"/>
              <w:rPr>
                <w:ins w:id="138" w:author="MaZhan" w:date="2014-10-06T11:34:00Z"/>
                <w:noProof/>
                <w:color w:val="000000"/>
              </w:rPr>
            </w:pPr>
          </w:p>
        </w:tc>
      </w:tr>
      <w:tr w:rsidR="00C5167A" w:rsidRPr="00031B0C" w:rsidDel="008619DF" w:rsidTr="004A252B">
        <w:trPr>
          <w:cantSplit/>
          <w:jc w:val="center"/>
          <w:ins w:id="139" w:author="MaZhan" w:date="2014-10-06T11:34:00Z"/>
          <w:del w:id="140" w:author="Meng Xu" w:date="2014-10-06T14:25:00Z"/>
        </w:trPr>
        <w:tc>
          <w:tcPr>
            <w:tcW w:w="7917" w:type="dxa"/>
          </w:tcPr>
          <w:p w:rsidR="00C5167A" w:rsidRPr="00031B0C" w:rsidDel="008619DF" w:rsidRDefault="00C5167A" w:rsidP="004A252B">
            <w:pPr>
              <w:pStyle w:val="tablesyntax"/>
              <w:rPr>
                <w:ins w:id="141" w:author="MaZhan" w:date="2014-10-06T11:34:00Z"/>
                <w:del w:id="142" w:author="Meng Xu" w:date="2014-10-06T14:25:00Z"/>
                <w:rFonts w:ascii="Times New Roman" w:hAnsi="Times New Roman"/>
                <w:noProof/>
                <w:color w:val="000000"/>
                <w:lang w:val="fr-FR"/>
              </w:rPr>
            </w:pPr>
            <w:ins w:id="143" w:author="MaZhan" w:date="2014-10-06T11:34:00Z">
              <w:del w:id="144" w:author="Meng Xu" w:date="2014-10-06T14:25:00Z">
                <w:r w:rsidRPr="00031B0C" w:rsidDel="008619DF">
                  <w:rPr>
                    <w:rFonts w:ascii="Times New Roman" w:hAnsi="Times New Roman"/>
                    <w:noProof/>
                    <w:color w:val="000000"/>
                  </w:rPr>
                  <w:tab/>
                </w:r>
                <w:r w:rsidRPr="00031B0C" w:rsidDel="008619DF">
                  <w:rPr>
                    <w:rFonts w:ascii="Times New Roman" w:hAnsi="Times New Roman"/>
                    <w:noProof/>
                    <w:color w:val="000000"/>
                  </w:rPr>
                  <w:tab/>
                </w:r>
                <w:r w:rsidRPr="00031B0C" w:rsidDel="008619DF">
                  <w:rPr>
                    <w:rFonts w:ascii="Times New Roman" w:hAnsi="Times New Roman"/>
                    <w:noProof/>
                    <w:color w:val="000000"/>
                  </w:rPr>
                  <w:tab/>
                  <w:delText>palette_mode</w:delText>
                </w:r>
                <w:r w:rsidRPr="00031B0C" w:rsidDel="008619DF">
                  <w:rPr>
                    <w:rFonts w:ascii="Times New Roman" w:hAnsi="Times New Roman"/>
                    <w:noProof/>
                    <w:color w:val="000000"/>
                    <w:lang w:val="fr-FR"/>
                  </w:rPr>
                  <w:delText>[ xC ][ yC ]</w:delText>
                </w:r>
                <w:r w:rsidRPr="00031B0C" w:rsidDel="008619DF">
                  <w:rPr>
                    <w:rFonts w:ascii="Times New Roman" w:hAnsi="Times New Roman"/>
                    <w:noProof/>
                    <w:color w:val="000000"/>
                  </w:rPr>
                  <w:delText xml:space="preserve"> = </w:delText>
                </w:r>
                <w:r w:rsidRPr="00031B0C" w:rsidDel="008619DF">
                  <w:rPr>
                    <w:rFonts w:ascii="Times New Roman" w:hAnsi="Times New Roman"/>
                    <w:noProof/>
                    <w:color w:val="000000"/>
                    <w:lang w:val="fr-FR"/>
                  </w:rPr>
                  <w:delText>ESCAPE</w:delText>
                </w:r>
              </w:del>
            </w:ins>
          </w:p>
        </w:tc>
        <w:tc>
          <w:tcPr>
            <w:tcW w:w="1152" w:type="dxa"/>
          </w:tcPr>
          <w:p w:rsidR="00C5167A" w:rsidRPr="00031B0C" w:rsidDel="008619DF" w:rsidRDefault="00C5167A" w:rsidP="004A252B">
            <w:pPr>
              <w:pStyle w:val="tablecell"/>
              <w:rPr>
                <w:ins w:id="145" w:author="MaZhan" w:date="2014-10-06T11:34:00Z"/>
                <w:del w:id="146" w:author="Meng Xu" w:date="2014-10-06T14:25:00Z"/>
                <w:noProof/>
                <w:color w:val="000000"/>
              </w:rPr>
            </w:pPr>
          </w:p>
        </w:tc>
      </w:tr>
      <w:tr w:rsidR="00C5167A" w:rsidRPr="00031B0C" w:rsidTr="004A252B">
        <w:trPr>
          <w:cantSplit/>
          <w:jc w:val="center"/>
          <w:ins w:id="147" w:author="MaZhan" w:date="2014-10-06T11:34:00Z"/>
        </w:trPr>
        <w:tc>
          <w:tcPr>
            <w:tcW w:w="7917" w:type="dxa"/>
          </w:tcPr>
          <w:p w:rsidR="00C5167A" w:rsidRPr="00031B0C" w:rsidRDefault="00C5167A" w:rsidP="004A252B">
            <w:pPr>
              <w:pStyle w:val="tablesyntax"/>
              <w:rPr>
                <w:ins w:id="148" w:author="MaZhan" w:date="2014-10-06T11:34:00Z"/>
                <w:rFonts w:ascii="Times New Roman" w:hAnsi="Times New Roman"/>
                <w:noProof/>
                <w:color w:val="000000"/>
                <w:lang w:val="fr-FR"/>
              </w:rPr>
            </w:pPr>
            <w:ins w:id="149" w:author="MaZhan" w:date="2014-10-06T11:34:00Z">
              <w:r w:rsidRPr="00031B0C">
                <w:rPr>
                  <w:rFonts w:ascii="Times New Roman" w:hAnsi="Times New Roman"/>
                  <w:noProof/>
                  <w:color w:val="000000"/>
                </w:rPr>
                <w:tab/>
              </w:r>
              <w:r w:rsidRPr="00031B0C">
                <w:rPr>
                  <w:rFonts w:ascii="Times New Roman" w:hAnsi="Times New Roman"/>
                  <w:noProof/>
                  <w:color w:val="000000"/>
                </w:rPr>
                <w:tab/>
              </w:r>
              <w:r w:rsidRPr="00031B0C">
                <w:rPr>
                  <w:rFonts w:ascii="Times New Roman" w:hAnsi="Times New Roman"/>
                  <w:noProof/>
                  <w:color w:val="000000"/>
                </w:rPr>
                <w:tab/>
                <w:t>scanPos</w:t>
              </w:r>
              <w:r>
                <w:rPr>
                  <w:rFonts w:ascii="Times New Roman" w:hAnsi="Times New Roman"/>
                  <w:noProof/>
                  <w:color w:val="000000"/>
                </w:rPr>
                <w:t>++</w:t>
              </w:r>
            </w:ins>
          </w:p>
        </w:tc>
        <w:tc>
          <w:tcPr>
            <w:tcW w:w="1152" w:type="dxa"/>
          </w:tcPr>
          <w:p w:rsidR="00C5167A" w:rsidRPr="00031B0C" w:rsidRDefault="00C5167A" w:rsidP="004A252B">
            <w:pPr>
              <w:pStyle w:val="tablecell"/>
              <w:rPr>
                <w:ins w:id="150" w:author="MaZhan" w:date="2014-10-06T11:34:00Z"/>
                <w:noProof/>
                <w:color w:val="000000"/>
              </w:rPr>
            </w:pPr>
          </w:p>
        </w:tc>
      </w:tr>
      <w:tr w:rsidR="00C5167A" w:rsidRPr="00031B0C" w:rsidTr="004A252B">
        <w:trPr>
          <w:cantSplit/>
          <w:jc w:val="center"/>
          <w:ins w:id="151" w:author="MaZhan" w:date="2014-10-06T11:34:00Z"/>
        </w:trPr>
        <w:tc>
          <w:tcPr>
            <w:tcW w:w="7917" w:type="dxa"/>
          </w:tcPr>
          <w:p w:rsidR="00C5167A" w:rsidRPr="00031B0C" w:rsidRDefault="00C5167A" w:rsidP="004A252B">
            <w:pPr>
              <w:pStyle w:val="tablesyntax"/>
              <w:rPr>
                <w:ins w:id="152" w:author="MaZhan" w:date="2014-10-06T11:34:00Z"/>
                <w:rFonts w:ascii="Times New Roman" w:hAnsi="Times New Roman"/>
                <w:noProof/>
                <w:color w:val="000000"/>
                <w:lang w:val="fr-FR"/>
              </w:rPr>
            </w:pPr>
            <w:ins w:id="153" w:author="MaZhan" w:date="2014-10-06T11:34:00Z">
              <w:r w:rsidRPr="00031B0C">
                <w:rPr>
                  <w:rFonts w:ascii="Times New Roman" w:hAnsi="Times New Roman"/>
                  <w:noProof/>
                  <w:color w:val="000000"/>
                </w:rPr>
                <w:tab/>
              </w:r>
              <w:r w:rsidRPr="00031B0C">
                <w:rPr>
                  <w:rFonts w:ascii="Times New Roman" w:hAnsi="Times New Roman"/>
                  <w:noProof/>
                  <w:color w:val="000000"/>
                </w:rPr>
                <w:tab/>
                <w:t>}</w:t>
              </w:r>
            </w:ins>
          </w:p>
        </w:tc>
        <w:tc>
          <w:tcPr>
            <w:tcW w:w="1152" w:type="dxa"/>
          </w:tcPr>
          <w:p w:rsidR="00C5167A" w:rsidRPr="00031B0C" w:rsidRDefault="00C5167A" w:rsidP="004A252B">
            <w:pPr>
              <w:pStyle w:val="tablecell"/>
              <w:rPr>
                <w:ins w:id="154" w:author="MaZhan" w:date="2014-10-06T11:34:00Z"/>
                <w:noProof/>
                <w:color w:val="000000"/>
              </w:rPr>
            </w:pPr>
          </w:p>
        </w:tc>
      </w:tr>
      <w:tr w:rsidR="00C5167A" w:rsidRPr="00031B0C" w:rsidTr="004A252B">
        <w:trPr>
          <w:cantSplit/>
          <w:jc w:val="center"/>
          <w:ins w:id="155" w:author="MaZhan" w:date="2014-10-06T11:34:00Z"/>
        </w:trPr>
        <w:tc>
          <w:tcPr>
            <w:tcW w:w="7917" w:type="dxa"/>
          </w:tcPr>
          <w:p w:rsidR="00C5167A" w:rsidRPr="00031B0C" w:rsidRDefault="00C5167A" w:rsidP="004A252B">
            <w:pPr>
              <w:pStyle w:val="tablesyntax"/>
              <w:rPr>
                <w:ins w:id="156" w:author="MaZhan" w:date="2014-10-06T11:34:00Z"/>
                <w:rFonts w:ascii="Times New Roman" w:hAnsi="Times New Roman"/>
                <w:noProof/>
                <w:color w:val="000000"/>
                <w:lang w:val="fr-FR"/>
              </w:rPr>
            </w:pPr>
            <w:ins w:id="157" w:author="MaZhan" w:date="2014-10-06T11:35:00Z">
              <w:r w:rsidRPr="00031B0C">
                <w:rPr>
                  <w:rFonts w:ascii="Times New Roman" w:hAnsi="Times New Roman"/>
                  <w:noProof/>
                  <w:color w:val="000000"/>
                </w:rPr>
                <w:tab/>
                <w:t>}</w:t>
              </w:r>
            </w:ins>
          </w:p>
        </w:tc>
        <w:tc>
          <w:tcPr>
            <w:tcW w:w="1152" w:type="dxa"/>
          </w:tcPr>
          <w:p w:rsidR="00C5167A" w:rsidRPr="00031B0C" w:rsidRDefault="00C5167A" w:rsidP="004A252B">
            <w:pPr>
              <w:pStyle w:val="tablecell"/>
              <w:rPr>
                <w:ins w:id="158" w:author="MaZhan" w:date="2014-10-06T11:34:00Z"/>
                <w:noProof/>
                <w:color w:val="000000"/>
              </w:rPr>
            </w:pPr>
          </w:p>
        </w:tc>
      </w:tr>
      <w:tr w:rsidR="00C5167A" w:rsidRPr="00031B0C" w:rsidTr="004A252B">
        <w:trPr>
          <w:cantSplit/>
          <w:jc w:val="center"/>
          <w:ins w:id="159" w:author="MaZhan" w:date="2014-10-06T11:34:00Z"/>
        </w:trPr>
        <w:tc>
          <w:tcPr>
            <w:tcW w:w="7917" w:type="dxa"/>
          </w:tcPr>
          <w:p w:rsidR="00C5167A" w:rsidRPr="00031B0C" w:rsidRDefault="00C5167A" w:rsidP="004A252B">
            <w:pPr>
              <w:pStyle w:val="tablesyntax"/>
              <w:rPr>
                <w:ins w:id="160" w:author="MaZhan" w:date="2014-10-06T11:34:00Z"/>
                <w:rFonts w:ascii="Times New Roman" w:hAnsi="Times New Roman"/>
                <w:noProof/>
                <w:color w:val="000000"/>
                <w:lang w:val="fr-FR"/>
              </w:rPr>
            </w:pPr>
          </w:p>
        </w:tc>
        <w:tc>
          <w:tcPr>
            <w:tcW w:w="1152" w:type="dxa"/>
          </w:tcPr>
          <w:p w:rsidR="00C5167A" w:rsidRPr="00031B0C" w:rsidRDefault="00C5167A" w:rsidP="004A252B">
            <w:pPr>
              <w:pStyle w:val="tablecell"/>
              <w:rPr>
                <w:ins w:id="161" w:author="MaZhan" w:date="2014-10-06T11:34:00Z"/>
                <w:noProof/>
                <w:color w:val="000000"/>
              </w:rPr>
            </w:pPr>
          </w:p>
        </w:tc>
      </w:tr>
      <w:tr w:rsidR="00C5167A" w:rsidRPr="00031B0C" w:rsidTr="004A252B">
        <w:trPr>
          <w:cantSplit/>
          <w:jc w:val="center"/>
        </w:trPr>
        <w:tc>
          <w:tcPr>
            <w:tcW w:w="7917" w:type="dxa"/>
          </w:tcPr>
          <w:p w:rsidR="00C5167A" w:rsidRPr="00031B0C" w:rsidRDefault="00C5167A" w:rsidP="004A252B">
            <w:pPr>
              <w:pStyle w:val="tablesyntax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>previousP</w:t>
            </w:r>
            <w:proofErr w:type="spellStart"/>
            <w:r w:rsidRPr="00031B0C">
              <w:rPr>
                <w:color w:val="000000"/>
                <w:lang w:val="en-CA"/>
              </w:rPr>
              <w:t>aletteSize</w:t>
            </w:r>
            <w:proofErr w:type="spellEnd"/>
            <w:r w:rsidRPr="00031B0C">
              <w:rPr>
                <w:color w:val="000000"/>
                <w:lang w:val="fr-FR"/>
              </w:rPr>
              <w:t xml:space="preserve"> = </w:t>
            </w:r>
            <w:proofErr w:type="spellStart"/>
            <w:r w:rsidRPr="00031B0C">
              <w:rPr>
                <w:color w:val="000000"/>
                <w:lang w:val="fr-FR"/>
              </w:rPr>
              <w:t>palette_size</w:t>
            </w:r>
            <w:proofErr w:type="spellEnd"/>
          </w:p>
        </w:tc>
        <w:tc>
          <w:tcPr>
            <w:tcW w:w="1152" w:type="dxa"/>
          </w:tcPr>
          <w:p w:rsidR="00C5167A" w:rsidRPr="00031B0C" w:rsidRDefault="00C5167A" w:rsidP="004A252B">
            <w:pPr>
              <w:pStyle w:val="tablecell"/>
              <w:rPr>
                <w:noProof/>
                <w:color w:val="000000"/>
              </w:rPr>
            </w:pPr>
          </w:p>
        </w:tc>
      </w:tr>
      <w:tr w:rsidR="00C5167A" w:rsidRPr="00031B0C" w:rsidTr="004A252B">
        <w:trPr>
          <w:cantSplit/>
          <w:trHeight w:val="206"/>
          <w:jc w:val="center"/>
        </w:trPr>
        <w:tc>
          <w:tcPr>
            <w:tcW w:w="7917" w:type="dxa"/>
          </w:tcPr>
          <w:p w:rsidR="00C5167A" w:rsidRPr="00031B0C" w:rsidRDefault="00C5167A" w:rsidP="004A252B">
            <w:pPr>
              <w:pStyle w:val="tablesyntax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>current_s</w:t>
            </w:r>
            <w:proofErr w:type="spellStart"/>
            <w:r w:rsidRPr="00031B0C">
              <w:rPr>
                <w:color w:val="000000"/>
                <w:lang w:val="en-CA"/>
              </w:rPr>
              <w:t>ize</w:t>
            </w:r>
            <w:proofErr w:type="spellEnd"/>
            <w:r w:rsidRPr="00031B0C">
              <w:rPr>
                <w:color w:val="000000"/>
                <w:lang w:val="fr-FR"/>
              </w:rPr>
              <w:t xml:space="preserve"> = </w:t>
            </w:r>
            <w:proofErr w:type="spellStart"/>
            <w:r w:rsidRPr="00031B0C">
              <w:rPr>
                <w:color w:val="000000"/>
                <w:lang w:val="fr-FR"/>
              </w:rPr>
              <w:t>palette_size</w:t>
            </w:r>
            <w:proofErr w:type="spellEnd"/>
          </w:p>
        </w:tc>
        <w:tc>
          <w:tcPr>
            <w:tcW w:w="1152" w:type="dxa"/>
          </w:tcPr>
          <w:p w:rsidR="00C5167A" w:rsidRPr="00031B0C" w:rsidRDefault="00C5167A" w:rsidP="004A252B">
            <w:pPr>
              <w:pStyle w:val="tableheading"/>
              <w:rPr>
                <w:b w:val="0"/>
                <w:noProof/>
                <w:color w:val="000000"/>
                <w:lang w:val="fr-FR"/>
              </w:rPr>
            </w:pPr>
          </w:p>
        </w:tc>
      </w:tr>
      <w:tr w:rsidR="00C5167A" w:rsidRPr="00031B0C" w:rsidTr="004A252B">
        <w:trPr>
          <w:cantSplit/>
          <w:jc w:val="center"/>
        </w:trPr>
        <w:tc>
          <w:tcPr>
            <w:tcW w:w="7917" w:type="dxa"/>
          </w:tcPr>
          <w:p w:rsidR="00C5167A" w:rsidRPr="00031B0C" w:rsidRDefault="00C5167A" w:rsidP="004A252B">
            <w:pPr>
              <w:pStyle w:val="tablesyntax"/>
              <w:rPr>
                <w:rFonts w:ascii="Times New Roman" w:eastAsia="SimSun" w:hAnsi="Times New Roman"/>
                <w:noProof/>
                <w:color w:val="000000"/>
                <w:lang w:eastAsia="zh-CN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for( i = 0; i &lt; p</w:t>
            </w:r>
            <w:proofErr w:type="spellStart"/>
            <w:r w:rsidRPr="00031B0C">
              <w:rPr>
                <w:color w:val="000000"/>
                <w:lang w:val="en-CA"/>
              </w:rPr>
              <w:t>alette_size</w:t>
            </w:r>
            <w:proofErr w:type="spellEnd"/>
            <w:r w:rsidRPr="00031B0C">
              <w:rPr>
                <w:rFonts w:ascii="Times New Roman" w:hAnsi="Times New Roman"/>
                <w:noProof/>
                <w:color w:val="000000"/>
              </w:rPr>
              <w:t>; i++ )</w:t>
            </w:r>
          </w:p>
        </w:tc>
        <w:tc>
          <w:tcPr>
            <w:tcW w:w="1152" w:type="dxa"/>
          </w:tcPr>
          <w:p w:rsidR="00C5167A" w:rsidRPr="00031B0C" w:rsidRDefault="00C5167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C5167A" w:rsidRPr="00031B0C" w:rsidTr="004A252B">
        <w:trPr>
          <w:cantSplit/>
          <w:jc w:val="center"/>
        </w:trPr>
        <w:tc>
          <w:tcPr>
            <w:tcW w:w="7917" w:type="dxa"/>
          </w:tcPr>
          <w:p w:rsidR="00C5167A" w:rsidRPr="00031B0C" w:rsidRDefault="00C5167A" w:rsidP="004A252B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for ( cIdx = 0; cIdx &lt; 3; cIdx++ )</w:t>
            </w:r>
          </w:p>
        </w:tc>
        <w:tc>
          <w:tcPr>
            <w:tcW w:w="1152" w:type="dxa"/>
          </w:tcPr>
          <w:p w:rsidR="00C5167A" w:rsidRPr="00031B0C" w:rsidRDefault="00C5167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  <w:tr w:rsidR="00C5167A" w:rsidRPr="00031B0C" w:rsidTr="004A252B">
        <w:trPr>
          <w:cantSplit/>
          <w:jc w:val="center"/>
        </w:trPr>
        <w:tc>
          <w:tcPr>
            <w:tcW w:w="7917" w:type="dxa"/>
          </w:tcPr>
          <w:p w:rsidR="00C5167A" w:rsidRPr="00031B0C" w:rsidRDefault="00C5167A" w:rsidP="004A252B">
            <w:pPr>
              <w:pStyle w:val="tablesyntax"/>
              <w:rPr>
                <w:rFonts w:ascii="Times New Roman" w:hAnsi="Times New Roman"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tempPaletteEntries</w:t>
            </w:r>
            <w:r w:rsidRPr="00031B0C">
              <w:rPr>
                <w:color w:val="000000"/>
                <w:lang w:val="fr-FR"/>
              </w:rPr>
              <w:t>[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proofErr w:type="spellStart"/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cIdx</w:t>
            </w:r>
            <w:proofErr w:type="spellEnd"/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color w:val="000000"/>
                <w:lang w:val="fr-FR"/>
              </w:rPr>
              <w:t>]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[ i ] = palette_entries</w:t>
            </w:r>
            <w:r w:rsidRPr="00031B0C">
              <w:rPr>
                <w:color w:val="000000"/>
                <w:lang w:val="fr-FR"/>
              </w:rPr>
              <w:t>[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proofErr w:type="spellStart"/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cIdx</w:t>
            </w:r>
            <w:proofErr w:type="spellEnd"/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031B0C">
              <w:rPr>
                <w:color w:val="000000"/>
                <w:lang w:val="fr-FR"/>
              </w:rPr>
              <w:t>]</w:t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[ i ]</w:t>
            </w:r>
          </w:p>
        </w:tc>
        <w:tc>
          <w:tcPr>
            <w:tcW w:w="1152" w:type="dxa"/>
          </w:tcPr>
          <w:p w:rsidR="00C5167A" w:rsidRPr="00031B0C" w:rsidRDefault="00C5167A" w:rsidP="004A252B">
            <w:pPr>
              <w:pStyle w:val="tableheading"/>
              <w:rPr>
                <w:b w:val="0"/>
                <w:noProof/>
                <w:color w:val="000000"/>
                <w:lang w:val="fr-FR"/>
              </w:rPr>
            </w:pPr>
          </w:p>
        </w:tc>
      </w:tr>
      <w:tr w:rsidR="00C5167A" w:rsidRPr="00031B0C" w:rsidTr="004A252B">
        <w:trPr>
          <w:cantSplit/>
          <w:jc w:val="center"/>
        </w:trPr>
        <w:tc>
          <w:tcPr>
            <w:tcW w:w="7917" w:type="dxa"/>
          </w:tcPr>
          <w:p w:rsidR="00C5167A" w:rsidRPr="00031B0C" w:rsidRDefault="00C5167A" w:rsidP="004A252B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for( i = 0; i &lt; previousP</w:t>
            </w:r>
            <w:proofErr w:type="spellStart"/>
            <w:r w:rsidRPr="00031B0C">
              <w:rPr>
                <w:color w:val="000000"/>
                <w:lang w:val="en-CA"/>
              </w:rPr>
              <w:t>aletteStuffingSize</w:t>
            </w:r>
            <w:proofErr w:type="spellEnd"/>
            <w:r w:rsidRPr="00031B0C">
              <w:rPr>
                <w:color w:val="000000"/>
                <w:lang w:val="en-CA"/>
              </w:rPr>
              <w:t xml:space="preserve"> &amp;&amp; 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current_s</w:t>
            </w:r>
            <w:proofErr w:type="spellStart"/>
            <w:r w:rsidRPr="00031B0C">
              <w:rPr>
                <w:color w:val="000000"/>
                <w:lang w:val="en-CA"/>
              </w:rPr>
              <w:t>ize</w:t>
            </w:r>
            <w:proofErr w:type="spellEnd"/>
            <w:r w:rsidRPr="00031B0C">
              <w:rPr>
                <w:color w:val="000000"/>
                <w:lang w:val="en-CA"/>
              </w:rPr>
              <w:t xml:space="preserve"> &lt; </w:t>
            </w:r>
            <w:proofErr w:type="spellStart"/>
            <w:r w:rsidRPr="00031B0C">
              <w:rPr>
                <w:color w:val="000000"/>
                <w:lang w:val="en-CA"/>
              </w:rPr>
              <w:t>max_palette_predictor_size</w:t>
            </w:r>
            <w:proofErr w:type="spellEnd"/>
            <w:r w:rsidRPr="00031B0C">
              <w:rPr>
                <w:rFonts w:ascii="Times New Roman" w:hAnsi="Times New Roman"/>
                <w:noProof/>
                <w:color w:val="000000"/>
              </w:rPr>
              <w:t xml:space="preserve">; </w:t>
            </w:r>
            <w:r>
              <w:rPr>
                <w:rFonts w:ascii="Times New Roman" w:hAnsi="Times New Roman"/>
                <w:noProof/>
                <w:color w:val="000000"/>
              </w:rPr>
              <w:br/>
            </w:r>
            <w:r>
              <w:rPr>
                <w:rFonts w:ascii="Times New Roman" w:hAnsi="Times New Roman"/>
                <w:noProof/>
                <w:color w:val="000000"/>
              </w:rPr>
              <w:tab/>
            </w:r>
            <w:r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>i++ )</w:t>
            </w:r>
          </w:p>
        </w:tc>
        <w:tc>
          <w:tcPr>
            <w:tcW w:w="1152" w:type="dxa"/>
          </w:tcPr>
          <w:p w:rsidR="00C5167A" w:rsidRPr="00031B0C" w:rsidRDefault="00C5167A" w:rsidP="004A252B">
            <w:pPr>
              <w:pStyle w:val="tableheading"/>
              <w:rPr>
                <w:b w:val="0"/>
                <w:noProof/>
                <w:color w:val="000000"/>
                <w:lang w:val="fr-FR"/>
              </w:rPr>
            </w:pPr>
          </w:p>
        </w:tc>
      </w:tr>
      <w:tr w:rsidR="00C5167A" w:rsidRPr="00031B0C" w:rsidTr="004A252B">
        <w:trPr>
          <w:cantSplit/>
          <w:jc w:val="center"/>
        </w:trPr>
        <w:tc>
          <w:tcPr>
            <w:tcW w:w="7917" w:type="dxa"/>
          </w:tcPr>
          <w:p w:rsidR="00C5167A" w:rsidRPr="00031B0C" w:rsidRDefault="00C5167A" w:rsidP="004A252B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lastRenderedPageBreak/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 xml:space="preserve">if( </w:t>
            </w:r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previous_palette_entry_flag[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i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]  =</w:t>
            </w:r>
            <w:r>
              <w:rPr>
                <w:rFonts w:ascii="Times New Roman" w:hAnsi="Times New Roman"/>
                <w:noProof/>
                <w:color w:val="000000"/>
                <w:lang w:val="en-US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=  0 ) {</w:t>
            </w:r>
          </w:p>
        </w:tc>
        <w:tc>
          <w:tcPr>
            <w:tcW w:w="1152" w:type="dxa"/>
          </w:tcPr>
          <w:p w:rsidR="00C5167A" w:rsidRPr="00031B0C" w:rsidRDefault="00C5167A" w:rsidP="004A252B">
            <w:pPr>
              <w:pStyle w:val="tableheading"/>
              <w:rPr>
                <w:b w:val="0"/>
                <w:noProof/>
                <w:color w:val="000000"/>
                <w:lang w:val="fr-FR"/>
              </w:rPr>
            </w:pPr>
          </w:p>
        </w:tc>
      </w:tr>
      <w:tr w:rsidR="00C5167A" w:rsidRPr="00031B0C" w:rsidTr="004A252B">
        <w:trPr>
          <w:cantSplit/>
          <w:jc w:val="center"/>
        </w:trPr>
        <w:tc>
          <w:tcPr>
            <w:tcW w:w="7917" w:type="dxa"/>
          </w:tcPr>
          <w:p w:rsidR="00C5167A" w:rsidRPr="00031B0C" w:rsidRDefault="00C5167A" w:rsidP="004A252B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for ( cIdx = 0; cIdx &lt; 3; cIdx++ )</w:t>
            </w:r>
          </w:p>
        </w:tc>
        <w:tc>
          <w:tcPr>
            <w:tcW w:w="1152" w:type="dxa"/>
          </w:tcPr>
          <w:p w:rsidR="00C5167A" w:rsidRPr="00031B0C" w:rsidRDefault="00C5167A" w:rsidP="004A252B">
            <w:pPr>
              <w:pStyle w:val="tableheading"/>
              <w:rPr>
                <w:b w:val="0"/>
                <w:noProof/>
                <w:color w:val="000000"/>
                <w:lang w:val="fr-FR"/>
              </w:rPr>
            </w:pPr>
          </w:p>
        </w:tc>
      </w:tr>
      <w:tr w:rsidR="00C5167A" w:rsidRPr="00031B0C" w:rsidTr="004A252B">
        <w:trPr>
          <w:cantSplit/>
          <w:jc w:val="center"/>
        </w:trPr>
        <w:tc>
          <w:tcPr>
            <w:tcW w:w="7917" w:type="dxa"/>
          </w:tcPr>
          <w:p w:rsidR="00C5167A" w:rsidRPr="00031B0C" w:rsidRDefault="00C5167A" w:rsidP="004A252B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temp</w:t>
            </w:r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PaletteEntries</w:t>
            </w:r>
            <w:r w:rsidRPr="00031B0C">
              <w:rPr>
                <w:color w:val="000000"/>
                <w:lang w:val="en-US"/>
              </w:rPr>
              <w:t>[</w:t>
            </w:r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 </w:t>
            </w:r>
            <w:proofErr w:type="spellStart"/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cIdx</w:t>
            </w:r>
            <w:proofErr w:type="spellEnd"/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 </w:t>
            </w:r>
            <w:r w:rsidRPr="00031B0C">
              <w:rPr>
                <w:color w:val="000000"/>
                <w:lang w:val="en-US"/>
              </w:rPr>
              <w:t>]</w:t>
            </w:r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[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current_s</w:t>
            </w:r>
            <w:proofErr w:type="spellStart"/>
            <w:r w:rsidRPr="00031B0C">
              <w:rPr>
                <w:color w:val="000000"/>
                <w:lang w:val="en-CA"/>
              </w:rPr>
              <w:t>ize</w:t>
            </w:r>
            <w:proofErr w:type="spellEnd"/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 xml:space="preserve"> ] = 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previous</w:t>
            </w:r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PaletteEntries</w:t>
            </w:r>
            <w:r w:rsidRPr="00031B0C">
              <w:rPr>
                <w:color w:val="000000"/>
                <w:lang w:val="en-US"/>
              </w:rPr>
              <w:t>[</w:t>
            </w:r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 </w:t>
            </w:r>
            <w:proofErr w:type="spellStart"/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cIdx</w:t>
            </w:r>
            <w:proofErr w:type="spellEnd"/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 </w:t>
            </w:r>
            <w:r w:rsidRPr="00031B0C">
              <w:rPr>
                <w:color w:val="000000"/>
                <w:lang w:val="en-US"/>
              </w:rPr>
              <w:t>]</w:t>
            </w:r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[ </w:t>
            </w:r>
            <w:proofErr w:type="spellStart"/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i</w:t>
            </w:r>
            <w:proofErr w:type="spellEnd"/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 ]</w:t>
            </w:r>
          </w:p>
        </w:tc>
        <w:tc>
          <w:tcPr>
            <w:tcW w:w="1152" w:type="dxa"/>
          </w:tcPr>
          <w:p w:rsidR="00C5167A" w:rsidRPr="00031B0C" w:rsidRDefault="00C5167A" w:rsidP="004A252B">
            <w:pPr>
              <w:pStyle w:val="tableheading"/>
              <w:rPr>
                <w:b w:val="0"/>
                <w:noProof/>
                <w:color w:val="000000"/>
                <w:lang w:val="fr-FR"/>
              </w:rPr>
            </w:pPr>
          </w:p>
        </w:tc>
      </w:tr>
      <w:tr w:rsidR="00C5167A" w:rsidRPr="00031B0C" w:rsidTr="004A252B">
        <w:trPr>
          <w:cantSplit/>
          <w:jc w:val="center"/>
        </w:trPr>
        <w:tc>
          <w:tcPr>
            <w:tcW w:w="7917" w:type="dxa"/>
          </w:tcPr>
          <w:p w:rsidR="00C5167A" w:rsidRPr="00031B0C" w:rsidRDefault="00C5167A" w:rsidP="004A252B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current_s</w:t>
            </w:r>
            <w:proofErr w:type="spellStart"/>
            <w:r w:rsidRPr="00031B0C">
              <w:rPr>
                <w:color w:val="000000"/>
                <w:lang w:val="en-CA"/>
              </w:rPr>
              <w:t>ize</w:t>
            </w:r>
            <w:proofErr w:type="spellEnd"/>
            <w:r w:rsidRPr="00031B0C">
              <w:rPr>
                <w:color w:val="000000"/>
                <w:lang w:val="en-CA"/>
              </w:rPr>
              <w:t>++</w:t>
            </w:r>
          </w:p>
        </w:tc>
        <w:tc>
          <w:tcPr>
            <w:tcW w:w="1152" w:type="dxa"/>
          </w:tcPr>
          <w:p w:rsidR="00C5167A" w:rsidRPr="00031B0C" w:rsidRDefault="00C5167A" w:rsidP="004A252B">
            <w:pPr>
              <w:pStyle w:val="tableheading"/>
              <w:rPr>
                <w:b w:val="0"/>
                <w:noProof/>
                <w:color w:val="000000"/>
                <w:lang w:val="fr-FR"/>
              </w:rPr>
            </w:pPr>
          </w:p>
        </w:tc>
      </w:tr>
      <w:tr w:rsidR="00C5167A" w:rsidRPr="00031B0C" w:rsidTr="004A252B">
        <w:trPr>
          <w:cantSplit/>
          <w:jc w:val="center"/>
        </w:trPr>
        <w:tc>
          <w:tcPr>
            <w:tcW w:w="7917" w:type="dxa"/>
          </w:tcPr>
          <w:p w:rsidR="00C5167A" w:rsidRPr="00031B0C" w:rsidRDefault="00C5167A" w:rsidP="004A252B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}</w:t>
            </w:r>
          </w:p>
        </w:tc>
        <w:tc>
          <w:tcPr>
            <w:tcW w:w="1152" w:type="dxa"/>
          </w:tcPr>
          <w:p w:rsidR="00C5167A" w:rsidRPr="00031B0C" w:rsidRDefault="00C5167A" w:rsidP="004A252B">
            <w:pPr>
              <w:pStyle w:val="tableheading"/>
              <w:rPr>
                <w:b w:val="0"/>
                <w:noProof/>
                <w:color w:val="000000"/>
                <w:lang w:val="fr-FR"/>
              </w:rPr>
            </w:pPr>
          </w:p>
        </w:tc>
      </w:tr>
      <w:tr w:rsidR="00C5167A" w:rsidRPr="00031B0C" w:rsidTr="004A252B">
        <w:trPr>
          <w:cantSplit/>
          <w:jc w:val="center"/>
        </w:trPr>
        <w:tc>
          <w:tcPr>
            <w:tcW w:w="7917" w:type="dxa"/>
          </w:tcPr>
          <w:p w:rsidR="00C5167A" w:rsidRPr="00031B0C" w:rsidRDefault="00C5167A" w:rsidP="004A252B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>previousP</w:t>
            </w:r>
            <w:proofErr w:type="spellStart"/>
            <w:r w:rsidRPr="00031B0C">
              <w:rPr>
                <w:color w:val="000000"/>
                <w:lang w:val="en-CA"/>
              </w:rPr>
              <w:t>aletteStuffingSize</w:t>
            </w:r>
            <w:proofErr w:type="spellEnd"/>
            <w:r w:rsidRPr="00031B0C">
              <w:rPr>
                <w:color w:val="000000"/>
                <w:lang w:val="fr-FR"/>
              </w:rPr>
              <w:t xml:space="preserve"> = </w:t>
            </w:r>
            <w:proofErr w:type="spellStart"/>
            <w:r w:rsidRPr="00031B0C">
              <w:rPr>
                <w:color w:val="000000"/>
                <w:lang w:val="fr-FR"/>
              </w:rPr>
              <w:t>current_size</w:t>
            </w:r>
            <w:proofErr w:type="spellEnd"/>
          </w:p>
        </w:tc>
        <w:tc>
          <w:tcPr>
            <w:tcW w:w="1152" w:type="dxa"/>
          </w:tcPr>
          <w:p w:rsidR="00C5167A" w:rsidRPr="00031B0C" w:rsidRDefault="00C5167A" w:rsidP="004A252B">
            <w:pPr>
              <w:pStyle w:val="tableheading"/>
              <w:rPr>
                <w:b w:val="0"/>
                <w:noProof/>
                <w:color w:val="000000"/>
                <w:lang w:val="fr-FR"/>
              </w:rPr>
            </w:pPr>
          </w:p>
        </w:tc>
      </w:tr>
      <w:tr w:rsidR="00C5167A" w:rsidRPr="00031B0C" w:rsidTr="004A252B">
        <w:trPr>
          <w:cantSplit/>
          <w:jc w:val="center"/>
        </w:trPr>
        <w:tc>
          <w:tcPr>
            <w:tcW w:w="7917" w:type="dxa"/>
          </w:tcPr>
          <w:p w:rsidR="00C5167A" w:rsidRPr="00031B0C" w:rsidRDefault="00C5167A" w:rsidP="004A252B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  <w:lang w:val="fr-FR"/>
              </w:rPr>
              <w:t>previousPaletteEntries = temp</w:t>
            </w:r>
            <w:r w:rsidRPr="00031B0C">
              <w:rPr>
                <w:rFonts w:ascii="Times New Roman" w:hAnsi="Times New Roman"/>
                <w:noProof/>
                <w:color w:val="000000"/>
                <w:lang w:val="en-US"/>
              </w:rPr>
              <w:t>PaletteEntries</w:t>
            </w:r>
          </w:p>
        </w:tc>
        <w:tc>
          <w:tcPr>
            <w:tcW w:w="1152" w:type="dxa"/>
          </w:tcPr>
          <w:p w:rsidR="00C5167A" w:rsidRPr="00031B0C" w:rsidRDefault="00C5167A" w:rsidP="004A252B">
            <w:pPr>
              <w:pStyle w:val="tableheading"/>
              <w:rPr>
                <w:b w:val="0"/>
                <w:noProof/>
                <w:color w:val="000000"/>
                <w:lang w:val="fr-FR"/>
              </w:rPr>
            </w:pPr>
          </w:p>
        </w:tc>
      </w:tr>
      <w:tr w:rsidR="00C5167A" w:rsidRPr="00031B0C" w:rsidTr="004A252B">
        <w:trPr>
          <w:cantSplit/>
          <w:trHeight w:val="287"/>
          <w:jc w:val="center"/>
        </w:trPr>
        <w:tc>
          <w:tcPr>
            <w:tcW w:w="7917" w:type="dxa"/>
          </w:tcPr>
          <w:p w:rsidR="00C5167A" w:rsidRPr="00031B0C" w:rsidRDefault="00C5167A" w:rsidP="004A252B">
            <w:pPr>
              <w:pStyle w:val="tablesyntax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>}</w:t>
            </w:r>
          </w:p>
        </w:tc>
        <w:tc>
          <w:tcPr>
            <w:tcW w:w="1152" w:type="dxa"/>
          </w:tcPr>
          <w:p w:rsidR="00C5167A" w:rsidRPr="00031B0C" w:rsidRDefault="00C5167A" w:rsidP="004A252B">
            <w:pPr>
              <w:pStyle w:val="tableheading"/>
              <w:rPr>
                <w:b w:val="0"/>
                <w:noProof/>
                <w:color w:val="000000"/>
              </w:rPr>
            </w:pPr>
          </w:p>
        </w:tc>
      </w:tr>
    </w:tbl>
    <w:p w:rsidR="00307EE8" w:rsidRDefault="00307EE8" w:rsidP="0027260A"/>
    <w:sectPr w:rsidR="00307EE8" w:rsidSect="00307E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20"/>
  <w:characterSpacingControl w:val="doNotCompress"/>
  <w:compat>
    <w:useFELayout/>
  </w:compat>
  <w:rsids>
    <w:rsidRoot w:val="0027260A"/>
    <w:rsid w:val="0027260A"/>
    <w:rsid w:val="002D4418"/>
    <w:rsid w:val="00307EE8"/>
    <w:rsid w:val="003921C8"/>
    <w:rsid w:val="003F4441"/>
    <w:rsid w:val="005C3C11"/>
    <w:rsid w:val="007056F3"/>
    <w:rsid w:val="008619DF"/>
    <w:rsid w:val="008C5191"/>
    <w:rsid w:val="008C6B16"/>
    <w:rsid w:val="00AD526A"/>
    <w:rsid w:val="00C5167A"/>
    <w:rsid w:val="00FA0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60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heading">
    <w:name w:val="table heading"/>
    <w:basedOn w:val="Normal"/>
    <w:rsid w:val="0027260A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b/>
      <w:bCs/>
    </w:rPr>
  </w:style>
  <w:style w:type="paragraph" w:customStyle="1" w:styleId="tablecell">
    <w:name w:val="table cell"/>
    <w:basedOn w:val="Normal"/>
    <w:rsid w:val="0027260A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</w:style>
  <w:style w:type="paragraph" w:customStyle="1" w:styleId="tablesyntax">
    <w:name w:val="table syntax"/>
    <w:basedOn w:val="Normal"/>
    <w:link w:val="tablesyntaxChar"/>
    <w:rsid w:val="0027260A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ascii="Times" w:hAnsi="Times"/>
    </w:rPr>
  </w:style>
  <w:style w:type="character" w:customStyle="1" w:styleId="tablesyntaxChar">
    <w:name w:val="table syntax Char"/>
    <w:link w:val="tablesyntax"/>
    <w:locked/>
    <w:rsid w:val="0027260A"/>
    <w:rPr>
      <w:rFonts w:ascii="Times" w:eastAsia="Malgun Gothic" w:hAnsi="Times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260A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260A"/>
    <w:rPr>
      <w:rFonts w:ascii="Tahoma" w:eastAsia="Malgun Gothic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3F4441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MaZhan</dc:creator>
  <cp:lastModifiedBy>Meng Xu</cp:lastModifiedBy>
  <cp:revision>3</cp:revision>
  <dcterms:created xsi:type="dcterms:W3CDTF">2014-10-06T21:29:00Z</dcterms:created>
  <dcterms:modified xsi:type="dcterms:W3CDTF">2014-10-06T21:31:00Z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1412621132</vt:lpwstr>
  </property>
</Properties>
</file>